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2008BAEC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6D5074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</w:t>
        </w:r>
        <w:r w:rsidR="006D5074">
          <w:rPr>
            <w:b/>
            <w:i/>
            <w:noProof/>
            <w:sz w:val="28"/>
          </w:rPr>
          <w:t>0610</w:t>
        </w:r>
      </w:fldSimple>
    </w:p>
    <w:p w14:paraId="15E9FEC2" w14:textId="0F0D2B44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723F">
          <w:rPr>
            <w:b/>
            <w:noProof/>
            <w:sz w:val="24"/>
          </w:rPr>
          <w:t>San Antonio</w:t>
        </w:r>
      </w:fldSimple>
      <w:r w:rsidR="00901B21">
        <w:rPr>
          <w:b/>
          <w:noProof/>
          <w:sz w:val="24"/>
        </w:rPr>
        <w:t xml:space="preserve">, </w:t>
      </w:r>
      <w:r w:rsidR="00BB723F">
        <w:rPr>
          <w:b/>
          <w:noProof/>
          <w:sz w:val="24"/>
        </w:rPr>
        <w:t>US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895EC7">
          <w:rPr>
            <w:b/>
            <w:noProof/>
            <w:sz w:val="24"/>
          </w:rPr>
          <w:t>1st Nov</w:t>
        </w:r>
        <w:r w:rsidR="00901B21" w:rsidRPr="00BA51D9">
          <w:rPr>
            <w:b/>
            <w:noProof/>
            <w:sz w:val="24"/>
          </w:rPr>
          <w:t xml:space="preserve"> 2022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895EC7">
          <w:rPr>
            <w:b/>
            <w:noProof/>
            <w:sz w:val="24"/>
          </w:rPr>
          <w:t>4</w:t>
        </w:r>
        <w:r w:rsidR="00901B21" w:rsidRPr="00BA51D9">
          <w:rPr>
            <w:b/>
            <w:noProof/>
            <w:sz w:val="24"/>
          </w:rPr>
          <w:t xml:space="preserve">th </w:t>
        </w:r>
        <w:r w:rsidR="00895EC7">
          <w:rPr>
            <w:b/>
            <w:noProof/>
            <w:sz w:val="24"/>
          </w:rPr>
          <w:t>Nov</w:t>
        </w:r>
        <w:r w:rsidR="00901B21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47C2A8B1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074">
                <w:rPr>
                  <w:b/>
                  <w:noProof/>
                  <w:sz w:val="28"/>
                </w:rPr>
                <w:t>438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2B5E8951" w:rsidR="00901B21" w:rsidRPr="00410371" w:rsidRDefault="009246C9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526B4F5D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</w:t>
              </w:r>
              <w:r w:rsidR="00753794">
                <w:rPr>
                  <w:b/>
                  <w:noProof/>
                  <w:sz w:val="28"/>
                </w:rPr>
                <w:t>6</w:t>
              </w:r>
              <w:r w:rsidR="00901B21" w:rsidRPr="00410371">
                <w:rPr>
                  <w:b/>
                  <w:noProof/>
                  <w:sz w:val="28"/>
                </w:rPr>
                <w:t>.1</w:t>
              </w:r>
              <w:r w:rsidR="00753794">
                <w:rPr>
                  <w:b/>
                  <w:noProof/>
                  <w:sz w:val="28"/>
                </w:rPr>
                <w:t>2</w:t>
              </w:r>
              <w:r w:rsidR="00901B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0DD6DF6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Moving schemas to attachments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3B070B1E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</w:t>
              </w:r>
              <w:r w:rsidR="00753794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17A61B25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2022-</w:t>
              </w:r>
            </w:fldSimple>
            <w:r w:rsidR="00901B21">
              <w:rPr>
                <w:noProof/>
              </w:rPr>
              <w:t>10-</w:t>
            </w:r>
            <w:r w:rsidR="009246C9">
              <w:rPr>
                <w:noProof/>
              </w:rPr>
              <w:t>18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FB1F2C7" w:rsidR="00901B21" w:rsidRDefault="009246C9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207EAB33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</w:t>
              </w:r>
              <w:r w:rsidR="00753794">
                <w:rPr>
                  <w:noProof/>
                </w:rPr>
                <w:t>6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3DBC152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machine-readable schemas in the Word document part of TS 33.128 results in an unwieldy specification that is difficult to load on certain machines. It also creates a significant burden on CR authors wishing to make changes to these schemas, and introduces potential for errors.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2DEEE6CF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schemas are moved from the Word document part of the specification to an attachment, available from the 3GPP portal as part of the download.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3F63B32E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Continuing impact on readers, CR authors and rapportuer, with potential for more errors.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459BAE20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</w:t>
            </w:r>
            <w:r w:rsidR="00A3181E">
              <w:rPr>
                <w:noProof/>
              </w:rPr>
              <w:t>Annex C, Annex E, Annex F, Annex G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DB4" w14:textId="13AEC193" w:rsidR="00901B21" w:rsidRDefault="00A3181E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requires the relevant schemas to be provided as an attachment to the download available on the 3GPP portal.</w:t>
            </w: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7BE2A6E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63B2261" w14:textId="77777777" w:rsidR="00753794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016FB93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3C6DD1E" w14:textId="77777777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113553001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Structure of both the Internal and External Interfaces</w:t>
      </w:r>
      <w:bookmarkEnd w:id="1"/>
    </w:p>
    <w:p w14:paraId="3F1D94B3" w14:textId="3B5FFBC7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2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ASN.1 module </w:t>
        </w:r>
      </w:ins>
      <w:ins w:id="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structures used for LI_X2, LI_X3, LI_HI2 and LI_HI3 ("TS33128Payloads") is given in the </w:t>
        </w:r>
      </w:ins>
      <w:ins w:id="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5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TS33128Payloads.asn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6CDE77D5" w14:textId="2029DBE0" w:rsidR="00753794" w:rsidRPr="00753794" w:rsidDel="00753794" w:rsidRDefault="00753794" w:rsidP="00753794">
      <w:pPr>
        <w:spacing w:after="0" w:line="240" w:lineRule="auto"/>
        <w:rPr>
          <w:del w:id="6" w:author="Mark Canterbury" w:date="2022-10-19T13:12:00Z"/>
          <w:rFonts w:ascii="Courier New" w:eastAsia="Times New Roman" w:hAnsi="Courier New" w:cs="Times New Roman"/>
          <w:sz w:val="16"/>
        </w:rPr>
      </w:pPr>
      <w:del w:id="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TS33128Payloads</w:delText>
        </w:r>
      </w:del>
    </w:p>
    <w:p w14:paraId="2DA81A4B" w14:textId="1FA44CD2" w:rsidR="00753794" w:rsidRPr="00753794" w:rsidDel="00753794" w:rsidRDefault="00753794" w:rsidP="00753794">
      <w:pPr>
        <w:spacing w:after="0" w:line="240" w:lineRule="auto"/>
        <w:rPr>
          <w:del w:id="8" w:author="Mark Canterbury" w:date="2022-10-19T13:12:00Z"/>
          <w:rFonts w:ascii="Courier New" w:eastAsia="Times New Roman" w:hAnsi="Courier New" w:cs="Times New Roman"/>
          <w:sz w:val="16"/>
        </w:rPr>
      </w:pPr>
      <w:del w:id="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{itu-t(0) identified-organization(4) etsi(0) securityDomain(2) lawfulIntercept(2) threeGPP(4) ts33128(19) r16(16) version11(11)}</w:delText>
        </w:r>
      </w:del>
    </w:p>
    <w:p w14:paraId="25058916" w14:textId="7D23C9C9" w:rsidR="00753794" w:rsidRPr="00753794" w:rsidDel="00753794" w:rsidRDefault="00753794" w:rsidP="00753794">
      <w:pPr>
        <w:spacing w:after="0" w:line="240" w:lineRule="auto"/>
        <w:rPr>
          <w:del w:id="10" w:author="Mark Canterbury" w:date="2022-10-19T13:12:00Z"/>
          <w:rFonts w:ascii="Courier New" w:eastAsia="Times New Roman" w:hAnsi="Courier New" w:cs="Times New Roman"/>
          <w:sz w:val="16"/>
        </w:rPr>
      </w:pPr>
    </w:p>
    <w:p w14:paraId="6068E2AA" w14:textId="021144E4" w:rsidR="00753794" w:rsidRPr="00753794" w:rsidDel="00753794" w:rsidRDefault="00753794" w:rsidP="00753794">
      <w:pPr>
        <w:spacing w:after="0" w:line="240" w:lineRule="auto"/>
        <w:rPr>
          <w:del w:id="11" w:author="Mark Canterbury" w:date="2022-10-19T13:12:00Z"/>
          <w:rFonts w:ascii="Courier New" w:eastAsia="Times New Roman" w:hAnsi="Courier New" w:cs="Times New Roman"/>
          <w:sz w:val="16"/>
        </w:rPr>
      </w:pPr>
      <w:del w:id="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DEFINITIONS IMPLICIT TAGS EXTENSIBILITY IMPLIED ::=</w:delText>
        </w:r>
      </w:del>
    </w:p>
    <w:p w14:paraId="32CC6D26" w14:textId="6B8C97C5" w:rsidR="00753794" w:rsidRPr="00753794" w:rsidDel="00753794" w:rsidRDefault="00753794" w:rsidP="00753794">
      <w:pPr>
        <w:spacing w:after="0" w:line="240" w:lineRule="auto"/>
        <w:rPr>
          <w:del w:id="13" w:author="Mark Canterbury" w:date="2022-10-19T13:12:00Z"/>
          <w:rFonts w:ascii="Courier New" w:eastAsia="Times New Roman" w:hAnsi="Courier New" w:cs="Times New Roman"/>
          <w:sz w:val="16"/>
        </w:rPr>
      </w:pPr>
    </w:p>
    <w:p w14:paraId="67841907" w14:textId="2F7D4B24" w:rsidR="00753794" w:rsidRPr="00753794" w:rsidDel="00753794" w:rsidRDefault="00753794" w:rsidP="00753794">
      <w:pPr>
        <w:spacing w:after="0" w:line="240" w:lineRule="auto"/>
        <w:rPr>
          <w:del w:id="14" w:author="Mark Canterbury" w:date="2022-10-19T13:12:00Z"/>
          <w:rFonts w:ascii="Courier New" w:eastAsia="Times New Roman" w:hAnsi="Courier New" w:cs="Times New Roman"/>
          <w:sz w:val="16"/>
        </w:rPr>
      </w:pPr>
      <w:del w:id="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BEGIN</w:delText>
        </w:r>
      </w:del>
    </w:p>
    <w:p w14:paraId="51C113A8" w14:textId="74B85E38" w:rsidR="00753794" w:rsidRPr="00753794" w:rsidDel="00753794" w:rsidRDefault="00753794" w:rsidP="00753794">
      <w:pPr>
        <w:spacing w:after="0" w:line="240" w:lineRule="auto"/>
        <w:rPr>
          <w:del w:id="16" w:author="Mark Canterbury" w:date="2022-10-19T13:12:00Z"/>
          <w:rFonts w:ascii="Courier New" w:eastAsia="Times New Roman" w:hAnsi="Courier New" w:cs="Times New Roman"/>
          <w:sz w:val="16"/>
        </w:rPr>
      </w:pPr>
    </w:p>
    <w:p w14:paraId="771C065E" w14:textId="02A1F1B7" w:rsidR="00753794" w:rsidRPr="00753794" w:rsidDel="00753794" w:rsidRDefault="00753794" w:rsidP="00753794">
      <w:pPr>
        <w:spacing w:after="0" w:line="240" w:lineRule="auto"/>
        <w:rPr>
          <w:del w:id="17" w:author="Mark Canterbury" w:date="2022-10-19T13:12:00Z"/>
          <w:rFonts w:ascii="Courier New" w:eastAsia="Times New Roman" w:hAnsi="Courier New" w:cs="Times New Roman"/>
          <w:sz w:val="16"/>
        </w:rPr>
      </w:pPr>
      <w:del w:id="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</w:delText>
        </w:r>
      </w:del>
    </w:p>
    <w:p w14:paraId="092D4B66" w14:textId="5AFF355C" w:rsidR="00753794" w:rsidRPr="00753794" w:rsidDel="00753794" w:rsidRDefault="00753794" w:rsidP="00753794">
      <w:pPr>
        <w:spacing w:after="0" w:line="240" w:lineRule="auto"/>
        <w:rPr>
          <w:del w:id="19" w:author="Mark Canterbury" w:date="2022-10-19T13:12:00Z"/>
          <w:rFonts w:ascii="Courier New" w:eastAsia="Times New Roman" w:hAnsi="Courier New" w:cs="Times New Roman"/>
          <w:sz w:val="16"/>
        </w:rPr>
      </w:pPr>
      <w:del w:id="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Relative OIDs</w:delText>
        </w:r>
      </w:del>
    </w:p>
    <w:p w14:paraId="29B2364A" w14:textId="52071286" w:rsidR="00753794" w:rsidRPr="00753794" w:rsidDel="00753794" w:rsidRDefault="00753794" w:rsidP="00753794">
      <w:pPr>
        <w:spacing w:after="0" w:line="240" w:lineRule="auto"/>
        <w:rPr>
          <w:del w:id="21" w:author="Mark Canterbury" w:date="2022-10-19T13:12:00Z"/>
          <w:rFonts w:ascii="Courier New" w:eastAsia="Times New Roman" w:hAnsi="Courier New" w:cs="Times New Roman"/>
          <w:sz w:val="16"/>
        </w:rPr>
      </w:pPr>
      <w:del w:id="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</w:delText>
        </w:r>
      </w:del>
    </w:p>
    <w:p w14:paraId="34D96B22" w14:textId="745E8B8C" w:rsidR="00753794" w:rsidRPr="00753794" w:rsidDel="00753794" w:rsidRDefault="00753794" w:rsidP="00753794">
      <w:pPr>
        <w:spacing w:after="0" w:line="240" w:lineRule="auto"/>
        <w:rPr>
          <w:del w:id="23" w:author="Mark Canterbury" w:date="2022-10-19T13:12:00Z"/>
          <w:rFonts w:ascii="Courier New" w:eastAsia="Times New Roman" w:hAnsi="Courier New" w:cs="Times New Roman"/>
          <w:sz w:val="16"/>
        </w:rPr>
      </w:pPr>
    </w:p>
    <w:p w14:paraId="13EFBE50" w14:textId="418411B3" w:rsidR="00753794" w:rsidRPr="00753794" w:rsidDel="00753794" w:rsidRDefault="00753794" w:rsidP="00753794">
      <w:pPr>
        <w:spacing w:after="0" w:line="240" w:lineRule="auto"/>
        <w:rPr>
          <w:del w:id="24" w:author="Mark Canterbury" w:date="2022-10-19T13:12:00Z"/>
          <w:rFonts w:ascii="Courier New" w:eastAsia="Times New Roman" w:hAnsi="Courier New" w:cs="Times New Roman"/>
          <w:sz w:val="16"/>
        </w:rPr>
      </w:pPr>
      <w:del w:id="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tS33128PayloadsOID          RELATIVE-OID ::= {threeGPP(4) ts33128(19) r16(16) version11(11)}</w:delText>
        </w:r>
      </w:del>
    </w:p>
    <w:p w14:paraId="6F64B70F" w14:textId="02A7E602" w:rsidR="00753794" w:rsidRPr="00753794" w:rsidDel="00753794" w:rsidRDefault="00753794" w:rsidP="00753794">
      <w:pPr>
        <w:spacing w:after="0" w:line="240" w:lineRule="auto"/>
        <w:rPr>
          <w:del w:id="26" w:author="Mark Canterbury" w:date="2022-10-19T13:12:00Z"/>
          <w:rFonts w:ascii="Courier New" w:eastAsia="Times New Roman" w:hAnsi="Courier New" w:cs="Times New Roman"/>
          <w:sz w:val="16"/>
        </w:rPr>
      </w:pPr>
    </w:p>
    <w:p w14:paraId="05CFBCE7" w14:textId="02A88479" w:rsidR="00753794" w:rsidRPr="00753794" w:rsidDel="00753794" w:rsidRDefault="00753794" w:rsidP="00753794">
      <w:pPr>
        <w:spacing w:after="0" w:line="240" w:lineRule="auto"/>
        <w:rPr>
          <w:del w:id="27" w:author="Mark Canterbury" w:date="2022-10-19T13:12:00Z"/>
          <w:rFonts w:ascii="Courier New" w:eastAsia="Times New Roman" w:hAnsi="Courier New" w:cs="Times New Roman"/>
          <w:sz w:val="16"/>
        </w:rPr>
      </w:pPr>
      <w:del w:id="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xIRIPayloadOID              RELATIVE-OID ::= {tS33128PayloadsOID xIRI(1)}</w:delText>
        </w:r>
      </w:del>
    </w:p>
    <w:p w14:paraId="0D8EA68A" w14:textId="04004105" w:rsidR="00753794" w:rsidRPr="00753794" w:rsidDel="00753794" w:rsidRDefault="00753794" w:rsidP="00753794">
      <w:pPr>
        <w:spacing w:after="0" w:line="240" w:lineRule="auto"/>
        <w:rPr>
          <w:del w:id="29" w:author="Mark Canterbury" w:date="2022-10-19T13:12:00Z"/>
          <w:rFonts w:ascii="Courier New" w:eastAsia="Times New Roman" w:hAnsi="Courier New" w:cs="Times New Roman"/>
          <w:sz w:val="16"/>
        </w:rPr>
      </w:pPr>
      <w:del w:id="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xCCPayloadOID               RELATIVE-OID ::= {tS33128PayloadsOID xCC(2)}</w:delText>
        </w:r>
      </w:del>
    </w:p>
    <w:p w14:paraId="3497AD96" w14:textId="0C2F3EE1" w:rsidR="00753794" w:rsidRPr="00753794" w:rsidDel="00753794" w:rsidRDefault="00753794" w:rsidP="00753794">
      <w:pPr>
        <w:spacing w:after="0" w:line="240" w:lineRule="auto"/>
        <w:rPr>
          <w:del w:id="31" w:author="Mark Canterbury" w:date="2022-10-19T13:12:00Z"/>
          <w:rFonts w:ascii="Courier New" w:eastAsia="Times New Roman" w:hAnsi="Courier New" w:cs="Times New Roman"/>
          <w:sz w:val="16"/>
        </w:rPr>
      </w:pPr>
      <w:del w:id="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iRIPayloadOID               RELATIVE-OID ::= {tS33128PayloadsOID iRI(3)}</w:delText>
        </w:r>
      </w:del>
    </w:p>
    <w:p w14:paraId="39EB28D6" w14:textId="1255A0CB" w:rsidR="00753794" w:rsidRPr="00753794" w:rsidDel="00753794" w:rsidRDefault="00753794" w:rsidP="00753794">
      <w:pPr>
        <w:spacing w:after="0" w:line="240" w:lineRule="auto"/>
        <w:rPr>
          <w:del w:id="33" w:author="Mark Canterbury" w:date="2022-10-19T13:12:00Z"/>
          <w:rFonts w:ascii="Courier New" w:eastAsia="Times New Roman" w:hAnsi="Courier New" w:cs="Times New Roman"/>
          <w:sz w:val="16"/>
        </w:rPr>
      </w:pPr>
      <w:del w:id="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cCPayloadOID                RELATIVE-OID ::= {tS33128PayloadsOID cC(4)}</w:delText>
        </w:r>
      </w:del>
    </w:p>
    <w:p w14:paraId="0D8A6F50" w14:textId="5F26E32F" w:rsidR="00753794" w:rsidRPr="00753794" w:rsidDel="00753794" w:rsidRDefault="00753794" w:rsidP="00753794">
      <w:pPr>
        <w:spacing w:after="0" w:line="240" w:lineRule="auto"/>
        <w:rPr>
          <w:del w:id="35" w:author="Mark Canterbury" w:date="2022-10-19T13:12:00Z"/>
          <w:rFonts w:ascii="Courier New" w:eastAsia="Times New Roman" w:hAnsi="Courier New" w:cs="Times New Roman"/>
          <w:sz w:val="16"/>
        </w:rPr>
      </w:pPr>
      <w:del w:id="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lINotificationPayloadOID    RELATIVE-OID ::= {tS33128PayloadsOID lINotification(5)}</w:delText>
        </w:r>
      </w:del>
    </w:p>
    <w:p w14:paraId="12DD142D" w14:textId="71E671CA" w:rsidR="00753794" w:rsidRPr="00753794" w:rsidDel="00753794" w:rsidRDefault="00753794" w:rsidP="00753794">
      <w:pPr>
        <w:spacing w:after="0" w:line="240" w:lineRule="auto"/>
        <w:rPr>
          <w:del w:id="37" w:author="Mark Canterbury" w:date="2022-10-19T13:12:00Z"/>
          <w:rFonts w:ascii="Courier New" w:eastAsia="Times New Roman" w:hAnsi="Courier New" w:cs="Times New Roman"/>
          <w:sz w:val="16"/>
        </w:rPr>
      </w:pPr>
    </w:p>
    <w:p w14:paraId="465BBA18" w14:textId="437541D3" w:rsidR="00753794" w:rsidRPr="00753794" w:rsidDel="00753794" w:rsidRDefault="00753794" w:rsidP="00753794">
      <w:pPr>
        <w:spacing w:after="0" w:line="240" w:lineRule="auto"/>
        <w:rPr>
          <w:del w:id="38" w:author="Mark Canterbury" w:date="2022-10-19T13:12:00Z"/>
          <w:rFonts w:ascii="Courier New" w:eastAsia="Times New Roman" w:hAnsi="Courier New" w:cs="Times New Roman"/>
          <w:sz w:val="16"/>
        </w:rPr>
      </w:pPr>
      <w:del w:id="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47FF09F4" w14:textId="1AA2FA44" w:rsidR="00753794" w:rsidRPr="00753794" w:rsidDel="00753794" w:rsidRDefault="00753794" w:rsidP="00753794">
      <w:pPr>
        <w:spacing w:after="0" w:line="240" w:lineRule="auto"/>
        <w:rPr>
          <w:del w:id="40" w:author="Mark Canterbury" w:date="2022-10-19T13:12:00Z"/>
          <w:rFonts w:ascii="Courier New" w:eastAsia="Times New Roman" w:hAnsi="Courier New" w:cs="Times New Roman"/>
          <w:sz w:val="16"/>
        </w:rPr>
      </w:pPr>
      <w:del w:id="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X2 xIRI payload</w:delText>
        </w:r>
      </w:del>
    </w:p>
    <w:p w14:paraId="1E2DAA50" w14:textId="1F7EFDF0" w:rsidR="00753794" w:rsidRPr="00753794" w:rsidDel="00753794" w:rsidRDefault="00753794" w:rsidP="00753794">
      <w:pPr>
        <w:spacing w:after="0" w:line="240" w:lineRule="auto"/>
        <w:rPr>
          <w:del w:id="42" w:author="Mark Canterbury" w:date="2022-10-19T13:12:00Z"/>
          <w:rFonts w:ascii="Courier New" w:eastAsia="Times New Roman" w:hAnsi="Courier New" w:cs="Times New Roman"/>
          <w:sz w:val="16"/>
        </w:rPr>
      </w:pPr>
      <w:del w:id="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58EB7C47" w14:textId="65E0B108" w:rsidR="00753794" w:rsidRPr="00753794" w:rsidDel="00753794" w:rsidRDefault="00753794" w:rsidP="00753794">
      <w:pPr>
        <w:spacing w:after="0" w:line="240" w:lineRule="auto"/>
        <w:rPr>
          <w:del w:id="44" w:author="Mark Canterbury" w:date="2022-10-19T13:12:00Z"/>
          <w:rFonts w:ascii="Courier New" w:eastAsia="Times New Roman" w:hAnsi="Courier New" w:cs="Times New Roman"/>
          <w:sz w:val="16"/>
        </w:rPr>
      </w:pPr>
    </w:p>
    <w:p w14:paraId="5D0B98FE" w14:textId="79D5247D" w:rsidR="00753794" w:rsidRPr="00753794" w:rsidDel="00753794" w:rsidRDefault="00753794" w:rsidP="00753794">
      <w:pPr>
        <w:spacing w:after="0" w:line="240" w:lineRule="auto"/>
        <w:rPr>
          <w:del w:id="45" w:author="Mark Canterbury" w:date="2022-10-19T13:12:00Z"/>
          <w:rFonts w:ascii="Courier New" w:eastAsia="Times New Roman" w:hAnsi="Courier New" w:cs="Times New Roman"/>
          <w:sz w:val="16"/>
        </w:rPr>
      </w:pPr>
      <w:del w:id="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XIRIPayload ::= SEQUENCE</w:delText>
        </w:r>
      </w:del>
    </w:p>
    <w:p w14:paraId="20F92304" w14:textId="08A2EB15" w:rsidR="00753794" w:rsidRPr="00753794" w:rsidDel="00753794" w:rsidRDefault="00753794" w:rsidP="00753794">
      <w:pPr>
        <w:spacing w:after="0" w:line="240" w:lineRule="auto"/>
        <w:rPr>
          <w:del w:id="47" w:author="Mark Canterbury" w:date="2022-10-19T13:12:00Z"/>
          <w:rFonts w:ascii="Courier New" w:eastAsia="Times New Roman" w:hAnsi="Courier New" w:cs="Times New Roman"/>
          <w:sz w:val="16"/>
        </w:rPr>
      </w:pPr>
      <w:del w:id="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C102A9" w14:textId="0D94EE0B" w:rsidR="00753794" w:rsidRPr="00753794" w:rsidDel="00753794" w:rsidRDefault="00753794" w:rsidP="00753794">
      <w:pPr>
        <w:spacing w:after="0" w:line="240" w:lineRule="auto"/>
        <w:rPr>
          <w:del w:id="49" w:author="Mark Canterbury" w:date="2022-10-19T13:12:00Z"/>
          <w:rFonts w:ascii="Courier New" w:eastAsia="Times New Roman" w:hAnsi="Courier New" w:cs="Times New Roman"/>
          <w:sz w:val="16"/>
        </w:rPr>
      </w:pPr>
      <w:del w:id="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xIRIPayloadOID      [1] RELATIVE-OID,</w:delText>
        </w:r>
      </w:del>
    </w:p>
    <w:p w14:paraId="578FB555" w14:textId="41F93211" w:rsidR="00753794" w:rsidRPr="00753794" w:rsidDel="00753794" w:rsidRDefault="00753794" w:rsidP="00753794">
      <w:pPr>
        <w:spacing w:after="0" w:line="240" w:lineRule="auto"/>
        <w:rPr>
          <w:del w:id="51" w:author="Mark Canterbury" w:date="2022-10-19T13:12:00Z"/>
          <w:rFonts w:ascii="Courier New" w:eastAsia="Times New Roman" w:hAnsi="Courier New" w:cs="Times New Roman"/>
          <w:sz w:val="16"/>
        </w:rPr>
      </w:pPr>
      <w:del w:id="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event               [2] XIRIEvent</w:delText>
        </w:r>
      </w:del>
    </w:p>
    <w:p w14:paraId="3F2C509A" w14:textId="4CD4A134" w:rsidR="00753794" w:rsidRPr="00753794" w:rsidDel="00753794" w:rsidRDefault="00753794" w:rsidP="00753794">
      <w:pPr>
        <w:spacing w:after="0" w:line="240" w:lineRule="auto"/>
        <w:rPr>
          <w:del w:id="53" w:author="Mark Canterbury" w:date="2022-10-19T13:12:00Z"/>
          <w:rFonts w:ascii="Courier New" w:eastAsia="Times New Roman" w:hAnsi="Courier New" w:cs="Times New Roman"/>
          <w:sz w:val="16"/>
        </w:rPr>
      </w:pPr>
      <w:del w:id="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1CEBCE" w14:textId="14392328" w:rsidR="00753794" w:rsidRPr="00753794" w:rsidDel="00753794" w:rsidRDefault="00753794" w:rsidP="00753794">
      <w:pPr>
        <w:spacing w:after="0" w:line="240" w:lineRule="auto"/>
        <w:rPr>
          <w:del w:id="55" w:author="Mark Canterbury" w:date="2022-10-19T13:12:00Z"/>
          <w:rFonts w:ascii="Courier New" w:eastAsia="Times New Roman" w:hAnsi="Courier New" w:cs="Times New Roman"/>
          <w:sz w:val="16"/>
        </w:rPr>
      </w:pPr>
    </w:p>
    <w:p w14:paraId="4A8EF8BB" w14:textId="6555F39E" w:rsidR="00753794" w:rsidRPr="00753794" w:rsidDel="00753794" w:rsidRDefault="00753794" w:rsidP="00753794">
      <w:pPr>
        <w:spacing w:after="0" w:line="240" w:lineRule="auto"/>
        <w:rPr>
          <w:del w:id="56" w:author="Mark Canterbury" w:date="2022-10-19T13:12:00Z"/>
          <w:rFonts w:ascii="Courier New" w:eastAsia="Times New Roman" w:hAnsi="Courier New" w:cs="Times New Roman"/>
          <w:sz w:val="16"/>
        </w:rPr>
      </w:pPr>
      <w:del w:id="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XIRIEvent ::= CHOICE</w:delText>
        </w:r>
      </w:del>
    </w:p>
    <w:p w14:paraId="69E8EEEE" w14:textId="3A5B1161" w:rsidR="00753794" w:rsidRPr="00753794" w:rsidDel="00753794" w:rsidRDefault="00753794" w:rsidP="00753794">
      <w:pPr>
        <w:spacing w:after="0" w:line="240" w:lineRule="auto"/>
        <w:rPr>
          <w:del w:id="58" w:author="Mark Canterbury" w:date="2022-10-19T13:12:00Z"/>
          <w:rFonts w:ascii="Courier New" w:eastAsia="Times New Roman" w:hAnsi="Courier New" w:cs="Times New Roman"/>
          <w:sz w:val="16"/>
        </w:rPr>
      </w:pPr>
      <w:del w:id="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82307DD" w14:textId="3D808671" w:rsidR="00753794" w:rsidRPr="00753794" w:rsidDel="00753794" w:rsidRDefault="00753794" w:rsidP="00753794">
      <w:pPr>
        <w:spacing w:after="0" w:line="240" w:lineRule="auto"/>
        <w:rPr>
          <w:del w:id="60" w:author="Mark Canterbury" w:date="2022-10-19T13:12:00Z"/>
          <w:rFonts w:ascii="Courier New" w:eastAsia="Times New Roman" w:hAnsi="Courier New" w:cs="Times New Roman"/>
          <w:sz w:val="16"/>
        </w:rPr>
      </w:pPr>
      <w:del w:id="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Access and mobility related events, see clause 6.2.2</w:delText>
        </w:r>
      </w:del>
    </w:p>
    <w:p w14:paraId="62F1763C" w14:textId="0856D131" w:rsidR="00753794" w:rsidRPr="00753794" w:rsidDel="00753794" w:rsidRDefault="00753794" w:rsidP="00753794">
      <w:pPr>
        <w:spacing w:after="0" w:line="240" w:lineRule="auto"/>
        <w:rPr>
          <w:del w:id="62" w:author="Mark Canterbury" w:date="2022-10-19T13:12:00Z"/>
          <w:rFonts w:ascii="Courier New" w:eastAsia="Times New Roman" w:hAnsi="Courier New" w:cs="Times New Roman"/>
          <w:sz w:val="16"/>
        </w:rPr>
      </w:pPr>
      <w:del w:id="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                                        [1] AMFRegistration,</w:delText>
        </w:r>
      </w:del>
    </w:p>
    <w:p w14:paraId="6451CA8A" w14:textId="7199AD67" w:rsidR="00753794" w:rsidRPr="00753794" w:rsidDel="00753794" w:rsidRDefault="00753794" w:rsidP="00753794">
      <w:pPr>
        <w:spacing w:after="0" w:line="240" w:lineRule="auto"/>
        <w:rPr>
          <w:del w:id="64" w:author="Mark Canterbury" w:date="2022-10-19T13:12:00Z"/>
          <w:rFonts w:ascii="Courier New" w:eastAsia="Times New Roman" w:hAnsi="Courier New" w:cs="Times New Roman"/>
          <w:sz w:val="16"/>
        </w:rPr>
      </w:pPr>
      <w:del w:id="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deregistration                                      [2] AMFDeregistration,</w:delText>
        </w:r>
      </w:del>
    </w:p>
    <w:p w14:paraId="30D3FBCE" w14:textId="6626CF93" w:rsidR="00753794" w:rsidRPr="00753794" w:rsidDel="00753794" w:rsidRDefault="00753794" w:rsidP="00753794">
      <w:pPr>
        <w:spacing w:after="0" w:line="240" w:lineRule="auto"/>
        <w:rPr>
          <w:del w:id="66" w:author="Mark Canterbury" w:date="2022-10-19T13:12:00Z"/>
          <w:rFonts w:ascii="Courier New" w:eastAsia="Times New Roman" w:hAnsi="Courier New" w:cs="Times New Roman"/>
          <w:sz w:val="16"/>
        </w:rPr>
      </w:pPr>
      <w:del w:id="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locationUpdate                                      [3] AMFLocationUpdate,</w:delText>
        </w:r>
      </w:del>
    </w:p>
    <w:p w14:paraId="4F6FE859" w14:textId="758F4559" w:rsidR="00753794" w:rsidRPr="00753794" w:rsidDel="00753794" w:rsidRDefault="00753794" w:rsidP="00753794">
      <w:pPr>
        <w:spacing w:after="0" w:line="240" w:lineRule="auto"/>
        <w:rPr>
          <w:del w:id="68" w:author="Mark Canterbury" w:date="2022-10-19T13:12:00Z"/>
          <w:rFonts w:ascii="Courier New" w:eastAsia="Times New Roman" w:hAnsi="Courier New" w:cs="Times New Roman"/>
          <w:sz w:val="16"/>
        </w:rPr>
      </w:pPr>
      <w:del w:id="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startOfInterceptionWithRegisteredUE                 [4] AMFStartOfInterceptionWithRegisteredUE,</w:delText>
        </w:r>
      </w:del>
    </w:p>
    <w:p w14:paraId="1331885C" w14:textId="6B8B7D03" w:rsidR="00753794" w:rsidRPr="00753794" w:rsidDel="00753794" w:rsidRDefault="00753794" w:rsidP="00753794">
      <w:pPr>
        <w:spacing w:after="0" w:line="240" w:lineRule="auto"/>
        <w:rPr>
          <w:del w:id="70" w:author="Mark Canterbury" w:date="2022-10-19T13:12:00Z"/>
          <w:rFonts w:ascii="Courier New" w:eastAsia="Times New Roman" w:hAnsi="Courier New" w:cs="Times New Roman"/>
          <w:sz w:val="16"/>
        </w:rPr>
      </w:pPr>
      <w:del w:id="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unsuccessfulAMProcedure                             [5] AMFUnsuccessfulProcedure,</w:delText>
        </w:r>
      </w:del>
    </w:p>
    <w:p w14:paraId="6E48E5B8" w14:textId="6147D9F8" w:rsidR="00753794" w:rsidRPr="00753794" w:rsidDel="00753794" w:rsidRDefault="00753794" w:rsidP="00753794">
      <w:pPr>
        <w:spacing w:after="0" w:line="240" w:lineRule="auto"/>
        <w:rPr>
          <w:del w:id="72" w:author="Mark Canterbury" w:date="2022-10-19T13:12:00Z"/>
          <w:rFonts w:ascii="Courier New" w:eastAsia="Times New Roman" w:hAnsi="Courier New" w:cs="Times New Roman"/>
          <w:sz w:val="16"/>
        </w:rPr>
      </w:pPr>
    </w:p>
    <w:p w14:paraId="7DA1BBCD" w14:textId="3D521027" w:rsidR="00753794" w:rsidRPr="00753794" w:rsidDel="00753794" w:rsidRDefault="00753794" w:rsidP="00753794">
      <w:pPr>
        <w:spacing w:after="0" w:line="240" w:lineRule="auto"/>
        <w:rPr>
          <w:del w:id="73" w:author="Mark Canterbury" w:date="2022-10-19T13:12:00Z"/>
          <w:rFonts w:ascii="Courier New" w:eastAsia="Times New Roman" w:hAnsi="Courier New" w:cs="Times New Roman"/>
          <w:sz w:val="16"/>
        </w:rPr>
      </w:pPr>
      <w:del w:id="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PDU session-related events, see clause 6.2.3</w:delText>
        </w:r>
      </w:del>
    </w:p>
    <w:p w14:paraId="40AEA055" w14:textId="3441E057" w:rsidR="00753794" w:rsidRPr="00753794" w:rsidDel="00753794" w:rsidRDefault="00753794" w:rsidP="00753794">
      <w:pPr>
        <w:spacing w:after="0" w:line="240" w:lineRule="auto"/>
        <w:rPr>
          <w:del w:id="75" w:author="Mark Canterbury" w:date="2022-10-19T13:12:00Z"/>
          <w:rFonts w:ascii="Courier New" w:eastAsia="Times New Roman" w:hAnsi="Courier New" w:cs="Times New Roman"/>
          <w:sz w:val="16"/>
        </w:rPr>
      </w:pPr>
      <w:del w:id="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                             [6] SMFPDUSessionEstablishment,</w:delText>
        </w:r>
      </w:del>
    </w:p>
    <w:p w14:paraId="0649B646" w14:textId="136A73F2" w:rsidR="00753794" w:rsidRPr="00753794" w:rsidDel="00753794" w:rsidRDefault="00753794" w:rsidP="00753794">
      <w:pPr>
        <w:spacing w:after="0" w:line="240" w:lineRule="auto"/>
        <w:rPr>
          <w:del w:id="77" w:author="Mark Canterbury" w:date="2022-10-19T13:12:00Z"/>
          <w:rFonts w:ascii="Courier New" w:eastAsia="Times New Roman" w:hAnsi="Courier New" w:cs="Times New Roman"/>
          <w:sz w:val="16"/>
        </w:rPr>
      </w:pPr>
      <w:del w:id="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pDUSessionModification                              [7] SMFPDUSessionModification,</w:delText>
        </w:r>
      </w:del>
    </w:p>
    <w:p w14:paraId="54E2434A" w14:textId="63DCAA8F" w:rsidR="00753794" w:rsidRPr="00753794" w:rsidDel="00753794" w:rsidRDefault="00753794" w:rsidP="00753794">
      <w:pPr>
        <w:spacing w:after="0" w:line="240" w:lineRule="auto"/>
        <w:rPr>
          <w:del w:id="79" w:author="Mark Canterbury" w:date="2022-10-19T13:12:00Z"/>
          <w:rFonts w:ascii="Courier New" w:eastAsia="Times New Roman" w:hAnsi="Courier New" w:cs="Times New Roman"/>
          <w:sz w:val="16"/>
        </w:rPr>
      </w:pPr>
      <w:del w:id="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pDUSessionRelease                                   [8] SMFPDUSessionRelease,</w:delText>
        </w:r>
      </w:del>
    </w:p>
    <w:p w14:paraId="073C6001" w14:textId="277BCE2B" w:rsidR="00753794" w:rsidRPr="00753794" w:rsidDel="00753794" w:rsidRDefault="00753794" w:rsidP="00753794">
      <w:pPr>
        <w:spacing w:after="0" w:line="240" w:lineRule="auto"/>
        <w:rPr>
          <w:del w:id="81" w:author="Mark Canterbury" w:date="2022-10-19T13:12:00Z"/>
          <w:rFonts w:ascii="Courier New" w:eastAsia="Times New Roman" w:hAnsi="Courier New" w:cs="Times New Roman"/>
          <w:sz w:val="16"/>
        </w:rPr>
      </w:pPr>
      <w:del w:id="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startOfInterceptionWithEstablishedPDUSession        [9] SMFStartOfInterceptionWithEstablishedPDUSession,</w:delText>
        </w:r>
      </w:del>
    </w:p>
    <w:p w14:paraId="323BABFA" w14:textId="645482A7" w:rsidR="00753794" w:rsidRPr="00753794" w:rsidDel="00753794" w:rsidRDefault="00753794" w:rsidP="00753794">
      <w:pPr>
        <w:spacing w:after="0" w:line="240" w:lineRule="auto"/>
        <w:rPr>
          <w:del w:id="83" w:author="Mark Canterbury" w:date="2022-10-19T13:12:00Z"/>
          <w:rFonts w:ascii="Courier New" w:eastAsia="Times New Roman" w:hAnsi="Courier New" w:cs="Times New Roman"/>
          <w:sz w:val="16"/>
        </w:rPr>
      </w:pPr>
      <w:del w:id="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unsuccessfulSMProcedure                             [10] SMFUnsuccessfulProcedure,</w:delText>
        </w:r>
      </w:del>
    </w:p>
    <w:p w14:paraId="364176B4" w14:textId="192539E8" w:rsidR="00753794" w:rsidRPr="00753794" w:rsidDel="00753794" w:rsidRDefault="00753794" w:rsidP="00753794">
      <w:pPr>
        <w:spacing w:after="0" w:line="240" w:lineRule="auto"/>
        <w:rPr>
          <w:del w:id="85" w:author="Mark Canterbury" w:date="2022-10-19T13:12:00Z"/>
          <w:rFonts w:ascii="Courier New" w:eastAsia="Times New Roman" w:hAnsi="Courier New" w:cs="Times New Roman"/>
          <w:sz w:val="16"/>
        </w:rPr>
      </w:pPr>
    </w:p>
    <w:p w14:paraId="0873ABEA" w14:textId="46C5A722" w:rsidR="00753794" w:rsidRPr="00753794" w:rsidDel="00753794" w:rsidRDefault="00753794" w:rsidP="00753794">
      <w:pPr>
        <w:spacing w:after="0" w:line="240" w:lineRule="auto"/>
        <w:rPr>
          <w:del w:id="86" w:author="Mark Canterbury" w:date="2022-10-19T13:12:00Z"/>
          <w:rFonts w:ascii="Courier New" w:eastAsia="Times New Roman" w:hAnsi="Courier New" w:cs="Times New Roman"/>
          <w:sz w:val="16"/>
        </w:rPr>
      </w:pPr>
      <w:del w:id="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Subscriber-management related events, see clause 7.2.2</w:delText>
        </w:r>
      </w:del>
    </w:p>
    <w:p w14:paraId="5896DF49" w14:textId="69E87927" w:rsidR="00753794" w:rsidRPr="00753794" w:rsidDel="00753794" w:rsidRDefault="00753794" w:rsidP="00753794">
      <w:pPr>
        <w:spacing w:after="0" w:line="240" w:lineRule="auto"/>
        <w:rPr>
          <w:del w:id="88" w:author="Mark Canterbury" w:date="2022-10-19T13:12:00Z"/>
          <w:rFonts w:ascii="Courier New" w:eastAsia="Times New Roman" w:hAnsi="Courier New" w:cs="Times New Roman"/>
          <w:sz w:val="16"/>
        </w:rPr>
      </w:pPr>
      <w:del w:id="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servingSystemMessage                                [11] UDMServingSystemMessage,</w:delText>
        </w:r>
      </w:del>
    </w:p>
    <w:p w14:paraId="2F00E4F6" w14:textId="167CBFA9" w:rsidR="00753794" w:rsidRPr="00753794" w:rsidDel="00753794" w:rsidRDefault="00753794" w:rsidP="00753794">
      <w:pPr>
        <w:spacing w:after="0" w:line="240" w:lineRule="auto"/>
        <w:rPr>
          <w:del w:id="90" w:author="Mark Canterbury" w:date="2022-10-19T13:12:00Z"/>
          <w:rFonts w:ascii="Courier New" w:eastAsia="Times New Roman" w:hAnsi="Courier New" w:cs="Times New Roman"/>
          <w:sz w:val="16"/>
        </w:rPr>
      </w:pPr>
    </w:p>
    <w:p w14:paraId="505C8B5B" w14:textId="61FC3D78" w:rsidR="00753794" w:rsidRPr="00753794" w:rsidDel="00753794" w:rsidRDefault="00753794" w:rsidP="00753794">
      <w:pPr>
        <w:spacing w:after="0" w:line="240" w:lineRule="auto"/>
        <w:rPr>
          <w:del w:id="91" w:author="Mark Canterbury" w:date="2022-10-19T13:12:00Z"/>
          <w:rFonts w:ascii="Courier New" w:eastAsia="Times New Roman" w:hAnsi="Courier New" w:cs="Times New Roman"/>
          <w:sz w:val="16"/>
        </w:rPr>
      </w:pPr>
      <w:del w:id="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events, see clause 6.2.5, see also sMSReport ([56] below)</w:delText>
        </w:r>
      </w:del>
    </w:p>
    <w:p w14:paraId="095B01AC" w14:textId="393F3DBB" w:rsidR="00753794" w:rsidRPr="00753794" w:rsidDel="00753794" w:rsidRDefault="00753794" w:rsidP="00753794">
      <w:pPr>
        <w:spacing w:after="0" w:line="240" w:lineRule="auto"/>
        <w:rPr>
          <w:del w:id="93" w:author="Mark Canterbury" w:date="2022-10-19T13:12:00Z"/>
          <w:rFonts w:ascii="Courier New" w:eastAsia="Times New Roman" w:hAnsi="Courier New" w:cs="Times New Roman"/>
          <w:sz w:val="16"/>
        </w:rPr>
      </w:pPr>
      <w:del w:id="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sMSMessage                                          [12] SMSMessage,</w:delText>
        </w:r>
      </w:del>
    </w:p>
    <w:p w14:paraId="035BCE46" w14:textId="4A300613" w:rsidR="00753794" w:rsidRPr="00753794" w:rsidDel="00753794" w:rsidRDefault="00753794" w:rsidP="00753794">
      <w:pPr>
        <w:spacing w:after="0" w:line="240" w:lineRule="auto"/>
        <w:rPr>
          <w:del w:id="95" w:author="Mark Canterbury" w:date="2022-10-19T13:12:00Z"/>
          <w:rFonts w:ascii="Courier New" w:eastAsia="Times New Roman" w:hAnsi="Courier New" w:cs="Times New Roman"/>
          <w:sz w:val="16"/>
        </w:rPr>
      </w:pPr>
    </w:p>
    <w:p w14:paraId="7404FC0A" w14:textId="5C6ED02B" w:rsidR="00753794" w:rsidRPr="00753794" w:rsidDel="00753794" w:rsidRDefault="00753794" w:rsidP="00753794">
      <w:pPr>
        <w:spacing w:after="0" w:line="240" w:lineRule="auto"/>
        <w:rPr>
          <w:del w:id="96" w:author="Mark Canterbury" w:date="2022-10-19T13:12:00Z"/>
          <w:rFonts w:ascii="Courier New" w:eastAsia="Times New Roman" w:hAnsi="Courier New" w:cs="Times New Roman"/>
          <w:sz w:val="16"/>
        </w:rPr>
      </w:pPr>
      <w:del w:id="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LALS-related events, see clause 7.3.1</w:delText>
        </w:r>
      </w:del>
    </w:p>
    <w:p w14:paraId="7E45F6B4" w14:textId="607813AD" w:rsidR="00753794" w:rsidRPr="00753794" w:rsidDel="00753794" w:rsidRDefault="00753794" w:rsidP="00753794">
      <w:pPr>
        <w:spacing w:after="0" w:line="240" w:lineRule="auto"/>
        <w:rPr>
          <w:del w:id="98" w:author="Mark Canterbury" w:date="2022-10-19T13:12:00Z"/>
          <w:rFonts w:ascii="Courier New" w:eastAsia="Times New Roman" w:hAnsi="Courier New" w:cs="Times New Roman"/>
          <w:sz w:val="16"/>
        </w:rPr>
      </w:pPr>
      <w:del w:id="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lALSReport                                          [13] LALSReport,</w:delText>
        </w:r>
      </w:del>
    </w:p>
    <w:p w14:paraId="5D1646F5" w14:textId="7997BE05" w:rsidR="00753794" w:rsidRPr="00753794" w:rsidDel="00753794" w:rsidRDefault="00753794" w:rsidP="00753794">
      <w:pPr>
        <w:spacing w:after="0" w:line="240" w:lineRule="auto"/>
        <w:rPr>
          <w:del w:id="100" w:author="Mark Canterbury" w:date="2022-10-19T13:12:00Z"/>
          <w:rFonts w:ascii="Courier New" w:eastAsia="Times New Roman" w:hAnsi="Courier New" w:cs="Times New Roman"/>
          <w:sz w:val="16"/>
        </w:rPr>
      </w:pPr>
    </w:p>
    <w:p w14:paraId="3AAD10AD" w14:textId="376D083A" w:rsidR="00753794" w:rsidRPr="00753794" w:rsidDel="00753794" w:rsidRDefault="00753794" w:rsidP="00753794">
      <w:pPr>
        <w:spacing w:after="0" w:line="240" w:lineRule="auto"/>
        <w:rPr>
          <w:del w:id="101" w:author="Mark Canterbury" w:date="2022-10-19T13:12:00Z"/>
          <w:rFonts w:ascii="Courier New" w:eastAsia="Times New Roman" w:hAnsi="Courier New" w:cs="Times New Roman"/>
          <w:sz w:val="16"/>
        </w:rPr>
      </w:pPr>
      <w:del w:id="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PDHR/PDSR-related events, see clause 6.2.3.4.1</w:delText>
        </w:r>
      </w:del>
    </w:p>
    <w:p w14:paraId="1C65975D" w14:textId="1F0251D4" w:rsidR="00753794" w:rsidRPr="00753794" w:rsidDel="00753794" w:rsidRDefault="00753794" w:rsidP="00753794">
      <w:pPr>
        <w:spacing w:after="0" w:line="240" w:lineRule="auto"/>
        <w:rPr>
          <w:del w:id="103" w:author="Mark Canterbury" w:date="2022-10-19T13:12:00Z"/>
          <w:rFonts w:ascii="Courier New" w:eastAsia="Times New Roman" w:hAnsi="Courier New" w:cs="Times New Roman"/>
          <w:sz w:val="16"/>
        </w:rPr>
      </w:pPr>
      <w:del w:id="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pDHeaderReport                                      [14] PDHeaderReport,</w:delText>
        </w:r>
      </w:del>
    </w:p>
    <w:p w14:paraId="006C8E73" w14:textId="039A67F9" w:rsidR="00753794" w:rsidRPr="00753794" w:rsidDel="00753794" w:rsidRDefault="00753794" w:rsidP="00753794">
      <w:pPr>
        <w:spacing w:after="0" w:line="240" w:lineRule="auto"/>
        <w:rPr>
          <w:del w:id="105" w:author="Mark Canterbury" w:date="2022-10-19T13:12:00Z"/>
          <w:rFonts w:ascii="Courier New" w:eastAsia="Times New Roman" w:hAnsi="Courier New" w:cs="Times New Roman"/>
          <w:sz w:val="16"/>
        </w:rPr>
      </w:pPr>
      <w:del w:id="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pDSummaryReport                                     [15] PDSummaryReport,</w:delText>
        </w:r>
      </w:del>
    </w:p>
    <w:p w14:paraId="5FA18613" w14:textId="5593803D" w:rsidR="00753794" w:rsidRPr="00753794" w:rsidDel="00753794" w:rsidRDefault="00753794" w:rsidP="00753794">
      <w:pPr>
        <w:spacing w:after="0" w:line="240" w:lineRule="auto"/>
        <w:rPr>
          <w:del w:id="107" w:author="Mark Canterbury" w:date="2022-10-19T13:12:00Z"/>
          <w:rFonts w:ascii="Courier New" w:eastAsia="Times New Roman" w:hAnsi="Courier New" w:cs="Times New Roman"/>
          <w:sz w:val="16"/>
        </w:rPr>
      </w:pPr>
    </w:p>
    <w:p w14:paraId="52A17EDD" w14:textId="5057A645" w:rsidR="00753794" w:rsidRPr="00753794" w:rsidDel="00753794" w:rsidRDefault="00753794" w:rsidP="00753794">
      <w:pPr>
        <w:spacing w:after="0" w:line="240" w:lineRule="auto"/>
        <w:rPr>
          <w:del w:id="108" w:author="Mark Canterbury" w:date="2022-10-19T13:12:00Z"/>
          <w:rFonts w:ascii="Courier New" w:eastAsia="Times New Roman" w:hAnsi="Courier New" w:cs="Times New Roman"/>
          <w:sz w:val="16"/>
        </w:rPr>
      </w:pPr>
      <w:del w:id="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tag 16 is reserved because there is no equivalent mDFCellSiteReport in XIRIEvent</w:delText>
        </w:r>
      </w:del>
    </w:p>
    <w:p w14:paraId="188CC22C" w14:textId="4D927D1B" w:rsidR="00753794" w:rsidRPr="00753794" w:rsidDel="00753794" w:rsidRDefault="00753794" w:rsidP="00753794">
      <w:pPr>
        <w:spacing w:after="0" w:line="240" w:lineRule="auto"/>
        <w:rPr>
          <w:del w:id="110" w:author="Mark Canterbury" w:date="2022-10-19T13:12:00Z"/>
          <w:rFonts w:ascii="Courier New" w:eastAsia="Times New Roman" w:hAnsi="Courier New" w:cs="Times New Roman"/>
          <w:sz w:val="16"/>
        </w:rPr>
      </w:pPr>
    </w:p>
    <w:p w14:paraId="6B01DC50" w14:textId="46098BA7" w:rsidR="00753794" w:rsidRPr="00753794" w:rsidDel="00753794" w:rsidRDefault="00753794" w:rsidP="00753794">
      <w:pPr>
        <w:spacing w:after="0" w:line="240" w:lineRule="auto"/>
        <w:rPr>
          <w:del w:id="111" w:author="Mark Canterbury" w:date="2022-10-19T13:12:00Z"/>
          <w:rFonts w:ascii="Courier New" w:eastAsia="Times New Roman" w:hAnsi="Courier New" w:cs="Times New Roman"/>
          <w:sz w:val="16"/>
        </w:rPr>
      </w:pPr>
      <w:del w:id="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MMS-related events, see clause 7.4.2</w:delText>
        </w:r>
      </w:del>
    </w:p>
    <w:p w14:paraId="416DCA18" w14:textId="57E9113F" w:rsidR="00753794" w:rsidRPr="00753794" w:rsidDel="00753794" w:rsidRDefault="00753794" w:rsidP="00753794">
      <w:pPr>
        <w:spacing w:after="0" w:line="240" w:lineRule="auto"/>
        <w:rPr>
          <w:del w:id="113" w:author="Mark Canterbury" w:date="2022-10-19T13:12:00Z"/>
          <w:rFonts w:ascii="Courier New" w:eastAsia="Times New Roman" w:hAnsi="Courier New" w:cs="Times New Roman"/>
          <w:sz w:val="16"/>
        </w:rPr>
      </w:pPr>
      <w:del w:id="1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                                             [17] MMSSend,</w:delText>
        </w:r>
      </w:del>
    </w:p>
    <w:p w14:paraId="2BEEDD40" w14:textId="6CEC622C" w:rsidR="00753794" w:rsidRPr="00753794" w:rsidDel="00753794" w:rsidRDefault="00753794" w:rsidP="00753794">
      <w:pPr>
        <w:spacing w:after="0" w:line="240" w:lineRule="auto"/>
        <w:rPr>
          <w:del w:id="115" w:author="Mark Canterbury" w:date="2022-10-19T13:12:00Z"/>
          <w:rFonts w:ascii="Courier New" w:eastAsia="Times New Roman" w:hAnsi="Courier New" w:cs="Times New Roman"/>
          <w:sz w:val="16"/>
        </w:rPr>
      </w:pPr>
      <w:del w:id="1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mMSSendByNonLocalTarget                             [18] MMSSendByNonLocalTarget,</w:delText>
        </w:r>
      </w:del>
    </w:p>
    <w:p w14:paraId="05AAB4A0" w14:textId="7DFDB7EA" w:rsidR="00753794" w:rsidRPr="00753794" w:rsidDel="00753794" w:rsidRDefault="00753794" w:rsidP="00753794">
      <w:pPr>
        <w:spacing w:after="0" w:line="240" w:lineRule="auto"/>
        <w:rPr>
          <w:del w:id="117" w:author="Mark Canterbury" w:date="2022-10-19T13:12:00Z"/>
          <w:rFonts w:ascii="Courier New" w:eastAsia="Times New Roman" w:hAnsi="Courier New" w:cs="Times New Roman"/>
          <w:sz w:val="16"/>
        </w:rPr>
      </w:pPr>
      <w:del w:id="1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                                     [19] MMSNotification,</w:delText>
        </w:r>
      </w:del>
    </w:p>
    <w:p w14:paraId="00DFFF79" w14:textId="60C30392" w:rsidR="00753794" w:rsidRPr="00753794" w:rsidDel="00753794" w:rsidRDefault="00753794" w:rsidP="00753794">
      <w:pPr>
        <w:spacing w:after="0" w:line="240" w:lineRule="auto"/>
        <w:rPr>
          <w:del w:id="119" w:author="Mark Canterbury" w:date="2022-10-19T13:12:00Z"/>
          <w:rFonts w:ascii="Courier New" w:eastAsia="Times New Roman" w:hAnsi="Courier New" w:cs="Times New Roman"/>
          <w:sz w:val="16"/>
        </w:rPr>
      </w:pPr>
      <w:del w:id="1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mMSSendToNonLocalTarget                             [20] MMSSendToNonLocalTarget,</w:delText>
        </w:r>
      </w:del>
    </w:p>
    <w:p w14:paraId="2C5871EA" w14:textId="4FECFD31" w:rsidR="00753794" w:rsidRPr="00753794" w:rsidDel="00753794" w:rsidRDefault="00753794" w:rsidP="00753794">
      <w:pPr>
        <w:spacing w:after="0" w:line="240" w:lineRule="auto"/>
        <w:rPr>
          <w:del w:id="121" w:author="Mark Canterbury" w:date="2022-10-19T13:12:00Z"/>
          <w:rFonts w:ascii="Courier New" w:eastAsia="Times New Roman" w:hAnsi="Courier New" w:cs="Times New Roman"/>
          <w:sz w:val="16"/>
        </w:rPr>
      </w:pPr>
      <w:del w:id="1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mMSNotificationResponse                             [21] MMSNotificationResponse,</w:delText>
        </w:r>
      </w:del>
    </w:p>
    <w:p w14:paraId="5816F73F" w14:textId="6BD93488" w:rsidR="00753794" w:rsidRPr="00753794" w:rsidDel="00753794" w:rsidRDefault="00753794" w:rsidP="00753794">
      <w:pPr>
        <w:spacing w:after="0" w:line="240" w:lineRule="auto"/>
        <w:rPr>
          <w:del w:id="123" w:author="Mark Canterbury" w:date="2022-10-19T13:12:00Z"/>
          <w:rFonts w:ascii="Courier New" w:eastAsia="Times New Roman" w:hAnsi="Courier New" w:cs="Times New Roman"/>
          <w:sz w:val="16"/>
        </w:rPr>
      </w:pPr>
      <w:del w:id="1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mMSRetrieval                                        [22] MMSRetrieval,</w:delText>
        </w:r>
      </w:del>
    </w:p>
    <w:p w14:paraId="04181E0B" w14:textId="4BB37514" w:rsidR="00753794" w:rsidRPr="00753794" w:rsidDel="00753794" w:rsidRDefault="00753794" w:rsidP="00753794">
      <w:pPr>
        <w:spacing w:after="0" w:line="240" w:lineRule="auto"/>
        <w:rPr>
          <w:del w:id="125" w:author="Mark Canterbury" w:date="2022-10-19T13:12:00Z"/>
          <w:rFonts w:ascii="Courier New" w:eastAsia="Times New Roman" w:hAnsi="Courier New" w:cs="Times New Roman"/>
          <w:sz w:val="16"/>
        </w:rPr>
      </w:pPr>
      <w:del w:id="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mMSDeliveryAck                                      [23] MMSDeliveryAck,</w:delText>
        </w:r>
      </w:del>
    </w:p>
    <w:p w14:paraId="2C45483D" w14:textId="032545EA" w:rsidR="00753794" w:rsidRPr="00753794" w:rsidDel="00753794" w:rsidRDefault="00753794" w:rsidP="00753794">
      <w:pPr>
        <w:spacing w:after="0" w:line="240" w:lineRule="auto"/>
        <w:rPr>
          <w:del w:id="127" w:author="Mark Canterbury" w:date="2022-10-19T13:12:00Z"/>
          <w:rFonts w:ascii="Courier New" w:eastAsia="Times New Roman" w:hAnsi="Courier New" w:cs="Times New Roman"/>
          <w:sz w:val="16"/>
        </w:rPr>
      </w:pPr>
      <w:del w:id="1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mMSForward                                          [24] MMSForward,</w:delText>
        </w:r>
      </w:del>
    </w:p>
    <w:p w14:paraId="78F1277F" w14:textId="09FF4523" w:rsidR="00753794" w:rsidRPr="00753794" w:rsidDel="00753794" w:rsidRDefault="00753794" w:rsidP="00753794">
      <w:pPr>
        <w:spacing w:after="0" w:line="240" w:lineRule="auto"/>
        <w:rPr>
          <w:del w:id="129" w:author="Mark Canterbury" w:date="2022-10-19T13:12:00Z"/>
          <w:rFonts w:ascii="Courier New" w:eastAsia="Times New Roman" w:hAnsi="Courier New" w:cs="Times New Roman"/>
          <w:sz w:val="16"/>
        </w:rPr>
      </w:pPr>
      <w:del w:id="1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mMSDeleteFromRelay                                  [25] MMSDeleteFromRelay,</w:delText>
        </w:r>
      </w:del>
    </w:p>
    <w:p w14:paraId="56851D16" w14:textId="69104CBE" w:rsidR="00753794" w:rsidRPr="00753794" w:rsidDel="00753794" w:rsidRDefault="00753794" w:rsidP="00753794">
      <w:pPr>
        <w:spacing w:after="0" w:line="240" w:lineRule="auto"/>
        <w:rPr>
          <w:del w:id="131" w:author="Mark Canterbury" w:date="2022-10-19T13:12:00Z"/>
          <w:rFonts w:ascii="Courier New" w:eastAsia="Times New Roman" w:hAnsi="Courier New" w:cs="Times New Roman"/>
          <w:sz w:val="16"/>
        </w:rPr>
      </w:pPr>
      <w:del w:id="1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                                   [26] MMSDeliveryReport,</w:delText>
        </w:r>
      </w:del>
    </w:p>
    <w:p w14:paraId="4BB9A8D6" w14:textId="5A68EAB9" w:rsidR="00753794" w:rsidRPr="00753794" w:rsidDel="00753794" w:rsidRDefault="00753794" w:rsidP="00753794">
      <w:pPr>
        <w:spacing w:after="0" w:line="240" w:lineRule="auto"/>
        <w:rPr>
          <w:del w:id="133" w:author="Mark Canterbury" w:date="2022-10-19T13:12:00Z"/>
          <w:rFonts w:ascii="Courier New" w:eastAsia="Times New Roman" w:hAnsi="Courier New" w:cs="Times New Roman"/>
          <w:sz w:val="16"/>
        </w:rPr>
      </w:pPr>
      <w:del w:id="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mMSDeliveryReportNonLocalTarget                     [27] MMSDeliveryReportNonLocalTarget,</w:delText>
        </w:r>
      </w:del>
    </w:p>
    <w:p w14:paraId="2C8EFD66" w14:textId="0A490ACA" w:rsidR="00753794" w:rsidRPr="00753794" w:rsidDel="00753794" w:rsidRDefault="00753794" w:rsidP="00753794">
      <w:pPr>
        <w:spacing w:after="0" w:line="240" w:lineRule="auto"/>
        <w:rPr>
          <w:del w:id="135" w:author="Mark Canterbury" w:date="2022-10-19T13:12:00Z"/>
          <w:rFonts w:ascii="Courier New" w:eastAsia="Times New Roman" w:hAnsi="Courier New" w:cs="Times New Roman"/>
          <w:sz w:val="16"/>
        </w:rPr>
      </w:pPr>
      <w:del w:id="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                                       [28] MMSReadReport,</w:delText>
        </w:r>
      </w:del>
    </w:p>
    <w:p w14:paraId="049BFBDD" w14:textId="67EAB291" w:rsidR="00753794" w:rsidRPr="00753794" w:rsidDel="00753794" w:rsidRDefault="00753794" w:rsidP="00753794">
      <w:pPr>
        <w:spacing w:after="0" w:line="240" w:lineRule="auto"/>
        <w:rPr>
          <w:del w:id="137" w:author="Mark Canterbury" w:date="2022-10-19T13:12:00Z"/>
          <w:rFonts w:ascii="Courier New" w:eastAsia="Times New Roman" w:hAnsi="Courier New" w:cs="Times New Roman"/>
          <w:sz w:val="16"/>
        </w:rPr>
      </w:pPr>
      <w:del w:id="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mMSReadReportNonLocalTarget                         [29] MMSReadReportNonLocalTarget,</w:delText>
        </w:r>
      </w:del>
    </w:p>
    <w:p w14:paraId="6F19FD89" w14:textId="470F94D1" w:rsidR="00753794" w:rsidRPr="00753794" w:rsidDel="00753794" w:rsidRDefault="00753794" w:rsidP="00753794">
      <w:pPr>
        <w:spacing w:after="0" w:line="240" w:lineRule="auto"/>
        <w:rPr>
          <w:del w:id="139" w:author="Mark Canterbury" w:date="2022-10-19T13:12:00Z"/>
          <w:rFonts w:ascii="Courier New" w:eastAsia="Times New Roman" w:hAnsi="Courier New" w:cs="Times New Roman"/>
          <w:sz w:val="16"/>
        </w:rPr>
      </w:pPr>
      <w:del w:id="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mMSCancel                                           [30] MMSCancel,</w:delText>
        </w:r>
      </w:del>
    </w:p>
    <w:p w14:paraId="53207012" w14:textId="4292474B" w:rsidR="00753794" w:rsidRPr="00753794" w:rsidDel="00753794" w:rsidRDefault="00753794" w:rsidP="00753794">
      <w:pPr>
        <w:spacing w:after="0" w:line="240" w:lineRule="auto"/>
        <w:rPr>
          <w:del w:id="141" w:author="Mark Canterbury" w:date="2022-10-19T13:12:00Z"/>
          <w:rFonts w:ascii="Courier New" w:eastAsia="Times New Roman" w:hAnsi="Courier New" w:cs="Times New Roman"/>
          <w:sz w:val="16"/>
        </w:rPr>
      </w:pPr>
      <w:del w:id="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mMSMBoxStore                                        [31] MMSMBoxStore,</w:delText>
        </w:r>
      </w:del>
    </w:p>
    <w:p w14:paraId="1E7853C2" w14:textId="5A75D643" w:rsidR="00753794" w:rsidRPr="00753794" w:rsidDel="00753794" w:rsidRDefault="00753794" w:rsidP="00753794">
      <w:pPr>
        <w:spacing w:after="0" w:line="240" w:lineRule="auto"/>
        <w:rPr>
          <w:del w:id="143" w:author="Mark Canterbury" w:date="2022-10-19T13:12:00Z"/>
          <w:rFonts w:ascii="Courier New" w:eastAsia="Times New Roman" w:hAnsi="Courier New" w:cs="Times New Roman"/>
          <w:sz w:val="16"/>
        </w:rPr>
      </w:pPr>
      <w:del w:id="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mMSMBoxUpload                                       [32] MMSMBoxUpload,</w:delText>
        </w:r>
      </w:del>
    </w:p>
    <w:p w14:paraId="0931FE90" w14:textId="091B60BD" w:rsidR="00753794" w:rsidRPr="00753794" w:rsidDel="00753794" w:rsidRDefault="00753794" w:rsidP="00753794">
      <w:pPr>
        <w:spacing w:after="0" w:line="240" w:lineRule="auto"/>
        <w:rPr>
          <w:del w:id="145" w:author="Mark Canterbury" w:date="2022-10-19T13:12:00Z"/>
          <w:rFonts w:ascii="Courier New" w:eastAsia="Times New Roman" w:hAnsi="Courier New" w:cs="Times New Roman"/>
          <w:sz w:val="16"/>
        </w:rPr>
      </w:pPr>
      <w:del w:id="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mMSMBoxDelete                                       [33] MMSMBoxDelete,</w:delText>
        </w:r>
      </w:del>
    </w:p>
    <w:p w14:paraId="5DFF9FEB" w14:textId="0C301EE8" w:rsidR="00753794" w:rsidRPr="00753794" w:rsidDel="00753794" w:rsidRDefault="00753794" w:rsidP="00753794">
      <w:pPr>
        <w:spacing w:after="0" w:line="240" w:lineRule="auto"/>
        <w:rPr>
          <w:del w:id="147" w:author="Mark Canterbury" w:date="2022-10-19T13:12:00Z"/>
          <w:rFonts w:ascii="Courier New" w:eastAsia="Times New Roman" w:hAnsi="Courier New" w:cs="Times New Roman"/>
          <w:sz w:val="16"/>
        </w:rPr>
      </w:pPr>
      <w:del w:id="1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mMSMBoxViewRequest                                  [34] MMSMBoxViewRequest,</w:delText>
        </w:r>
      </w:del>
    </w:p>
    <w:p w14:paraId="32A6F0C2" w14:textId="036C9138" w:rsidR="00753794" w:rsidRPr="00753794" w:rsidDel="00753794" w:rsidRDefault="00753794" w:rsidP="00753794">
      <w:pPr>
        <w:spacing w:after="0" w:line="240" w:lineRule="auto"/>
        <w:rPr>
          <w:del w:id="149" w:author="Mark Canterbury" w:date="2022-10-19T13:12:00Z"/>
          <w:rFonts w:ascii="Courier New" w:eastAsia="Times New Roman" w:hAnsi="Courier New" w:cs="Times New Roman"/>
          <w:sz w:val="16"/>
        </w:rPr>
      </w:pPr>
      <w:del w:id="1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mMSMBoxViewResponse                                 [35] MMSMBoxViewResponse,</w:delText>
        </w:r>
      </w:del>
    </w:p>
    <w:p w14:paraId="496F1C04" w14:textId="770BBC93" w:rsidR="00753794" w:rsidRPr="00753794" w:rsidDel="00753794" w:rsidRDefault="00753794" w:rsidP="00753794">
      <w:pPr>
        <w:spacing w:after="0" w:line="240" w:lineRule="auto"/>
        <w:rPr>
          <w:del w:id="151" w:author="Mark Canterbury" w:date="2022-10-19T13:12:00Z"/>
          <w:rFonts w:ascii="Courier New" w:eastAsia="Times New Roman" w:hAnsi="Courier New" w:cs="Times New Roman"/>
          <w:sz w:val="16"/>
        </w:rPr>
      </w:pPr>
    </w:p>
    <w:p w14:paraId="4692A19D" w14:textId="0ECD9FC9" w:rsidR="00753794" w:rsidRPr="00753794" w:rsidDel="00753794" w:rsidRDefault="00753794" w:rsidP="00753794">
      <w:pPr>
        <w:spacing w:after="0" w:line="240" w:lineRule="auto"/>
        <w:rPr>
          <w:del w:id="152" w:author="Mark Canterbury" w:date="2022-10-19T13:12:00Z"/>
          <w:rFonts w:ascii="Courier New" w:eastAsia="Times New Roman" w:hAnsi="Courier New" w:cs="Times New Roman"/>
          <w:sz w:val="16"/>
        </w:rPr>
      </w:pPr>
      <w:del w:id="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PTC-related events, see clause 7.5.2</w:delText>
        </w:r>
      </w:del>
    </w:p>
    <w:p w14:paraId="024EEDEA" w14:textId="6743F18D" w:rsidR="00753794" w:rsidRPr="00753794" w:rsidDel="00753794" w:rsidRDefault="00753794" w:rsidP="00753794">
      <w:pPr>
        <w:spacing w:after="0" w:line="240" w:lineRule="auto"/>
        <w:rPr>
          <w:del w:id="154" w:author="Mark Canterbury" w:date="2022-10-19T13:12:00Z"/>
          <w:rFonts w:ascii="Courier New" w:eastAsia="Times New Roman" w:hAnsi="Courier New" w:cs="Times New Roman"/>
          <w:sz w:val="16"/>
        </w:rPr>
      </w:pPr>
      <w:del w:id="1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                                     [36] PTCRegistration,</w:delText>
        </w:r>
      </w:del>
    </w:p>
    <w:p w14:paraId="2909D05F" w14:textId="12135B3B" w:rsidR="00753794" w:rsidRPr="00753794" w:rsidDel="00753794" w:rsidRDefault="00753794" w:rsidP="00753794">
      <w:pPr>
        <w:spacing w:after="0" w:line="240" w:lineRule="auto"/>
        <w:rPr>
          <w:del w:id="156" w:author="Mark Canterbury" w:date="2022-10-19T13:12:00Z"/>
          <w:rFonts w:ascii="Courier New" w:eastAsia="Times New Roman" w:hAnsi="Courier New" w:cs="Times New Roman"/>
          <w:sz w:val="16"/>
        </w:rPr>
      </w:pPr>
      <w:del w:id="1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pTCSessionInitiation                                [37] PTCSessionInitiation,</w:delText>
        </w:r>
      </w:del>
    </w:p>
    <w:p w14:paraId="788BA65A" w14:textId="306A31F2" w:rsidR="00753794" w:rsidRPr="00753794" w:rsidDel="00753794" w:rsidRDefault="00753794" w:rsidP="00753794">
      <w:pPr>
        <w:spacing w:after="0" w:line="240" w:lineRule="auto"/>
        <w:rPr>
          <w:del w:id="158" w:author="Mark Canterbury" w:date="2022-10-19T13:12:00Z"/>
          <w:rFonts w:ascii="Courier New" w:eastAsia="Times New Roman" w:hAnsi="Courier New" w:cs="Times New Roman"/>
          <w:sz w:val="16"/>
        </w:rPr>
      </w:pPr>
      <w:del w:id="1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pTCSessionAbandon                                   [38] PTCSessionAbandon,</w:delText>
        </w:r>
      </w:del>
    </w:p>
    <w:p w14:paraId="2079B35F" w14:textId="3B6A477D" w:rsidR="00753794" w:rsidRPr="00753794" w:rsidDel="00753794" w:rsidRDefault="00753794" w:rsidP="00753794">
      <w:pPr>
        <w:spacing w:after="0" w:line="240" w:lineRule="auto"/>
        <w:rPr>
          <w:del w:id="160" w:author="Mark Canterbury" w:date="2022-10-19T13:12:00Z"/>
          <w:rFonts w:ascii="Courier New" w:eastAsia="Times New Roman" w:hAnsi="Courier New" w:cs="Times New Roman"/>
          <w:sz w:val="16"/>
        </w:rPr>
      </w:pPr>
      <w:del w:id="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pTCSessionStart                                     [39] PTCSessionStart,</w:delText>
        </w:r>
      </w:del>
    </w:p>
    <w:p w14:paraId="77E313E8" w14:textId="3B5C4AFE" w:rsidR="00753794" w:rsidRPr="00753794" w:rsidDel="00753794" w:rsidRDefault="00753794" w:rsidP="00753794">
      <w:pPr>
        <w:spacing w:after="0" w:line="240" w:lineRule="auto"/>
        <w:rPr>
          <w:del w:id="162" w:author="Mark Canterbury" w:date="2022-10-19T13:12:00Z"/>
          <w:rFonts w:ascii="Courier New" w:eastAsia="Times New Roman" w:hAnsi="Courier New" w:cs="Times New Roman"/>
          <w:sz w:val="16"/>
        </w:rPr>
      </w:pPr>
      <w:del w:id="1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pTCSessionEnd                                       [40] PTCSessionEnd,</w:delText>
        </w:r>
      </w:del>
    </w:p>
    <w:p w14:paraId="5D7FA7A9" w14:textId="043100D4" w:rsidR="00753794" w:rsidRPr="00753794" w:rsidDel="00753794" w:rsidRDefault="00753794" w:rsidP="00753794">
      <w:pPr>
        <w:spacing w:after="0" w:line="240" w:lineRule="auto"/>
        <w:rPr>
          <w:del w:id="164" w:author="Mark Canterbury" w:date="2022-10-19T13:12:00Z"/>
          <w:rFonts w:ascii="Courier New" w:eastAsia="Times New Roman" w:hAnsi="Courier New" w:cs="Times New Roman"/>
          <w:sz w:val="16"/>
        </w:rPr>
      </w:pPr>
      <w:del w:id="1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pTCStartOfInterception                              [41] PTCStartOfInterception,</w:delText>
        </w:r>
      </w:del>
    </w:p>
    <w:p w14:paraId="054FEC51" w14:textId="0D05FAA3" w:rsidR="00753794" w:rsidRPr="00753794" w:rsidDel="00753794" w:rsidRDefault="00753794" w:rsidP="00753794">
      <w:pPr>
        <w:spacing w:after="0" w:line="240" w:lineRule="auto"/>
        <w:rPr>
          <w:del w:id="166" w:author="Mark Canterbury" w:date="2022-10-19T13:12:00Z"/>
          <w:rFonts w:ascii="Courier New" w:eastAsia="Times New Roman" w:hAnsi="Courier New" w:cs="Times New Roman"/>
          <w:sz w:val="16"/>
        </w:rPr>
      </w:pPr>
      <w:del w:id="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pTCPreEstablishedSession                            [42] PTCPreEstablishedSession,</w:delText>
        </w:r>
      </w:del>
    </w:p>
    <w:p w14:paraId="6629A4CF" w14:textId="23C9C06C" w:rsidR="00753794" w:rsidRPr="00753794" w:rsidDel="00753794" w:rsidRDefault="00753794" w:rsidP="00753794">
      <w:pPr>
        <w:spacing w:after="0" w:line="240" w:lineRule="auto"/>
        <w:rPr>
          <w:del w:id="168" w:author="Mark Canterbury" w:date="2022-10-19T13:12:00Z"/>
          <w:rFonts w:ascii="Courier New" w:eastAsia="Times New Roman" w:hAnsi="Courier New" w:cs="Times New Roman"/>
          <w:sz w:val="16"/>
        </w:rPr>
      </w:pPr>
      <w:del w:id="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pTCInstantPersonalAlert                             [43] PTCInstantPersonalAlert,</w:delText>
        </w:r>
      </w:del>
    </w:p>
    <w:p w14:paraId="66A47AAE" w14:textId="6E15C0A1" w:rsidR="00753794" w:rsidRPr="00753794" w:rsidDel="00753794" w:rsidRDefault="00753794" w:rsidP="00753794">
      <w:pPr>
        <w:spacing w:after="0" w:line="240" w:lineRule="auto"/>
        <w:rPr>
          <w:del w:id="170" w:author="Mark Canterbury" w:date="2022-10-19T13:12:00Z"/>
          <w:rFonts w:ascii="Courier New" w:eastAsia="Times New Roman" w:hAnsi="Courier New" w:cs="Times New Roman"/>
          <w:sz w:val="16"/>
        </w:rPr>
      </w:pPr>
      <w:del w:id="1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pTCPartyJoin                                        [44] PTCPartyJoin,</w:delText>
        </w:r>
      </w:del>
    </w:p>
    <w:p w14:paraId="4F034B1D" w14:textId="33948D89" w:rsidR="00753794" w:rsidRPr="00753794" w:rsidDel="00753794" w:rsidRDefault="00753794" w:rsidP="00753794">
      <w:pPr>
        <w:spacing w:after="0" w:line="240" w:lineRule="auto"/>
        <w:rPr>
          <w:del w:id="172" w:author="Mark Canterbury" w:date="2022-10-19T13:12:00Z"/>
          <w:rFonts w:ascii="Courier New" w:eastAsia="Times New Roman" w:hAnsi="Courier New" w:cs="Times New Roman"/>
          <w:sz w:val="16"/>
        </w:rPr>
      </w:pPr>
      <w:del w:id="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pTCPartyDrop                                        [45] PTCPartyDrop,</w:delText>
        </w:r>
      </w:del>
    </w:p>
    <w:p w14:paraId="4C657293" w14:textId="47C55719" w:rsidR="00753794" w:rsidRPr="00753794" w:rsidDel="00753794" w:rsidRDefault="00753794" w:rsidP="00753794">
      <w:pPr>
        <w:spacing w:after="0" w:line="240" w:lineRule="auto"/>
        <w:rPr>
          <w:del w:id="174" w:author="Mark Canterbury" w:date="2022-10-19T13:12:00Z"/>
          <w:rFonts w:ascii="Courier New" w:eastAsia="Times New Roman" w:hAnsi="Courier New" w:cs="Times New Roman"/>
          <w:sz w:val="16"/>
        </w:rPr>
      </w:pPr>
      <w:del w:id="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pTCPartyHold                                        [46] PTCPartyHold,</w:delText>
        </w:r>
      </w:del>
    </w:p>
    <w:p w14:paraId="6AE93F7A" w14:textId="5872B33F" w:rsidR="00753794" w:rsidRPr="00753794" w:rsidDel="00753794" w:rsidRDefault="00753794" w:rsidP="00753794">
      <w:pPr>
        <w:spacing w:after="0" w:line="240" w:lineRule="auto"/>
        <w:rPr>
          <w:del w:id="176" w:author="Mark Canterbury" w:date="2022-10-19T13:12:00Z"/>
          <w:rFonts w:ascii="Courier New" w:eastAsia="Times New Roman" w:hAnsi="Courier New" w:cs="Times New Roman"/>
          <w:sz w:val="16"/>
        </w:rPr>
      </w:pPr>
      <w:del w:id="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pTCMediaModification                                [47] PTCMediaModification,</w:delText>
        </w:r>
      </w:del>
    </w:p>
    <w:p w14:paraId="11350F81" w14:textId="6E22A1DC" w:rsidR="00753794" w:rsidRPr="00753794" w:rsidDel="00753794" w:rsidRDefault="00753794" w:rsidP="00753794">
      <w:pPr>
        <w:spacing w:after="0" w:line="240" w:lineRule="auto"/>
        <w:rPr>
          <w:del w:id="178" w:author="Mark Canterbury" w:date="2022-10-19T13:12:00Z"/>
          <w:rFonts w:ascii="Courier New" w:eastAsia="Times New Roman" w:hAnsi="Courier New" w:cs="Times New Roman"/>
          <w:sz w:val="16"/>
        </w:rPr>
      </w:pPr>
      <w:del w:id="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pTCGroupAdvertisement                               [48] PTCGroupAdvertisement,</w:delText>
        </w:r>
      </w:del>
    </w:p>
    <w:p w14:paraId="3BA075CB" w14:textId="769C5EA1" w:rsidR="00753794" w:rsidRPr="00753794" w:rsidDel="00753794" w:rsidRDefault="00753794" w:rsidP="00753794">
      <w:pPr>
        <w:spacing w:after="0" w:line="240" w:lineRule="auto"/>
        <w:rPr>
          <w:del w:id="180" w:author="Mark Canterbury" w:date="2022-10-19T13:12:00Z"/>
          <w:rFonts w:ascii="Courier New" w:eastAsia="Times New Roman" w:hAnsi="Courier New" w:cs="Times New Roman"/>
          <w:sz w:val="16"/>
        </w:rPr>
      </w:pPr>
      <w:del w:id="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pTCFloorControl                                     [49] PTCFloorControl,</w:delText>
        </w:r>
      </w:del>
    </w:p>
    <w:p w14:paraId="15D3D3DA" w14:textId="2C066F4A" w:rsidR="00753794" w:rsidRPr="00753794" w:rsidDel="00753794" w:rsidRDefault="00753794" w:rsidP="00753794">
      <w:pPr>
        <w:spacing w:after="0" w:line="240" w:lineRule="auto"/>
        <w:rPr>
          <w:del w:id="182" w:author="Mark Canterbury" w:date="2022-10-19T13:12:00Z"/>
          <w:rFonts w:ascii="Courier New" w:eastAsia="Times New Roman" w:hAnsi="Courier New" w:cs="Times New Roman"/>
          <w:sz w:val="16"/>
        </w:rPr>
      </w:pPr>
      <w:del w:id="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pTCTargetPresence                                   [50] PTCTargetPresence,</w:delText>
        </w:r>
      </w:del>
    </w:p>
    <w:p w14:paraId="7A730345" w14:textId="204D3AF8" w:rsidR="00753794" w:rsidRPr="00753794" w:rsidDel="00753794" w:rsidRDefault="00753794" w:rsidP="00753794">
      <w:pPr>
        <w:spacing w:after="0" w:line="240" w:lineRule="auto"/>
        <w:rPr>
          <w:del w:id="184" w:author="Mark Canterbury" w:date="2022-10-19T13:12:00Z"/>
          <w:rFonts w:ascii="Courier New" w:eastAsia="Times New Roman" w:hAnsi="Courier New" w:cs="Times New Roman"/>
          <w:sz w:val="16"/>
        </w:rPr>
      </w:pPr>
      <w:del w:id="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                              [51] PTCParticipantPresence,</w:delText>
        </w:r>
      </w:del>
    </w:p>
    <w:p w14:paraId="29516D4C" w14:textId="0E454EE1" w:rsidR="00753794" w:rsidRPr="00753794" w:rsidDel="00753794" w:rsidRDefault="00753794" w:rsidP="00753794">
      <w:pPr>
        <w:spacing w:after="0" w:line="240" w:lineRule="auto"/>
        <w:rPr>
          <w:del w:id="186" w:author="Mark Canterbury" w:date="2022-10-19T13:12:00Z"/>
          <w:rFonts w:ascii="Courier New" w:eastAsia="Times New Roman" w:hAnsi="Courier New" w:cs="Times New Roman"/>
          <w:sz w:val="16"/>
        </w:rPr>
      </w:pPr>
      <w:del w:id="1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                                   [52] PTCListManagement,</w:delText>
        </w:r>
      </w:del>
    </w:p>
    <w:p w14:paraId="33DAC092" w14:textId="13EB575A" w:rsidR="00753794" w:rsidRPr="00753794" w:rsidDel="00753794" w:rsidRDefault="00753794" w:rsidP="00753794">
      <w:pPr>
        <w:spacing w:after="0" w:line="240" w:lineRule="auto"/>
        <w:rPr>
          <w:del w:id="188" w:author="Mark Canterbury" w:date="2022-10-19T13:12:00Z"/>
          <w:rFonts w:ascii="Courier New" w:eastAsia="Times New Roman" w:hAnsi="Courier New" w:cs="Times New Roman"/>
          <w:sz w:val="16"/>
        </w:rPr>
      </w:pPr>
      <w:del w:id="1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                                     [53] PTCAccessPolicy,</w:delText>
        </w:r>
      </w:del>
    </w:p>
    <w:p w14:paraId="6A1A7136" w14:textId="4682C793" w:rsidR="00753794" w:rsidRPr="00753794" w:rsidDel="00753794" w:rsidRDefault="00753794" w:rsidP="00753794">
      <w:pPr>
        <w:spacing w:after="0" w:line="240" w:lineRule="auto"/>
        <w:rPr>
          <w:del w:id="190" w:author="Mark Canterbury" w:date="2022-10-19T13:12:00Z"/>
          <w:rFonts w:ascii="Courier New" w:eastAsia="Times New Roman" w:hAnsi="Courier New" w:cs="Times New Roman"/>
          <w:sz w:val="16"/>
        </w:rPr>
      </w:pPr>
    </w:p>
    <w:p w14:paraId="13760C19" w14:textId="0725B3AC" w:rsidR="00753794" w:rsidRPr="00753794" w:rsidDel="00753794" w:rsidRDefault="00753794" w:rsidP="00753794">
      <w:pPr>
        <w:spacing w:after="0" w:line="240" w:lineRule="auto"/>
        <w:rPr>
          <w:del w:id="191" w:author="Mark Canterbury" w:date="2022-10-19T13:12:00Z"/>
          <w:rFonts w:ascii="Courier New" w:eastAsia="Times New Roman" w:hAnsi="Courier New" w:cs="Times New Roman"/>
          <w:sz w:val="16"/>
        </w:rPr>
      </w:pPr>
      <w:del w:id="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More Subscriber-management related events, see clause 7.2.2</w:delText>
        </w:r>
      </w:del>
    </w:p>
    <w:p w14:paraId="32BAC8A4" w14:textId="2E327FE9" w:rsidR="00753794" w:rsidRPr="00753794" w:rsidDel="00753794" w:rsidRDefault="00753794" w:rsidP="00753794">
      <w:pPr>
        <w:spacing w:after="0" w:line="240" w:lineRule="auto"/>
        <w:rPr>
          <w:del w:id="193" w:author="Mark Canterbury" w:date="2022-10-19T13:12:00Z"/>
          <w:rFonts w:ascii="Courier New" w:eastAsia="Times New Roman" w:hAnsi="Courier New" w:cs="Times New Roman"/>
          <w:sz w:val="16"/>
        </w:rPr>
      </w:pPr>
      <w:del w:id="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subscriberRecordChangeMessage                       [54] UDMSubscriberRecordChangeMessage,</w:delText>
        </w:r>
      </w:del>
    </w:p>
    <w:p w14:paraId="42AFFFD7" w14:textId="0E6CFFB6" w:rsidR="00753794" w:rsidRPr="00753794" w:rsidDel="00753794" w:rsidRDefault="00753794" w:rsidP="00753794">
      <w:pPr>
        <w:spacing w:after="0" w:line="240" w:lineRule="auto"/>
        <w:rPr>
          <w:del w:id="195" w:author="Mark Canterbury" w:date="2022-10-19T13:12:00Z"/>
          <w:rFonts w:ascii="Courier New" w:eastAsia="Times New Roman" w:hAnsi="Courier New" w:cs="Times New Roman"/>
          <w:sz w:val="16"/>
        </w:rPr>
      </w:pPr>
      <w:del w:id="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cancelLocationMessage                               [55] UDMCancelLocationMessage,</w:delText>
        </w:r>
      </w:del>
    </w:p>
    <w:p w14:paraId="74F6A0C9" w14:textId="069A94CE" w:rsidR="00753794" w:rsidRPr="00753794" w:rsidDel="00753794" w:rsidRDefault="00753794" w:rsidP="00753794">
      <w:pPr>
        <w:spacing w:after="0" w:line="240" w:lineRule="auto"/>
        <w:rPr>
          <w:del w:id="197" w:author="Mark Canterbury" w:date="2022-10-19T13:12:00Z"/>
          <w:rFonts w:ascii="Courier New" w:eastAsia="Times New Roman" w:hAnsi="Courier New" w:cs="Times New Roman"/>
          <w:sz w:val="16"/>
        </w:rPr>
      </w:pPr>
    </w:p>
    <w:p w14:paraId="34833C60" w14:textId="2BA2B397" w:rsidR="00753794" w:rsidRPr="00753794" w:rsidDel="00753794" w:rsidRDefault="00753794" w:rsidP="00753794">
      <w:pPr>
        <w:spacing w:after="0" w:line="240" w:lineRule="auto"/>
        <w:rPr>
          <w:del w:id="198" w:author="Mark Canterbury" w:date="2022-10-19T13:12:00Z"/>
          <w:rFonts w:ascii="Courier New" w:eastAsia="Times New Roman" w:hAnsi="Courier New" w:cs="Times New Roman"/>
          <w:sz w:val="16"/>
        </w:rPr>
      </w:pPr>
      <w:del w:id="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 continued from choice 12</w:delText>
        </w:r>
      </w:del>
    </w:p>
    <w:p w14:paraId="29B0045F" w14:textId="273AB04A" w:rsidR="00753794" w:rsidRPr="00753794" w:rsidDel="00753794" w:rsidRDefault="00753794" w:rsidP="00753794">
      <w:pPr>
        <w:spacing w:after="0" w:line="240" w:lineRule="auto"/>
        <w:rPr>
          <w:del w:id="200" w:author="Mark Canterbury" w:date="2022-10-19T13:12:00Z"/>
          <w:rFonts w:ascii="Courier New" w:eastAsia="Times New Roman" w:hAnsi="Courier New" w:cs="Times New Roman"/>
          <w:sz w:val="16"/>
        </w:rPr>
      </w:pPr>
      <w:del w:id="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sMSReport                                           [56] SMSReport,</w:delText>
        </w:r>
      </w:del>
    </w:p>
    <w:p w14:paraId="60A46DA7" w14:textId="1189C959" w:rsidR="00753794" w:rsidRPr="00753794" w:rsidDel="00753794" w:rsidRDefault="00753794" w:rsidP="00753794">
      <w:pPr>
        <w:spacing w:after="0" w:line="240" w:lineRule="auto"/>
        <w:rPr>
          <w:del w:id="202" w:author="Mark Canterbury" w:date="2022-10-19T13:12:00Z"/>
          <w:rFonts w:ascii="Courier New" w:eastAsia="Times New Roman" w:hAnsi="Courier New" w:cs="Times New Roman"/>
          <w:sz w:val="16"/>
        </w:rPr>
      </w:pPr>
    </w:p>
    <w:p w14:paraId="1F0F81E7" w14:textId="4734853E" w:rsidR="00753794" w:rsidRPr="00753794" w:rsidDel="00753794" w:rsidRDefault="00753794" w:rsidP="00753794">
      <w:pPr>
        <w:spacing w:after="0" w:line="240" w:lineRule="auto"/>
        <w:rPr>
          <w:del w:id="203" w:author="Mark Canterbury" w:date="2022-10-19T13:12:00Z"/>
          <w:rFonts w:ascii="Courier New" w:eastAsia="Times New Roman" w:hAnsi="Courier New" w:cs="Times New Roman"/>
          <w:sz w:val="16"/>
        </w:rPr>
      </w:pPr>
      <w:del w:id="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MA PDU session-related events, see clause 6.2.3.2.7</w:delText>
        </w:r>
      </w:del>
    </w:p>
    <w:p w14:paraId="30F7336A" w14:textId="436BBB5B" w:rsidR="00753794" w:rsidRPr="00753794" w:rsidDel="00753794" w:rsidRDefault="00753794" w:rsidP="00753794">
      <w:pPr>
        <w:spacing w:after="0" w:line="240" w:lineRule="auto"/>
        <w:rPr>
          <w:del w:id="205" w:author="Mark Canterbury" w:date="2022-10-19T13:12:00Z"/>
          <w:rFonts w:ascii="Courier New" w:eastAsia="Times New Roman" w:hAnsi="Courier New" w:cs="Times New Roman"/>
          <w:sz w:val="16"/>
        </w:rPr>
      </w:pPr>
      <w:del w:id="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sMFMAPDUSessionEstablishment                        [57] SMFMAPDUSessionEstablishment,</w:delText>
        </w:r>
      </w:del>
    </w:p>
    <w:p w14:paraId="167C41B4" w14:textId="5F9ECAF1" w:rsidR="00753794" w:rsidRPr="00753794" w:rsidDel="00753794" w:rsidRDefault="00753794" w:rsidP="00753794">
      <w:pPr>
        <w:spacing w:after="0" w:line="240" w:lineRule="auto"/>
        <w:rPr>
          <w:del w:id="207" w:author="Mark Canterbury" w:date="2022-10-19T13:12:00Z"/>
          <w:rFonts w:ascii="Courier New" w:eastAsia="Times New Roman" w:hAnsi="Courier New" w:cs="Times New Roman"/>
          <w:sz w:val="16"/>
        </w:rPr>
      </w:pPr>
      <w:del w:id="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sMFMAPDUSessionModification                         [58] SMFMAPDUSessionModification,</w:delText>
        </w:r>
      </w:del>
    </w:p>
    <w:p w14:paraId="37F141DA" w14:textId="46C572D6" w:rsidR="00753794" w:rsidRPr="00753794" w:rsidDel="00753794" w:rsidRDefault="00753794" w:rsidP="00753794">
      <w:pPr>
        <w:spacing w:after="0" w:line="240" w:lineRule="auto"/>
        <w:rPr>
          <w:del w:id="209" w:author="Mark Canterbury" w:date="2022-10-19T13:12:00Z"/>
          <w:rFonts w:ascii="Courier New" w:eastAsia="Times New Roman" w:hAnsi="Courier New" w:cs="Times New Roman"/>
          <w:sz w:val="16"/>
        </w:rPr>
      </w:pPr>
      <w:del w:id="2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sMFMAPDUSessionRelease                              [59] SMFMAPDUSessionRelease,</w:delText>
        </w:r>
      </w:del>
    </w:p>
    <w:p w14:paraId="3D780929" w14:textId="3039AE77" w:rsidR="00753794" w:rsidRPr="00753794" w:rsidDel="00753794" w:rsidRDefault="00753794" w:rsidP="00753794">
      <w:pPr>
        <w:spacing w:after="0" w:line="240" w:lineRule="auto"/>
        <w:rPr>
          <w:del w:id="211" w:author="Mark Canterbury" w:date="2022-10-19T13:12:00Z"/>
          <w:rFonts w:ascii="Courier New" w:eastAsia="Times New Roman" w:hAnsi="Courier New" w:cs="Times New Roman"/>
          <w:sz w:val="16"/>
        </w:rPr>
      </w:pPr>
      <w:del w:id="2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startOfInterceptionWithEstablishedMAPDUSession      [60] SMFStartOfInterceptionWithEstablishedMAPDUSession,</w:delText>
        </w:r>
      </w:del>
    </w:p>
    <w:p w14:paraId="41042FE1" w14:textId="450ED651" w:rsidR="00753794" w:rsidRPr="00753794" w:rsidDel="00753794" w:rsidRDefault="00753794" w:rsidP="00753794">
      <w:pPr>
        <w:spacing w:after="0" w:line="240" w:lineRule="auto"/>
        <w:rPr>
          <w:del w:id="213" w:author="Mark Canterbury" w:date="2022-10-19T13:12:00Z"/>
          <w:rFonts w:ascii="Courier New" w:eastAsia="Times New Roman" w:hAnsi="Courier New" w:cs="Times New Roman"/>
          <w:sz w:val="16"/>
        </w:rPr>
      </w:pPr>
      <w:del w:id="2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unsuccessfulMASMProcedure                           [61] SMFMAUnsuccessfulProcedure,</w:delText>
        </w:r>
      </w:del>
    </w:p>
    <w:p w14:paraId="58AD973D" w14:textId="6540CDFF" w:rsidR="00753794" w:rsidRPr="00753794" w:rsidDel="00753794" w:rsidRDefault="00753794" w:rsidP="00753794">
      <w:pPr>
        <w:spacing w:after="0" w:line="240" w:lineRule="auto"/>
        <w:rPr>
          <w:del w:id="215" w:author="Mark Canterbury" w:date="2022-10-19T13:12:00Z"/>
          <w:rFonts w:ascii="Courier New" w:eastAsia="Times New Roman" w:hAnsi="Courier New" w:cs="Times New Roman"/>
          <w:sz w:val="16"/>
        </w:rPr>
      </w:pPr>
    </w:p>
    <w:p w14:paraId="168FEA76" w14:textId="245056A0" w:rsidR="00753794" w:rsidRPr="00753794" w:rsidDel="00753794" w:rsidRDefault="00753794" w:rsidP="00753794">
      <w:pPr>
        <w:spacing w:after="0" w:line="240" w:lineRule="auto"/>
        <w:rPr>
          <w:del w:id="216" w:author="Mark Canterbury" w:date="2022-10-19T13:12:00Z"/>
          <w:rFonts w:ascii="Courier New" w:eastAsia="Times New Roman" w:hAnsi="Courier New" w:cs="Times New Roman"/>
          <w:sz w:val="16"/>
        </w:rPr>
      </w:pPr>
      <w:del w:id="2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Identifier Association events, see clauses 6.2.2.2.7 and 6.3.2.2.2</w:delText>
        </w:r>
      </w:del>
    </w:p>
    <w:p w14:paraId="2A22688A" w14:textId="675711DD" w:rsidR="00753794" w:rsidRPr="00753794" w:rsidDel="00753794" w:rsidRDefault="00753794" w:rsidP="00753794">
      <w:pPr>
        <w:spacing w:after="0" w:line="240" w:lineRule="auto"/>
        <w:rPr>
          <w:del w:id="218" w:author="Mark Canterbury" w:date="2022-10-19T13:12:00Z"/>
          <w:rFonts w:ascii="Courier New" w:eastAsia="Times New Roman" w:hAnsi="Courier New" w:cs="Times New Roman"/>
          <w:sz w:val="16"/>
        </w:rPr>
      </w:pPr>
      <w:del w:id="2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aMFIdentifierAssocation                             [62] AMFIdentifierAssocation,</w:delText>
        </w:r>
      </w:del>
    </w:p>
    <w:p w14:paraId="05114E67" w14:textId="69DC9302" w:rsidR="00753794" w:rsidRPr="00753794" w:rsidDel="00753794" w:rsidRDefault="00753794" w:rsidP="00753794">
      <w:pPr>
        <w:spacing w:after="0" w:line="240" w:lineRule="auto"/>
        <w:rPr>
          <w:del w:id="220" w:author="Mark Canterbury" w:date="2022-10-19T13:12:00Z"/>
          <w:rFonts w:ascii="Courier New" w:eastAsia="Times New Roman" w:hAnsi="Courier New" w:cs="Times New Roman"/>
          <w:sz w:val="16"/>
        </w:rPr>
      </w:pPr>
      <w:del w:id="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mMEIdentifierAssocation                             [63] MMEIdentifierAssocation,</w:delText>
        </w:r>
      </w:del>
    </w:p>
    <w:p w14:paraId="03F977D9" w14:textId="4E0099EE" w:rsidR="00753794" w:rsidRPr="00753794" w:rsidDel="00753794" w:rsidRDefault="00753794" w:rsidP="00753794">
      <w:pPr>
        <w:spacing w:after="0" w:line="240" w:lineRule="auto"/>
        <w:rPr>
          <w:del w:id="222" w:author="Mark Canterbury" w:date="2022-10-19T13:12:00Z"/>
          <w:rFonts w:ascii="Courier New" w:eastAsia="Times New Roman" w:hAnsi="Courier New" w:cs="Times New Roman"/>
          <w:sz w:val="16"/>
        </w:rPr>
      </w:pPr>
    </w:p>
    <w:p w14:paraId="14777CAD" w14:textId="045900AF" w:rsidR="00753794" w:rsidRPr="00753794" w:rsidDel="00753794" w:rsidRDefault="00753794" w:rsidP="00753794">
      <w:pPr>
        <w:spacing w:after="0" w:line="240" w:lineRule="auto"/>
        <w:rPr>
          <w:del w:id="223" w:author="Mark Canterbury" w:date="2022-10-19T13:12:00Z"/>
          <w:rFonts w:ascii="Courier New" w:eastAsia="Times New Roman" w:hAnsi="Courier New" w:cs="Times New Roman"/>
          <w:sz w:val="16"/>
        </w:rPr>
      </w:pPr>
      <w:del w:id="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-- PDU to MA PDU session-related events, see clause 6.2.3.2.8</w:delText>
        </w:r>
      </w:del>
    </w:p>
    <w:p w14:paraId="46F6BF35" w14:textId="2F4C9FCF" w:rsidR="00753794" w:rsidRPr="00753794" w:rsidDel="00753794" w:rsidRDefault="00753794" w:rsidP="00753794">
      <w:pPr>
        <w:spacing w:after="0" w:line="240" w:lineRule="auto"/>
        <w:rPr>
          <w:del w:id="225" w:author="Mark Canterbury" w:date="2022-10-19T13:12:00Z"/>
          <w:rFonts w:ascii="Courier New" w:eastAsia="Times New Roman" w:hAnsi="Courier New" w:cs="Times New Roman"/>
          <w:sz w:val="16"/>
        </w:rPr>
      </w:pPr>
      <w:del w:id="2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sMFPDUtoMAPDUSessionModification                    [64] SMFPDUtoMAPDUSessionModification</w:delText>
        </w:r>
      </w:del>
    </w:p>
    <w:p w14:paraId="03121D3D" w14:textId="4E45FD9D" w:rsidR="00753794" w:rsidRPr="00753794" w:rsidDel="00753794" w:rsidRDefault="00753794" w:rsidP="00753794">
      <w:pPr>
        <w:spacing w:after="0" w:line="240" w:lineRule="auto"/>
        <w:rPr>
          <w:del w:id="227" w:author="Mark Canterbury" w:date="2022-10-19T13:12:00Z"/>
          <w:rFonts w:ascii="Courier New" w:eastAsia="Times New Roman" w:hAnsi="Courier New" w:cs="Times New Roman"/>
          <w:sz w:val="16"/>
        </w:rPr>
      </w:pPr>
      <w:del w:id="2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8F85D7D" w14:textId="6E1F4141" w:rsidR="00753794" w:rsidRPr="00753794" w:rsidDel="00753794" w:rsidRDefault="00753794" w:rsidP="00753794">
      <w:pPr>
        <w:spacing w:after="0" w:line="240" w:lineRule="auto"/>
        <w:rPr>
          <w:del w:id="229" w:author="Mark Canterbury" w:date="2022-10-19T13:12:00Z"/>
          <w:rFonts w:ascii="Courier New" w:eastAsia="Times New Roman" w:hAnsi="Courier New" w:cs="Times New Roman"/>
          <w:sz w:val="16"/>
        </w:rPr>
      </w:pPr>
    </w:p>
    <w:p w14:paraId="1B276453" w14:textId="5A6E5C65" w:rsidR="00753794" w:rsidRPr="00753794" w:rsidDel="00753794" w:rsidRDefault="00753794" w:rsidP="00753794">
      <w:pPr>
        <w:spacing w:after="0" w:line="240" w:lineRule="auto"/>
        <w:rPr>
          <w:del w:id="230" w:author="Mark Canterbury" w:date="2022-10-19T13:12:00Z"/>
          <w:rFonts w:ascii="Courier New" w:eastAsia="Times New Roman" w:hAnsi="Courier New" w:cs="Times New Roman"/>
          <w:sz w:val="16"/>
        </w:rPr>
      </w:pPr>
      <w:del w:id="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51407B73" w14:textId="3E9E6908" w:rsidR="00753794" w:rsidRPr="00753794" w:rsidDel="00753794" w:rsidRDefault="00753794" w:rsidP="00753794">
      <w:pPr>
        <w:spacing w:after="0" w:line="240" w:lineRule="auto"/>
        <w:rPr>
          <w:del w:id="232" w:author="Mark Canterbury" w:date="2022-10-19T13:12:00Z"/>
          <w:rFonts w:ascii="Courier New" w:eastAsia="Times New Roman" w:hAnsi="Courier New" w:cs="Times New Roman"/>
          <w:sz w:val="16"/>
        </w:rPr>
      </w:pPr>
      <w:del w:id="2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X3 xCC payload</w:delText>
        </w:r>
      </w:del>
    </w:p>
    <w:p w14:paraId="31CCC691" w14:textId="7695C4B9" w:rsidR="00753794" w:rsidRPr="00753794" w:rsidDel="00753794" w:rsidRDefault="00753794" w:rsidP="00753794">
      <w:pPr>
        <w:spacing w:after="0" w:line="240" w:lineRule="auto"/>
        <w:rPr>
          <w:del w:id="234" w:author="Mark Canterbury" w:date="2022-10-19T13:12:00Z"/>
          <w:rFonts w:ascii="Courier New" w:eastAsia="Times New Roman" w:hAnsi="Courier New" w:cs="Times New Roman"/>
          <w:sz w:val="16"/>
        </w:rPr>
      </w:pPr>
      <w:del w:id="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17EA6FB6" w14:textId="6AA8F187" w:rsidR="00753794" w:rsidRPr="00753794" w:rsidDel="00753794" w:rsidRDefault="00753794" w:rsidP="00753794">
      <w:pPr>
        <w:spacing w:after="0" w:line="240" w:lineRule="auto"/>
        <w:rPr>
          <w:del w:id="236" w:author="Mark Canterbury" w:date="2022-10-19T13:12:00Z"/>
          <w:rFonts w:ascii="Courier New" w:eastAsia="Times New Roman" w:hAnsi="Courier New" w:cs="Times New Roman"/>
          <w:sz w:val="16"/>
        </w:rPr>
      </w:pPr>
    </w:p>
    <w:p w14:paraId="17CC5417" w14:textId="2B3AF90B" w:rsidR="00753794" w:rsidRPr="00753794" w:rsidDel="00753794" w:rsidRDefault="00753794" w:rsidP="00753794">
      <w:pPr>
        <w:spacing w:after="0" w:line="240" w:lineRule="auto"/>
        <w:rPr>
          <w:del w:id="237" w:author="Mark Canterbury" w:date="2022-10-19T13:12:00Z"/>
          <w:rFonts w:ascii="Courier New" w:eastAsia="Times New Roman" w:hAnsi="Courier New" w:cs="Times New Roman"/>
          <w:sz w:val="16"/>
        </w:rPr>
      </w:pPr>
      <w:del w:id="2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No additional xCC payload definitions required in the present document.</w:delText>
        </w:r>
      </w:del>
    </w:p>
    <w:p w14:paraId="14C2A7F6" w14:textId="1070F5BD" w:rsidR="00753794" w:rsidRPr="00753794" w:rsidDel="00753794" w:rsidRDefault="00753794" w:rsidP="00753794">
      <w:pPr>
        <w:spacing w:after="0" w:line="240" w:lineRule="auto"/>
        <w:rPr>
          <w:del w:id="239" w:author="Mark Canterbury" w:date="2022-10-19T13:12:00Z"/>
          <w:rFonts w:ascii="Courier New" w:eastAsia="Times New Roman" w:hAnsi="Courier New" w:cs="Times New Roman"/>
          <w:sz w:val="16"/>
        </w:rPr>
      </w:pPr>
    </w:p>
    <w:p w14:paraId="0AB2454A" w14:textId="283DBD96" w:rsidR="00753794" w:rsidRPr="00753794" w:rsidDel="00753794" w:rsidRDefault="00753794" w:rsidP="00753794">
      <w:pPr>
        <w:spacing w:after="0" w:line="240" w:lineRule="auto"/>
        <w:rPr>
          <w:del w:id="240" w:author="Mark Canterbury" w:date="2022-10-19T13:12:00Z"/>
          <w:rFonts w:ascii="Courier New" w:eastAsia="Times New Roman" w:hAnsi="Courier New" w:cs="Times New Roman"/>
          <w:sz w:val="16"/>
        </w:rPr>
      </w:pPr>
      <w:del w:id="2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7418CED8" w14:textId="2DFAEA00" w:rsidR="00753794" w:rsidRPr="00753794" w:rsidDel="00753794" w:rsidRDefault="00753794" w:rsidP="00753794">
      <w:pPr>
        <w:spacing w:after="0" w:line="240" w:lineRule="auto"/>
        <w:rPr>
          <w:del w:id="242" w:author="Mark Canterbury" w:date="2022-10-19T13:12:00Z"/>
          <w:rFonts w:ascii="Courier New" w:eastAsia="Times New Roman" w:hAnsi="Courier New" w:cs="Times New Roman"/>
          <w:sz w:val="16"/>
        </w:rPr>
      </w:pPr>
      <w:del w:id="2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HI2 IRI payload</w:delText>
        </w:r>
      </w:del>
    </w:p>
    <w:p w14:paraId="76C41FB0" w14:textId="447E680A" w:rsidR="00753794" w:rsidRPr="00753794" w:rsidDel="00753794" w:rsidRDefault="00753794" w:rsidP="00753794">
      <w:pPr>
        <w:spacing w:after="0" w:line="240" w:lineRule="auto"/>
        <w:rPr>
          <w:del w:id="244" w:author="Mark Canterbury" w:date="2022-10-19T13:12:00Z"/>
          <w:rFonts w:ascii="Courier New" w:eastAsia="Times New Roman" w:hAnsi="Courier New" w:cs="Times New Roman"/>
          <w:sz w:val="16"/>
        </w:rPr>
      </w:pPr>
      <w:del w:id="2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5D00A071" w14:textId="406A1496" w:rsidR="00753794" w:rsidRPr="00753794" w:rsidDel="00753794" w:rsidRDefault="00753794" w:rsidP="00753794">
      <w:pPr>
        <w:spacing w:after="0" w:line="240" w:lineRule="auto"/>
        <w:rPr>
          <w:del w:id="246" w:author="Mark Canterbury" w:date="2022-10-19T13:12:00Z"/>
          <w:rFonts w:ascii="Courier New" w:eastAsia="Times New Roman" w:hAnsi="Courier New" w:cs="Times New Roman"/>
          <w:sz w:val="16"/>
        </w:rPr>
      </w:pPr>
    </w:p>
    <w:p w14:paraId="7C17F27A" w14:textId="02D704B0" w:rsidR="00753794" w:rsidRPr="00753794" w:rsidDel="00753794" w:rsidRDefault="00753794" w:rsidP="00753794">
      <w:pPr>
        <w:spacing w:after="0" w:line="240" w:lineRule="auto"/>
        <w:rPr>
          <w:del w:id="247" w:author="Mark Canterbury" w:date="2022-10-19T13:12:00Z"/>
          <w:rFonts w:ascii="Courier New" w:eastAsia="Times New Roman" w:hAnsi="Courier New" w:cs="Times New Roman"/>
          <w:sz w:val="16"/>
        </w:rPr>
      </w:pPr>
      <w:del w:id="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IRIPayload ::= SEQUENCE</w:delText>
        </w:r>
      </w:del>
    </w:p>
    <w:p w14:paraId="3DBE33F2" w14:textId="3A009E05" w:rsidR="00753794" w:rsidRPr="00753794" w:rsidDel="00753794" w:rsidRDefault="00753794" w:rsidP="00753794">
      <w:pPr>
        <w:spacing w:after="0" w:line="240" w:lineRule="auto"/>
        <w:rPr>
          <w:del w:id="249" w:author="Mark Canterbury" w:date="2022-10-19T13:12:00Z"/>
          <w:rFonts w:ascii="Courier New" w:eastAsia="Times New Roman" w:hAnsi="Courier New" w:cs="Times New Roman"/>
          <w:sz w:val="16"/>
        </w:rPr>
      </w:pPr>
      <w:del w:id="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DBAE0B" w14:textId="52C0FACB" w:rsidR="00753794" w:rsidRPr="00753794" w:rsidDel="00753794" w:rsidRDefault="00753794" w:rsidP="00753794">
      <w:pPr>
        <w:spacing w:after="0" w:line="240" w:lineRule="auto"/>
        <w:rPr>
          <w:del w:id="251" w:author="Mark Canterbury" w:date="2022-10-19T13:12:00Z"/>
          <w:rFonts w:ascii="Courier New" w:eastAsia="Times New Roman" w:hAnsi="Courier New" w:cs="Times New Roman"/>
          <w:sz w:val="16"/>
        </w:rPr>
      </w:pPr>
      <w:del w:id="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iRIPayloadOID       [1] RELATIVE-OID,</w:delText>
        </w:r>
      </w:del>
    </w:p>
    <w:p w14:paraId="3AB0C1C0" w14:textId="5D32B28B" w:rsidR="00753794" w:rsidRPr="00753794" w:rsidDel="00753794" w:rsidRDefault="00753794" w:rsidP="00753794">
      <w:pPr>
        <w:spacing w:after="0" w:line="240" w:lineRule="auto"/>
        <w:rPr>
          <w:del w:id="253" w:author="Mark Canterbury" w:date="2022-10-19T13:12:00Z"/>
          <w:rFonts w:ascii="Courier New" w:eastAsia="Times New Roman" w:hAnsi="Courier New" w:cs="Times New Roman"/>
          <w:sz w:val="16"/>
        </w:rPr>
      </w:pPr>
      <w:del w:id="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event               [2] IRIEvent,</w:delText>
        </w:r>
      </w:del>
    </w:p>
    <w:p w14:paraId="2A05AFDA" w14:textId="60EB4FAF" w:rsidR="00753794" w:rsidRPr="00753794" w:rsidDel="00753794" w:rsidRDefault="00753794" w:rsidP="00753794">
      <w:pPr>
        <w:spacing w:after="0" w:line="240" w:lineRule="auto"/>
        <w:rPr>
          <w:del w:id="255" w:author="Mark Canterbury" w:date="2022-10-19T13:12:00Z"/>
          <w:rFonts w:ascii="Courier New" w:eastAsia="Times New Roman" w:hAnsi="Courier New" w:cs="Times New Roman"/>
          <w:sz w:val="16"/>
        </w:rPr>
      </w:pPr>
      <w:del w:id="2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targetIdentifiers   [3] SEQUENCE OF IRITargetIdentifier OPTIONAL</w:delText>
        </w:r>
      </w:del>
    </w:p>
    <w:p w14:paraId="37381483" w14:textId="0C4AF31C" w:rsidR="00753794" w:rsidRPr="00753794" w:rsidDel="00753794" w:rsidRDefault="00753794" w:rsidP="00753794">
      <w:pPr>
        <w:spacing w:after="0" w:line="240" w:lineRule="auto"/>
        <w:rPr>
          <w:del w:id="257" w:author="Mark Canterbury" w:date="2022-10-19T13:12:00Z"/>
          <w:rFonts w:ascii="Courier New" w:eastAsia="Times New Roman" w:hAnsi="Courier New" w:cs="Times New Roman"/>
          <w:sz w:val="16"/>
        </w:rPr>
      </w:pPr>
      <w:del w:id="2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D77C904" w14:textId="325D284E" w:rsidR="00753794" w:rsidRPr="00753794" w:rsidDel="00753794" w:rsidRDefault="00753794" w:rsidP="00753794">
      <w:pPr>
        <w:spacing w:after="0" w:line="240" w:lineRule="auto"/>
        <w:rPr>
          <w:del w:id="259" w:author="Mark Canterbury" w:date="2022-10-19T13:12:00Z"/>
          <w:rFonts w:ascii="Courier New" w:eastAsia="Times New Roman" w:hAnsi="Courier New" w:cs="Times New Roman"/>
          <w:sz w:val="16"/>
        </w:rPr>
      </w:pPr>
    </w:p>
    <w:p w14:paraId="7767A013" w14:textId="3CD92B8D" w:rsidR="00753794" w:rsidRPr="00753794" w:rsidDel="00753794" w:rsidRDefault="00753794" w:rsidP="00753794">
      <w:pPr>
        <w:spacing w:after="0" w:line="240" w:lineRule="auto"/>
        <w:rPr>
          <w:del w:id="260" w:author="Mark Canterbury" w:date="2022-10-19T13:12:00Z"/>
          <w:rFonts w:ascii="Courier New" w:eastAsia="Times New Roman" w:hAnsi="Courier New" w:cs="Times New Roman"/>
          <w:sz w:val="16"/>
        </w:rPr>
      </w:pPr>
      <w:del w:id="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IRIEvent ::= CHOICE</w:delText>
        </w:r>
      </w:del>
    </w:p>
    <w:p w14:paraId="5D750265" w14:textId="32ABC0D2" w:rsidR="00753794" w:rsidRPr="00753794" w:rsidDel="00753794" w:rsidRDefault="00753794" w:rsidP="00753794">
      <w:pPr>
        <w:spacing w:after="0" w:line="240" w:lineRule="auto"/>
        <w:rPr>
          <w:del w:id="262" w:author="Mark Canterbury" w:date="2022-10-19T13:12:00Z"/>
          <w:rFonts w:ascii="Courier New" w:eastAsia="Times New Roman" w:hAnsi="Courier New" w:cs="Times New Roman"/>
          <w:sz w:val="16"/>
        </w:rPr>
      </w:pPr>
      <w:del w:id="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E9C284" w14:textId="12154D61" w:rsidR="00753794" w:rsidRPr="00753794" w:rsidDel="00753794" w:rsidRDefault="00753794" w:rsidP="00753794">
      <w:pPr>
        <w:spacing w:after="0" w:line="240" w:lineRule="auto"/>
        <w:rPr>
          <w:del w:id="264" w:author="Mark Canterbury" w:date="2022-10-19T13:12:00Z"/>
          <w:rFonts w:ascii="Courier New" w:eastAsia="Times New Roman" w:hAnsi="Courier New" w:cs="Times New Roman"/>
          <w:sz w:val="16"/>
        </w:rPr>
      </w:pPr>
      <w:del w:id="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Registration-related events, see clause 6.2.2</w:delText>
        </w:r>
      </w:del>
    </w:p>
    <w:p w14:paraId="5ED83C62" w14:textId="6008ADD2" w:rsidR="00753794" w:rsidRPr="00753794" w:rsidDel="00753794" w:rsidRDefault="00753794" w:rsidP="00753794">
      <w:pPr>
        <w:spacing w:after="0" w:line="240" w:lineRule="auto"/>
        <w:rPr>
          <w:del w:id="266" w:author="Mark Canterbury" w:date="2022-10-19T13:12:00Z"/>
          <w:rFonts w:ascii="Courier New" w:eastAsia="Times New Roman" w:hAnsi="Courier New" w:cs="Times New Roman"/>
          <w:sz w:val="16"/>
        </w:rPr>
      </w:pPr>
      <w:del w:id="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                                        [1] AMFRegistration,</w:delText>
        </w:r>
      </w:del>
    </w:p>
    <w:p w14:paraId="28917450" w14:textId="734A3B58" w:rsidR="00753794" w:rsidRPr="00753794" w:rsidDel="00753794" w:rsidRDefault="00753794" w:rsidP="00753794">
      <w:pPr>
        <w:spacing w:after="0" w:line="240" w:lineRule="auto"/>
        <w:rPr>
          <w:del w:id="268" w:author="Mark Canterbury" w:date="2022-10-19T13:12:00Z"/>
          <w:rFonts w:ascii="Courier New" w:eastAsia="Times New Roman" w:hAnsi="Courier New" w:cs="Times New Roman"/>
          <w:sz w:val="16"/>
        </w:rPr>
      </w:pPr>
      <w:del w:id="2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deregistration                                      [2] AMFDeregistration,</w:delText>
        </w:r>
      </w:del>
    </w:p>
    <w:p w14:paraId="6F27EC70" w14:textId="4D456BB0" w:rsidR="00753794" w:rsidRPr="00753794" w:rsidDel="00753794" w:rsidRDefault="00753794" w:rsidP="00753794">
      <w:pPr>
        <w:spacing w:after="0" w:line="240" w:lineRule="auto"/>
        <w:rPr>
          <w:del w:id="270" w:author="Mark Canterbury" w:date="2022-10-19T13:12:00Z"/>
          <w:rFonts w:ascii="Courier New" w:eastAsia="Times New Roman" w:hAnsi="Courier New" w:cs="Times New Roman"/>
          <w:sz w:val="16"/>
        </w:rPr>
      </w:pPr>
      <w:del w:id="2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locationUpdate                                      [3] AMFLocationUpdate,</w:delText>
        </w:r>
      </w:del>
    </w:p>
    <w:p w14:paraId="69A67A8C" w14:textId="0A8305ED" w:rsidR="00753794" w:rsidRPr="00753794" w:rsidDel="00753794" w:rsidRDefault="00753794" w:rsidP="00753794">
      <w:pPr>
        <w:spacing w:after="0" w:line="240" w:lineRule="auto"/>
        <w:rPr>
          <w:del w:id="272" w:author="Mark Canterbury" w:date="2022-10-19T13:12:00Z"/>
          <w:rFonts w:ascii="Courier New" w:eastAsia="Times New Roman" w:hAnsi="Courier New" w:cs="Times New Roman"/>
          <w:sz w:val="16"/>
        </w:rPr>
      </w:pPr>
      <w:del w:id="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startOfInterceptionWithRegisteredUE                 [4] AMFStartOfInterceptionWithRegisteredUE,</w:delText>
        </w:r>
      </w:del>
    </w:p>
    <w:p w14:paraId="32B8426C" w14:textId="5BE1EFBE" w:rsidR="00753794" w:rsidRPr="00753794" w:rsidDel="00753794" w:rsidRDefault="00753794" w:rsidP="00753794">
      <w:pPr>
        <w:spacing w:after="0" w:line="240" w:lineRule="auto"/>
        <w:rPr>
          <w:del w:id="274" w:author="Mark Canterbury" w:date="2022-10-19T13:12:00Z"/>
          <w:rFonts w:ascii="Courier New" w:eastAsia="Times New Roman" w:hAnsi="Courier New" w:cs="Times New Roman"/>
          <w:sz w:val="16"/>
        </w:rPr>
      </w:pPr>
      <w:del w:id="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unsuccessfulRegistrationProcedure                   [5] AMFUnsuccessfulProcedure,</w:delText>
        </w:r>
      </w:del>
    </w:p>
    <w:p w14:paraId="61D902D9" w14:textId="05B73CA5" w:rsidR="00753794" w:rsidRPr="00753794" w:rsidDel="00753794" w:rsidRDefault="00753794" w:rsidP="00753794">
      <w:pPr>
        <w:spacing w:after="0" w:line="240" w:lineRule="auto"/>
        <w:rPr>
          <w:del w:id="276" w:author="Mark Canterbury" w:date="2022-10-19T13:12:00Z"/>
          <w:rFonts w:ascii="Courier New" w:eastAsia="Times New Roman" w:hAnsi="Courier New" w:cs="Times New Roman"/>
          <w:sz w:val="16"/>
        </w:rPr>
      </w:pPr>
    </w:p>
    <w:p w14:paraId="5D4F21F6" w14:textId="0E162F29" w:rsidR="00753794" w:rsidRPr="00753794" w:rsidDel="00753794" w:rsidRDefault="00753794" w:rsidP="00753794">
      <w:pPr>
        <w:spacing w:after="0" w:line="240" w:lineRule="auto"/>
        <w:rPr>
          <w:del w:id="277" w:author="Mark Canterbury" w:date="2022-10-19T13:12:00Z"/>
          <w:rFonts w:ascii="Courier New" w:eastAsia="Times New Roman" w:hAnsi="Courier New" w:cs="Times New Roman"/>
          <w:sz w:val="16"/>
        </w:rPr>
      </w:pPr>
      <w:del w:id="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PDU session-related events, see clause 6.2.3</w:delText>
        </w:r>
      </w:del>
    </w:p>
    <w:p w14:paraId="3FD6C01F" w14:textId="3C35E34D" w:rsidR="00753794" w:rsidRPr="00753794" w:rsidDel="00753794" w:rsidRDefault="00753794" w:rsidP="00753794">
      <w:pPr>
        <w:spacing w:after="0" w:line="240" w:lineRule="auto"/>
        <w:rPr>
          <w:del w:id="279" w:author="Mark Canterbury" w:date="2022-10-19T13:12:00Z"/>
          <w:rFonts w:ascii="Courier New" w:eastAsia="Times New Roman" w:hAnsi="Courier New" w:cs="Times New Roman"/>
          <w:sz w:val="16"/>
        </w:rPr>
      </w:pPr>
      <w:del w:id="2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                             [6] SMFPDUSessionEstablishment,</w:delText>
        </w:r>
      </w:del>
    </w:p>
    <w:p w14:paraId="2C95325D" w14:textId="79EE79C8" w:rsidR="00753794" w:rsidRPr="00753794" w:rsidDel="00753794" w:rsidRDefault="00753794" w:rsidP="00753794">
      <w:pPr>
        <w:spacing w:after="0" w:line="240" w:lineRule="auto"/>
        <w:rPr>
          <w:del w:id="281" w:author="Mark Canterbury" w:date="2022-10-19T13:12:00Z"/>
          <w:rFonts w:ascii="Courier New" w:eastAsia="Times New Roman" w:hAnsi="Courier New" w:cs="Times New Roman"/>
          <w:sz w:val="16"/>
        </w:rPr>
      </w:pPr>
      <w:del w:id="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pDUSessionModification                              [7] SMFPDUSessionModification,</w:delText>
        </w:r>
      </w:del>
    </w:p>
    <w:p w14:paraId="72B9F01A" w14:textId="759223DE" w:rsidR="00753794" w:rsidRPr="00753794" w:rsidDel="00753794" w:rsidRDefault="00753794" w:rsidP="00753794">
      <w:pPr>
        <w:spacing w:after="0" w:line="240" w:lineRule="auto"/>
        <w:rPr>
          <w:del w:id="283" w:author="Mark Canterbury" w:date="2022-10-19T13:12:00Z"/>
          <w:rFonts w:ascii="Courier New" w:eastAsia="Times New Roman" w:hAnsi="Courier New" w:cs="Times New Roman"/>
          <w:sz w:val="16"/>
        </w:rPr>
      </w:pPr>
      <w:del w:id="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pDUSessionRelease                                   [8] SMFPDUSessionRelease,</w:delText>
        </w:r>
      </w:del>
    </w:p>
    <w:p w14:paraId="623CF8E0" w14:textId="2B189B64" w:rsidR="00753794" w:rsidRPr="00753794" w:rsidDel="00753794" w:rsidRDefault="00753794" w:rsidP="00753794">
      <w:pPr>
        <w:spacing w:after="0" w:line="240" w:lineRule="auto"/>
        <w:rPr>
          <w:del w:id="285" w:author="Mark Canterbury" w:date="2022-10-19T13:12:00Z"/>
          <w:rFonts w:ascii="Courier New" w:eastAsia="Times New Roman" w:hAnsi="Courier New" w:cs="Times New Roman"/>
          <w:sz w:val="16"/>
        </w:rPr>
      </w:pPr>
      <w:del w:id="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startOfInterceptionWithEstablishedPDUSession        [9] SMFStartOfInterceptionWithEstablishedPDUSession,</w:delText>
        </w:r>
      </w:del>
    </w:p>
    <w:p w14:paraId="582484B6" w14:textId="385F11B5" w:rsidR="00753794" w:rsidRPr="00753794" w:rsidDel="00753794" w:rsidRDefault="00753794" w:rsidP="00753794">
      <w:pPr>
        <w:spacing w:after="0" w:line="240" w:lineRule="auto"/>
        <w:rPr>
          <w:del w:id="287" w:author="Mark Canterbury" w:date="2022-10-19T13:12:00Z"/>
          <w:rFonts w:ascii="Courier New" w:eastAsia="Times New Roman" w:hAnsi="Courier New" w:cs="Times New Roman"/>
          <w:sz w:val="16"/>
        </w:rPr>
      </w:pPr>
      <w:del w:id="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unsuccessfulSessionProcedure                        [10] SMFUnsuccessfulProcedure,</w:delText>
        </w:r>
      </w:del>
    </w:p>
    <w:p w14:paraId="0C042412" w14:textId="32371968" w:rsidR="00753794" w:rsidRPr="00753794" w:rsidDel="00753794" w:rsidRDefault="00753794" w:rsidP="00753794">
      <w:pPr>
        <w:spacing w:after="0" w:line="240" w:lineRule="auto"/>
        <w:rPr>
          <w:del w:id="289" w:author="Mark Canterbury" w:date="2022-10-19T13:12:00Z"/>
          <w:rFonts w:ascii="Courier New" w:eastAsia="Times New Roman" w:hAnsi="Courier New" w:cs="Times New Roman"/>
          <w:sz w:val="16"/>
        </w:rPr>
      </w:pPr>
    </w:p>
    <w:p w14:paraId="15E873E0" w14:textId="123898E3" w:rsidR="00753794" w:rsidRPr="00753794" w:rsidDel="00753794" w:rsidRDefault="00753794" w:rsidP="00753794">
      <w:pPr>
        <w:spacing w:after="0" w:line="240" w:lineRule="auto"/>
        <w:rPr>
          <w:del w:id="290" w:author="Mark Canterbury" w:date="2022-10-19T13:12:00Z"/>
          <w:rFonts w:ascii="Courier New" w:eastAsia="Times New Roman" w:hAnsi="Courier New" w:cs="Times New Roman"/>
          <w:sz w:val="16"/>
        </w:rPr>
      </w:pPr>
      <w:del w:id="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Subscriber-management related events, see clause 7.2.2</w:delText>
        </w:r>
      </w:del>
    </w:p>
    <w:p w14:paraId="11B207BC" w14:textId="67C45030" w:rsidR="00753794" w:rsidRPr="00753794" w:rsidDel="00753794" w:rsidRDefault="00753794" w:rsidP="00753794">
      <w:pPr>
        <w:spacing w:after="0" w:line="240" w:lineRule="auto"/>
        <w:rPr>
          <w:del w:id="292" w:author="Mark Canterbury" w:date="2022-10-19T13:12:00Z"/>
          <w:rFonts w:ascii="Courier New" w:eastAsia="Times New Roman" w:hAnsi="Courier New" w:cs="Times New Roman"/>
          <w:sz w:val="16"/>
        </w:rPr>
      </w:pPr>
      <w:del w:id="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servingSystemMessage                                [11] UDMServingSystemMessage,</w:delText>
        </w:r>
      </w:del>
    </w:p>
    <w:p w14:paraId="75DF62FA" w14:textId="714531E7" w:rsidR="00753794" w:rsidRPr="00753794" w:rsidDel="00753794" w:rsidRDefault="00753794" w:rsidP="00753794">
      <w:pPr>
        <w:spacing w:after="0" w:line="240" w:lineRule="auto"/>
        <w:rPr>
          <w:del w:id="294" w:author="Mark Canterbury" w:date="2022-10-19T13:12:00Z"/>
          <w:rFonts w:ascii="Courier New" w:eastAsia="Times New Roman" w:hAnsi="Courier New" w:cs="Times New Roman"/>
          <w:sz w:val="16"/>
        </w:rPr>
      </w:pPr>
    </w:p>
    <w:p w14:paraId="15E50D0E" w14:textId="1E444D9A" w:rsidR="00753794" w:rsidRPr="00753794" w:rsidDel="00753794" w:rsidRDefault="00753794" w:rsidP="00753794">
      <w:pPr>
        <w:spacing w:after="0" w:line="240" w:lineRule="auto"/>
        <w:rPr>
          <w:del w:id="295" w:author="Mark Canterbury" w:date="2022-10-19T13:12:00Z"/>
          <w:rFonts w:ascii="Courier New" w:eastAsia="Times New Roman" w:hAnsi="Courier New" w:cs="Times New Roman"/>
          <w:sz w:val="16"/>
        </w:rPr>
      </w:pPr>
      <w:del w:id="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events, see clause 6.2.5, see also sMSReport ([56] below)</w:delText>
        </w:r>
      </w:del>
    </w:p>
    <w:p w14:paraId="0F328BDC" w14:textId="7443477A" w:rsidR="00753794" w:rsidRPr="00753794" w:rsidDel="00753794" w:rsidRDefault="00753794" w:rsidP="00753794">
      <w:pPr>
        <w:spacing w:after="0" w:line="240" w:lineRule="auto"/>
        <w:rPr>
          <w:del w:id="297" w:author="Mark Canterbury" w:date="2022-10-19T13:12:00Z"/>
          <w:rFonts w:ascii="Courier New" w:eastAsia="Times New Roman" w:hAnsi="Courier New" w:cs="Times New Roman"/>
          <w:sz w:val="16"/>
        </w:rPr>
      </w:pPr>
      <w:del w:id="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sMSMessage                                          [12] SMSMessage,</w:delText>
        </w:r>
      </w:del>
    </w:p>
    <w:p w14:paraId="212C2C20" w14:textId="541A10D3" w:rsidR="00753794" w:rsidRPr="00753794" w:rsidDel="00753794" w:rsidRDefault="00753794" w:rsidP="00753794">
      <w:pPr>
        <w:spacing w:after="0" w:line="240" w:lineRule="auto"/>
        <w:rPr>
          <w:del w:id="299" w:author="Mark Canterbury" w:date="2022-10-19T13:12:00Z"/>
          <w:rFonts w:ascii="Courier New" w:eastAsia="Times New Roman" w:hAnsi="Courier New" w:cs="Times New Roman"/>
          <w:sz w:val="16"/>
        </w:rPr>
      </w:pPr>
    </w:p>
    <w:p w14:paraId="36A579C1" w14:textId="4BCDCAE4" w:rsidR="00753794" w:rsidRPr="00753794" w:rsidDel="00753794" w:rsidRDefault="00753794" w:rsidP="00753794">
      <w:pPr>
        <w:spacing w:after="0" w:line="240" w:lineRule="auto"/>
        <w:rPr>
          <w:del w:id="300" w:author="Mark Canterbury" w:date="2022-10-19T13:12:00Z"/>
          <w:rFonts w:ascii="Courier New" w:eastAsia="Times New Roman" w:hAnsi="Courier New" w:cs="Times New Roman"/>
          <w:sz w:val="16"/>
        </w:rPr>
      </w:pPr>
      <w:del w:id="3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LALS-related events, see clause 7.3.1</w:delText>
        </w:r>
      </w:del>
    </w:p>
    <w:p w14:paraId="053CA873" w14:textId="1FE73004" w:rsidR="00753794" w:rsidRPr="00753794" w:rsidDel="00753794" w:rsidRDefault="00753794" w:rsidP="00753794">
      <w:pPr>
        <w:spacing w:after="0" w:line="240" w:lineRule="auto"/>
        <w:rPr>
          <w:del w:id="302" w:author="Mark Canterbury" w:date="2022-10-19T13:12:00Z"/>
          <w:rFonts w:ascii="Courier New" w:eastAsia="Times New Roman" w:hAnsi="Courier New" w:cs="Times New Roman"/>
          <w:sz w:val="16"/>
        </w:rPr>
      </w:pPr>
      <w:del w:id="3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lALSReport                                          [13] LALSReport,</w:delText>
        </w:r>
      </w:del>
    </w:p>
    <w:p w14:paraId="0316F443" w14:textId="0329DECD" w:rsidR="00753794" w:rsidRPr="00753794" w:rsidDel="00753794" w:rsidRDefault="00753794" w:rsidP="00753794">
      <w:pPr>
        <w:spacing w:after="0" w:line="240" w:lineRule="auto"/>
        <w:rPr>
          <w:del w:id="304" w:author="Mark Canterbury" w:date="2022-10-19T13:12:00Z"/>
          <w:rFonts w:ascii="Courier New" w:eastAsia="Times New Roman" w:hAnsi="Courier New" w:cs="Times New Roman"/>
          <w:sz w:val="16"/>
        </w:rPr>
      </w:pPr>
    </w:p>
    <w:p w14:paraId="22A54F76" w14:textId="71FA9052" w:rsidR="00753794" w:rsidRPr="00753794" w:rsidDel="00753794" w:rsidRDefault="00753794" w:rsidP="00753794">
      <w:pPr>
        <w:spacing w:after="0" w:line="240" w:lineRule="auto"/>
        <w:rPr>
          <w:del w:id="305" w:author="Mark Canterbury" w:date="2022-10-19T13:12:00Z"/>
          <w:rFonts w:ascii="Courier New" w:eastAsia="Times New Roman" w:hAnsi="Courier New" w:cs="Times New Roman"/>
          <w:sz w:val="16"/>
        </w:rPr>
      </w:pPr>
      <w:del w:id="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PDHR/PDSR-related events, see clause 6.2.3.4.1</w:delText>
        </w:r>
      </w:del>
    </w:p>
    <w:p w14:paraId="3AE62049" w14:textId="5C84A35B" w:rsidR="00753794" w:rsidRPr="00753794" w:rsidDel="00753794" w:rsidRDefault="00753794" w:rsidP="00753794">
      <w:pPr>
        <w:spacing w:after="0" w:line="240" w:lineRule="auto"/>
        <w:rPr>
          <w:del w:id="307" w:author="Mark Canterbury" w:date="2022-10-19T13:12:00Z"/>
          <w:rFonts w:ascii="Courier New" w:eastAsia="Times New Roman" w:hAnsi="Courier New" w:cs="Times New Roman"/>
          <w:sz w:val="16"/>
        </w:rPr>
      </w:pPr>
      <w:del w:id="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pDHeaderReport                                      [14] PDHeaderReport,</w:delText>
        </w:r>
      </w:del>
    </w:p>
    <w:p w14:paraId="297166C4" w14:textId="108606A9" w:rsidR="00753794" w:rsidRPr="00753794" w:rsidDel="00753794" w:rsidRDefault="00753794" w:rsidP="00753794">
      <w:pPr>
        <w:spacing w:after="0" w:line="240" w:lineRule="auto"/>
        <w:rPr>
          <w:del w:id="309" w:author="Mark Canterbury" w:date="2022-10-19T13:12:00Z"/>
          <w:rFonts w:ascii="Courier New" w:eastAsia="Times New Roman" w:hAnsi="Courier New" w:cs="Times New Roman"/>
          <w:sz w:val="16"/>
        </w:rPr>
      </w:pPr>
      <w:del w:id="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pDSummaryReport                                     [15] PDSummaryReport,</w:delText>
        </w:r>
      </w:del>
    </w:p>
    <w:p w14:paraId="7E80234C" w14:textId="00BA365F" w:rsidR="00753794" w:rsidRPr="00753794" w:rsidDel="00753794" w:rsidRDefault="00753794" w:rsidP="00753794">
      <w:pPr>
        <w:spacing w:after="0" w:line="240" w:lineRule="auto"/>
        <w:rPr>
          <w:del w:id="311" w:author="Mark Canterbury" w:date="2022-10-19T13:12:00Z"/>
          <w:rFonts w:ascii="Courier New" w:eastAsia="Times New Roman" w:hAnsi="Courier New" w:cs="Times New Roman"/>
          <w:sz w:val="16"/>
        </w:rPr>
      </w:pPr>
    </w:p>
    <w:p w14:paraId="14D7205C" w14:textId="4BF1F8C7" w:rsidR="00753794" w:rsidRPr="00753794" w:rsidDel="00753794" w:rsidRDefault="00753794" w:rsidP="00753794">
      <w:pPr>
        <w:spacing w:after="0" w:line="240" w:lineRule="auto"/>
        <w:rPr>
          <w:del w:id="312" w:author="Mark Canterbury" w:date="2022-10-19T13:12:00Z"/>
          <w:rFonts w:ascii="Courier New" w:eastAsia="Times New Roman" w:hAnsi="Courier New" w:cs="Times New Roman"/>
          <w:sz w:val="16"/>
        </w:rPr>
      </w:pPr>
      <w:del w:id="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MDF-related events, see clause 7.3.2</w:delText>
        </w:r>
      </w:del>
    </w:p>
    <w:p w14:paraId="1C0125BE" w14:textId="1D492A52" w:rsidR="00753794" w:rsidRPr="00753794" w:rsidDel="00753794" w:rsidRDefault="00753794" w:rsidP="00753794">
      <w:pPr>
        <w:spacing w:after="0" w:line="240" w:lineRule="auto"/>
        <w:rPr>
          <w:del w:id="314" w:author="Mark Canterbury" w:date="2022-10-19T13:12:00Z"/>
          <w:rFonts w:ascii="Courier New" w:eastAsia="Times New Roman" w:hAnsi="Courier New" w:cs="Times New Roman"/>
          <w:sz w:val="16"/>
        </w:rPr>
      </w:pPr>
      <w:del w:id="3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mDFCellSiteReport                                   [16] MDFCellSiteReport,</w:delText>
        </w:r>
      </w:del>
    </w:p>
    <w:p w14:paraId="7311A5F7" w14:textId="1AE95B71" w:rsidR="00753794" w:rsidRPr="00753794" w:rsidDel="00753794" w:rsidRDefault="00753794" w:rsidP="00753794">
      <w:pPr>
        <w:spacing w:after="0" w:line="240" w:lineRule="auto"/>
        <w:rPr>
          <w:del w:id="316" w:author="Mark Canterbury" w:date="2022-10-19T13:12:00Z"/>
          <w:rFonts w:ascii="Courier New" w:eastAsia="Times New Roman" w:hAnsi="Courier New" w:cs="Times New Roman"/>
          <w:sz w:val="16"/>
        </w:rPr>
      </w:pPr>
    </w:p>
    <w:p w14:paraId="0718DA90" w14:textId="434A642B" w:rsidR="00753794" w:rsidRPr="00753794" w:rsidDel="00753794" w:rsidRDefault="00753794" w:rsidP="00753794">
      <w:pPr>
        <w:spacing w:after="0" w:line="240" w:lineRule="auto"/>
        <w:rPr>
          <w:del w:id="317" w:author="Mark Canterbury" w:date="2022-10-19T13:12:00Z"/>
          <w:rFonts w:ascii="Courier New" w:eastAsia="Times New Roman" w:hAnsi="Courier New" w:cs="Times New Roman"/>
          <w:sz w:val="16"/>
        </w:rPr>
      </w:pPr>
      <w:del w:id="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MMS-related events, see clause 7.4.2</w:delText>
        </w:r>
      </w:del>
    </w:p>
    <w:p w14:paraId="5F857418" w14:textId="2C2BBBC8" w:rsidR="00753794" w:rsidRPr="00753794" w:rsidDel="00753794" w:rsidRDefault="00753794" w:rsidP="00753794">
      <w:pPr>
        <w:spacing w:after="0" w:line="240" w:lineRule="auto"/>
        <w:rPr>
          <w:del w:id="319" w:author="Mark Canterbury" w:date="2022-10-19T13:12:00Z"/>
          <w:rFonts w:ascii="Courier New" w:eastAsia="Times New Roman" w:hAnsi="Courier New" w:cs="Times New Roman"/>
          <w:sz w:val="16"/>
        </w:rPr>
      </w:pPr>
      <w:del w:id="3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                                             [17] MMSSend,</w:delText>
        </w:r>
      </w:del>
    </w:p>
    <w:p w14:paraId="1DC395E3" w14:textId="4E9E5512" w:rsidR="00753794" w:rsidRPr="00753794" w:rsidDel="00753794" w:rsidRDefault="00753794" w:rsidP="00753794">
      <w:pPr>
        <w:spacing w:after="0" w:line="240" w:lineRule="auto"/>
        <w:rPr>
          <w:del w:id="321" w:author="Mark Canterbury" w:date="2022-10-19T13:12:00Z"/>
          <w:rFonts w:ascii="Courier New" w:eastAsia="Times New Roman" w:hAnsi="Courier New" w:cs="Times New Roman"/>
          <w:sz w:val="16"/>
        </w:rPr>
      </w:pPr>
      <w:del w:id="3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mMSSendByNonLocalTarget                             [18] MMSSendByNonLocalTarget,</w:delText>
        </w:r>
      </w:del>
    </w:p>
    <w:p w14:paraId="7359DEC8" w14:textId="0D26840A" w:rsidR="00753794" w:rsidRPr="00753794" w:rsidDel="00753794" w:rsidRDefault="00753794" w:rsidP="00753794">
      <w:pPr>
        <w:spacing w:after="0" w:line="240" w:lineRule="auto"/>
        <w:rPr>
          <w:del w:id="323" w:author="Mark Canterbury" w:date="2022-10-19T13:12:00Z"/>
          <w:rFonts w:ascii="Courier New" w:eastAsia="Times New Roman" w:hAnsi="Courier New" w:cs="Times New Roman"/>
          <w:sz w:val="16"/>
        </w:rPr>
      </w:pPr>
      <w:del w:id="3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                                     [19] MMSNotification,</w:delText>
        </w:r>
      </w:del>
    </w:p>
    <w:p w14:paraId="59C49D22" w14:textId="4B577981" w:rsidR="00753794" w:rsidRPr="00753794" w:rsidDel="00753794" w:rsidRDefault="00753794" w:rsidP="00753794">
      <w:pPr>
        <w:spacing w:after="0" w:line="240" w:lineRule="auto"/>
        <w:rPr>
          <w:del w:id="325" w:author="Mark Canterbury" w:date="2022-10-19T13:12:00Z"/>
          <w:rFonts w:ascii="Courier New" w:eastAsia="Times New Roman" w:hAnsi="Courier New" w:cs="Times New Roman"/>
          <w:sz w:val="16"/>
        </w:rPr>
      </w:pPr>
      <w:del w:id="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mMSSendToNonLocalTarget                             [20] MMSSendToNonLocalTarget,</w:delText>
        </w:r>
      </w:del>
    </w:p>
    <w:p w14:paraId="66CD1291" w14:textId="4133909B" w:rsidR="00753794" w:rsidRPr="00753794" w:rsidDel="00753794" w:rsidRDefault="00753794" w:rsidP="00753794">
      <w:pPr>
        <w:spacing w:after="0" w:line="240" w:lineRule="auto"/>
        <w:rPr>
          <w:del w:id="327" w:author="Mark Canterbury" w:date="2022-10-19T13:12:00Z"/>
          <w:rFonts w:ascii="Courier New" w:eastAsia="Times New Roman" w:hAnsi="Courier New" w:cs="Times New Roman"/>
          <w:sz w:val="16"/>
        </w:rPr>
      </w:pPr>
      <w:del w:id="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mMSNotificationResponse                             [21] MMSNotificationResponse,</w:delText>
        </w:r>
      </w:del>
    </w:p>
    <w:p w14:paraId="644E301F" w14:textId="0200B95D" w:rsidR="00753794" w:rsidRPr="00753794" w:rsidDel="00753794" w:rsidRDefault="00753794" w:rsidP="00753794">
      <w:pPr>
        <w:spacing w:after="0" w:line="240" w:lineRule="auto"/>
        <w:rPr>
          <w:del w:id="329" w:author="Mark Canterbury" w:date="2022-10-19T13:12:00Z"/>
          <w:rFonts w:ascii="Courier New" w:eastAsia="Times New Roman" w:hAnsi="Courier New" w:cs="Times New Roman"/>
          <w:sz w:val="16"/>
        </w:rPr>
      </w:pPr>
      <w:del w:id="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mMSRetrieval                                        [22] MMSRetrieval,</w:delText>
        </w:r>
      </w:del>
    </w:p>
    <w:p w14:paraId="2699013C" w14:textId="0ADFCB39" w:rsidR="00753794" w:rsidRPr="00753794" w:rsidDel="00753794" w:rsidRDefault="00753794" w:rsidP="00753794">
      <w:pPr>
        <w:spacing w:after="0" w:line="240" w:lineRule="auto"/>
        <w:rPr>
          <w:del w:id="331" w:author="Mark Canterbury" w:date="2022-10-19T13:12:00Z"/>
          <w:rFonts w:ascii="Courier New" w:eastAsia="Times New Roman" w:hAnsi="Courier New" w:cs="Times New Roman"/>
          <w:sz w:val="16"/>
        </w:rPr>
      </w:pPr>
      <w:del w:id="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mMSDeliveryAck                                      [23] MMSDeliveryAck,</w:delText>
        </w:r>
      </w:del>
    </w:p>
    <w:p w14:paraId="56D12AD2" w14:textId="523872DD" w:rsidR="00753794" w:rsidRPr="00753794" w:rsidDel="00753794" w:rsidRDefault="00753794" w:rsidP="00753794">
      <w:pPr>
        <w:spacing w:after="0" w:line="240" w:lineRule="auto"/>
        <w:rPr>
          <w:del w:id="333" w:author="Mark Canterbury" w:date="2022-10-19T13:12:00Z"/>
          <w:rFonts w:ascii="Courier New" w:eastAsia="Times New Roman" w:hAnsi="Courier New" w:cs="Times New Roman"/>
          <w:sz w:val="16"/>
        </w:rPr>
      </w:pPr>
      <w:del w:id="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mMSForward                                          [24] MMSForward,</w:delText>
        </w:r>
      </w:del>
    </w:p>
    <w:p w14:paraId="316493D4" w14:textId="3A0EBEF1" w:rsidR="00753794" w:rsidRPr="00753794" w:rsidDel="00753794" w:rsidRDefault="00753794" w:rsidP="00753794">
      <w:pPr>
        <w:spacing w:after="0" w:line="240" w:lineRule="auto"/>
        <w:rPr>
          <w:del w:id="335" w:author="Mark Canterbury" w:date="2022-10-19T13:12:00Z"/>
          <w:rFonts w:ascii="Courier New" w:eastAsia="Times New Roman" w:hAnsi="Courier New" w:cs="Times New Roman"/>
          <w:sz w:val="16"/>
        </w:rPr>
      </w:pPr>
      <w:del w:id="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mMSDeleteFromRelay                                  [25] MMSDeleteFromRelay,</w:delText>
        </w:r>
      </w:del>
    </w:p>
    <w:p w14:paraId="7A88082D" w14:textId="7BAD8862" w:rsidR="00753794" w:rsidRPr="00753794" w:rsidDel="00753794" w:rsidRDefault="00753794" w:rsidP="00753794">
      <w:pPr>
        <w:spacing w:after="0" w:line="240" w:lineRule="auto"/>
        <w:rPr>
          <w:del w:id="337" w:author="Mark Canterbury" w:date="2022-10-19T13:12:00Z"/>
          <w:rFonts w:ascii="Courier New" w:eastAsia="Times New Roman" w:hAnsi="Courier New" w:cs="Times New Roman"/>
          <w:sz w:val="16"/>
        </w:rPr>
      </w:pPr>
      <w:del w:id="3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                                   [26] MMSDeliveryReport,</w:delText>
        </w:r>
      </w:del>
    </w:p>
    <w:p w14:paraId="4FAE9039" w14:textId="3FFEB59E" w:rsidR="00753794" w:rsidRPr="00753794" w:rsidDel="00753794" w:rsidRDefault="00753794" w:rsidP="00753794">
      <w:pPr>
        <w:spacing w:after="0" w:line="240" w:lineRule="auto"/>
        <w:rPr>
          <w:del w:id="339" w:author="Mark Canterbury" w:date="2022-10-19T13:12:00Z"/>
          <w:rFonts w:ascii="Courier New" w:eastAsia="Times New Roman" w:hAnsi="Courier New" w:cs="Times New Roman"/>
          <w:sz w:val="16"/>
        </w:rPr>
      </w:pPr>
      <w:del w:id="3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mMSDeliveryReportNonLocalTarget                     [27] MMSDeliveryReportNonLocalTarget,</w:delText>
        </w:r>
      </w:del>
    </w:p>
    <w:p w14:paraId="76DFA781" w14:textId="7E2978DE" w:rsidR="00753794" w:rsidRPr="00753794" w:rsidDel="00753794" w:rsidRDefault="00753794" w:rsidP="00753794">
      <w:pPr>
        <w:spacing w:after="0" w:line="240" w:lineRule="auto"/>
        <w:rPr>
          <w:del w:id="341" w:author="Mark Canterbury" w:date="2022-10-19T13:12:00Z"/>
          <w:rFonts w:ascii="Courier New" w:eastAsia="Times New Roman" w:hAnsi="Courier New" w:cs="Times New Roman"/>
          <w:sz w:val="16"/>
        </w:rPr>
      </w:pPr>
      <w:del w:id="3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                                       [28] MMSReadReport,</w:delText>
        </w:r>
      </w:del>
    </w:p>
    <w:p w14:paraId="7D2A0708" w14:textId="0C27755C" w:rsidR="00753794" w:rsidRPr="00753794" w:rsidDel="00753794" w:rsidRDefault="00753794" w:rsidP="00753794">
      <w:pPr>
        <w:spacing w:after="0" w:line="240" w:lineRule="auto"/>
        <w:rPr>
          <w:del w:id="343" w:author="Mark Canterbury" w:date="2022-10-19T13:12:00Z"/>
          <w:rFonts w:ascii="Courier New" w:eastAsia="Times New Roman" w:hAnsi="Courier New" w:cs="Times New Roman"/>
          <w:sz w:val="16"/>
        </w:rPr>
      </w:pPr>
      <w:del w:id="3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mMSReadReportNonLocalTarget                         [29] MMSReadReportNonLocalTarget,</w:delText>
        </w:r>
      </w:del>
    </w:p>
    <w:p w14:paraId="505CB1D2" w14:textId="5C583248" w:rsidR="00753794" w:rsidRPr="00753794" w:rsidDel="00753794" w:rsidRDefault="00753794" w:rsidP="00753794">
      <w:pPr>
        <w:spacing w:after="0" w:line="240" w:lineRule="auto"/>
        <w:rPr>
          <w:del w:id="345" w:author="Mark Canterbury" w:date="2022-10-19T13:12:00Z"/>
          <w:rFonts w:ascii="Courier New" w:eastAsia="Times New Roman" w:hAnsi="Courier New" w:cs="Times New Roman"/>
          <w:sz w:val="16"/>
        </w:rPr>
      </w:pPr>
      <w:del w:id="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mMSCancel                                           [30] MMSCancel,</w:delText>
        </w:r>
      </w:del>
    </w:p>
    <w:p w14:paraId="0F1E9F22" w14:textId="2E97ED9D" w:rsidR="00753794" w:rsidRPr="00753794" w:rsidDel="00753794" w:rsidRDefault="00753794" w:rsidP="00753794">
      <w:pPr>
        <w:spacing w:after="0" w:line="240" w:lineRule="auto"/>
        <w:rPr>
          <w:del w:id="347" w:author="Mark Canterbury" w:date="2022-10-19T13:12:00Z"/>
          <w:rFonts w:ascii="Courier New" w:eastAsia="Times New Roman" w:hAnsi="Courier New" w:cs="Times New Roman"/>
          <w:sz w:val="16"/>
        </w:rPr>
      </w:pPr>
      <w:del w:id="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mMSMBoxStore                                        [31] MMSMBoxStore,</w:delText>
        </w:r>
      </w:del>
    </w:p>
    <w:p w14:paraId="24CB86A9" w14:textId="6FBF19DB" w:rsidR="00753794" w:rsidRPr="00753794" w:rsidDel="00753794" w:rsidRDefault="00753794" w:rsidP="00753794">
      <w:pPr>
        <w:spacing w:after="0" w:line="240" w:lineRule="auto"/>
        <w:rPr>
          <w:del w:id="349" w:author="Mark Canterbury" w:date="2022-10-19T13:12:00Z"/>
          <w:rFonts w:ascii="Courier New" w:eastAsia="Times New Roman" w:hAnsi="Courier New" w:cs="Times New Roman"/>
          <w:sz w:val="16"/>
        </w:rPr>
      </w:pPr>
      <w:del w:id="3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mMSMBoxUpload                                       [32] MMSMBoxUpload,</w:delText>
        </w:r>
      </w:del>
    </w:p>
    <w:p w14:paraId="2EF9DAC9" w14:textId="3E693A36" w:rsidR="00753794" w:rsidRPr="00753794" w:rsidDel="00753794" w:rsidRDefault="00753794" w:rsidP="00753794">
      <w:pPr>
        <w:spacing w:after="0" w:line="240" w:lineRule="auto"/>
        <w:rPr>
          <w:del w:id="351" w:author="Mark Canterbury" w:date="2022-10-19T13:12:00Z"/>
          <w:rFonts w:ascii="Courier New" w:eastAsia="Times New Roman" w:hAnsi="Courier New" w:cs="Times New Roman"/>
          <w:sz w:val="16"/>
        </w:rPr>
      </w:pPr>
      <w:del w:id="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mMSMBoxDelete                                       [33] MMSMBoxDelete,</w:delText>
        </w:r>
      </w:del>
    </w:p>
    <w:p w14:paraId="424B1F3F" w14:textId="3239BD29" w:rsidR="00753794" w:rsidRPr="00753794" w:rsidDel="00753794" w:rsidRDefault="00753794" w:rsidP="00753794">
      <w:pPr>
        <w:spacing w:after="0" w:line="240" w:lineRule="auto"/>
        <w:rPr>
          <w:del w:id="353" w:author="Mark Canterbury" w:date="2022-10-19T13:12:00Z"/>
          <w:rFonts w:ascii="Courier New" w:eastAsia="Times New Roman" w:hAnsi="Courier New" w:cs="Times New Roman"/>
          <w:sz w:val="16"/>
        </w:rPr>
      </w:pPr>
      <w:del w:id="3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mMSMBoxViewRequest                                  [34] MMSMBoxViewRequest,</w:delText>
        </w:r>
      </w:del>
    </w:p>
    <w:p w14:paraId="56FA7FA3" w14:textId="56C11C09" w:rsidR="00753794" w:rsidRPr="00753794" w:rsidDel="00753794" w:rsidRDefault="00753794" w:rsidP="00753794">
      <w:pPr>
        <w:spacing w:after="0" w:line="240" w:lineRule="auto"/>
        <w:rPr>
          <w:del w:id="355" w:author="Mark Canterbury" w:date="2022-10-19T13:12:00Z"/>
          <w:rFonts w:ascii="Courier New" w:eastAsia="Times New Roman" w:hAnsi="Courier New" w:cs="Times New Roman"/>
          <w:sz w:val="16"/>
        </w:rPr>
      </w:pPr>
      <w:del w:id="3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mMSMBoxViewResponse                                 [35] MMSMBoxViewResponse,</w:delText>
        </w:r>
      </w:del>
    </w:p>
    <w:p w14:paraId="62FF828E" w14:textId="495D68B3" w:rsidR="00753794" w:rsidRPr="00753794" w:rsidDel="00753794" w:rsidRDefault="00753794" w:rsidP="00753794">
      <w:pPr>
        <w:spacing w:after="0" w:line="240" w:lineRule="auto"/>
        <w:rPr>
          <w:del w:id="357" w:author="Mark Canterbury" w:date="2022-10-19T13:12:00Z"/>
          <w:rFonts w:ascii="Courier New" w:eastAsia="Times New Roman" w:hAnsi="Courier New" w:cs="Times New Roman"/>
          <w:sz w:val="16"/>
        </w:rPr>
      </w:pPr>
    </w:p>
    <w:p w14:paraId="7F406277" w14:textId="0474D7DE" w:rsidR="00753794" w:rsidRPr="00753794" w:rsidDel="00753794" w:rsidRDefault="00753794" w:rsidP="00753794">
      <w:pPr>
        <w:spacing w:after="0" w:line="240" w:lineRule="auto"/>
        <w:rPr>
          <w:del w:id="358" w:author="Mark Canterbury" w:date="2022-10-19T13:12:00Z"/>
          <w:rFonts w:ascii="Courier New" w:eastAsia="Times New Roman" w:hAnsi="Courier New" w:cs="Times New Roman"/>
          <w:sz w:val="16"/>
        </w:rPr>
      </w:pPr>
      <w:del w:id="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PTC-related events, see clause 7.5.2</w:delText>
        </w:r>
      </w:del>
    </w:p>
    <w:p w14:paraId="640E6A1C" w14:textId="78BEE7C9" w:rsidR="00753794" w:rsidRPr="00753794" w:rsidDel="00753794" w:rsidRDefault="00753794" w:rsidP="00753794">
      <w:pPr>
        <w:spacing w:after="0" w:line="240" w:lineRule="auto"/>
        <w:rPr>
          <w:del w:id="360" w:author="Mark Canterbury" w:date="2022-10-19T13:12:00Z"/>
          <w:rFonts w:ascii="Courier New" w:eastAsia="Times New Roman" w:hAnsi="Courier New" w:cs="Times New Roman"/>
          <w:sz w:val="16"/>
        </w:rPr>
      </w:pPr>
      <w:del w:id="3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                                     [36] PTCRegistration,</w:delText>
        </w:r>
      </w:del>
    </w:p>
    <w:p w14:paraId="1809B02E" w14:textId="40CED49A" w:rsidR="00753794" w:rsidRPr="00753794" w:rsidDel="00753794" w:rsidRDefault="00753794" w:rsidP="00753794">
      <w:pPr>
        <w:spacing w:after="0" w:line="240" w:lineRule="auto"/>
        <w:rPr>
          <w:del w:id="362" w:author="Mark Canterbury" w:date="2022-10-19T13:12:00Z"/>
          <w:rFonts w:ascii="Courier New" w:eastAsia="Times New Roman" w:hAnsi="Courier New" w:cs="Times New Roman"/>
          <w:sz w:val="16"/>
        </w:rPr>
      </w:pPr>
      <w:del w:id="3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pTCSessionInitiation                                [37] PTCSessionInitiation,</w:delText>
        </w:r>
      </w:del>
    </w:p>
    <w:p w14:paraId="46B89FCA" w14:textId="0CE7025A" w:rsidR="00753794" w:rsidRPr="00753794" w:rsidDel="00753794" w:rsidRDefault="00753794" w:rsidP="00753794">
      <w:pPr>
        <w:spacing w:after="0" w:line="240" w:lineRule="auto"/>
        <w:rPr>
          <w:del w:id="364" w:author="Mark Canterbury" w:date="2022-10-19T13:12:00Z"/>
          <w:rFonts w:ascii="Courier New" w:eastAsia="Times New Roman" w:hAnsi="Courier New" w:cs="Times New Roman"/>
          <w:sz w:val="16"/>
        </w:rPr>
      </w:pPr>
      <w:del w:id="3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pTCSessionAbandon                                   [38] PTCSessionAbandon,</w:delText>
        </w:r>
      </w:del>
    </w:p>
    <w:p w14:paraId="33D6E25F" w14:textId="01BCB53B" w:rsidR="00753794" w:rsidRPr="00753794" w:rsidDel="00753794" w:rsidRDefault="00753794" w:rsidP="00753794">
      <w:pPr>
        <w:spacing w:after="0" w:line="240" w:lineRule="auto"/>
        <w:rPr>
          <w:del w:id="366" w:author="Mark Canterbury" w:date="2022-10-19T13:12:00Z"/>
          <w:rFonts w:ascii="Courier New" w:eastAsia="Times New Roman" w:hAnsi="Courier New" w:cs="Times New Roman"/>
          <w:sz w:val="16"/>
        </w:rPr>
      </w:pPr>
      <w:del w:id="3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pTCSessionStart                                     [39] PTCSessionStart,</w:delText>
        </w:r>
      </w:del>
    </w:p>
    <w:p w14:paraId="55B7361F" w14:textId="0E6E0652" w:rsidR="00753794" w:rsidRPr="00753794" w:rsidDel="00753794" w:rsidRDefault="00753794" w:rsidP="00753794">
      <w:pPr>
        <w:spacing w:after="0" w:line="240" w:lineRule="auto"/>
        <w:rPr>
          <w:del w:id="368" w:author="Mark Canterbury" w:date="2022-10-19T13:12:00Z"/>
          <w:rFonts w:ascii="Courier New" w:eastAsia="Times New Roman" w:hAnsi="Courier New" w:cs="Times New Roman"/>
          <w:sz w:val="16"/>
        </w:rPr>
      </w:pPr>
      <w:del w:id="3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pTCSessionEnd                                       [40] PTCSessionEnd,</w:delText>
        </w:r>
      </w:del>
    </w:p>
    <w:p w14:paraId="70A41468" w14:textId="3264178C" w:rsidR="00753794" w:rsidRPr="00753794" w:rsidDel="00753794" w:rsidRDefault="00753794" w:rsidP="00753794">
      <w:pPr>
        <w:spacing w:after="0" w:line="240" w:lineRule="auto"/>
        <w:rPr>
          <w:del w:id="370" w:author="Mark Canterbury" w:date="2022-10-19T13:12:00Z"/>
          <w:rFonts w:ascii="Courier New" w:eastAsia="Times New Roman" w:hAnsi="Courier New" w:cs="Times New Roman"/>
          <w:sz w:val="16"/>
        </w:rPr>
      </w:pPr>
      <w:del w:id="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pTCStartOfInterception                              [41] PTCStartOfInterception,</w:delText>
        </w:r>
      </w:del>
    </w:p>
    <w:p w14:paraId="61AFCF1E" w14:textId="19780357" w:rsidR="00753794" w:rsidRPr="00753794" w:rsidDel="00753794" w:rsidRDefault="00753794" w:rsidP="00753794">
      <w:pPr>
        <w:spacing w:after="0" w:line="240" w:lineRule="auto"/>
        <w:rPr>
          <w:del w:id="372" w:author="Mark Canterbury" w:date="2022-10-19T13:12:00Z"/>
          <w:rFonts w:ascii="Courier New" w:eastAsia="Times New Roman" w:hAnsi="Courier New" w:cs="Times New Roman"/>
          <w:sz w:val="16"/>
        </w:rPr>
      </w:pPr>
      <w:del w:id="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pTCPreEstablishedSession                            [42] PTCPreEstablishedSession,</w:delText>
        </w:r>
      </w:del>
    </w:p>
    <w:p w14:paraId="30A99D1F" w14:textId="10688DA1" w:rsidR="00753794" w:rsidRPr="00753794" w:rsidDel="00753794" w:rsidRDefault="00753794" w:rsidP="00753794">
      <w:pPr>
        <w:spacing w:after="0" w:line="240" w:lineRule="auto"/>
        <w:rPr>
          <w:del w:id="374" w:author="Mark Canterbury" w:date="2022-10-19T13:12:00Z"/>
          <w:rFonts w:ascii="Courier New" w:eastAsia="Times New Roman" w:hAnsi="Courier New" w:cs="Times New Roman"/>
          <w:sz w:val="16"/>
        </w:rPr>
      </w:pPr>
      <w:del w:id="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pTCInstantPersonalAlert                             [43] PTCInstantPersonalAlert,</w:delText>
        </w:r>
      </w:del>
    </w:p>
    <w:p w14:paraId="75FD8553" w14:textId="33F492D3" w:rsidR="00753794" w:rsidRPr="00753794" w:rsidDel="00753794" w:rsidRDefault="00753794" w:rsidP="00753794">
      <w:pPr>
        <w:spacing w:after="0" w:line="240" w:lineRule="auto"/>
        <w:rPr>
          <w:del w:id="376" w:author="Mark Canterbury" w:date="2022-10-19T13:12:00Z"/>
          <w:rFonts w:ascii="Courier New" w:eastAsia="Times New Roman" w:hAnsi="Courier New" w:cs="Times New Roman"/>
          <w:sz w:val="16"/>
        </w:rPr>
      </w:pPr>
      <w:del w:id="3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pTCPartyJoin                                        [44] PTCPartyJoin,</w:delText>
        </w:r>
      </w:del>
    </w:p>
    <w:p w14:paraId="19F0C3E8" w14:textId="5DE20231" w:rsidR="00753794" w:rsidRPr="00753794" w:rsidDel="00753794" w:rsidRDefault="00753794" w:rsidP="00753794">
      <w:pPr>
        <w:spacing w:after="0" w:line="240" w:lineRule="auto"/>
        <w:rPr>
          <w:del w:id="378" w:author="Mark Canterbury" w:date="2022-10-19T13:12:00Z"/>
          <w:rFonts w:ascii="Courier New" w:eastAsia="Times New Roman" w:hAnsi="Courier New" w:cs="Times New Roman"/>
          <w:sz w:val="16"/>
        </w:rPr>
      </w:pPr>
      <w:del w:id="3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pTCPartyDrop                                        [45] PTCPartyDrop,</w:delText>
        </w:r>
      </w:del>
    </w:p>
    <w:p w14:paraId="44984D69" w14:textId="046079B5" w:rsidR="00753794" w:rsidRPr="00753794" w:rsidDel="00753794" w:rsidRDefault="00753794" w:rsidP="00753794">
      <w:pPr>
        <w:spacing w:after="0" w:line="240" w:lineRule="auto"/>
        <w:rPr>
          <w:del w:id="380" w:author="Mark Canterbury" w:date="2022-10-19T13:12:00Z"/>
          <w:rFonts w:ascii="Courier New" w:eastAsia="Times New Roman" w:hAnsi="Courier New" w:cs="Times New Roman"/>
          <w:sz w:val="16"/>
        </w:rPr>
      </w:pPr>
      <w:del w:id="3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pTCPartyHold                                        [46] PTCPartyHold,</w:delText>
        </w:r>
      </w:del>
    </w:p>
    <w:p w14:paraId="21DE7C7A" w14:textId="06B273FE" w:rsidR="00753794" w:rsidRPr="00753794" w:rsidDel="00753794" w:rsidRDefault="00753794" w:rsidP="00753794">
      <w:pPr>
        <w:spacing w:after="0" w:line="240" w:lineRule="auto"/>
        <w:rPr>
          <w:del w:id="382" w:author="Mark Canterbury" w:date="2022-10-19T13:12:00Z"/>
          <w:rFonts w:ascii="Courier New" w:eastAsia="Times New Roman" w:hAnsi="Courier New" w:cs="Times New Roman"/>
          <w:sz w:val="16"/>
        </w:rPr>
      </w:pPr>
      <w:del w:id="3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pTCMediaModification                                [47] PTCMediaModification,</w:delText>
        </w:r>
      </w:del>
    </w:p>
    <w:p w14:paraId="6F5A2B29" w14:textId="53283E14" w:rsidR="00753794" w:rsidRPr="00753794" w:rsidDel="00753794" w:rsidRDefault="00753794" w:rsidP="00753794">
      <w:pPr>
        <w:spacing w:after="0" w:line="240" w:lineRule="auto"/>
        <w:rPr>
          <w:del w:id="384" w:author="Mark Canterbury" w:date="2022-10-19T13:12:00Z"/>
          <w:rFonts w:ascii="Courier New" w:eastAsia="Times New Roman" w:hAnsi="Courier New" w:cs="Times New Roman"/>
          <w:sz w:val="16"/>
        </w:rPr>
      </w:pPr>
      <w:del w:id="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pTCGroupAdvertisement                               [48] PTCGroupAdvertisement,</w:delText>
        </w:r>
      </w:del>
    </w:p>
    <w:p w14:paraId="7136B1BD" w14:textId="0B92AA0E" w:rsidR="00753794" w:rsidRPr="00753794" w:rsidDel="00753794" w:rsidRDefault="00753794" w:rsidP="00753794">
      <w:pPr>
        <w:spacing w:after="0" w:line="240" w:lineRule="auto"/>
        <w:rPr>
          <w:del w:id="386" w:author="Mark Canterbury" w:date="2022-10-19T13:12:00Z"/>
          <w:rFonts w:ascii="Courier New" w:eastAsia="Times New Roman" w:hAnsi="Courier New" w:cs="Times New Roman"/>
          <w:sz w:val="16"/>
        </w:rPr>
      </w:pPr>
      <w:del w:id="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pTCFloorControl                                     [49] PTCFloorControl,</w:delText>
        </w:r>
      </w:del>
    </w:p>
    <w:p w14:paraId="5A4D8496" w14:textId="5518001F" w:rsidR="00753794" w:rsidRPr="00753794" w:rsidDel="00753794" w:rsidRDefault="00753794" w:rsidP="00753794">
      <w:pPr>
        <w:spacing w:after="0" w:line="240" w:lineRule="auto"/>
        <w:rPr>
          <w:del w:id="388" w:author="Mark Canterbury" w:date="2022-10-19T13:12:00Z"/>
          <w:rFonts w:ascii="Courier New" w:eastAsia="Times New Roman" w:hAnsi="Courier New" w:cs="Times New Roman"/>
          <w:sz w:val="16"/>
        </w:rPr>
      </w:pPr>
      <w:del w:id="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pTCTargetPresence                                   [50] PTCTargetPresence,</w:delText>
        </w:r>
      </w:del>
    </w:p>
    <w:p w14:paraId="6AE4621B" w14:textId="13907DED" w:rsidR="00753794" w:rsidRPr="00753794" w:rsidDel="00753794" w:rsidRDefault="00753794" w:rsidP="00753794">
      <w:pPr>
        <w:spacing w:after="0" w:line="240" w:lineRule="auto"/>
        <w:rPr>
          <w:del w:id="390" w:author="Mark Canterbury" w:date="2022-10-19T13:12:00Z"/>
          <w:rFonts w:ascii="Courier New" w:eastAsia="Times New Roman" w:hAnsi="Courier New" w:cs="Times New Roman"/>
          <w:sz w:val="16"/>
        </w:rPr>
      </w:pPr>
      <w:del w:id="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                              [51] PTCParticipantPresence,</w:delText>
        </w:r>
      </w:del>
    </w:p>
    <w:p w14:paraId="56948A10" w14:textId="302FEF5E" w:rsidR="00753794" w:rsidRPr="00753794" w:rsidDel="00753794" w:rsidRDefault="00753794" w:rsidP="00753794">
      <w:pPr>
        <w:spacing w:after="0" w:line="240" w:lineRule="auto"/>
        <w:rPr>
          <w:del w:id="392" w:author="Mark Canterbury" w:date="2022-10-19T13:12:00Z"/>
          <w:rFonts w:ascii="Courier New" w:eastAsia="Times New Roman" w:hAnsi="Courier New" w:cs="Times New Roman"/>
          <w:sz w:val="16"/>
        </w:rPr>
      </w:pPr>
      <w:del w:id="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                                   [52] PTCListManagement,</w:delText>
        </w:r>
      </w:del>
    </w:p>
    <w:p w14:paraId="1B816327" w14:textId="7AF61353" w:rsidR="00753794" w:rsidRPr="00753794" w:rsidDel="00753794" w:rsidRDefault="00753794" w:rsidP="00753794">
      <w:pPr>
        <w:spacing w:after="0" w:line="240" w:lineRule="auto"/>
        <w:rPr>
          <w:del w:id="394" w:author="Mark Canterbury" w:date="2022-10-19T13:12:00Z"/>
          <w:rFonts w:ascii="Courier New" w:eastAsia="Times New Roman" w:hAnsi="Courier New" w:cs="Times New Roman"/>
          <w:sz w:val="16"/>
        </w:rPr>
      </w:pPr>
      <w:del w:id="3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                                     [53] PTCAccessPolicy,</w:delText>
        </w:r>
      </w:del>
    </w:p>
    <w:p w14:paraId="4DC592C1" w14:textId="4D504BAA" w:rsidR="00753794" w:rsidRPr="00753794" w:rsidDel="00753794" w:rsidRDefault="00753794" w:rsidP="00753794">
      <w:pPr>
        <w:spacing w:after="0" w:line="240" w:lineRule="auto"/>
        <w:rPr>
          <w:del w:id="396" w:author="Mark Canterbury" w:date="2022-10-19T13:12:00Z"/>
          <w:rFonts w:ascii="Courier New" w:eastAsia="Times New Roman" w:hAnsi="Courier New" w:cs="Times New Roman"/>
          <w:sz w:val="16"/>
        </w:rPr>
      </w:pPr>
    </w:p>
    <w:p w14:paraId="2F9BC9CF" w14:textId="1B66AB41" w:rsidR="00753794" w:rsidRPr="00753794" w:rsidDel="00753794" w:rsidRDefault="00753794" w:rsidP="00753794">
      <w:pPr>
        <w:spacing w:after="0" w:line="240" w:lineRule="auto"/>
        <w:rPr>
          <w:del w:id="397" w:author="Mark Canterbury" w:date="2022-10-19T13:12:00Z"/>
          <w:rFonts w:ascii="Courier New" w:eastAsia="Times New Roman" w:hAnsi="Courier New" w:cs="Times New Roman"/>
          <w:sz w:val="16"/>
        </w:rPr>
      </w:pPr>
      <w:del w:id="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More Subscriber-management related events, see clause 7.2.2</w:delText>
        </w:r>
      </w:del>
    </w:p>
    <w:p w14:paraId="0699DFEC" w14:textId="540DBA37" w:rsidR="00753794" w:rsidRPr="00753794" w:rsidDel="00753794" w:rsidRDefault="00753794" w:rsidP="00753794">
      <w:pPr>
        <w:spacing w:after="0" w:line="240" w:lineRule="auto"/>
        <w:rPr>
          <w:del w:id="399" w:author="Mark Canterbury" w:date="2022-10-19T13:12:00Z"/>
          <w:rFonts w:ascii="Courier New" w:eastAsia="Times New Roman" w:hAnsi="Courier New" w:cs="Times New Roman"/>
          <w:sz w:val="16"/>
        </w:rPr>
      </w:pPr>
      <w:del w:id="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subscriberRecordChangeMessage                      [54] UDMSubscriberRecordChangeMessage,</w:delText>
        </w:r>
      </w:del>
    </w:p>
    <w:p w14:paraId="58300C6B" w14:textId="7A83CD05" w:rsidR="00753794" w:rsidRPr="00753794" w:rsidDel="00753794" w:rsidRDefault="00753794" w:rsidP="00753794">
      <w:pPr>
        <w:spacing w:after="0" w:line="240" w:lineRule="auto"/>
        <w:rPr>
          <w:del w:id="401" w:author="Mark Canterbury" w:date="2022-10-19T13:12:00Z"/>
          <w:rFonts w:ascii="Courier New" w:eastAsia="Times New Roman" w:hAnsi="Courier New" w:cs="Times New Roman"/>
          <w:sz w:val="16"/>
        </w:rPr>
      </w:pPr>
      <w:del w:id="4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cancelLocationMessage                              [55] UDMCancelLocationMessage,</w:delText>
        </w:r>
      </w:del>
    </w:p>
    <w:p w14:paraId="46593ABD" w14:textId="2D5D211E" w:rsidR="00753794" w:rsidRPr="00753794" w:rsidDel="00753794" w:rsidRDefault="00753794" w:rsidP="00753794">
      <w:pPr>
        <w:spacing w:after="0" w:line="240" w:lineRule="auto"/>
        <w:rPr>
          <w:del w:id="403" w:author="Mark Canterbury" w:date="2022-10-19T13:12:00Z"/>
          <w:rFonts w:ascii="Courier New" w:eastAsia="Times New Roman" w:hAnsi="Courier New" w:cs="Times New Roman"/>
          <w:sz w:val="16"/>
        </w:rPr>
      </w:pPr>
    </w:p>
    <w:p w14:paraId="682F44A4" w14:textId="011C0FAF" w:rsidR="00753794" w:rsidRPr="00753794" w:rsidDel="00753794" w:rsidRDefault="00753794" w:rsidP="00753794">
      <w:pPr>
        <w:spacing w:after="0" w:line="240" w:lineRule="auto"/>
        <w:rPr>
          <w:del w:id="404" w:author="Mark Canterbury" w:date="2022-10-19T13:12:00Z"/>
          <w:rFonts w:ascii="Courier New" w:eastAsia="Times New Roman" w:hAnsi="Courier New" w:cs="Times New Roman"/>
          <w:sz w:val="16"/>
        </w:rPr>
      </w:pPr>
      <w:del w:id="4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events, continued from choice 12</w:delText>
        </w:r>
      </w:del>
    </w:p>
    <w:p w14:paraId="78693B90" w14:textId="218216FC" w:rsidR="00753794" w:rsidRPr="00753794" w:rsidDel="00753794" w:rsidRDefault="00753794" w:rsidP="00753794">
      <w:pPr>
        <w:spacing w:after="0" w:line="240" w:lineRule="auto"/>
        <w:rPr>
          <w:del w:id="406" w:author="Mark Canterbury" w:date="2022-10-19T13:12:00Z"/>
          <w:rFonts w:ascii="Courier New" w:eastAsia="Times New Roman" w:hAnsi="Courier New" w:cs="Times New Roman"/>
          <w:sz w:val="16"/>
        </w:rPr>
      </w:pPr>
      <w:del w:id="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sMSReport                                           [56] SMSReport,</w:delText>
        </w:r>
      </w:del>
    </w:p>
    <w:p w14:paraId="781F0A68" w14:textId="16B8749D" w:rsidR="00753794" w:rsidRPr="00753794" w:rsidDel="00753794" w:rsidRDefault="00753794" w:rsidP="00753794">
      <w:pPr>
        <w:spacing w:after="0" w:line="240" w:lineRule="auto"/>
        <w:rPr>
          <w:del w:id="408" w:author="Mark Canterbury" w:date="2022-10-19T13:12:00Z"/>
          <w:rFonts w:ascii="Courier New" w:eastAsia="Times New Roman" w:hAnsi="Courier New" w:cs="Times New Roman"/>
          <w:sz w:val="16"/>
        </w:rPr>
      </w:pPr>
    </w:p>
    <w:p w14:paraId="59DF24CD" w14:textId="6A04962F" w:rsidR="00753794" w:rsidRPr="00753794" w:rsidDel="00753794" w:rsidRDefault="00753794" w:rsidP="00753794">
      <w:pPr>
        <w:spacing w:after="0" w:line="240" w:lineRule="auto"/>
        <w:rPr>
          <w:del w:id="409" w:author="Mark Canterbury" w:date="2022-10-19T13:12:00Z"/>
          <w:rFonts w:ascii="Courier New" w:eastAsia="Times New Roman" w:hAnsi="Courier New" w:cs="Times New Roman"/>
          <w:sz w:val="16"/>
        </w:rPr>
      </w:pPr>
      <w:del w:id="4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MA PDU session-related events, see clause 6.2.3.2.7</w:delText>
        </w:r>
      </w:del>
    </w:p>
    <w:p w14:paraId="6093B166" w14:textId="734B3221" w:rsidR="00753794" w:rsidRPr="00753794" w:rsidDel="00753794" w:rsidRDefault="00753794" w:rsidP="00753794">
      <w:pPr>
        <w:spacing w:after="0" w:line="240" w:lineRule="auto"/>
        <w:rPr>
          <w:del w:id="411" w:author="Mark Canterbury" w:date="2022-10-19T13:12:00Z"/>
          <w:rFonts w:ascii="Courier New" w:eastAsia="Times New Roman" w:hAnsi="Courier New" w:cs="Times New Roman"/>
          <w:sz w:val="16"/>
        </w:rPr>
      </w:pPr>
      <w:del w:id="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sMFMAPDUSessionEstablishment                        [57] SMFMAPDUSessionEstablishment,</w:delText>
        </w:r>
      </w:del>
    </w:p>
    <w:p w14:paraId="1D098999" w14:textId="70710D07" w:rsidR="00753794" w:rsidRPr="00753794" w:rsidDel="00753794" w:rsidRDefault="00753794" w:rsidP="00753794">
      <w:pPr>
        <w:spacing w:after="0" w:line="240" w:lineRule="auto"/>
        <w:rPr>
          <w:del w:id="413" w:author="Mark Canterbury" w:date="2022-10-19T13:12:00Z"/>
          <w:rFonts w:ascii="Courier New" w:eastAsia="Times New Roman" w:hAnsi="Courier New" w:cs="Times New Roman"/>
          <w:sz w:val="16"/>
        </w:rPr>
      </w:pPr>
      <w:del w:id="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sMFMAPDUSessionModification                         [58] SMFMAPDUSessionModification,</w:delText>
        </w:r>
      </w:del>
    </w:p>
    <w:p w14:paraId="11F06982" w14:textId="31482410" w:rsidR="00753794" w:rsidRPr="00753794" w:rsidDel="00753794" w:rsidRDefault="00753794" w:rsidP="00753794">
      <w:pPr>
        <w:spacing w:after="0" w:line="240" w:lineRule="auto"/>
        <w:rPr>
          <w:del w:id="415" w:author="Mark Canterbury" w:date="2022-10-19T13:12:00Z"/>
          <w:rFonts w:ascii="Courier New" w:eastAsia="Times New Roman" w:hAnsi="Courier New" w:cs="Times New Roman"/>
          <w:sz w:val="16"/>
        </w:rPr>
      </w:pPr>
      <w:del w:id="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sMFMAPDUSessionRelease                              [59] SMFMAPDUSessionRelease,</w:delText>
        </w:r>
      </w:del>
    </w:p>
    <w:p w14:paraId="4F0C592C" w14:textId="0028A30A" w:rsidR="00753794" w:rsidRPr="00753794" w:rsidDel="00753794" w:rsidRDefault="00753794" w:rsidP="00753794">
      <w:pPr>
        <w:spacing w:after="0" w:line="240" w:lineRule="auto"/>
        <w:rPr>
          <w:del w:id="417" w:author="Mark Canterbury" w:date="2022-10-19T13:12:00Z"/>
          <w:rFonts w:ascii="Courier New" w:eastAsia="Times New Roman" w:hAnsi="Courier New" w:cs="Times New Roman"/>
          <w:sz w:val="16"/>
        </w:rPr>
      </w:pPr>
      <w:del w:id="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startOfInterceptionWithEstablishedMAPDUSession      [60] SMFStartOfInterceptionWithEstablishedMAPDUSession,</w:delText>
        </w:r>
      </w:del>
    </w:p>
    <w:p w14:paraId="27C5C8A0" w14:textId="3794A795" w:rsidR="00753794" w:rsidRPr="00753794" w:rsidDel="00753794" w:rsidRDefault="00753794" w:rsidP="00753794">
      <w:pPr>
        <w:spacing w:after="0" w:line="240" w:lineRule="auto"/>
        <w:rPr>
          <w:del w:id="419" w:author="Mark Canterbury" w:date="2022-10-19T13:12:00Z"/>
          <w:rFonts w:ascii="Courier New" w:eastAsia="Times New Roman" w:hAnsi="Courier New" w:cs="Times New Roman"/>
          <w:sz w:val="16"/>
        </w:rPr>
      </w:pPr>
      <w:del w:id="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unsuccessfulMASMProcedure                           [61] SMFMAUnsuccessfulProcedure,</w:delText>
        </w:r>
      </w:del>
    </w:p>
    <w:p w14:paraId="69AE5B38" w14:textId="5CEDCF9A" w:rsidR="00753794" w:rsidRPr="00753794" w:rsidDel="00753794" w:rsidRDefault="00753794" w:rsidP="00753794">
      <w:pPr>
        <w:spacing w:after="0" w:line="240" w:lineRule="auto"/>
        <w:rPr>
          <w:del w:id="421" w:author="Mark Canterbury" w:date="2022-10-19T13:12:00Z"/>
          <w:rFonts w:ascii="Courier New" w:eastAsia="Times New Roman" w:hAnsi="Courier New" w:cs="Times New Roman"/>
          <w:sz w:val="16"/>
        </w:rPr>
      </w:pPr>
    </w:p>
    <w:p w14:paraId="60EE5CEB" w14:textId="46694B42" w:rsidR="00753794" w:rsidRPr="00753794" w:rsidDel="00753794" w:rsidRDefault="00753794" w:rsidP="00753794">
      <w:pPr>
        <w:spacing w:after="0" w:line="240" w:lineRule="auto"/>
        <w:rPr>
          <w:del w:id="422" w:author="Mark Canterbury" w:date="2022-10-19T13:12:00Z"/>
          <w:rFonts w:ascii="Courier New" w:eastAsia="Times New Roman" w:hAnsi="Courier New" w:cs="Times New Roman"/>
          <w:sz w:val="16"/>
        </w:rPr>
      </w:pPr>
      <w:del w:id="4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Identifier Association events, see clauses 6.2.2.2.7 and 6.3.2.2.2</w:delText>
        </w:r>
      </w:del>
    </w:p>
    <w:p w14:paraId="336F7A97" w14:textId="4F45100B" w:rsidR="00753794" w:rsidRPr="00753794" w:rsidDel="00753794" w:rsidRDefault="00753794" w:rsidP="00753794">
      <w:pPr>
        <w:spacing w:after="0" w:line="240" w:lineRule="auto"/>
        <w:rPr>
          <w:del w:id="424" w:author="Mark Canterbury" w:date="2022-10-19T13:12:00Z"/>
          <w:rFonts w:ascii="Courier New" w:eastAsia="Times New Roman" w:hAnsi="Courier New" w:cs="Times New Roman"/>
          <w:sz w:val="16"/>
        </w:rPr>
      </w:pPr>
      <w:del w:id="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aMFIdentifierAssocation                            [62] AMFIdentifierAssocation,</w:delText>
        </w:r>
      </w:del>
    </w:p>
    <w:p w14:paraId="56BEB6D0" w14:textId="6CC0125C" w:rsidR="00753794" w:rsidRPr="00753794" w:rsidDel="00753794" w:rsidRDefault="00753794" w:rsidP="00753794">
      <w:pPr>
        <w:spacing w:after="0" w:line="240" w:lineRule="auto"/>
        <w:rPr>
          <w:del w:id="426" w:author="Mark Canterbury" w:date="2022-10-19T13:12:00Z"/>
          <w:rFonts w:ascii="Courier New" w:eastAsia="Times New Roman" w:hAnsi="Courier New" w:cs="Times New Roman"/>
          <w:sz w:val="16"/>
        </w:rPr>
      </w:pPr>
      <w:del w:id="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mMEIdentifierAssocation                            [63] MMEIdentifierAssocation,</w:delText>
        </w:r>
      </w:del>
    </w:p>
    <w:p w14:paraId="6D784019" w14:textId="1F8D43AB" w:rsidR="00753794" w:rsidRPr="00753794" w:rsidDel="00753794" w:rsidRDefault="00753794" w:rsidP="00753794">
      <w:pPr>
        <w:spacing w:after="0" w:line="240" w:lineRule="auto"/>
        <w:rPr>
          <w:del w:id="428" w:author="Mark Canterbury" w:date="2022-10-19T13:12:00Z"/>
          <w:rFonts w:ascii="Courier New" w:eastAsia="Times New Roman" w:hAnsi="Courier New" w:cs="Times New Roman"/>
          <w:sz w:val="16"/>
        </w:rPr>
      </w:pPr>
    </w:p>
    <w:p w14:paraId="393FE68F" w14:textId="3657FA88" w:rsidR="00753794" w:rsidRPr="00753794" w:rsidDel="00753794" w:rsidRDefault="00753794" w:rsidP="00753794">
      <w:pPr>
        <w:spacing w:after="0" w:line="240" w:lineRule="auto"/>
        <w:rPr>
          <w:del w:id="429" w:author="Mark Canterbury" w:date="2022-10-19T13:12:00Z"/>
          <w:rFonts w:ascii="Courier New" w:eastAsia="Times New Roman" w:hAnsi="Courier New" w:cs="Times New Roman"/>
          <w:sz w:val="16"/>
        </w:rPr>
      </w:pPr>
      <w:del w:id="4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PDU to MA PDU session-related events, see clause 6.2.3.2.8</w:delText>
        </w:r>
      </w:del>
    </w:p>
    <w:p w14:paraId="637CCFF1" w14:textId="06206323" w:rsidR="00753794" w:rsidRPr="00753794" w:rsidDel="00753794" w:rsidRDefault="00753794" w:rsidP="00753794">
      <w:pPr>
        <w:spacing w:after="0" w:line="240" w:lineRule="auto"/>
        <w:rPr>
          <w:del w:id="431" w:author="Mark Canterbury" w:date="2022-10-19T13:12:00Z"/>
          <w:rFonts w:ascii="Courier New" w:eastAsia="Times New Roman" w:hAnsi="Courier New" w:cs="Times New Roman"/>
          <w:sz w:val="16"/>
        </w:rPr>
      </w:pPr>
      <w:del w:id="4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sMFPDUtoMAPDUSessionModification                    [64] SMFPDUtoMAPDUSessionModification</w:delText>
        </w:r>
      </w:del>
    </w:p>
    <w:p w14:paraId="46424224" w14:textId="2F3AD7C9" w:rsidR="00753794" w:rsidRPr="00753794" w:rsidDel="00753794" w:rsidRDefault="00753794" w:rsidP="00753794">
      <w:pPr>
        <w:spacing w:after="0" w:line="240" w:lineRule="auto"/>
        <w:rPr>
          <w:del w:id="433" w:author="Mark Canterbury" w:date="2022-10-19T13:12:00Z"/>
          <w:rFonts w:ascii="Courier New" w:eastAsia="Times New Roman" w:hAnsi="Courier New" w:cs="Times New Roman"/>
          <w:sz w:val="16"/>
        </w:rPr>
      </w:pPr>
      <w:del w:id="4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6F04700" w14:textId="7F750937" w:rsidR="00753794" w:rsidRPr="00753794" w:rsidDel="00753794" w:rsidRDefault="00753794" w:rsidP="00753794">
      <w:pPr>
        <w:spacing w:after="0" w:line="240" w:lineRule="auto"/>
        <w:rPr>
          <w:del w:id="435" w:author="Mark Canterbury" w:date="2022-10-19T13:12:00Z"/>
          <w:rFonts w:ascii="Courier New" w:eastAsia="Times New Roman" w:hAnsi="Courier New" w:cs="Times New Roman"/>
          <w:sz w:val="16"/>
        </w:rPr>
      </w:pPr>
    </w:p>
    <w:p w14:paraId="7AE0C8BA" w14:textId="4A7FD422" w:rsidR="00753794" w:rsidRPr="00753794" w:rsidDel="00753794" w:rsidRDefault="00753794" w:rsidP="00753794">
      <w:pPr>
        <w:spacing w:after="0" w:line="240" w:lineRule="auto"/>
        <w:rPr>
          <w:del w:id="436" w:author="Mark Canterbury" w:date="2022-10-19T13:12:00Z"/>
          <w:rFonts w:ascii="Courier New" w:eastAsia="Times New Roman" w:hAnsi="Courier New" w:cs="Times New Roman"/>
          <w:sz w:val="16"/>
        </w:rPr>
      </w:pPr>
      <w:del w:id="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IRITargetIdentifier ::= SEQUENCE</w:delText>
        </w:r>
      </w:del>
    </w:p>
    <w:p w14:paraId="1C817FFC" w14:textId="262F92E9" w:rsidR="00753794" w:rsidRPr="00753794" w:rsidDel="00753794" w:rsidRDefault="00753794" w:rsidP="00753794">
      <w:pPr>
        <w:spacing w:after="0" w:line="240" w:lineRule="auto"/>
        <w:rPr>
          <w:del w:id="438" w:author="Mark Canterbury" w:date="2022-10-19T13:12:00Z"/>
          <w:rFonts w:ascii="Courier New" w:eastAsia="Times New Roman" w:hAnsi="Courier New" w:cs="Times New Roman"/>
          <w:sz w:val="16"/>
        </w:rPr>
      </w:pPr>
      <w:del w:id="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F179621" w14:textId="1A2E22CD" w:rsidR="00753794" w:rsidRPr="00753794" w:rsidDel="00753794" w:rsidRDefault="00753794" w:rsidP="00753794">
      <w:pPr>
        <w:spacing w:after="0" w:line="240" w:lineRule="auto"/>
        <w:rPr>
          <w:del w:id="440" w:author="Mark Canterbury" w:date="2022-10-19T13:12:00Z"/>
          <w:rFonts w:ascii="Courier New" w:eastAsia="Times New Roman" w:hAnsi="Courier New" w:cs="Times New Roman"/>
          <w:sz w:val="16"/>
        </w:rPr>
      </w:pPr>
      <w:del w:id="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identifier                                          [1] TargetIdentifier,</w:delText>
        </w:r>
      </w:del>
    </w:p>
    <w:p w14:paraId="36E73094" w14:textId="67626A7D" w:rsidR="00753794" w:rsidRPr="00753794" w:rsidDel="00753794" w:rsidRDefault="00753794" w:rsidP="00753794">
      <w:pPr>
        <w:spacing w:after="0" w:line="240" w:lineRule="auto"/>
        <w:rPr>
          <w:del w:id="442" w:author="Mark Canterbury" w:date="2022-10-19T13:12:00Z"/>
          <w:rFonts w:ascii="Courier New" w:eastAsia="Times New Roman" w:hAnsi="Courier New" w:cs="Times New Roman"/>
          <w:sz w:val="16"/>
        </w:rPr>
      </w:pPr>
      <w:del w:id="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provenance                                          [2] TargetIdentifierProvenance OPTIONAL</w:delText>
        </w:r>
      </w:del>
    </w:p>
    <w:p w14:paraId="5E3F6745" w14:textId="15A9C513" w:rsidR="00753794" w:rsidRPr="00753794" w:rsidDel="00753794" w:rsidRDefault="00753794" w:rsidP="00753794">
      <w:pPr>
        <w:spacing w:after="0" w:line="240" w:lineRule="auto"/>
        <w:rPr>
          <w:del w:id="444" w:author="Mark Canterbury" w:date="2022-10-19T13:12:00Z"/>
          <w:rFonts w:ascii="Courier New" w:eastAsia="Times New Roman" w:hAnsi="Courier New" w:cs="Times New Roman"/>
          <w:sz w:val="16"/>
        </w:rPr>
      </w:pPr>
      <w:del w:id="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169A32C" w14:textId="2CFA14FD" w:rsidR="00753794" w:rsidRPr="00753794" w:rsidDel="00753794" w:rsidRDefault="00753794" w:rsidP="00753794">
      <w:pPr>
        <w:spacing w:after="0" w:line="240" w:lineRule="auto"/>
        <w:rPr>
          <w:del w:id="446" w:author="Mark Canterbury" w:date="2022-10-19T13:12:00Z"/>
          <w:rFonts w:ascii="Courier New" w:eastAsia="Times New Roman" w:hAnsi="Courier New" w:cs="Times New Roman"/>
          <w:sz w:val="16"/>
        </w:rPr>
      </w:pPr>
    </w:p>
    <w:p w14:paraId="0CA5B869" w14:textId="5F76E747" w:rsidR="00753794" w:rsidRPr="00753794" w:rsidDel="00753794" w:rsidRDefault="00753794" w:rsidP="00753794">
      <w:pPr>
        <w:spacing w:after="0" w:line="240" w:lineRule="auto"/>
        <w:rPr>
          <w:del w:id="447" w:author="Mark Canterbury" w:date="2022-10-19T13:12:00Z"/>
          <w:rFonts w:ascii="Courier New" w:eastAsia="Times New Roman" w:hAnsi="Courier New" w:cs="Times New Roman"/>
          <w:sz w:val="16"/>
        </w:rPr>
      </w:pPr>
      <w:del w:id="4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4CA05D6D" w14:textId="089A1891" w:rsidR="00753794" w:rsidRPr="00753794" w:rsidDel="00753794" w:rsidRDefault="00753794" w:rsidP="00753794">
      <w:pPr>
        <w:spacing w:after="0" w:line="240" w:lineRule="auto"/>
        <w:rPr>
          <w:del w:id="449" w:author="Mark Canterbury" w:date="2022-10-19T13:12:00Z"/>
          <w:rFonts w:ascii="Courier New" w:eastAsia="Times New Roman" w:hAnsi="Courier New" w:cs="Times New Roman"/>
          <w:sz w:val="16"/>
        </w:rPr>
      </w:pPr>
      <w:del w:id="4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HI3 CC payload</w:delText>
        </w:r>
      </w:del>
    </w:p>
    <w:p w14:paraId="3F2CEACD" w14:textId="7E728549" w:rsidR="00753794" w:rsidRPr="00753794" w:rsidDel="00753794" w:rsidRDefault="00753794" w:rsidP="00753794">
      <w:pPr>
        <w:spacing w:after="0" w:line="240" w:lineRule="auto"/>
        <w:rPr>
          <w:del w:id="451" w:author="Mark Canterbury" w:date="2022-10-19T13:12:00Z"/>
          <w:rFonts w:ascii="Courier New" w:eastAsia="Times New Roman" w:hAnsi="Courier New" w:cs="Times New Roman"/>
          <w:sz w:val="16"/>
        </w:rPr>
      </w:pPr>
      <w:del w:id="4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393889E6" w14:textId="0A7047DF" w:rsidR="00753794" w:rsidRPr="00753794" w:rsidDel="00753794" w:rsidRDefault="00753794" w:rsidP="00753794">
      <w:pPr>
        <w:spacing w:after="0" w:line="240" w:lineRule="auto"/>
        <w:rPr>
          <w:del w:id="453" w:author="Mark Canterbury" w:date="2022-10-19T13:12:00Z"/>
          <w:rFonts w:ascii="Courier New" w:eastAsia="Times New Roman" w:hAnsi="Courier New" w:cs="Times New Roman"/>
          <w:sz w:val="16"/>
        </w:rPr>
      </w:pPr>
    </w:p>
    <w:p w14:paraId="490F04B6" w14:textId="61158708" w:rsidR="00753794" w:rsidRPr="00753794" w:rsidDel="00753794" w:rsidRDefault="00753794" w:rsidP="00753794">
      <w:pPr>
        <w:spacing w:after="0" w:line="240" w:lineRule="auto"/>
        <w:rPr>
          <w:del w:id="454" w:author="Mark Canterbury" w:date="2022-10-19T13:12:00Z"/>
          <w:rFonts w:ascii="Courier New" w:eastAsia="Times New Roman" w:hAnsi="Courier New" w:cs="Times New Roman"/>
          <w:sz w:val="16"/>
        </w:rPr>
      </w:pPr>
      <w:del w:id="4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CCPayload ::= SEQUENCE</w:delText>
        </w:r>
      </w:del>
    </w:p>
    <w:p w14:paraId="603490E2" w14:textId="5EDCB231" w:rsidR="00753794" w:rsidRPr="00753794" w:rsidDel="00753794" w:rsidRDefault="00753794" w:rsidP="00753794">
      <w:pPr>
        <w:spacing w:after="0" w:line="240" w:lineRule="auto"/>
        <w:rPr>
          <w:del w:id="456" w:author="Mark Canterbury" w:date="2022-10-19T13:12:00Z"/>
          <w:rFonts w:ascii="Courier New" w:eastAsia="Times New Roman" w:hAnsi="Courier New" w:cs="Times New Roman"/>
          <w:sz w:val="16"/>
        </w:rPr>
      </w:pPr>
      <w:del w:id="4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BA714FA" w14:textId="2C5892E3" w:rsidR="00753794" w:rsidRPr="00753794" w:rsidDel="00753794" w:rsidRDefault="00753794" w:rsidP="00753794">
      <w:pPr>
        <w:spacing w:after="0" w:line="240" w:lineRule="auto"/>
        <w:rPr>
          <w:del w:id="458" w:author="Mark Canterbury" w:date="2022-10-19T13:12:00Z"/>
          <w:rFonts w:ascii="Courier New" w:eastAsia="Times New Roman" w:hAnsi="Courier New" w:cs="Times New Roman"/>
          <w:sz w:val="16"/>
        </w:rPr>
      </w:pPr>
      <w:del w:id="4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cCPayloadOID        [1] RELATIVE-OID,</w:delText>
        </w:r>
      </w:del>
    </w:p>
    <w:p w14:paraId="33DCA3B9" w14:textId="0F3A7A1F" w:rsidR="00753794" w:rsidRPr="00753794" w:rsidDel="00753794" w:rsidRDefault="00753794" w:rsidP="00753794">
      <w:pPr>
        <w:spacing w:after="0" w:line="240" w:lineRule="auto"/>
        <w:rPr>
          <w:del w:id="460" w:author="Mark Canterbury" w:date="2022-10-19T13:12:00Z"/>
          <w:rFonts w:ascii="Courier New" w:eastAsia="Times New Roman" w:hAnsi="Courier New" w:cs="Times New Roman"/>
          <w:sz w:val="16"/>
        </w:rPr>
      </w:pPr>
      <w:del w:id="4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                 [2] CCPDU</w:delText>
        </w:r>
      </w:del>
    </w:p>
    <w:p w14:paraId="3281AF13" w14:textId="2A3729B2" w:rsidR="00753794" w:rsidRPr="00753794" w:rsidDel="00753794" w:rsidRDefault="00753794" w:rsidP="00753794">
      <w:pPr>
        <w:spacing w:after="0" w:line="240" w:lineRule="auto"/>
        <w:rPr>
          <w:del w:id="462" w:author="Mark Canterbury" w:date="2022-10-19T13:12:00Z"/>
          <w:rFonts w:ascii="Courier New" w:eastAsia="Times New Roman" w:hAnsi="Courier New" w:cs="Times New Roman"/>
          <w:sz w:val="16"/>
        </w:rPr>
      </w:pPr>
      <w:del w:id="4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4262E97" w14:textId="2147631D" w:rsidR="00753794" w:rsidRPr="00753794" w:rsidDel="00753794" w:rsidRDefault="00753794" w:rsidP="00753794">
      <w:pPr>
        <w:spacing w:after="0" w:line="240" w:lineRule="auto"/>
        <w:rPr>
          <w:del w:id="464" w:author="Mark Canterbury" w:date="2022-10-19T13:12:00Z"/>
          <w:rFonts w:ascii="Courier New" w:eastAsia="Times New Roman" w:hAnsi="Courier New" w:cs="Times New Roman"/>
          <w:sz w:val="16"/>
        </w:rPr>
      </w:pPr>
    </w:p>
    <w:p w14:paraId="37D623A8" w14:textId="2CB6DE68" w:rsidR="00753794" w:rsidRPr="00753794" w:rsidDel="00753794" w:rsidRDefault="00753794" w:rsidP="00753794">
      <w:pPr>
        <w:spacing w:after="0" w:line="240" w:lineRule="auto"/>
        <w:rPr>
          <w:del w:id="465" w:author="Mark Canterbury" w:date="2022-10-19T13:12:00Z"/>
          <w:rFonts w:ascii="Courier New" w:eastAsia="Times New Roman" w:hAnsi="Courier New" w:cs="Times New Roman"/>
          <w:sz w:val="16"/>
        </w:rPr>
      </w:pPr>
      <w:del w:id="4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CCPDU ::= CHOICE</w:delText>
        </w:r>
      </w:del>
    </w:p>
    <w:p w14:paraId="2D22C4D7" w14:textId="6A25C0AF" w:rsidR="00753794" w:rsidRPr="00753794" w:rsidDel="00753794" w:rsidRDefault="00753794" w:rsidP="00753794">
      <w:pPr>
        <w:spacing w:after="0" w:line="240" w:lineRule="auto"/>
        <w:rPr>
          <w:del w:id="467" w:author="Mark Canterbury" w:date="2022-10-19T13:12:00Z"/>
          <w:rFonts w:ascii="Courier New" w:eastAsia="Times New Roman" w:hAnsi="Courier New" w:cs="Times New Roman"/>
          <w:sz w:val="16"/>
        </w:rPr>
      </w:pPr>
      <w:del w:id="4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E639A8" w14:textId="4019266A" w:rsidR="00753794" w:rsidRPr="00753794" w:rsidDel="00753794" w:rsidRDefault="00753794" w:rsidP="00753794">
      <w:pPr>
        <w:spacing w:after="0" w:line="240" w:lineRule="auto"/>
        <w:rPr>
          <w:del w:id="469" w:author="Mark Canterbury" w:date="2022-10-19T13:12:00Z"/>
          <w:rFonts w:ascii="Courier New" w:eastAsia="Times New Roman" w:hAnsi="Courier New" w:cs="Times New Roman"/>
          <w:sz w:val="16"/>
        </w:rPr>
      </w:pPr>
      <w:del w:id="4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uPFCCPDU            [1] UPFCCPDU,</w:delText>
        </w:r>
      </w:del>
    </w:p>
    <w:p w14:paraId="003EBBCD" w14:textId="782AFF65" w:rsidR="00753794" w:rsidRPr="00753794" w:rsidDel="00753794" w:rsidRDefault="00753794" w:rsidP="00753794">
      <w:pPr>
        <w:spacing w:after="0" w:line="240" w:lineRule="auto"/>
        <w:rPr>
          <w:del w:id="471" w:author="Mark Canterbury" w:date="2022-10-19T13:12:00Z"/>
          <w:rFonts w:ascii="Courier New" w:eastAsia="Times New Roman" w:hAnsi="Courier New" w:cs="Times New Roman"/>
          <w:sz w:val="16"/>
        </w:rPr>
      </w:pPr>
      <w:del w:id="4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extendedUPFCCPDU    [2] ExtendedUPFCCPDU,</w:delText>
        </w:r>
      </w:del>
    </w:p>
    <w:p w14:paraId="01B74BD1" w14:textId="7B812809" w:rsidR="00753794" w:rsidRPr="00753794" w:rsidDel="00753794" w:rsidRDefault="00753794" w:rsidP="00753794">
      <w:pPr>
        <w:spacing w:after="0" w:line="240" w:lineRule="auto"/>
        <w:rPr>
          <w:del w:id="473" w:author="Mark Canterbury" w:date="2022-10-19T13:12:00Z"/>
          <w:rFonts w:ascii="Courier New" w:eastAsia="Times New Roman" w:hAnsi="Courier New" w:cs="Times New Roman"/>
          <w:sz w:val="16"/>
        </w:rPr>
      </w:pPr>
      <w:del w:id="4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mMSCCPDU            [3] MMSCCPDU,</w:delText>
        </w:r>
      </w:del>
    </w:p>
    <w:p w14:paraId="6FE44812" w14:textId="65A8778B" w:rsidR="00753794" w:rsidRPr="00753794" w:rsidDel="00753794" w:rsidRDefault="00753794" w:rsidP="00753794">
      <w:pPr>
        <w:spacing w:after="0" w:line="240" w:lineRule="auto"/>
        <w:rPr>
          <w:del w:id="475" w:author="Mark Canterbury" w:date="2022-10-19T13:12:00Z"/>
          <w:rFonts w:ascii="Courier New" w:eastAsia="Times New Roman" w:hAnsi="Courier New" w:cs="Times New Roman"/>
          <w:sz w:val="16"/>
        </w:rPr>
      </w:pPr>
      <w:del w:id="4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pTCCCPDU            [4] PTCCCPDU</w:delText>
        </w:r>
      </w:del>
    </w:p>
    <w:p w14:paraId="23ADDD21" w14:textId="75915D21" w:rsidR="00753794" w:rsidRPr="00753794" w:rsidDel="00753794" w:rsidRDefault="00753794" w:rsidP="00753794">
      <w:pPr>
        <w:spacing w:after="0" w:line="240" w:lineRule="auto"/>
        <w:rPr>
          <w:del w:id="477" w:author="Mark Canterbury" w:date="2022-10-19T13:12:00Z"/>
          <w:rFonts w:ascii="Courier New" w:eastAsia="Times New Roman" w:hAnsi="Courier New" w:cs="Times New Roman"/>
          <w:sz w:val="16"/>
        </w:rPr>
      </w:pPr>
      <w:del w:id="4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0905B1" w14:textId="64AEA802" w:rsidR="00753794" w:rsidRPr="00753794" w:rsidDel="00753794" w:rsidRDefault="00753794" w:rsidP="00753794">
      <w:pPr>
        <w:spacing w:after="0" w:line="240" w:lineRule="auto"/>
        <w:rPr>
          <w:del w:id="479" w:author="Mark Canterbury" w:date="2022-10-19T13:12:00Z"/>
          <w:rFonts w:ascii="Courier New" w:eastAsia="Times New Roman" w:hAnsi="Courier New" w:cs="Times New Roman"/>
          <w:sz w:val="16"/>
        </w:rPr>
      </w:pPr>
    </w:p>
    <w:p w14:paraId="552C34CF" w14:textId="3B60AF35" w:rsidR="00753794" w:rsidRPr="00753794" w:rsidDel="00753794" w:rsidRDefault="00753794" w:rsidP="00753794">
      <w:pPr>
        <w:spacing w:after="0" w:line="240" w:lineRule="auto"/>
        <w:rPr>
          <w:del w:id="480" w:author="Mark Canterbury" w:date="2022-10-19T13:12:00Z"/>
          <w:rFonts w:ascii="Courier New" w:eastAsia="Times New Roman" w:hAnsi="Courier New" w:cs="Times New Roman"/>
          <w:sz w:val="16"/>
        </w:rPr>
      </w:pPr>
      <w:del w:id="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</w:delText>
        </w:r>
      </w:del>
    </w:p>
    <w:p w14:paraId="1BF2DD6A" w14:textId="1960CA72" w:rsidR="00753794" w:rsidRPr="00753794" w:rsidDel="00753794" w:rsidRDefault="00753794" w:rsidP="00753794">
      <w:pPr>
        <w:spacing w:after="0" w:line="240" w:lineRule="auto"/>
        <w:rPr>
          <w:del w:id="482" w:author="Mark Canterbury" w:date="2022-10-19T13:12:00Z"/>
          <w:rFonts w:ascii="Courier New" w:eastAsia="Times New Roman" w:hAnsi="Courier New" w:cs="Times New Roman"/>
          <w:sz w:val="16"/>
        </w:rPr>
      </w:pPr>
      <w:del w:id="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HI4 LI notification payload</w:delText>
        </w:r>
      </w:del>
    </w:p>
    <w:p w14:paraId="4F24FAC8" w14:textId="79163B65" w:rsidR="00753794" w:rsidRPr="00753794" w:rsidDel="00753794" w:rsidRDefault="00753794" w:rsidP="00753794">
      <w:pPr>
        <w:spacing w:after="0" w:line="240" w:lineRule="auto"/>
        <w:rPr>
          <w:del w:id="484" w:author="Mark Canterbury" w:date="2022-10-19T13:12:00Z"/>
          <w:rFonts w:ascii="Courier New" w:eastAsia="Times New Roman" w:hAnsi="Courier New" w:cs="Times New Roman"/>
          <w:sz w:val="16"/>
        </w:rPr>
      </w:pPr>
      <w:del w:id="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===========================</w:delText>
        </w:r>
      </w:del>
    </w:p>
    <w:p w14:paraId="58B5AB3D" w14:textId="64F17B43" w:rsidR="00753794" w:rsidRPr="00753794" w:rsidDel="00753794" w:rsidRDefault="00753794" w:rsidP="00753794">
      <w:pPr>
        <w:spacing w:after="0" w:line="240" w:lineRule="auto"/>
        <w:rPr>
          <w:del w:id="486" w:author="Mark Canterbury" w:date="2022-10-19T13:12:00Z"/>
          <w:rFonts w:ascii="Courier New" w:eastAsia="Times New Roman" w:hAnsi="Courier New" w:cs="Times New Roman"/>
          <w:sz w:val="16"/>
        </w:rPr>
      </w:pPr>
    </w:p>
    <w:p w14:paraId="4C77222B" w14:textId="2C031F91" w:rsidR="00753794" w:rsidRPr="00753794" w:rsidDel="00753794" w:rsidRDefault="00753794" w:rsidP="00753794">
      <w:pPr>
        <w:spacing w:after="0" w:line="240" w:lineRule="auto"/>
        <w:rPr>
          <w:del w:id="487" w:author="Mark Canterbury" w:date="2022-10-19T13:12:00Z"/>
          <w:rFonts w:ascii="Courier New" w:eastAsia="Times New Roman" w:hAnsi="Courier New" w:cs="Times New Roman"/>
          <w:sz w:val="16"/>
        </w:rPr>
      </w:pPr>
      <w:del w:id="4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LINotificationPayload ::= SEQUENCE</w:delText>
        </w:r>
      </w:del>
    </w:p>
    <w:p w14:paraId="1166B1C0" w14:textId="13EDCC6D" w:rsidR="00753794" w:rsidRPr="00753794" w:rsidDel="00753794" w:rsidRDefault="00753794" w:rsidP="00753794">
      <w:pPr>
        <w:spacing w:after="0" w:line="240" w:lineRule="auto"/>
        <w:rPr>
          <w:del w:id="489" w:author="Mark Canterbury" w:date="2022-10-19T13:12:00Z"/>
          <w:rFonts w:ascii="Courier New" w:eastAsia="Times New Roman" w:hAnsi="Courier New" w:cs="Times New Roman"/>
          <w:sz w:val="16"/>
        </w:rPr>
      </w:pPr>
      <w:del w:id="4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BDDC55" w14:textId="2BD8EBDF" w:rsidR="00753794" w:rsidRPr="00753794" w:rsidDel="00753794" w:rsidRDefault="00753794" w:rsidP="00753794">
      <w:pPr>
        <w:spacing w:after="0" w:line="240" w:lineRule="auto"/>
        <w:rPr>
          <w:del w:id="491" w:author="Mark Canterbury" w:date="2022-10-19T13:12:00Z"/>
          <w:rFonts w:ascii="Courier New" w:eastAsia="Times New Roman" w:hAnsi="Courier New" w:cs="Times New Roman"/>
          <w:sz w:val="16"/>
        </w:rPr>
      </w:pPr>
      <w:del w:id="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lINotificationPayloadOID         [1] RELATIVE-OID,</w:delText>
        </w:r>
      </w:del>
    </w:p>
    <w:p w14:paraId="2DBA6A98" w14:textId="3E26536C" w:rsidR="00753794" w:rsidRPr="00753794" w:rsidDel="00753794" w:rsidRDefault="00753794" w:rsidP="00753794">
      <w:pPr>
        <w:spacing w:after="0" w:line="240" w:lineRule="auto"/>
        <w:rPr>
          <w:del w:id="493" w:author="Mark Canterbury" w:date="2022-10-19T13:12:00Z"/>
          <w:rFonts w:ascii="Courier New" w:eastAsia="Times New Roman" w:hAnsi="Courier New" w:cs="Times New Roman"/>
          <w:sz w:val="16"/>
        </w:rPr>
      </w:pPr>
      <w:del w:id="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notification                     [2] LINotificationMessage</w:delText>
        </w:r>
      </w:del>
    </w:p>
    <w:p w14:paraId="63980828" w14:textId="49754D62" w:rsidR="00753794" w:rsidRPr="00753794" w:rsidDel="00753794" w:rsidRDefault="00753794" w:rsidP="00753794">
      <w:pPr>
        <w:spacing w:after="0" w:line="240" w:lineRule="auto"/>
        <w:rPr>
          <w:del w:id="495" w:author="Mark Canterbury" w:date="2022-10-19T13:12:00Z"/>
          <w:rFonts w:ascii="Courier New" w:eastAsia="Times New Roman" w:hAnsi="Courier New" w:cs="Times New Roman"/>
          <w:sz w:val="16"/>
        </w:rPr>
      </w:pPr>
      <w:del w:id="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A7DD68C" w14:textId="342683A4" w:rsidR="00753794" w:rsidRPr="00753794" w:rsidDel="00753794" w:rsidRDefault="00753794" w:rsidP="00753794">
      <w:pPr>
        <w:spacing w:after="0" w:line="240" w:lineRule="auto"/>
        <w:rPr>
          <w:del w:id="497" w:author="Mark Canterbury" w:date="2022-10-19T13:12:00Z"/>
          <w:rFonts w:ascii="Courier New" w:eastAsia="Times New Roman" w:hAnsi="Courier New" w:cs="Times New Roman"/>
          <w:sz w:val="16"/>
        </w:rPr>
      </w:pPr>
    </w:p>
    <w:p w14:paraId="289CA7E8" w14:textId="221402D9" w:rsidR="00753794" w:rsidRPr="00753794" w:rsidDel="00753794" w:rsidRDefault="00753794" w:rsidP="00753794">
      <w:pPr>
        <w:spacing w:after="0" w:line="240" w:lineRule="auto"/>
        <w:rPr>
          <w:del w:id="498" w:author="Mark Canterbury" w:date="2022-10-19T13:12:00Z"/>
          <w:rFonts w:ascii="Courier New" w:eastAsia="Times New Roman" w:hAnsi="Courier New" w:cs="Times New Roman"/>
          <w:sz w:val="16"/>
        </w:rPr>
      </w:pPr>
      <w:del w:id="4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LINotificationMessage ::= CHOICE</w:delText>
        </w:r>
      </w:del>
    </w:p>
    <w:p w14:paraId="1CE22A1A" w14:textId="3AEDB9DB" w:rsidR="00753794" w:rsidRPr="00753794" w:rsidDel="00753794" w:rsidRDefault="00753794" w:rsidP="00753794">
      <w:pPr>
        <w:spacing w:after="0" w:line="240" w:lineRule="auto"/>
        <w:rPr>
          <w:del w:id="500" w:author="Mark Canterbury" w:date="2022-10-19T13:12:00Z"/>
          <w:rFonts w:ascii="Courier New" w:eastAsia="Times New Roman" w:hAnsi="Courier New" w:cs="Times New Roman"/>
          <w:sz w:val="16"/>
        </w:rPr>
      </w:pPr>
      <w:del w:id="5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75F17A" w14:textId="0F9577A0" w:rsidR="00753794" w:rsidRPr="00753794" w:rsidDel="00753794" w:rsidRDefault="00753794" w:rsidP="00753794">
      <w:pPr>
        <w:spacing w:after="0" w:line="240" w:lineRule="auto"/>
        <w:rPr>
          <w:del w:id="502" w:author="Mark Canterbury" w:date="2022-10-19T13:12:00Z"/>
          <w:rFonts w:ascii="Courier New" w:eastAsia="Times New Roman" w:hAnsi="Courier New" w:cs="Times New Roman"/>
          <w:sz w:val="16"/>
        </w:rPr>
      </w:pPr>
      <w:del w:id="5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lINotification      [1] LINotification</w:delText>
        </w:r>
      </w:del>
    </w:p>
    <w:p w14:paraId="66BD9A7A" w14:textId="49B5D275" w:rsidR="00753794" w:rsidRPr="00753794" w:rsidDel="00753794" w:rsidRDefault="00753794" w:rsidP="00753794">
      <w:pPr>
        <w:spacing w:after="0" w:line="240" w:lineRule="auto"/>
        <w:rPr>
          <w:del w:id="504" w:author="Mark Canterbury" w:date="2022-10-19T13:12:00Z"/>
          <w:rFonts w:ascii="Courier New" w:eastAsia="Times New Roman" w:hAnsi="Courier New" w:cs="Times New Roman"/>
          <w:sz w:val="16"/>
        </w:rPr>
      </w:pPr>
      <w:del w:id="5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2DC2D43" w14:textId="5F57BCD3" w:rsidR="00753794" w:rsidRPr="00753794" w:rsidDel="00753794" w:rsidRDefault="00753794" w:rsidP="00753794">
      <w:pPr>
        <w:spacing w:after="0" w:line="240" w:lineRule="auto"/>
        <w:rPr>
          <w:del w:id="506" w:author="Mark Canterbury" w:date="2022-10-19T13:12:00Z"/>
          <w:rFonts w:ascii="Courier New" w:eastAsia="Times New Roman" w:hAnsi="Courier New" w:cs="Times New Roman"/>
          <w:sz w:val="16"/>
        </w:rPr>
      </w:pPr>
    </w:p>
    <w:p w14:paraId="23C12F3F" w14:textId="7E12D5E9" w:rsidR="00753794" w:rsidRPr="00753794" w:rsidDel="00753794" w:rsidRDefault="00753794" w:rsidP="00753794">
      <w:pPr>
        <w:spacing w:after="0" w:line="240" w:lineRule="auto"/>
        <w:rPr>
          <w:del w:id="507" w:author="Mark Canterbury" w:date="2022-10-19T13:12:00Z"/>
          <w:rFonts w:ascii="Courier New" w:eastAsia="Times New Roman" w:hAnsi="Courier New" w:cs="Times New Roman"/>
          <w:sz w:val="16"/>
        </w:rPr>
      </w:pPr>
      <w:del w:id="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53E3770" w14:textId="66787FB8" w:rsidR="00753794" w:rsidRPr="00753794" w:rsidDel="00753794" w:rsidRDefault="00753794" w:rsidP="00753794">
      <w:pPr>
        <w:spacing w:after="0" w:line="240" w:lineRule="auto"/>
        <w:rPr>
          <w:del w:id="509" w:author="Mark Canterbury" w:date="2022-10-19T13:12:00Z"/>
          <w:rFonts w:ascii="Courier New" w:eastAsia="Times New Roman" w:hAnsi="Courier New" w:cs="Times New Roman"/>
          <w:sz w:val="16"/>
        </w:rPr>
      </w:pPr>
      <w:del w:id="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AMF definitions</w:delText>
        </w:r>
      </w:del>
    </w:p>
    <w:p w14:paraId="7EE19C53" w14:textId="26F77ED2" w:rsidR="00753794" w:rsidRPr="00753794" w:rsidDel="00753794" w:rsidRDefault="00753794" w:rsidP="00753794">
      <w:pPr>
        <w:spacing w:after="0" w:line="240" w:lineRule="auto"/>
        <w:rPr>
          <w:del w:id="511" w:author="Mark Canterbury" w:date="2022-10-19T13:12:00Z"/>
          <w:rFonts w:ascii="Courier New" w:eastAsia="Times New Roman" w:hAnsi="Courier New" w:cs="Times New Roman"/>
          <w:sz w:val="16"/>
        </w:rPr>
      </w:pPr>
      <w:del w:id="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303717C9" w14:textId="7FC913B4" w:rsidR="00753794" w:rsidRPr="00753794" w:rsidDel="00753794" w:rsidRDefault="00753794" w:rsidP="00753794">
      <w:pPr>
        <w:spacing w:after="0" w:line="240" w:lineRule="auto"/>
        <w:rPr>
          <w:del w:id="513" w:author="Mark Canterbury" w:date="2022-10-19T13:12:00Z"/>
          <w:rFonts w:ascii="Courier New" w:eastAsia="Times New Roman" w:hAnsi="Courier New" w:cs="Times New Roman"/>
          <w:sz w:val="16"/>
        </w:rPr>
      </w:pPr>
    </w:p>
    <w:p w14:paraId="4C9848C5" w14:textId="1C93E028" w:rsidR="00753794" w:rsidRPr="00753794" w:rsidDel="00753794" w:rsidRDefault="00753794" w:rsidP="00753794">
      <w:pPr>
        <w:spacing w:after="0" w:line="240" w:lineRule="auto"/>
        <w:rPr>
          <w:del w:id="514" w:author="Mark Canterbury" w:date="2022-10-19T13:12:00Z"/>
          <w:rFonts w:ascii="Courier New" w:eastAsia="Times New Roman" w:hAnsi="Courier New" w:cs="Times New Roman"/>
          <w:sz w:val="16"/>
        </w:rPr>
      </w:pPr>
      <w:del w:id="5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6.2.2.2.2 for details of this structure</w:delText>
        </w:r>
      </w:del>
    </w:p>
    <w:p w14:paraId="092C83BD" w14:textId="73686C46" w:rsidR="00753794" w:rsidRPr="00753794" w:rsidDel="00753794" w:rsidRDefault="00753794" w:rsidP="00753794">
      <w:pPr>
        <w:spacing w:after="0" w:line="240" w:lineRule="auto"/>
        <w:rPr>
          <w:del w:id="516" w:author="Mark Canterbury" w:date="2022-10-19T13:12:00Z"/>
          <w:rFonts w:ascii="Courier New" w:eastAsia="Times New Roman" w:hAnsi="Courier New" w:cs="Times New Roman"/>
          <w:sz w:val="16"/>
        </w:rPr>
      </w:pPr>
      <w:del w:id="5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AMFRegistration ::= SEQUENCE</w:delText>
        </w:r>
      </w:del>
    </w:p>
    <w:p w14:paraId="0BC698CB" w14:textId="392ABFA2" w:rsidR="00753794" w:rsidRPr="00753794" w:rsidDel="00753794" w:rsidRDefault="00753794" w:rsidP="00753794">
      <w:pPr>
        <w:spacing w:after="0" w:line="240" w:lineRule="auto"/>
        <w:rPr>
          <w:del w:id="518" w:author="Mark Canterbury" w:date="2022-10-19T13:12:00Z"/>
          <w:rFonts w:ascii="Courier New" w:eastAsia="Times New Roman" w:hAnsi="Courier New" w:cs="Times New Roman"/>
          <w:sz w:val="16"/>
        </w:rPr>
      </w:pPr>
      <w:del w:id="5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CE060E3" w14:textId="6A7BAB8D" w:rsidR="00753794" w:rsidRPr="00753794" w:rsidDel="00753794" w:rsidRDefault="00753794" w:rsidP="00753794">
      <w:pPr>
        <w:spacing w:after="0" w:line="240" w:lineRule="auto"/>
        <w:rPr>
          <w:del w:id="520" w:author="Mark Canterbury" w:date="2022-10-19T13:12:00Z"/>
          <w:rFonts w:ascii="Courier New" w:eastAsia="Times New Roman" w:hAnsi="Courier New" w:cs="Times New Roman"/>
          <w:sz w:val="16"/>
        </w:rPr>
      </w:pPr>
      <w:del w:id="5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registrationType            [1] AMFRegistrationType,</w:delText>
        </w:r>
      </w:del>
    </w:p>
    <w:p w14:paraId="26F1C6B3" w14:textId="0331D940" w:rsidR="00753794" w:rsidRPr="00753794" w:rsidDel="00753794" w:rsidRDefault="00753794" w:rsidP="00753794">
      <w:pPr>
        <w:spacing w:after="0" w:line="240" w:lineRule="auto"/>
        <w:rPr>
          <w:del w:id="522" w:author="Mark Canterbury" w:date="2022-10-19T13:12:00Z"/>
          <w:rFonts w:ascii="Courier New" w:eastAsia="Times New Roman" w:hAnsi="Courier New" w:cs="Times New Roman"/>
          <w:sz w:val="16"/>
        </w:rPr>
      </w:pPr>
      <w:del w:id="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registrationResult          [2] AMFRegistrationResult,</w:delText>
        </w:r>
      </w:del>
    </w:p>
    <w:p w14:paraId="24607986" w14:textId="7720198B" w:rsidR="00753794" w:rsidRPr="00753794" w:rsidDel="00753794" w:rsidRDefault="00753794" w:rsidP="00753794">
      <w:pPr>
        <w:spacing w:after="0" w:line="240" w:lineRule="auto"/>
        <w:rPr>
          <w:del w:id="524" w:author="Mark Canterbury" w:date="2022-10-19T13:12:00Z"/>
          <w:rFonts w:ascii="Courier New" w:eastAsia="Times New Roman" w:hAnsi="Courier New" w:cs="Times New Roman"/>
          <w:sz w:val="16"/>
        </w:rPr>
      </w:pPr>
      <w:del w:id="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                       [3] Slice OPTIONAL,</w:delText>
        </w:r>
      </w:del>
    </w:p>
    <w:p w14:paraId="2422E1DF" w14:textId="5D86CA4A" w:rsidR="00753794" w:rsidRPr="00753794" w:rsidDel="00753794" w:rsidRDefault="00753794" w:rsidP="00753794">
      <w:pPr>
        <w:spacing w:after="0" w:line="240" w:lineRule="auto"/>
        <w:rPr>
          <w:del w:id="526" w:author="Mark Canterbury" w:date="2022-10-19T13:12:00Z"/>
          <w:rFonts w:ascii="Courier New" w:eastAsia="Times New Roman" w:hAnsi="Courier New" w:cs="Times New Roman"/>
          <w:sz w:val="16"/>
        </w:rPr>
      </w:pPr>
      <w:del w:id="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[4] SUPI,</w:delText>
        </w:r>
      </w:del>
    </w:p>
    <w:p w14:paraId="693FF9D5" w14:textId="5D43118F" w:rsidR="00753794" w:rsidRPr="00753794" w:rsidDel="00753794" w:rsidRDefault="00753794" w:rsidP="00753794">
      <w:pPr>
        <w:spacing w:after="0" w:line="240" w:lineRule="auto"/>
        <w:rPr>
          <w:del w:id="528" w:author="Mark Canterbury" w:date="2022-10-19T13:12:00Z"/>
          <w:rFonts w:ascii="Courier New" w:eastAsia="Times New Roman" w:hAnsi="Courier New" w:cs="Times New Roman"/>
          <w:sz w:val="16"/>
        </w:rPr>
      </w:pPr>
      <w:del w:id="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[5] SUCI OPTIONAL,</w:delText>
        </w:r>
      </w:del>
    </w:p>
    <w:p w14:paraId="566047B4" w14:textId="7D5D8D03" w:rsidR="00753794" w:rsidRPr="00753794" w:rsidDel="00753794" w:rsidRDefault="00753794" w:rsidP="00753794">
      <w:pPr>
        <w:spacing w:after="0" w:line="240" w:lineRule="auto"/>
        <w:rPr>
          <w:del w:id="530" w:author="Mark Canterbury" w:date="2022-10-19T13:12:00Z"/>
          <w:rFonts w:ascii="Courier New" w:eastAsia="Times New Roman" w:hAnsi="Courier New" w:cs="Times New Roman"/>
          <w:sz w:val="16"/>
        </w:rPr>
      </w:pPr>
      <w:del w:id="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[6] PEI OPTIONAL,</w:delText>
        </w:r>
      </w:del>
    </w:p>
    <w:p w14:paraId="46ABB0BD" w14:textId="1F299B8D" w:rsidR="00753794" w:rsidRPr="00753794" w:rsidDel="00753794" w:rsidRDefault="00753794" w:rsidP="00753794">
      <w:pPr>
        <w:spacing w:after="0" w:line="240" w:lineRule="auto"/>
        <w:rPr>
          <w:del w:id="532" w:author="Mark Canterbury" w:date="2022-10-19T13:12:00Z"/>
          <w:rFonts w:ascii="Courier New" w:eastAsia="Times New Roman" w:hAnsi="Courier New" w:cs="Times New Roman"/>
          <w:sz w:val="16"/>
        </w:rPr>
      </w:pPr>
      <w:del w:id="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[7] GPSI OPTIONAL,</w:delText>
        </w:r>
      </w:del>
    </w:p>
    <w:p w14:paraId="43A80F29" w14:textId="4F8D8100" w:rsidR="00753794" w:rsidRPr="00753794" w:rsidDel="00753794" w:rsidRDefault="00753794" w:rsidP="00753794">
      <w:pPr>
        <w:spacing w:after="0" w:line="240" w:lineRule="auto"/>
        <w:rPr>
          <w:del w:id="534" w:author="Mark Canterbury" w:date="2022-10-19T13:12:00Z"/>
          <w:rFonts w:ascii="Courier New" w:eastAsia="Times New Roman" w:hAnsi="Courier New" w:cs="Times New Roman"/>
          <w:sz w:val="16"/>
        </w:rPr>
      </w:pPr>
      <w:del w:id="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[8] FiveGGUTI,</w:delText>
        </w:r>
      </w:del>
    </w:p>
    <w:p w14:paraId="215A8332" w14:textId="06A6EDC9" w:rsidR="00753794" w:rsidRPr="00753794" w:rsidDel="00753794" w:rsidRDefault="00753794" w:rsidP="00753794">
      <w:pPr>
        <w:spacing w:after="0" w:line="240" w:lineRule="auto"/>
        <w:rPr>
          <w:del w:id="536" w:author="Mark Canterbury" w:date="2022-10-19T13:12:00Z"/>
          <w:rFonts w:ascii="Courier New" w:eastAsia="Times New Roman" w:hAnsi="Courier New" w:cs="Times New Roman"/>
          <w:sz w:val="16"/>
        </w:rPr>
      </w:pPr>
      <w:del w:id="5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2867CCD6" w14:textId="264F4AAE" w:rsidR="00753794" w:rsidRPr="00753794" w:rsidDel="00753794" w:rsidRDefault="00753794" w:rsidP="00753794">
      <w:pPr>
        <w:spacing w:after="0" w:line="240" w:lineRule="auto"/>
        <w:rPr>
          <w:del w:id="538" w:author="Mark Canterbury" w:date="2022-10-19T13:12:00Z"/>
          <w:rFonts w:ascii="Courier New" w:eastAsia="Times New Roman" w:hAnsi="Courier New" w:cs="Times New Roman"/>
          <w:sz w:val="16"/>
        </w:rPr>
      </w:pPr>
      <w:del w:id="5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312A0602" w14:textId="113BAECE" w:rsidR="00753794" w:rsidRPr="00753794" w:rsidDel="00753794" w:rsidRDefault="00753794" w:rsidP="00753794">
      <w:pPr>
        <w:spacing w:after="0" w:line="240" w:lineRule="auto"/>
        <w:rPr>
          <w:del w:id="540" w:author="Mark Canterbury" w:date="2022-10-19T13:12:00Z"/>
          <w:rFonts w:ascii="Courier New" w:eastAsia="Times New Roman" w:hAnsi="Courier New" w:cs="Times New Roman"/>
          <w:sz w:val="16"/>
        </w:rPr>
      </w:pPr>
      <w:del w:id="5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fiveGSTAIList               [11] TAIList OPTIONAL</w:delText>
        </w:r>
      </w:del>
    </w:p>
    <w:p w14:paraId="34355385" w14:textId="5D65BA27" w:rsidR="00753794" w:rsidRPr="00753794" w:rsidDel="00753794" w:rsidRDefault="00753794" w:rsidP="00753794">
      <w:pPr>
        <w:spacing w:after="0" w:line="240" w:lineRule="auto"/>
        <w:rPr>
          <w:del w:id="542" w:author="Mark Canterbury" w:date="2022-10-19T13:12:00Z"/>
          <w:rFonts w:ascii="Courier New" w:eastAsia="Times New Roman" w:hAnsi="Courier New" w:cs="Times New Roman"/>
          <w:sz w:val="16"/>
        </w:rPr>
      </w:pPr>
      <w:del w:id="5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CD1D228" w14:textId="22A34D86" w:rsidR="00753794" w:rsidRPr="00753794" w:rsidDel="00753794" w:rsidRDefault="00753794" w:rsidP="00753794">
      <w:pPr>
        <w:spacing w:after="0" w:line="240" w:lineRule="auto"/>
        <w:rPr>
          <w:del w:id="544" w:author="Mark Canterbury" w:date="2022-10-19T13:12:00Z"/>
          <w:rFonts w:ascii="Courier New" w:eastAsia="Times New Roman" w:hAnsi="Courier New" w:cs="Times New Roman"/>
          <w:sz w:val="16"/>
        </w:rPr>
      </w:pPr>
    </w:p>
    <w:p w14:paraId="18783541" w14:textId="0DA6F490" w:rsidR="00753794" w:rsidRPr="00753794" w:rsidDel="00753794" w:rsidRDefault="00753794" w:rsidP="00753794">
      <w:pPr>
        <w:spacing w:after="0" w:line="240" w:lineRule="auto"/>
        <w:rPr>
          <w:del w:id="545" w:author="Mark Canterbury" w:date="2022-10-19T13:12:00Z"/>
          <w:rFonts w:ascii="Courier New" w:eastAsia="Times New Roman" w:hAnsi="Courier New" w:cs="Times New Roman"/>
          <w:sz w:val="16"/>
        </w:rPr>
      </w:pPr>
      <w:del w:id="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6.2.2.2.3 for details of this structure</w:delText>
        </w:r>
      </w:del>
    </w:p>
    <w:p w14:paraId="569FC7AB" w14:textId="13067A32" w:rsidR="00753794" w:rsidRPr="00753794" w:rsidDel="00753794" w:rsidRDefault="00753794" w:rsidP="00753794">
      <w:pPr>
        <w:spacing w:after="0" w:line="240" w:lineRule="auto"/>
        <w:rPr>
          <w:del w:id="547" w:author="Mark Canterbury" w:date="2022-10-19T13:12:00Z"/>
          <w:rFonts w:ascii="Courier New" w:eastAsia="Times New Roman" w:hAnsi="Courier New" w:cs="Times New Roman"/>
          <w:sz w:val="16"/>
        </w:rPr>
      </w:pPr>
      <w:del w:id="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AMFDeregistration ::= SEQUENCE</w:delText>
        </w:r>
      </w:del>
    </w:p>
    <w:p w14:paraId="4ABBC8C8" w14:textId="315BA00F" w:rsidR="00753794" w:rsidRPr="00753794" w:rsidDel="00753794" w:rsidRDefault="00753794" w:rsidP="00753794">
      <w:pPr>
        <w:spacing w:after="0" w:line="240" w:lineRule="auto"/>
        <w:rPr>
          <w:del w:id="549" w:author="Mark Canterbury" w:date="2022-10-19T13:12:00Z"/>
          <w:rFonts w:ascii="Courier New" w:eastAsia="Times New Roman" w:hAnsi="Courier New" w:cs="Times New Roman"/>
          <w:sz w:val="16"/>
        </w:rPr>
      </w:pPr>
      <w:del w:id="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1127C72" w14:textId="70E23A01" w:rsidR="00753794" w:rsidRPr="00753794" w:rsidDel="00753794" w:rsidRDefault="00753794" w:rsidP="00753794">
      <w:pPr>
        <w:spacing w:after="0" w:line="240" w:lineRule="auto"/>
        <w:rPr>
          <w:del w:id="551" w:author="Mark Canterbury" w:date="2022-10-19T13:12:00Z"/>
          <w:rFonts w:ascii="Courier New" w:eastAsia="Times New Roman" w:hAnsi="Courier New" w:cs="Times New Roman"/>
          <w:sz w:val="16"/>
        </w:rPr>
      </w:pPr>
      <w:del w:id="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deregistrationDirection     [1] AMFDirection,</w:delText>
        </w:r>
      </w:del>
    </w:p>
    <w:p w14:paraId="5D3CE872" w14:textId="4CD13D83" w:rsidR="00753794" w:rsidRPr="00753794" w:rsidDel="00753794" w:rsidRDefault="00753794" w:rsidP="00753794">
      <w:pPr>
        <w:spacing w:after="0" w:line="240" w:lineRule="auto"/>
        <w:rPr>
          <w:del w:id="553" w:author="Mark Canterbury" w:date="2022-10-19T13:12:00Z"/>
          <w:rFonts w:ascii="Courier New" w:eastAsia="Times New Roman" w:hAnsi="Courier New" w:cs="Times New Roman"/>
          <w:sz w:val="16"/>
        </w:rPr>
      </w:pPr>
      <w:del w:id="5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[2] AccessType,</w:delText>
        </w:r>
      </w:del>
    </w:p>
    <w:p w14:paraId="04AE3EC0" w14:textId="158C40FD" w:rsidR="00753794" w:rsidRPr="00753794" w:rsidDel="00753794" w:rsidRDefault="00753794" w:rsidP="00753794">
      <w:pPr>
        <w:spacing w:after="0" w:line="240" w:lineRule="auto"/>
        <w:rPr>
          <w:del w:id="555" w:author="Mark Canterbury" w:date="2022-10-19T13:12:00Z"/>
          <w:rFonts w:ascii="Courier New" w:eastAsia="Times New Roman" w:hAnsi="Courier New" w:cs="Times New Roman"/>
          <w:sz w:val="16"/>
        </w:rPr>
      </w:pPr>
      <w:del w:id="5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[3] SUPI OPTIONAL,</w:delText>
        </w:r>
      </w:del>
    </w:p>
    <w:p w14:paraId="2BA9FD5B" w14:textId="38C2F2C3" w:rsidR="00753794" w:rsidRPr="00753794" w:rsidDel="00753794" w:rsidRDefault="00753794" w:rsidP="00753794">
      <w:pPr>
        <w:spacing w:after="0" w:line="240" w:lineRule="auto"/>
        <w:rPr>
          <w:del w:id="557" w:author="Mark Canterbury" w:date="2022-10-19T13:12:00Z"/>
          <w:rFonts w:ascii="Courier New" w:eastAsia="Times New Roman" w:hAnsi="Courier New" w:cs="Times New Roman"/>
          <w:sz w:val="16"/>
        </w:rPr>
      </w:pPr>
      <w:del w:id="5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[4] SUCI OPTIONAL,</w:delText>
        </w:r>
      </w:del>
    </w:p>
    <w:p w14:paraId="336948FA" w14:textId="44D5455F" w:rsidR="00753794" w:rsidRPr="00753794" w:rsidDel="00753794" w:rsidRDefault="00753794" w:rsidP="00753794">
      <w:pPr>
        <w:spacing w:after="0" w:line="240" w:lineRule="auto"/>
        <w:rPr>
          <w:del w:id="559" w:author="Mark Canterbury" w:date="2022-10-19T13:12:00Z"/>
          <w:rFonts w:ascii="Courier New" w:eastAsia="Times New Roman" w:hAnsi="Courier New" w:cs="Times New Roman"/>
          <w:sz w:val="16"/>
        </w:rPr>
      </w:pPr>
      <w:del w:id="5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[5] PEI OPTIONAL,</w:delText>
        </w:r>
      </w:del>
    </w:p>
    <w:p w14:paraId="69216C25" w14:textId="380E7A98" w:rsidR="00753794" w:rsidRPr="00753794" w:rsidDel="00753794" w:rsidRDefault="00753794" w:rsidP="00753794">
      <w:pPr>
        <w:spacing w:after="0" w:line="240" w:lineRule="auto"/>
        <w:rPr>
          <w:del w:id="561" w:author="Mark Canterbury" w:date="2022-10-19T13:12:00Z"/>
          <w:rFonts w:ascii="Courier New" w:eastAsia="Times New Roman" w:hAnsi="Courier New" w:cs="Times New Roman"/>
          <w:sz w:val="16"/>
        </w:rPr>
      </w:pPr>
      <w:del w:id="5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[6] GPSI OPTIONAL,</w:delText>
        </w:r>
      </w:del>
    </w:p>
    <w:p w14:paraId="423EB2AA" w14:textId="7964E2FB" w:rsidR="00753794" w:rsidRPr="00753794" w:rsidDel="00753794" w:rsidRDefault="00753794" w:rsidP="00753794">
      <w:pPr>
        <w:spacing w:after="0" w:line="240" w:lineRule="auto"/>
        <w:rPr>
          <w:del w:id="563" w:author="Mark Canterbury" w:date="2022-10-19T13:12:00Z"/>
          <w:rFonts w:ascii="Courier New" w:eastAsia="Times New Roman" w:hAnsi="Courier New" w:cs="Times New Roman"/>
          <w:sz w:val="16"/>
        </w:rPr>
      </w:pPr>
      <w:del w:id="5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[7] FiveGGUTI OPTIONAL,</w:delText>
        </w:r>
      </w:del>
    </w:p>
    <w:p w14:paraId="7A58FAD2" w14:textId="68ED61EF" w:rsidR="00753794" w:rsidRPr="00753794" w:rsidDel="00753794" w:rsidRDefault="00753794" w:rsidP="00753794">
      <w:pPr>
        <w:spacing w:after="0" w:line="240" w:lineRule="auto"/>
        <w:rPr>
          <w:del w:id="565" w:author="Mark Canterbury" w:date="2022-10-19T13:12:00Z"/>
          <w:rFonts w:ascii="Courier New" w:eastAsia="Times New Roman" w:hAnsi="Courier New" w:cs="Times New Roman"/>
          <w:sz w:val="16"/>
        </w:rPr>
      </w:pPr>
      <w:del w:id="5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                       [8] FiveGMMCause OPTIONAL,</w:delText>
        </w:r>
      </w:del>
    </w:p>
    <w:p w14:paraId="429B4D0A" w14:textId="3A1373A4" w:rsidR="00753794" w:rsidRPr="00753794" w:rsidDel="00753794" w:rsidRDefault="00753794" w:rsidP="00753794">
      <w:pPr>
        <w:spacing w:after="0" w:line="240" w:lineRule="auto"/>
        <w:rPr>
          <w:del w:id="567" w:author="Mark Canterbury" w:date="2022-10-19T13:12:00Z"/>
          <w:rFonts w:ascii="Courier New" w:eastAsia="Times New Roman" w:hAnsi="Courier New" w:cs="Times New Roman"/>
          <w:sz w:val="16"/>
        </w:rPr>
      </w:pPr>
      <w:del w:id="5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</w:delText>
        </w:r>
      </w:del>
    </w:p>
    <w:p w14:paraId="5AE7511F" w14:textId="4899B856" w:rsidR="00753794" w:rsidRPr="00753794" w:rsidDel="00753794" w:rsidRDefault="00753794" w:rsidP="00753794">
      <w:pPr>
        <w:spacing w:after="0" w:line="240" w:lineRule="auto"/>
        <w:rPr>
          <w:del w:id="569" w:author="Mark Canterbury" w:date="2022-10-19T13:12:00Z"/>
          <w:rFonts w:ascii="Courier New" w:eastAsia="Times New Roman" w:hAnsi="Courier New" w:cs="Times New Roman"/>
          <w:sz w:val="16"/>
        </w:rPr>
      </w:pPr>
      <w:del w:id="5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71FFFF4" w14:textId="4C418EA3" w:rsidR="00753794" w:rsidRPr="00753794" w:rsidDel="00753794" w:rsidRDefault="00753794" w:rsidP="00753794">
      <w:pPr>
        <w:spacing w:after="0" w:line="240" w:lineRule="auto"/>
        <w:rPr>
          <w:del w:id="571" w:author="Mark Canterbury" w:date="2022-10-19T13:12:00Z"/>
          <w:rFonts w:ascii="Courier New" w:eastAsia="Times New Roman" w:hAnsi="Courier New" w:cs="Times New Roman"/>
          <w:sz w:val="16"/>
        </w:rPr>
      </w:pPr>
    </w:p>
    <w:p w14:paraId="21AB30D9" w14:textId="50999B92" w:rsidR="00753794" w:rsidRPr="00753794" w:rsidDel="00753794" w:rsidRDefault="00753794" w:rsidP="00753794">
      <w:pPr>
        <w:spacing w:after="0" w:line="240" w:lineRule="auto"/>
        <w:rPr>
          <w:del w:id="572" w:author="Mark Canterbury" w:date="2022-10-19T13:12:00Z"/>
          <w:rFonts w:ascii="Courier New" w:eastAsia="Times New Roman" w:hAnsi="Courier New" w:cs="Times New Roman"/>
          <w:sz w:val="16"/>
        </w:rPr>
      </w:pPr>
      <w:del w:id="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6.2.2.2.4 for details of this structure</w:delText>
        </w:r>
      </w:del>
    </w:p>
    <w:p w14:paraId="3F7DBC64" w14:textId="7679EB7D" w:rsidR="00753794" w:rsidRPr="00753794" w:rsidDel="00753794" w:rsidRDefault="00753794" w:rsidP="00753794">
      <w:pPr>
        <w:spacing w:after="0" w:line="240" w:lineRule="auto"/>
        <w:rPr>
          <w:del w:id="574" w:author="Mark Canterbury" w:date="2022-10-19T13:12:00Z"/>
          <w:rFonts w:ascii="Courier New" w:eastAsia="Times New Roman" w:hAnsi="Courier New" w:cs="Times New Roman"/>
          <w:sz w:val="16"/>
        </w:rPr>
      </w:pPr>
      <w:del w:id="5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AMFLocationUpdate ::= SEQUENCE</w:delText>
        </w:r>
      </w:del>
    </w:p>
    <w:p w14:paraId="55B10DB6" w14:textId="088ECBD2" w:rsidR="00753794" w:rsidRPr="00753794" w:rsidDel="00753794" w:rsidRDefault="00753794" w:rsidP="00753794">
      <w:pPr>
        <w:spacing w:after="0" w:line="240" w:lineRule="auto"/>
        <w:rPr>
          <w:del w:id="576" w:author="Mark Canterbury" w:date="2022-10-19T13:12:00Z"/>
          <w:rFonts w:ascii="Courier New" w:eastAsia="Times New Roman" w:hAnsi="Courier New" w:cs="Times New Roman"/>
          <w:sz w:val="16"/>
        </w:rPr>
      </w:pPr>
      <w:del w:id="5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67E09A" w14:textId="21BF50F0" w:rsidR="00753794" w:rsidRPr="00753794" w:rsidDel="00753794" w:rsidRDefault="00753794" w:rsidP="00753794">
      <w:pPr>
        <w:spacing w:after="0" w:line="240" w:lineRule="auto"/>
        <w:rPr>
          <w:del w:id="578" w:author="Mark Canterbury" w:date="2022-10-19T13:12:00Z"/>
          <w:rFonts w:ascii="Courier New" w:eastAsia="Times New Roman" w:hAnsi="Courier New" w:cs="Times New Roman"/>
          <w:sz w:val="16"/>
        </w:rPr>
      </w:pPr>
      <w:del w:id="5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2020337D" w14:textId="2480A479" w:rsidR="00753794" w:rsidRPr="00753794" w:rsidDel="00753794" w:rsidRDefault="00753794" w:rsidP="00753794">
      <w:pPr>
        <w:spacing w:after="0" w:line="240" w:lineRule="auto"/>
        <w:rPr>
          <w:del w:id="580" w:author="Mark Canterbury" w:date="2022-10-19T13:12:00Z"/>
          <w:rFonts w:ascii="Courier New" w:eastAsia="Times New Roman" w:hAnsi="Courier New" w:cs="Times New Roman"/>
          <w:sz w:val="16"/>
        </w:rPr>
      </w:pPr>
      <w:del w:id="5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[2] SUCI OPTIONAL,</w:delText>
        </w:r>
      </w:del>
    </w:p>
    <w:p w14:paraId="0E63F717" w14:textId="087C280F" w:rsidR="00753794" w:rsidRPr="00753794" w:rsidDel="00753794" w:rsidRDefault="00753794" w:rsidP="00753794">
      <w:pPr>
        <w:spacing w:after="0" w:line="240" w:lineRule="auto"/>
        <w:rPr>
          <w:del w:id="582" w:author="Mark Canterbury" w:date="2022-10-19T13:12:00Z"/>
          <w:rFonts w:ascii="Courier New" w:eastAsia="Times New Roman" w:hAnsi="Courier New" w:cs="Times New Roman"/>
          <w:sz w:val="16"/>
        </w:rPr>
      </w:pPr>
      <w:del w:id="5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2C0AD512" w14:textId="5214ED33" w:rsidR="00753794" w:rsidRPr="00753794" w:rsidDel="00753794" w:rsidRDefault="00753794" w:rsidP="00753794">
      <w:pPr>
        <w:spacing w:after="0" w:line="240" w:lineRule="auto"/>
        <w:rPr>
          <w:del w:id="584" w:author="Mark Canterbury" w:date="2022-10-19T13:12:00Z"/>
          <w:rFonts w:ascii="Courier New" w:eastAsia="Times New Roman" w:hAnsi="Courier New" w:cs="Times New Roman"/>
          <w:sz w:val="16"/>
        </w:rPr>
      </w:pPr>
      <w:del w:id="5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369CD15B" w14:textId="6953AFB0" w:rsidR="00753794" w:rsidRPr="00753794" w:rsidDel="00753794" w:rsidRDefault="00753794" w:rsidP="00753794">
      <w:pPr>
        <w:spacing w:after="0" w:line="240" w:lineRule="auto"/>
        <w:rPr>
          <w:del w:id="586" w:author="Mark Canterbury" w:date="2022-10-19T13:12:00Z"/>
          <w:rFonts w:ascii="Courier New" w:eastAsia="Times New Roman" w:hAnsi="Courier New" w:cs="Times New Roman"/>
          <w:sz w:val="16"/>
        </w:rPr>
      </w:pPr>
      <w:del w:id="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[5] FiveGGUTI OPTIONAL,</w:delText>
        </w:r>
      </w:del>
    </w:p>
    <w:p w14:paraId="39186447" w14:textId="57EA12E7" w:rsidR="00753794" w:rsidRPr="00753794" w:rsidDel="00753794" w:rsidRDefault="00753794" w:rsidP="00753794">
      <w:pPr>
        <w:spacing w:after="0" w:line="240" w:lineRule="auto"/>
        <w:rPr>
          <w:del w:id="588" w:author="Mark Canterbury" w:date="2022-10-19T13:12:00Z"/>
          <w:rFonts w:ascii="Courier New" w:eastAsia="Times New Roman" w:hAnsi="Courier New" w:cs="Times New Roman"/>
          <w:sz w:val="16"/>
        </w:rPr>
      </w:pPr>
      <w:del w:id="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[6] Location</w:delText>
        </w:r>
      </w:del>
    </w:p>
    <w:p w14:paraId="77CBD7EC" w14:textId="4BF057F7" w:rsidR="00753794" w:rsidRPr="00753794" w:rsidDel="00753794" w:rsidRDefault="00753794" w:rsidP="00753794">
      <w:pPr>
        <w:spacing w:after="0" w:line="240" w:lineRule="auto"/>
        <w:rPr>
          <w:del w:id="590" w:author="Mark Canterbury" w:date="2022-10-19T13:12:00Z"/>
          <w:rFonts w:ascii="Courier New" w:eastAsia="Times New Roman" w:hAnsi="Courier New" w:cs="Times New Roman"/>
          <w:sz w:val="16"/>
        </w:rPr>
      </w:pPr>
      <w:del w:id="5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2277AA9" w14:textId="5E6B866E" w:rsidR="00753794" w:rsidRPr="00753794" w:rsidDel="00753794" w:rsidRDefault="00753794" w:rsidP="00753794">
      <w:pPr>
        <w:spacing w:after="0" w:line="240" w:lineRule="auto"/>
        <w:rPr>
          <w:del w:id="592" w:author="Mark Canterbury" w:date="2022-10-19T13:12:00Z"/>
          <w:rFonts w:ascii="Courier New" w:eastAsia="Times New Roman" w:hAnsi="Courier New" w:cs="Times New Roman"/>
          <w:sz w:val="16"/>
        </w:rPr>
      </w:pPr>
    </w:p>
    <w:p w14:paraId="1F997E09" w14:textId="500A8747" w:rsidR="00753794" w:rsidRPr="00753794" w:rsidDel="00753794" w:rsidRDefault="00753794" w:rsidP="00753794">
      <w:pPr>
        <w:spacing w:after="0" w:line="240" w:lineRule="auto"/>
        <w:rPr>
          <w:del w:id="593" w:author="Mark Canterbury" w:date="2022-10-19T13:12:00Z"/>
          <w:rFonts w:ascii="Courier New" w:eastAsia="Times New Roman" w:hAnsi="Courier New" w:cs="Times New Roman"/>
          <w:sz w:val="16"/>
        </w:rPr>
      </w:pPr>
      <w:del w:id="5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6.2.2.2.5 for details of this structure</w:delText>
        </w:r>
      </w:del>
    </w:p>
    <w:p w14:paraId="5E84F489" w14:textId="49101F28" w:rsidR="00753794" w:rsidRPr="00753794" w:rsidDel="00753794" w:rsidRDefault="00753794" w:rsidP="00753794">
      <w:pPr>
        <w:spacing w:after="0" w:line="240" w:lineRule="auto"/>
        <w:rPr>
          <w:del w:id="595" w:author="Mark Canterbury" w:date="2022-10-19T13:12:00Z"/>
          <w:rFonts w:ascii="Courier New" w:eastAsia="Times New Roman" w:hAnsi="Courier New" w:cs="Times New Roman"/>
          <w:sz w:val="16"/>
        </w:rPr>
      </w:pPr>
      <w:del w:id="5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AMFStartOfInterceptionWithRegisteredUE ::= SEQUENCE</w:delText>
        </w:r>
      </w:del>
    </w:p>
    <w:p w14:paraId="2DA620BC" w14:textId="24214B14" w:rsidR="00753794" w:rsidRPr="00753794" w:rsidDel="00753794" w:rsidRDefault="00753794" w:rsidP="00753794">
      <w:pPr>
        <w:spacing w:after="0" w:line="240" w:lineRule="auto"/>
        <w:rPr>
          <w:del w:id="597" w:author="Mark Canterbury" w:date="2022-10-19T13:12:00Z"/>
          <w:rFonts w:ascii="Courier New" w:eastAsia="Times New Roman" w:hAnsi="Courier New" w:cs="Times New Roman"/>
          <w:sz w:val="16"/>
        </w:rPr>
      </w:pPr>
      <w:del w:id="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9429487" w14:textId="3140D8D8" w:rsidR="00753794" w:rsidRPr="00753794" w:rsidDel="00753794" w:rsidRDefault="00753794" w:rsidP="00753794">
      <w:pPr>
        <w:spacing w:after="0" w:line="240" w:lineRule="auto"/>
        <w:rPr>
          <w:del w:id="599" w:author="Mark Canterbury" w:date="2022-10-19T13:12:00Z"/>
          <w:rFonts w:ascii="Courier New" w:eastAsia="Times New Roman" w:hAnsi="Courier New" w:cs="Times New Roman"/>
          <w:sz w:val="16"/>
        </w:rPr>
      </w:pPr>
      <w:del w:id="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registrationResult          [1] AMFRegistrationResult,</w:delText>
        </w:r>
      </w:del>
    </w:p>
    <w:p w14:paraId="6A48DCC7" w14:textId="62F5A6DB" w:rsidR="00753794" w:rsidRPr="00753794" w:rsidDel="00753794" w:rsidRDefault="00753794" w:rsidP="00753794">
      <w:pPr>
        <w:spacing w:after="0" w:line="240" w:lineRule="auto"/>
        <w:rPr>
          <w:del w:id="601" w:author="Mark Canterbury" w:date="2022-10-19T13:12:00Z"/>
          <w:rFonts w:ascii="Courier New" w:eastAsia="Times New Roman" w:hAnsi="Courier New" w:cs="Times New Roman"/>
          <w:sz w:val="16"/>
        </w:rPr>
      </w:pPr>
      <w:del w:id="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registrationType            [2] AMFRegistrationType OPTIONAL,</w:delText>
        </w:r>
      </w:del>
    </w:p>
    <w:p w14:paraId="084AA10D" w14:textId="2A9F4E6F" w:rsidR="00753794" w:rsidRPr="00753794" w:rsidDel="00753794" w:rsidRDefault="00753794" w:rsidP="00753794">
      <w:pPr>
        <w:spacing w:after="0" w:line="240" w:lineRule="auto"/>
        <w:rPr>
          <w:del w:id="603" w:author="Mark Canterbury" w:date="2022-10-19T13:12:00Z"/>
          <w:rFonts w:ascii="Courier New" w:eastAsia="Times New Roman" w:hAnsi="Courier New" w:cs="Times New Roman"/>
          <w:sz w:val="16"/>
        </w:rPr>
      </w:pPr>
      <w:del w:id="6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                       [3] Slice OPTIONAL,</w:delText>
        </w:r>
      </w:del>
    </w:p>
    <w:p w14:paraId="321132A3" w14:textId="1A5CEC9F" w:rsidR="00753794" w:rsidRPr="00753794" w:rsidDel="00753794" w:rsidRDefault="00753794" w:rsidP="00753794">
      <w:pPr>
        <w:spacing w:after="0" w:line="240" w:lineRule="auto"/>
        <w:rPr>
          <w:del w:id="605" w:author="Mark Canterbury" w:date="2022-10-19T13:12:00Z"/>
          <w:rFonts w:ascii="Courier New" w:eastAsia="Times New Roman" w:hAnsi="Courier New" w:cs="Times New Roman"/>
          <w:sz w:val="16"/>
        </w:rPr>
      </w:pPr>
      <w:del w:id="6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[4] SUPI,</w:delText>
        </w:r>
      </w:del>
    </w:p>
    <w:p w14:paraId="58D0528F" w14:textId="7DB9C4BF" w:rsidR="00753794" w:rsidRPr="00753794" w:rsidDel="00753794" w:rsidRDefault="00753794" w:rsidP="00753794">
      <w:pPr>
        <w:spacing w:after="0" w:line="240" w:lineRule="auto"/>
        <w:rPr>
          <w:del w:id="607" w:author="Mark Canterbury" w:date="2022-10-19T13:12:00Z"/>
          <w:rFonts w:ascii="Courier New" w:eastAsia="Times New Roman" w:hAnsi="Courier New" w:cs="Times New Roman"/>
          <w:sz w:val="16"/>
        </w:rPr>
      </w:pPr>
      <w:del w:id="6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[5] SUCI OPTIONAL,</w:delText>
        </w:r>
      </w:del>
    </w:p>
    <w:p w14:paraId="4AFC0C65" w14:textId="40FAA7B3" w:rsidR="00753794" w:rsidRPr="00753794" w:rsidDel="00753794" w:rsidRDefault="00753794" w:rsidP="00753794">
      <w:pPr>
        <w:spacing w:after="0" w:line="240" w:lineRule="auto"/>
        <w:rPr>
          <w:del w:id="609" w:author="Mark Canterbury" w:date="2022-10-19T13:12:00Z"/>
          <w:rFonts w:ascii="Courier New" w:eastAsia="Times New Roman" w:hAnsi="Courier New" w:cs="Times New Roman"/>
          <w:sz w:val="16"/>
        </w:rPr>
      </w:pPr>
      <w:del w:id="6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[6] PEI OPTIONAL,</w:delText>
        </w:r>
      </w:del>
    </w:p>
    <w:p w14:paraId="42744D5E" w14:textId="09A1B585" w:rsidR="00753794" w:rsidRPr="00753794" w:rsidDel="00753794" w:rsidRDefault="00753794" w:rsidP="00753794">
      <w:pPr>
        <w:spacing w:after="0" w:line="240" w:lineRule="auto"/>
        <w:rPr>
          <w:del w:id="611" w:author="Mark Canterbury" w:date="2022-10-19T13:12:00Z"/>
          <w:rFonts w:ascii="Courier New" w:eastAsia="Times New Roman" w:hAnsi="Courier New" w:cs="Times New Roman"/>
          <w:sz w:val="16"/>
        </w:rPr>
      </w:pPr>
      <w:del w:id="6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[7] GPSI OPTIONAL,</w:delText>
        </w:r>
      </w:del>
    </w:p>
    <w:p w14:paraId="02C8DE5A" w14:textId="4AE89E67" w:rsidR="00753794" w:rsidRPr="00753794" w:rsidDel="00753794" w:rsidRDefault="00753794" w:rsidP="00753794">
      <w:pPr>
        <w:spacing w:after="0" w:line="240" w:lineRule="auto"/>
        <w:rPr>
          <w:del w:id="613" w:author="Mark Canterbury" w:date="2022-10-19T13:12:00Z"/>
          <w:rFonts w:ascii="Courier New" w:eastAsia="Times New Roman" w:hAnsi="Courier New" w:cs="Times New Roman"/>
          <w:sz w:val="16"/>
        </w:rPr>
      </w:pPr>
      <w:del w:id="6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[8] FiveGGUTI,</w:delText>
        </w:r>
      </w:del>
    </w:p>
    <w:p w14:paraId="6F06D5F2" w14:textId="1546D69E" w:rsidR="00753794" w:rsidRPr="00753794" w:rsidDel="00753794" w:rsidRDefault="00753794" w:rsidP="00753794">
      <w:pPr>
        <w:spacing w:after="0" w:line="240" w:lineRule="auto"/>
        <w:rPr>
          <w:del w:id="615" w:author="Mark Canterbury" w:date="2022-10-19T13:12:00Z"/>
          <w:rFonts w:ascii="Courier New" w:eastAsia="Times New Roman" w:hAnsi="Courier New" w:cs="Times New Roman"/>
          <w:sz w:val="16"/>
        </w:rPr>
      </w:pPr>
      <w:del w:id="6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744A880B" w14:textId="62AD15BA" w:rsidR="00753794" w:rsidRPr="00753794" w:rsidDel="00753794" w:rsidRDefault="00753794" w:rsidP="00753794">
      <w:pPr>
        <w:spacing w:after="0" w:line="240" w:lineRule="auto"/>
        <w:rPr>
          <w:del w:id="617" w:author="Mark Canterbury" w:date="2022-10-19T13:12:00Z"/>
          <w:rFonts w:ascii="Courier New" w:eastAsia="Times New Roman" w:hAnsi="Courier New" w:cs="Times New Roman"/>
          <w:sz w:val="16"/>
        </w:rPr>
      </w:pPr>
      <w:del w:id="6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6A520AC0" w14:textId="757BB502" w:rsidR="00753794" w:rsidRPr="00753794" w:rsidDel="00753794" w:rsidRDefault="00753794" w:rsidP="00753794">
      <w:pPr>
        <w:spacing w:after="0" w:line="240" w:lineRule="auto"/>
        <w:rPr>
          <w:del w:id="619" w:author="Mark Canterbury" w:date="2022-10-19T13:12:00Z"/>
          <w:rFonts w:ascii="Courier New" w:eastAsia="Times New Roman" w:hAnsi="Courier New" w:cs="Times New Roman"/>
          <w:sz w:val="16"/>
        </w:rPr>
      </w:pPr>
      <w:del w:id="6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timeOfRegistration          [11] Timestamp OPTIONAL,</w:delText>
        </w:r>
      </w:del>
    </w:p>
    <w:p w14:paraId="68735239" w14:textId="02CABAC5" w:rsidR="00753794" w:rsidRPr="00753794" w:rsidDel="00753794" w:rsidRDefault="00753794" w:rsidP="00753794">
      <w:pPr>
        <w:spacing w:after="0" w:line="240" w:lineRule="auto"/>
        <w:rPr>
          <w:del w:id="621" w:author="Mark Canterbury" w:date="2022-10-19T13:12:00Z"/>
          <w:rFonts w:ascii="Courier New" w:eastAsia="Times New Roman" w:hAnsi="Courier New" w:cs="Times New Roman"/>
          <w:sz w:val="16"/>
        </w:rPr>
      </w:pPr>
      <w:del w:id="6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fiveGSTAIList               [12] TAIList OPTIONAL</w:delText>
        </w:r>
      </w:del>
    </w:p>
    <w:p w14:paraId="2B2632D2" w14:textId="61C6463F" w:rsidR="00753794" w:rsidRPr="00753794" w:rsidDel="00753794" w:rsidRDefault="00753794" w:rsidP="00753794">
      <w:pPr>
        <w:spacing w:after="0" w:line="240" w:lineRule="auto"/>
        <w:rPr>
          <w:del w:id="623" w:author="Mark Canterbury" w:date="2022-10-19T13:12:00Z"/>
          <w:rFonts w:ascii="Courier New" w:eastAsia="Times New Roman" w:hAnsi="Courier New" w:cs="Times New Roman"/>
          <w:sz w:val="16"/>
        </w:rPr>
      </w:pPr>
      <w:del w:id="6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3785B28" w14:textId="0E81B6A2" w:rsidR="00753794" w:rsidRPr="00753794" w:rsidDel="00753794" w:rsidRDefault="00753794" w:rsidP="00753794">
      <w:pPr>
        <w:spacing w:after="0" w:line="240" w:lineRule="auto"/>
        <w:rPr>
          <w:del w:id="625" w:author="Mark Canterbury" w:date="2022-10-19T13:12:00Z"/>
          <w:rFonts w:ascii="Courier New" w:eastAsia="Times New Roman" w:hAnsi="Courier New" w:cs="Times New Roman"/>
          <w:sz w:val="16"/>
        </w:rPr>
      </w:pPr>
    </w:p>
    <w:p w14:paraId="6B4E0890" w14:textId="642253F9" w:rsidR="00753794" w:rsidRPr="00753794" w:rsidDel="00753794" w:rsidRDefault="00753794" w:rsidP="00753794">
      <w:pPr>
        <w:spacing w:after="0" w:line="240" w:lineRule="auto"/>
        <w:rPr>
          <w:del w:id="626" w:author="Mark Canterbury" w:date="2022-10-19T13:12:00Z"/>
          <w:rFonts w:ascii="Courier New" w:eastAsia="Times New Roman" w:hAnsi="Courier New" w:cs="Times New Roman"/>
          <w:sz w:val="16"/>
        </w:rPr>
      </w:pPr>
      <w:del w:id="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6.2.2.2.6 for details of this structure</w:delText>
        </w:r>
      </w:del>
    </w:p>
    <w:p w14:paraId="2BAB600B" w14:textId="54376637" w:rsidR="00753794" w:rsidRPr="00753794" w:rsidDel="00753794" w:rsidRDefault="00753794" w:rsidP="00753794">
      <w:pPr>
        <w:spacing w:after="0" w:line="240" w:lineRule="auto"/>
        <w:rPr>
          <w:del w:id="628" w:author="Mark Canterbury" w:date="2022-10-19T13:12:00Z"/>
          <w:rFonts w:ascii="Courier New" w:eastAsia="Times New Roman" w:hAnsi="Courier New" w:cs="Times New Roman"/>
          <w:sz w:val="16"/>
        </w:rPr>
      </w:pPr>
      <w:del w:id="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AMFUnsuccessfulProcedure ::= SEQUENCE</w:delText>
        </w:r>
      </w:del>
    </w:p>
    <w:p w14:paraId="689056D7" w14:textId="36F22E16" w:rsidR="00753794" w:rsidRPr="00753794" w:rsidDel="00753794" w:rsidRDefault="00753794" w:rsidP="00753794">
      <w:pPr>
        <w:spacing w:after="0" w:line="240" w:lineRule="auto"/>
        <w:rPr>
          <w:del w:id="630" w:author="Mark Canterbury" w:date="2022-10-19T13:12:00Z"/>
          <w:rFonts w:ascii="Courier New" w:eastAsia="Times New Roman" w:hAnsi="Courier New" w:cs="Times New Roman"/>
          <w:sz w:val="16"/>
        </w:rPr>
      </w:pPr>
      <w:del w:id="6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6075F0" w14:textId="30DE0414" w:rsidR="00753794" w:rsidRPr="00753794" w:rsidDel="00753794" w:rsidRDefault="00753794" w:rsidP="00753794">
      <w:pPr>
        <w:spacing w:after="0" w:line="240" w:lineRule="auto"/>
        <w:rPr>
          <w:del w:id="632" w:author="Mark Canterbury" w:date="2022-10-19T13:12:00Z"/>
          <w:rFonts w:ascii="Courier New" w:eastAsia="Times New Roman" w:hAnsi="Courier New" w:cs="Times New Roman"/>
          <w:sz w:val="16"/>
        </w:rPr>
      </w:pPr>
      <w:del w:id="6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failedProcedureType         [1] AMFFailedProcedureType,</w:delText>
        </w:r>
      </w:del>
    </w:p>
    <w:p w14:paraId="03992706" w14:textId="091DA6B9" w:rsidR="00753794" w:rsidRPr="00753794" w:rsidDel="00753794" w:rsidRDefault="00753794" w:rsidP="00753794">
      <w:pPr>
        <w:spacing w:after="0" w:line="240" w:lineRule="auto"/>
        <w:rPr>
          <w:del w:id="634" w:author="Mark Canterbury" w:date="2022-10-19T13:12:00Z"/>
          <w:rFonts w:ascii="Courier New" w:eastAsia="Times New Roman" w:hAnsi="Courier New" w:cs="Times New Roman"/>
          <w:sz w:val="16"/>
        </w:rPr>
      </w:pPr>
      <w:del w:id="6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failureCause                [2] AMFFailureCause,</w:delText>
        </w:r>
      </w:del>
    </w:p>
    <w:p w14:paraId="257AB273" w14:textId="5F06F97E" w:rsidR="00753794" w:rsidRPr="00753794" w:rsidDel="00753794" w:rsidRDefault="00753794" w:rsidP="00753794">
      <w:pPr>
        <w:spacing w:after="0" w:line="240" w:lineRule="auto"/>
        <w:rPr>
          <w:del w:id="636" w:author="Mark Canterbury" w:date="2022-10-19T13:12:00Z"/>
          <w:rFonts w:ascii="Courier New" w:eastAsia="Times New Roman" w:hAnsi="Courier New" w:cs="Times New Roman"/>
          <w:sz w:val="16"/>
        </w:rPr>
      </w:pPr>
      <w:del w:id="6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requestedSlice              [3] NSSAI OPTIONAL,</w:delText>
        </w:r>
      </w:del>
    </w:p>
    <w:p w14:paraId="6F1CB220" w14:textId="39C0AEE6" w:rsidR="00753794" w:rsidRPr="00753794" w:rsidDel="00753794" w:rsidRDefault="00753794" w:rsidP="00753794">
      <w:pPr>
        <w:spacing w:after="0" w:line="240" w:lineRule="auto"/>
        <w:rPr>
          <w:del w:id="638" w:author="Mark Canterbury" w:date="2022-10-19T13:12:00Z"/>
          <w:rFonts w:ascii="Courier New" w:eastAsia="Times New Roman" w:hAnsi="Courier New" w:cs="Times New Roman"/>
          <w:sz w:val="16"/>
        </w:rPr>
      </w:pPr>
      <w:del w:id="6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[4] SUPI OPTIONAL,</w:delText>
        </w:r>
      </w:del>
    </w:p>
    <w:p w14:paraId="3AEA7959" w14:textId="6BE5E14D" w:rsidR="00753794" w:rsidRPr="00753794" w:rsidDel="00753794" w:rsidRDefault="00753794" w:rsidP="00753794">
      <w:pPr>
        <w:spacing w:after="0" w:line="240" w:lineRule="auto"/>
        <w:rPr>
          <w:del w:id="640" w:author="Mark Canterbury" w:date="2022-10-19T13:12:00Z"/>
          <w:rFonts w:ascii="Courier New" w:eastAsia="Times New Roman" w:hAnsi="Courier New" w:cs="Times New Roman"/>
          <w:sz w:val="16"/>
        </w:rPr>
      </w:pPr>
      <w:del w:id="6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[5] SUCI OPTIONAL,</w:delText>
        </w:r>
      </w:del>
    </w:p>
    <w:p w14:paraId="503E31C2" w14:textId="0A979C71" w:rsidR="00753794" w:rsidRPr="00753794" w:rsidDel="00753794" w:rsidRDefault="00753794" w:rsidP="00753794">
      <w:pPr>
        <w:spacing w:after="0" w:line="240" w:lineRule="auto"/>
        <w:rPr>
          <w:del w:id="642" w:author="Mark Canterbury" w:date="2022-10-19T13:12:00Z"/>
          <w:rFonts w:ascii="Courier New" w:eastAsia="Times New Roman" w:hAnsi="Courier New" w:cs="Times New Roman"/>
          <w:sz w:val="16"/>
        </w:rPr>
      </w:pPr>
      <w:del w:id="6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[6] PEI OPTIONAL,</w:delText>
        </w:r>
      </w:del>
    </w:p>
    <w:p w14:paraId="7D07C4ED" w14:textId="7C351916" w:rsidR="00753794" w:rsidRPr="00753794" w:rsidDel="00753794" w:rsidRDefault="00753794" w:rsidP="00753794">
      <w:pPr>
        <w:spacing w:after="0" w:line="240" w:lineRule="auto"/>
        <w:rPr>
          <w:del w:id="644" w:author="Mark Canterbury" w:date="2022-10-19T13:12:00Z"/>
          <w:rFonts w:ascii="Courier New" w:eastAsia="Times New Roman" w:hAnsi="Courier New" w:cs="Times New Roman"/>
          <w:sz w:val="16"/>
        </w:rPr>
      </w:pPr>
      <w:del w:id="6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[7] GPSI OPTIONAL,</w:delText>
        </w:r>
      </w:del>
    </w:p>
    <w:p w14:paraId="2E1AB60E" w14:textId="38FAE91B" w:rsidR="00753794" w:rsidRPr="00753794" w:rsidDel="00753794" w:rsidRDefault="00753794" w:rsidP="00753794">
      <w:pPr>
        <w:spacing w:after="0" w:line="240" w:lineRule="auto"/>
        <w:rPr>
          <w:del w:id="646" w:author="Mark Canterbury" w:date="2022-10-19T13:12:00Z"/>
          <w:rFonts w:ascii="Courier New" w:eastAsia="Times New Roman" w:hAnsi="Courier New" w:cs="Times New Roman"/>
          <w:sz w:val="16"/>
        </w:rPr>
      </w:pPr>
      <w:del w:id="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[8] FiveGGUTI OPTIONAL,</w:delText>
        </w:r>
      </w:del>
    </w:p>
    <w:p w14:paraId="51C6F799" w14:textId="41EE4F44" w:rsidR="00753794" w:rsidRPr="00753794" w:rsidDel="00753794" w:rsidRDefault="00753794" w:rsidP="00753794">
      <w:pPr>
        <w:spacing w:after="0" w:line="240" w:lineRule="auto"/>
        <w:rPr>
          <w:del w:id="648" w:author="Mark Canterbury" w:date="2022-10-19T13:12:00Z"/>
          <w:rFonts w:ascii="Courier New" w:eastAsia="Times New Roman" w:hAnsi="Courier New" w:cs="Times New Roman"/>
          <w:sz w:val="16"/>
        </w:rPr>
      </w:pPr>
      <w:del w:id="6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</w:delText>
        </w:r>
      </w:del>
    </w:p>
    <w:p w14:paraId="5915917B" w14:textId="016E8610" w:rsidR="00753794" w:rsidRPr="00753794" w:rsidDel="00753794" w:rsidRDefault="00753794" w:rsidP="00753794">
      <w:pPr>
        <w:spacing w:after="0" w:line="240" w:lineRule="auto"/>
        <w:rPr>
          <w:del w:id="650" w:author="Mark Canterbury" w:date="2022-10-19T13:12:00Z"/>
          <w:rFonts w:ascii="Courier New" w:eastAsia="Times New Roman" w:hAnsi="Courier New" w:cs="Times New Roman"/>
          <w:sz w:val="16"/>
        </w:rPr>
      </w:pPr>
      <w:del w:id="6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B7B00EA" w14:textId="0819C771" w:rsidR="00753794" w:rsidRPr="00753794" w:rsidDel="00753794" w:rsidRDefault="00753794" w:rsidP="00753794">
      <w:pPr>
        <w:spacing w:after="0" w:line="240" w:lineRule="auto"/>
        <w:rPr>
          <w:del w:id="652" w:author="Mark Canterbury" w:date="2022-10-19T13:12:00Z"/>
          <w:rFonts w:ascii="Courier New" w:eastAsia="Times New Roman" w:hAnsi="Courier New" w:cs="Times New Roman"/>
          <w:sz w:val="16"/>
        </w:rPr>
      </w:pPr>
    </w:p>
    <w:p w14:paraId="28DED3B2" w14:textId="38F68742" w:rsidR="00753794" w:rsidRPr="00753794" w:rsidDel="00753794" w:rsidRDefault="00753794" w:rsidP="00753794">
      <w:pPr>
        <w:spacing w:after="0" w:line="240" w:lineRule="auto"/>
        <w:rPr>
          <w:del w:id="653" w:author="Mark Canterbury" w:date="2022-10-19T13:12:00Z"/>
          <w:rFonts w:ascii="Courier New" w:eastAsia="Times New Roman" w:hAnsi="Courier New" w:cs="Times New Roman"/>
          <w:sz w:val="16"/>
        </w:rPr>
      </w:pPr>
      <w:del w:id="6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76C2078" w14:textId="474A6500" w:rsidR="00753794" w:rsidRPr="00753794" w:rsidDel="00753794" w:rsidRDefault="00753794" w:rsidP="00753794">
      <w:pPr>
        <w:spacing w:after="0" w:line="240" w:lineRule="auto"/>
        <w:rPr>
          <w:del w:id="655" w:author="Mark Canterbury" w:date="2022-10-19T13:12:00Z"/>
          <w:rFonts w:ascii="Courier New" w:eastAsia="Times New Roman" w:hAnsi="Courier New" w:cs="Times New Roman"/>
          <w:sz w:val="16"/>
        </w:rPr>
      </w:pPr>
      <w:del w:id="6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AMF parameters</w:delText>
        </w:r>
      </w:del>
    </w:p>
    <w:p w14:paraId="5A265609" w14:textId="7A4E4024" w:rsidR="00753794" w:rsidRPr="00753794" w:rsidDel="00753794" w:rsidRDefault="00753794" w:rsidP="00753794">
      <w:pPr>
        <w:spacing w:after="0" w:line="240" w:lineRule="auto"/>
        <w:rPr>
          <w:del w:id="657" w:author="Mark Canterbury" w:date="2022-10-19T13:12:00Z"/>
          <w:rFonts w:ascii="Courier New" w:eastAsia="Times New Roman" w:hAnsi="Courier New" w:cs="Times New Roman"/>
          <w:sz w:val="16"/>
        </w:rPr>
      </w:pPr>
      <w:del w:id="6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BBF8B30" w14:textId="26FFAEB9" w:rsidR="00753794" w:rsidRPr="00753794" w:rsidDel="00753794" w:rsidRDefault="00753794" w:rsidP="00753794">
      <w:pPr>
        <w:spacing w:after="0" w:line="240" w:lineRule="auto"/>
        <w:rPr>
          <w:del w:id="659" w:author="Mark Canterbury" w:date="2022-10-19T13:12:00Z"/>
          <w:rFonts w:ascii="Courier New" w:eastAsia="Times New Roman" w:hAnsi="Courier New" w:cs="Times New Roman"/>
          <w:sz w:val="16"/>
        </w:rPr>
      </w:pPr>
    </w:p>
    <w:p w14:paraId="4E4B63D6" w14:textId="30F67880" w:rsidR="00753794" w:rsidRPr="00753794" w:rsidDel="00753794" w:rsidRDefault="00753794" w:rsidP="00753794">
      <w:pPr>
        <w:spacing w:after="0" w:line="240" w:lineRule="auto"/>
        <w:rPr>
          <w:del w:id="660" w:author="Mark Canterbury" w:date="2022-10-19T13:12:00Z"/>
          <w:rFonts w:ascii="Courier New" w:eastAsia="Times New Roman" w:hAnsi="Courier New" w:cs="Times New Roman"/>
          <w:sz w:val="16"/>
        </w:rPr>
      </w:pPr>
      <w:del w:id="6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AMFID ::= SEQUENCE</w:delText>
        </w:r>
      </w:del>
    </w:p>
    <w:p w14:paraId="3D41F9CF" w14:textId="2600872D" w:rsidR="00753794" w:rsidRPr="00753794" w:rsidDel="00753794" w:rsidRDefault="00753794" w:rsidP="00753794">
      <w:pPr>
        <w:spacing w:after="0" w:line="240" w:lineRule="auto"/>
        <w:rPr>
          <w:del w:id="662" w:author="Mark Canterbury" w:date="2022-10-19T13:12:00Z"/>
          <w:rFonts w:ascii="Courier New" w:eastAsia="Times New Roman" w:hAnsi="Courier New" w:cs="Times New Roman"/>
          <w:sz w:val="16"/>
        </w:rPr>
      </w:pPr>
      <w:del w:id="6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71957B6" w14:textId="4C1F4263" w:rsidR="00753794" w:rsidRPr="00753794" w:rsidDel="00753794" w:rsidRDefault="00753794" w:rsidP="00753794">
      <w:pPr>
        <w:spacing w:after="0" w:line="240" w:lineRule="auto"/>
        <w:rPr>
          <w:del w:id="664" w:author="Mark Canterbury" w:date="2022-10-19T13:12:00Z"/>
          <w:rFonts w:ascii="Courier New" w:eastAsia="Times New Roman" w:hAnsi="Courier New" w:cs="Times New Roman"/>
          <w:sz w:val="16"/>
        </w:rPr>
      </w:pPr>
      <w:del w:id="6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aMFRegionID [1] AMFRegionID,</w:delText>
        </w:r>
      </w:del>
    </w:p>
    <w:p w14:paraId="1246AEF9" w14:textId="25B59E4E" w:rsidR="00753794" w:rsidRPr="00753794" w:rsidDel="00753794" w:rsidRDefault="00753794" w:rsidP="00753794">
      <w:pPr>
        <w:spacing w:after="0" w:line="240" w:lineRule="auto"/>
        <w:rPr>
          <w:del w:id="666" w:author="Mark Canterbury" w:date="2022-10-19T13:12:00Z"/>
          <w:rFonts w:ascii="Courier New" w:eastAsia="Times New Roman" w:hAnsi="Courier New" w:cs="Times New Roman"/>
          <w:sz w:val="16"/>
        </w:rPr>
      </w:pPr>
      <w:del w:id="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aMFSetID    [2] AMFSetID,</w:delText>
        </w:r>
      </w:del>
    </w:p>
    <w:p w14:paraId="3CB32F5E" w14:textId="26A82ED6" w:rsidR="00753794" w:rsidRPr="00753794" w:rsidDel="00753794" w:rsidRDefault="00753794" w:rsidP="00753794">
      <w:pPr>
        <w:spacing w:after="0" w:line="240" w:lineRule="auto"/>
        <w:rPr>
          <w:del w:id="668" w:author="Mark Canterbury" w:date="2022-10-19T13:12:00Z"/>
          <w:rFonts w:ascii="Courier New" w:eastAsia="Times New Roman" w:hAnsi="Courier New" w:cs="Times New Roman"/>
          <w:sz w:val="16"/>
        </w:rPr>
      </w:pPr>
      <w:del w:id="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aMFPointer  [3] AMFPointer</w:delText>
        </w:r>
      </w:del>
    </w:p>
    <w:p w14:paraId="412D09BB" w14:textId="7AA0AB13" w:rsidR="00753794" w:rsidRPr="00753794" w:rsidDel="00753794" w:rsidRDefault="00753794" w:rsidP="00753794">
      <w:pPr>
        <w:spacing w:after="0" w:line="240" w:lineRule="auto"/>
        <w:rPr>
          <w:del w:id="670" w:author="Mark Canterbury" w:date="2022-10-19T13:12:00Z"/>
          <w:rFonts w:ascii="Courier New" w:eastAsia="Times New Roman" w:hAnsi="Courier New" w:cs="Times New Roman"/>
          <w:sz w:val="16"/>
        </w:rPr>
      </w:pPr>
      <w:del w:id="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7DB29F1" w14:textId="00CFF2DD" w:rsidR="00753794" w:rsidRPr="00753794" w:rsidDel="00753794" w:rsidRDefault="00753794" w:rsidP="00753794">
      <w:pPr>
        <w:spacing w:after="0" w:line="240" w:lineRule="auto"/>
        <w:rPr>
          <w:del w:id="672" w:author="Mark Canterbury" w:date="2022-10-19T13:12:00Z"/>
          <w:rFonts w:ascii="Courier New" w:eastAsia="Times New Roman" w:hAnsi="Courier New" w:cs="Times New Roman"/>
          <w:sz w:val="16"/>
        </w:rPr>
      </w:pPr>
    </w:p>
    <w:p w14:paraId="2DE4E8AE" w14:textId="7F313498" w:rsidR="00753794" w:rsidRPr="00753794" w:rsidDel="00753794" w:rsidRDefault="00753794" w:rsidP="00753794">
      <w:pPr>
        <w:spacing w:after="0" w:line="240" w:lineRule="auto"/>
        <w:rPr>
          <w:del w:id="673" w:author="Mark Canterbury" w:date="2022-10-19T13:12:00Z"/>
          <w:rFonts w:ascii="Courier New" w:eastAsia="Times New Roman" w:hAnsi="Courier New" w:cs="Times New Roman"/>
          <w:sz w:val="16"/>
        </w:rPr>
      </w:pPr>
      <w:del w:id="6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AMFDirection ::= ENUMERATED</w:delText>
        </w:r>
      </w:del>
    </w:p>
    <w:p w14:paraId="41BF24DE" w14:textId="44D9F254" w:rsidR="00753794" w:rsidRPr="00753794" w:rsidDel="00753794" w:rsidRDefault="00753794" w:rsidP="00753794">
      <w:pPr>
        <w:spacing w:after="0" w:line="240" w:lineRule="auto"/>
        <w:rPr>
          <w:del w:id="675" w:author="Mark Canterbury" w:date="2022-10-19T13:12:00Z"/>
          <w:rFonts w:ascii="Courier New" w:eastAsia="Times New Roman" w:hAnsi="Courier New" w:cs="Times New Roman"/>
          <w:sz w:val="16"/>
        </w:rPr>
      </w:pPr>
      <w:del w:id="6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CF62154" w14:textId="3D14DA00" w:rsidR="00753794" w:rsidRPr="00753794" w:rsidDel="00753794" w:rsidRDefault="00753794" w:rsidP="00753794">
      <w:pPr>
        <w:spacing w:after="0" w:line="240" w:lineRule="auto"/>
        <w:rPr>
          <w:del w:id="677" w:author="Mark Canterbury" w:date="2022-10-19T13:12:00Z"/>
          <w:rFonts w:ascii="Courier New" w:eastAsia="Times New Roman" w:hAnsi="Courier New" w:cs="Times New Roman"/>
          <w:sz w:val="16"/>
        </w:rPr>
      </w:pPr>
      <w:del w:id="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networkInitiated(1),</w:delText>
        </w:r>
      </w:del>
    </w:p>
    <w:p w14:paraId="696974B2" w14:textId="57594909" w:rsidR="00753794" w:rsidRPr="00753794" w:rsidDel="00753794" w:rsidRDefault="00753794" w:rsidP="00753794">
      <w:pPr>
        <w:spacing w:after="0" w:line="240" w:lineRule="auto"/>
        <w:rPr>
          <w:del w:id="679" w:author="Mark Canterbury" w:date="2022-10-19T13:12:00Z"/>
          <w:rFonts w:ascii="Courier New" w:eastAsia="Times New Roman" w:hAnsi="Courier New" w:cs="Times New Roman"/>
          <w:sz w:val="16"/>
        </w:rPr>
      </w:pPr>
      <w:del w:id="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uEInitiated(2)</w:delText>
        </w:r>
      </w:del>
    </w:p>
    <w:p w14:paraId="0DAEC10F" w14:textId="02F5CE66" w:rsidR="00753794" w:rsidRPr="00753794" w:rsidDel="00753794" w:rsidRDefault="00753794" w:rsidP="00753794">
      <w:pPr>
        <w:spacing w:after="0" w:line="240" w:lineRule="auto"/>
        <w:rPr>
          <w:del w:id="681" w:author="Mark Canterbury" w:date="2022-10-19T13:12:00Z"/>
          <w:rFonts w:ascii="Courier New" w:eastAsia="Times New Roman" w:hAnsi="Courier New" w:cs="Times New Roman"/>
          <w:sz w:val="16"/>
        </w:rPr>
      </w:pPr>
      <w:del w:id="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431219D" w14:textId="2AFBCB7D" w:rsidR="00753794" w:rsidRPr="00753794" w:rsidDel="00753794" w:rsidRDefault="00753794" w:rsidP="00753794">
      <w:pPr>
        <w:spacing w:after="0" w:line="240" w:lineRule="auto"/>
        <w:rPr>
          <w:del w:id="683" w:author="Mark Canterbury" w:date="2022-10-19T13:12:00Z"/>
          <w:rFonts w:ascii="Courier New" w:eastAsia="Times New Roman" w:hAnsi="Courier New" w:cs="Times New Roman"/>
          <w:sz w:val="16"/>
        </w:rPr>
      </w:pPr>
    </w:p>
    <w:p w14:paraId="6BE32A3F" w14:textId="3D9876F0" w:rsidR="00753794" w:rsidRPr="00753794" w:rsidDel="00753794" w:rsidRDefault="00753794" w:rsidP="00753794">
      <w:pPr>
        <w:spacing w:after="0" w:line="240" w:lineRule="auto"/>
        <w:rPr>
          <w:del w:id="684" w:author="Mark Canterbury" w:date="2022-10-19T13:12:00Z"/>
          <w:rFonts w:ascii="Courier New" w:eastAsia="Times New Roman" w:hAnsi="Courier New" w:cs="Times New Roman"/>
          <w:sz w:val="16"/>
        </w:rPr>
      </w:pPr>
      <w:del w:id="6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AMFFailedProcedureType ::= ENUMERATED</w:delText>
        </w:r>
      </w:del>
    </w:p>
    <w:p w14:paraId="04D8A528" w14:textId="2E01CF7A" w:rsidR="00753794" w:rsidRPr="00753794" w:rsidDel="00753794" w:rsidRDefault="00753794" w:rsidP="00753794">
      <w:pPr>
        <w:spacing w:after="0" w:line="240" w:lineRule="auto"/>
        <w:rPr>
          <w:del w:id="686" w:author="Mark Canterbury" w:date="2022-10-19T13:12:00Z"/>
          <w:rFonts w:ascii="Courier New" w:eastAsia="Times New Roman" w:hAnsi="Courier New" w:cs="Times New Roman"/>
          <w:sz w:val="16"/>
        </w:rPr>
      </w:pPr>
      <w:del w:id="6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644A329" w14:textId="65712811" w:rsidR="00753794" w:rsidRPr="00753794" w:rsidDel="00753794" w:rsidRDefault="00753794" w:rsidP="00753794">
      <w:pPr>
        <w:spacing w:after="0" w:line="240" w:lineRule="auto"/>
        <w:rPr>
          <w:del w:id="688" w:author="Mark Canterbury" w:date="2022-10-19T13:12:00Z"/>
          <w:rFonts w:ascii="Courier New" w:eastAsia="Times New Roman" w:hAnsi="Courier New" w:cs="Times New Roman"/>
          <w:sz w:val="16"/>
        </w:rPr>
      </w:pPr>
      <w:del w:id="6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registration(1),</w:delText>
        </w:r>
      </w:del>
    </w:p>
    <w:p w14:paraId="12341525" w14:textId="43070BA8" w:rsidR="00753794" w:rsidRPr="00753794" w:rsidDel="00753794" w:rsidRDefault="00753794" w:rsidP="00753794">
      <w:pPr>
        <w:spacing w:after="0" w:line="240" w:lineRule="auto"/>
        <w:rPr>
          <w:del w:id="690" w:author="Mark Canterbury" w:date="2022-10-19T13:12:00Z"/>
          <w:rFonts w:ascii="Courier New" w:eastAsia="Times New Roman" w:hAnsi="Courier New" w:cs="Times New Roman"/>
          <w:sz w:val="16"/>
        </w:rPr>
      </w:pPr>
      <w:del w:id="6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sMS(2),</w:delText>
        </w:r>
      </w:del>
    </w:p>
    <w:p w14:paraId="731BD739" w14:textId="266F0357" w:rsidR="00753794" w:rsidRPr="00753794" w:rsidDel="00753794" w:rsidRDefault="00753794" w:rsidP="00753794">
      <w:pPr>
        <w:spacing w:after="0" w:line="240" w:lineRule="auto"/>
        <w:rPr>
          <w:del w:id="692" w:author="Mark Canterbury" w:date="2022-10-19T13:12:00Z"/>
          <w:rFonts w:ascii="Courier New" w:eastAsia="Times New Roman" w:hAnsi="Courier New" w:cs="Times New Roman"/>
          <w:sz w:val="16"/>
        </w:rPr>
      </w:pPr>
      <w:del w:id="6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pDUSessionEstablishment(3)</w:delText>
        </w:r>
      </w:del>
    </w:p>
    <w:p w14:paraId="0E1C9B0C" w14:textId="271CAF91" w:rsidR="00753794" w:rsidRPr="00753794" w:rsidDel="00753794" w:rsidRDefault="00753794" w:rsidP="00753794">
      <w:pPr>
        <w:spacing w:after="0" w:line="240" w:lineRule="auto"/>
        <w:rPr>
          <w:del w:id="694" w:author="Mark Canterbury" w:date="2022-10-19T13:12:00Z"/>
          <w:rFonts w:ascii="Courier New" w:eastAsia="Times New Roman" w:hAnsi="Courier New" w:cs="Times New Roman"/>
          <w:sz w:val="16"/>
        </w:rPr>
      </w:pPr>
      <w:del w:id="6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A74E037" w14:textId="12880773" w:rsidR="00753794" w:rsidRPr="00753794" w:rsidDel="00753794" w:rsidRDefault="00753794" w:rsidP="00753794">
      <w:pPr>
        <w:spacing w:after="0" w:line="240" w:lineRule="auto"/>
        <w:rPr>
          <w:del w:id="696" w:author="Mark Canterbury" w:date="2022-10-19T13:12:00Z"/>
          <w:rFonts w:ascii="Courier New" w:eastAsia="Times New Roman" w:hAnsi="Courier New" w:cs="Times New Roman"/>
          <w:sz w:val="16"/>
        </w:rPr>
      </w:pPr>
    </w:p>
    <w:p w14:paraId="70CA9B68" w14:textId="19AAFE50" w:rsidR="00753794" w:rsidRPr="00753794" w:rsidDel="00753794" w:rsidRDefault="00753794" w:rsidP="00753794">
      <w:pPr>
        <w:spacing w:after="0" w:line="240" w:lineRule="auto"/>
        <w:rPr>
          <w:del w:id="697" w:author="Mark Canterbury" w:date="2022-10-19T13:12:00Z"/>
          <w:rFonts w:ascii="Courier New" w:eastAsia="Times New Roman" w:hAnsi="Courier New" w:cs="Times New Roman"/>
          <w:sz w:val="16"/>
        </w:rPr>
      </w:pPr>
      <w:del w:id="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AMFFailureCause ::= CHOICE</w:delText>
        </w:r>
      </w:del>
    </w:p>
    <w:p w14:paraId="27B8E7AF" w14:textId="06FA9B89" w:rsidR="00753794" w:rsidRPr="00753794" w:rsidDel="00753794" w:rsidRDefault="00753794" w:rsidP="00753794">
      <w:pPr>
        <w:spacing w:after="0" w:line="240" w:lineRule="auto"/>
        <w:rPr>
          <w:del w:id="699" w:author="Mark Canterbury" w:date="2022-10-19T13:12:00Z"/>
          <w:rFonts w:ascii="Courier New" w:eastAsia="Times New Roman" w:hAnsi="Courier New" w:cs="Times New Roman"/>
          <w:sz w:val="16"/>
        </w:rPr>
      </w:pPr>
      <w:del w:id="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B9CE4A2" w14:textId="0C1CE208" w:rsidR="00753794" w:rsidRPr="00753794" w:rsidDel="00753794" w:rsidRDefault="00753794" w:rsidP="00753794">
      <w:pPr>
        <w:spacing w:after="0" w:line="240" w:lineRule="auto"/>
        <w:rPr>
          <w:del w:id="701" w:author="Mark Canterbury" w:date="2022-10-19T13:12:00Z"/>
          <w:rFonts w:ascii="Courier New" w:eastAsia="Times New Roman" w:hAnsi="Courier New" w:cs="Times New Roman"/>
          <w:sz w:val="16"/>
        </w:rPr>
      </w:pPr>
      <w:del w:id="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fiveGMMCause        [1] FiveGMMCause,</w:delText>
        </w:r>
      </w:del>
    </w:p>
    <w:p w14:paraId="4CFC26AB" w14:textId="7496CCF7" w:rsidR="00753794" w:rsidRPr="00753794" w:rsidDel="00753794" w:rsidRDefault="00753794" w:rsidP="00753794">
      <w:pPr>
        <w:spacing w:after="0" w:line="240" w:lineRule="auto"/>
        <w:rPr>
          <w:del w:id="703" w:author="Mark Canterbury" w:date="2022-10-19T13:12:00Z"/>
          <w:rFonts w:ascii="Courier New" w:eastAsia="Times New Roman" w:hAnsi="Courier New" w:cs="Times New Roman"/>
          <w:sz w:val="16"/>
        </w:rPr>
      </w:pPr>
      <w:del w:id="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fiveGSMCause        [2] FiveGSMCause</w:delText>
        </w:r>
      </w:del>
    </w:p>
    <w:p w14:paraId="006445DE" w14:textId="7C84FD7F" w:rsidR="00753794" w:rsidRPr="00753794" w:rsidDel="00753794" w:rsidRDefault="00753794" w:rsidP="00753794">
      <w:pPr>
        <w:spacing w:after="0" w:line="240" w:lineRule="auto"/>
        <w:rPr>
          <w:del w:id="705" w:author="Mark Canterbury" w:date="2022-10-19T13:12:00Z"/>
          <w:rFonts w:ascii="Courier New" w:eastAsia="Times New Roman" w:hAnsi="Courier New" w:cs="Times New Roman"/>
          <w:sz w:val="16"/>
        </w:rPr>
      </w:pPr>
      <w:del w:id="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D8FDAA" w14:textId="14FDE162" w:rsidR="00753794" w:rsidRPr="00753794" w:rsidDel="00753794" w:rsidRDefault="00753794" w:rsidP="00753794">
      <w:pPr>
        <w:spacing w:after="0" w:line="240" w:lineRule="auto"/>
        <w:rPr>
          <w:del w:id="707" w:author="Mark Canterbury" w:date="2022-10-19T13:12:00Z"/>
          <w:rFonts w:ascii="Courier New" w:eastAsia="Times New Roman" w:hAnsi="Courier New" w:cs="Times New Roman"/>
          <w:sz w:val="16"/>
        </w:rPr>
      </w:pPr>
    </w:p>
    <w:p w14:paraId="1C881616" w14:textId="4EBCEA36" w:rsidR="00753794" w:rsidRPr="00753794" w:rsidDel="00753794" w:rsidRDefault="00753794" w:rsidP="00753794">
      <w:pPr>
        <w:spacing w:after="0" w:line="240" w:lineRule="auto"/>
        <w:rPr>
          <w:del w:id="708" w:author="Mark Canterbury" w:date="2022-10-19T13:12:00Z"/>
          <w:rFonts w:ascii="Courier New" w:eastAsia="Times New Roman" w:hAnsi="Courier New" w:cs="Times New Roman"/>
          <w:sz w:val="16"/>
        </w:rPr>
      </w:pPr>
      <w:del w:id="7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AMFPointer ::= INTEGER (0..63)</w:delText>
        </w:r>
      </w:del>
    </w:p>
    <w:p w14:paraId="2BC41C1D" w14:textId="407202E4" w:rsidR="00753794" w:rsidRPr="00753794" w:rsidDel="00753794" w:rsidRDefault="00753794" w:rsidP="00753794">
      <w:pPr>
        <w:spacing w:after="0" w:line="240" w:lineRule="auto"/>
        <w:rPr>
          <w:del w:id="710" w:author="Mark Canterbury" w:date="2022-10-19T13:12:00Z"/>
          <w:rFonts w:ascii="Courier New" w:eastAsia="Times New Roman" w:hAnsi="Courier New" w:cs="Times New Roman"/>
          <w:sz w:val="16"/>
        </w:rPr>
      </w:pPr>
    </w:p>
    <w:p w14:paraId="1D776160" w14:textId="6B71EEBA" w:rsidR="00753794" w:rsidRPr="00753794" w:rsidDel="00753794" w:rsidRDefault="00753794" w:rsidP="00753794">
      <w:pPr>
        <w:spacing w:after="0" w:line="240" w:lineRule="auto"/>
        <w:rPr>
          <w:del w:id="711" w:author="Mark Canterbury" w:date="2022-10-19T13:12:00Z"/>
          <w:rFonts w:ascii="Courier New" w:eastAsia="Times New Roman" w:hAnsi="Courier New" w:cs="Times New Roman"/>
          <w:sz w:val="16"/>
        </w:rPr>
      </w:pPr>
      <w:del w:id="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AMFRegistrationResult ::= ENUMERATED</w:delText>
        </w:r>
      </w:del>
    </w:p>
    <w:p w14:paraId="07DF5561" w14:textId="14BA8517" w:rsidR="00753794" w:rsidRPr="00753794" w:rsidDel="00753794" w:rsidRDefault="00753794" w:rsidP="00753794">
      <w:pPr>
        <w:spacing w:after="0" w:line="240" w:lineRule="auto"/>
        <w:rPr>
          <w:del w:id="713" w:author="Mark Canterbury" w:date="2022-10-19T13:12:00Z"/>
          <w:rFonts w:ascii="Courier New" w:eastAsia="Times New Roman" w:hAnsi="Courier New" w:cs="Times New Roman"/>
          <w:sz w:val="16"/>
        </w:rPr>
      </w:pPr>
      <w:del w:id="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DDB11E1" w14:textId="0EB51251" w:rsidR="00753794" w:rsidRPr="00753794" w:rsidDel="00753794" w:rsidRDefault="00753794" w:rsidP="00753794">
      <w:pPr>
        <w:spacing w:after="0" w:line="240" w:lineRule="auto"/>
        <w:rPr>
          <w:del w:id="715" w:author="Mark Canterbury" w:date="2022-10-19T13:12:00Z"/>
          <w:rFonts w:ascii="Courier New" w:eastAsia="Times New Roman" w:hAnsi="Courier New" w:cs="Times New Roman"/>
          <w:sz w:val="16"/>
        </w:rPr>
      </w:pPr>
      <w:del w:id="7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threeGPPAccess(1),</w:delText>
        </w:r>
      </w:del>
    </w:p>
    <w:p w14:paraId="78499B95" w14:textId="4C4BA5A2" w:rsidR="00753794" w:rsidRPr="00753794" w:rsidDel="00753794" w:rsidRDefault="00753794" w:rsidP="00753794">
      <w:pPr>
        <w:spacing w:after="0" w:line="240" w:lineRule="auto"/>
        <w:rPr>
          <w:del w:id="717" w:author="Mark Canterbury" w:date="2022-10-19T13:12:00Z"/>
          <w:rFonts w:ascii="Courier New" w:eastAsia="Times New Roman" w:hAnsi="Courier New" w:cs="Times New Roman"/>
          <w:sz w:val="16"/>
        </w:rPr>
      </w:pPr>
      <w:del w:id="7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nonThreeGPPAccess(2),</w:delText>
        </w:r>
      </w:del>
    </w:p>
    <w:p w14:paraId="3AE2A1D5" w14:textId="53F8B7B9" w:rsidR="00753794" w:rsidRPr="00753794" w:rsidDel="00753794" w:rsidRDefault="00753794" w:rsidP="00753794">
      <w:pPr>
        <w:spacing w:after="0" w:line="240" w:lineRule="auto"/>
        <w:rPr>
          <w:del w:id="719" w:author="Mark Canterbury" w:date="2022-10-19T13:12:00Z"/>
          <w:rFonts w:ascii="Courier New" w:eastAsia="Times New Roman" w:hAnsi="Courier New" w:cs="Times New Roman"/>
          <w:sz w:val="16"/>
        </w:rPr>
      </w:pPr>
      <w:del w:id="7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threeGPPAndNonThreeGPPAccess(3)</w:delText>
        </w:r>
      </w:del>
    </w:p>
    <w:p w14:paraId="23674837" w14:textId="183F6EA9" w:rsidR="00753794" w:rsidRPr="00753794" w:rsidDel="00753794" w:rsidRDefault="00753794" w:rsidP="00753794">
      <w:pPr>
        <w:spacing w:after="0" w:line="240" w:lineRule="auto"/>
        <w:rPr>
          <w:del w:id="721" w:author="Mark Canterbury" w:date="2022-10-19T13:12:00Z"/>
          <w:rFonts w:ascii="Courier New" w:eastAsia="Times New Roman" w:hAnsi="Courier New" w:cs="Times New Roman"/>
          <w:sz w:val="16"/>
        </w:rPr>
      </w:pPr>
      <w:del w:id="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C4A25AB" w14:textId="5484FAB2" w:rsidR="00753794" w:rsidRPr="00753794" w:rsidDel="00753794" w:rsidRDefault="00753794" w:rsidP="00753794">
      <w:pPr>
        <w:spacing w:after="0" w:line="240" w:lineRule="auto"/>
        <w:rPr>
          <w:del w:id="723" w:author="Mark Canterbury" w:date="2022-10-19T13:12:00Z"/>
          <w:rFonts w:ascii="Courier New" w:eastAsia="Times New Roman" w:hAnsi="Courier New" w:cs="Times New Roman"/>
          <w:sz w:val="16"/>
        </w:rPr>
      </w:pPr>
    </w:p>
    <w:p w14:paraId="5393FA18" w14:textId="6856BC22" w:rsidR="00753794" w:rsidRPr="00753794" w:rsidDel="00753794" w:rsidRDefault="00753794" w:rsidP="00753794">
      <w:pPr>
        <w:spacing w:after="0" w:line="240" w:lineRule="auto"/>
        <w:rPr>
          <w:del w:id="724" w:author="Mark Canterbury" w:date="2022-10-19T13:12:00Z"/>
          <w:rFonts w:ascii="Courier New" w:eastAsia="Times New Roman" w:hAnsi="Courier New" w:cs="Times New Roman"/>
          <w:sz w:val="16"/>
        </w:rPr>
      </w:pPr>
      <w:del w:id="7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AMFRegionID ::= INTEGER (0..255)</w:delText>
        </w:r>
      </w:del>
    </w:p>
    <w:p w14:paraId="6EEE56EA" w14:textId="627C4E13" w:rsidR="00753794" w:rsidRPr="00753794" w:rsidDel="00753794" w:rsidRDefault="00753794" w:rsidP="00753794">
      <w:pPr>
        <w:spacing w:after="0" w:line="240" w:lineRule="auto"/>
        <w:rPr>
          <w:del w:id="726" w:author="Mark Canterbury" w:date="2022-10-19T13:12:00Z"/>
          <w:rFonts w:ascii="Courier New" w:eastAsia="Times New Roman" w:hAnsi="Courier New" w:cs="Times New Roman"/>
          <w:sz w:val="16"/>
        </w:rPr>
      </w:pPr>
    </w:p>
    <w:p w14:paraId="488933F0" w14:textId="112A3F2C" w:rsidR="00753794" w:rsidRPr="00753794" w:rsidDel="00753794" w:rsidRDefault="00753794" w:rsidP="00753794">
      <w:pPr>
        <w:spacing w:after="0" w:line="240" w:lineRule="auto"/>
        <w:rPr>
          <w:del w:id="727" w:author="Mark Canterbury" w:date="2022-10-19T13:12:00Z"/>
          <w:rFonts w:ascii="Courier New" w:eastAsia="Times New Roman" w:hAnsi="Courier New" w:cs="Times New Roman"/>
          <w:sz w:val="16"/>
        </w:rPr>
      </w:pPr>
      <w:del w:id="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AMFRegistrationType ::= ENUMERATED</w:delText>
        </w:r>
      </w:del>
    </w:p>
    <w:p w14:paraId="529A4B70" w14:textId="789B25ED" w:rsidR="00753794" w:rsidRPr="00753794" w:rsidDel="00753794" w:rsidRDefault="00753794" w:rsidP="00753794">
      <w:pPr>
        <w:spacing w:after="0" w:line="240" w:lineRule="auto"/>
        <w:rPr>
          <w:del w:id="729" w:author="Mark Canterbury" w:date="2022-10-19T13:12:00Z"/>
          <w:rFonts w:ascii="Courier New" w:eastAsia="Times New Roman" w:hAnsi="Courier New" w:cs="Times New Roman"/>
          <w:sz w:val="16"/>
        </w:rPr>
      </w:pPr>
      <w:del w:id="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4CEBF2" w14:textId="05210BEE" w:rsidR="00753794" w:rsidRPr="00753794" w:rsidDel="00753794" w:rsidRDefault="00753794" w:rsidP="00753794">
      <w:pPr>
        <w:spacing w:after="0" w:line="240" w:lineRule="auto"/>
        <w:rPr>
          <w:del w:id="731" w:author="Mark Canterbury" w:date="2022-10-19T13:12:00Z"/>
          <w:rFonts w:ascii="Courier New" w:eastAsia="Times New Roman" w:hAnsi="Courier New" w:cs="Times New Roman"/>
          <w:sz w:val="16"/>
        </w:rPr>
      </w:pPr>
      <w:del w:id="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initial(1),</w:delText>
        </w:r>
      </w:del>
    </w:p>
    <w:p w14:paraId="160457BE" w14:textId="4A2E3A08" w:rsidR="00753794" w:rsidRPr="00753794" w:rsidDel="00753794" w:rsidRDefault="00753794" w:rsidP="00753794">
      <w:pPr>
        <w:spacing w:after="0" w:line="240" w:lineRule="auto"/>
        <w:rPr>
          <w:del w:id="733" w:author="Mark Canterbury" w:date="2022-10-19T13:12:00Z"/>
          <w:rFonts w:ascii="Courier New" w:eastAsia="Times New Roman" w:hAnsi="Courier New" w:cs="Times New Roman"/>
          <w:sz w:val="16"/>
        </w:rPr>
      </w:pPr>
      <w:del w:id="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mobility(2),</w:delText>
        </w:r>
      </w:del>
    </w:p>
    <w:p w14:paraId="3FA6C9AC" w14:textId="2BCD042E" w:rsidR="00753794" w:rsidRPr="00753794" w:rsidDel="00753794" w:rsidRDefault="00753794" w:rsidP="00753794">
      <w:pPr>
        <w:spacing w:after="0" w:line="240" w:lineRule="auto"/>
        <w:rPr>
          <w:del w:id="735" w:author="Mark Canterbury" w:date="2022-10-19T13:12:00Z"/>
          <w:rFonts w:ascii="Courier New" w:eastAsia="Times New Roman" w:hAnsi="Courier New" w:cs="Times New Roman"/>
          <w:sz w:val="16"/>
        </w:rPr>
      </w:pPr>
      <w:del w:id="7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periodic(3),</w:delText>
        </w:r>
      </w:del>
    </w:p>
    <w:p w14:paraId="7C93A76B" w14:textId="176ECAF0" w:rsidR="00753794" w:rsidRPr="00753794" w:rsidDel="00753794" w:rsidRDefault="00753794" w:rsidP="00753794">
      <w:pPr>
        <w:spacing w:after="0" w:line="240" w:lineRule="auto"/>
        <w:rPr>
          <w:del w:id="737" w:author="Mark Canterbury" w:date="2022-10-19T13:12:00Z"/>
          <w:rFonts w:ascii="Courier New" w:eastAsia="Times New Roman" w:hAnsi="Courier New" w:cs="Times New Roman"/>
          <w:sz w:val="16"/>
        </w:rPr>
      </w:pPr>
      <w:del w:id="7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emergency(4)</w:delText>
        </w:r>
      </w:del>
    </w:p>
    <w:p w14:paraId="478AAF34" w14:textId="1D8797EA" w:rsidR="00753794" w:rsidRPr="00753794" w:rsidDel="00753794" w:rsidRDefault="00753794" w:rsidP="00753794">
      <w:pPr>
        <w:spacing w:after="0" w:line="240" w:lineRule="auto"/>
        <w:rPr>
          <w:del w:id="739" w:author="Mark Canterbury" w:date="2022-10-19T13:12:00Z"/>
          <w:rFonts w:ascii="Courier New" w:eastAsia="Times New Roman" w:hAnsi="Courier New" w:cs="Times New Roman"/>
          <w:sz w:val="16"/>
        </w:rPr>
      </w:pPr>
      <w:del w:id="7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E703722" w14:textId="75DBA33A" w:rsidR="00753794" w:rsidRPr="00753794" w:rsidDel="00753794" w:rsidRDefault="00753794" w:rsidP="00753794">
      <w:pPr>
        <w:spacing w:after="0" w:line="240" w:lineRule="auto"/>
        <w:rPr>
          <w:del w:id="741" w:author="Mark Canterbury" w:date="2022-10-19T13:12:00Z"/>
          <w:rFonts w:ascii="Courier New" w:eastAsia="Times New Roman" w:hAnsi="Courier New" w:cs="Times New Roman"/>
          <w:sz w:val="16"/>
        </w:rPr>
      </w:pPr>
    </w:p>
    <w:p w14:paraId="21FFD3A4" w14:textId="202BE32A" w:rsidR="00753794" w:rsidRPr="00753794" w:rsidDel="00753794" w:rsidRDefault="00753794" w:rsidP="00753794">
      <w:pPr>
        <w:spacing w:after="0" w:line="240" w:lineRule="auto"/>
        <w:rPr>
          <w:del w:id="742" w:author="Mark Canterbury" w:date="2022-10-19T13:12:00Z"/>
          <w:rFonts w:ascii="Courier New" w:eastAsia="Times New Roman" w:hAnsi="Courier New" w:cs="Times New Roman"/>
          <w:sz w:val="16"/>
        </w:rPr>
      </w:pPr>
      <w:del w:id="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AMFSetID ::= INTEGER (0..1023)</w:delText>
        </w:r>
      </w:del>
    </w:p>
    <w:p w14:paraId="6E670E92" w14:textId="4EB67788" w:rsidR="00753794" w:rsidRPr="00753794" w:rsidDel="00753794" w:rsidRDefault="00753794" w:rsidP="00753794">
      <w:pPr>
        <w:spacing w:after="0" w:line="240" w:lineRule="auto"/>
        <w:rPr>
          <w:del w:id="744" w:author="Mark Canterbury" w:date="2022-10-19T13:12:00Z"/>
          <w:rFonts w:ascii="Courier New" w:eastAsia="Times New Roman" w:hAnsi="Courier New" w:cs="Times New Roman"/>
          <w:sz w:val="16"/>
        </w:rPr>
      </w:pPr>
    </w:p>
    <w:p w14:paraId="02A6E8A2" w14:textId="31E0B6DC" w:rsidR="00753794" w:rsidRPr="00753794" w:rsidDel="00753794" w:rsidRDefault="00753794" w:rsidP="00753794">
      <w:pPr>
        <w:spacing w:after="0" w:line="240" w:lineRule="auto"/>
        <w:rPr>
          <w:del w:id="745" w:author="Mark Canterbury" w:date="2022-10-19T13:12:00Z"/>
          <w:rFonts w:ascii="Courier New" w:eastAsia="Times New Roman" w:hAnsi="Courier New" w:cs="Times New Roman"/>
          <w:sz w:val="16"/>
        </w:rPr>
      </w:pPr>
      <w:del w:id="7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5837506A" w14:textId="213D420A" w:rsidR="00753794" w:rsidRPr="00753794" w:rsidDel="00753794" w:rsidRDefault="00753794" w:rsidP="00753794">
      <w:pPr>
        <w:spacing w:after="0" w:line="240" w:lineRule="auto"/>
        <w:rPr>
          <w:del w:id="747" w:author="Mark Canterbury" w:date="2022-10-19T13:12:00Z"/>
          <w:rFonts w:ascii="Courier New" w:eastAsia="Times New Roman" w:hAnsi="Courier New" w:cs="Times New Roman"/>
          <w:sz w:val="16"/>
        </w:rPr>
      </w:pPr>
      <w:del w:id="7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SMF definitions</w:delText>
        </w:r>
      </w:del>
    </w:p>
    <w:p w14:paraId="5D14C9E0" w14:textId="1FEB4B50" w:rsidR="00753794" w:rsidRPr="00753794" w:rsidDel="00753794" w:rsidRDefault="00753794" w:rsidP="00753794">
      <w:pPr>
        <w:spacing w:after="0" w:line="240" w:lineRule="auto"/>
        <w:rPr>
          <w:del w:id="749" w:author="Mark Canterbury" w:date="2022-10-19T13:12:00Z"/>
          <w:rFonts w:ascii="Courier New" w:eastAsia="Times New Roman" w:hAnsi="Courier New" w:cs="Times New Roman"/>
          <w:sz w:val="16"/>
        </w:rPr>
      </w:pPr>
      <w:del w:id="7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==================</w:delText>
        </w:r>
      </w:del>
    </w:p>
    <w:p w14:paraId="01917F47" w14:textId="20B50FFC" w:rsidR="00753794" w:rsidRPr="00753794" w:rsidDel="00753794" w:rsidRDefault="00753794" w:rsidP="00753794">
      <w:pPr>
        <w:spacing w:after="0" w:line="240" w:lineRule="auto"/>
        <w:rPr>
          <w:del w:id="751" w:author="Mark Canterbury" w:date="2022-10-19T13:12:00Z"/>
          <w:rFonts w:ascii="Courier New" w:eastAsia="Times New Roman" w:hAnsi="Courier New" w:cs="Times New Roman"/>
          <w:sz w:val="16"/>
        </w:rPr>
      </w:pPr>
    </w:p>
    <w:p w14:paraId="45CC85A8" w14:textId="07CC9CE3" w:rsidR="00753794" w:rsidRPr="00753794" w:rsidDel="00753794" w:rsidRDefault="00753794" w:rsidP="00753794">
      <w:pPr>
        <w:spacing w:after="0" w:line="240" w:lineRule="auto"/>
        <w:rPr>
          <w:del w:id="752" w:author="Mark Canterbury" w:date="2022-10-19T13:12:00Z"/>
          <w:rFonts w:ascii="Courier New" w:eastAsia="Times New Roman" w:hAnsi="Courier New" w:cs="Times New Roman"/>
          <w:sz w:val="16"/>
        </w:rPr>
      </w:pPr>
      <w:del w:id="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6.2.3.2.2 for details of this structure</w:delText>
        </w:r>
      </w:del>
    </w:p>
    <w:p w14:paraId="52306715" w14:textId="7CB8AB22" w:rsidR="00753794" w:rsidRPr="00753794" w:rsidDel="00753794" w:rsidRDefault="00753794" w:rsidP="00753794">
      <w:pPr>
        <w:spacing w:after="0" w:line="240" w:lineRule="auto"/>
        <w:rPr>
          <w:del w:id="754" w:author="Mark Canterbury" w:date="2022-10-19T13:12:00Z"/>
          <w:rFonts w:ascii="Courier New" w:eastAsia="Times New Roman" w:hAnsi="Courier New" w:cs="Times New Roman"/>
          <w:sz w:val="16"/>
        </w:rPr>
      </w:pPr>
      <w:del w:id="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SMFPDUSessionEstablishment ::= SEQUENCE</w:delText>
        </w:r>
      </w:del>
    </w:p>
    <w:p w14:paraId="25EF68E5" w14:textId="78E98FAC" w:rsidR="00753794" w:rsidRPr="00753794" w:rsidDel="00753794" w:rsidRDefault="00753794" w:rsidP="00753794">
      <w:pPr>
        <w:spacing w:after="0" w:line="240" w:lineRule="auto"/>
        <w:rPr>
          <w:del w:id="756" w:author="Mark Canterbury" w:date="2022-10-19T13:12:00Z"/>
          <w:rFonts w:ascii="Courier New" w:eastAsia="Times New Roman" w:hAnsi="Courier New" w:cs="Times New Roman"/>
          <w:sz w:val="16"/>
        </w:rPr>
      </w:pPr>
      <w:del w:id="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97F1FB" w14:textId="4A52F2B7" w:rsidR="00753794" w:rsidRPr="00753794" w:rsidDel="00753794" w:rsidRDefault="00753794" w:rsidP="00753794">
      <w:pPr>
        <w:spacing w:after="0" w:line="240" w:lineRule="auto"/>
        <w:rPr>
          <w:del w:id="758" w:author="Mark Canterbury" w:date="2022-10-19T13:12:00Z"/>
          <w:rFonts w:ascii="Courier New" w:eastAsia="Times New Roman" w:hAnsi="Courier New" w:cs="Times New Roman"/>
          <w:sz w:val="16"/>
        </w:rPr>
      </w:pPr>
      <w:del w:id="7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1C2B0D64" w14:textId="1730BF40" w:rsidR="00753794" w:rsidRPr="00753794" w:rsidDel="00753794" w:rsidRDefault="00753794" w:rsidP="00753794">
      <w:pPr>
        <w:spacing w:after="0" w:line="240" w:lineRule="auto"/>
        <w:rPr>
          <w:del w:id="760" w:author="Mark Canterbury" w:date="2022-10-19T13:12:00Z"/>
          <w:rFonts w:ascii="Courier New" w:eastAsia="Times New Roman" w:hAnsi="Courier New" w:cs="Times New Roman"/>
          <w:sz w:val="16"/>
        </w:rPr>
      </w:pPr>
      <w:del w:id="7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3AAD7BB0" w14:textId="76F92E0C" w:rsidR="00753794" w:rsidRPr="00753794" w:rsidDel="00753794" w:rsidRDefault="00753794" w:rsidP="00753794">
      <w:pPr>
        <w:spacing w:after="0" w:line="240" w:lineRule="auto"/>
        <w:rPr>
          <w:del w:id="762" w:author="Mark Canterbury" w:date="2022-10-19T13:12:00Z"/>
          <w:rFonts w:ascii="Courier New" w:eastAsia="Times New Roman" w:hAnsi="Courier New" w:cs="Times New Roman"/>
          <w:sz w:val="16"/>
        </w:rPr>
      </w:pPr>
      <w:del w:id="7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2C6ED7EB" w14:textId="51ED3C83" w:rsidR="00753794" w:rsidRPr="00753794" w:rsidDel="00753794" w:rsidRDefault="00753794" w:rsidP="00753794">
      <w:pPr>
        <w:spacing w:after="0" w:line="240" w:lineRule="auto"/>
        <w:rPr>
          <w:del w:id="764" w:author="Mark Canterbury" w:date="2022-10-19T13:12:00Z"/>
          <w:rFonts w:ascii="Courier New" w:eastAsia="Times New Roman" w:hAnsi="Courier New" w:cs="Times New Roman"/>
          <w:sz w:val="16"/>
        </w:rPr>
      </w:pPr>
      <w:del w:id="7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335E2910" w14:textId="3D421149" w:rsidR="00753794" w:rsidRPr="00753794" w:rsidDel="00753794" w:rsidRDefault="00753794" w:rsidP="00753794">
      <w:pPr>
        <w:spacing w:after="0" w:line="240" w:lineRule="auto"/>
        <w:rPr>
          <w:del w:id="766" w:author="Mark Canterbury" w:date="2022-10-19T13:12:00Z"/>
          <w:rFonts w:ascii="Courier New" w:eastAsia="Times New Roman" w:hAnsi="Courier New" w:cs="Times New Roman"/>
          <w:sz w:val="16"/>
        </w:rPr>
      </w:pPr>
      <w:del w:id="7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3E5A2AB9" w14:textId="077DE93D" w:rsidR="00753794" w:rsidRPr="00753794" w:rsidDel="00753794" w:rsidRDefault="00753794" w:rsidP="00753794">
      <w:pPr>
        <w:spacing w:after="0" w:line="240" w:lineRule="auto"/>
        <w:rPr>
          <w:del w:id="768" w:author="Mark Canterbury" w:date="2022-10-19T13:12:00Z"/>
          <w:rFonts w:ascii="Courier New" w:eastAsia="Times New Roman" w:hAnsi="Courier New" w:cs="Times New Roman"/>
          <w:sz w:val="16"/>
        </w:rPr>
      </w:pPr>
      <w:del w:id="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gTPTunnelID                 [6] FTEID,</w:delText>
        </w:r>
      </w:del>
    </w:p>
    <w:p w14:paraId="2425C1DE" w14:textId="5D389263" w:rsidR="00753794" w:rsidRPr="00753794" w:rsidDel="00753794" w:rsidRDefault="00753794" w:rsidP="00753794">
      <w:pPr>
        <w:spacing w:after="0" w:line="240" w:lineRule="auto"/>
        <w:rPr>
          <w:del w:id="770" w:author="Mark Canterbury" w:date="2022-10-19T13:12:00Z"/>
          <w:rFonts w:ascii="Courier New" w:eastAsia="Times New Roman" w:hAnsi="Courier New" w:cs="Times New Roman"/>
          <w:sz w:val="16"/>
        </w:rPr>
      </w:pPr>
      <w:del w:id="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[7] PDUSessionType,</w:delText>
        </w:r>
      </w:del>
    </w:p>
    <w:p w14:paraId="578B2023" w14:textId="74AAD705" w:rsidR="00753794" w:rsidRPr="00753794" w:rsidDel="00753794" w:rsidRDefault="00753794" w:rsidP="00753794">
      <w:pPr>
        <w:spacing w:after="0" w:line="240" w:lineRule="auto"/>
        <w:rPr>
          <w:del w:id="772" w:author="Mark Canterbury" w:date="2022-10-19T13:12:00Z"/>
          <w:rFonts w:ascii="Courier New" w:eastAsia="Times New Roman" w:hAnsi="Courier New" w:cs="Times New Roman"/>
          <w:sz w:val="16"/>
        </w:rPr>
      </w:pPr>
      <w:del w:id="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0F5CCB4A" w14:textId="1D2AE369" w:rsidR="00753794" w:rsidRPr="00753794" w:rsidDel="00753794" w:rsidRDefault="00753794" w:rsidP="00753794">
      <w:pPr>
        <w:spacing w:after="0" w:line="240" w:lineRule="auto"/>
        <w:rPr>
          <w:del w:id="774" w:author="Mark Canterbury" w:date="2022-10-19T13:12:00Z"/>
          <w:rFonts w:ascii="Courier New" w:eastAsia="Times New Roman" w:hAnsi="Courier New" w:cs="Times New Roman"/>
          <w:sz w:val="16"/>
        </w:rPr>
      </w:pPr>
      <w:del w:id="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 OPTIONAL,</w:delText>
        </w:r>
      </w:del>
    </w:p>
    <w:p w14:paraId="75EF90EC" w14:textId="4576EEDD" w:rsidR="00753794" w:rsidRPr="00753794" w:rsidDel="00753794" w:rsidRDefault="00753794" w:rsidP="00753794">
      <w:pPr>
        <w:spacing w:after="0" w:line="240" w:lineRule="auto"/>
        <w:rPr>
          <w:del w:id="776" w:author="Mark Canterbury" w:date="2022-10-19T13:12:00Z"/>
          <w:rFonts w:ascii="Courier New" w:eastAsia="Times New Roman" w:hAnsi="Courier New" w:cs="Times New Roman"/>
          <w:sz w:val="16"/>
        </w:rPr>
      </w:pPr>
      <w:del w:id="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0297B309" w14:textId="39C23B3E" w:rsidR="00753794" w:rsidRPr="00753794" w:rsidDel="00753794" w:rsidRDefault="00753794" w:rsidP="00753794">
      <w:pPr>
        <w:spacing w:after="0" w:line="240" w:lineRule="auto"/>
        <w:rPr>
          <w:del w:id="778" w:author="Mark Canterbury" w:date="2022-10-19T13:12:00Z"/>
          <w:rFonts w:ascii="Courier New" w:eastAsia="Times New Roman" w:hAnsi="Courier New" w:cs="Times New Roman"/>
          <w:sz w:val="16"/>
        </w:rPr>
      </w:pPr>
      <w:del w:id="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[11] Location OPTIONAL,</w:delText>
        </w:r>
      </w:del>
    </w:p>
    <w:p w14:paraId="10BC1925" w14:textId="7F98A7F0" w:rsidR="00753794" w:rsidRPr="00753794" w:rsidDel="00753794" w:rsidRDefault="00753794" w:rsidP="00753794">
      <w:pPr>
        <w:spacing w:after="0" w:line="240" w:lineRule="auto"/>
        <w:rPr>
          <w:del w:id="780" w:author="Mark Canterbury" w:date="2022-10-19T13:12:00Z"/>
          <w:rFonts w:ascii="Courier New" w:eastAsia="Times New Roman" w:hAnsi="Courier New" w:cs="Times New Roman"/>
          <w:sz w:val="16"/>
        </w:rPr>
      </w:pPr>
      <w:del w:id="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[12] DNN,</w:delText>
        </w:r>
      </w:del>
    </w:p>
    <w:p w14:paraId="1B1D4EC1" w14:textId="3931C50B" w:rsidR="00753794" w:rsidRPr="00753794" w:rsidDel="00753794" w:rsidRDefault="00753794" w:rsidP="00753794">
      <w:pPr>
        <w:spacing w:after="0" w:line="240" w:lineRule="auto"/>
        <w:rPr>
          <w:del w:id="782" w:author="Mark Canterbury" w:date="2022-10-19T13:12:00Z"/>
          <w:rFonts w:ascii="Courier New" w:eastAsia="Times New Roman" w:hAnsi="Courier New" w:cs="Times New Roman"/>
          <w:sz w:val="16"/>
        </w:rPr>
      </w:pPr>
      <w:del w:id="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[13] AMFID OPTIONAL,</w:delText>
        </w:r>
      </w:del>
    </w:p>
    <w:p w14:paraId="4E62EFF8" w14:textId="78DDFBE2" w:rsidR="00753794" w:rsidRPr="00753794" w:rsidDel="00753794" w:rsidRDefault="00753794" w:rsidP="00753794">
      <w:pPr>
        <w:spacing w:after="0" w:line="240" w:lineRule="auto"/>
        <w:rPr>
          <w:del w:id="784" w:author="Mark Canterbury" w:date="2022-10-19T13:12:00Z"/>
          <w:rFonts w:ascii="Courier New" w:eastAsia="Times New Roman" w:hAnsi="Courier New" w:cs="Times New Roman"/>
          <w:sz w:val="16"/>
        </w:rPr>
      </w:pPr>
      <w:del w:id="7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[14] HSMFURI OPTIONAL,</w:delText>
        </w:r>
      </w:del>
    </w:p>
    <w:p w14:paraId="449CDD3A" w14:textId="7CDD4464" w:rsidR="00753794" w:rsidRPr="00753794" w:rsidDel="00753794" w:rsidRDefault="00753794" w:rsidP="00753794">
      <w:pPr>
        <w:spacing w:after="0" w:line="240" w:lineRule="auto"/>
        <w:rPr>
          <w:del w:id="786" w:author="Mark Canterbury" w:date="2022-10-19T13:12:00Z"/>
          <w:rFonts w:ascii="Courier New" w:eastAsia="Times New Roman" w:hAnsi="Courier New" w:cs="Times New Roman"/>
          <w:sz w:val="16"/>
        </w:rPr>
      </w:pPr>
      <w:del w:id="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[15] FiveGSMRequestType,</w:delText>
        </w:r>
      </w:del>
    </w:p>
    <w:p w14:paraId="50DFD5A2" w14:textId="3C18295C" w:rsidR="00753794" w:rsidRPr="00753794" w:rsidDel="00753794" w:rsidRDefault="00753794" w:rsidP="00753794">
      <w:pPr>
        <w:spacing w:after="0" w:line="240" w:lineRule="auto"/>
        <w:rPr>
          <w:del w:id="788" w:author="Mark Canterbury" w:date="2022-10-19T13:12:00Z"/>
          <w:rFonts w:ascii="Courier New" w:eastAsia="Times New Roman" w:hAnsi="Courier New" w:cs="Times New Roman"/>
          <w:sz w:val="16"/>
        </w:rPr>
      </w:pPr>
      <w:del w:id="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[16] AccessType OPTIONAL,</w:delText>
        </w:r>
      </w:del>
    </w:p>
    <w:p w14:paraId="36138058" w14:textId="06134E6B" w:rsidR="00753794" w:rsidRPr="00753794" w:rsidDel="00753794" w:rsidRDefault="00753794" w:rsidP="00753794">
      <w:pPr>
        <w:spacing w:after="0" w:line="240" w:lineRule="auto"/>
        <w:rPr>
          <w:del w:id="790" w:author="Mark Canterbury" w:date="2022-10-19T13:12:00Z"/>
          <w:rFonts w:ascii="Courier New" w:eastAsia="Times New Roman" w:hAnsi="Courier New" w:cs="Times New Roman"/>
          <w:sz w:val="16"/>
        </w:rPr>
      </w:pPr>
      <w:del w:id="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[17] RATType OPTIONAL,</w:delText>
        </w:r>
      </w:del>
    </w:p>
    <w:p w14:paraId="252F774D" w14:textId="70788EC5" w:rsidR="00753794" w:rsidRPr="00753794" w:rsidDel="00753794" w:rsidRDefault="00753794" w:rsidP="00753794">
      <w:pPr>
        <w:spacing w:after="0" w:line="240" w:lineRule="auto"/>
        <w:rPr>
          <w:del w:id="792" w:author="Mark Canterbury" w:date="2022-10-19T13:12:00Z"/>
          <w:rFonts w:ascii="Courier New" w:eastAsia="Times New Roman" w:hAnsi="Courier New" w:cs="Times New Roman"/>
          <w:sz w:val="16"/>
        </w:rPr>
      </w:pPr>
      <w:del w:id="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[18] SMPDUDNRequest OPTIONAL,</w:delText>
        </w:r>
      </w:del>
    </w:p>
    <w:p w14:paraId="29009BD1" w14:textId="5913E053" w:rsidR="00753794" w:rsidRPr="00753794" w:rsidDel="00753794" w:rsidRDefault="00753794" w:rsidP="00753794">
      <w:pPr>
        <w:spacing w:after="0" w:line="240" w:lineRule="auto"/>
        <w:rPr>
          <w:del w:id="794" w:author="Mark Canterbury" w:date="2022-10-19T13:12:00Z"/>
          <w:rFonts w:ascii="Courier New" w:eastAsia="Times New Roman" w:hAnsi="Courier New" w:cs="Times New Roman"/>
          <w:sz w:val="16"/>
        </w:rPr>
      </w:pPr>
      <w:del w:id="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uEEPSPDNConnection          [19] UEEPSPDNConnection OPTIONAL</w:delText>
        </w:r>
      </w:del>
    </w:p>
    <w:p w14:paraId="17666869" w14:textId="712D8734" w:rsidR="00753794" w:rsidRPr="00753794" w:rsidDel="00753794" w:rsidRDefault="00753794" w:rsidP="00753794">
      <w:pPr>
        <w:spacing w:after="0" w:line="240" w:lineRule="auto"/>
        <w:rPr>
          <w:del w:id="796" w:author="Mark Canterbury" w:date="2022-10-19T13:12:00Z"/>
          <w:rFonts w:ascii="Courier New" w:eastAsia="Times New Roman" w:hAnsi="Courier New" w:cs="Times New Roman"/>
          <w:sz w:val="16"/>
        </w:rPr>
      </w:pPr>
      <w:del w:id="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EC0428F" w14:textId="7AA8B785" w:rsidR="00753794" w:rsidRPr="00753794" w:rsidDel="00753794" w:rsidRDefault="00753794" w:rsidP="00753794">
      <w:pPr>
        <w:spacing w:after="0" w:line="240" w:lineRule="auto"/>
        <w:rPr>
          <w:del w:id="798" w:author="Mark Canterbury" w:date="2022-10-19T13:12:00Z"/>
          <w:rFonts w:ascii="Courier New" w:eastAsia="Times New Roman" w:hAnsi="Courier New" w:cs="Times New Roman"/>
          <w:sz w:val="16"/>
        </w:rPr>
      </w:pPr>
    </w:p>
    <w:p w14:paraId="40C64D8D" w14:textId="3E267A46" w:rsidR="00753794" w:rsidRPr="00753794" w:rsidDel="00753794" w:rsidRDefault="00753794" w:rsidP="00753794">
      <w:pPr>
        <w:spacing w:after="0" w:line="240" w:lineRule="auto"/>
        <w:rPr>
          <w:del w:id="799" w:author="Mark Canterbury" w:date="2022-10-19T13:12:00Z"/>
          <w:rFonts w:ascii="Courier New" w:eastAsia="Times New Roman" w:hAnsi="Courier New" w:cs="Times New Roman"/>
          <w:sz w:val="16"/>
        </w:rPr>
      </w:pPr>
      <w:del w:id="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6.2.3.2.3 for details of this structure</w:delText>
        </w:r>
      </w:del>
    </w:p>
    <w:p w14:paraId="1299FFC1" w14:textId="228A3BD6" w:rsidR="00753794" w:rsidRPr="00753794" w:rsidDel="00753794" w:rsidRDefault="00753794" w:rsidP="00753794">
      <w:pPr>
        <w:spacing w:after="0" w:line="240" w:lineRule="auto"/>
        <w:rPr>
          <w:del w:id="801" w:author="Mark Canterbury" w:date="2022-10-19T13:12:00Z"/>
          <w:rFonts w:ascii="Courier New" w:eastAsia="Times New Roman" w:hAnsi="Courier New" w:cs="Times New Roman"/>
          <w:sz w:val="16"/>
        </w:rPr>
      </w:pPr>
      <w:del w:id="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SMFPDUSessionModification ::= SEQUENCE</w:delText>
        </w:r>
      </w:del>
    </w:p>
    <w:p w14:paraId="38F5474F" w14:textId="54B04BD8" w:rsidR="00753794" w:rsidRPr="00753794" w:rsidDel="00753794" w:rsidRDefault="00753794" w:rsidP="00753794">
      <w:pPr>
        <w:spacing w:after="0" w:line="240" w:lineRule="auto"/>
        <w:rPr>
          <w:del w:id="803" w:author="Mark Canterbury" w:date="2022-10-19T13:12:00Z"/>
          <w:rFonts w:ascii="Courier New" w:eastAsia="Times New Roman" w:hAnsi="Courier New" w:cs="Times New Roman"/>
          <w:sz w:val="16"/>
        </w:rPr>
      </w:pPr>
      <w:del w:id="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4BD8461" w14:textId="4F4BD915" w:rsidR="00753794" w:rsidRPr="00753794" w:rsidDel="00753794" w:rsidRDefault="00753794" w:rsidP="00753794">
      <w:pPr>
        <w:spacing w:after="0" w:line="240" w:lineRule="auto"/>
        <w:rPr>
          <w:del w:id="805" w:author="Mark Canterbury" w:date="2022-10-19T13:12:00Z"/>
          <w:rFonts w:ascii="Courier New" w:eastAsia="Times New Roman" w:hAnsi="Courier New" w:cs="Times New Roman"/>
          <w:sz w:val="16"/>
        </w:rPr>
      </w:pPr>
      <w:del w:id="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658C5F8B" w14:textId="6B0398DA" w:rsidR="00753794" w:rsidRPr="00753794" w:rsidDel="00753794" w:rsidRDefault="00753794" w:rsidP="00753794">
      <w:pPr>
        <w:spacing w:after="0" w:line="240" w:lineRule="auto"/>
        <w:rPr>
          <w:del w:id="807" w:author="Mark Canterbury" w:date="2022-10-19T13:12:00Z"/>
          <w:rFonts w:ascii="Courier New" w:eastAsia="Times New Roman" w:hAnsi="Courier New" w:cs="Times New Roman"/>
          <w:sz w:val="16"/>
        </w:rPr>
      </w:pPr>
      <w:del w:id="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553A3D53" w14:textId="572B1148" w:rsidR="00753794" w:rsidRPr="00753794" w:rsidDel="00753794" w:rsidRDefault="00753794" w:rsidP="00753794">
      <w:pPr>
        <w:spacing w:after="0" w:line="240" w:lineRule="auto"/>
        <w:rPr>
          <w:del w:id="809" w:author="Mark Canterbury" w:date="2022-10-19T13:12:00Z"/>
          <w:rFonts w:ascii="Courier New" w:eastAsia="Times New Roman" w:hAnsi="Courier New" w:cs="Times New Roman"/>
          <w:sz w:val="16"/>
        </w:rPr>
      </w:pPr>
      <w:del w:id="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364F6D39" w14:textId="649A074B" w:rsidR="00753794" w:rsidRPr="00753794" w:rsidDel="00753794" w:rsidRDefault="00753794" w:rsidP="00753794">
      <w:pPr>
        <w:spacing w:after="0" w:line="240" w:lineRule="auto"/>
        <w:rPr>
          <w:del w:id="811" w:author="Mark Canterbury" w:date="2022-10-19T13:12:00Z"/>
          <w:rFonts w:ascii="Courier New" w:eastAsia="Times New Roman" w:hAnsi="Courier New" w:cs="Times New Roman"/>
          <w:sz w:val="16"/>
        </w:rPr>
      </w:pPr>
      <w:del w:id="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201DF5E8" w14:textId="74EA456D" w:rsidR="00753794" w:rsidRPr="00753794" w:rsidDel="00753794" w:rsidRDefault="00753794" w:rsidP="00753794">
      <w:pPr>
        <w:spacing w:after="0" w:line="240" w:lineRule="auto"/>
        <w:rPr>
          <w:del w:id="813" w:author="Mark Canterbury" w:date="2022-10-19T13:12:00Z"/>
          <w:rFonts w:ascii="Courier New" w:eastAsia="Times New Roman" w:hAnsi="Courier New" w:cs="Times New Roman"/>
          <w:sz w:val="16"/>
        </w:rPr>
      </w:pPr>
      <w:del w:id="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[5] SNSSAI OPTIONAL,</w:delText>
        </w:r>
      </w:del>
    </w:p>
    <w:p w14:paraId="386F82B9" w14:textId="0A69C2C6" w:rsidR="00753794" w:rsidRPr="00753794" w:rsidDel="00753794" w:rsidRDefault="00753794" w:rsidP="00753794">
      <w:pPr>
        <w:spacing w:after="0" w:line="240" w:lineRule="auto"/>
        <w:rPr>
          <w:del w:id="815" w:author="Mark Canterbury" w:date="2022-10-19T13:12:00Z"/>
          <w:rFonts w:ascii="Courier New" w:eastAsia="Times New Roman" w:hAnsi="Courier New" w:cs="Times New Roman"/>
          <w:sz w:val="16"/>
        </w:rPr>
      </w:pPr>
      <w:del w:id="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[6] UEEndpointAddress OPTIONAL,</w:delText>
        </w:r>
      </w:del>
    </w:p>
    <w:p w14:paraId="28F6CAF3" w14:textId="432BD8F6" w:rsidR="00753794" w:rsidRPr="00753794" w:rsidDel="00753794" w:rsidRDefault="00753794" w:rsidP="00753794">
      <w:pPr>
        <w:spacing w:after="0" w:line="240" w:lineRule="auto"/>
        <w:rPr>
          <w:del w:id="817" w:author="Mark Canterbury" w:date="2022-10-19T13:12:00Z"/>
          <w:rFonts w:ascii="Courier New" w:eastAsia="Times New Roman" w:hAnsi="Courier New" w:cs="Times New Roman"/>
          <w:sz w:val="16"/>
        </w:rPr>
      </w:pPr>
      <w:del w:id="8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[7] Location OPTIONAL,</w:delText>
        </w:r>
      </w:del>
    </w:p>
    <w:p w14:paraId="1ED49AA8" w14:textId="21B4301C" w:rsidR="00753794" w:rsidRPr="00753794" w:rsidDel="00753794" w:rsidRDefault="00753794" w:rsidP="00753794">
      <w:pPr>
        <w:spacing w:after="0" w:line="240" w:lineRule="auto"/>
        <w:rPr>
          <w:del w:id="819" w:author="Mark Canterbury" w:date="2022-10-19T13:12:00Z"/>
          <w:rFonts w:ascii="Courier New" w:eastAsia="Times New Roman" w:hAnsi="Courier New" w:cs="Times New Roman"/>
          <w:sz w:val="16"/>
        </w:rPr>
      </w:pPr>
      <w:del w:id="8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[8] FiveGSMRequestType,</w:delText>
        </w:r>
      </w:del>
    </w:p>
    <w:p w14:paraId="5D3DD25B" w14:textId="4113A8C3" w:rsidR="00753794" w:rsidRPr="00753794" w:rsidDel="00753794" w:rsidRDefault="00753794" w:rsidP="00753794">
      <w:pPr>
        <w:spacing w:after="0" w:line="240" w:lineRule="auto"/>
        <w:rPr>
          <w:del w:id="821" w:author="Mark Canterbury" w:date="2022-10-19T13:12:00Z"/>
          <w:rFonts w:ascii="Courier New" w:eastAsia="Times New Roman" w:hAnsi="Courier New" w:cs="Times New Roman"/>
          <w:sz w:val="16"/>
        </w:rPr>
      </w:pPr>
      <w:del w:id="8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[9] AccessType OPTIONAL,</w:delText>
        </w:r>
      </w:del>
    </w:p>
    <w:p w14:paraId="27BBD729" w14:textId="4FF87B5F" w:rsidR="00753794" w:rsidRPr="00753794" w:rsidDel="00753794" w:rsidRDefault="00753794" w:rsidP="00753794">
      <w:pPr>
        <w:spacing w:after="0" w:line="240" w:lineRule="auto"/>
        <w:rPr>
          <w:del w:id="823" w:author="Mark Canterbury" w:date="2022-10-19T13:12:00Z"/>
          <w:rFonts w:ascii="Courier New" w:eastAsia="Times New Roman" w:hAnsi="Courier New" w:cs="Times New Roman"/>
          <w:sz w:val="16"/>
        </w:rPr>
      </w:pPr>
      <w:del w:id="8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[10] RATType OPTIONAL,</w:delText>
        </w:r>
      </w:del>
    </w:p>
    <w:p w14:paraId="6C39FB29" w14:textId="7C4D91A8" w:rsidR="00753794" w:rsidRPr="00753794" w:rsidDel="00753794" w:rsidRDefault="00753794" w:rsidP="00753794">
      <w:pPr>
        <w:spacing w:after="0" w:line="240" w:lineRule="auto"/>
        <w:rPr>
          <w:del w:id="825" w:author="Mark Canterbury" w:date="2022-10-19T13:12:00Z"/>
          <w:rFonts w:ascii="Courier New" w:eastAsia="Times New Roman" w:hAnsi="Courier New" w:cs="Times New Roman"/>
          <w:sz w:val="16"/>
        </w:rPr>
      </w:pPr>
      <w:del w:id="8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[11] PDUSessionID OPTIONAL</w:delText>
        </w:r>
      </w:del>
    </w:p>
    <w:p w14:paraId="076547BD" w14:textId="2C4B9BED" w:rsidR="00753794" w:rsidRPr="00753794" w:rsidDel="00753794" w:rsidRDefault="00753794" w:rsidP="00753794">
      <w:pPr>
        <w:spacing w:after="0" w:line="240" w:lineRule="auto"/>
        <w:rPr>
          <w:del w:id="827" w:author="Mark Canterbury" w:date="2022-10-19T13:12:00Z"/>
          <w:rFonts w:ascii="Courier New" w:eastAsia="Times New Roman" w:hAnsi="Courier New" w:cs="Times New Roman"/>
          <w:sz w:val="16"/>
        </w:rPr>
      </w:pPr>
      <w:del w:id="8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37DCA3E" w14:textId="6BA9B028" w:rsidR="00753794" w:rsidRPr="00753794" w:rsidDel="00753794" w:rsidRDefault="00753794" w:rsidP="00753794">
      <w:pPr>
        <w:spacing w:after="0" w:line="240" w:lineRule="auto"/>
        <w:rPr>
          <w:del w:id="829" w:author="Mark Canterbury" w:date="2022-10-19T13:12:00Z"/>
          <w:rFonts w:ascii="Courier New" w:eastAsia="Times New Roman" w:hAnsi="Courier New" w:cs="Times New Roman"/>
          <w:sz w:val="16"/>
        </w:rPr>
      </w:pPr>
    </w:p>
    <w:p w14:paraId="1BC4894A" w14:textId="5F9E4EAF" w:rsidR="00753794" w:rsidRPr="00753794" w:rsidDel="00753794" w:rsidRDefault="00753794" w:rsidP="00753794">
      <w:pPr>
        <w:spacing w:after="0" w:line="240" w:lineRule="auto"/>
        <w:rPr>
          <w:del w:id="830" w:author="Mark Canterbury" w:date="2022-10-19T13:12:00Z"/>
          <w:rFonts w:ascii="Courier New" w:eastAsia="Times New Roman" w:hAnsi="Courier New" w:cs="Times New Roman"/>
          <w:sz w:val="16"/>
        </w:rPr>
      </w:pPr>
      <w:del w:id="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6.2.3.2.4 for details of this structure</w:delText>
        </w:r>
      </w:del>
    </w:p>
    <w:p w14:paraId="5DD38A69" w14:textId="6BB9A564" w:rsidR="00753794" w:rsidRPr="00753794" w:rsidDel="00753794" w:rsidRDefault="00753794" w:rsidP="00753794">
      <w:pPr>
        <w:spacing w:after="0" w:line="240" w:lineRule="auto"/>
        <w:rPr>
          <w:del w:id="832" w:author="Mark Canterbury" w:date="2022-10-19T13:12:00Z"/>
          <w:rFonts w:ascii="Courier New" w:eastAsia="Times New Roman" w:hAnsi="Courier New" w:cs="Times New Roman"/>
          <w:sz w:val="16"/>
        </w:rPr>
      </w:pPr>
      <w:del w:id="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SMFPDUSessionRelease ::= SEQUENCE</w:delText>
        </w:r>
      </w:del>
    </w:p>
    <w:p w14:paraId="1771D6A2" w14:textId="57B509D8" w:rsidR="00753794" w:rsidRPr="00753794" w:rsidDel="00753794" w:rsidRDefault="00753794" w:rsidP="00753794">
      <w:pPr>
        <w:spacing w:after="0" w:line="240" w:lineRule="auto"/>
        <w:rPr>
          <w:del w:id="834" w:author="Mark Canterbury" w:date="2022-10-19T13:12:00Z"/>
          <w:rFonts w:ascii="Courier New" w:eastAsia="Times New Roman" w:hAnsi="Courier New" w:cs="Times New Roman"/>
          <w:sz w:val="16"/>
        </w:rPr>
      </w:pPr>
      <w:del w:id="8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543BB54" w14:textId="6C57349A" w:rsidR="00753794" w:rsidRPr="00753794" w:rsidDel="00753794" w:rsidRDefault="00753794" w:rsidP="00753794">
      <w:pPr>
        <w:spacing w:after="0" w:line="240" w:lineRule="auto"/>
        <w:rPr>
          <w:del w:id="836" w:author="Mark Canterbury" w:date="2022-10-19T13:12:00Z"/>
          <w:rFonts w:ascii="Courier New" w:eastAsia="Times New Roman" w:hAnsi="Courier New" w:cs="Times New Roman"/>
          <w:sz w:val="16"/>
        </w:rPr>
      </w:pPr>
      <w:del w:id="8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12763B04" w14:textId="38C75CF8" w:rsidR="00753794" w:rsidRPr="00753794" w:rsidDel="00753794" w:rsidRDefault="00753794" w:rsidP="00753794">
      <w:pPr>
        <w:spacing w:after="0" w:line="240" w:lineRule="auto"/>
        <w:rPr>
          <w:del w:id="838" w:author="Mark Canterbury" w:date="2022-10-19T13:12:00Z"/>
          <w:rFonts w:ascii="Courier New" w:eastAsia="Times New Roman" w:hAnsi="Courier New" w:cs="Times New Roman"/>
          <w:sz w:val="16"/>
        </w:rPr>
      </w:pPr>
      <w:del w:id="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5CC2D674" w14:textId="50A2B119" w:rsidR="00753794" w:rsidRPr="00753794" w:rsidDel="00753794" w:rsidRDefault="00753794" w:rsidP="00753794">
      <w:pPr>
        <w:spacing w:after="0" w:line="240" w:lineRule="auto"/>
        <w:rPr>
          <w:del w:id="840" w:author="Mark Canterbury" w:date="2022-10-19T13:12:00Z"/>
          <w:rFonts w:ascii="Courier New" w:eastAsia="Times New Roman" w:hAnsi="Courier New" w:cs="Times New Roman"/>
          <w:sz w:val="16"/>
        </w:rPr>
      </w:pPr>
      <w:del w:id="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[3] GPSI OPTIONAL,</w:delText>
        </w:r>
      </w:del>
    </w:p>
    <w:p w14:paraId="39A9FD5A" w14:textId="641FCA29" w:rsidR="00753794" w:rsidRPr="00753794" w:rsidDel="00753794" w:rsidRDefault="00753794" w:rsidP="00753794">
      <w:pPr>
        <w:spacing w:after="0" w:line="240" w:lineRule="auto"/>
        <w:rPr>
          <w:del w:id="842" w:author="Mark Canterbury" w:date="2022-10-19T13:12:00Z"/>
          <w:rFonts w:ascii="Courier New" w:eastAsia="Times New Roman" w:hAnsi="Courier New" w:cs="Times New Roman"/>
          <w:sz w:val="16"/>
        </w:rPr>
      </w:pPr>
      <w:del w:id="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[4] PDUSessionID,</w:delText>
        </w:r>
      </w:del>
    </w:p>
    <w:p w14:paraId="49693E09" w14:textId="10CBFC17" w:rsidR="00753794" w:rsidRPr="00753794" w:rsidDel="00753794" w:rsidRDefault="00753794" w:rsidP="00753794">
      <w:pPr>
        <w:spacing w:after="0" w:line="240" w:lineRule="auto"/>
        <w:rPr>
          <w:del w:id="844" w:author="Mark Canterbury" w:date="2022-10-19T13:12:00Z"/>
          <w:rFonts w:ascii="Courier New" w:eastAsia="Times New Roman" w:hAnsi="Courier New" w:cs="Times New Roman"/>
          <w:sz w:val="16"/>
        </w:rPr>
      </w:pPr>
      <w:del w:id="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timeOfFirstPacket           [5] Timestamp OPTIONAL,</w:delText>
        </w:r>
      </w:del>
    </w:p>
    <w:p w14:paraId="657DBF07" w14:textId="21D71466" w:rsidR="00753794" w:rsidRPr="00753794" w:rsidDel="00753794" w:rsidRDefault="00753794" w:rsidP="00753794">
      <w:pPr>
        <w:spacing w:after="0" w:line="240" w:lineRule="auto"/>
        <w:rPr>
          <w:del w:id="846" w:author="Mark Canterbury" w:date="2022-10-19T13:12:00Z"/>
          <w:rFonts w:ascii="Courier New" w:eastAsia="Times New Roman" w:hAnsi="Courier New" w:cs="Times New Roman"/>
          <w:sz w:val="16"/>
        </w:rPr>
      </w:pPr>
      <w:del w:id="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timeOfLastPacket            [6] Timestamp OPTIONAL,</w:delText>
        </w:r>
      </w:del>
    </w:p>
    <w:p w14:paraId="24164EA1" w14:textId="410DB6DB" w:rsidR="00753794" w:rsidRPr="00753794" w:rsidDel="00753794" w:rsidRDefault="00753794" w:rsidP="00753794">
      <w:pPr>
        <w:spacing w:after="0" w:line="240" w:lineRule="auto"/>
        <w:rPr>
          <w:del w:id="848" w:author="Mark Canterbury" w:date="2022-10-19T13:12:00Z"/>
          <w:rFonts w:ascii="Courier New" w:eastAsia="Times New Roman" w:hAnsi="Courier New" w:cs="Times New Roman"/>
          <w:sz w:val="16"/>
        </w:rPr>
      </w:pPr>
      <w:del w:id="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uplinkVolume                [7] INTEGER OPTIONAL,</w:delText>
        </w:r>
      </w:del>
    </w:p>
    <w:p w14:paraId="06D33D39" w14:textId="3D12186E" w:rsidR="00753794" w:rsidRPr="00753794" w:rsidDel="00753794" w:rsidRDefault="00753794" w:rsidP="00753794">
      <w:pPr>
        <w:spacing w:after="0" w:line="240" w:lineRule="auto"/>
        <w:rPr>
          <w:del w:id="850" w:author="Mark Canterbury" w:date="2022-10-19T13:12:00Z"/>
          <w:rFonts w:ascii="Courier New" w:eastAsia="Times New Roman" w:hAnsi="Courier New" w:cs="Times New Roman"/>
          <w:sz w:val="16"/>
        </w:rPr>
      </w:pPr>
      <w:del w:id="8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downlinkVolume              [8] INTEGER OPTIONAL,</w:delText>
        </w:r>
      </w:del>
    </w:p>
    <w:p w14:paraId="70E0792A" w14:textId="038703DE" w:rsidR="00753794" w:rsidRPr="00753794" w:rsidDel="00753794" w:rsidRDefault="00753794" w:rsidP="00753794">
      <w:pPr>
        <w:spacing w:after="0" w:line="240" w:lineRule="auto"/>
        <w:rPr>
          <w:del w:id="852" w:author="Mark Canterbury" w:date="2022-10-19T13:12:00Z"/>
          <w:rFonts w:ascii="Courier New" w:eastAsia="Times New Roman" w:hAnsi="Courier New" w:cs="Times New Roman"/>
          <w:sz w:val="16"/>
        </w:rPr>
      </w:pPr>
      <w:del w:id="8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6E9528B5" w14:textId="7DC4452C" w:rsidR="00753794" w:rsidRPr="00753794" w:rsidDel="00753794" w:rsidRDefault="00753794" w:rsidP="00753794">
      <w:pPr>
        <w:spacing w:after="0" w:line="240" w:lineRule="auto"/>
        <w:rPr>
          <w:del w:id="854" w:author="Mark Canterbury" w:date="2022-10-19T13:12:00Z"/>
          <w:rFonts w:ascii="Courier New" w:eastAsia="Times New Roman" w:hAnsi="Courier New" w:cs="Times New Roman"/>
          <w:sz w:val="16"/>
        </w:rPr>
      </w:pPr>
      <w:del w:id="8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                       [10] SMFErrorCodes OPTIONAL</w:delText>
        </w:r>
      </w:del>
    </w:p>
    <w:p w14:paraId="6B4789AF" w14:textId="795D78BC" w:rsidR="00753794" w:rsidRPr="00753794" w:rsidDel="00753794" w:rsidRDefault="00753794" w:rsidP="00753794">
      <w:pPr>
        <w:spacing w:after="0" w:line="240" w:lineRule="auto"/>
        <w:rPr>
          <w:del w:id="856" w:author="Mark Canterbury" w:date="2022-10-19T13:12:00Z"/>
          <w:rFonts w:ascii="Courier New" w:eastAsia="Times New Roman" w:hAnsi="Courier New" w:cs="Times New Roman"/>
          <w:sz w:val="16"/>
        </w:rPr>
      </w:pPr>
      <w:del w:id="8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79E800" w14:textId="11EDC181" w:rsidR="00753794" w:rsidRPr="00753794" w:rsidDel="00753794" w:rsidRDefault="00753794" w:rsidP="00753794">
      <w:pPr>
        <w:spacing w:after="0" w:line="240" w:lineRule="auto"/>
        <w:rPr>
          <w:del w:id="858" w:author="Mark Canterbury" w:date="2022-10-19T13:12:00Z"/>
          <w:rFonts w:ascii="Courier New" w:eastAsia="Times New Roman" w:hAnsi="Courier New" w:cs="Times New Roman"/>
          <w:sz w:val="16"/>
        </w:rPr>
      </w:pPr>
    </w:p>
    <w:p w14:paraId="09C6115C" w14:textId="5418A99E" w:rsidR="00753794" w:rsidRPr="00753794" w:rsidDel="00753794" w:rsidRDefault="00753794" w:rsidP="00753794">
      <w:pPr>
        <w:spacing w:after="0" w:line="240" w:lineRule="auto"/>
        <w:rPr>
          <w:del w:id="859" w:author="Mark Canterbury" w:date="2022-10-19T13:12:00Z"/>
          <w:rFonts w:ascii="Courier New" w:eastAsia="Times New Roman" w:hAnsi="Courier New" w:cs="Times New Roman"/>
          <w:sz w:val="16"/>
        </w:rPr>
      </w:pPr>
      <w:del w:id="8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6.2.3.2.5 for details of this structure</w:delText>
        </w:r>
      </w:del>
    </w:p>
    <w:p w14:paraId="0E94A33B" w14:textId="37ABE4A4" w:rsidR="00753794" w:rsidRPr="00753794" w:rsidDel="00753794" w:rsidRDefault="00753794" w:rsidP="00753794">
      <w:pPr>
        <w:spacing w:after="0" w:line="240" w:lineRule="auto"/>
        <w:rPr>
          <w:del w:id="861" w:author="Mark Canterbury" w:date="2022-10-19T13:12:00Z"/>
          <w:rFonts w:ascii="Courier New" w:eastAsia="Times New Roman" w:hAnsi="Courier New" w:cs="Times New Roman"/>
          <w:sz w:val="16"/>
        </w:rPr>
      </w:pPr>
      <w:del w:id="8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SMFStartOfInterceptionWithEstablishedPDUSession ::= SEQUENCE</w:delText>
        </w:r>
      </w:del>
    </w:p>
    <w:p w14:paraId="7746D9BC" w14:textId="3F5B7579" w:rsidR="00753794" w:rsidRPr="00753794" w:rsidDel="00753794" w:rsidRDefault="00753794" w:rsidP="00753794">
      <w:pPr>
        <w:spacing w:after="0" w:line="240" w:lineRule="auto"/>
        <w:rPr>
          <w:del w:id="863" w:author="Mark Canterbury" w:date="2022-10-19T13:12:00Z"/>
          <w:rFonts w:ascii="Courier New" w:eastAsia="Times New Roman" w:hAnsi="Courier New" w:cs="Times New Roman"/>
          <w:sz w:val="16"/>
        </w:rPr>
      </w:pPr>
      <w:del w:id="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41BF030" w14:textId="1F6B1DF0" w:rsidR="00753794" w:rsidRPr="00753794" w:rsidDel="00753794" w:rsidRDefault="00753794" w:rsidP="00753794">
      <w:pPr>
        <w:spacing w:after="0" w:line="240" w:lineRule="auto"/>
        <w:rPr>
          <w:del w:id="865" w:author="Mark Canterbury" w:date="2022-10-19T13:12:00Z"/>
          <w:rFonts w:ascii="Courier New" w:eastAsia="Times New Roman" w:hAnsi="Courier New" w:cs="Times New Roman"/>
          <w:sz w:val="16"/>
        </w:rPr>
      </w:pPr>
      <w:del w:id="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6EDA5B0B" w14:textId="18844792" w:rsidR="00753794" w:rsidRPr="00753794" w:rsidDel="00753794" w:rsidRDefault="00753794" w:rsidP="00753794">
      <w:pPr>
        <w:spacing w:after="0" w:line="240" w:lineRule="auto"/>
        <w:rPr>
          <w:del w:id="867" w:author="Mark Canterbury" w:date="2022-10-19T13:12:00Z"/>
          <w:rFonts w:ascii="Courier New" w:eastAsia="Times New Roman" w:hAnsi="Courier New" w:cs="Times New Roman"/>
          <w:sz w:val="16"/>
        </w:rPr>
      </w:pPr>
      <w:del w:id="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49E3ADB5" w14:textId="79C11EB1" w:rsidR="00753794" w:rsidRPr="00753794" w:rsidDel="00753794" w:rsidRDefault="00753794" w:rsidP="00753794">
      <w:pPr>
        <w:spacing w:after="0" w:line="240" w:lineRule="auto"/>
        <w:rPr>
          <w:del w:id="869" w:author="Mark Canterbury" w:date="2022-10-19T13:12:00Z"/>
          <w:rFonts w:ascii="Courier New" w:eastAsia="Times New Roman" w:hAnsi="Courier New" w:cs="Times New Roman"/>
          <w:sz w:val="16"/>
        </w:rPr>
      </w:pPr>
      <w:del w:id="8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3E8BC435" w14:textId="62773602" w:rsidR="00753794" w:rsidRPr="00753794" w:rsidDel="00753794" w:rsidRDefault="00753794" w:rsidP="00753794">
      <w:pPr>
        <w:spacing w:after="0" w:line="240" w:lineRule="auto"/>
        <w:rPr>
          <w:del w:id="871" w:author="Mark Canterbury" w:date="2022-10-19T13:12:00Z"/>
          <w:rFonts w:ascii="Courier New" w:eastAsia="Times New Roman" w:hAnsi="Courier New" w:cs="Times New Roman"/>
          <w:sz w:val="16"/>
        </w:rPr>
      </w:pPr>
      <w:del w:id="8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12F2FBB9" w14:textId="00A59910" w:rsidR="00753794" w:rsidRPr="00753794" w:rsidDel="00753794" w:rsidRDefault="00753794" w:rsidP="00753794">
      <w:pPr>
        <w:spacing w:after="0" w:line="240" w:lineRule="auto"/>
        <w:rPr>
          <w:del w:id="873" w:author="Mark Canterbury" w:date="2022-10-19T13:12:00Z"/>
          <w:rFonts w:ascii="Courier New" w:eastAsia="Times New Roman" w:hAnsi="Courier New" w:cs="Times New Roman"/>
          <w:sz w:val="16"/>
        </w:rPr>
      </w:pPr>
      <w:del w:id="8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0EAFB337" w14:textId="54F01724" w:rsidR="00753794" w:rsidRPr="00753794" w:rsidDel="00753794" w:rsidRDefault="00753794" w:rsidP="00753794">
      <w:pPr>
        <w:spacing w:after="0" w:line="240" w:lineRule="auto"/>
        <w:rPr>
          <w:del w:id="875" w:author="Mark Canterbury" w:date="2022-10-19T13:12:00Z"/>
          <w:rFonts w:ascii="Courier New" w:eastAsia="Times New Roman" w:hAnsi="Courier New" w:cs="Times New Roman"/>
          <w:sz w:val="16"/>
        </w:rPr>
      </w:pPr>
      <w:del w:id="8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gTPTunnelID                 [6] FTEID,</w:delText>
        </w:r>
      </w:del>
    </w:p>
    <w:p w14:paraId="057AF1A4" w14:textId="447290A6" w:rsidR="00753794" w:rsidRPr="00753794" w:rsidDel="00753794" w:rsidRDefault="00753794" w:rsidP="00753794">
      <w:pPr>
        <w:spacing w:after="0" w:line="240" w:lineRule="auto"/>
        <w:rPr>
          <w:del w:id="877" w:author="Mark Canterbury" w:date="2022-10-19T13:12:00Z"/>
          <w:rFonts w:ascii="Courier New" w:eastAsia="Times New Roman" w:hAnsi="Courier New" w:cs="Times New Roman"/>
          <w:sz w:val="16"/>
        </w:rPr>
      </w:pPr>
      <w:del w:id="8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[7] PDUSessionType,</w:delText>
        </w:r>
      </w:del>
    </w:p>
    <w:p w14:paraId="5894DDF1" w14:textId="5546CC5C" w:rsidR="00753794" w:rsidRPr="00753794" w:rsidDel="00753794" w:rsidRDefault="00753794" w:rsidP="00753794">
      <w:pPr>
        <w:spacing w:after="0" w:line="240" w:lineRule="auto"/>
        <w:rPr>
          <w:del w:id="879" w:author="Mark Canterbury" w:date="2022-10-19T13:12:00Z"/>
          <w:rFonts w:ascii="Courier New" w:eastAsia="Times New Roman" w:hAnsi="Courier New" w:cs="Times New Roman"/>
          <w:sz w:val="16"/>
        </w:rPr>
      </w:pPr>
      <w:del w:id="8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62135DAF" w14:textId="5789A398" w:rsidR="00753794" w:rsidRPr="00753794" w:rsidDel="00753794" w:rsidRDefault="00753794" w:rsidP="00753794">
      <w:pPr>
        <w:spacing w:after="0" w:line="240" w:lineRule="auto"/>
        <w:rPr>
          <w:del w:id="881" w:author="Mark Canterbury" w:date="2022-10-19T13:12:00Z"/>
          <w:rFonts w:ascii="Courier New" w:eastAsia="Times New Roman" w:hAnsi="Courier New" w:cs="Times New Roman"/>
          <w:sz w:val="16"/>
        </w:rPr>
      </w:pPr>
      <w:del w:id="8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UEEndpointAddress,</w:delText>
        </w:r>
      </w:del>
    </w:p>
    <w:p w14:paraId="1BFDFB70" w14:textId="378ABAE5" w:rsidR="00753794" w:rsidRPr="00753794" w:rsidDel="00753794" w:rsidRDefault="00753794" w:rsidP="00753794">
      <w:pPr>
        <w:spacing w:after="0" w:line="240" w:lineRule="auto"/>
        <w:rPr>
          <w:del w:id="883" w:author="Mark Canterbury" w:date="2022-10-19T13:12:00Z"/>
          <w:rFonts w:ascii="Courier New" w:eastAsia="Times New Roman" w:hAnsi="Courier New" w:cs="Times New Roman"/>
          <w:sz w:val="16"/>
        </w:rPr>
      </w:pPr>
      <w:del w:id="8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79A3AAA3" w14:textId="70D44688" w:rsidR="00753794" w:rsidRPr="00753794" w:rsidDel="00753794" w:rsidRDefault="00753794" w:rsidP="00753794">
      <w:pPr>
        <w:spacing w:after="0" w:line="240" w:lineRule="auto"/>
        <w:rPr>
          <w:del w:id="885" w:author="Mark Canterbury" w:date="2022-10-19T13:12:00Z"/>
          <w:rFonts w:ascii="Courier New" w:eastAsia="Times New Roman" w:hAnsi="Courier New" w:cs="Times New Roman"/>
          <w:sz w:val="16"/>
        </w:rPr>
      </w:pPr>
      <w:del w:id="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[11] Location OPTIONAL,</w:delText>
        </w:r>
      </w:del>
    </w:p>
    <w:p w14:paraId="16D61CD6" w14:textId="7076E2B3" w:rsidR="00753794" w:rsidRPr="00753794" w:rsidDel="00753794" w:rsidRDefault="00753794" w:rsidP="00753794">
      <w:pPr>
        <w:spacing w:after="0" w:line="240" w:lineRule="auto"/>
        <w:rPr>
          <w:del w:id="887" w:author="Mark Canterbury" w:date="2022-10-19T13:12:00Z"/>
          <w:rFonts w:ascii="Courier New" w:eastAsia="Times New Roman" w:hAnsi="Courier New" w:cs="Times New Roman"/>
          <w:sz w:val="16"/>
        </w:rPr>
      </w:pPr>
      <w:del w:id="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dNN                         [12] DNN,</w:delText>
        </w:r>
      </w:del>
    </w:p>
    <w:p w14:paraId="2F1D0DB1" w14:textId="0E760BC6" w:rsidR="00753794" w:rsidRPr="00753794" w:rsidDel="00753794" w:rsidRDefault="00753794" w:rsidP="00753794">
      <w:pPr>
        <w:spacing w:after="0" w:line="240" w:lineRule="auto"/>
        <w:rPr>
          <w:del w:id="889" w:author="Mark Canterbury" w:date="2022-10-19T13:12:00Z"/>
          <w:rFonts w:ascii="Courier New" w:eastAsia="Times New Roman" w:hAnsi="Courier New" w:cs="Times New Roman"/>
          <w:sz w:val="16"/>
        </w:rPr>
      </w:pPr>
      <w:del w:id="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[13] AMFID OPTIONAL,</w:delText>
        </w:r>
      </w:del>
    </w:p>
    <w:p w14:paraId="08A311E0" w14:textId="78743871" w:rsidR="00753794" w:rsidRPr="00753794" w:rsidDel="00753794" w:rsidRDefault="00753794" w:rsidP="00753794">
      <w:pPr>
        <w:spacing w:after="0" w:line="240" w:lineRule="auto"/>
        <w:rPr>
          <w:del w:id="891" w:author="Mark Canterbury" w:date="2022-10-19T13:12:00Z"/>
          <w:rFonts w:ascii="Courier New" w:eastAsia="Times New Roman" w:hAnsi="Courier New" w:cs="Times New Roman"/>
          <w:sz w:val="16"/>
        </w:rPr>
      </w:pPr>
      <w:del w:id="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[14] HSMFURI OPTIONAL,</w:delText>
        </w:r>
      </w:del>
    </w:p>
    <w:p w14:paraId="72F1784B" w14:textId="1543B73E" w:rsidR="00753794" w:rsidRPr="00753794" w:rsidDel="00753794" w:rsidRDefault="00753794" w:rsidP="00753794">
      <w:pPr>
        <w:spacing w:after="0" w:line="240" w:lineRule="auto"/>
        <w:rPr>
          <w:del w:id="893" w:author="Mark Canterbury" w:date="2022-10-19T13:12:00Z"/>
          <w:rFonts w:ascii="Courier New" w:eastAsia="Times New Roman" w:hAnsi="Courier New" w:cs="Times New Roman"/>
          <w:sz w:val="16"/>
        </w:rPr>
      </w:pPr>
      <w:del w:id="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[15] FiveGSMRequestType,</w:delText>
        </w:r>
      </w:del>
    </w:p>
    <w:p w14:paraId="34A0BEBF" w14:textId="70B2F345" w:rsidR="00753794" w:rsidRPr="00753794" w:rsidDel="00753794" w:rsidRDefault="00753794" w:rsidP="00753794">
      <w:pPr>
        <w:spacing w:after="0" w:line="240" w:lineRule="auto"/>
        <w:rPr>
          <w:del w:id="895" w:author="Mark Canterbury" w:date="2022-10-19T13:12:00Z"/>
          <w:rFonts w:ascii="Courier New" w:eastAsia="Times New Roman" w:hAnsi="Courier New" w:cs="Times New Roman"/>
          <w:sz w:val="16"/>
        </w:rPr>
      </w:pPr>
      <w:del w:id="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[16] AccessType OPTIONAL,</w:delText>
        </w:r>
      </w:del>
    </w:p>
    <w:p w14:paraId="15C275A3" w14:textId="4FAB9717" w:rsidR="00753794" w:rsidRPr="00753794" w:rsidDel="00753794" w:rsidRDefault="00753794" w:rsidP="00753794">
      <w:pPr>
        <w:spacing w:after="0" w:line="240" w:lineRule="auto"/>
        <w:rPr>
          <w:del w:id="897" w:author="Mark Canterbury" w:date="2022-10-19T13:12:00Z"/>
          <w:rFonts w:ascii="Courier New" w:eastAsia="Times New Roman" w:hAnsi="Courier New" w:cs="Times New Roman"/>
          <w:sz w:val="16"/>
        </w:rPr>
      </w:pPr>
      <w:del w:id="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[17] RATType OPTIONAL,</w:delText>
        </w:r>
      </w:del>
    </w:p>
    <w:p w14:paraId="6027B64B" w14:textId="40BE97DD" w:rsidR="00753794" w:rsidRPr="00753794" w:rsidDel="00753794" w:rsidRDefault="00753794" w:rsidP="00753794">
      <w:pPr>
        <w:spacing w:after="0" w:line="240" w:lineRule="auto"/>
        <w:rPr>
          <w:del w:id="899" w:author="Mark Canterbury" w:date="2022-10-19T13:12:00Z"/>
          <w:rFonts w:ascii="Courier New" w:eastAsia="Times New Roman" w:hAnsi="Courier New" w:cs="Times New Roman"/>
          <w:sz w:val="16"/>
        </w:rPr>
      </w:pPr>
      <w:del w:id="9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[18] SMPDUDNRequest OPTIONAL,</w:delText>
        </w:r>
      </w:del>
    </w:p>
    <w:p w14:paraId="6E895168" w14:textId="7EEE443D" w:rsidR="00753794" w:rsidRPr="00753794" w:rsidDel="00753794" w:rsidRDefault="00753794" w:rsidP="00753794">
      <w:pPr>
        <w:spacing w:after="0" w:line="240" w:lineRule="auto"/>
        <w:rPr>
          <w:del w:id="901" w:author="Mark Canterbury" w:date="2022-10-19T13:12:00Z"/>
          <w:rFonts w:ascii="Courier New" w:eastAsia="Times New Roman" w:hAnsi="Courier New" w:cs="Times New Roman"/>
          <w:sz w:val="16"/>
        </w:rPr>
      </w:pPr>
      <w:del w:id="9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timeOfSessionEstablishment  [19] Timestamp OPTIONAL</w:delText>
        </w:r>
      </w:del>
    </w:p>
    <w:p w14:paraId="2504EDC8" w14:textId="0607D917" w:rsidR="00753794" w:rsidRPr="00753794" w:rsidDel="00753794" w:rsidRDefault="00753794" w:rsidP="00753794">
      <w:pPr>
        <w:spacing w:after="0" w:line="240" w:lineRule="auto"/>
        <w:rPr>
          <w:del w:id="903" w:author="Mark Canterbury" w:date="2022-10-19T13:12:00Z"/>
          <w:rFonts w:ascii="Courier New" w:eastAsia="Times New Roman" w:hAnsi="Courier New" w:cs="Times New Roman"/>
          <w:sz w:val="16"/>
        </w:rPr>
      </w:pPr>
      <w:del w:id="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922D3D1" w14:textId="76200970" w:rsidR="00753794" w:rsidRPr="00753794" w:rsidDel="00753794" w:rsidRDefault="00753794" w:rsidP="00753794">
      <w:pPr>
        <w:spacing w:after="0" w:line="240" w:lineRule="auto"/>
        <w:rPr>
          <w:del w:id="905" w:author="Mark Canterbury" w:date="2022-10-19T13:12:00Z"/>
          <w:rFonts w:ascii="Courier New" w:eastAsia="Times New Roman" w:hAnsi="Courier New" w:cs="Times New Roman"/>
          <w:sz w:val="16"/>
        </w:rPr>
      </w:pPr>
    </w:p>
    <w:p w14:paraId="5824E1AD" w14:textId="5D76812B" w:rsidR="00753794" w:rsidRPr="00753794" w:rsidDel="00753794" w:rsidRDefault="00753794" w:rsidP="00753794">
      <w:pPr>
        <w:spacing w:after="0" w:line="240" w:lineRule="auto"/>
        <w:rPr>
          <w:del w:id="906" w:author="Mark Canterbury" w:date="2022-10-19T13:12:00Z"/>
          <w:rFonts w:ascii="Courier New" w:eastAsia="Times New Roman" w:hAnsi="Courier New" w:cs="Times New Roman"/>
          <w:sz w:val="16"/>
        </w:rPr>
      </w:pPr>
      <w:del w:id="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6.2.3.2.6 for details of this structure</w:delText>
        </w:r>
      </w:del>
    </w:p>
    <w:p w14:paraId="19F28124" w14:textId="7022DF27" w:rsidR="00753794" w:rsidRPr="00753794" w:rsidDel="00753794" w:rsidRDefault="00753794" w:rsidP="00753794">
      <w:pPr>
        <w:spacing w:after="0" w:line="240" w:lineRule="auto"/>
        <w:rPr>
          <w:del w:id="908" w:author="Mark Canterbury" w:date="2022-10-19T13:12:00Z"/>
          <w:rFonts w:ascii="Courier New" w:eastAsia="Times New Roman" w:hAnsi="Courier New" w:cs="Times New Roman"/>
          <w:sz w:val="16"/>
        </w:rPr>
      </w:pPr>
      <w:del w:id="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SMFUnsuccessfulProcedure ::= SEQUENCE</w:delText>
        </w:r>
      </w:del>
    </w:p>
    <w:p w14:paraId="07510D03" w14:textId="65CE76DD" w:rsidR="00753794" w:rsidRPr="00753794" w:rsidDel="00753794" w:rsidRDefault="00753794" w:rsidP="00753794">
      <w:pPr>
        <w:spacing w:after="0" w:line="240" w:lineRule="auto"/>
        <w:rPr>
          <w:del w:id="910" w:author="Mark Canterbury" w:date="2022-10-19T13:12:00Z"/>
          <w:rFonts w:ascii="Courier New" w:eastAsia="Times New Roman" w:hAnsi="Courier New" w:cs="Times New Roman"/>
          <w:sz w:val="16"/>
        </w:rPr>
      </w:pPr>
      <w:del w:id="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6CD1C7" w14:textId="36541E33" w:rsidR="00753794" w:rsidRPr="00753794" w:rsidDel="00753794" w:rsidRDefault="00753794" w:rsidP="00753794">
      <w:pPr>
        <w:spacing w:after="0" w:line="240" w:lineRule="auto"/>
        <w:rPr>
          <w:del w:id="912" w:author="Mark Canterbury" w:date="2022-10-19T13:12:00Z"/>
          <w:rFonts w:ascii="Courier New" w:eastAsia="Times New Roman" w:hAnsi="Courier New" w:cs="Times New Roman"/>
          <w:sz w:val="16"/>
        </w:rPr>
      </w:pPr>
      <w:del w:id="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failedProcedureType         [1] SMFFailedProcedureType,</w:delText>
        </w:r>
      </w:del>
    </w:p>
    <w:p w14:paraId="28B8A725" w14:textId="1F66E7DA" w:rsidR="00753794" w:rsidRPr="00753794" w:rsidDel="00753794" w:rsidRDefault="00753794" w:rsidP="00753794">
      <w:pPr>
        <w:spacing w:after="0" w:line="240" w:lineRule="auto"/>
        <w:rPr>
          <w:del w:id="914" w:author="Mark Canterbury" w:date="2022-10-19T13:12:00Z"/>
          <w:rFonts w:ascii="Courier New" w:eastAsia="Times New Roman" w:hAnsi="Courier New" w:cs="Times New Roman"/>
          <w:sz w:val="16"/>
        </w:rPr>
      </w:pPr>
      <w:del w:id="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failureCause                [2] FiveGSMCause,</w:delText>
        </w:r>
      </w:del>
    </w:p>
    <w:p w14:paraId="4EF106D7" w14:textId="2FCC7E95" w:rsidR="00753794" w:rsidRPr="00753794" w:rsidDel="00753794" w:rsidRDefault="00753794" w:rsidP="00753794">
      <w:pPr>
        <w:spacing w:after="0" w:line="240" w:lineRule="auto"/>
        <w:rPr>
          <w:del w:id="916" w:author="Mark Canterbury" w:date="2022-10-19T13:12:00Z"/>
          <w:rFonts w:ascii="Courier New" w:eastAsia="Times New Roman" w:hAnsi="Courier New" w:cs="Times New Roman"/>
          <w:sz w:val="16"/>
        </w:rPr>
      </w:pPr>
      <w:del w:id="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initiator                   [3] Initiator,</w:delText>
        </w:r>
      </w:del>
    </w:p>
    <w:p w14:paraId="0FA03C20" w14:textId="39F46710" w:rsidR="00753794" w:rsidRPr="00753794" w:rsidDel="00753794" w:rsidRDefault="00753794" w:rsidP="00753794">
      <w:pPr>
        <w:spacing w:after="0" w:line="240" w:lineRule="auto"/>
        <w:rPr>
          <w:del w:id="918" w:author="Mark Canterbury" w:date="2022-10-19T13:12:00Z"/>
          <w:rFonts w:ascii="Courier New" w:eastAsia="Times New Roman" w:hAnsi="Courier New" w:cs="Times New Roman"/>
          <w:sz w:val="16"/>
        </w:rPr>
      </w:pPr>
      <w:del w:id="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requestedSlice              [4] NSSAI OPTIONAL,</w:delText>
        </w:r>
      </w:del>
    </w:p>
    <w:p w14:paraId="112F5F2F" w14:textId="7A5EB857" w:rsidR="00753794" w:rsidRPr="00753794" w:rsidDel="00753794" w:rsidRDefault="00753794" w:rsidP="00753794">
      <w:pPr>
        <w:spacing w:after="0" w:line="240" w:lineRule="auto"/>
        <w:rPr>
          <w:del w:id="920" w:author="Mark Canterbury" w:date="2022-10-19T13:12:00Z"/>
          <w:rFonts w:ascii="Courier New" w:eastAsia="Times New Roman" w:hAnsi="Courier New" w:cs="Times New Roman"/>
          <w:sz w:val="16"/>
        </w:rPr>
      </w:pPr>
      <w:del w:id="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[5] SUPI OPTIONAL,</w:delText>
        </w:r>
      </w:del>
    </w:p>
    <w:p w14:paraId="61635375" w14:textId="1AAF19A4" w:rsidR="00753794" w:rsidRPr="00753794" w:rsidDel="00753794" w:rsidRDefault="00753794" w:rsidP="00753794">
      <w:pPr>
        <w:spacing w:after="0" w:line="240" w:lineRule="auto"/>
        <w:rPr>
          <w:del w:id="922" w:author="Mark Canterbury" w:date="2022-10-19T13:12:00Z"/>
          <w:rFonts w:ascii="Courier New" w:eastAsia="Times New Roman" w:hAnsi="Courier New" w:cs="Times New Roman"/>
          <w:sz w:val="16"/>
        </w:rPr>
      </w:pPr>
      <w:del w:id="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[6] SUPIUnauthenticatedIndication OPTIONAL,</w:delText>
        </w:r>
      </w:del>
    </w:p>
    <w:p w14:paraId="3A8590FC" w14:textId="5F7AFD9C" w:rsidR="00753794" w:rsidRPr="00753794" w:rsidDel="00753794" w:rsidRDefault="00753794" w:rsidP="00753794">
      <w:pPr>
        <w:spacing w:after="0" w:line="240" w:lineRule="auto"/>
        <w:rPr>
          <w:del w:id="924" w:author="Mark Canterbury" w:date="2022-10-19T13:12:00Z"/>
          <w:rFonts w:ascii="Courier New" w:eastAsia="Times New Roman" w:hAnsi="Courier New" w:cs="Times New Roman"/>
          <w:sz w:val="16"/>
        </w:rPr>
      </w:pPr>
      <w:del w:id="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[7] PEI OPTIONAL,</w:delText>
        </w:r>
      </w:del>
    </w:p>
    <w:p w14:paraId="3117F973" w14:textId="632A5D20" w:rsidR="00753794" w:rsidRPr="00753794" w:rsidDel="00753794" w:rsidRDefault="00753794" w:rsidP="00753794">
      <w:pPr>
        <w:spacing w:after="0" w:line="240" w:lineRule="auto"/>
        <w:rPr>
          <w:del w:id="926" w:author="Mark Canterbury" w:date="2022-10-19T13:12:00Z"/>
          <w:rFonts w:ascii="Courier New" w:eastAsia="Times New Roman" w:hAnsi="Courier New" w:cs="Times New Roman"/>
          <w:sz w:val="16"/>
        </w:rPr>
      </w:pPr>
      <w:del w:id="9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[8] GPSI OPTIONAL,</w:delText>
        </w:r>
      </w:del>
    </w:p>
    <w:p w14:paraId="7FC98BD0" w14:textId="17CE9BED" w:rsidR="00753794" w:rsidRPr="00753794" w:rsidDel="00753794" w:rsidRDefault="00753794" w:rsidP="00753794">
      <w:pPr>
        <w:spacing w:after="0" w:line="240" w:lineRule="auto"/>
        <w:rPr>
          <w:del w:id="928" w:author="Mark Canterbury" w:date="2022-10-19T13:12:00Z"/>
          <w:rFonts w:ascii="Courier New" w:eastAsia="Times New Roman" w:hAnsi="Courier New" w:cs="Times New Roman"/>
          <w:sz w:val="16"/>
        </w:rPr>
      </w:pPr>
      <w:del w:id="9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[9] PDUSessionID OPTIONAL,</w:delText>
        </w:r>
      </w:del>
    </w:p>
    <w:p w14:paraId="72059F00" w14:textId="05E71F81" w:rsidR="00753794" w:rsidRPr="00753794" w:rsidDel="00753794" w:rsidRDefault="00753794" w:rsidP="00753794">
      <w:pPr>
        <w:spacing w:after="0" w:line="240" w:lineRule="auto"/>
        <w:rPr>
          <w:del w:id="930" w:author="Mark Canterbury" w:date="2022-10-19T13:12:00Z"/>
          <w:rFonts w:ascii="Courier New" w:eastAsia="Times New Roman" w:hAnsi="Courier New" w:cs="Times New Roman"/>
          <w:sz w:val="16"/>
        </w:rPr>
      </w:pPr>
      <w:del w:id="9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[10] SEQUENCE OF UEEndpointAddress OPTIONAL,</w:delText>
        </w:r>
      </w:del>
    </w:p>
    <w:p w14:paraId="5CB1A754" w14:textId="1CF39285" w:rsidR="00753794" w:rsidRPr="00753794" w:rsidDel="00753794" w:rsidRDefault="00753794" w:rsidP="00753794">
      <w:pPr>
        <w:spacing w:after="0" w:line="240" w:lineRule="auto"/>
        <w:rPr>
          <w:del w:id="932" w:author="Mark Canterbury" w:date="2022-10-19T13:12:00Z"/>
          <w:rFonts w:ascii="Courier New" w:eastAsia="Times New Roman" w:hAnsi="Courier New" w:cs="Times New Roman"/>
          <w:sz w:val="16"/>
        </w:rPr>
      </w:pPr>
      <w:del w:id="9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[11] UEEndpointAddress OPTIONAL,</w:delText>
        </w:r>
      </w:del>
    </w:p>
    <w:p w14:paraId="266D23C0" w14:textId="58A44BDD" w:rsidR="00753794" w:rsidRPr="00753794" w:rsidDel="00753794" w:rsidRDefault="00753794" w:rsidP="00753794">
      <w:pPr>
        <w:spacing w:after="0" w:line="240" w:lineRule="auto"/>
        <w:rPr>
          <w:del w:id="934" w:author="Mark Canterbury" w:date="2022-10-19T13:12:00Z"/>
          <w:rFonts w:ascii="Courier New" w:eastAsia="Times New Roman" w:hAnsi="Courier New" w:cs="Times New Roman"/>
          <w:sz w:val="16"/>
        </w:rPr>
      </w:pPr>
      <w:del w:id="9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[12] DNN OPTIONAL,</w:delText>
        </w:r>
      </w:del>
    </w:p>
    <w:p w14:paraId="4401353F" w14:textId="29511D03" w:rsidR="00753794" w:rsidRPr="00753794" w:rsidDel="00753794" w:rsidRDefault="00753794" w:rsidP="00753794">
      <w:pPr>
        <w:spacing w:after="0" w:line="240" w:lineRule="auto"/>
        <w:rPr>
          <w:del w:id="936" w:author="Mark Canterbury" w:date="2022-10-19T13:12:00Z"/>
          <w:rFonts w:ascii="Courier New" w:eastAsia="Times New Roman" w:hAnsi="Courier New" w:cs="Times New Roman"/>
          <w:sz w:val="16"/>
        </w:rPr>
      </w:pPr>
      <w:del w:id="9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[13] AMFID OPTIONAL,</w:delText>
        </w:r>
      </w:del>
    </w:p>
    <w:p w14:paraId="7D648A13" w14:textId="5A806A02" w:rsidR="00753794" w:rsidRPr="00753794" w:rsidDel="00753794" w:rsidRDefault="00753794" w:rsidP="00753794">
      <w:pPr>
        <w:spacing w:after="0" w:line="240" w:lineRule="auto"/>
        <w:rPr>
          <w:del w:id="938" w:author="Mark Canterbury" w:date="2022-10-19T13:12:00Z"/>
          <w:rFonts w:ascii="Courier New" w:eastAsia="Times New Roman" w:hAnsi="Courier New" w:cs="Times New Roman"/>
          <w:sz w:val="16"/>
        </w:rPr>
      </w:pPr>
      <w:del w:id="9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[14] HSMFURI OPTIONAL,</w:delText>
        </w:r>
      </w:del>
    </w:p>
    <w:p w14:paraId="1511F317" w14:textId="5726A2E3" w:rsidR="00753794" w:rsidRPr="00753794" w:rsidDel="00753794" w:rsidRDefault="00753794" w:rsidP="00753794">
      <w:pPr>
        <w:spacing w:after="0" w:line="240" w:lineRule="auto"/>
        <w:rPr>
          <w:del w:id="940" w:author="Mark Canterbury" w:date="2022-10-19T13:12:00Z"/>
          <w:rFonts w:ascii="Courier New" w:eastAsia="Times New Roman" w:hAnsi="Courier New" w:cs="Times New Roman"/>
          <w:sz w:val="16"/>
        </w:rPr>
      </w:pPr>
      <w:del w:id="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[15] FiveGSMRequestType OPTIONAL,</w:delText>
        </w:r>
      </w:del>
    </w:p>
    <w:p w14:paraId="6CA77A51" w14:textId="54C0D6E4" w:rsidR="00753794" w:rsidRPr="00753794" w:rsidDel="00753794" w:rsidRDefault="00753794" w:rsidP="00753794">
      <w:pPr>
        <w:spacing w:after="0" w:line="240" w:lineRule="auto"/>
        <w:rPr>
          <w:del w:id="942" w:author="Mark Canterbury" w:date="2022-10-19T13:12:00Z"/>
          <w:rFonts w:ascii="Courier New" w:eastAsia="Times New Roman" w:hAnsi="Courier New" w:cs="Times New Roman"/>
          <w:sz w:val="16"/>
        </w:rPr>
      </w:pPr>
      <w:del w:id="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[16] AccessType OPTIONAL,</w:delText>
        </w:r>
      </w:del>
    </w:p>
    <w:p w14:paraId="700C61C5" w14:textId="0C1E8A6E" w:rsidR="00753794" w:rsidRPr="00753794" w:rsidDel="00753794" w:rsidRDefault="00753794" w:rsidP="00753794">
      <w:pPr>
        <w:spacing w:after="0" w:line="240" w:lineRule="auto"/>
        <w:rPr>
          <w:del w:id="944" w:author="Mark Canterbury" w:date="2022-10-19T13:12:00Z"/>
          <w:rFonts w:ascii="Courier New" w:eastAsia="Times New Roman" w:hAnsi="Courier New" w:cs="Times New Roman"/>
          <w:sz w:val="16"/>
        </w:rPr>
      </w:pPr>
      <w:del w:id="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[17] RATType OPTIONAL,</w:delText>
        </w:r>
      </w:del>
    </w:p>
    <w:p w14:paraId="260FB595" w14:textId="51207541" w:rsidR="00753794" w:rsidRPr="00753794" w:rsidDel="00753794" w:rsidRDefault="00753794" w:rsidP="00753794">
      <w:pPr>
        <w:spacing w:after="0" w:line="240" w:lineRule="auto"/>
        <w:rPr>
          <w:del w:id="946" w:author="Mark Canterbury" w:date="2022-10-19T13:12:00Z"/>
          <w:rFonts w:ascii="Courier New" w:eastAsia="Times New Roman" w:hAnsi="Courier New" w:cs="Times New Roman"/>
          <w:sz w:val="16"/>
        </w:rPr>
      </w:pPr>
      <w:del w:id="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[18] SMPDUDNRequest OPTIONAL,</w:delText>
        </w:r>
      </w:del>
    </w:p>
    <w:p w14:paraId="43B5E813" w14:textId="404F2F2D" w:rsidR="00753794" w:rsidRPr="00753794" w:rsidDel="00753794" w:rsidRDefault="00753794" w:rsidP="00753794">
      <w:pPr>
        <w:spacing w:after="0" w:line="240" w:lineRule="auto"/>
        <w:rPr>
          <w:del w:id="948" w:author="Mark Canterbury" w:date="2022-10-19T13:12:00Z"/>
          <w:rFonts w:ascii="Courier New" w:eastAsia="Times New Roman" w:hAnsi="Courier New" w:cs="Times New Roman"/>
          <w:sz w:val="16"/>
        </w:rPr>
      </w:pPr>
      <w:del w:id="9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[19] Location OPTIONAL</w:delText>
        </w:r>
      </w:del>
    </w:p>
    <w:p w14:paraId="3494FDAA" w14:textId="5D5F3098" w:rsidR="00753794" w:rsidRPr="00753794" w:rsidDel="00753794" w:rsidRDefault="00753794" w:rsidP="00753794">
      <w:pPr>
        <w:spacing w:after="0" w:line="240" w:lineRule="auto"/>
        <w:rPr>
          <w:del w:id="950" w:author="Mark Canterbury" w:date="2022-10-19T13:12:00Z"/>
          <w:rFonts w:ascii="Courier New" w:eastAsia="Times New Roman" w:hAnsi="Courier New" w:cs="Times New Roman"/>
          <w:sz w:val="16"/>
        </w:rPr>
      </w:pPr>
      <w:del w:id="9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D437A7" w14:textId="27D811CF" w:rsidR="00753794" w:rsidRPr="00753794" w:rsidDel="00753794" w:rsidRDefault="00753794" w:rsidP="00753794">
      <w:pPr>
        <w:spacing w:after="0" w:line="240" w:lineRule="auto"/>
        <w:rPr>
          <w:del w:id="952" w:author="Mark Canterbury" w:date="2022-10-19T13:12:00Z"/>
          <w:rFonts w:ascii="Courier New" w:eastAsia="Times New Roman" w:hAnsi="Courier New" w:cs="Times New Roman"/>
          <w:sz w:val="16"/>
        </w:rPr>
      </w:pPr>
    </w:p>
    <w:p w14:paraId="3267D3CA" w14:textId="7703278E" w:rsidR="00753794" w:rsidRPr="00753794" w:rsidDel="00753794" w:rsidRDefault="00753794" w:rsidP="00753794">
      <w:pPr>
        <w:spacing w:after="0" w:line="240" w:lineRule="auto"/>
        <w:rPr>
          <w:del w:id="953" w:author="Mark Canterbury" w:date="2022-10-19T13:12:00Z"/>
          <w:rFonts w:ascii="Courier New" w:eastAsia="Times New Roman" w:hAnsi="Courier New" w:cs="Times New Roman"/>
          <w:sz w:val="16"/>
        </w:rPr>
      </w:pPr>
      <w:del w:id="9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6.2.3.2.8 for details of this structure</w:delText>
        </w:r>
      </w:del>
    </w:p>
    <w:p w14:paraId="5434C938" w14:textId="282120B3" w:rsidR="00753794" w:rsidRPr="00753794" w:rsidDel="00753794" w:rsidRDefault="00753794" w:rsidP="00753794">
      <w:pPr>
        <w:spacing w:after="0" w:line="240" w:lineRule="auto"/>
        <w:rPr>
          <w:del w:id="955" w:author="Mark Canterbury" w:date="2022-10-19T13:12:00Z"/>
          <w:rFonts w:ascii="Courier New" w:eastAsia="Times New Roman" w:hAnsi="Courier New" w:cs="Times New Roman"/>
          <w:sz w:val="16"/>
        </w:rPr>
      </w:pPr>
      <w:del w:id="9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SMFPDUtoMAPDUSessionModification ::= SEQUENCE</w:delText>
        </w:r>
      </w:del>
    </w:p>
    <w:p w14:paraId="08184536" w14:textId="2FA29646" w:rsidR="00753794" w:rsidRPr="00753794" w:rsidDel="00753794" w:rsidRDefault="00753794" w:rsidP="00753794">
      <w:pPr>
        <w:spacing w:after="0" w:line="240" w:lineRule="auto"/>
        <w:rPr>
          <w:del w:id="957" w:author="Mark Canterbury" w:date="2022-10-19T13:12:00Z"/>
          <w:rFonts w:ascii="Courier New" w:eastAsia="Times New Roman" w:hAnsi="Courier New" w:cs="Times New Roman"/>
          <w:sz w:val="16"/>
        </w:rPr>
      </w:pPr>
      <w:del w:id="9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23D042" w14:textId="42071391" w:rsidR="00753794" w:rsidRPr="00753794" w:rsidDel="00753794" w:rsidRDefault="00753794" w:rsidP="00753794">
      <w:pPr>
        <w:spacing w:after="0" w:line="240" w:lineRule="auto"/>
        <w:rPr>
          <w:del w:id="959" w:author="Mark Canterbury" w:date="2022-10-19T13:12:00Z"/>
          <w:rFonts w:ascii="Courier New" w:eastAsia="Times New Roman" w:hAnsi="Courier New" w:cs="Times New Roman"/>
          <w:sz w:val="16"/>
        </w:rPr>
      </w:pPr>
      <w:del w:id="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46F92AD3" w14:textId="571D7E89" w:rsidR="00753794" w:rsidRPr="00753794" w:rsidDel="00753794" w:rsidRDefault="00753794" w:rsidP="00753794">
      <w:pPr>
        <w:spacing w:after="0" w:line="240" w:lineRule="auto"/>
        <w:rPr>
          <w:del w:id="961" w:author="Mark Canterbury" w:date="2022-10-19T13:12:00Z"/>
          <w:rFonts w:ascii="Courier New" w:eastAsia="Times New Roman" w:hAnsi="Courier New" w:cs="Times New Roman"/>
          <w:sz w:val="16"/>
        </w:rPr>
      </w:pPr>
      <w:del w:id="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5FECB8FE" w14:textId="1C5934FF" w:rsidR="00753794" w:rsidRPr="00753794" w:rsidDel="00753794" w:rsidRDefault="00753794" w:rsidP="00753794">
      <w:pPr>
        <w:spacing w:after="0" w:line="240" w:lineRule="auto"/>
        <w:rPr>
          <w:del w:id="963" w:author="Mark Canterbury" w:date="2022-10-19T13:12:00Z"/>
          <w:rFonts w:ascii="Courier New" w:eastAsia="Times New Roman" w:hAnsi="Courier New" w:cs="Times New Roman"/>
          <w:sz w:val="16"/>
        </w:rPr>
      </w:pPr>
      <w:del w:id="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1781C809" w14:textId="5D36E42F" w:rsidR="00753794" w:rsidRPr="00753794" w:rsidDel="00753794" w:rsidRDefault="00753794" w:rsidP="00753794">
      <w:pPr>
        <w:spacing w:after="0" w:line="240" w:lineRule="auto"/>
        <w:rPr>
          <w:del w:id="965" w:author="Mark Canterbury" w:date="2022-10-19T13:12:00Z"/>
          <w:rFonts w:ascii="Courier New" w:eastAsia="Times New Roman" w:hAnsi="Courier New" w:cs="Times New Roman"/>
          <w:sz w:val="16"/>
        </w:rPr>
      </w:pPr>
      <w:del w:id="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68E3B9FD" w14:textId="380AB68B" w:rsidR="00753794" w:rsidRPr="00753794" w:rsidDel="00753794" w:rsidRDefault="00753794" w:rsidP="00753794">
      <w:pPr>
        <w:spacing w:after="0" w:line="240" w:lineRule="auto"/>
        <w:rPr>
          <w:del w:id="967" w:author="Mark Canterbury" w:date="2022-10-19T13:12:00Z"/>
          <w:rFonts w:ascii="Courier New" w:eastAsia="Times New Roman" w:hAnsi="Courier New" w:cs="Times New Roman"/>
          <w:sz w:val="16"/>
        </w:rPr>
      </w:pPr>
      <w:del w:id="9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[5] SNSSAI OPTIONAL,</w:delText>
        </w:r>
      </w:del>
    </w:p>
    <w:p w14:paraId="03630C03" w14:textId="265BAEA9" w:rsidR="00753794" w:rsidRPr="00753794" w:rsidDel="00753794" w:rsidRDefault="00753794" w:rsidP="00753794">
      <w:pPr>
        <w:spacing w:after="0" w:line="240" w:lineRule="auto"/>
        <w:rPr>
          <w:del w:id="969" w:author="Mark Canterbury" w:date="2022-10-19T13:12:00Z"/>
          <w:rFonts w:ascii="Courier New" w:eastAsia="Times New Roman" w:hAnsi="Courier New" w:cs="Times New Roman"/>
          <w:sz w:val="16"/>
        </w:rPr>
      </w:pPr>
      <w:del w:id="9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[6] UEEndpointAddress OPTIONAL,</w:delText>
        </w:r>
      </w:del>
    </w:p>
    <w:p w14:paraId="09D06E30" w14:textId="40535AA5" w:rsidR="00753794" w:rsidRPr="00753794" w:rsidDel="00753794" w:rsidRDefault="00753794" w:rsidP="00753794">
      <w:pPr>
        <w:spacing w:after="0" w:line="240" w:lineRule="auto"/>
        <w:rPr>
          <w:del w:id="971" w:author="Mark Canterbury" w:date="2022-10-19T13:12:00Z"/>
          <w:rFonts w:ascii="Courier New" w:eastAsia="Times New Roman" w:hAnsi="Courier New" w:cs="Times New Roman"/>
          <w:sz w:val="16"/>
        </w:rPr>
      </w:pPr>
      <w:del w:id="9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[7] Location OPTIONAL,</w:delText>
        </w:r>
      </w:del>
    </w:p>
    <w:p w14:paraId="1C1FE987" w14:textId="3B112C24" w:rsidR="00753794" w:rsidRPr="00753794" w:rsidDel="00753794" w:rsidRDefault="00753794" w:rsidP="00753794">
      <w:pPr>
        <w:spacing w:after="0" w:line="240" w:lineRule="auto"/>
        <w:rPr>
          <w:del w:id="973" w:author="Mark Canterbury" w:date="2022-10-19T13:12:00Z"/>
          <w:rFonts w:ascii="Courier New" w:eastAsia="Times New Roman" w:hAnsi="Courier New" w:cs="Times New Roman"/>
          <w:sz w:val="16"/>
        </w:rPr>
      </w:pPr>
      <w:del w:id="9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[8] FiveGSMRequestType,</w:delText>
        </w:r>
      </w:del>
    </w:p>
    <w:p w14:paraId="0F4E9B77" w14:textId="170C6103" w:rsidR="00753794" w:rsidRPr="00753794" w:rsidDel="00753794" w:rsidRDefault="00753794" w:rsidP="00753794">
      <w:pPr>
        <w:spacing w:after="0" w:line="240" w:lineRule="auto"/>
        <w:rPr>
          <w:del w:id="975" w:author="Mark Canterbury" w:date="2022-10-19T13:12:00Z"/>
          <w:rFonts w:ascii="Courier New" w:eastAsia="Times New Roman" w:hAnsi="Courier New" w:cs="Times New Roman"/>
          <w:sz w:val="16"/>
        </w:rPr>
      </w:pPr>
      <w:del w:id="9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[9] AccessType OPTIONAL,</w:delText>
        </w:r>
      </w:del>
    </w:p>
    <w:p w14:paraId="55AED947" w14:textId="008BC4B4" w:rsidR="00753794" w:rsidRPr="00753794" w:rsidDel="00753794" w:rsidRDefault="00753794" w:rsidP="00753794">
      <w:pPr>
        <w:spacing w:after="0" w:line="240" w:lineRule="auto"/>
        <w:rPr>
          <w:del w:id="977" w:author="Mark Canterbury" w:date="2022-10-19T13:12:00Z"/>
          <w:rFonts w:ascii="Courier New" w:eastAsia="Times New Roman" w:hAnsi="Courier New" w:cs="Times New Roman"/>
          <w:sz w:val="16"/>
        </w:rPr>
      </w:pPr>
      <w:del w:id="9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[10] RATType OPTIONAL,</w:delText>
        </w:r>
      </w:del>
    </w:p>
    <w:p w14:paraId="2FD269B6" w14:textId="32DBB57D" w:rsidR="00753794" w:rsidRPr="00753794" w:rsidDel="00753794" w:rsidRDefault="00753794" w:rsidP="00753794">
      <w:pPr>
        <w:spacing w:after="0" w:line="240" w:lineRule="auto"/>
        <w:rPr>
          <w:del w:id="979" w:author="Mark Canterbury" w:date="2022-10-19T13:12:00Z"/>
          <w:rFonts w:ascii="Courier New" w:eastAsia="Times New Roman" w:hAnsi="Courier New" w:cs="Times New Roman"/>
          <w:sz w:val="16"/>
        </w:rPr>
      </w:pPr>
      <w:del w:id="9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[11] PDUSessionID,</w:delText>
        </w:r>
      </w:del>
    </w:p>
    <w:p w14:paraId="362E3AB1" w14:textId="54D3CB38" w:rsidR="00753794" w:rsidRPr="00753794" w:rsidDel="00753794" w:rsidRDefault="00753794" w:rsidP="00753794">
      <w:pPr>
        <w:spacing w:after="0" w:line="240" w:lineRule="auto"/>
        <w:rPr>
          <w:del w:id="981" w:author="Mark Canterbury" w:date="2022-10-19T13:12:00Z"/>
          <w:rFonts w:ascii="Courier New" w:eastAsia="Times New Roman" w:hAnsi="Courier New" w:cs="Times New Roman"/>
          <w:sz w:val="16"/>
        </w:rPr>
      </w:pPr>
      <w:del w:id="9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requestIndication           [12] RequestIndication,</w:delText>
        </w:r>
      </w:del>
    </w:p>
    <w:p w14:paraId="268E6E65" w14:textId="03D1452B" w:rsidR="00753794" w:rsidRPr="00753794" w:rsidDel="00753794" w:rsidRDefault="00753794" w:rsidP="00753794">
      <w:pPr>
        <w:spacing w:after="0" w:line="240" w:lineRule="auto"/>
        <w:rPr>
          <w:del w:id="983" w:author="Mark Canterbury" w:date="2022-10-19T13:12:00Z"/>
          <w:rFonts w:ascii="Courier New" w:eastAsia="Times New Roman" w:hAnsi="Courier New" w:cs="Times New Roman"/>
          <w:sz w:val="16"/>
        </w:rPr>
      </w:pPr>
      <w:del w:id="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[13] ATSSSContainer</w:delText>
        </w:r>
      </w:del>
    </w:p>
    <w:p w14:paraId="412DE737" w14:textId="413C4058" w:rsidR="00753794" w:rsidRPr="00753794" w:rsidDel="00753794" w:rsidRDefault="00753794" w:rsidP="00753794">
      <w:pPr>
        <w:spacing w:after="0" w:line="240" w:lineRule="auto"/>
        <w:rPr>
          <w:del w:id="985" w:author="Mark Canterbury" w:date="2022-10-19T13:12:00Z"/>
          <w:rFonts w:ascii="Courier New" w:eastAsia="Times New Roman" w:hAnsi="Courier New" w:cs="Times New Roman"/>
          <w:sz w:val="16"/>
        </w:rPr>
      </w:pPr>
      <w:del w:id="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0C109C" w14:textId="3F7D3A5F" w:rsidR="00753794" w:rsidRPr="00753794" w:rsidDel="00753794" w:rsidRDefault="00753794" w:rsidP="00753794">
      <w:pPr>
        <w:spacing w:after="0" w:line="240" w:lineRule="auto"/>
        <w:rPr>
          <w:del w:id="987" w:author="Mark Canterbury" w:date="2022-10-19T13:12:00Z"/>
          <w:rFonts w:ascii="Courier New" w:eastAsia="Times New Roman" w:hAnsi="Courier New" w:cs="Times New Roman"/>
          <w:sz w:val="16"/>
        </w:rPr>
      </w:pPr>
    </w:p>
    <w:p w14:paraId="7EE5EC29" w14:textId="0E791DEE" w:rsidR="00753794" w:rsidRPr="00753794" w:rsidDel="00753794" w:rsidRDefault="00753794" w:rsidP="00753794">
      <w:pPr>
        <w:spacing w:after="0" w:line="240" w:lineRule="auto"/>
        <w:rPr>
          <w:del w:id="988" w:author="Mark Canterbury" w:date="2022-10-19T13:12:00Z"/>
          <w:rFonts w:ascii="Courier New" w:eastAsia="Times New Roman" w:hAnsi="Courier New" w:cs="Times New Roman"/>
          <w:sz w:val="16"/>
        </w:rPr>
      </w:pPr>
      <w:del w:id="9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6.2.3.2.7.1 for details of this structure</w:delText>
        </w:r>
      </w:del>
    </w:p>
    <w:p w14:paraId="55A1E9A3" w14:textId="12428BAF" w:rsidR="00753794" w:rsidRPr="00753794" w:rsidDel="00753794" w:rsidRDefault="00753794" w:rsidP="00753794">
      <w:pPr>
        <w:spacing w:after="0" w:line="240" w:lineRule="auto"/>
        <w:rPr>
          <w:del w:id="990" w:author="Mark Canterbury" w:date="2022-10-19T13:12:00Z"/>
          <w:rFonts w:ascii="Courier New" w:eastAsia="Times New Roman" w:hAnsi="Courier New" w:cs="Times New Roman"/>
          <w:sz w:val="16"/>
        </w:rPr>
      </w:pPr>
      <w:del w:id="9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SMFMAPDUSessionEstablishment ::= SEQUENCE</w:delText>
        </w:r>
      </w:del>
    </w:p>
    <w:p w14:paraId="3F8CFF16" w14:textId="6CDFCDA4" w:rsidR="00753794" w:rsidRPr="00753794" w:rsidDel="00753794" w:rsidRDefault="00753794" w:rsidP="00753794">
      <w:pPr>
        <w:spacing w:after="0" w:line="240" w:lineRule="auto"/>
        <w:rPr>
          <w:del w:id="992" w:author="Mark Canterbury" w:date="2022-10-19T13:12:00Z"/>
          <w:rFonts w:ascii="Courier New" w:eastAsia="Times New Roman" w:hAnsi="Courier New" w:cs="Times New Roman"/>
          <w:sz w:val="16"/>
        </w:rPr>
      </w:pPr>
      <w:del w:id="9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F22C5E9" w14:textId="556A7C8E" w:rsidR="00753794" w:rsidRPr="00753794" w:rsidDel="00753794" w:rsidRDefault="00753794" w:rsidP="00753794">
      <w:pPr>
        <w:spacing w:after="0" w:line="240" w:lineRule="auto"/>
        <w:rPr>
          <w:del w:id="994" w:author="Mark Canterbury" w:date="2022-10-19T13:12:00Z"/>
          <w:rFonts w:ascii="Courier New" w:eastAsia="Times New Roman" w:hAnsi="Courier New" w:cs="Times New Roman"/>
          <w:sz w:val="16"/>
        </w:rPr>
      </w:pPr>
      <w:del w:id="9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140F4A19" w14:textId="3CAF9C51" w:rsidR="00753794" w:rsidRPr="00753794" w:rsidDel="00753794" w:rsidRDefault="00753794" w:rsidP="00753794">
      <w:pPr>
        <w:spacing w:after="0" w:line="240" w:lineRule="auto"/>
        <w:rPr>
          <w:del w:id="996" w:author="Mark Canterbury" w:date="2022-10-19T13:12:00Z"/>
          <w:rFonts w:ascii="Courier New" w:eastAsia="Times New Roman" w:hAnsi="Courier New" w:cs="Times New Roman"/>
          <w:sz w:val="16"/>
        </w:rPr>
      </w:pPr>
      <w:del w:id="9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299A5B61" w14:textId="597E5F19" w:rsidR="00753794" w:rsidRPr="00753794" w:rsidDel="00753794" w:rsidRDefault="00753794" w:rsidP="00753794">
      <w:pPr>
        <w:spacing w:after="0" w:line="240" w:lineRule="auto"/>
        <w:rPr>
          <w:del w:id="998" w:author="Mark Canterbury" w:date="2022-10-19T13:12:00Z"/>
          <w:rFonts w:ascii="Courier New" w:eastAsia="Times New Roman" w:hAnsi="Courier New" w:cs="Times New Roman"/>
          <w:sz w:val="16"/>
        </w:rPr>
      </w:pPr>
      <w:del w:id="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21B057DB" w14:textId="58C9B6E7" w:rsidR="00753794" w:rsidRPr="00753794" w:rsidDel="00753794" w:rsidRDefault="00753794" w:rsidP="00753794">
      <w:pPr>
        <w:spacing w:after="0" w:line="240" w:lineRule="auto"/>
        <w:rPr>
          <w:del w:id="1000" w:author="Mark Canterbury" w:date="2022-10-19T13:12:00Z"/>
          <w:rFonts w:ascii="Courier New" w:eastAsia="Times New Roman" w:hAnsi="Courier New" w:cs="Times New Roman"/>
          <w:sz w:val="16"/>
        </w:rPr>
      </w:pPr>
      <w:del w:id="1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05272835" w14:textId="772B52F8" w:rsidR="00753794" w:rsidRPr="00753794" w:rsidDel="00753794" w:rsidRDefault="00753794" w:rsidP="00753794">
      <w:pPr>
        <w:spacing w:after="0" w:line="240" w:lineRule="auto"/>
        <w:rPr>
          <w:del w:id="1002" w:author="Mark Canterbury" w:date="2022-10-19T13:12:00Z"/>
          <w:rFonts w:ascii="Courier New" w:eastAsia="Times New Roman" w:hAnsi="Courier New" w:cs="Times New Roman"/>
          <w:sz w:val="16"/>
        </w:rPr>
      </w:pPr>
      <w:del w:id="1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4A3E1CD8" w14:textId="08B2EB20" w:rsidR="00753794" w:rsidRPr="00753794" w:rsidDel="00753794" w:rsidRDefault="00753794" w:rsidP="00753794">
      <w:pPr>
        <w:spacing w:after="0" w:line="240" w:lineRule="auto"/>
        <w:rPr>
          <w:del w:id="1004" w:author="Mark Canterbury" w:date="2022-10-19T13:12:00Z"/>
          <w:rFonts w:ascii="Courier New" w:eastAsia="Times New Roman" w:hAnsi="Courier New" w:cs="Times New Roman"/>
          <w:sz w:val="16"/>
        </w:rPr>
      </w:pPr>
      <w:del w:id="1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[6] PDUSessionType,</w:delText>
        </w:r>
      </w:del>
    </w:p>
    <w:p w14:paraId="4BE56F06" w14:textId="4B02D453" w:rsidR="00753794" w:rsidRPr="00753794" w:rsidDel="00753794" w:rsidRDefault="00753794" w:rsidP="00753794">
      <w:pPr>
        <w:spacing w:after="0" w:line="240" w:lineRule="auto"/>
        <w:rPr>
          <w:del w:id="1006" w:author="Mark Canterbury" w:date="2022-10-19T13:12:00Z"/>
          <w:rFonts w:ascii="Courier New" w:eastAsia="Times New Roman" w:hAnsi="Courier New" w:cs="Times New Roman"/>
          <w:sz w:val="16"/>
        </w:rPr>
      </w:pPr>
      <w:del w:id="1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[7] SEQUENCE OF AccessInfo,</w:delText>
        </w:r>
      </w:del>
    </w:p>
    <w:p w14:paraId="3BE109E1" w14:textId="5A232FE5" w:rsidR="00753794" w:rsidRPr="00753794" w:rsidDel="00753794" w:rsidRDefault="00753794" w:rsidP="00753794">
      <w:pPr>
        <w:spacing w:after="0" w:line="240" w:lineRule="auto"/>
        <w:rPr>
          <w:del w:id="1008" w:author="Mark Canterbury" w:date="2022-10-19T13:12:00Z"/>
          <w:rFonts w:ascii="Courier New" w:eastAsia="Times New Roman" w:hAnsi="Courier New" w:cs="Times New Roman"/>
          <w:sz w:val="16"/>
        </w:rPr>
      </w:pPr>
      <w:del w:id="1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4344C844" w14:textId="4E2470B6" w:rsidR="00753794" w:rsidRPr="00753794" w:rsidDel="00753794" w:rsidRDefault="00753794" w:rsidP="00753794">
      <w:pPr>
        <w:spacing w:after="0" w:line="240" w:lineRule="auto"/>
        <w:rPr>
          <w:del w:id="1010" w:author="Mark Canterbury" w:date="2022-10-19T13:12:00Z"/>
          <w:rFonts w:ascii="Courier New" w:eastAsia="Times New Roman" w:hAnsi="Courier New" w:cs="Times New Roman"/>
          <w:sz w:val="16"/>
        </w:rPr>
      </w:pPr>
      <w:del w:id="10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 OPTIONAL,</w:delText>
        </w:r>
      </w:del>
    </w:p>
    <w:p w14:paraId="40C3B624" w14:textId="59E56D07" w:rsidR="00753794" w:rsidRPr="00753794" w:rsidDel="00753794" w:rsidRDefault="00753794" w:rsidP="00753794">
      <w:pPr>
        <w:spacing w:after="0" w:line="240" w:lineRule="auto"/>
        <w:rPr>
          <w:del w:id="1012" w:author="Mark Canterbury" w:date="2022-10-19T13:12:00Z"/>
          <w:rFonts w:ascii="Courier New" w:eastAsia="Times New Roman" w:hAnsi="Courier New" w:cs="Times New Roman"/>
          <w:sz w:val="16"/>
        </w:rPr>
      </w:pPr>
      <w:del w:id="1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[10] Location OPTIONAL,</w:delText>
        </w:r>
      </w:del>
    </w:p>
    <w:p w14:paraId="2F2F49F6" w14:textId="4A26B5EB" w:rsidR="00753794" w:rsidRPr="00753794" w:rsidDel="00753794" w:rsidRDefault="00753794" w:rsidP="00753794">
      <w:pPr>
        <w:spacing w:after="0" w:line="240" w:lineRule="auto"/>
        <w:rPr>
          <w:del w:id="1014" w:author="Mark Canterbury" w:date="2022-10-19T13:12:00Z"/>
          <w:rFonts w:ascii="Courier New" w:eastAsia="Times New Roman" w:hAnsi="Courier New" w:cs="Times New Roman"/>
          <w:sz w:val="16"/>
        </w:rPr>
      </w:pPr>
      <w:del w:id="10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[11] DNN,</w:delText>
        </w:r>
      </w:del>
    </w:p>
    <w:p w14:paraId="443535C3" w14:textId="75750F05" w:rsidR="00753794" w:rsidRPr="00753794" w:rsidDel="00753794" w:rsidRDefault="00753794" w:rsidP="00753794">
      <w:pPr>
        <w:spacing w:after="0" w:line="240" w:lineRule="auto"/>
        <w:rPr>
          <w:del w:id="1016" w:author="Mark Canterbury" w:date="2022-10-19T13:12:00Z"/>
          <w:rFonts w:ascii="Courier New" w:eastAsia="Times New Roman" w:hAnsi="Courier New" w:cs="Times New Roman"/>
          <w:sz w:val="16"/>
        </w:rPr>
      </w:pPr>
      <w:del w:id="10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[12] AMFID OPTIONAL,</w:delText>
        </w:r>
      </w:del>
    </w:p>
    <w:p w14:paraId="485C5A0C" w14:textId="4C54DD7F" w:rsidR="00753794" w:rsidRPr="00753794" w:rsidDel="00753794" w:rsidRDefault="00753794" w:rsidP="00753794">
      <w:pPr>
        <w:spacing w:after="0" w:line="240" w:lineRule="auto"/>
        <w:rPr>
          <w:del w:id="1018" w:author="Mark Canterbury" w:date="2022-10-19T13:12:00Z"/>
          <w:rFonts w:ascii="Courier New" w:eastAsia="Times New Roman" w:hAnsi="Courier New" w:cs="Times New Roman"/>
          <w:sz w:val="16"/>
        </w:rPr>
      </w:pPr>
      <w:del w:id="1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[13] HSMFURI OPTIONAL,</w:delText>
        </w:r>
      </w:del>
    </w:p>
    <w:p w14:paraId="19F760E5" w14:textId="29C6ACB1" w:rsidR="00753794" w:rsidRPr="00753794" w:rsidDel="00753794" w:rsidRDefault="00753794" w:rsidP="00753794">
      <w:pPr>
        <w:spacing w:after="0" w:line="240" w:lineRule="auto"/>
        <w:rPr>
          <w:del w:id="1020" w:author="Mark Canterbury" w:date="2022-10-19T13:12:00Z"/>
          <w:rFonts w:ascii="Courier New" w:eastAsia="Times New Roman" w:hAnsi="Courier New" w:cs="Times New Roman"/>
          <w:sz w:val="16"/>
        </w:rPr>
      </w:pPr>
      <w:del w:id="1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[14] FiveGSMRequestType,</w:delText>
        </w:r>
      </w:del>
    </w:p>
    <w:p w14:paraId="424CDF33" w14:textId="75FC176A" w:rsidR="00753794" w:rsidRPr="00753794" w:rsidDel="00753794" w:rsidRDefault="00753794" w:rsidP="00753794">
      <w:pPr>
        <w:spacing w:after="0" w:line="240" w:lineRule="auto"/>
        <w:rPr>
          <w:del w:id="1022" w:author="Mark Canterbury" w:date="2022-10-19T13:12:00Z"/>
          <w:rFonts w:ascii="Courier New" w:eastAsia="Times New Roman" w:hAnsi="Courier New" w:cs="Times New Roman"/>
          <w:sz w:val="16"/>
        </w:rPr>
      </w:pPr>
      <w:del w:id="1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[15] SMPDUDNRequest OPTIONAL,</w:delText>
        </w:r>
      </w:del>
    </w:p>
    <w:p w14:paraId="1A1B6F3D" w14:textId="25D66F8E" w:rsidR="00753794" w:rsidRPr="00753794" w:rsidDel="00753794" w:rsidRDefault="00753794" w:rsidP="00753794">
      <w:pPr>
        <w:spacing w:after="0" w:line="240" w:lineRule="auto"/>
        <w:rPr>
          <w:del w:id="1024" w:author="Mark Canterbury" w:date="2022-10-19T13:12:00Z"/>
          <w:rFonts w:ascii="Courier New" w:eastAsia="Times New Roman" w:hAnsi="Courier New" w:cs="Times New Roman"/>
          <w:sz w:val="16"/>
        </w:rPr>
      </w:pPr>
      <w:del w:id="1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servingNetwork              [16] SMFServingNetwork,</w:delText>
        </w:r>
      </w:del>
    </w:p>
    <w:p w14:paraId="2987241E" w14:textId="5ACB0D06" w:rsidR="00753794" w:rsidRPr="00753794" w:rsidDel="00753794" w:rsidRDefault="00753794" w:rsidP="00753794">
      <w:pPr>
        <w:spacing w:after="0" w:line="240" w:lineRule="auto"/>
        <w:rPr>
          <w:del w:id="1026" w:author="Mark Canterbury" w:date="2022-10-19T13:12:00Z"/>
          <w:rFonts w:ascii="Courier New" w:eastAsia="Times New Roman" w:hAnsi="Courier New" w:cs="Times New Roman"/>
          <w:sz w:val="16"/>
        </w:rPr>
      </w:pPr>
      <w:del w:id="1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oldPDUSessionID             [17] PDUSessionID OPTIONAL,</w:delText>
        </w:r>
      </w:del>
    </w:p>
    <w:p w14:paraId="40816C23" w14:textId="5EB7E4CE" w:rsidR="00753794" w:rsidRPr="00753794" w:rsidDel="00753794" w:rsidRDefault="00753794" w:rsidP="00753794">
      <w:pPr>
        <w:spacing w:after="0" w:line="240" w:lineRule="auto"/>
        <w:rPr>
          <w:del w:id="1028" w:author="Mark Canterbury" w:date="2022-10-19T13:12:00Z"/>
          <w:rFonts w:ascii="Courier New" w:eastAsia="Times New Roman" w:hAnsi="Courier New" w:cs="Times New Roman"/>
          <w:sz w:val="16"/>
        </w:rPr>
      </w:pPr>
      <w:del w:id="10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mAUpgradeIndication         [18] SMFMAUpgradeIndication OPTIONAL,</w:delText>
        </w:r>
      </w:del>
    </w:p>
    <w:p w14:paraId="401E615E" w14:textId="11A20E94" w:rsidR="00753794" w:rsidRPr="00753794" w:rsidDel="00753794" w:rsidRDefault="00753794" w:rsidP="00753794">
      <w:pPr>
        <w:spacing w:after="0" w:line="240" w:lineRule="auto"/>
        <w:rPr>
          <w:del w:id="1030" w:author="Mark Canterbury" w:date="2022-10-19T13:12:00Z"/>
          <w:rFonts w:ascii="Courier New" w:eastAsia="Times New Roman" w:hAnsi="Courier New" w:cs="Times New Roman"/>
          <w:sz w:val="16"/>
        </w:rPr>
      </w:pPr>
      <w:del w:id="10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ePSPDNCnxInfo               [19] SMFEPSPDNCnxInfo OPTIONAL,</w:delText>
        </w:r>
      </w:del>
    </w:p>
    <w:p w14:paraId="688A2724" w14:textId="1680ABBF" w:rsidR="00753794" w:rsidRPr="00753794" w:rsidDel="00753794" w:rsidRDefault="00753794" w:rsidP="00753794">
      <w:pPr>
        <w:spacing w:after="0" w:line="240" w:lineRule="auto"/>
        <w:rPr>
          <w:del w:id="1032" w:author="Mark Canterbury" w:date="2022-10-19T13:12:00Z"/>
          <w:rFonts w:ascii="Courier New" w:eastAsia="Times New Roman" w:hAnsi="Courier New" w:cs="Times New Roman"/>
          <w:sz w:val="16"/>
        </w:rPr>
      </w:pPr>
      <w:del w:id="10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mAAcceptedIndication        [20] SMFMAAcceptedIndication,</w:delText>
        </w:r>
      </w:del>
    </w:p>
    <w:p w14:paraId="170C81AC" w14:textId="5906C3F0" w:rsidR="00753794" w:rsidRPr="00753794" w:rsidDel="00753794" w:rsidRDefault="00753794" w:rsidP="00753794">
      <w:pPr>
        <w:spacing w:after="0" w:line="240" w:lineRule="auto"/>
        <w:rPr>
          <w:del w:id="1034" w:author="Mark Canterbury" w:date="2022-10-19T13:12:00Z"/>
          <w:rFonts w:ascii="Courier New" w:eastAsia="Times New Roman" w:hAnsi="Courier New" w:cs="Times New Roman"/>
          <w:sz w:val="16"/>
        </w:rPr>
      </w:pPr>
      <w:del w:id="10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[21] ATSSSContainer OPTIONAL</w:delText>
        </w:r>
      </w:del>
    </w:p>
    <w:p w14:paraId="55D7650C" w14:textId="209F31F8" w:rsidR="00753794" w:rsidRPr="00753794" w:rsidDel="00753794" w:rsidRDefault="00753794" w:rsidP="00753794">
      <w:pPr>
        <w:spacing w:after="0" w:line="240" w:lineRule="auto"/>
        <w:rPr>
          <w:del w:id="1036" w:author="Mark Canterbury" w:date="2022-10-19T13:12:00Z"/>
          <w:rFonts w:ascii="Courier New" w:eastAsia="Times New Roman" w:hAnsi="Courier New" w:cs="Times New Roman"/>
          <w:sz w:val="16"/>
        </w:rPr>
      </w:pPr>
      <w:del w:id="10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34C54BA" w14:textId="164CC15A" w:rsidR="00753794" w:rsidRPr="00753794" w:rsidDel="00753794" w:rsidRDefault="00753794" w:rsidP="00753794">
      <w:pPr>
        <w:spacing w:after="0" w:line="240" w:lineRule="auto"/>
        <w:rPr>
          <w:del w:id="1038" w:author="Mark Canterbury" w:date="2022-10-19T13:12:00Z"/>
          <w:rFonts w:ascii="Courier New" w:eastAsia="Times New Roman" w:hAnsi="Courier New" w:cs="Times New Roman"/>
          <w:sz w:val="16"/>
        </w:rPr>
      </w:pPr>
    </w:p>
    <w:p w14:paraId="625B3577" w14:textId="02800246" w:rsidR="00753794" w:rsidRPr="00753794" w:rsidDel="00753794" w:rsidRDefault="00753794" w:rsidP="00753794">
      <w:pPr>
        <w:spacing w:after="0" w:line="240" w:lineRule="auto"/>
        <w:rPr>
          <w:del w:id="1039" w:author="Mark Canterbury" w:date="2022-10-19T13:12:00Z"/>
          <w:rFonts w:ascii="Courier New" w:eastAsia="Times New Roman" w:hAnsi="Courier New" w:cs="Times New Roman"/>
          <w:sz w:val="16"/>
        </w:rPr>
      </w:pPr>
      <w:del w:id="10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6.2.3.2.7.2 for details of this structure</w:delText>
        </w:r>
      </w:del>
    </w:p>
    <w:p w14:paraId="601F0486" w14:textId="57CC0E12" w:rsidR="00753794" w:rsidRPr="00753794" w:rsidDel="00753794" w:rsidRDefault="00753794" w:rsidP="00753794">
      <w:pPr>
        <w:spacing w:after="0" w:line="240" w:lineRule="auto"/>
        <w:rPr>
          <w:del w:id="1041" w:author="Mark Canterbury" w:date="2022-10-19T13:12:00Z"/>
          <w:rFonts w:ascii="Courier New" w:eastAsia="Times New Roman" w:hAnsi="Courier New" w:cs="Times New Roman"/>
          <w:sz w:val="16"/>
        </w:rPr>
      </w:pPr>
      <w:del w:id="10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SMFMAPDUSessionModification ::= SEQUENCE</w:delText>
        </w:r>
      </w:del>
    </w:p>
    <w:p w14:paraId="20FD70E8" w14:textId="45D69BBE" w:rsidR="00753794" w:rsidRPr="00753794" w:rsidDel="00753794" w:rsidRDefault="00753794" w:rsidP="00753794">
      <w:pPr>
        <w:spacing w:after="0" w:line="240" w:lineRule="auto"/>
        <w:rPr>
          <w:del w:id="1043" w:author="Mark Canterbury" w:date="2022-10-19T13:12:00Z"/>
          <w:rFonts w:ascii="Courier New" w:eastAsia="Times New Roman" w:hAnsi="Courier New" w:cs="Times New Roman"/>
          <w:sz w:val="16"/>
        </w:rPr>
      </w:pPr>
      <w:del w:id="10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5E14129" w14:textId="0800594E" w:rsidR="00753794" w:rsidRPr="00753794" w:rsidDel="00753794" w:rsidRDefault="00753794" w:rsidP="00753794">
      <w:pPr>
        <w:spacing w:after="0" w:line="240" w:lineRule="auto"/>
        <w:rPr>
          <w:del w:id="1045" w:author="Mark Canterbury" w:date="2022-10-19T13:12:00Z"/>
          <w:rFonts w:ascii="Courier New" w:eastAsia="Times New Roman" w:hAnsi="Courier New" w:cs="Times New Roman"/>
          <w:sz w:val="16"/>
        </w:rPr>
      </w:pPr>
      <w:del w:id="10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1D8D834F" w14:textId="00C0ABBE" w:rsidR="00753794" w:rsidRPr="00753794" w:rsidDel="00753794" w:rsidRDefault="00753794" w:rsidP="00753794">
      <w:pPr>
        <w:spacing w:after="0" w:line="240" w:lineRule="auto"/>
        <w:rPr>
          <w:del w:id="1047" w:author="Mark Canterbury" w:date="2022-10-19T13:12:00Z"/>
          <w:rFonts w:ascii="Courier New" w:eastAsia="Times New Roman" w:hAnsi="Courier New" w:cs="Times New Roman"/>
          <w:sz w:val="16"/>
        </w:rPr>
      </w:pPr>
      <w:del w:id="1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58F33721" w14:textId="7E4AD461" w:rsidR="00753794" w:rsidRPr="00753794" w:rsidDel="00753794" w:rsidRDefault="00753794" w:rsidP="00753794">
      <w:pPr>
        <w:spacing w:after="0" w:line="240" w:lineRule="auto"/>
        <w:rPr>
          <w:del w:id="1049" w:author="Mark Canterbury" w:date="2022-10-19T13:12:00Z"/>
          <w:rFonts w:ascii="Courier New" w:eastAsia="Times New Roman" w:hAnsi="Courier New" w:cs="Times New Roman"/>
          <w:sz w:val="16"/>
        </w:rPr>
      </w:pPr>
      <w:del w:id="10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0596C722" w14:textId="2F200CB7" w:rsidR="00753794" w:rsidRPr="00753794" w:rsidDel="00753794" w:rsidRDefault="00753794" w:rsidP="00753794">
      <w:pPr>
        <w:spacing w:after="0" w:line="240" w:lineRule="auto"/>
        <w:rPr>
          <w:del w:id="1051" w:author="Mark Canterbury" w:date="2022-10-19T13:12:00Z"/>
          <w:rFonts w:ascii="Courier New" w:eastAsia="Times New Roman" w:hAnsi="Courier New" w:cs="Times New Roman"/>
          <w:sz w:val="16"/>
        </w:rPr>
      </w:pPr>
      <w:del w:id="10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0462042D" w14:textId="10D62D72" w:rsidR="00753794" w:rsidRPr="00753794" w:rsidDel="00753794" w:rsidRDefault="00753794" w:rsidP="00753794">
      <w:pPr>
        <w:spacing w:after="0" w:line="240" w:lineRule="auto"/>
        <w:rPr>
          <w:del w:id="1053" w:author="Mark Canterbury" w:date="2022-10-19T13:12:00Z"/>
          <w:rFonts w:ascii="Courier New" w:eastAsia="Times New Roman" w:hAnsi="Courier New" w:cs="Times New Roman"/>
          <w:sz w:val="16"/>
        </w:rPr>
      </w:pPr>
      <w:del w:id="10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3F46D4E4" w14:textId="4CF5E3C6" w:rsidR="00753794" w:rsidRPr="00753794" w:rsidDel="00753794" w:rsidRDefault="00753794" w:rsidP="00753794">
      <w:pPr>
        <w:spacing w:after="0" w:line="240" w:lineRule="auto"/>
        <w:rPr>
          <w:del w:id="1055" w:author="Mark Canterbury" w:date="2022-10-19T13:12:00Z"/>
          <w:rFonts w:ascii="Courier New" w:eastAsia="Times New Roman" w:hAnsi="Courier New" w:cs="Times New Roman"/>
          <w:sz w:val="16"/>
        </w:rPr>
      </w:pPr>
      <w:del w:id="10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[6] SEQUENCE OF AccessInfo OPTIONAL,</w:delText>
        </w:r>
      </w:del>
    </w:p>
    <w:p w14:paraId="1B61FE8E" w14:textId="1BAAA71F" w:rsidR="00753794" w:rsidRPr="00753794" w:rsidDel="00753794" w:rsidRDefault="00753794" w:rsidP="00753794">
      <w:pPr>
        <w:spacing w:after="0" w:line="240" w:lineRule="auto"/>
        <w:rPr>
          <w:del w:id="1057" w:author="Mark Canterbury" w:date="2022-10-19T13:12:00Z"/>
          <w:rFonts w:ascii="Courier New" w:eastAsia="Times New Roman" w:hAnsi="Courier New" w:cs="Times New Roman"/>
          <w:sz w:val="16"/>
        </w:rPr>
      </w:pPr>
      <w:del w:id="10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[7] SNSSAI OPTIONAL,</w:delText>
        </w:r>
      </w:del>
    </w:p>
    <w:p w14:paraId="196F4B41" w14:textId="5404AD5D" w:rsidR="00753794" w:rsidRPr="00753794" w:rsidDel="00753794" w:rsidRDefault="00753794" w:rsidP="00753794">
      <w:pPr>
        <w:spacing w:after="0" w:line="240" w:lineRule="auto"/>
        <w:rPr>
          <w:del w:id="1059" w:author="Mark Canterbury" w:date="2022-10-19T13:12:00Z"/>
          <w:rFonts w:ascii="Courier New" w:eastAsia="Times New Roman" w:hAnsi="Courier New" w:cs="Times New Roman"/>
          <w:sz w:val="16"/>
        </w:rPr>
      </w:pPr>
      <w:del w:id="10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[8] Location OPTIONAL,</w:delText>
        </w:r>
      </w:del>
    </w:p>
    <w:p w14:paraId="5DA6C2E5" w14:textId="7C5A16A1" w:rsidR="00753794" w:rsidRPr="00753794" w:rsidDel="00753794" w:rsidRDefault="00753794" w:rsidP="00753794">
      <w:pPr>
        <w:spacing w:after="0" w:line="240" w:lineRule="auto"/>
        <w:rPr>
          <w:del w:id="1061" w:author="Mark Canterbury" w:date="2022-10-19T13:12:00Z"/>
          <w:rFonts w:ascii="Courier New" w:eastAsia="Times New Roman" w:hAnsi="Courier New" w:cs="Times New Roman"/>
          <w:sz w:val="16"/>
        </w:rPr>
      </w:pPr>
      <w:del w:id="10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[9] FiveGSMRequestType OPTIONAL,</w:delText>
        </w:r>
      </w:del>
    </w:p>
    <w:p w14:paraId="618FB391" w14:textId="075D9512" w:rsidR="00753794" w:rsidRPr="00753794" w:rsidDel="00753794" w:rsidRDefault="00753794" w:rsidP="00753794">
      <w:pPr>
        <w:spacing w:after="0" w:line="240" w:lineRule="auto"/>
        <w:rPr>
          <w:del w:id="1063" w:author="Mark Canterbury" w:date="2022-10-19T13:12:00Z"/>
          <w:rFonts w:ascii="Courier New" w:eastAsia="Times New Roman" w:hAnsi="Courier New" w:cs="Times New Roman"/>
          <w:sz w:val="16"/>
        </w:rPr>
      </w:pPr>
      <w:del w:id="10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servingNetwork              [10] SMFServingNetwork,</w:delText>
        </w:r>
      </w:del>
    </w:p>
    <w:p w14:paraId="60E89C7D" w14:textId="44F0C2DB" w:rsidR="00753794" w:rsidRPr="00753794" w:rsidDel="00753794" w:rsidRDefault="00753794" w:rsidP="00753794">
      <w:pPr>
        <w:spacing w:after="0" w:line="240" w:lineRule="auto"/>
        <w:rPr>
          <w:del w:id="1065" w:author="Mark Canterbury" w:date="2022-10-19T13:12:00Z"/>
          <w:rFonts w:ascii="Courier New" w:eastAsia="Times New Roman" w:hAnsi="Courier New" w:cs="Times New Roman"/>
          <w:sz w:val="16"/>
        </w:rPr>
      </w:pPr>
      <w:del w:id="10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oldPDUSessionID             [11] PDUSessionID OPTIONAL,</w:delText>
        </w:r>
      </w:del>
    </w:p>
    <w:p w14:paraId="56C846F1" w14:textId="603DACE4" w:rsidR="00753794" w:rsidRPr="00753794" w:rsidDel="00753794" w:rsidRDefault="00753794" w:rsidP="00753794">
      <w:pPr>
        <w:spacing w:after="0" w:line="240" w:lineRule="auto"/>
        <w:rPr>
          <w:del w:id="1067" w:author="Mark Canterbury" w:date="2022-10-19T13:12:00Z"/>
          <w:rFonts w:ascii="Courier New" w:eastAsia="Times New Roman" w:hAnsi="Courier New" w:cs="Times New Roman"/>
          <w:sz w:val="16"/>
        </w:rPr>
      </w:pPr>
      <w:del w:id="10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mAUpgradeIndication         [12] SMFMAUpgradeIndication OPTIONAL,</w:delText>
        </w:r>
      </w:del>
    </w:p>
    <w:p w14:paraId="5C567C17" w14:textId="22074EA7" w:rsidR="00753794" w:rsidRPr="00753794" w:rsidDel="00753794" w:rsidRDefault="00753794" w:rsidP="00753794">
      <w:pPr>
        <w:spacing w:after="0" w:line="240" w:lineRule="auto"/>
        <w:rPr>
          <w:del w:id="1069" w:author="Mark Canterbury" w:date="2022-10-19T13:12:00Z"/>
          <w:rFonts w:ascii="Courier New" w:eastAsia="Times New Roman" w:hAnsi="Courier New" w:cs="Times New Roman"/>
          <w:sz w:val="16"/>
        </w:rPr>
      </w:pPr>
      <w:del w:id="10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ePSPDNCnxInfo               [13] SMFEPSPDNCnxInfo OPTIONAL,</w:delText>
        </w:r>
      </w:del>
    </w:p>
    <w:p w14:paraId="7CE377D0" w14:textId="626CCDD1" w:rsidR="00753794" w:rsidRPr="00753794" w:rsidDel="00753794" w:rsidRDefault="00753794" w:rsidP="00753794">
      <w:pPr>
        <w:spacing w:after="0" w:line="240" w:lineRule="auto"/>
        <w:rPr>
          <w:del w:id="1071" w:author="Mark Canterbury" w:date="2022-10-19T13:12:00Z"/>
          <w:rFonts w:ascii="Courier New" w:eastAsia="Times New Roman" w:hAnsi="Courier New" w:cs="Times New Roman"/>
          <w:sz w:val="16"/>
        </w:rPr>
      </w:pPr>
      <w:del w:id="10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mAAcceptedIndication        [14] SMFMAAcceptedIndication,</w:delText>
        </w:r>
      </w:del>
    </w:p>
    <w:p w14:paraId="3D785143" w14:textId="16524565" w:rsidR="00753794" w:rsidRPr="00753794" w:rsidDel="00753794" w:rsidRDefault="00753794" w:rsidP="00753794">
      <w:pPr>
        <w:spacing w:after="0" w:line="240" w:lineRule="auto"/>
        <w:rPr>
          <w:del w:id="1073" w:author="Mark Canterbury" w:date="2022-10-19T13:12:00Z"/>
          <w:rFonts w:ascii="Courier New" w:eastAsia="Times New Roman" w:hAnsi="Courier New" w:cs="Times New Roman"/>
          <w:sz w:val="16"/>
        </w:rPr>
      </w:pPr>
      <w:del w:id="10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[15] ATSSSContainer OPTIONAL</w:delText>
        </w:r>
      </w:del>
    </w:p>
    <w:p w14:paraId="4BD243FE" w14:textId="6D3CF734" w:rsidR="00753794" w:rsidRPr="00753794" w:rsidDel="00753794" w:rsidRDefault="00753794" w:rsidP="00753794">
      <w:pPr>
        <w:spacing w:after="0" w:line="240" w:lineRule="auto"/>
        <w:rPr>
          <w:del w:id="1075" w:author="Mark Canterbury" w:date="2022-10-19T13:12:00Z"/>
          <w:rFonts w:ascii="Courier New" w:eastAsia="Times New Roman" w:hAnsi="Courier New" w:cs="Times New Roman"/>
          <w:sz w:val="16"/>
        </w:rPr>
      </w:pPr>
    </w:p>
    <w:p w14:paraId="5C873A25" w14:textId="13B4C99D" w:rsidR="00753794" w:rsidRPr="00753794" w:rsidDel="00753794" w:rsidRDefault="00753794" w:rsidP="00753794">
      <w:pPr>
        <w:spacing w:after="0" w:line="240" w:lineRule="auto"/>
        <w:rPr>
          <w:del w:id="1076" w:author="Mark Canterbury" w:date="2022-10-19T13:12:00Z"/>
          <w:rFonts w:ascii="Courier New" w:eastAsia="Times New Roman" w:hAnsi="Courier New" w:cs="Times New Roman"/>
          <w:sz w:val="16"/>
        </w:rPr>
      </w:pPr>
      <w:del w:id="10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ACE733C" w14:textId="19A73F24" w:rsidR="00753794" w:rsidRPr="00753794" w:rsidDel="00753794" w:rsidRDefault="00753794" w:rsidP="00753794">
      <w:pPr>
        <w:spacing w:after="0" w:line="240" w:lineRule="auto"/>
        <w:rPr>
          <w:del w:id="1078" w:author="Mark Canterbury" w:date="2022-10-19T13:12:00Z"/>
          <w:rFonts w:ascii="Courier New" w:eastAsia="Times New Roman" w:hAnsi="Courier New" w:cs="Times New Roman"/>
          <w:sz w:val="16"/>
        </w:rPr>
      </w:pPr>
    </w:p>
    <w:p w14:paraId="6D279DCF" w14:textId="3E661047" w:rsidR="00753794" w:rsidRPr="00753794" w:rsidDel="00753794" w:rsidRDefault="00753794" w:rsidP="00753794">
      <w:pPr>
        <w:spacing w:after="0" w:line="240" w:lineRule="auto"/>
        <w:rPr>
          <w:del w:id="1079" w:author="Mark Canterbury" w:date="2022-10-19T13:12:00Z"/>
          <w:rFonts w:ascii="Courier New" w:eastAsia="Times New Roman" w:hAnsi="Courier New" w:cs="Times New Roman"/>
          <w:sz w:val="16"/>
        </w:rPr>
      </w:pPr>
      <w:del w:id="10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6.2.3.2.7.3 for details of this structure</w:delText>
        </w:r>
      </w:del>
    </w:p>
    <w:p w14:paraId="23DE0650" w14:textId="73E0A6E6" w:rsidR="00753794" w:rsidRPr="00753794" w:rsidDel="00753794" w:rsidRDefault="00753794" w:rsidP="00753794">
      <w:pPr>
        <w:spacing w:after="0" w:line="240" w:lineRule="auto"/>
        <w:rPr>
          <w:del w:id="1081" w:author="Mark Canterbury" w:date="2022-10-19T13:12:00Z"/>
          <w:rFonts w:ascii="Courier New" w:eastAsia="Times New Roman" w:hAnsi="Courier New" w:cs="Times New Roman"/>
          <w:sz w:val="16"/>
        </w:rPr>
      </w:pPr>
      <w:del w:id="10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SMFMAPDUSessionRelease ::= SEQUENCE</w:delText>
        </w:r>
      </w:del>
    </w:p>
    <w:p w14:paraId="17A4E522" w14:textId="33004378" w:rsidR="00753794" w:rsidRPr="00753794" w:rsidDel="00753794" w:rsidRDefault="00753794" w:rsidP="00753794">
      <w:pPr>
        <w:spacing w:after="0" w:line="240" w:lineRule="auto"/>
        <w:rPr>
          <w:del w:id="1083" w:author="Mark Canterbury" w:date="2022-10-19T13:12:00Z"/>
          <w:rFonts w:ascii="Courier New" w:eastAsia="Times New Roman" w:hAnsi="Courier New" w:cs="Times New Roman"/>
          <w:sz w:val="16"/>
        </w:rPr>
      </w:pPr>
      <w:del w:id="10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F71A6D" w14:textId="40E2A3C8" w:rsidR="00753794" w:rsidRPr="00753794" w:rsidDel="00753794" w:rsidRDefault="00753794" w:rsidP="00753794">
      <w:pPr>
        <w:spacing w:after="0" w:line="240" w:lineRule="auto"/>
        <w:rPr>
          <w:del w:id="1085" w:author="Mark Canterbury" w:date="2022-10-19T13:12:00Z"/>
          <w:rFonts w:ascii="Courier New" w:eastAsia="Times New Roman" w:hAnsi="Courier New" w:cs="Times New Roman"/>
          <w:sz w:val="16"/>
        </w:rPr>
      </w:pPr>
      <w:del w:id="1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41BD8F9B" w14:textId="3892E2BF" w:rsidR="00753794" w:rsidRPr="00753794" w:rsidDel="00753794" w:rsidRDefault="00753794" w:rsidP="00753794">
      <w:pPr>
        <w:spacing w:after="0" w:line="240" w:lineRule="auto"/>
        <w:rPr>
          <w:del w:id="1087" w:author="Mark Canterbury" w:date="2022-10-19T13:12:00Z"/>
          <w:rFonts w:ascii="Courier New" w:eastAsia="Times New Roman" w:hAnsi="Courier New" w:cs="Times New Roman"/>
          <w:sz w:val="16"/>
        </w:rPr>
      </w:pPr>
      <w:del w:id="10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203AF624" w14:textId="196F9F15" w:rsidR="00753794" w:rsidRPr="00753794" w:rsidDel="00753794" w:rsidRDefault="00753794" w:rsidP="00753794">
      <w:pPr>
        <w:spacing w:after="0" w:line="240" w:lineRule="auto"/>
        <w:rPr>
          <w:del w:id="1089" w:author="Mark Canterbury" w:date="2022-10-19T13:12:00Z"/>
          <w:rFonts w:ascii="Courier New" w:eastAsia="Times New Roman" w:hAnsi="Courier New" w:cs="Times New Roman"/>
          <w:sz w:val="16"/>
        </w:rPr>
      </w:pPr>
      <w:del w:id="10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[3] GPSI OPTIONAL,</w:delText>
        </w:r>
      </w:del>
    </w:p>
    <w:p w14:paraId="11018BD6" w14:textId="502B9A26" w:rsidR="00753794" w:rsidRPr="00753794" w:rsidDel="00753794" w:rsidRDefault="00753794" w:rsidP="00753794">
      <w:pPr>
        <w:spacing w:after="0" w:line="240" w:lineRule="auto"/>
        <w:rPr>
          <w:del w:id="1091" w:author="Mark Canterbury" w:date="2022-10-19T13:12:00Z"/>
          <w:rFonts w:ascii="Courier New" w:eastAsia="Times New Roman" w:hAnsi="Courier New" w:cs="Times New Roman"/>
          <w:sz w:val="16"/>
        </w:rPr>
      </w:pPr>
      <w:del w:id="1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[4] PDUSessionID,</w:delText>
        </w:r>
      </w:del>
    </w:p>
    <w:p w14:paraId="035E5289" w14:textId="388F0A57" w:rsidR="00753794" w:rsidRPr="00753794" w:rsidDel="00753794" w:rsidRDefault="00753794" w:rsidP="00753794">
      <w:pPr>
        <w:spacing w:after="0" w:line="240" w:lineRule="auto"/>
        <w:rPr>
          <w:del w:id="1093" w:author="Mark Canterbury" w:date="2022-10-19T13:12:00Z"/>
          <w:rFonts w:ascii="Courier New" w:eastAsia="Times New Roman" w:hAnsi="Courier New" w:cs="Times New Roman"/>
          <w:sz w:val="16"/>
        </w:rPr>
      </w:pPr>
      <w:del w:id="10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timeOfFirstPacket           [5] Timestamp OPTIONAL,</w:delText>
        </w:r>
      </w:del>
    </w:p>
    <w:p w14:paraId="5490F150" w14:textId="441BF5C2" w:rsidR="00753794" w:rsidRPr="00753794" w:rsidDel="00753794" w:rsidRDefault="00753794" w:rsidP="00753794">
      <w:pPr>
        <w:spacing w:after="0" w:line="240" w:lineRule="auto"/>
        <w:rPr>
          <w:del w:id="1095" w:author="Mark Canterbury" w:date="2022-10-19T13:12:00Z"/>
          <w:rFonts w:ascii="Courier New" w:eastAsia="Times New Roman" w:hAnsi="Courier New" w:cs="Times New Roman"/>
          <w:sz w:val="16"/>
        </w:rPr>
      </w:pPr>
      <w:del w:id="10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timeOfLastPacket            [6] Timestamp OPTIONAL,</w:delText>
        </w:r>
      </w:del>
    </w:p>
    <w:p w14:paraId="578675F5" w14:textId="1B808A7B" w:rsidR="00753794" w:rsidRPr="00753794" w:rsidDel="00753794" w:rsidRDefault="00753794" w:rsidP="00753794">
      <w:pPr>
        <w:spacing w:after="0" w:line="240" w:lineRule="auto"/>
        <w:rPr>
          <w:del w:id="1097" w:author="Mark Canterbury" w:date="2022-10-19T13:12:00Z"/>
          <w:rFonts w:ascii="Courier New" w:eastAsia="Times New Roman" w:hAnsi="Courier New" w:cs="Times New Roman"/>
          <w:sz w:val="16"/>
        </w:rPr>
      </w:pPr>
      <w:del w:id="1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uplinkVolume                [7] INTEGER OPTIONAL,</w:delText>
        </w:r>
      </w:del>
    </w:p>
    <w:p w14:paraId="5C68276C" w14:textId="0825AB9B" w:rsidR="00753794" w:rsidRPr="00753794" w:rsidDel="00753794" w:rsidRDefault="00753794" w:rsidP="00753794">
      <w:pPr>
        <w:spacing w:after="0" w:line="240" w:lineRule="auto"/>
        <w:rPr>
          <w:del w:id="1099" w:author="Mark Canterbury" w:date="2022-10-19T13:12:00Z"/>
          <w:rFonts w:ascii="Courier New" w:eastAsia="Times New Roman" w:hAnsi="Courier New" w:cs="Times New Roman"/>
          <w:sz w:val="16"/>
        </w:rPr>
      </w:pPr>
      <w:del w:id="1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downlinkVolume              [8] INTEGER OPTIONAL,</w:delText>
        </w:r>
      </w:del>
    </w:p>
    <w:p w14:paraId="22BD37E6" w14:textId="6F6EB837" w:rsidR="00753794" w:rsidRPr="00753794" w:rsidDel="00753794" w:rsidRDefault="00753794" w:rsidP="00753794">
      <w:pPr>
        <w:spacing w:after="0" w:line="240" w:lineRule="auto"/>
        <w:rPr>
          <w:del w:id="1101" w:author="Mark Canterbury" w:date="2022-10-19T13:12:00Z"/>
          <w:rFonts w:ascii="Courier New" w:eastAsia="Times New Roman" w:hAnsi="Courier New" w:cs="Times New Roman"/>
          <w:sz w:val="16"/>
        </w:rPr>
      </w:pPr>
      <w:del w:id="1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501627FA" w14:textId="1C66FF2B" w:rsidR="00753794" w:rsidRPr="00753794" w:rsidDel="00753794" w:rsidRDefault="00753794" w:rsidP="00753794">
      <w:pPr>
        <w:spacing w:after="0" w:line="240" w:lineRule="auto"/>
        <w:rPr>
          <w:del w:id="1103" w:author="Mark Canterbury" w:date="2022-10-19T13:12:00Z"/>
          <w:rFonts w:ascii="Courier New" w:eastAsia="Times New Roman" w:hAnsi="Courier New" w:cs="Times New Roman"/>
          <w:sz w:val="16"/>
        </w:rPr>
      </w:pPr>
      <w:del w:id="1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                       [10] SMFErrorCodes OPTIONAL</w:delText>
        </w:r>
      </w:del>
    </w:p>
    <w:p w14:paraId="7D088F36" w14:textId="600BDF9B" w:rsidR="00753794" w:rsidRPr="00753794" w:rsidDel="00753794" w:rsidRDefault="00753794" w:rsidP="00753794">
      <w:pPr>
        <w:spacing w:after="0" w:line="240" w:lineRule="auto"/>
        <w:rPr>
          <w:del w:id="1105" w:author="Mark Canterbury" w:date="2022-10-19T13:12:00Z"/>
          <w:rFonts w:ascii="Courier New" w:eastAsia="Times New Roman" w:hAnsi="Courier New" w:cs="Times New Roman"/>
          <w:sz w:val="16"/>
        </w:rPr>
      </w:pPr>
      <w:del w:id="1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C6B1250" w14:textId="428E314C" w:rsidR="00753794" w:rsidRPr="00753794" w:rsidDel="00753794" w:rsidRDefault="00753794" w:rsidP="00753794">
      <w:pPr>
        <w:spacing w:after="0" w:line="240" w:lineRule="auto"/>
        <w:rPr>
          <w:del w:id="1107" w:author="Mark Canterbury" w:date="2022-10-19T13:12:00Z"/>
          <w:rFonts w:ascii="Courier New" w:eastAsia="Times New Roman" w:hAnsi="Courier New" w:cs="Times New Roman"/>
          <w:sz w:val="16"/>
        </w:rPr>
      </w:pPr>
    </w:p>
    <w:p w14:paraId="42AA5F1A" w14:textId="57D4238D" w:rsidR="00753794" w:rsidRPr="00753794" w:rsidDel="00753794" w:rsidRDefault="00753794" w:rsidP="00753794">
      <w:pPr>
        <w:spacing w:after="0" w:line="240" w:lineRule="auto"/>
        <w:rPr>
          <w:del w:id="1108" w:author="Mark Canterbury" w:date="2022-10-19T13:12:00Z"/>
          <w:rFonts w:ascii="Courier New" w:eastAsia="Times New Roman" w:hAnsi="Courier New" w:cs="Times New Roman"/>
          <w:sz w:val="16"/>
        </w:rPr>
      </w:pPr>
      <w:del w:id="1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6.2.3.2.7.4 for details of this structure</w:delText>
        </w:r>
      </w:del>
    </w:p>
    <w:p w14:paraId="1D0F52B2" w14:textId="32AB1A80" w:rsidR="00753794" w:rsidRPr="00753794" w:rsidDel="00753794" w:rsidRDefault="00753794" w:rsidP="00753794">
      <w:pPr>
        <w:spacing w:after="0" w:line="240" w:lineRule="auto"/>
        <w:rPr>
          <w:del w:id="1110" w:author="Mark Canterbury" w:date="2022-10-19T13:12:00Z"/>
          <w:rFonts w:ascii="Courier New" w:eastAsia="Times New Roman" w:hAnsi="Courier New" w:cs="Times New Roman"/>
          <w:sz w:val="16"/>
        </w:rPr>
      </w:pPr>
      <w:del w:id="11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SMFStartOfInterceptionWithEstablishedMAPDUSession ::= SEQUENCE</w:delText>
        </w:r>
      </w:del>
    </w:p>
    <w:p w14:paraId="6FE43FDE" w14:textId="388A2F40" w:rsidR="00753794" w:rsidRPr="00753794" w:rsidDel="00753794" w:rsidRDefault="00753794" w:rsidP="00753794">
      <w:pPr>
        <w:spacing w:after="0" w:line="240" w:lineRule="auto"/>
        <w:rPr>
          <w:del w:id="1112" w:author="Mark Canterbury" w:date="2022-10-19T13:12:00Z"/>
          <w:rFonts w:ascii="Courier New" w:eastAsia="Times New Roman" w:hAnsi="Courier New" w:cs="Times New Roman"/>
          <w:sz w:val="16"/>
        </w:rPr>
      </w:pPr>
      <w:del w:id="11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273133F" w14:textId="3E9A15C6" w:rsidR="00753794" w:rsidRPr="00753794" w:rsidDel="00753794" w:rsidRDefault="00753794" w:rsidP="00753794">
      <w:pPr>
        <w:spacing w:after="0" w:line="240" w:lineRule="auto"/>
        <w:rPr>
          <w:del w:id="1114" w:author="Mark Canterbury" w:date="2022-10-19T13:12:00Z"/>
          <w:rFonts w:ascii="Courier New" w:eastAsia="Times New Roman" w:hAnsi="Courier New" w:cs="Times New Roman"/>
          <w:sz w:val="16"/>
        </w:rPr>
      </w:pPr>
      <w:del w:id="1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33B62B6F" w14:textId="6B76E79B" w:rsidR="00753794" w:rsidRPr="00753794" w:rsidDel="00753794" w:rsidRDefault="00753794" w:rsidP="00753794">
      <w:pPr>
        <w:spacing w:after="0" w:line="240" w:lineRule="auto"/>
        <w:rPr>
          <w:del w:id="1116" w:author="Mark Canterbury" w:date="2022-10-19T13:12:00Z"/>
          <w:rFonts w:ascii="Courier New" w:eastAsia="Times New Roman" w:hAnsi="Courier New" w:cs="Times New Roman"/>
          <w:sz w:val="16"/>
        </w:rPr>
      </w:pPr>
      <w:del w:id="1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6EAD091A" w14:textId="550BFAF7" w:rsidR="00753794" w:rsidRPr="00753794" w:rsidDel="00753794" w:rsidRDefault="00753794" w:rsidP="00753794">
      <w:pPr>
        <w:spacing w:after="0" w:line="240" w:lineRule="auto"/>
        <w:rPr>
          <w:del w:id="1118" w:author="Mark Canterbury" w:date="2022-10-19T13:12:00Z"/>
          <w:rFonts w:ascii="Courier New" w:eastAsia="Times New Roman" w:hAnsi="Courier New" w:cs="Times New Roman"/>
          <w:sz w:val="16"/>
        </w:rPr>
      </w:pPr>
      <w:del w:id="1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7F432B18" w14:textId="097CC964" w:rsidR="00753794" w:rsidRPr="00753794" w:rsidDel="00753794" w:rsidRDefault="00753794" w:rsidP="00753794">
      <w:pPr>
        <w:spacing w:after="0" w:line="240" w:lineRule="auto"/>
        <w:rPr>
          <w:del w:id="1120" w:author="Mark Canterbury" w:date="2022-10-19T13:12:00Z"/>
          <w:rFonts w:ascii="Courier New" w:eastAsia="Times New Roman" w:hAnsi="Courier New" w:cs="Times New Roman"/>
          <w:sz w:val="16"/>
        </w:rPr>
      </w:pPr>
      <w:del w:id="1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4ED93346" w14:textId="1D3C55DC" w:rsidR="00753794" w:rsidRPr="00753794" w:rsidDel="00753794" w:rsidRDefault="00753794" w:rsidP="00753794">
      <w:pPr>
        <w:spacing w:after="0" w:line="240" w:lineRule="auto"/>
        <w:rPr>
          <w:del w:id="1122" w:author="Mark Canterbury" w:date="2022-10-19T13:12:00Z"/>
          <w:rFonts w:ascii="Courier New" w:eastAsia="Times New Roman" w:hAnsi="Courier New" w:cs="Times New Roman"/>
          <w:sz w:val="16"/>
        </w:rPr>
      </w:pPr>
      <w:del w:id="11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7D90F27F" w14:textId="43742F54" w:rsidR="00753794" w:rsidRPr="00753794" w:rsidDel="00753794" w:rsidRDefault="00753794" w:rsidP="00753794">
      <w:pPr>
        <w:spacing w:after="0" w:line="240" w:lineRule="auto"/>
        <w:rPr>
          <w:del w:id="1124" w:author="Mark Canterbury" w:date="2022-10-19T13:12:00Z"/>
          <w:rFonts w:ascii="Courier New" w:eastAsia="Times New Roman" w:hAnsi="Courier New" w:cs="Times New Roman"/>
          <w:sz w:val="16"/>
        </w:rPr>
      </w:pPr>
      <w:del w:id="11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[6] PDUSessionType,</w:delText>
        </w:r>
      </w:del>
    </w:p>
    <w:p w14:paraId="3CB3EBD2" w14:textId="09DDF4F9" w:rsidR="00753794" w:rsidRPr="00753794" w:rsidDel="00753794" w:rsidRDefault="00753794" w:rsidP="00753794">
      <w:pPr>
        <w:spacing w:after="0" w:line="240" w:lineRule="auto"/>
        <w:rPr>
          <w:del w:id="1126" w:author="Mark Canterbury" w:date="2022-10-19T13:12:00Z"/>
          <w:rFonts w:ascii="Courier New" w:eastAsia="Times New Roman" w:hAnsi="Courier New" w:cs="Times New Roman"/>
          <w:sz w:val="16"/>
        </w:rPr>
      </w:pPr>
      <w:del w:id="11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[7] SEQUENCE OF AccessInfo,</w:delText>
        </w:r>
      </w:del>
    </w:p>
    <w:p w14:paraId="5D6AB087" w14:textId="11AF0811" w:rsidR="00753794" w:rsidRPr="00753794" w:rsidDel="00753794" w:rsidRDefault="00753794" w:rsidP="00753794">
      <w:pPr>
        <w:spacing w:after="0" w:line="240" w:lineRule="auto"/>
        <w:rPr>
          <w:del w:id="1128" w:author="Mark Canterbury" w:date="2022-10-19T13:12:00Z"/>
          <w:rFonts w:ascii="Courier New" w:eastAsia="Times New Roman" w:hAnsi="Courier New" w:cs="Times New Roman"/>
          <w:sz w:val="16"/>
        </w:rPr>
      </w:pPr>
      <w:del w:id="11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610311B1" w14:textId="491C63C9" w:rsidR="00753794" w:rsidRPr="00753794" w:rsidDel="00753794" w:rsidRDefault="00753794" w:rsidP="00753794">
      <w:pPr>
        <w:spacing w:after="0" w:line="240" w:lineRule="auto"/>
        <w:rPr>
          <w:del w:id="1130" w:author="Mark Canterbury" w:date="2022-10-19T13:12:00Z"/>
          <w:rFonts w:ascii="Courier New" w:eastAsia="Times New Roman" w:hAnsi="Courier New" w:cs="Times New Roman"/>
          <w:sz w:val="16"/>
        </w:rPr>
      </w:pPr>
      <w:del w:id="11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 OPTIONAL,</w:delText>
        </w:r>
      </w:del>
    </w:p>
    <w:p w14:paraId="4DCAADA8" w14:textId="786D9D5E" w:rsidR="00753794" w:rsidRPr="00753794" w:rsidDel="00753794" w:rsidRDefault="00753794" w:rsidP="00753794">
      <w:pPr>
        <w:spacing w:after="0" w:line="240" w:lineRule="auto"/>
        <w:rPr>
          <w:del w:id="1132" w:author="Mark Canterbury" w:date="2022-10-19T13:12:00Z"/>
          <w:rFonts w:ascii="Courier New" w:eastAsia="Times New Roman" w:hAnsi="Courier New" w:cs="Times New Roman"/>
          <w:sz w:val="16"/>
        </w:rPr>
      </w:pPr>
      <w:del w:id="11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[10] Location OPTIONAL,</w:delText>
        </w:r>
      </w:del>
    </w:p>
    <w:p w14:paraId="7374F79F" w14:textId="14E9EB92" w:rsidR="00753794" w:rsidRPr="00753794" w:rsidDel="00753794" w:rsidRDefault="00753794" w:rsidP="00753794">
      <w:pPr>
        <w:spacing w:after="0" w:line="240" w:lineRule="auto"/>
        <w:rPr>
          <w:del w:id="1134" w:author="Mark Canterbury" w:date="2022-10-19T13:12:00Z"/>
          <w:rFonts w:ascii="Courier New" w:eastAsia="Times New Roman" w:hAnsi="Courier New" w:cs="Times New Roman"/>
          <w:sz w:val="16"/>
        </w:rPr>
      </w:pPr>
      <w:del w:id="11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[11] DNN,</w:delText>
        </w:r>
      </w:del>
    </w:p>
    <w:p w14:paraId="694C76AF" w14:textId="0B10494B" w:rsidR="00753794" w:rsidRPr="00753794" w:rsidDel="00753794" w:rsidRDefault="00753794" w:rsidP="00753794">
      <w:pPr>
        <w:spacing w:after="0" w:line="240" w:lineRule="auto"/>
        <w:rPr>
          <w:del w:id="1136" w:author="Mark Canterbury" w:date="2022-10-19T13:12:00Z"/>
          <w:rFonts w:ascii="Courier New" w:eastAsia="Times New Roman" w:hAnsi="Courier New" w:cs="Times New Roman"/>
          <w:sz w:val="16"/>
        </w:rPr>
      </w:pPr>
      <w:del w:id="11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[12] AMFID OPTIONAL,</w:delText>
        </w:r>
      </w:del>
    </w:p>
    <w:p w14:paraId="35721561" w14:textId="2E3CFF77" w:rsidR="00753794" w:rsidRPr="00753794" w:rsidDel="00753794" w:rsidRDefault="00753794" w:rsidP="00753794">
      <w:pPr>
        <w:spacing w:after="0" w:line="240" w:lineRule="auto"/>
        <w:rPr>
          <w:del w:id="1138" w:author="Mark Canterbury" w:date="2022-10-19T13:12:00Z"/>
          <w:rFonts w:ascii="Courier New" w:eastAsia="Times New Roman" w:hAnsi="Courier New" w:cs="Times New Roman"/>
          <w:sz w:val="16"/>
        </w:rPr>
      </w:pPr>
      <w:del w:id="11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[13] HSMFURI OPTIONAL,</w:delText>
        </w:r>
      </w:del>
    </w:p>
    <w:p w14:paraId="74AB031A" w14:textId="187923AF" w:rsidR="00753794" w:rsidRPr="00753794" w:rsidDel="00753794" w:rsidRDefault="00753794" w:rsidP="00753794">
      <w:pPr>
        <w:spacing w:after="0" w:line="240" w:lineRule="auto"/>
        <w:rPr>
          <w:del w:id="1140" w:author="Mark Canterbury" w:date="2022-10-19T13:12:00Z"/>
          <w:rFonts w:ascii="Courier New" w:eastAsia="Times New Roman" w:hAnsi="Courier New" w:cs="Times New Roman"/>
          <w:sz w:val="16"/>
        </w:rPr>
      </w:pPr>
      <w:del w:id="11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[14] FiveGSMRequestType OPTIONAL,</w:delText>
        </w:r>
      </w:del>
    </w:p>
    <w:p w14:paraId="5FA2E69E" w14:textId="5781E64A" w:rsidR="00753794" w:rsidRPr="00753794" w:rsidDel="00753794" w:rsidRDefault="00753794" w:rsidP="00753794">
      <w:pPr>
        <w:spacing w:after="0" w:line="240" w:lineRule="auto"/>
        <w:rPr>
          <w:del w:id="1142" w:author="Mark Canterbury" w:date="2022-10-19T13:12:00Z"/>
          <w:rFonts w:ascii="Courier New" w:eastAsia="Times New Roman" w:hAnsi="Courier New" w:cs="Times New Roman"/>
          <w:sz w:val="16"/>
        </w:rPr>
      </w:pPr>
      <w:del w:id="11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[15] SMPDUDNRequest OPTIONAL,</w:delText>
        </w:r>
      </w:del>
    </w:p>
    <w:p w14:paraId="07762414" w14:textId="3734F19C" w:rsidR="00753794" w:rsidRPr="00753794" w:rsidDel="00753794" w:rsidRDefault="00753794" w:rsidP="00753794">
      <w:pPr>
        <w:spacing w:after="0" w:line="240" w:lineRule="auto"/>
        <w:rPr>
          <w:del w:id="1144" w:author="Mark Canterbury" w:date="2022-10-19T13:12:00Z"/>
          <w:rFonts w:ascii="Courier New" w:eastAsia="Times New Roman" w:hAnsi="Courier New" w:cs="Times New Roman"/>
          <w:sz w:val="16"/>
        </w:rPr>
      </w:pPr>
      <w:del w:id="11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servingNetwork              [16] SMFServingNetwork,</w:delText>
        </w:r>
      </w:del>
    </w:p>
    <w:p w14:paraId="5A52BD39" w14:textId="149A8751" w:rsidR="00753794" w:rsidRPr="00753794" w:rsidDel="00753794" w:rsidRDefault="00753794" w:rsidP="00753794">
      <w:pPr>
        <w:spacing w:after="0" w:line="240" w:lineRule="auto"/>
        <w:rPr>
          <w:del w:id="1146" w:author="Mark Canterbury" w:date="2022-10-19T13:12:00Z"/>
          <w:rFonts w:ascii="Courier New" w:eastAsia="Times New Roman" w:hAnsi="Courier New" w:cs="Times New Roman"/>
          <w:sz w:val="16"/>
        </w:rPr>
      </w:pPr>
      <w:del w:id="11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oldPDUSessionID             [17] PDUSessionID OPTIONAL,</w:delText>
        </w:r>
      </w:del>
    </w:p>
    <w:p w14:paraId="3332291F" w14:textId="21E38AF8" w:rsidR="00753794" w:rsidRPr="00753794" w:rsidDel="00753794" w:rsidRDefault="00753794" w:rsidP="00753794">
      <w:pPr>
        <w:spacing w:after="0" w:line="240" w:lineRule="auto"/>
        <w:rPr>
          <w:del w:id="1148" w:author="Mark Canterbury" w:date="2022-10-19T13:12:00Z"/>
          <w:rFonts w:ascii="Courier New" w:eastAsia="Times New Roman" w:hAnsi="Courier New" w:cs="Times New Roman"/>
          <w:sz w:val="16"/>
        </w:rPr>
      </w:pPr>
      <w:del w:id="11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mAUpgradeIndication         [18] SMFMAUpgradeIndication OPTIONAL,</w:delText>
        </w:r>
      </w:del>
    </w:p>
    <w:p w14:paraId="266055F1" w14:textId="71ED91D4" w:rsidR="00753794" w:rsidRPr="00753794" w:rsidDel="00753794" w:rsidRDefault="00753794" w:rsidP="00753794">
      <w:pPr>
        <w:spacing w:after="0" w:line="240" w:lineRule="auto"/>
        <w:rPr>
          <w:del w:id="1150" w:author="Mark Canterbury" w:date="2022-10-19T13:12:00Z"/>
          <w:rFonts w:ascii="Courier New" w:eastAsia="Times New Roman" w:hAnsi="Courier New" w:cs="Times New Roman"/>
          <w:sz w:val="16"/>
        </w:rPr>
      </w:pPr>
      <w:del w:id="11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ePSPDNCnxInfo               [19] SMFEPSPDNCnxInfo OPTIONAL,</w:delText>
        </w:r>
      </w:del>
    </w:p>
    <w:p w14:paraId="58CDC38F" w14:textId="24D1AF9D" w:rsidR="00753794" w:rsidRPr="00753794" w:rsidDel="00753794" w:rsidRDefault="00753794" w:rsidP="00753794">
      <w:pPr>
        <w:spacing w:after="0" w:line="240" w:lineRule="auto"/>
        <w:rPr>
          <w:del w:id="1152" w:author="Mark Canterbury" w:date="2022-10-19T13:12:00Z"/>
          <w:rFonts w:ascii="Courier New" w:eastAsia="Times New Roman" w:hAnsi="Courier New" w:cs="Times New Roman"/>
          <w:sz w:val="16"/>
        </w:rPr>
      </w:pPr>
      <w:del w:id="1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mAAcceptedIndication        [20] SMFMAAcceptedIndication,</w:delText>
        </w:r>
      </w:del>
    </w:p>
    <w:p w14:paraId="68D429F3" w14:textId="20140841" w:rsidR="00753794" w:rsidRPr="00753794" w:rsidDel="00753794" w:rsidRDefault="00753794" w:rsidP="00753794">
      <w:pPr>
        <w:spacing w:after="0" w:line="240" w:lineRule="auto"/>
        <w:rPr>
          <w:del w:id="1154" w:author="Mark Canterbury" w:date="2022-10-19T13:12:00Z"/>
          <w:rFonts w:ascii="Courier New" w:eastAsia="Times New Roman" w:hAnsi="Courier New" w:cs="Times New Roman"/>
          <w:sz w:val="16"/>
        </w:rPr>
      </w:pPr>
      <w:del w:id="11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[21] ATSSSContainer OPTIONAL</w:delText>
        </w:r>
      </w:del>
    </w:p>
    <w:p w14:paraId="2E5A49C9" w14:textId="3C684D72" w:rsidR="00753794" w:rsidRPr="00753794" w:rsidDel="00753794" w:rsidRDefault="00753794" w:rsidP="00753794">
      <w:pPr>
        <w:spacing w:after="0" w:line="240" w:lineRule="auto"/>
        <w:rPr>
          <w:del w:id="1156" w:author="Mark Canterbury" w:date="2022-10-19T13:12:00Z"/>
          <w:rFonts w:ascii="Courier New" w:eastAsia="Times New Roman" w:hAnsi="Courier New" w:cs="Times New Roman"/>
          <w:sz w:val="16"/>
        </w:rPr>
      </w:pPr>
      <w:del w:id="11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8CD7D2F" w14:textId="086FE017" w:rsidR="00753794" w:rsidRPr="00753794" w:rsidDel="00753794" w:rsidRDefault="00753794" w:rsidP="00753794">
      <w:pPr>
        <w:spacing w:after="0" w:line="240" w:lineRule="auto"/>
        <w:rPr>
          <w:del w:id="1158" w:author="Mark Canterbury" w:date="2022-10-19T13:12:00Z"/>
          <w:rFonts w:ascii="Courier New" w:eastAsia="Times New Roman" w:hAnsi="Courier New" w:cs="Times New Roman"/>
          <w:sz w:val="16"/>
        </w:rPr>
      </w:pPr>
    </w:p>
    <w:p w14:paraId="5E4853C2" w14:textId="2DADCED4" w:rsidR="00753794" w:rsidRPr="00753794" w:rsidDel="00753794" w:rsidRDefault="00753794" w:rsidP="00753794">
      <w:pPr>
        <w:spacing w:after="0" w:line="240" w:lineRule="auto"/>
        <w:rPr>
          <w:del w:id="1159" w:author="Mark Canterbury" w:date="2022-10-19T13:12:00Z"/>
          <w:rFonts w:ascii="Courier New" w:eastAsia="Times New Roman" w:hAnsi="Courier New" w:cs="Times New Roman"/>
          <w:sz w:val="16"/>
        </w:rPr>
      </w:pPr>
      <w:del w:id="11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6.2.3.2.7.5 for details of this structure</w:delText>
        </w:r>
      </w:del>
    </w:p>
    <w:p w14:paraId="17C21198" w14:textId="65293887" w:rsidR="00753794" w:rsidRPr="00753794" w:rsidDel="00753794" w:rsidRDefault="00753794" w:rsidP="00753794">
      <w:pPr>
        <w:spacing w:after="0" w:line="240" w:lineRule="auto"/>
        <w:rPr>
          <w:del w:id="1161" w:author="Mark Canterbury" w:date="2022-10-19T13:12:00Z"/>
          <w:rFonts w:ascii="Courier New" w:eastAsia="Times New Roman" w:hAnsi="Courier New" w:cs="Times New Roman"/>
          <w:sz w:val="16"/>
        </w:rPr>
      </w:pPr>
      <w:del w:id="11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SMFMAUnsuccessfulProcedure ::= SEQUENCE</w:delText>
        </w:r>
      </w:del>
    </w:p>
    <w:p w14:paraId="0B29BF13" w14:textId="042D5CC7" w:rsidR="00753794" w:rsidRPr="00753794" w:rsidDel="00753794" w:rsidRDefault="00753794" w:rsidP="00753794">
      <w:pPr>
        <w:spacing w:after="0" w:line="240" w:lineRule="auto"/>
        <w:rPr>
          <w:del w:id="1163" w:author="Mark Canterbury" w:date="2022-10-19T13:12:00Z"/>
          <w:rFonts w:ascii="Courier New" w:eastAsia="Times New Roman" w:hAnsi="Courier New" w:cs="Times New Roman"/>
          <w:sz w:val="16"/>
        </w:rPr>
      </w:pPr>
      <w:del w:id="11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{</w:delText>
        </w:r>
      </w:del>
    </w:p>
    <w:p w14:paraId="5B9400FC" w14:textId="2F320347" w:rsidR="00753794" w:rsidRPr="00753794" w:rsidDel="00753794" w:rsidRDefault="00753794" w:rsidP="00753794">
      <w:pPr>
        <w:spacing w:after="0" w:line="240" w:lineRule="auto"/>
        <w:rPr>
          <w:del w:id="1165" w:author="Mark Canterbury" w:date="2022-10-19T13:12:00Z"/>
          <w:rFonts w:ascii="Courier New" w:eastAsia="Times New Roman" w:hAnsi="Courier New" w:cs="Times New Roman"/>
          <w:sz w:val="16"/>
        </w:rPr>
      </w:pPr>
      <w:del w:id="11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failedProcedureType         [1] SMFFailedProcedureType,</w:delText>
        </w:r>
      </w:del>
    </w:p>
    <w:p w14:paraId="57F6AF84" w14:textId="2563ABC9" w:rsidR="00753794" w:rsidRPr="00753794" w:rsidDel="00753794" w:rsidRDefault="00753794" w:rsidP="00753794">
      <w:pPr>
        <w:spacing w:after="0" w:line="240" w:lineRule="auto"/>
        <w:rPr>
          <w:del w:id="1167" w:author="Mark Canterbury" w:date="2022-10-19T13:12:00Z"/>
          <w:rFonts w:ascii="Courier New" w:eastAsia="Times New Roman" w:hAnsi="Courier New" w:cs="Times New Roman"/>
          <w:sz w:val="16"/>
        </w:rPr>
      </w:pPr>
      <w:del w:id="11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failureCause                [2] FiveGSMCause,</w:delText>
        </w:r>
      </w:del>
    </w:p>
    <w:p w14:paraId="2DB85157" w14:textId="5E2BBAD6" w:rsidR="00753794" w:rsidRPr="00753794" w:rsidDel="00753794" w:rsidRDefault="00753794" w:rsidP="00753794">
      <w:pPr>
        <w:spacing w:after="0" w:line="240" w:lineRule="auto"/>
        <w:rPr>
          <w:del w:id="1169" w:author="Mark Canterbury" w:date="2022-10-19T13:12:00Z"/>
          <w:rFonts w:ascii="Courier New" w:eastAsia="Times New Roman" w:hAnsi="Courier New" w:cs="Times New Roman"/>
          <w:sz w:val="16"/>
        </w:rPr>
      </w:pPr>
      <w:del w:id="11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requestedSlice              [3] NSSAI OPTIONAL,</w:delText>
        </w:r>
      </w:del>
    </w:p>
    <w:p w14:paraId="13155026" w14:textId="26AF6FC4" w:rsidR="00753794" w:rsidRPr="00753794" w:rsidDel="00753794" w:rsidRDefault="00753794" w:rsidP="00753794">
      <w:pPr>
        <w:spacing w:after="0" w:line="240" w:lineRule="auto"/>
        <w:rPr>
          <w:del w:id="1171" w:author="Mark Canterbury" w:date="2022-10-19T13:12:00Z"/>
          <w:rFonts w:ascii="Courier New" w:eastAsia="Times New Roman" w:hAnsi="Courier New" w:cs="Times New Roman"/>
          <w:sz w:val="16"/>
        </w:rPr>
      </w:pPr>
      <w:del w:id="11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initiator                   [4] Initiator,</w:delText>
        </w:r>
      </w:del>
    </w:p>
    <w:p w14:paraId="33B0779B" w14:textId="05C6B0E8" w:rsidR="00753794" w:rsidRPr="00753794" w:rsidDel="00753794" w:rsidRDefault="00753794" w:rsidP="00753794">
      <w:pPr>
        <w:spacing w:after="0" w:line="240" w:lineRule="auto"/>
        <w:rPr>
          <w:del w:id="1173" w:author="Mark Canterbury" w:date="2022-10-19T13:12:00Z"/>
          <w:rFonts w:ascii="Courier New" w:eastAsia="Times New Roman" w:hAnsi="Courier New" w:cs="Times New Roman"/>
          <w:sz w:val="16"/>
        </w:rPr>
      </w:pPr>
      <w:del w:id="11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[5] SUPI OPTIONAL,</w:delText>
        </w:r>
      </w:del>
    </w:p>
    <w:p w14:paraId="13E938D2" w14:textId="0E7B60BD" w:rsidR="00753794" w:rsidRPr="00753794" w:rsidDel="00753794" w:rsidRDefault="00753794" w:rsidP="00753794">
      <w:pPr>
        <w:spacing w:after="0" w:line="240" w:lineRule="auto"/>
        <w:rPr>
          <w:del w:id="1175" w:author="Mark Canterbury" w:date="2022-10-19T13:12:00Z"/>
          <w:rFonts w:ascii="Courier New" w:eastAsia="Times New Roman" w:hAnsi="Courier New" w:cs="Times New Roman"/>
          <w:sz w:val="16"/>
        </w:rPr>
      </w:pPr>
      <w:del w:id="11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[6] SUPIUnauthenticatedIndication OPTIONAL,</w:delText>
        </w:r>
      </w:del>
    </w:p>
    <w:p w14:paraId="75359D03" w14:textId="280B36D1" w:rsidR="00753794" w:rsidRPr="00753794" w:rsidDel="00753794" w:rsidRDefault="00753794" w:rsidP="00753794">
      <w:pPr>
        <w:spacing w:after="0" w:line="240" w:lineRule="auto"/>
        <w:rPr>
          <w:del w:id="1177" w:author="Mark Canterbury" w:date="2022-10-19T13:12:00Z"/>
          <w:rFonts w:ascii="Courier New" w:eastAsia="Times New Roman" w:hAnsi="Courier New" w:cs="Times New Roman"/>
          <w:sz w:val="16"/>
        </w:rPr>
      </w:pPr>
      <w:del w:id="11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[7] PEI OPTIONAL,</w:delText>
        </w:r>
      </w:del>
    </w:p>
    <w:p w14:paraId="24D57C4B" w14:textId="052FF056" w:rsidR="00753794" w:rsidRPr="00753794" w:rsidDel="00753794" w:rsidRDefault="00753794" w:rsidP="00753794">
      <w:pPr>
        <w:spacing w:after="0" w:line="240" w:lineRule="auto"/>
        <w:rPr>
          <w:del w:id="1179" w:author="Mark Canterbury" w:date="2022-10-19T13:12:00Z"/>
          <w:rFonts w:ascii="Courier New" w:eastAsia="Times New Roman" w:hAnsi="Courier New" w:cs="Times New Roman"/>
          <w:sz w:val="16"/>
        </w:rPr>
      </w:pPr>
      <w:del w:id="11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[8] GPSI OPTIONAL,</w:delText>
        </w:r>
      </w:del>
    </w:p>
    <w:p w14:paraId="2D0E1AFF" w14:textId="1D8CA0EE" w:rsidR="00753794" w:rsidRPr="00753794" w:rsidDel="00753794" w:rsidRDefault="00753794" w:rsidP="00753794">
      <w:pPr>
        <w:spacing w:after="0" w:line="240" w:lineRule="auto"/>
        <w:rPr>
          <w:del w:id="1181" w:author="Mark Canterbury" w:date="2022-10-19T13:12:00Z"/>
          <w:rFonts w:ascii="Courier New" w:eastAsia="Times New Roman" w:hAnsi="Courier New" w:cs="Times New Roman"/>
          <w:sz w:val="16"/>
        </w:rPr>
      </w:pPr>
      <w:del w:id="11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[9] PDUSessionID OPTIONAL,</w:delText>
        </w:r>
      </w:del>
    </w:p>
    <w:p w14:paraId="112E62A2" w14:textId="1178B693" w:rsidR="00753794" w:rsidRPr="00753794" w:rsidDel="00753794" w:rsidRDefault="00753794" w:rsidP="00753794">
      <w:pPr>
        <w:spacing w:after="0" w:line="240" w:lineRule="auto"/>
        <w:rPr>
          <w:del w:id="1183" w:author="Mark Canterbury" w:date="2022-10-19T13:12:00Z"/>
          <w:rFonts w:ascii="Courier New" w:eastAsia="Times New Roman" w:hAnsi="Courier New" w:cs="Times New Roman"/>
          <w:sz w:val="16"/>
        </w:rPr>
      </w:pPr>
      <w:del w:id="11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[10] SEQUENCE OF AccessInfo,</w:delText>
        </w:r>
      </w:del>
    </w:p>
    <w:p w14:paraId="3B8AAAF5" w14:textId="40674C12" w:rsidR="00753794" w:rsidRPr="00753794" w:rsidDel="00753794" w:rsidRDefault="00753794" w:rsidP="00753794">
      <w:pPr>
        <w:spacing w:after="0" w:line="240" w:lineRule="auto"/>
        <w:rPr>
          <w:del w:id="1185" w:author="Mark Canterbury" w:date="2022-10-19T13:12:00Z"/>
          <w:rFonts w:ascii="Courier New" w:eastAsia="Times New Roman" w:hAnsi="Courier New" w:cs="Times New Roman"/>
          <w:sz w:val="16"/>
        </w:rPr>
      </w:pPr>
      <w:del w:id="11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[11] SEQUENCE OF UEEndpointAddress OPTIONAL,</w:delText>
        </w:r>
      </w:del>
    </w:p>
    <w:p w14:paraId="51CD4521" w14:textId="4843F173" w:rsidR="00753794" w:rsidRPr="00753794" w:rsidDel="00753794" w:rsidRDefault="00753794" w:rsidP="00753794">
      <w:pPr>
        <w:spacing w:after="0" w:line="240" w:lineRule="auto"/>
        <w:rPr>
          <w:del w:id="1187" w:author="Mark Canterbury" w:date="2022-10-19T13:12:00Z"/>
          <w:rFonts w:ascii="Courier New" w:eastAsia="Times New Roman" w:hAnsi="Courier New" w:cs="Times New Roman"/>
          <w:sz w:val="16"/>
        </w:rPr>
      </w:pPr>
      <w:del w:id="11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[12] Location OPTIONAL,</w:delText>
        </w:r>
      </w:del>
    </w:p>
    <w:p w14:paraId="4AE1F1CF" w14:textId="7063DFC7" w:rsidR="00753794" w:rsidRPr="00753794" w:rsidDel="00753794" w:rsidRDefault="00753794" w:rsidP="00753794">
      <w:pPr>
        <w:spacing w:after="0" w:line="240" w:lineRule="auto"/>
        <w:rPr>
          <w:del w:id="1189" w:author="Mark Canterbury" w:date="2022-10-19T13:12:00Z"/>
          <w:rFonts w:ascii="Courier New" w:eastAsia="Times New Roman" w:hAnsi="Courier New" w:cs="Times New Roman"/>
          <w:sz w:val="16"/>
        </w:rPr>
      </w:pPr>
      <w:del w:id="11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[13] DNN OPTIONAL,</w:delText>
        </w:r>
      </w:del>
    </w:p>
    <w:p w14:paraId="59065E7A" w14:textId="2BF0889D" w:rsidR="00753794" w:rsidRPr="00753794" w:rsidDel="00753794" w:rsidRDefault="00753794" w:rsidP="00753794">
      <w:pPr>
        <w:spacing w:after="0" w:line="240" w:lineRule="auto"/>
        <w:rPr>
          <w:del w:id="1191" w:author="Mark Canterbury" w:date="2022-10-19T13:12:00Z"/>
          <w:rFonts w:ascii="Courier New" w:eastAsia="Times New Roman" w:hAnsi="Courier New" w:cs="Times New Roman"/>
          <w:sz w:val="16"/>
        </w:rPr>
      </w:pPr>
      <w:del w:id="1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[14] AMFID OPTIONAL,</w:delText>
        </w:r>
      </w:del>
    </w:p>
    <w:p w14:paraId="646344B6" w14:textId="65B7DB49" w:rsidR="00753794" w:rsidRPr="00753794" w:rsidDel="00753794" w:rsidRDefault="00753794" w:rsidP="00753794">
      <w:pPr>
        <w:spacing w:after="0" w:line="240" w:lineRule="auto"/>
        <w:rPr>
          <w:del w:id="1193" w:author="Mark Canterbury" w:date="2022-10-19T13:12:00Z"/>
          <w:rFonts w:ascii="Courier New" w:eastAsia="Times New Roman" w:hAnsi="Courier New" w:cs="Times New Roman"/>
          <w:sz w:val="16"/>
        </w:rPr>
      </w:pPr>
      <w:del w:id="1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[15] HSMFURI OPTIONAL,</w:delText>
        </w:r>
      </w:del>
    </w:p>
    <w:p w14:paraId="4F4FE484" w14:textId="7A184C57" w:rsidR="00753794" w:rsidRPr="00753794" w:rsidDel="00753794" w:rsidRDefault="00753794" w:rsidP="00753794">
      <w:pPr>
        <w:spacing w:after="0" w:line="240" w:lineRule="auto"/>
        <w:rPr>
          <w:del w:id="1195" w:author="Mark Canterbury" w:date="2022-10-19T13:12:00Z"/>
          <w:rFonts w:ascii="Courier New" w:eastAsia="Times New Roman" w:hAnsi="Courier New" w:cs="Times New Roman"/>
          <w:sz w:val="16"/>
        </w:rPr>
      </w:pPr>
      <w:del w:id="1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[16] FiveGSMRequestType OPTIONAL,</w:delText>
        </w:r>
      </w:del>
    </w:p>
    <w:p w14:paraId="46FE7318" w14:textId="516BF06D" w:rsidR="00753794" w:rsidRPr="00753794" w:rsidDel="00753794" w:rsidRDefault="00753794" w:rsidP="00753794">
      <w:pPr>
        <w:spacing w:after="0" w:line="240" w:lineRule="auto"/>
        <w:rPr>
          <w:del w:id="1197" w:author="Mark Canterbury" w:date="2022-10-19T13:12:00Z"/>
          <w:rFonts w:ascii="Courier New" w:eastAsia="Times New Roman" w:hAnsi="Courier New" w:cs="Times New Roman"/>
          <w:sz w:val="16"/>
        </w:rPr>
      </w:pPr>
      <w:del w:id="11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[17] SMPDUDNRequest OPTIONAL</w:delText>
        </w:r>
      </w:del>
    </w:p>
    <w:p w14:paraId="2A924313" w14:textId="798CA73E" w:rsidR="00753794" w:rsidRPr="00753794" w:rsidDel="00753794" w:rsidRDefault="00753794" w:rsidP="00753794">
      <w:pPr>
        <w:spacing w:after="0" w:line="240" w:lineRule="auto"/>
        <w:rPr>
          <w:del w:id="1199" w:author="Mark Canterbury" w:date="2022-10-19T13:12:00Z"/>
          <w:rFonts w:ascii="Courier New" w:eastAsia="Times New Roman" w:hAnsi="Courier New" w:cs="Times New Roman"/>
          <w:sz w:val="16"/>
        </w:rPr>
      </w:pPr>
      <w:del w:id="12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8240432" w14:textId="23F8E71E" w:rsidR="00753794" w:rsidRPr="00753794" w:rsidDel="00753794" w:rsidRDefault="00753794" w:rsidP="00753794">
      <w:pPr>
        <w:spacing w:after="0" w:line="240" w:lineRule="auto"/>
        <w:rPr>
          <w:del w:id="1201" w:author="Mark Canterbury" w:date="2022-10-19T13:12:00Z"/>
          <w:rFonts w:ascii="Courier New" w:eastAsia="Times New Roman" w:hAnsi="Courier New" w:cs="Times New Roman"/>
          <w:sz w:val="16"/>
        </w:rPr>
      </w:pPr>
    </w:p>
    <w:p w14:paraId="28C1D944" w14:textId="1EC72B77" w:rsidR="00753794" w:rsidRPr="00753794" w:rsidDel="00753794" w:rsidRDefault="00753794" w:rsidP="00753794">
      <w:pPr>
        <w:spacing w:after="0" w:line="240" w:lineRule="auto"/>
        <w:rPr>
          <w:del w:id="1202" w:author="Mark Canterbury" w:date="2022-10-19T13:12:00Z"/>
          <w:rFonts w:ascii="Courier New" w:eastAsia="Times New Roman" w:hAnsi="Courier New" w:cs="Times New Roman"/>
          <w:sz w:val="16"/>
        </w:rPr>
      </w:pPr>
    </w:p>
    <w:p w14:paraId="2FB8DD25" w14:textId="212EB499" w:rsidR="00753794" w:rsidRPr="00753794" w:rsidDel="00753794" w:rsidRDefault="00753794" w:rsidP="00753794">
      <w:pPr>
        <w:spacing w:after="0" w:line="240" w:lineRule="auto"/>
        <w:rPr>
          <w:del w:id="1203" w:author="Mark Canterbury" w:date="2022-10-19T13:12:00Z"/>
          <w:rFonts w:ascii="Courier New" w:eastAsia="Times New Roman" w:hAnsi="Courier New" w:cs="Times New Roman"/>
          <w:sz w:val="16"/>
        </w:rPr>
      </w:pPr>
      <w:del w:id="1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6208AD4E" w14:textId="179DC94B" w:rsidR="00753794" w:rsidRPr="00753794" w:rsidDel="00753794" w:rsidRDefault="00753794" w:rsidP="00753794">
      <w:pPr>
        <w:spacing w:after="0" w:line="240" w:lineRule="auto"/>
        <w:rPr>
          <w:del w:id="1205" w:author="Mark Canterbury" w:date="2022-10-19T13:12:00Z"/>
          <w:rFonts w:ascii="Courier New" w:eastAsia="Times New Roman" w:hAnsi="Courier New" w:cs="Times New Roman"/>
          <w:sz w:val="16"/>
        </w:rPr>
      </w:pPr>
      <w:del w:id="1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SMF parameters</w:delText>
        </w:r>
      </w:del>
    </w:p>
    <w:p w14:paraId="01ED7383" w14:textId="01D933D4" w:rsidR="00753794" w:rsidRPr="00753794" w:rsidDel="00753794" w:rsidRDefault="00753794" w:rsidP="00753794">
      <w:pPr>
        <w:spacing w:after="0" w:line="240" w:lineRule="auto"/>
        <w:rPr>
          <w:del w:id="1207" w:author="Mark Canterbury" w:date="2022-10-19T13:12:00Z"/>
          <w:rFonts w:ascii="Courier New" w:eastAsia="Times New Roman" w:hAnsi="Courier New" w:cs="Times New Roman"/>
          <w:sz w:val="16"/>
        </w:rPr>
      </w:pPr>
      <w:del w:id="1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D752AD4" w14:textId="04A5FFCC" w:rsidR="00753794" w:rsidRPr="00753794" w:rsidDel="00753794" w:rsidRDefault="00753794" w:rsidP="00753794">
      <w:pPr>
        <w:spacing w:after="0" w:line="240" w:lineRule="auto"/>
        <w:rPr>
          <w:del w:id="1209" w:author="Mark Canterbury" w:date="2022-10-19T13:12:00Z"/>
          <w:rFonts w:ascii="Courier New" w:eastAsia="Times New Roman" w:hAnsi="Courier New" w:cs="Times New Roman"/>
          <w:sz w:val="16"/>
        </w:rPr>
      </w:pPr>
    </w:p>
    <w:p w14:paraId="62F8D05F" w14:textId="57E5EB5C" w:rsidR="00753794" w:rsidRPr="00753794" w:rsidDel="00753794" w:rsidRDefault="00753794" w:rsidP="00753794">
      <w:pPr>
        <w:spacing w:after="0" w:line="240" w:lineRule="auto"/>
        <w:rPr>
          <w:del w:id="1210" w:author="Mark Canterbury" w:date="2022-10-19T13:12:00Z"/>
          <w:rFonts w:ascii="Courier New" w:eastAsia="Times New Roman" w:hAnsi="Courier New" w:cs="Times New Roman"/>
          <w:sz w:val="16"/>
        </w:rPr>
      </w:pPr>
      <w:del w:id="12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SMFFailedProcedureType ::= ENUMERATED</w:delText>
        </w:r>
      </w:del>
    </w:p>
    <w:p w14:paraId="7E5EB6AE" w14:textId="7F95CF06" w:rsidR="00753794" w:rsidRPr="00753794" w:rsidDel="00753794" w:rsidRDefault="00753794" w:rsidP="00753794">
      <w:pPr>
        <w:spacing w:after="0" w:line="240" w:lineRule="auto"/>
        <w:rPr>
          <w:del w:id="1212" w:author="Mark Canterbury" w:date="2022-10-19T13:12:00Z"/>
          <w:rFonts w:ascii="Courier New" w:eastAsia="Times New Roman" w:hAnsi="Courier New" w:cs="Times New Roman"/>
          <w:sz w:val="16"/>
        </w:rPr>
      </w:pPr>
      <w:del w:id="12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293402D" w14:textId="37D289EF" w:rsidR="00753794" w:rsidRPr="00753794" w:rsidDel="00753794" w:rsidRDefault="00753794" w:rsidP="00753794">
      <w:pPr>
        <w:spacing w:after="0" w:line="240" w:lineRule="auto"/>
        <w:rPr>
          <w:del w:id="1214" w:author="Mark Canterbury" w:date="2022-10-19T13:12:00Z"/>
          <w:rFonts w:ascii="Courier New" w:eastAsia="Times New Roman" w:hAnsi="Courier New" w:cs="Times New Roman"/>
          <w:sz w:val="16"/>
        </w:rPr>
      </w:pPr>
      <w:del w:id="12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pDUSessionEstablishment(1),</w:delText>
        </w:r>
      </w:del>
    </w:p>
    <w:p w14:paraId="3611C7B4" w14:textId="2EB0C7DF" w:rsidR="00753794" w:rsidRPr="00753794" w:rsidDel="00753794" w:rsidRDefault="00753794" w:rsidP="00753794">
      <w:pPr>
        <w:spacing w:after="0" w:line="240" w:lineRule="auto"/>
        <w:rPr>
          <w:del w:id="1216" w:author="Mark Canterbury" w:date="2022-10-19T13:12:00Z"/>
          <w:rFonts w:ascii="Courier New" w:eastAsia="Times New Roman" w:hAnsi="Courier New" w:cs="Times New Roman"/>
          <w:sz w:val="16"/>
        </w:rPr>
      </w:pPr>
      <w:del w:id="12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pDUSessionModification(2),</w:delText>
        </w:r>
      </w:del>
    </w:p>
    <w:p w14:paraId="6327178F" w14:textId="7CD15B1D" w:rsidR="00753794" w:rsidRPr="00753794" w:rsidDel="00753794" w:rsidRDefault="00753794" w:rsidP="00753794">
      <w:pPr>
        <w:spacing w:after="0" w:line="240" w:lineRule="auto"/>
        <w:rPr>
          <w:del w:id="1218" w:author="Mark Canterbury" w:date="2022-10-19T13:12:00Z"/>
          <w:rFonts w:ascii="Courier New" w:eastAsia="Times New Roman" w:hAnsi="Courier New" w:cs="Times New Roman"/>
          <w:sz w:val="16"/>
        </w:rPr>
      </w:pPr>
      <w:del w:id="12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pDUSessionRelease(3)</w:delText>
        </w:r>
      </w:del>
    </w:p>
    <w:p w14:paraId="6DBFBA9D" w14:textId="7B01195D" w:rsidR="00753794" w:rsidRPr="00753794" w:rsidDel="00753794" w:rsidRDefault="00753794" w:rsidP="00753794">
      <w:pPr>
        <w:spacing w:after="0" w:line="240" w:lineRule="auto"/>
        <w:rPr>
          <w:del w:id="1220" w:author="Mark Canterbury" w:date="2022-10-19T13:12:00Z"/>
          <w:rFonts w:ascii="Courier New" w:eastAsia="Times New Roman" w:hAnsi="Courier New" w:cs="Times New Roman"/>
          <w:sz w:val="16"/>
        </w:rPr>
      </w:pPr>
      <w:del w:id="1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6707ED" w14:textId="7437044F" w:rsidR="00753794" w:rsidRPr="00753794" w:rsidDel="00753794" w:rsidRDefault="00753794" w:rsidP="00753794">
      <w:pPr>
        <w:spacing w:after="0" w:line="240" w:lineRule="auto"/>
        <w:rPr>
          <w:del w:id="1222" w:author="Mark Canterbury" w:date="2022-10-19T13:12:00Z"/>
          <w:rFonts w:ascii="Courier New" w:eastAsia="Times New Roman" w:hAnsi="Courier New" w:cs="Times New Roman"/>
          <w:sz w:val="16"/>
        </w:rPr>
      </w:pPr>
    </w:p>
    <w:p w14:paraId="5EA808B4" w14:textId="7D054751" w:rsidR="00753794" w:rsidRPr="00753794" w:rsidDel="00753794" w:rsidRDefault="00753794" w:rsidP="00753794">
      <w:pPr>
        <w:spacing w:after="0" w:line="240" w:lineRule="auto"/>
        <w:rPr>
          <w:del w:id="1223" w:author="Mark Canterbury" w:date="2022-10-19T13:12:00Z"/>
          <w:rFonts w:ascii="Courier New" w:eastAsia="Times New Roman" w:hAnsi="Courier New" w:cs="Times New Roman"/>
          <w:sz w:val="16"/>
        </w:rPr>
      </w:pPr>
      <w:del w:id="1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SMFServingNetwork ::= SEQUENCE</w:delText>
        </w:r>
      </w:del>
    </w:p>
    <w:p w14:paraId="6F62DA19" w14:textId="339B842C" w:rsidR="00753794" w:rsidRPr="00753794" w:rsidDel="00753794" w:rsidRDefault="00753794" w:rsidP="00753794">
      <w:pPr>
        <w:spacing w:after="0" w:line="240" w:lineRule="auto"/>
        <w:rPr>
          <w:del w:id="1225" w:author="Mark Canterbury" w:date="2022-10-19T13:12:00Z"/>
          <w:rFonts w:ascii="Courier New" w:eastAsia="Times New Roman" w:hAnsi="Courier New" w:cs="Times New Roman"/>
          <w:sz w:val="16"/>
        </w:rPr>
      </w:pPr>
      <w:del w:id="12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E55E2D3" w14:textId="21F66AD7" w:rsidR="00753794" w:rsidRPr="00753794" w:rsidDel="00753794" w:rsidRDefault="00753794" w:rsidP="00753794">
      <w:pPr>
        <w:spacing w:after="0" w:line="240" w:lineRule="auto"/>
        <w:rPr>
          <w:del w:id="1227" w:author="Mark Canterbury" w:date="2022-10-19T13:12:00Z"/>
          <w:rFonts w:ascii="Courier New" w:eastAsia="Times New Roman" w:hAnsi="Courier New" w:cs="Times New Roman"/>
          <w:sz w:val="16"/>
        </w:rPr>
      </w:pPr>
      <w:del w:id="12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[1] PLMNID,</w:delText>
        </w:r>
      </w:del>
    </w:p>
    <w:p w14:paraId="7FEB884C" w14:textId="4C61B167" w:rsidR="00753794" w:rsidRPr="00753794" w:rsidDel="00753794" w:rsidRDefault="00753794" w:rsidP="00753794">
      <w:pPr>
        <w:spacing w:after="0" w:line="240" w:lineRule="auto"/>
        <w:rPr>
          <w:del w:id="1229" w:author="Mark Canterbury" w:date="2022-10-19T13:12:00Z"/>
          <w:rFonts w:ascii="Courier New" w:eastAsia="Times New Roman" w:hAnsi="Courier New" w:cs="Times New Roman"/>
          <w:sz w:val="16"/>
        </w:rPr>
      </w:pPr>
      <w:del w:id="12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[2] NID OPTIONAL</w:delText>
        </w:r>
      </w:del>
    </w:p>
    <w:p w14:paraId="09D8CF0A" w14:textId="4EED4FA4" w:rsidR="00753794" w:rsidRPr="00753794" w:rsidDel="00753794" w:rsidRDefault="00753794" w:rsidP="00753794">
      <w:pPr>
        <w:spacing w:after="0" w:line="240" w:lineRule="auto"/>
        <w:rPr>
          <w:del w:id="1231" w:author="Mark Canterbury" w:date="2022-10-19T13:12:00Z"/>
          <w:rFonts w:ascii="Courier New" w:eastAsia="Times New Roman" w:hAnsi="Courier New" w:cs="Times New Roman"/>
          <w:sz w:val="16"/>
        </w:rPr>
      </w:pPr>
      <w:del w:id="12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D8B56D2" w14:textId="0115134F" w:rsidR="00753794" w:rsidRPr="00753794" w:rsidDel="00753794" w:rsidRDefault="00753794" w:rsidP="00753794">
      <w:pPr>
        <w:spacing w:after="0" w:line="240" w:lineRule="auto"/>
        <w:rPr>
          <w:del w:id="1233" w:author="Mark Canterbury" w:date="2022-10-19T13:12:00Z"/>
          <w:rFonts w:ascii="Courier New" w:eastAsia="Times New Roman" w:hAnsi="Courier New" w:cs="Times New Roman"/>
          <w:sz w:val="16"/>
        </w:rPr>
      </w:pPr>
    </w:p>
    <w:p w14:paraId="458EAC3A" w14:textId="2D0C9D06" w:rsidR="00753794" w:rsidRPr="00753794" w:rsidDel="00753794" w:rsidRDefault="00753794" w:rsidP="00753794">
      <w:pPr>
        <w:spacing w:after="0" w:line="240" w:lineRule="auto"/>
        <w:rPr>
          <w:del w:id="1234" w:author="Mark Canterbury" w:date="2022-10-19T13:12:00Z"/>
          <w:rFonts w:ascii="Courier New" w:eastAsia="Times New Roman" w:hAnsi="Courier New" w:cs="Times New Roman"/>
          <w:sz w:val="16"/>
        </w:rPr>
      </w:pPr>
      <w:del w:id="1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AccessInfo ::= SEQUENCE</w:delText>
        </w:r>
      </w:del>
    </w:p>
    <w:p w14:paraId="0D72032B" w14:textId="4744D5A1" w:rsidR="00753794" w:rsidRPr="00753794" w:rsidDel="00753794" w:rsidRDefault="00753794" w:rsidP="00753794">
      <w:pPr>
        <w:spacing w:after="0" w:line="240" w:lineRule="auto"/>
        <w:rPr>
          <w:del w:id="1236" w:author="Mark Canterbury" w:date="2022-10-19T13:12:00Z"/>
          <w:rFonts w:ascii="Courier New" w:eastAsia="Times New Roman" w:hAnsi="Courier New" w:cs="Times New Roman"/>
          <w:sz w:val="16"/>
        </w:rPr>
      </w:pPr>
      <w:del w:id="12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9F030C8" w14:textId="23E26EDB" w:rsidR="00753794" w:rsidRPr="00753794" w:rsidDel="00753794" w:rsidRDefault="00753794" w:rsidP="00753794">
      <w:pPr>
        <w:spacing w:after="0" w:line="240" w:lineRule="auto"/>
        <w:rPr>
          <w:del w:id="1238" w:author="Mark Canterbury" w:date="2022-10-19T13:12:00Z"/>
          <w:rFonts w:ascii="Courier New" w:eastAsia="Times New Roman" w:hAnsi="Courier New" w:cs="Times New Roman"/>
          <w:sz w:val="16"/>
        </w:rPr>
      </w:pPr>
      <w:del w:id="12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[1] AccessType,</w:delText>
        </w:r>
      </w:del>
    </w:p>
    <w:p w14:paraId="3E8C5048" w14:textId="2A0B4F23" w:rsidR="00753794" w:rsidRPr="00753794" w:rsidDel="00753794" w:rsidRDefault="00753794" w:rsidP="00753794">
      <w:pPr>
        <w:spacing w:after="0" w:line="240" w:lineRule="auto"/>
        <w:rPr>
          <w:del w:id="1240" w:author="Mark Canterbury" w:date="2022-10-19T13:12:00Z"/>
          <w:rFonts w:ascii="Courier New" w:eastAsia="Times New Roman" w:hAnsi="Courier New" w:cs="Times New Roman"/>
          <w:sz w:val="16"/>
        </w:rPr>
      </w:pPr>
      <w:del w:id="12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[2] RATType OPTIONAL,</w:delText>
        </w:r>
      </w:del>
    </w:p>
    <w:p w14:paraId="27F0BC04" w14:textId="6A345DE4" w:rsidR="00753794" w:rsidRPr="00753794" w:rsidDel="00753794" w:rsidRDefault="00753794" w:rsidP="00753794">
      <w:pPr>
        <w:spacing w:after="0" w:line="240" w:lineRule="auto"/>
        <w:rPr>
          <w:del w:id="1242" w:author="Mark Canterbury" w:date="2022-10-19T13:12:00Z"/>
          <w:rFonts w:ascii="Courier New" w:eastAsia="Times New Roman" w:hAnsi="Courier New" w:cs="Times New Roman"/>
          <w:sz w:val="16"/>
        </w:rPr>
      </w:pPr>
      <w:del w:id="12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gTPTunnelID           [3] FTEID,</w:delText>
        </w:r>
      </w:del>
    </w:p>
    <w:p w14:paraId="5969A178" w14:textId="6605FA5E" w:rsidR="00753794" w:rsidRPr="00753794" w:rsidDel="00753794" w:rsidRDefault="00753794" w:rsidP="00753794">
      <w:pPr>
        <w:spacing w:after="0" w:line="240" w:lineRule="auto"/>
        <w:rPr>
          <w:del w:id="1244" w:author="Mark Canterbury" w:date="2022-10-19T13:12:00Z"/>
          <w:rFonts w:ascii="Courier New" w:eastAsia="Times New Roman" w:hAnsi="Courier New" w:cs="Times New Roman"/>
          <w:sz w:val="16"/>
        </w:rPr>
      </w:pPr>
      <w:del w:id="12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[4] UEEndpointAddress OPTIONAL,</w:delText>
        </w:r>
      </w:del>
    </w:p>
    <w:p w14:paraId="44646564" w14:textId="644F460E" w:rsidR="00753794" w:rsidRPr="00753794" w:rsidDel="00753794" w:rsidRDefault="00753794" w:rsidP="00753794">
      <w:pPr>
        <w:spacing w:after="0" w:line="240" w:lineRule="auto"/>
        <w:rPr>
          <w:del w:id="1246" w:author="Mark Canterbury" w:date="2022-10-19T13:12:00Z"/>
          <w:rFonts w:ascii="Courier New" w:eastAsia="Times New Roman" w:hAnsi="Courier New" w:cs="Times New Roman"/>
          <w:sz w:val="16"/>
        </w:rPr>
      </w:pPr>
      <w:del w:id="12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establishmentStatus   [5] EstablishmentStatus,</w:delText>
        </w:r>
      </w:del>
    </w:p>
    <w:p w14:paraId="5A927D46" w14:textId="2CFA18CD" w:rsidR="00753794" w:rsidRPr="00753794" w:rsidDel="00753794" w:rsidRDefault="00753794" w:rsidP="00753794">
      <w:pPr>
        <w:spacing w:after="0" w:line="240" w:lineRule="auto"/>
        <w:rPr>
          <w:del w:id="1248" w:author="Mark Canterbury" w:date="2022-10-19T13:12:00Z"/>
          <w:rFonts w:ascii="Courier New" w:eastAsia="Times New Roman" w:hAnsi="Courier New" w:cs="Times New Roman"/>
          <w:sz w:val="16"/>
        </w:rPr>
      </w:pPr>
      <w:del w:id="12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aNTypeToReactivate    [6] AccessType OPTIONAL</w:delText>
        </w:r>
      </w:del>
    </w:p>
    <w:p w14:paraId="40DCDF5D" w14:textId="4D4075A6" w:rsidR="00753794" w:rsidRPr="00753794" w:rsidDel="00753794" w:rsidRDefault="00753794" w:rsidP="00753794">
      <w:pPr>
        <w:spacing w:after="0" w:line="240" w:lineRule="auto"/>
        <w:rPr>
          <w:del w:id="1250" w:author="Mark Canterbury" w:date="2022-10-19T13:12:00Z"/>
          <w:rFonts w:ascii="Courier New" w:eastAsia="Times New Roman" w:hAnsi="Courier New" w:cs="Times New Roman"/>
          <w:sz w:val="16"/>
        </w:rPr>
      </w:pPr>
      <w:del w:id="12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471D311" w14:textId="3CEE3DD7" w:rsidR="00753794" w:rsidRPr="00753794" w:rsidDel="00753794" w:rsidRDefault="00753794" w:rsidP="00753794">
      <w:pPr>
        <w:spacing w:after="0" w:line="240" w:lineRule="auto"/>
        <w:rPr>
          <w:del w:id="1252" w:author="Mark Canterbury" w:date="2022-10-19T13:12:00Z"/>
          <w:rFonts w:ascii="Courier New" w:eastAsia="Times New Roman" w:hAnsi="Courier New" w:cs="Times New Roman"/>
          <w:sz w:val="16"/>
        </w:rPr>
      </w:pPr>
    </w:p>
    <w:p w14:paraId="4DBB1CAD" w14:textId="6A0D31FC" w:rsidR="00753794" w:rsidRPr="00753794" w:rsidDel="00753794" w:rsidRDefault="00753794" w:rsidP="00753794">
      <w:pPr>
        <w:spacing w:after="0" w:line="240" w:lineRule="auto"/>
        <w:rPr>
          <w:del w:id="1253" w:author="Mark Canterbury" w:date="2022-10-19T13:12:00Z"/>
          <w:rFonts w:ascii="Courier New" w:eastAsia="Times New Roman" w:hAnsi="Courier New" w:cs="Times New Roman"/>
          <w:sz w:val="16"/>
        </w:rPr>
      </w:pPr>
      <w:del w:id="1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6.1.2 of TS 24.193[44] for the details of the ATSSS container contents.</w:delText>
        </w:r>
      </w:del>
    </w:p>
    <w:p w14:paraId="1E47E919" w14:textId="165CC431" w:rsidR="00753794" w:rsidRPr="00753794" w:rsidDel="00753794" w:rsidRDefault="00753794" w:rsidP="00753794">
      <w:pPr>
        <w:spacing w:after="0" w:line="240" w:lineRule="auto"/>
        <w:rPr>
          <w:del w:id="1255" w:author="Mark Canterbury" w:date="2022-10-19T13:12:00Z"/>
          <w:rFonts w:ascii="Courier New" w:eastAsia="Times New Roman" w:hAnsi="Courier New" w:cs="Times New Roman"/>
          <w:sz w:val="16"/>
        </w:rPr>
      </w:pPr>
      <w:del w:id="12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ATSSSContainer ::= OCTET STRING</w:delText>
        </w:r>
      </w:del>
    </w:p>
    <w:p w14:paraId="47C62C2A" w14:textId="7FDF4AE3" w:rsidR="00753794" w:rsidRPr="00753794" w:rsidDel="00753794" w:rsidRDefault="00753794" w:rsidP="00753794">
      <w:pPr>
        <w:spacing w:after="0" w:line="240" w:lineRule="auto"/>
        <w:rPr>
          <w:del w:id="1257" w:author="Mark Canterbury" w:date="2022-10-19T13:12:00Z"/>
          <w:rFonts w:ascii="Courier New" w:eastAsia="Times New Roman" w:hAnsi="Courier New" w:cs="Times New Roman"/>
          <w:sz w:val="16"/>
        </w:rPr>
      </w:pPr>
    </w:p>
    <w:p w14:paraId="1899170F" w14:textId="6B6FC3BF" w:rsidR="00753794" w:rsidRPr="00753794" w:rsidDel="00753794" w:rsidRDefault="00753794" w:rsidP="00753794">
      <w:pPr>
        <w:spacing w:after="0" w:line="240" w:lineRule="auto"/>
        <w:rPr>
          <w:del w:id="1258" w:author="Mark Canterbury" w:date="2022-10-19T13:12:00Z"/>
          <w:rFonts w:ascii="Courier New" w:eastAsia="Times New Roman" w:hAnsi="Courier New" w:cs="Times New Roman"/>
          <w:sz w:val="16"/>
        </w:rPr>
      </w:pPr>
      <w:del w:id="1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EstablishmentStatus ::= ENUMERATED</w:delText>
        </w:r>
      </w:del>
    </w:p>
    <w:p w14:paraId="44165F15" w14:textId="7E1558BF" w:rsidR="00753794" w:rsidRPr="00753794" w:rsidDel="00753794" w:rsidRDefault="00753794" w:rsidP="00753794">
      <w:pPr>
        <w:spacing w:after="0" w:line="240" w:lineRule="auto"/>
        <w:rPr>
          <w:del w:id="1260" w:author="Mark Canterbury" w:date="2022-10-19T13:12:00Z"/>
          <w:rFonts w:ascii="Courier New" w:eastAsia="Times New Roman" w:hAnsi="Courier New" w:cs="Times New Roman"/>
          <w:sz w:val="16"/>
        </w:rPr>
      </w:pPr>
      <w:del w:id="1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4A9128" w14:textId="0C1E15A4" w:rsidR="00753794" w:rsidRPr="00753794" w:rsidDel="00753794" w:rsidRDefault="00753794" w:rsidP="00753794">
      <w:pPr>
        <w:spacing w:after="0" w:line="240" w:lineRule="auto"/>
        <w:rPr>
          <w:del w:id="1262" w:author="Mark Canterbury" w:date="2022-10-19T13:12:00Z"/>
          <w:rFonts w:ascii="Courier New" w:eastAsia="Times New Roman" w:hAnsi="Courier New" w:cs="Times New Roman"/>
          <w:sz w:val="16"/>
        </w:rPr>
      </w:pPr>
      <w:del w:id="1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established(0),</w:delText>
        </w:r>
      </w:del>
    </w:p>
    <w:p w14:paraId="2CAF6DEB" w14:textId="67652EAC" w:rsidR="00753794" w:rsidRPr="00753794" w:rsidDel="00753794" w:rsidRDefault="00753794" w:rsidP="00753794">
      <w:pPr>
        <w:spacing w:after="0" w:line="240" w:lineRule="auto"/>
        <w:rPr>
          <w:del w:id="1264" w:author="Mark Canterbury" w:date="2022-10-19T13:12:00Z"/>
          <w:rFonts w:ascii="Courier New" w:eastAsia="Times New Roman" w:hAnsi="Courier New" w:cs="Times New Roman"/>
          <w:sz w:val="16"/>
        </w:rPr>
      </w:pPr>
      <w:del w:id="1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released(1)</w:delText>
        </w:r>
      </w:del>
    </w:p>
    <w:p w14:paraId="6118A7A9" w14:textId="6D24FC50" w:rsidR="00753794" w:rsidRPr="00753794" w:rsidDel="00753794" w:rsidRDefault="00753794" w:rsidP="00753794">
      <w:pPr>
        <w:spacing w:after="0" w:line="240" w:lineRule="auto"/>
        <w:rPr>
          <w:del w:id="1266" w:author="Mark Canterbury" w:date="2022-10-19T13:12:00Z"/>
          <w:rFonts w:ascii="Courier New" w:eastAsia="Times New Roman" w:hAnsi="Courier New" w:cs="Times New Roman"/>
          <w:sz w:val="16"/>
        </w:rPr>
      </w:pPr>
      <w:del w:id="1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9E4EFB1" w14:textId="3EF085F8" w:rsidR="00753794" w:rsidRPr="00753794" w:rsidDel="00753794" w:rsidRDefault="00753794" w:rsidP="00753794">
      <w:pPr>
        <w:spacing w:after="0" w:line="240" w:lineRule="auto"/>
        <w:rPr>
          <w:del w:id="1268" w:author="Mark Canterbury" w:date="2022-10-19T13:12:00Z"/>
          <w:rFonts w:ascii="Courier New" w:eastAsia="Times New Roman" w:hAnsi="Courier New" w:cs="Times New Roman"/>
          <w:sz w:val="16"/>
        </w:rPr>
      </w:pPr>
    </w:p>
    <w:p w14:paraId="2ECBFEFE" w14:textId="1FAC33F3" w:rsidR="00753794" w:rsidRPr="00753794" w:rsidDel="00753794" w:rsidRDefault="00753794" w:rsidP="00753794">
      <w:pPr>
        <w:spacing w:after="0" w:line="240" w:lineRule="auto"/>
        <w:rPr>
          <w:del w:id="1269" w:author="Mark Canterbury" w:date="2022-10-19T13:12:00Z"/>
          <w:rFonts w:ascii="Courier New" w:eastAsia="Times New Roman" w:hAnsi="Courier New" w:cs="Times New Roman"/>
          <w:sz w:val="16"/>
        </w:rPr>
      </w:pPr>
      <w:del w:id="12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SMFMAUpgradeIndication ::= BOOLEAN</w:delText>
        </w:r>
      </w:del>
    </w:p>
    <w:p w14:paraId="630217C2" w14:textId="2C51AAE6" w:rsidR="00753794" w:rsidRPr="00753794" w:rsidDel="00753794" w:rsidRDefault="00753794" w:rsidP="00753794">
      <w:pPr>
        <w:spacing w:after="0" w:line="240" w:lineRule="auto"/>
        <w:rPr>
          <w:del w:id="1271" w:author="Mark Canterbury" w:date="2022-10-19T13:12:00Z"/>
          <w:rFonts w:ascii="Courier New" w:eastAsia="Times New Roman" w:hAnsi="Courier New" w:cs="Times New Roman"/>
          <w:sz w:val="16"/>
        </w:rPr>
      </w:pPr>
    </w:p>
    <w:p w14:paraId="6256643C" w14:textId="6C1E5071" w:rsidR="00753794" w:rsidRPr="00753794" w:rsidDel="00753794" w:rsidRDefault="00753794" w:rsidP="00753794">
      <w:pPr>
        <w:spacing w:after="0" w:line="240" w:lineRule="auto"/>
        <w:rPr>
          <w:del w:id="1272" w:author="Mark Canterbury" w:date="2022-10-19T13:12:00Z"/>
          <w:rFonts w:ascii="Courier New" w:eastAsia="Times New Roman" w:hAnsi="Courier New" w:cs="Times New Roman"/>
          <w:sz w:val="16"/>
        </w:rPr>
      </w:pPr>
      <w:del w:id="1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Given in YAML encoding as defined in clause 6.1.6.2.31 of TS 29.502[16]</w:delText>
        </w:r>
      </w:del>
    </w:p>
    <w:p w14:paraId="27504E2E" w14:textId="586A73AC" w:rsidR="00753794" w:rsidRPr="00753794" w:rsidDel="00753794" w:rsidRDefault="00753794" w:rsidP="00753794">
      <w:pPr>
        <w:spacing w:after="0" w:line="240" w:lineRule="auto"/>
        <w:rPr>
          <w:del w:id="1274" w:author="Mark Canterbury" w:date="2022-10-19T13:12:00Z"/>
          <w:rFonts w:ascii="Courier New" w:eastAsia="Times New Roman" w:hAnsi="Courier New" w:cs="Times New Roman"/>
          <w:sz w:val="16"/>
        </w:rPr>
      </w:pPr>
      <w:del w:id="1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SMFEPSPDNCnxInfo ::= UTF8String</w:delText>
        </w:r>
      </w:del>
    </w:p>
    <w:p w14:paraId="4ED40244" w14:textId="06E465C1" w:rsidR="00753794" w:rsidRPr="00753794" w:rsidDel="00753794" w:rsidRDefault="00753794" w:rsidP="00753794">
      <w:pPr>
        <w:spacing w:after="0" w:line="240" w:lineRule="auto"/>
        <w:rPr>
          <w:del w:id="1276" w:author="Mark Canterbury" w:date="2022-10-19T13:12:00Z"/>
          <w:rFonts w:ascii="Courier New" w:eastAsia="Times New Roman" w:hAnsi="Courier New" w:cs="Times New Roman"/>
          <w:sz w:val="16"/>
        </w:rPr>
      </w:pPr>
    </w:p>
    <w:p w14:paraId="3667D673" w14:textId="09984457" w:rsidR="00753794" w:rsidRPr="00753794" w:rsidDel="00753794" w:rsidRDefault="00753794" w:rsidP="00753794">
      <w:pPr>
        <w:spacing w:after="0" w:line="240" w:lineRule="auto"/>
        <w:rPr>
          <w:del w:id="1277" w:author="Mark Canterbury" w:date="2022-10-19T13:12:00Z"/>
          <w:rFonts w:ascii="Courier New" w:eastAsia="Times New Roman" w:hAnsi="Courier New" w:cs="Times New Roman"/>
          <w:sz w:val="16"/>
        </w:rPr>
      </w:pPr>
      <w:del w:id="1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SMFMAAcceptedIndication ::= BOOLEAN</w:delText>
        </w:r>
      </w:del>
    </w:p>
    <w:p w14:paraId="489ADB42" w14:textId="318283F7" w:rsidR="00753794" w:rsidRPr="00753794" w:rsidDel="00753794" w:rsidRDefault="00753794" w:rsidP="00753794">
      <w:pPr>
        <w:spacing w:after="0" w:line="240" w:lineRule="auto"/>
        <w:rPr>
          <w:del w:id="1279" w:author="Mark Canterbury" w:date="2022-10-19T13:12:00Z"/>
          <w:rFonts w:ascii="Courier New" w:eastAsia="Times New Roman" w:hAnsi="Courier New" w:cs="Times New Roman"/>
          <w:sz w:val="16"/>
        </w:rPr>
      </w:pPr>
    </w:p>
    <w:p w14:paraId="77DA58E0" w14:textId="56285766" w:rsidR="00753794" w:rsidRPr="00753794" w:rsidDel="00753794" w:rsidRDefault="00753794" w:rsidP="00753794">
      <w:pPr>
        <w:spacing w:after="0" w:line="240" w:lineRule="auto"/>
        <w:rPr>
          <w:del w:id="1280" w:author="Mark Canterbury" w:date="2022-10-19T13:12:00Z"/>
          <w:rFonts w:ascii="Courier New" w:eastAsia="Times New Roman" w:hAnsi="Courier New" w:cs="Times New Roman"/>
          <w:sz w:val="16"/>
        </w:rPr>
      </w:pPr>
      <w:del w:id="12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6.1.6.3.8 of TS 29.502[16] for the details of this structure.</w:delText>
        </w:r>
      </w:del>
    </w:p>
    <w:p w14:paraId="0E908AC8" w14:textId="7BFB4216" w:rsidR="00753794" w:rsidRPr="00753794" w:rsidDel="00753794" w:rsidRDefault="00753794" w:rsidP="00753794">
      <w:pPr>
        <w:spacing w:after="0" w:line="240" w:lineRule="auto"/>
        <w:rPr>
          <w:del w:id="1282" w:author="Mark Canterbury" w:date="2022-10-19T13:12:00Z"/>
          <w:rFonts w:ascii="Courier New" w:eastAsia="Times New Roman" w:hAnsi="Courier New" w:cs="Times New Roman"/>
          <w:sz w:val="16"/>
        </w:rPr>
      </w:pPr>
      <w:del w:id="12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SMFErrorCodes ::= UTF8String</w:delText>
        </w:r>
      </w:del>
    </w:p>
    <w:p w14:paraId="5A28C271" w14:textId="7123515B" w:rsidR="00753794" w:rsidRPr="00753794" w:rsidDel="00753794" w:rsidRDefault="00753794" w:rsidP="00753794">
      <w:pPr>
        <w:spacing w:after="0" w:line="240" w:lineRule="auto"/>
        <w:rPr>
          <w:del w:id="1284" w:author="Mark Canterbury" w:date="2022-10-19T13:12:00Z"/>
          <w:rFonts w:ascii="Courier New" w:eastAsia="Times New Roman" w:hAnsi="Courier New" w:cs="Times New Roman"/>
          <w:sz w:val="16"/>
        </w:rPr>
      </w:pPr>
    </w:p>
    <w:p w14:paraId="68B85432" w14:textId="3DA335EA" w:rsidR="00753794" w:rsidRPr="00753794" w:rsidDel="00753794" w:rsidRDefault="00753794" w:rsidP="00753794">
      <w:pPr>
        <w:spacing w:after="0" w:line="240" w:lineRule="auto"/>
        <w:rPr>
          <w:del w:id="1285" w:author="Mark Canterbury" w:date="2022-10-19T13:12:00Z"/>
          <w:rFonts w:ascii="Courier New" w:eastAsia="Times New Roman" w:hAnsi="Courier New" w:cs="Times New Roman"/>
          <w:sz w:val="16"/>
        </w:rPr>
      </w:pPr>
      <w:del w:id="1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6.1.6.3.2 of TS 29.502[16] for details of this structure.</w:delText>
        </w:r>
      </w:del>
    </w:p>
    <w:p w14:paraId="0282F8A1" w14:textId="08855F43" w:rsidR="00753794" w:rsidRPr="00753794" w:rsidDel="00753794" w:rsidRDefault="00753794" w:rsidP="00753794">
      <w:pPr>
        <w:spacing w:after="0" w:line="240" w:lineRule="auto"/>
        <w:rPr>
          <w:del w:id="1287" w:author="Mark Canterbury" w:date="2022-10-19T13:12:00Z"/>
          <w:rFonts w:ascii="Courier New" w:eastAsia="Times New Roman" w:hAnsi="Courier New" w:cs="Times New Roman"/>
          <w:sz w:val="16"/>
        </w:rPr>
      </w:pPr>
      <w:del w:id="1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UEEPSPDNConnection ::= OCTET STRING</w:delText>
        </w:r>
      </w:del>
    </w:p>
    <w:p w14:paraId="7588F2A1" w14:textId="7FA45471" w:rsidR="00753794" w:rsidRPr="00753794" w:rsidDel="00753794" w:rsidRDefault="00753794" w:rsidP="00753794">
      <w:pPr>
        <w:spacing w:after="0" w:line="240" w:lineRule="auto"/>
        <w:rPr>
          <w:del w:id="1289" w:author="Mark Canterbury" w:date="2022-10-19T13:12:00Z"/>
          <w:rFonts w:ascii="Courier New" w:eastAsia="Times New Roman" w:hAnsi="Courier New" w:cs="Times New Roman"/>
          <w:sz w:val="16"/>
        </w:rPr>
      </w:pPr>
    </w:p>
    <w:p w14:paraId="21D108E6" w14:textId="1EA51D54" w:rsidR="00753794" w:rsidRPr="00753794" w:rsidDel="00753794" w:rsidRDefault="00753794" w:rsidP="00753794">
      <w:pPr>
        <w:spacing w:after="0" w:line="240" w:lineRule="auto"/>
        <w:rPr>
          <w:del w:id="1290" w:author="Mark Canterbury" w:date="2022-10-19T13:12:00Z"/>
          <w:rFonts w:ascii="Courier New" w:eastAsia="Times New Roman" w:hAnsi="Courier New" w:cs="Times New Roman"/>
          <w:sz w:val="16"/>
        </w:rPr>
      </w:pPr>
      <w:del w:id="1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6.1.6.3.6 of TS 29.502[16] for the details of this structure.</w:delText>
        </w:r>
      </w:del>
    </w:p>
    <w:p w14:paraId="6B4F1414" w14:textId="5FBBEBFB" w:rsidR="00753794" w:rsidRPr="00753794" w:rsidDel="00753794" w:rsidRDefault="00753794" w:rsidP="00753794">
      <w:pPr>
        <w:spacing w:after="0" w:line="240" w:lineRule="auto"/>
        <w:rPr>
          <w:del w:id="1292" w:author="Mark Canterbury" w:date="2022-10-19T13:12:00Z"/>
          <w:rFonts w:ascii="Courier New" w:eastAsia="Times New Roman" w:hAnsi="Courier New" w:cs="Times New Roman"/>
          <w:sz w:val="16"/>
        </w:rPr>
      </w:pPr>
      <w:del w:id="1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RequestIndication ::= ENUMERATED</w:delText>
        </w:r>
      </w:del>
    </w:p>
    <w:p w14:paraId="53C229C4" w14:textId="35F4F768" w:rsidR="00753794" w:rsidRPr="00753794" w:rsidDel="00753794" w:rsidRDefault="00753794" w:rsidP="00753794">
      <w:pPr>
        <w:spacing w:after="0" w:line="240" w:lineRule="auto"/>
        <w:rPr>
          <w:del w:id="1294" w:author="Mark Canterbury" w:date="2022-10-19T13:12:00Z"/>
          <w:rFonts w:ascii="Courier New" w:eastAsia="Times New Roman" w:hAnsi="Courier New" w:cs="Times New Roman"/>
          <w:sz w:val="16"/>
        </w:rPr>
      </w:pPr>
      <w:del w:id="12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AC930A0" w14:textId="297C5749" w:rsidR="00753794" w:rsidRPr="00753794" w:rsidDel="00753794" w:rsidRDefault="00753794" w:rsidP="00753794">
      <w:pPr>
        <w:spacing w:after="0" w:line="240" w:lineRule="auto"/>
        <w:rPr>
          <w:del w:id="1296" w:author="Mark Canterbury" w:date="2022-10-19T13:12:00Z"/>
          <w:rFonts w:ascii="Courier New" w:eastAsia="Times New Roman" w:hAnsi="Courier New" w:cs="Times New Roman"/>
          <w:sz w:val="16"/>
        </w:rPr>
      </w:pPr>
      <w:del w:id="12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uEREQPDUSESMOD(0),</w:delText>
        </w:r>
      </w:del>
    </w:p>
    <w:p w14:paraId="735B3D98" w14:textId="410F5DAF" w:rsidR="00753794" w:rsidRPr="00753794" w:rsidDel="00753794" w:rsidRDefault="00753794" w:rsidP="00753794">
      <w:pPr>
        <w:spacing w:after="0" w:line="240" w:lineRule="auto"/>
        <w:rPr>
          <w:del w:id="1298" w:author="Mark Canterbury" w:date="2022-10-19T13:12:00Z"/>
          <w:rFonts w:ascii="Courier New" w:eastAsia="Times New Roman" w:hAnsi="Courier New" w:cs="Times New Roman"/>
          <w:sz w:val="16"/>
        </w:rPr>
      </w:pPr>
      <w:del w:id="12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uEREQPDUSESREL(1),</w:delText>
        </w:r>
      </w:del>
    </w:p>
    <w:p w14:paraId="0E56D766" w14:textId="12897AD3" w:rsidR="00753794" w:rsidRPr="00753794" w:rsidDel="00753794" w:rsidRDefault="00753794" w:rsidP="00753794">
      <w:pPr>
        <w:spacing w:after="0" w:line="240" w:lineRule="auto"/>
        <w:rPr>
          <w:del w:id="1300" w:author="Mark Canterbury" w:date="2022-10-19T13:12:00Z"/>
          <w:rFonts w:ascii="Courier New" w:eastAsia="Times New Roman" w:hAnsi="Courier New" w:cs="Times New Roman"/>
          <w:sz w:val="16"/>
        </w:rPr>
      </w:pPr>
      <w:del w:id="13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pDUSESMOB(2),</w:delText>
        </w:r>
      </w:del>
    </w:p>
    <w:p w14:paraId="34921C2D" w14:textId="2206CFE7" w:rsidR="00753794" w:rsidRPr="00753794" w:rsidDel="00753794" w:rsidRDefault="00753794" w:rsidP="00753794">
      <w:pPr>
        <w:spacing w:after="0" w:line="240" w:lineRule="auto"/>
        <w:rPr>
          <w:del w:id="1302" w:author="Mark Canterbury" w:date="2022-10-19T13:12:00Z"/>
          <w:rFonts w:ascii="Courier New" w:eastAsia="Times New Roman" w:hAnsi="Courier New" w:cs="Times New Roman"/>
          <w:sz w:val="16"/>
        </w:rPr>
      </w:pPr>
      <w:del w:id="13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nWREQPDUSESAUTH(3),</w:delText>
        </w:r>
      </w:del>
    </w:p>
    <w:p w14:paraId="644FC60F" w14:textId="339D0469" w:rsidR="00753794" w:rsidRPr="00753794" w:rsidDel="00753794" w:rsidRDefault="00753794" w:rsidP="00753794">
      <w:pPr>
        <w:spacing w:after="0" w:line="240" w:lineRule="auto"/>
        <w:rPr>
          <w:del w:id="1304" w:author="Mark Canterbury" w:date="2022-10-19T13:12:00Z"/>
          <w:rFonts w:ascii="Courier New" w:eastAsia="Times New Roman" w:hAnsi="Courier New" w:cs="Times New Roman"/>
          <w:sz w:val="16"/>
        </w:rPr>
      </w:pPr>
      <w:del w:id="13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nWREQPDUSESMOD(4),</w:delText>
        </w:r>
      </w:del>
    </w:p>
    <w:p w14:paraId="636E13E0" w14:textId="21A6D1F2" w:rsidR="00753794" w:rsidRPr="00753794" w:rsidDel="00753794" w:rsidRDefault="00753794" w:rsidP="00753794">
      <w:pPr>
        <w:spacing w:after="0" w:line="240" w:lineRule="auto"/>
        <w:rPr>
          <w:del w:id="1306" w:author="Mark Canterbury" w:date="2022-10-19T13:12:00Z"/>
          <w:rFonts w:ascii="Courier New" w:eastAsia="Times New Roman" w:hAnsi="Courier New" w:cs="Times New Roman"/>
          <w:sz w:val="16"/>
        </w:rPr>
      </w:pPr>
      <w:del w:id="13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nWREQPDUSESREL(5),</w:delText>
        </w:r>
      </w:del>
    </w:p>
    <w:p w14:paraId="10FD5DD5" w14:textId="447D5A80" w:rsidR="00753794" w:rsidRPr="00753794" w:rsidDel="00753794" w:rsidRDefault="00753794" w:rsidP="00753794">
      <w:pPr>
        <w:spacing w:after="0" w:line="240" w:lineRule="auto"/>
        <w:rPr>
          <w:del w:id="1308" w:author="Mark Canterbury" w:date="2022-10-19T13:12:00Z"/>
          <w:rFonts w:ascii="Courier New" w:eastAsia="Times New Roman" w:hAnsi="Courier New" w:cs="Times New Roman"/>
          <w:sz w:val="16"/>
        </w:rPr>
      </w:pPr>
      <w:del w:id="13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eBIASSIGNMENTREQ(6),</w:delText>
        </w:r>
      </w:del>
    </w:p>
    <w:p w14:paraId="6305659B" w14:textId="2D65FD51" w:rsidR="00753794" w:rsidRPr="00753794" w:rsidDel="00753794" w:rsidRDefault="00753794" w:rsidP="00753794">
      <w:pPr>
        <w:spacing w:after="0" w:line="240" w:lineRule="auto"/>
        <w:rPr>
          <w:del w:id="1310" w:author="Mark Canterbury" w:date="2022-10-19T13:12:00Z"/>
          <w:rFonts w:ascii="Courier New" w:eastAsia="Times New Roman" w:hAnsi="Courier New" w:cs="Times New Roman"/>
          <w:sz w:val="16"/>
        </w:rPr>
      </w:pPr>
      <w:del w:id="13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rELDUETO5GANREQUEST(7)</w:delText>
        </w:r>
      </w:del>
    </w:p>
    <w:p w14:paraId="6117D21C" w14:textId="589BFE28" w:rsidR="00753794" w:rsidRPr="00753794" w:rsidDel="00753794" w:rsidRDefault="00753794" w:rsidP="00753794">
      <w:pPr>
        <w:spacing w:after="0" w:line="240" w:lineRule="auto"/>
        <w:rPr>
          <w:del w:id="1312" w:author="Mark Canterbury" w:date="2022-10-19T13:12:00Z"/>
          <w:rFonts w:ascii="Courier New" w:eastAsia="Times New Roman" w:hAnsi="Courier New" w:cs="Times New Roman"/>
          <w:sz w:val="16"/>
        </w:rPr>
      </w:pPr>
      <w:del w:id="1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9E45E1A" w14:textId="73721EF8" w:rsidR="00753794" w:rsidRPr="00753794" w:rsidDel="00753794" w:rsidRDefault="00753794" w:rsidP="00753794">
      <w:pPr>
        <w:spacing w:after="0" w:line="240" w:lineRule="auto"/>
        <w:rPr>
          <w:del w:id="1314" w:author="Mark Canterbury" w:date="2022-10-19T13:12:00Z"/>
          <w:rFonts w:ascii="Courier New" w:eastAsia="Times New Roman" w:hAnsi="Courier New" w:cs="Times New Roman"/>
          <w:sz w:val="16"/>
        </w:rPr>
      </w:pPr>
    </w:p>
    <w:p w14:paraId="78FAF4CB" w14:textId="55D74CE5" w:rsidR="00753794" w:rsidRPr="00753794" w:rsidDel="00753794" w:rsidRDefault="00753794" w:rsidP="00753794">
      <w:pPr>
        <w:spacing w:after="0" w:line="240" w:lineRule="auto"/>
        <w:rPr>
          <w:del w:id="1315" w:author="Mark Canterbury" w:date="2022-10-19T13:12:00Z"/>
          <w:rFonts w:ascii="Courier New" w:eastAsia="Times New Roman" w:hAnsi="Courier New" w:cs="Times New Roman"/>
          <w:sz w:val="16"/>
        </w:rPr>
      </w:pPr>
      <w:del w:id="13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E8DF86C" w14:textId="07F2F881" w:rsidR="00753794" w:rsidRPr="00753794" w:rsidDel="00753794" w:rsidRDefault="00753794" w:rsidP="00753794">
      <w:pPr>
        <w:spacing w:after="0" w:line="240" w:lineRule="auto"/>
        <w:rPr>
          <w:del w:id="1317" w:author="Mark Canterbury" w:date="2022-10-19T13:12:00Z"/>
          <w:rFonts w:ascii="Courier New" w:eastAsia="Times New Roman" w:hAnsi="Courier New" w:cs="Times New Roman"/>
          <w:sz w:val="16"/>
        </w:rPr>
      </w:pPr>
      <w:del w:id="1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UPF definitions</w:delText>
        </w:r>
      </w:del>
    </w:p>
    <w:p w14:paraId="378017A2" w14:textId="6016C0C4" w:rsidR="00753794" w:rsidRPr="00753794" w:rsidDel="00753794" w:rsidRDefault="00753794" w:rsidP="00753794">
      <w:pPr>
        <w:spacing w:after="0" w:line="240" w:lineRule="auto"/>
        <w:rPr>
          <w:del w:id="1319" w:author="Mark Canterbury" w:date="2022-10-19T13:12:00Z"/>
          <w:rFonts w:ascii="Courier New" w:eastAsia="Times New Roman" w:hAnsi="Courier New" w:cs="Times New Roman"/>
          <w:sz w:val="16"/>
        </w:rPr>
      </w:pPr>
      <w:del w:id="13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81777DE" w14:textId="63EDF7C4" w:rsidR="00753794" w:rsidRPr="00753794" w:rsidDel="00753794" w:rsidRDefault="00753794" w:rsidP="00753794">
      <w:pPr>
        <w:spacing w:after="0" w:line="240" w:lineRule="auto"/>
        <w:rPr>
          <w:del w:id="1321" w:author="Mark Canterbury" w:date="2022-10-19T13:12:00Z"/>
          <w:rFonts w:ascii="Courier New" w:eastAsia="Times New Roman" w:hAnsi="Courier New" w:cs="Times New Roman"/>
          <w:sz w:val="16"/>
        </w:rPr>
      </w:pPr>
    </w:p>
    <w:p w14:paraId="475E6D91" w14:textId="30122D5F" w:rsidR="00753794" w:rsidRPr="00753794" w:rsidDel="00753794" w:rsidRDefault="00753794" w:rsidP="00753794">
      <w:pPr>
        <w:spacing w:after="0" w:line="240" w:lineRule="auto"/>
        <w:rPr>
          <w:del w:id="1322" w:author="Mark Canterbury" w:date="2022-10-19T13:12:00Z"/>
          <w:rFonts w:ascii="Courier New" w:eastAsia="Times New Roman" w:hAnsi="Courier New" w:cs="Times New Roman"/>
          <w:sz w:val="16"/>
        </w:rPr>
      </w:pPr>
      <w:del w:id="13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UPFCCPDU ::= OCTET STRING</w:delText>
        </w:r>
      </w:del>
    </w:p>
    <w:p w14:paraId="0C9E3F6D" w14:textId="44635D5E" w:rsidR="00753794" w:rsidRPr="00753794" w:rsidDel="00753794" w:rsidRDefault="00753794" w:rsidP="00753794">
      <w:pPr>
        <w:spacing w:after="0" w:line="240" w:lineRule="auto"/>
        <w:rPr>
          <w:del w:id="1324" w:author="Mark Canterbury" w:date="2022-10-19T13:12:00Z"/>
          <w:rFonts w:ascii="Courier New" w:eastAsia="Times New Roman" w:hAnsi="Courier New" w:cs="Times New Roman"/>
          <w:sz w:val="16"/>
        </w:rPr>
      </w:pPr>
    </w:p>
    <w:p w14:paraId="2DF3F3B8" w14:textId="653F26C7" w:rsidR="00753794" w:rsidRPr="00753794" w:rsidDel="00753794" w:rsidRDefault="00753794" w:rsidP="00753794">
      <w:pPr>
        <w:spacing w:after="0" w:line="240" w:lineRule="auto"/>
        <w:rPr>
          <w:del w:id="1325" w:author="Mark Canterbury" w:date="2022-10-19T13:12:00Z"/>
          <w:rFonts w:ascii="Courier New" w:eastAsia="Times New Roman" w:hAnsi="Courier New" w:cs="Times New Roman"/>
          <w:sz w:val="16"/>
        </w:rPr>
      </w:pPr>
      <w:del w:id="1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6.2.3.8 for the details of this structure</w:delText>
        </w:r>
      </w:del>
    </w:p>
    <w:p w14:paraId="02D99963" w14:textId="48C5849D" w:rsidR="00753794" w:rsidRPr="00753794" w:rsidDel="00753794" w:rsidRDefault="00753794" w:rsidP="00753794">
      <w:pPr>
        <w:spacing w:after="0" w:line="240" w:lineRule="auto"/>
        <w:rPr>
          <w:del w:id="1327" w:author="Mark Canterbury" w:date="2022-10-19T13:12:00Z"/>
          <w:rFonts w:ascii="Courier New" w:eastAsia="Times New Roman" w:hAnsi="Courier New" w:cs="Times New Roman"/>
          <w:sz w:val="16"/>
        </w:rPr>
      </w:pPr>
      <w:del w:id="1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ExtendedUPFCCPDU ::= SEQUENCE</w:delText>
        </w:r>
      </w:del>
    </w:p>
    <w:p w14:paraId="70DE1FA3" w14:textId="524FE2F7" w:rsidR="00753794" w:rsidRPr="00753794" w:rsidDel="00753794" w:rsidRDefault="00753794" w:rsidP="00753794">
      <w:pPr>
        <w:spacing w:after="0" w:line="240" w:lineRule="auto"/>
        <w:rPr>
          <w:del w:id="1329" w:author="Mark Canterbury" w:date="2022-10-19T13:12:00Z"/>
          <w:rFonts w:ascii="Courier New" w:eastAsia="Times New Roman" w:hAnsi="Courier New" w:cs="Times New Roman"/>
          <w:sz w:val="16"/>
        </w:rPr>
      </w:pPr>
      <w:del w:id="1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470A4A9" w14:textId="1BBA4C8D" w:rsidR="00753794" w:rsidRPr="00753794" w:rsidDel="00753794" w:rsidRDefault="00753794" w:rsidP="00753794">
      <w:pPr>
        <w:spacing w:after="0" w:line="240" w:lineRule="auto"/>
        <w:rPr>
          <w:del w:id="1331" w:author="Mark Canterbury" w:date="2022-10-19T13:12:00Z"/>
          <w:rFonts w:ascii="Courier New" w:eastAsia="Times New Roman" w:hAnsi="Courier New" w:cs="Times New Roman"/>
          <w:sz w:val="16"/>
        </w:rPr>
      </w:pPr>
      <w:del w:id="1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payload [1] UPFCCPDUPayload,</w:delText>
        </w:r>
      </w:del>
    </w:p>
    <w:p w14:paraId="406995ED" w14:textId="7F6AF346" w:rsidR="00753794" w:rsidRPr="00753794" w:rsidDel="00753794" w:rsidRDefault="00753794" w:rsidP="00753794">
      <w:pPr>
        <w:spacing w:after="0" w:line="240" w:lineRule="auto"/>
        <w:rPr>
          <w:del w:id="1333" w:author="Mark Canterbury" w:date="2022-10-19T13:12:00Z"/>
          <w:rFonts w:ascii="Courier New" w:eastAsia="Times New Roman" w:hAnsi="Courier New" w:cs="Times New Roman"/>
          <w:sz w:val="16"/>
        </w:rPr>
      </w:pPr>
      <w:del w:id="1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qFI     [2] QFI OPTIONAL</w:delText>
        </w:r>
      </w:del>
    </w:p>
    <w:p w14:paraId="2DA97738" w14:textId="3B7EB954" w:rsidR="00753794" w:rsidRPr="00753794" w:rsidDel="00753794" w:rsidRDefault="00753794" w:rsidP="00753794">
      <w:pPr>
        <w:spacing w:after="0" w:line="240" w:lineRule="auto"/>
        <w:rPr>
          <w:del w:id="1335" w:author="Mark Canterbury" w:date="2022-10-19T13:12:00Z"/>
          <w:rFonts w:ascii="Courier New" w:eastAsia="Times New Roman" w:hAnsi="Courier New" w:cs="Times New Roman"/>
          <w:sz w:val="16"/>
        </w:rPr>
      </w:pPr>
      <w:del w:id="1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4F7C2E" w14:textId="079896E6" w:rsidR="00753794" w:rsidRPr="00753794" w:rsidDel="00753794" w:rsidRDefault="00753794" w:rsidP="00753794">
      <w:pPr>
        <w:spacing w:after="0" w:line="240" w:lineRule="auto"/>
        <w:rPr>
          <w:del w:id="1337" w:author="Mark Canterbury" w:date="2022-10-19T13:12:00Z"/>
          <w:rFonts w:ascii="Courier New" w:eastAsia="Times New Roman" w:hAnsi="Courier New" w:cs="Times New Roman"/>
          <w:sz w:val="16"/>
        </w:rPr>
      </w:pPr>
    </w:p>
    <w:p w14:paraId="595BCC92" w14:textId="4ED0173E" w:rsidR="00753794" w:rsidRPr="00753794" w:rsidDel="00753794" w:rsidRDefault="00753794" w:rsidP="00753794">
      <w:pPr>
        <w:spacing w:after="0" w:line="240" w:lineRule="auto"/>
        <w:rPr>
          <w:del w:id="1338" w:author="Mark Canterbury" w:date="2022-10-19T13:12:00Z"/>
          <w:rFonts w:ascii="Courier New" w:eastAsia="Times New Roman" w:hAnsi="Courier New" w:cs="Times New Roman"/>
          <w:sz w:val="16"/>
        </w:rPr>
      </w:pPr>
      <w:del w:id="13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31C3F167" w14:textId="68DD78C5" w:rsidR="00753794" w:rsidRPr="00753794" w:rsidDel="00753794" w:rsidRDefault="00753794" w:rsidP="00753794">
      <w:pPr>
        <w:spacing w:after="0" w:line="240" w:lineRule="auto"/>
        <w:rPr>
          <w:del w:id="1340" w:author="Mark Canterbury" w:date="2022-10-19T13:12:00Z"/>
          <w:rFonts w:ascii="Courier New" w:eastAsia="Times New Roman" w:hAnsi="Courier New" w:cs="Times New Roman"/>
          <w:sz w:val="16"/>
        </w:rPr>
      </w:pPr>
      <w:del w:id="1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UPF parameters</w:delText>
        </w:r>
      </w:del>
    </w:p>
    <w:p w14:paraId="4510D9A1" w14:textId="2640BDFC" w:rsidR="00753794" w:rsidRPr="00753794" w:rsidDel="00753794" w:rsidRDefault="00753794" w:rsidP="00753794">
      <w:pPr>
        <w:spacing w:after="0" w:line="240" w:lineRule="auto"/>
        <w:rPr>
          <w:del w:id="1342" w:author="Mark Canterbury" w:date="2022-10-19T13:12:00Z"/>
          <w:rFonts w:ascii="Courier New" w:eastAsia="Times New Roman" w:hAnsi="Courier New" w:cs="Times New Roman"/>
          <w:sz w:val="16"/>
        </w:rPr>
      </w:pPr>
      <w:del w:id="13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3279CDD4" w14:textId="1CC53AB3" w:rsidR="00753794" w:rsidRPr="00753794" w:rsidDel="00753794" w:rsidRDefault="00753794" w:rsidP="00753794">
      <w:pPr>
        <w:spacing w:after="0" w:line="240" w:lineRule="auto"/>
        <w:rPr>
          <w:del w:id="1344" w:author="Mark Canterbury" w:date="2022-10-19T13:12:00Z"/>
          <w:rFonts w:ascii="Courier New" w:eastAsia="Times New Roman" w:hAnsi="Courier New" w:cs="Times New Roman"/>
          <w:sz w:val="16"/>
        </w:rPr>
      </w:pPr>
    </w:p>
    <w:p w14:paraId="05DA1DC7" w14:textId="51A460A9" w:rsidR="00753794" w:rsidRPr="00753794" w:rsidDel="00753794" w:rsidRDefault="00753794" w:rsidP="00753794">
      <w:pPr>
        <w:spacing w:after="0" w:line="240" w:lineRule="auto"/>
        <w:rPr>
          <w:del w:id="1345" w:author="Mark Canterbury" w:date="2022-10-19T13:12:00Z"/>
          <w:rFonts w:ascii="Courier New" w:eastAsia="Times New Roman" w:hAnsi="Courier New" w:cs="Times New Roman"/>
          <w:sz w:val="16"/>
        </w:rPr>
      </w:pPr>
      <w:del w:id="1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UPFCCPDUPayload ::= CHOICE</w:delText>
        </w:r>
      </w:del>
    </w:p>
    <w:p w14:paraId="1BB51404" w14:textId="38915CF6" w:rsidR="00753794" w:rsidRPr="00753794" w:rsidDel="00753794" w:rsidRDefault="00753794" w:rsidP="00753794">
      <w:pPr>
        <w:spacing w:after="0" w:line="240" w:lineRule="auto"/>
        <w:rPr>
          <w:del w:id="1347" w:author="Mark Canterbury" w:date="2022-10-19T13:12:00Z"/>
          <w:rFonts w:ascii="Courier New" w:eastAsia="Times New Roman" w:hAnsi="Courier New" w:cs="Times New Roman"/>
          <w:sz w:val="16"/>
        </w:rPr>
      </w:pPr>
      <w:del w:id="1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CDA430" w14:textId="39113FD2" w:rsidR="00753794" w:rsidRPr="00753794" w:rsidDel="00753794" w:rsidRDefault="00753794" w:rsidP="00753794">
      <w:pPr>
        <w:spacing w:after="0" w:line="240" w:lineRule="auto"/>
        <w:rPr>
          <w:del w:id="1349" w:author="Mark Canterbury" w:date="2022-10-19T13:12:00Z"/>
          <w:rFonts w:ascii="Courier New" w:eastAsia="Times New Roman" w:hAnsi="Courier New" w:cs="Times New Roman"/>
          <w:sz w:val="16"/>
        </w:rPr>
      </w:pPr>
      <w:del w:id="13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uPFIPCC           [1] OCTET STRING,</w:delText>
        </w:r>
      </w:del>
    </w:p>
    <w:p w14:paraId="48208AE5" w14:textId="164E883A" w:rsidR="00753794" w:rsidRPr="00753794" w:rsidDel="00753794" w:rsidRDefault="00753794" w:rsidP="00753794">
      <w:pPr>
        <w:spacing w:after="0" w:line="240" w:lineRule="auto"/>
        <w:rPr>
          <w:del w:id="1351" w:author="Mark Canterbury" w:date="2022-10-19T13:12:00Z"/>
          <w:rFonts w:ascii="Courier New" w:eastAsia="Times New Roman" w:hAnsi="Courier New" w:cs="Times New Roman"/>
          <w:sz w:val="16"/>
        </w:rPr>
      </w:pPr>
      <w:del w:id="1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uPFEthernetCC     [2] OCTET STRING,</w:delText>
        </w:r>
      </w:del>
    </w:p>
    <w:p w14:paraId="237D5BA5" w14:textId="17DAE57D" w:rsidR="00753794" w:rsidRPr="00753794" w:rsidDel="00753794" w:rsidRDefault="00753794" w:rsidP="00753794">
      <w:pPr>
        <w:spacing w:after="0" w:line="240" w:lineRule="auto"/>
        <w:rPr>
          <w:del w:id="1353" w:author="Mark Canterbury" w:date="2022-10-19T13:12:00Z"/>
          <w:rFonts w:ascii="Courier New" w:eastAsia="Times New Roman" w:hAnsi="Courier New" w:cs="Times New Roman"/>
          <w:sz w:val="16"/>
        </w:rPr>
      </w:pPr>
      <w:del w:id="13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uPFUnstructuredCC [3] OCTET STRING</w:delText>
        </w:r>
      </w:del>
    </w:p>
    <w:p w14:paraId="1B31845D" w14:textId="50278149" w:rsidR="00753794" w:rsidRPr="00753794" w:rsidDel="00753794" w:rsidRDefault="00753794" w:rsidP="00753794">
      <w:pPr>
        <w:spacing w:after="0" w:line="240" w:lineRule="auto"/>
        <w:rPr>
          <w:del w:id="1355" w:author="Mark Canterbury" w:date="2022-10-19T13:12:00Z"/>
          <w:rFonts w:ascii="Courier New" w:eastAsia="Times New Roman" w:hAnsi="Courier New" w:cs="Times New Roman"/>
          <w:sz w:val="16"/>
        </w:rPr>
      </w:pPr>
      <w:del w:id="13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5AF98D5" w14:textId="16979DFF" w:rsidR="00753794" w:rsidRPr="00753794" w:rsidDel="00753794" w:rsidRDefault="00753794" w:rsidP="00753794">
      <w:pPr>
        <w:spacing w:after="0" w:line="240" w:lineRule="auto"/>
        <w:rPr>
          <w:del w:id="1357" w:author="Mark Canterbury" w:date="2022-10-19T13:12:00Z"/>
          <w:rFonts w:ascii="Courier New" w:eastAsia="Times New Roman" w:hAnsi="Courier New" w:cs="Times New Roman"/>
          <w:sz w:val="16"/>
        </w:rPr>
      </w:pPr>
    </w:p>
    <w:p w14:paraId="4C87144C" w14:textId="5AB82BC6" w:rsidR="00753794" w:rsidRPr="00753794" w:rsidDel="00753794" w:rsidRDefault="00753794" w:rsidP="00753794">
      <w:pPr>
        <w:spacing w:after="0" w:line="240" w:lineRule="auto"/>
        <w:rPr>
          <w:del w:id="1358" w:author="Mark Canterbury" w:date="2022-10-19T13:12:00Z"/>
          <w:rFonts w:ascii="Courier New" w:eastAsia="Times New Roman" w:hAnsi="Courier New" w:cs="Times New Roman"/>
          <w:sz w:val="16"/>
        </w:rPr>
      </w:pPr>
      <w:del w:id="1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QFI ::= INTEGER (0..63)</w:delText>
        </w:r>
      </w:del>
    </w:p>
    <w:p w14:paraId="7522772E" w14:textId="6674370D" w:rsidR="00753794" w:rsidRPr="00753794" w:rsidDel="00753794" w:rsidRDefault="00753794" w:rsidP="00753794">
      <w:pPr>
        <w:spacing w:after="0" w:line="240" w:lineRule="auto"/>
        <w:rPr>
          <w:del w:id="1360" w:author="Mark Canterbury" w:date="2022-10-19T13:12:00Z"/>
          <w:rFonts w:ascii="Courier New" w:eastAsia="Times New Roman" w:hAnsi="Courier New" w:cs="Times New Roman"/>
          <w:sz w:val="16"/>
        </w:rPr>
      </w:pPr>
    </w:p>
    <w:p w14:paraId="46431C2B" w14:textId="42474CEC" w:rsidR="00753794" w:rsidRPr="00753794" w:rsidDel="00753794" w:rsidRDefault="00753794" w:rsidP="00753794">
      <w:pPr>
        <w:spacing w:after="0" w:line="240" w:lineRule="auto"/>
        <w:rPr>
          <w:del w:id="1361" w:author="Mark Canterbury" w:date="2022-10-19T13:12:00Z"/>
          <w:rFonts w:ascii="Courier New" w:eastAsia="Times New Roman" w:hAnsi="Courier New" w:cs="Times New Roman"/>
          <w:sz w:val="16"/>
        </w:rPr>
      </w:pPr>
      <w:del w:id="13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179C6C39" w14:textId="0640708F" w:rsidR="00753794" w:rsidRPr="00753794" w:rsidDel="00753794" w:rsidRDefault="00753794" w:rsidP="00753794">
      <w:pPr>
        <w:spacing w:after="0" w:line="240" w:lineRule="auto"/>
        <w:rPr>
          <w:del w:id="1363" w:author="Mark Canterbury" w:date="2022-10-19T13:12:00Z"/>
          <w:rFonts w:ascii="Courier New" w:eastAsia="Times New Roman" w:hAnsi="Courier New" w:cs="Times New Roman"/>
          <w:sz w:val="16"/>
        </w:rPr>
      </w:pPr>
      <w:del w:id="13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UDM definitions</w:delText>
        </w:r>
      </w:del>
    </w:p>
    <w:p w14:paraId="66F08EF0" w14:textId="1340CDCE" w:rsidR="00753794" w:rsidRPr="00753794" w:rsidDel="00753794" w:rsidRDefault="00753794" w:rsidP="00753794">
      <w:pPr>
        <w:spacing w:after="0" w:line="240" w:lineRule="auto"/>
        <w:rPr>
          <w:del w:id="1365" w:author="Mark Canterbury" w:date="2022-10-19T13:12:00Z"/>
          <w:rFonts w:ascii="Courier New" w:eastAsia="Times New Roman" w:hAnsi="Courier New" w:cs="Times New Roman"/>
          <w:sz w:val="16"/>
        </w:rPr>
      </w:pPr>
      <w:del w:id="13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35A86AEC" w14:textId="382422FD" w:rsidR="00753794" w:rsidRPr="00753794" w:rsidDel="00753794" w:rsidRDefault="00753794" w:rsidP="00753794">
      <w:pPr>
        <w:spacing w:after="0" w:line="240" w:lineRule="auto"/>
        <w:rPr>
          <w:del w:id="1367" w:author="Mark Canterbury" w:date="2022-10-19T13:12:00Z"/>
          <w:rFonts w:ascii="Courier New" w:eastAsia="Times New Roman" w:hAnsi="Courier New" w:cs="Times New Roman"/>
          <w:sz w:val="16"/>
        </w:rPr>
      </w:pPr>
    </w:p>
    <w:p w14:paraId="191AC27E" w14:textId="26163423" w:rsidR="00753794" w:rsidRPr="00753794" w:rsidDel="00753794" w:rsidRDefault="00753794" w:rsidP="00753794">
      <w:pPr>
        <w:spacing w:after="0" w:line="240" w:lineRule="auto"/>
        <w:rPr>
          <w:del w:id="1368" w:author="Mark Canterbury" w:date="2022-10-19T13:12:00Z"/>
          <w:rFonts w:ascii="Courier New" w:eastAsia="Times New Roman" w:hAnsi="Courier New" w:cs="Times New Roman"/>
          <w:sz w:val="16"/>
        </w:rPr>
      </w:pPr>
      <w:del w:id="13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UDMServingSystemMessage ::= SEQUENCE</w:delText>
        </w:r>
      </w:del>
    </w:p>
    <w:p w14:paraId="32A41EAF" w14:textId="36D8939D" w:rsidR="00753794" w:rsidRPr="00753794" w:rsidDel="00753794" w:rsidRDefault="00753794" w:rsidP="00753794">
      <w:pPr>
        <w:spacing w:after="0" w:line="240" w:lineRule="auto"/>
        <w:rPr>
          <w:del w:id="1370" w:author="Mark Canterbury" w:date="2022-10-19T13:12:00Z"/>
          <w:rFonts w:ascii="Courier New" w:eastAsia="Times New Roman" w:hAnsi="Courier New" w:cs="Times New Roman"/>
          <w:sz w:val="16"/>
        </w:rPr>
      </w:pPr>
      <w:del w:id="1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D3A0147" w14:textId="7EB653DD" w:rsidR="00753794" w:rsidRPr="00753794" w:rsidDel="00753794" w:rsidRDefault="00753794" w:rsidP="00753794">
      <w:pPr>
        <w:spacing w:after="0" w:line="240" w:lineRule="auto"/>
        <w:rPr>
          <w:del w:id="1372" w:author="Mark Canterbury" w:date="2022-10-19T13:12:00Z"/>
          <w:rFonts w:ascii="Courier New" w:eastAsia="Times New Roman" w:hAnsi="Courier New" w:cs="Times New Roman"/>
          <w:sz w:val="16"/>
        </w:rPr>
      </w:pPr>
      <w:del w:id="1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154FFB9A" w14:textId="57BD09D9" w:rsidR="00753794" w:rsidRPr="00753794" w:rsidDel="00753794" w:rsidRDefault="00753794" w:rsidP="00753794">
      <w:pPr>
        <w:spacing w:after="0" w:line="240" w:lineRule="auto"/>
        <w:rPr>
          <w:del w:id="1374" w:author="Mark Canterbury" w:date="2022-10-19T13:12:00Z"/>
          <w:rFonts w:ascii="Courier New" w:eastAsia="Times New Roman" w:hAnsi="Courier New" w:cs="Times New Roman"/>
          <w:sz w:val="16"/>
        </w:rPr>
      </w:pPr>
      <w:del w:id="1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3874119F" w14:textId="650ABC96" w:rsidR="00753794" w:rsidRPr="00753794" w:rsidDel="00753794" w:rsidRDefault="00753794" w:rsidP="00753794">
      <w:pPr>
        <w:spacing w:after="0" w:line="240" w:lineRule="auto"/>
        <w:rPr>
          <w:del w:id="1376" w:author="Mark Canterbury" w:date="2022-10-19T13:12:00Z"/>
          <w:rFonts w:ascii="Courier New" w:eastAsia="Times New Roman" w:hAnsi="Courier New" w:cs="Times New Roman"/>
          <w:sz w:val="16"/>
        </w:rPr>
      </w:pPr>
      <w:del w:id="13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[3] GPSI OPTIONAL,</w:delText>
        </w:r>
      </w:del>
    </w:p>
    <w:p w14:paraId="57D4CFF6" w14:textId="273C1366" w:rsidR="00753794" w:rsidRPr="00753794" w:rsidDel="00753794" w:rsidRDefault="00753794" w:rsidP="00753794">
      <w:pPr>
        <w:spacing w:after="0" w:line="240" w:lineRule="auto"/>
        <w:rPr>
          <w:del w:id="1378" w:author="Mark Canterbury" w:date="2022-10-19T13:12:00Z"/>
          <w:rFonts w:ascii="Courier New" w:eastAsia="Times New Roman" w:hAnsi="Courier New" w:cs="Times New Roman"/>
          <w:sz w:val="16"/>
        </w:rPr>
      </w:pPr>
      <w:del w:id="13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gUAMI                       [4] GUAMI OPTIONAL,</w:delText>
        </w:r>
      </w:del>
    </w:p>
    <w:p w14:paraId="1A3AE9FC" w14:textId="7483406F" w:rsidR="00753794" w:rsidRPr="00753794" w:rsidDel="00753794" w:rsidRDefault="00753794" w:rsidP="00753794">
      <w:pPr>
        <w:spacing w:after="0" w:line="240" w:lineRule="auto"/>
        <w:rPr>
          <w:del w:id="1380" w:author="Mark Canterbury" w:date="2022-10-19T13:12:00Z"/>
          <w:rFonts w:ascii="Courier New" w:eastAsia="Times New Roman" w:hAnsi="Courier New" w:cs="Times New Roman"/>
          <w:sz w:val="16"/>
        </w:rPr>
      </w:pPr>
      <w:del w:id="13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gUMMEI                      [5] GUMMEI OPTIONAL,</w:delText>
        </w:r>
      </w:del>
    </w:p>
    <w:p w14:paraId="612F2550" w14:textId="78C8CE9E" w:rsidR="00753794" w:rsidRPr="00753794" w:rsidDel="00753794" w:rsidRDefault="00753794" w:rsidP="00753794">
      <w:pPr>
        <w:spacing w:after="0" w:line="240" w:lineRule="auto"/>
        <w:rPr>
          <w:del w:id="1382" w:author="Mark Canterbury" w:date="2022-10-19T13:12:00Z"/>
          <w:rFonts w:ascii="Courier New" w:eastAsia="Times New Roman" w:hAnsi="Courier New" w:cs="Times New Roman"/>
          <w:sz w:val="16"/>
        </w:rPr>
      </w:pPr>
      <w:del w:id="13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[6] PLMNID OPTIONAL,</w:delText>
        </w:r>
      </w:del>
    </w:p>
    <w:p w14:paraId="68B753D0" w14:textId="325D0BD4" w:rsidR="00753794" w:rsidRPr="00753794" w:rsidDel="00753794" w:rsidRDefault="00753794" w:rsidP="00753794">
      <w:pPr>
        <w:spacing w:after="0" w:line="240" w:lineRule="auto"/>
        <w:rPr>
          <w:del w:id="1384" w:author="Mark Canterbury" w:date="2022-10-19T13:12:00Z"/>
          <w:rFonts w:ascii="Courier New" w:eastAsia="Times New Roman" w:hAnsi="Courier New" w:cs="Times New Roman"/>
          <w:sz w:val="16"/>
        </w:rPr>
      </w:pPr>
      <w:del w:id="1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servingSystemMethod         [7] UDMServingSystemMethod,</w:delText>
        </w:r>
      </w:del>
    </w:p>
    <w:p w14:paraId="5C174607" w14:textId="33748B2B" w:rsidR="00753794" w:rsidRPr="00753794" w:rsidDel="00753794" w:rsidRDefault="00753794" w:rsidP="00753794">
      <w:pPr>
        <w:spacing w:after="0" w:line="240" w:lineRule="auto"/>
        <w:rPr>
          <w:del w:id="1386" w:author="Mark Canterbury" w:date="2022-10-19T13:12:00Z"/>
          <w:rFonts w:ascii="Courier New" w:eastAsia="Times New Roman" w:hAnsi="Courier New" w:cs="Times New Roman"/>
          <w:sz w:val="16"/>
        </w:rPr>
      </w:pPr>
      <w:del w:id="1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serviceID                   [8] ServiceID OPTIONAL</w:delText>
        </w:r>
      </w:del>
    </w:p>
    <w:p w14:paraId="03E650DD" w14:textId="74ECDC54" w:rsidR="00753794" w:rsidRPr="00753794" w:rsidDel="00753794" w:rsidRDefault="00753794" w:rsidP="00753794">
      <w:pPr>
        <w:spacing w:after="0" w:line="240" w:lineRule="auto"/>
        <w:rPr>
          <w:del w:id="1388" w:author="Mark Canterbury" w:date="2022-10-19T13:12:00Z"/>
          <w:rFonts w:ascii="Courier New" w:eastAsia="Times New Roman" w:hAnsi="Courier New" w:cs="Times New Roman"/>
          <w:sz w:val="16"/>
        </w:rPr>
      </w:pPr>
      <w:del w:id="1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5B8EB5A" w14:textId="3DCD7C46" w:rsidR="00753794" w:rsidRPr="00753794" w:rsidDel="00753794" w:rsidRDefault="00753794" w:rsidP="00753794">
      <w:pPr>
        <w:spacing w:after="0" w:line="240" w:lineRule="auto"/>
        <w:rPr>
          <w:del w:id="1390" w:author="Mark Canterbury" w:date="2022-10-19T13:12:00Z"/>
          <w:rFonts w:ascii="Courier New" w:eastAsia="Times New Roman" w:hAnsi="Courier New" w:cs="Times New Roman"/>
          <w:sz w:val="16"/>
        </w:rPr>
      </w:pPr>
    </w:p>
    <w:p w14:paraId="1229B6F6" w14:textId="2955549E" w:rsidR="00753794" w:rsidRPr="00753794" w:rsidDel="00753794" w:rsidRDefault="00753794" w:rsidP="00753794">
      <w:pPr>
        <w:spacing w:after="0" w:line="240" w:lineRule="auto"/>
        <w:rPr>
          <w:del w:id="1391" w:author="Mark Canterbury" w:date="2022-10-19T13:12:00Z"/>
          <w:rFonts w:ascii="Courier New" w:eastAsia="Times New Roman" w:hAnsi="Courier New" w:cs="Times New Roman"/>
          <w:sz w:val="16"/>
        </w:rPr>
      </w:pPr>
      <w:del w:id="13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UDMSubscriberRecordChangeMessage ::= SEQUENCE</w:delText>
        </w:r>
      </w:del>
    </w:p>
    <w:p w14:paraId="655CB7FB" w14:textId="00F80564" w:rsidR="00753794" w:rsidRPr="00753794" w:rsidDel="00753794" w:rsidRDefault="00753794" w:rsidP="00753794">
      <w:pPr>
        <w:spacing w:after="0" w:line="240" w:lineRule="auto"/>
        <w:rPr>
          <w:del w:id="1393" w:author="Mark Canterbury" w:date="2022-10-19T13:12:00Z"/>
          <w:rFonts w:ascii="Courier New" w:eastAsia="Times New Roman" w:hAnsi="Courier New" w:cs="Times New Roman"/>
          <w:sz w:val="16"/>
        </w:rPr>
      </w:pPr>
      <w:del w:id="13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10B165D" w14:textId="282001D7" w:rsidR="00753794" w:rsidRPr="00753794" w:rsidDel="00753794" w:rsidRDefault="00753794" w:rsidP="00753794">
      <w:pPr>
        <w:spacing w:after="0" w:line="240" w:lineRule="auto"/>
        <w:rPr>
          <w:del w:id="1395" w:author="Mark Canterbury" w:date="2022-10-19T13:12:00Z"/>
          <w:rFonts w:ascii="Courier New" w:eastAsia="Times New Roman" w:hAnsi="Courier New" w:cs="Times New Roman"/>
          <w:sz w:val="16"/>
        </w:rPr>
      </w:pPr>
      <w:del w:id="13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   [1] SUPI OPTIONAL,</w:delText>
        </w:r>
      </w:del>
    </w:p>
    <w:p w14:paraId="1165C322" w14:textId="0A1F80AB" w:rsidR="00753794" w:rsidRPr="00753794" w:rsidDel="00753794" w:rsidRDefault="00753794" w:rsidP="00753794">
      <w:pPr>
        <w:spacing w:after="0" w:line="240" w:lineRule="auto"/>
        <w:rPr>
          <w:del w:id="1397" w:author="Mark Canterbury" w:date="2022-10-19T13:12:00Z"/>
          <w:rFonts w:ascii="Courier New" w:eastAsia="Times New Roman" w:hAnsi="Courier New" w:cs="Times New Roman"/>
          <w:sz w:val="16"/>
        </w:rPr>
      </w:pPr>
      <w:del w:id="1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   [2] PEI OPTIONAL,</w:delText>
        </w:r>
      </w:del>
    </w:p>
    <w:p w14:paraId="07FB9E8F" w14:textId="5F7D4525" w:rsidR="00753794" w:rsidRPr="00753794" w:rsidDel="00753794" w:rsidRDefault="00753794" w:rsidP="00753794">
      <w:pPr>
        <w:spacing w:after="0" w:line="240" w:lineRule="auto"/>
        <w:rPr>
          <w:del w:id="1399" w:author="Mark Canterbury" w:date="2022-10-19T13:12:00Z"/>
          <w:rFonts w:ascii="Courier New" w:eastAsia="Times New Roman" w:hAnsi="Courier New" w:cs="Times New Roman"/>
          <w:sz w:val="16"/>
        </w:rPr>
      </w:pPr>
      <w:del w:id="1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   [3] GPSI OPTIONAL,</w:delText>
        </w:r>
      </w:del>
    </w:p>
    <w:p w14:paraId="5AFE980F" w14:textId="4C6ECFDA" w:rsidR="00753794" w:rsidRPr="00753794" w:rsidDel="00753794" w:rsidRDefault="00753794" w:rsidP="00753794">
      <w:pPr>
        <w:spacing w:after="0" w:line="240" w:lineRule="auto"/>
        <w:rPr>
          <w:del w:id="1401" w:author="Mark Canterbury" w:date="2022-10-19T13:12:00Z"/>
          <w:rFonts w:ascii="Courier New" w:eastAsia="Times New Roman" w:hAnsi="Courier New" w:cs="Times New Roman"/>
          <w:sz w:val="16"/>
        </w:rPr>
      </w:pPr>
      <w:del w:id="14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oldPEI                         [4] PEI OPTIONAL,</w:delText>
        </w:r>
      </w:del>
    </w:p>
    <w:p w14:paraId="741C558E" w14:textId="0011D878" w:rsidR="00753794" w:rsidRPr="00753794" w:rsidDel="00753794" w:rsidRDefault="00753794" w:rsidP="00753794">
      <w:pPr>
        <w:spacing w:after="0" w:line="240" w:lineRule="auto"/>
        <w:rPr>
          <w:del w:id="1403" w:author="Mark Canterbury" w:date="2022-10-19T13:12:00Z"/>
          <w:rFonts w:ascii="Courier New" w:eastAsia="Times New Roman" w:hAnsi="Courier New" w:cs="Times New Roman"/>
          <w:sz w:val="16"/>
        </w:rPr>
      </w:pPr>
      <w:del w:id="14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oldSUPI                        [5] SUPI OPTIONAL,</w:delText>
        </w:r>
      </w:del>
    </w:p>
    <w:p w14:paraId="7E0B2E2E" w14:textId="67503C33" w:rsidR="00753794" w:rsidRPr="00753794" w:rsidDel="00753794" w:rsidRDefault="00753794" w:rsidP="00753794">
      <w:pPr>
        <w:spacing w:after="0" w:line="240" w:lineRule="auto"/>
        <w:rPr>
          <w:del w:id="1405" w:author="Mark Canterbury" w:date="2022-10-19T13:12:00Z"/>
          <w:rFonts w:ascii="Courier New" w:eastAsia="Times New Roman" w:hAnsi="Courier New" w:cs="Times New Roman"/>
          <w:sz w:val="16"/>
        </w:rPr>
      </w:pPr>
      <w:del w:id="14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oldGPSI                        [6] GPSI OPTIONAL,</w:delText>
        </w:r>
      </w:del>
    </w:p>
    <w:p w14:paraId="0DF795D2" w14:textId="1DB94539" w:rsidR="00753794" w:rsidRPr="00753794" w:rsidDel="00753794" w:rsidRDefault="00753794" w:rsidP="00753794">
      <w:pPr>
        <w:spacing w:after="0" w:line="240" w:lineRule="auto"/>
        <w:rPr>
          <w:del w:id="1407" w:author="Mark Canterbury" w:date="2022-10-19T13:12:00Z"/>
          <w:rFonts w:ascii="Courier New" w:eastAsia="Times New Roman" w:hAnsi="Courier New" w:cs="Times New Roman"/>
          <w:sz w:val="16"/>
        </w:rPr>
      </w:pPr>
      <w:del w:id="14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oldserviceID                   [7] ServiceID OPTIONAL,</w:delText>
        </w:r>
      </w:del>
    </w:p>
    <w:p w14:paraId="6E3B5D8C" w14:textId="35C8C8D2" w:rsidR="00753794" w:rsidRPr="00753794" w:rsidDel="00753794" w:rsidRDefault="00753794" w:rsidP="00753794">
      <w:pPr>
        <w:spacing w:after="0" w:line="240" w:lineRule="auto"/>
        <w:rPr>
          <w:del w:id="1409" w:author="Mark Canterbury" w:date="2022-10-19T13:12:00Z"/>
          <w:rFonts w:ascii="Courier New" w:eastAsia="Times New Roman" w:hAnsi="Courier New" w:cs="Times New Roman"/>
          <w:sz w:val="16"/>
        </w:rPr>
      </w:pPr>
      <w:del w:id="14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subscriberRecordChangeMethod   [8] UDMSubscriberRecordChangeMethod,</w:delText>
        </w:r>
      </w:del>
    </w:p>
    <w:p w14:paraId="7680AFE7" w14:textId="3AA7CC8D" w:rsidR="00753794" w:rsidRPr="00753794" w:rsidDel="00753794" w:rsidRDefault="00753794" w:rsidP="00753794">
      <w:pPr>
        <w:spacing w:after="0" w:line="240" w:lineRule="auto"/>
        <w:rPr>
          <w:del w:id="1411" w:author="Mark Canterbury" w:date="2022-10-19T13:12:00Z"/>
          <w:rFonts w:ascii="Courier New" w:eastAsia="Times New Roman" w:hAnsi="Courier New" w:cs="Times New Roman"/>
          <w:sz w:val="16"/>
        </w:rPr>
      </w:pPr>
      <w:del w:id="1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serviceID                      [9] ServiceID OPTIONAL</w:delText>
        </w:r>
      </w:del>
    </w:p>
    <w:p w14:paraId="41E92E6C" w14:textId="250A523A" w:rsidR="00753794" w:rsidRPr="00753794" w:rsidDel="00753794" w:rsidRDefault="00753794" w:rsidP="00753794">
      <w:pPr>
        <w:spacing w:after="0" w:line="240" w:lineRule="auto"/>
        <w:rPr>
          <w:del w:id="1413" w:author="Mark Canterbury" w:date="2022-10-19T13:12:00Z"/>
          <w:rFonts w:ascii="Courier New" w:eastAsia="Times New Roman" w:hAnsi="Courier New" w:cs="Times New Roman"/>
          <w:sz w:val="16"/>
        </w:rPr>
      </w:pPr>
      <w:del w:id="1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A6C8AA" w14:textId="18014C38" w:rsidR="00753794" w:rsidRPr="00753794" w:rsidDel="00753794" w:rsidRDefault="00753794" w:rsidP="00753794">
      <w:pPr>
        <w:spacing w:after="0" w:line="240" w:lineRule="auto"/>
        <w:rPr>
          <w:del w:id="1415" w:author="Mark Canterbury" w:date="2022-10-19T13:12:00Z"/>
          <w:rFonts w:ascii="Courier New" w:eastAsia="Times New Roman" w:hAnsi="Courier New" w:cs="Times New Roman"/>
          <w:sz w:val="16"/>
        </w:rPr>
      </w:pPr>
    </w:p>
    <w:p w14:paraId="7E6CFD04" w14:textId="197F4180" w:rsidR="00753794" w:rsidRPr="00753794" w:rsidDel="00753794" w:rsidRDefault="00753794" w:rsidP="00753794">
      <w:pPr>
        <w:spacing w:after="0" w:line="240" w:lineRule="auto"/>
        <w:rPr>
          <w:del w:id="1416" w:author="Mark Canterbury" w:date="2022-10-19T13:12:00Z"/>
          <w:rFonts w:ascii="Courier New" w:eastAsia="Times New Roman" w:hAnsi="Courier New" w:cs="Times New Roman"/>
          <w:sz w:val="16"/>
        </w:rPr>
      </w:pPr>
      <w:del w:id="14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UDMCancelLocationMessage ::= SEQUENCE</w:delText>
        </w:r>
      </w:del>
    </w:p>
    <w:p w14:paraId="36338BCC" w14:textId="2B52C91E" w:rsidR="00753794" w:rsidRPr="00753794" w:rsidDel="00753794" w:rsidRDefault="00753794" w:rsidP="00753794">
      <w:pPr>
        <w:spacing w:after="0" w:line="240" w:lineRule="auto"/>
        <w:rPr>
          <w:del w:id="1418" w:author="Mark Canterbury" w:date="2022-10-19T13:12:00Z"/>
          <w:rFonts w:ascii="Courier New" w:eastAsia="Times New Roman" w:hAnsi="Courier New" w:cs="Times New Roman"/>
          <w:sz w:val="16"/>
        </w:rPr>
      </w:pPr>
      <w:del w:id="14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286E8FF" w14:textId="1C979116" w:rsidR="00753794" w:rsidRPr="00753794" w:rsidDel="00753794" w:rsidRDefault="00753794" w:rsidP="00753794">
      <w:pPr>
        <w:spacing w:after="0" w:line="240" w:lineRule="auto"/>
        <w:rPr>
          <w:del w:id="1420" w:author="Mark Canterbury" w:date="2022-10-19T13:12:00Z"/>
          <w:rFonts w:ascii="Courier New" w:eastAsia="Times New Roman" w:hAnsi="Courier New" w:cs="Times New Roman"/>
          <w:sz w:val="16"/>
        </w:rPr>
      </w:pPr>
      <w:del w:id="14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3CA58150" w14:textId="27597B60" w:rsidR="00753794" w:rsidRPr="00753794" w:rsidDel="00753794" w:rsidRDefault="00753794" w:rsidP="00753794">
      <w:pPr>
        <w:spacing w:after="0" w:line="240" w:lineRule="auto"/>
        <w:rPr>
          <w:del w:id="1422" w:author="Mark Canterbury" w:date="2022-10-19T13:12:00Z"/>
          <w:rFonts w:ascii="Courier New" w:eastAsia="Times New Roman" w:hAnsi="Courier New" w:cs="Times New Roman"/>
          <w:sz w:val="16"/>
        </w:rPr>
      </w:pPr>
      <w:del w:id="14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345EAB83" w14:textId="358D651D" w:rsidR="00753794" w:rsidRPr="00753794" w:rsidDel="00753794" w:rsidRDefault="00753794" w:rsidP="00753794">
      <w:pPr>
        <w:spacing w:after="0" w:line="240" w:lineRule="auto"/>
        <w:rPr>
          <w:del w:id="1424" w:author="Mark Canterbury" w:date="2022-10-19T13:12:00Z"/>
          <w:rFonts w:ascii="Courier New" w:eastAsia="Times New Roman" w:hAnsi="Courier New" w:cs="Times New Roman"/>
          <w:sz w:val="16"/>
        </w:rPr>
      </w:pPr>
      <w:del w:id="1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gPSI                        [3] GPSI OPTIONAL,</w:delText>
        </w:r>
      </w:del>
    </w:p>
    <w:p w14:paraId="2EE68513" w14:textId="4966FF85" w:rsidR="00753794" w:rsidRPr="00753794" w:rsidDel="00753794" w:rsidRDefault="00753794" w:rsidP="00753794">
      <w:pPr>
        <w:spacing w:after="0" w:line="240" w:lineRule="auto"/>
        <w:rPr>
          <w:del w:id="1426" w:author="Mark Canterbury" w:date="2022-10-19T13:12:00Z"/>
          <w:rFonts w:ascii="Courier New" w:eastAsia="Times New Roman" w:hAnsi="Courier New" w:cs="Times New Roman"/>
          <w:sz w:val="16"/>
        </w:rPr>
      </w:pPr>
      <w:del w:id="1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gUAMI                       [4] GUAMI OPTIONAL,</w:delText>
        </w:r>
      </w:del>
    </w:p>
    <w:p w14:paraId="5C8C047D" w14:textId="40C9CF55" w:rsidR="00753794" w:rsidRPr="00753794" w:rsidDel="00753794" w:rsidRDefault="00753794" w:rsidP="00753794">
      <w:pPr>
        <w:spacing w:after="0" w:line="240" w:lineRule="auto"/>
        <w:rPr>
          <w:del w:id="1428" w:author="Mark Canterbury" w:date="2022-10-19T13:12:00Z"/>
          <w:rFonts w:ascii="Courier New" w:eastAsia="Times New Roman" w:hAnsi="Courier New" w:cs="Times New Roman"/>
          <w:sz w:val="16"/>
        </w:rPr>
      </w:pPr>
      <w:del w:id="14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[5] PLMNID OPTIONAL,</w:delText>
        </w:r>
      </w:del>
    </w:p>
    <w:p w14:paraId="02952068" w14:textId="0D8B432F" w:rsidR="00753794" w:rsidRPr="00753794" w:rsidDel="00753794" w:rsidRDefault="00753794" w:rsidP="00753794">
      <w:pPr>
        <w:spacing w:after="0" w:line="240" w:lineRule="auto"/>
        <w:rPr>
          <w:del w:id="1430" w:author="Mark Canterbury" w:date="2022-10-19T13:12:00Z"/>
          <w:rFonts w:ascii="Courier New" w:eastAsia="Times New Roman" w:hAnsi="Courier New" w:cs="Times New Roman"/>
          <w:sz w:val="16"/>
        </w:rPr>
      </w:pPr>
      <w:del w:id="14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cancelLocationMethod        [6] UDMCancelLocationMethod</w:delText>
        </w:r>
      </w:del>
    </w:p>
    <w:p w14:paraId="2E08E5F6" w14:textId="4DBB4621" w:rsidR="00753794" w:rsidRPr="00753794" w:rsidDel="00753794" w:rsidRDefault="00753794" w:rsidP="00753794">
      <w:pPr>
        <w:spacing w:after="0" w:line="240" w:lineRule="auto"/>
        <w:rPr>
          <w:del w:id="1432" w:author="Mark Canterbury" w:date="2022-10-19T13:12:00Z"/>
          <w:rFonts w:ascii="Courier New" w:eastAsia="Times New Roman" w:hAnsi="Courier New" w:cs="Times New Roman"/>
          <w:sz w:val="16"/>
        </w:rPr>
      </w:pPr>
      <w:del w:id="1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66AE058" w14:textId="247E3F00" w:rsidR="00753794" w:rsidRPr="00753794" w:rsidDel="00753794" w:rsidRDefault="00753794" w:rsidP="00753794">
      <w:pPr>
        <w:spacing w:after="0" w:line="240" w:lineRule="auto"/>
        <w:rPr>
          <w:del w:id="1434" w:author="Mark Canterbury" w:date="2022-10-19T13:12:00Z"/>
          <w:rFonts w:ascii="Courier New" w:eastAsia="Times New Roman" w:hAnsi="Courier New" w:cs="Times New Roman"/>
          <w:sz w:val="16"/>
        </w:rPr>
      </w:pPr>
    </w:p>
    <w:p w14:paraId="6D2D4F81" w14:textId="2FC802C9" w:rsidR="00753794" w:rsidRPr="00753794" w:rsidDel="00753794" w:rsidRDefault="00753794" w:rsidP="00753794">
      <w:pPr>
        <w:spacing w:after="0" w:line="240" w:lineRule="auto"/>
        <w:rPr>
          <w:del w:id="1435" w:author="Mark Canterbury" w:date="2022-10-19T13:12:00Z"/>
          <w:rFonts w:ascii="Courier New" w:eastAsia="Times New Roman" w:hAnsi="Courier New" w:cs="Times New Roman"/>
          <w:sz w:val="16"/>
        </w:rPr>
      </w:pPr>
      <w:del w:id="14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7E500943" w14:textId="7E5736D0" w:rsidR="00753794" w:rsidRPr="00753794" w:rsidDel="00753794" w:rsidRDefault="00753794" w:rsidP="00753794">
      <w:pPr>
        <w:spacing w:after="0" w:line="240" w:lineRule="auto"/>
        <w:rPr>
          <w:del w:id="1437" w:author="Mark Canterbury" w:date="2022-10-19T13:12:00Z"/>
          <w:rFonts w:ascii="Courier New" w:eastAsia="Times New Roman" w:hAnsi="Courier New" w:cs="Times New Roman"/>
          <w:sz w:val="16"/>
        </w:rPr>
      </w:pPr>
      <w:del w:id="14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UDM parameters</w:delText>
        </w:r>
      </w:del>
    </w:p>
    <w:p w14:paraId="5F8043DA" w14:textId="655D0A91" w:rsidR="00753794" w:rsidRPr="00753794" w:rsidDel="00753794" w:rsidRDefault="00753794" w:rsidP="00753794">
      <w:pPr>
        <w:spacing w:after="0" w:line="240" w:lineRule="auto"/>
        <w:rPr>
          <w:del w:id="1439" w:author="Mark Canterbury" w:date="2022-10-19T13:12:00Z"/>
          <w:rFonts w:ascii="Courier New" w:eastAsia="Times New Roman" w:hAnsi="Courier New" w:cs="Times New Roman"/>
          <w:sz w:val="16"/>
        </w:rPr>
      </w:pPr>
      <w:del w:id="14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56B7ED6B" w14:textId="3D6B4B0C" w:rsidR="00753794" w:rsidRPr="00753794" w:rsidDel="00753794" w:rsidRDefault="00753794" w:rsidP="00753794">
      <w:pPr>
        <w:spacing w:after="0" w:line="240" w:lineRule="auto"/>
        <w:rPr>
          <w:del w:id="1441" w:author="Mark Canterbury" w:date="2022-10-19T13:12:00Z"/>
          <w:rFonts w:ascii="Courier New" w:eastAsia="Times New Roman" w:hAnsi="Courier New" w:cs="Times New Roman"/>
          <w:sz w:val="16"/>
        </w:rPr>
      </w:pPr>
    </w:p>
    <w:p w14:paraId="691BF8F0" w14:textId="7E1B248D" w:rsidR="00753794" w:rsidRPr="00753794" w:rsidDel="00753794" w:rsidRDefault="00753794" w:rsidP="00753794">
      <w:pPr>
        <w:spacing w:after="0" w:line="240" w:lineRule="auto"/>
        <w:rPr>
          <w:del w:id="1442" w:author="Mark Canterbury" w:date="2022-10-19T13:12:00Z"/>
          <w:rFonts w:ascii="Courier New" w:eastAsia="Times New Roman" w:hAnsi="Courier New" w:cs="Times New Roman"/>
          <w:sz w:val="16"/>
        </w:rPr>
      </w:pPr>
      <w:del w:id="1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UDMServingSystemMethod ::= ENUMERATED</w:delText>
        </w:r>
      </w:del>
    </w:p>
    <w:p w14:paraId="7129EB92" w14:textId="72716FB7" w:rsidR="00753794" w:rsidRPr="00753794" w:rsidDel="00753794" w:rsidRDefault="00753794" w:rsidP="00753794">
      <w:pPr>
        <w:spacing w:after="0" w:line="240" w:lineRule="auto"/>
        <w:rPr>
          <w:del w:id="1444" w:author="Mark Canterbury" w:date="2022-10-19T13:12:00Z"/>
          <w:rFonts w:ascii="Courier New" w:eastAsia="Times New Roman" w:hAnsi="Courier New" w:cs="Times New Roman"/>
          <w:sz w:val="16"/>
        </w:rPr>
      </w:pPr>
      <w:del w:id="1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03F3ED1" w14:textId="62EFF92F" w:rsidR="00753794" w:rsidRPr="00753794" w:rsidDel="00753794" w:rsidRDefault="00753794" w:rsidP="00753794">
      <w:pPr>
        <w:spacing w:after="0" w:line="240" w:lineRule="auto"/>
        <w:rPr>
          <w:del w:id="1446" w:author="Mark Canterbury" w:date="2022-10-19T13:12:00Z"/>
          <w:rFonts w:ascii="Courier New" w:eastAsia="Times New Roman" w:hAnsi="Courier New" w:cs="Times New Roman"/>
          <w:sz w:val="16"/>
        </w:rPr>
      </w:pPr>
      <w:del w:id="1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amf3GPPAccessRegistration(0),</w:delText>
        </w:r>
      </w:del>
    </w:p>
    <w:p w14:paraId="4559BEA7" w14:textId="069DCAE1" w:rsidR="00753794" w:rsidRPr="00753794" w:rsidDel="00753794" w:rsidRDefault="00753794" w:rsidP="00753794">
      <w:pPr>
        <w:spacing w:after="0" w:line="240" w:lineRule="auto"/>
        <w:rPr>
          <w:del w:id="1448" w:author="Mark Canterbury" w:date="2022-10-19T13:12:00Z"/>
          <w:rFonts w:ascii="Courier New" w:eastAsia="Times New Roman" w:hAnsi="Courier New" w:cs="Times New Roman"/>
          <w:sz w:val="16"/>
        </w:rPr>
      </w:pPr>
      <w:del w:id="14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amfNon3GPPAccessRegistration(1),</w:delText>
        </w:r>
      </w:del>
    </w:p>
    <w:p w14:paraId="1EF3E7B5" w14:textId="46E1D13F" w:rsidR="00753794" w:rsidRPr="00753794" w:rsidDel="00753794" w:rsidRDefault="00753794" w:rsidP="00753794">
      <w:pPr>
        <w:spacing w:after="0" w:line="240" w:lineRule="auto"/>
        <w:rPr>
          <w:del w:id="1450" w:author="Mark Canterbury" w:date="2022-10-19T13:12:00Z"/>
          <w:rFonts w:ascii="Courier New" w:eastAsia="Times New Roman" w:hAnsi="Courier New" w:cs="Times New Roman"/>
          <w:sz w:val="16"/>
        </w:rPr>
      </w:pPr>
      <w:del w:id="14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unknown(2)</w:delText>
        </w:r>
      </w:del>
    </w:p>
    <w:p w14:paraId="0E0CD8D5" w14:textId="0C3CCA40" w:rsidR="00753794" w:rsidRPr="00753794" w:rsidDel="00753794" w:rsidRDefault="00753794" w:rsidP="00753794">
      <w:pPr>
        <w:spacing w:after="0" w:line="240" w:lineRule="auto"/>
        <w:rPr>
          <w:del w:id="1452" w:author="Mark Canterbury" w:date="2022-10-19T13:12:00Z"/>
          <w:rFonts w:ascii="Courier New" w:eastAsia="Times New Roman" w:hAnsi="Courier New" w:cs="Times New Roman"/>
          <w:sz w:val="16"/>
        </w:rPr>
      </w:pPr>
      <w:del w:id="14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DE72132" w14:textId="1327A948" w:rsidR="00753794" w:rsidRPr="00753794" w:rsidDel="00753794" w:rsidRDefault="00753794" w:rsidP="00753794">
      <w:pPr>
        <w:spacing w:after="0" w:line="240" w:lineRule="auto"/>
        <w:rPr>
          <w:del w:id="1454" w:author="Mark Canterbury" w:date="2022-10-19T13:12:00Z"/>
          <w:rFonts w:ascii="Courier New" w:eastAsia="Times New Roman" w:hAnsi="Courier New" w:cs="Times New Roman"/>
          <w:sz w:val="16"/>
        </w:rPr>
      </w:pPr>
    </w:p>
    <w:p w14:paraId="46F14F62" w14:textId="5A9F75F1" w:rsidR="00753794" w:rsidRPr="00753794" w:rsidDel="00753794" w:rsidRDefault="00753794" w:rsidP="00753794">
      <w:pPr>
        <w:spacing w:after="0" w:line="240" w:lineRule="auto"/>
        <w:rPr>
          <w:del w:id="1455" w:author="Mark Canterbury" w:date="2022-10-19T13:12:00Z"/>
          <w:rFonts w:ascii="Courier New" w:eastAsia="Times New Roman" w:hAnsi="Courier New" w:cs="Times New Roman"/>
          <w:sz w:val="16"/>
        </w:rPr>
      </w:pPr>
      <w:del w:id="14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UDMSubscriberRecordChangeMethod ::= ENUMERATED</w:delText>
        </w:r>
      </w:del>
    </w:p>
    <w:p w14:paraId="327F42BC" w14:textId="6D935572" w:rsidR="00753794" w:rsidRPr="00753794" w:rsidDel="00753794" w:rsidRDefault="00753794" w:rsidP="00753794">
      <w:pPr>
        <w:spacing w:after="0" w:line="240" w:lineRule="auto"/>
        <w:rPr>
          <w:del w:id="1457" w:author="Mark Canterbury" w:date="2022-10-19T13:12:00Z"/>
          <w:rFonts w:ascii="Courier New" w:eastAsia="Times New Roman" w:hAnsi="Courier New" w:cs="Times New Roman"/>
          <w:sz w:val="16"/>
        </w:rPr>
      </w:pPr>
      <w:del w:id="14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3001DC" w14:textId="213DCF96" w:rsidR="00753794" w:rsidRPr="00753794" w:rsidDel="00753794" w:rsidRDefault="00753794" w:rsidP="00753794">
      <w:pPr>
        <w:spacing w:after="0" w:line="240" w:lineRule="auto"/>
        <w:rPr>
          <w:del w:id="1459" w:author="Mark Canterbury" w:date="2022-10-19T13:12:00Z"/>
          <w:rFonts w:ascii="Courier New" w:eastAsia="Times New Roman" w:hAnsi="Courier New" w:cs="Times New Roman"/>
          <w:sz w:val="16"/>
        </w:rPr>
      </w:pPr>
      <w:del w:id="14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pEIChange(1),</w:delText>
        </w:r>
      </w:del>
    </w:p>
    <w:p w14:paraId="67C42D69" w14:textId="5C60B77F" w:rsidR="00753794" w:rsidRPr="00753794" w:rsidDel="00753794" w:rsidRDefault="00753794" w:rsidP="00753794">
      <w:pPr>
        <w:spacing w:after="0" w:line="240" w:lineRule="auto"/>
        <w:rPr>
          <w:del w:id="1461" w:author="Mark Canterbury" w:date="2022-10-19T13:12:00Z"/>
          <w:rFonts w:ascii="Courier New" w:eastAsia="Times New Roman" w:hAnsi="Courier New" w:cs="Times New Roman"/>
          <w:sz w:val="16"/>
        </w:rPr>
      </w:pPr>
      <w:del w:id="14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sUPIChange(2),</w:delText>
        </w:r>
      </w:del>
    </w:p>
    <w:p w14:paraId="6C0F02D6" w14:textId="2BC43723" w:rsidR="00753794" w:rsidRPr="00753794" w:rsidDel="00753794" w:rsidRDefault="00753794" w:rsidP="00753794">
      <w:pPr>
        <w:spacing w:after="0" w:line="240" w:lineRule="auto"/>
        <w:rPr>
          <w:del w:id="1463" w:author="Mark Canterbury" w:date="2022-10-19T13:12:00Z"/>
          <w:rFonts w:ascii="Courier New" w:eastAsia="Times New Roman" w:hAnsi="Courier New" w:cs="Times New Roman"/>
          <w:sz w:val="16"/>
        </w:rPr>
      </w:pPr>
      <w:del w:id="1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gPSIChange(3),</w:delText>
        </w:r>
      </w:del>
    </w:p>
    <w:p w14:paraId="16ECC8F3" w14:textId="60A77A82" w:rsidR="00753794" w:rsidRPr="00753794" w:rsidDel="00753794" w:rsidRDefault="00753794" w:rsidP="00753794">
      <w:pPr>
        <w:spacing w:after="0" w:line="240" w:lineRule="auto"/>
        <w:rPr>
          <w:del w:id="1465" w:author="Mark Canterbury" w:date="2022-10-19T13:12:00Z"/>
          <w:rFonts w:ascii="Courier New" w:eastAsia="Times New Roman" w:hAnsi="Courier New" w:cs="Times New Roman"/>
          <w:sz w:val="16"/>
        </w:rPr>
      </w:pPr>
      <w:del w:id="14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uEDeprovisioning(4),</w:delText>
        </w:r>
      </w:del>
    </w:p>
    <w:p w14:paraId="14E5D9D6" w14:textId="558EF436" w:rsidR="00753794" w:rsidRPr="00753794" w:rsidDel="00753794" w:rsidRDefault="00753794" w:rsidP="00753794">
      <w:pPr>
        <w:spacing w:after="0" w:line="240" w:lineRule="auto"/>
        <w:rPr>
          <w:del w:id="1467" w:author="Mark Canterbury" w:date="2022-10-19T13:12:00Z"/>
          <w:rFonts w:ascii="Courier New" w:eastAsia="Times New Roman" w:hAnsi="Courier New" w:cs="Times New Roman"/>
          <w:sz w:val="16"/>
        </w:rPr>
      </w:pPr>
      <w:del w:id="14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unknown(5),</w:delText>
        </w:r>
      </w:del>
    </w:p>
    <w:p w14:paraId="50E2AC20" w14:textId="526B4975" w:rsidR="00753794" w:rsidRPr="00753794" w:rsidDel="00753794" w:rsidRDefault="00753794" w:rsidP="00753794">
      <w:pPr>
        <w:spacing w:after="0" w:line="240" w:lineRule="auto"/>
        <w:rPr>
          <w:del w:id="1469" w:author="Mark Canterbury" w:date="2022-10-19T13:12:00Z"/>
          <w:rFonts w:ascii="Courier New" w:eastAsia="Times New Roman" w:hAnsi="Courier New" w:cs="Times New Roman"/>
          <w:sz w:val="16"/>
        </w:rPr>
      </w:pPr>
      <w:del w:id="14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serviceIDChange(6)</w:delText>
        </w:r>
      </w:del>
    </w:p>
    <w:p w14:paraId="22F2291C" w14:textId="5B607AAA" w:rsidR="00753794" w:rsidRPr="00753794" w:rsidDel="00753794" w:rsidRDefault="00753794" w:rsidP="00753794">
      <w:pPr>
        <w:spacing w:after="0" w:line="240" w:lineRule="auto"/>
        <w:rPr>
          <w:del w:id="1471" w:author="Mark Canterbury" w:date="2022-10-19T13:12:00Z"/>
          <w:rFonts w:ascii="Courier New" w:eastAsia="Times New Roman" w:hAnsi="Courier New" w:cs="Times New Roman"/>
          <w:sz w:val="16"/>
        </w:rPr>
      </w:pPr>
      <w:del w:id="14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F1FD6B6" w14:textId="1F4EA7D9" w:rsidR="00753794" w:rsidRPr="00753794" w:rsidDel="00753794" w:rsidRDefault="00753794" w:rsidP="00753794">
      <w:pPr>
        <w:spacing w:after="0" w:line="240" w:lineRule="auto"/>
        <w:rPr>
          <w:del w:id="1473" w:author="Mark Canterbury" w:date="2022-10-19T13:12:00Z"/>
          <w:rFonts w:ascii="Courier New" w:eastAsia="Times New Roman" w:hAnsi="Courier New" w:cs="Times New Roman"/>
          <w:sz w:val="16"/>
        </w:rPr>
      </w:pPr>
    </w:p>
    <w:p w14:paraId="437CDF28" w14:textId="713DEFB8" w:rsidR="00753794" w:rsidRPr="00753794" w:rsidDel="00753794" w:rsidRDefault="00753794" w:rsidP="00753794">
      <w:pPr>
        <w:spacing w:after="0" w:line="240" w:lineRule="auto"/>
        <w:rPr>
          <w:del w:id="1474" w:author="Mark Canterbury" w:date="2022-10-19T13:12:00Z"/>
          <w:rFonts w:ascii="Courier New" w:eastAsia="Times New Roman" w:hAnsi="Courier New" w:cs="Times New Roman"/>
          <w:sz w:val="16"/>
        </w:rPr>
      </w:pPr>
      <w:del w:id="1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UDMCancelLocationMethod ::= ENUMERATED</w:delText>
        </w:r>
      </w:del>
    </w:p>
    <w:p w14:paraId="2889CF9C" w14:textId="72A34CD3" w:rsidR="00753794" w:rsidRPr="00753794" w:rsidDel="00753794" w:rsidRDefault="00753794" w:rsidP="00753794">
      <w:pPr>
        <w:spacing w:after="0" w:line="240" w:lineRule="auto"/>
        <w:rPr>
          <w:del w:id="1476" w:author="Mark Canterbury" w:date="2022-10-19T13:12:00Z"/>
          <w:rFonts w:ascii="Courier New" w:eastAsia="Times New Roman" w:hAnsi="Courier New" w:cs="Times New Roman"/>
          <w:sz w:val="16"/>
        </w:rPr>
      </w:pPr>
      <w:del w:id="1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9EE517D" w14:textId="5E88BC8C" w:rsidR="00753794" w:rsidRPr="00753794" w:rsidDel="00753794" w:rsidRDefault="00753794" w:rsidP="00753794">
      <w:pPr>
        <w:spacing w:after="0" w:line="240" w:lineRule="auto"/>
        <w:rPr>
          <w:del w:id="1478" w:author="Mark Canterbury" w:date="2022-10-19T13:12:00Z"/>
          <w:rFonts w:ascii="Courier New" w:eastAsia="Times New Roman" w:hAnsi="Courier New" w:cs="Times New Roman"/>
          <w:sz w:val="16"/>
        </w:rPr>
      </w:pPr>
      <w:del w:id="1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aMF3GPPAccessDeregistration(1),</w:delText>
        </w:r>
      </w:del>
    </w:p>
    <w:p w14:paraId="56B8FCA1" w14:textId="6D253848" w:rsidR="00753794" w:rsidRPr="00753794" w:rsidDel="00753794" w:rsidRDefault="00753794" w:rsidP="00753794">
      <w:pPr>
        <w:spacing w:after="0" w:line="240" w:lineRule="auto"/>
        <w:rPr>
          <w:del w:id="1480" w:author="Mark Canterbury" w:date="2022-10-19T13:12:00Z"/>
          <w:rFonts w:ascii="Courier New" w:eastAsia="Times New Roman" w:hAnsi="Courier New" w:cs="Times New Roman"/>
          <w:sz w:val="16"/>
        </w:rPr>
      </w:pPr>
      <w:del w:id="1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aMFNon3GPPAccessDeregistration(2),</w:delText>
        </w:r>
      </w:del>
    </w:p>
    <w:p w14:paraId="11C08CA0" w14:textId="6D6ECAA2" w:rsidR="00753794" w:rsidRPr="00753794" w:rsidDel="00753794" w:rsidRDefault="00753794" w:rsidP="00753794">
      <w:pPr>
        <w:spacing w:after="0" w:line="240" w:lineRule="auto"/>
        <w:rPr>
          <w:del w:id="1482" w:author="Mark Canterbury" w:date="2022-10-19T13:12:00Z"/>
          <w:rFonts w:ascii="Courier New" w:eastAsia="Times New Roman" w:hAnsi="Courier New" w:cs="Times New Roman"/>
          <w:sz w:val="16"/>
        </w:rPr>
      </w:pPr>
      <w:del w:id="1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uDMDeregistration(3),</w:delText>
        </w:r>
      </w:del>
    </w:p>
    <w:p w14:paraId="22DF8B54" w14:textId="124108C3" w:rsidR="00753794" w:rsidRPr="00753794" w:rsidDel="00753794" w:rsidRDefault="00753794" w:rsidP="00753794">
      <w:pPr>
        <w:spacing w:after="0" w:line="240" w:lineRule="auto"/>
        <w:rPr>
          <w:del w:id="1484" w:author="Mark Canterbury" w:date="2022-10-19T13:12:00Z"/>
          <w:rFonts w:ascii="Courier New" w:eastAsia="Times New Roman" w:hAnsi="Courier New" w:cs="Times New Roman"/>
          <w:sz w:val="16"/>
        </w:rPr>
      </w:pPr>
      <w:del w:id="1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unknown(4)</w:delText>
        </w:r>
      </w:del>
    </w:p>
    <w:p w14:paraId="74F0C7A4" w14:textId="00A98C3E" w:rsidR="00753794" w:rsidRPr="00753794" w:rsidDel="00753794" w:rsidRDefault="00753794" w:rsidP="00753794">
      <w:pPr>
        <w:spacing w:after="0" w:line="240" w:lineRule="auto"/>
        <w:rPr>
          <w:del w:id="1486" w:author="Mark Canterbury" w:date="2022-10-19T13:12:00Z"/>
          <w:rFonts w:ascii="Courier New" w:eastAsia="Times New Roman" w:hAnsi="Courier New" w:cs="Times New Roman"/>
          <w:sz w:val="16"/>
        </w:rPr>
      </w:pPr>
      <w:del w:id="1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427CC46" w14:textId="0375D5A8" w:rsidR="00753794" w:rsidRPr="00753794" w:rsidDel="00753794" w:rsidRDefault="00753794" w:rsidP="00753794">
      <w:pPr>
        <w:spacing w:after="0" w:line="240" w:lineRule="auto"/>
        <w:rPr>
          <w:del w:id="1488" w:author="Mark Canterbury" w:date="2022-10-19T13:12:00Z"/>
          <w:rFonts w:ascii="Courier New" w:eastAsia="Times New Roman" w:hAnsi="Courier New" w:cs="Times New Roman"/>
          <w:sz w:val="16"/>
        </w:rPr>
      </w:pPr>
    </w:p>
    <w:p w14:paraId="15D47046" w14:textId="395AC4B7" w:rsidR="00753794" w:rsidRPr="00753794" w:rsidDel="00753794" w:rsidRDefault="00753794" w:rsidP="00753794">
      <w:pPr>
        <w:spacing w:after="0" w:line="240" w:lineRule="auto"/>
        <w:rPr>
          <w:del w:id="1489" w:author="Mark Canterbury" w:date="2022-10-19T13:12:00Z"/>
          <w:rFonts w:ascii="Courier New" w:eastAsia="Times New Roman" w:hAnsi="Courier New" w:cs="Times New Roman"/>
          <w:sz w:val="16"/>
        </w:rPr>
      </w:pPr>
      <w:del w:id="14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ServiceID ::= SEQUENCE</w:delText>
        </w:r>
      </w:del>
    </w:p>
    <w:p w14:paraId="11E3F4EA" w14:textId="36257ADB" w:rsidR="00753794" w:rsidRPr="00753794" w:rsidDel="00753794" w:rsidRDefault="00753794" w:rsidP="00753794">
      <w:pPr>
        <w:spacing w:after="0" w:line="240" w:lineRule="auto"/>
        <w:rPr>
          <w:del w:id="1491" w:author="Mark Canterbury" w:date="2022-10-19T13:12:00Z"/>
          <w:rFonts w:ascii="Courier New" w:eastAsia="Times New Roman" w:hAnsi="Courier New" w:cs="Times New Roman"/>
          <w:sz w:val="16"/>
        </w:rPr>
      </w:pPr>
      <w:del w:id="1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137736C" w14:textId="74D0B807" w:rsidR="00753794" w:rsidRPr="00753794" w:rsidDel="00753794" w:rsidRDefault="00753794" w:rsidP="00753794">
      <w:pPr>
        <w:spacing w:after="0" w:line="240" w:lineRule="auto"/>
        <w:rPr>
          <w:del w:id="1493" w:author="Mark Canterbury" w:date="2022-10-19T13:12:00Z"/>
          <w:rFonts w:ascii="Courier New" w:eastAsia="Times New Roman" w:hAnsi="Courier New" w:cs="Times New Roman"/>
          <w:sz w:val="16"/>
        </w:rPr>
      </w:pPr>
      <w:del w:id="1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nSSAI                     [1] NSSAI OPTIONAL,</w:delText>
        </w:r>
      </w:del>
    </w:p>
    <w:p w14:paraId="7753DBD6" w14:textId="1BECAEC3" w:rsidR="00753794" w:rsidRPr="00753794" w:rsidDel="00753794" w:rsidRDefault="00753794" w:rsidP="00753794">
      <w:pPr>
        <w:spacing w:after="0" w:line="240" w:lineRule="auto"/>
        <w:rPr>
          <w:del w:id="1495" w:author="Mark Canterbury" w:date="2022-10-19T13:12:00Z"/>
          <w:rFonts w:ascii="Courier New" w:eastAsia="Times New Roman" w:hAnsi="Courier New" w:cs="Times New Roman"/>
          <w:sz w:val="16"/>
        </w:rPr>
      </w:pPr>
      <w:del w:id="1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cAGID                     [2] SEQUENCE OF CAGID OPTIONAL</w:delText>
        </w:r>
      </w:del>
    </w:p>
    <w:p w14:paraId="67258645" w14:textId="2DE86C20" w:rsidR="00753794" w:rsidRPr="00753794" w:rsidDel="00753794" w:rsidRDefault="00753794" w:rsidP="00753794">
      <w:pPr>
        <w:spacing w:after="0" w:line="240" w:lineRule="auto"/>
        <w:rPr>
          <w:del w:id="1497" w:author="Mark Canterbury" w:date="2022-10-19T13:12:00Z"/>
          <w:rFonts w:ascii="Courier New" w:eastAsia="Times New Roman" w:hAnsi="Courier New" w:cs="Times New Roman"/>
          <w:sz w:val="16"/>
        </w:rPr>
      </w:pPr>
      <w:del w:id="14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59CE3B4" w14:textId="4888CEF5" w:rsidR="00753794" w:rsidRPr="00753794" w:rsidDel="00753794" w:rsidRDefault="00753794" w:rsidP="00753794">
      <w:pPr>
        <w:spacing w:after="0" w:line="240" w:lineRule="auto"/>
        <w:rPr>
          <w:del w:id="1499" w:author="Mark Canterbury" w:date="2022-10-19T13:12:00Z"/>
          <w:rFonts w:ascii="Courier New" w:eastAsia="Times New Roman" w:hAnsi="Courier New" w:cs="Times New Roman"/>
          <w:sz w:val="16"/>
        </w:rPr>
      </w:pPr>
    </w:p>
    <w:p w14:paraId="0ED833AE" w14:textId="7C9B434F" w:rsidR="00753794" w:rsidRPr="00753794" w:rsidDel="00753794" w:rsidRDefault="00753794" w:rsidP="00753794">
      <w:pPr>
        <w:spacing w:after="0" w:line="240" w:lineRule="auto"/>
        <w:rPr>
          <w:del w:id="1500" w:author="Mark Canterbury" w:date="2022-10-19T13:12:00Z"/>
          <w:rFonts w:ascii="Courier New" w:eastAsia="Times New Roman" w:hAnsi="Courier New" w:cs="Times New Roman"/>
          <w:sz w:val="16"/>
        </w:rPr>
      </w:pPr>
      <w:del w:id="15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CAGID ::= UTF8String</w:delText>
        </w:r>
      </w:del>
    </w:p>
    <w:p w14:paraId="17435209" w14:textId="6B7238D7" w:rsidR="00753794" w:rsidRPr="00753794" w:rsidDel="00753794" w:rsidRDefault="00753794" w:rsidP="00753794">
      <w:pPr>
        <w:spacing w:after="0" w:line="240" w:lineRule="auto"/>
        <w:rPr>
          <w:del w:id="1502" w:author="Mark Canterbury" w:date="2022-10-19T13:12:00Z"/>
          <w:rFonts w:ascii="Courier New" w:eastAsia="Times New Roman" w:hAnsi="Courier New" w:cs="Times New Roman"/>
          <w:sz w:val="16"/>
        </w:rPr>
      </w:pPr>
    </w:p>
    <w:p w14:paraId="0CAEE31D" w14:textId="24E2663B" w:rsidR="00753794" w:rsidRPr="00753794" w:rsidDel="00753794" w:rsidRDefault="00753794" w:rsidP="00753794">
      <w:pPr>
        <w:spacing w:after="0" w:line="240" w:lineRule="auto"/>
        <w:rPr>
          <w:del w:id="1503" w:author="Mark Canterbury" w:date="2022-10-19T13:12:00Z"/>
          <w:rFonts w:ascii="Courier New" w:eastAsia="Times New Roman" w:hAnsi="Courier New" w:cs="Times New Roman"/>
          <w:sz w:val="16"/>
        </w:rPr>
      </w:pPr>
      <w:del w:id="1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2C4B79B9" w14:textId="5AB14741" w:rsidR="00753794" w:rsidRPr="00753794" w:rsidDel="00753794" w:rsidRDefault="00753794" w:rsidP="00753794">
      <w:pPr>
        <w:spacing w:after="0" w:line="240" w:lineRule="auto"/>
        <w:rPr>
          <w:del w:id="1505" w:author="Mark Canterbury" w:date="2022-10-19T13:12:00Z"/>
          <w:rFonts w:ascii="Courier New" w:eastAsia="Times New Roman" w:hAnsi="Courier New" w:cs="Times New Roman"/>
          <w:sz w:val="16"/>
        </w:rPr>
      </w:pPr>
      <w:del w:id="1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SMSF definitions</w:delText>
        </w:r>
      </w:del>
    </w:p>
    <w:p w14:paraId="66896BCC" w14:textId="5D24E4A1" w:rsidR="00753794" w:rsidRPr="00753794" w:rsidDel="00753794" w:rsidRDefault="00753794" w:rsidP="00753794">
      <w:pPr>
        <w:spacing w:after="0" w:line="240" w:lineRule="auto"/>
        <w:rPr>
          <w:del w:id="1507" w:author="Mark Canterbury" w:date="2022-10-19T13:12:00Z"/>
          <w:rFonts w:ascii="Courier New" w:eastAsia="Times New Roman" w:hAnsi="Courier New" w:cs="Times New Roman"/>
          <w:sz w:val="16"/>
        </w:rPr>
      </w:pPr>
      <w:del w:id="1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40F956CA" w14:textId="6B63DC30" w:rsidR="00753794" w:rsidRPr="00753794" w:rsidDel="00753794" w:rsidRDefault="00753794" w:rsidP="00753794">
      <w:pPr>
        <w:spacing w:after="0" w:line="240" w:lineRule="auto"/>
        <w:rPr>
          <w:del w:id="1509" w:author="Mark Canterbury" w:date="2022-10-19T13:12:00Z"/>
          <w:rFonts w:ascii="Courier New" w:eastAsia="Times New Roman" w:hAnsi="Courier New" w:cs="Times New Roman"/>
          <w:sz w:val="16"/>
        </w:rPr>
      </w:pPr>
    </w:p>
    <w:p w14:paraId="38834984" w14:textId="49B6B8B3" w:rsidR="00753794" w:rsidRPr="00753794" w:rsidDel="00753794" w:rsidRDefault="00753794" w:rsidP="00753794">
      <w:pPr>
        <w:spacing w:after="0" w:line="240" w:lineRule="auto"/>
        <w:rPr>
          <w:del w:id="1510" w:author="Mark Canterbury" w:date="2022-10-19T13:12:00Z"/>
          <w:rFonts w:ascii="Courier New" w:eastAsia="Times New Roman" w:hAnsi="Courier New" w:cs="Times New Roman"/>
          <w:sz w:val="16"/>
        </w:rPr>
      </w:pPr>
      <w:del w:id="15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6.2.5.3 for details of this structure</w:delText>
        </w:r>
      </w:del>
    </w:p>
    <w:p w14:paraId="1FA82765" w14:textId="68D8BC8E" w:rsidR="00753794" w:rsidRPr="00753794" w:rsidDel="00753794" w:rsidRDefault="00753794" w:rsidP="00753794">
      <w:pPr>
        <w:spacing w:after="0" w:line="240" w:lineRule="auto"/>
        <w:rPr>
          <w:del w:id="1512" w:author="Mark Canterbury" w:date="2022-10-19T13:12:00Z"/>
          <w:rFonts w:ascii="Courier New" w:eastAsia="Times New Roman" w:hAnsi="Courier New" w:cs="Times New Roman"/>
          <w:sz w:val="16"/>
        </w:rPr>
      </w:pPr>
      <w:del w:id="15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SMSMessage ::= SEQUENCE</w:delText>
        </w:r>
      </w:del>
    </w:p>
    <w:p w14:paraId="10FC0A63" w14:textId="21272E5A" w:rsidR="00753794" w:rsidRPr="00753794" w:rsidDel="00753794" w:rsidRDefault="00753794" w:rsidP="00753794">
      <w:pPr>
        <w:spacing w:after="0" w:line="240" w:lineRule="auto"/>
        <w:rPr>
          <w:del w:id="1514" w:author="Mark Canterbury" w:date="2022-10-19T13:12:00Z"/>
          <w:rFonts w:ascii="Courier New" w:eastAsia="Times New Roman" w:hAnsi="Courier New" w:cs="Times New Roman"/>
          <w:sz w:val="16"/>
        </w:rPr>
      </w:pPr>
      <w:del w:id="15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0273063" w14:textId="1F642128" w:rsidR="00753794" w:rsidRPr="00753794" w:rsidDel="00753794" w:rsidRDefault="00753794" w:rsidP="00753794">
      <w:pPr>
        <w:spacing w:after="0" w:line="240" w:lineRule="auto"/>
        <w:rPr>
          <w:del w:id="1516" w:author="Mark Canterbury" w:date="2022-10-19T13:12:00Z"/>
          <w:rFonts w:ascii="Courier New" w:eastAsia="Times New Roman" w:hAnsi="Courier New" w:cs="Times New Roman"/>
          <w:sz w:val="16"/>
        </w:rPr>
      </w:pPr>
      <w:del w:id="15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originatingSMSParty         [1] SMSParty,</w:delText>
        </w:r>
      </w:del>
    </w:p>
    <w:p w14:paraId="6A78172F" w14:textId="69F39DBD" w:rsidR="00753794" w:rsidRPr="00753794" w:rsidDel="00753794" w:rsidRDefault="00753794" w:rsidP="00753794">
      <w:pPr>
        <w:spacing w:after="0" w:line="240" w:lineRule="auto"/>
        <w:rPr>
          <w:del w:id="1518" w:author="Mark Canterbury" w:date="2022-10-19T13:12:00Z"/>
          <w:rFonts w:ascii="Courier New" w:eastAsia="Times New Roman" w:hAnsi="Courier New" w:cs="Times New Roman"/>
          <w:sz w:val="16"/>
        </w:rPr>
      </w:pPr>
      <w:del w:id="15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terminatingSMSParty         [2] SMSParty,</w:delText>
        </w:r>
      </w:del>
    </w:p>
    <w:p w14:paraId="1C1E6262" w14:textId="4797D576" w:rsidR="00753794" w:rsidRPr="00753794" w:rsidDel="00753794" w:rsidRDefault="00753794" w:rsidP="00753794">
      <w:pPr>
        <w:spacing w:after="0" w:line="240" w:lineRule="auto"/>
        <w:rPr>
          <w:del w:id="1520" w:author="Mark Canterbury" w:date="2022-10-19T13:12:00Z"/>
          <w:rFonts w:ascii="Courier New" w:eastAsia="Times New Roman" w:hAnsi="Courier New" w:cs="Times New Roman"/>
          <w:sz w:val="16"/>
        </w:rPr>
      </w:pPr>
      <w:del w:id="15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    [3] Direction,</w:delText>
        </w:r>
      </w:del>
    </w:p>
    <w:p w14:paraId="54B10A30" w14:textId="350F2BA3" w:rsidR="00753794" w:rsidRPr="00753794" w:rsidDel="00753794" w:rsidRDefault="00753794" w:rsidP="00753794">
      <w:pPr>
        <w:spacing w:after="0" w:line="240" w:lineRule="auto"/>
        <w:rPr>
          <w:del w:id="1522" w:author="Mark Canterbury" w:date="2022-10-19T13:12:00Z"/>
          <w:rFonts w:ascii="Courier New" w:eastAsia="Times New Roman" w:hAnsi="Courier New" w:cs="Times New Roman"/>
          <w:sz w:val="16"/>
        </w:rPr>
      </w:pPr>
      <w:del w:id="1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linkTransferStatus          [4] SMSTransferStatus,</w:delText>
        </w:r>
      </w:del>
    </w:p>
    <w:p w14:paraId="26E0C34F" w14:textId="6E86D2E1" w:rsidR="00753794" w:rsidRPr="00753794" w:rsidDel="00753794" w:rsidRDefault="00753794" w:rsidP="00753794">
      <w:pPr>
        <w:spacing w:after="0" w:line="240" w:lineRule="auto"/>
        <w:rPr>
          <w:del w:id="1524" w:author="Mark Canterbury" w:date="2022-10-19T13:12:00Z"/>
          <w:rFonts w:ascii="Courier New" w:eastAsia="Times New Roman" w:hAnsi="Courier New" w:cs="Times New Roman"/>
          <w:sz w:val="16"/>
        </w:rPr>
      </w:pPr>
      <w:del w:id="1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otherMessage                [5] SMSOtherMessageIndication OPTIONAL,</w:delText>
        </w:r>
      </w:del>
    </w:p>
    <w:p w14:paraId="17B16872" w14:textId="676C60FD" w:rsidR="00753794" w:rsidRPr="00753794" w:rsidDel="00753794" w:rsidRDefault="00753794" w:rsidP="00753794">
      <w:pPr>
        <w:spacing w:after="0" w:line="240" w:lineRule="auto"/>
        <w:rPr>
          <w:del w:id="1526" w:author="Mark Canterbury" w:date="2022-10-19T13:12:00Z"/>
          <w:rFonts w:ascii="Courier New" w:eastAsia="Times New Roman" w:hAnsi="Courier New" w:cs="Times New Roman"/>
          <w:sz w:val="16"/>
        </w:rPr>
      </w:pPr>
      <w:del w:id="1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[6] Location OPTIONAL,</w:delText>
        </w:r>
      </w:del>
    </w:p>
    <w:p w14:paraId="0C00A07A" w14:textId="5E91D6C1" w:rsidR="00753794" w:rsidRPr="00753794" w:rsidDel="00753794" w:rsidRDefault="00753794" w:rsidP="00753794">
      <w:pPr>
        <w:spacing w:after="0" w:line="240" w:lineRule="auto"/>
        <w:rPr>
          <w:del w:id="1528" w:author="Mark Canterbury" w:date="2022-10-19T13:12:00Z"/>
          <w:rFonts w:ascii="Courier New" w:eastAsia="Times New Roman" w:hAnsi="Courier New" w:cs="Times New Roman"/>
          <w:sz w:val="16"/>
        </w:rPr>
      </w:pPr>
      <w:del w:id="1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peerNFAddress               [7] SMSNFAddress OPTIONAL,</w:delText>
        </w:r>
      </w:del>
    </w:p>
    <w:p w14:paraId="0F19319A" w14:textId="6C5732F9" w:rsidR="00753794" w:rsidRPr="00753794" w:rsidDel="00753794" w:rsidRDefault="00753794" w:rsidP="00753794">
      <w:pPr>
        <w:spacing w:after="0" w:line="240" w:lineRule="auto"/>
        <w:rPr>
          <w:del w:id="1530" w:author="Mark Canterbury" w:date="2022-10-19T13:12:00Z"/>
          <w:rFonts w:ascii="Courier New" w:eastAsia="Times New Roman" w:hAnsi="Courier New" w:cs="Times New Roman"/>
          <w:sz w:val="16"/>
        </w:rPr>
      </w:pPr>
      <w:del w:id="1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peerNFType                  [8] SMSNFType OPTIONAL,</w:delText>
        </w:r>
      </w:del>
    </w:p>
    <w:p w14:paraId="5490AD25" w14:textId="2EED6256" w:rsidR="00753794" w:rsidRPr="00753794" w:rsidDel="00753794" w:rsidRDefault="00753794" w:rsidP="00753794">
      <w:pPr>
        <w:spacing w:after="0" w:line="240" w:lineRule="auto"/>
        <w:rPr>
          <w:del w:id="1532" w:author="Mark Canterbury" w:date="2022-10-19T13:12:00Z"/>
          <w:rFonts w:ascii="Courier New" w:eastAsia="Times New Roman" w:hAnsi="Courier New" w:cs="Times New Roman"/>
          <w:sz w:val="16"/>
        </w:rPr>
      </w:pPr>
      <w:del w:id="1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sMSTPDUData                 [9] SMSTPDUData OPTIONAL,</w:delText>
        </w:r>
      </w:del>
    </w:p>
    <w:p w14:paraId="4D4F5A3A" w14:textId="7D7B6F10" w:rsidR="00753794" w:rsidRPr="00753794" w:rsidDel="00753794" w:rsidRDefault="00753794" w:rsidP="00753794">
      <w:pPr>
        <w:spacing w:after="0" w:line="240" w:lineRule="auto"/>
        <w:rPr>
          <w:del w:id="1534" w:author="Mark Canterbury" w:date="2022-10-19T13:12:00Z"/>
          <w:rFonts w:ascii="Courier New" w:eastAsia="Times New Roman" w:hAnsi="Courier New" w:cs="Times New Roman"/>
          <w:sz w:val="16"/>
        </w:rPr>
      </w:pPr>
      <w:del w:id="1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messageType                 [10] SMSMessageType OPTIONAL,</w:delText>
        </w:r>
      </w:del>
    </w:p>
    <w:p w14:paraId="78455196" w14:textId="32642C3B" w:rsidR="00753794" w:rsidRPr="00753794" w:rsidDel="00753794" w:rsidRDefault="00753794" w:rsidP="00753794">
      <w:pPr>
        <w:spacing w:after="0" w:line="240" w:lineRule="auto"/>
        <w:rPr>
          <w:del w:id="1536" w:author="Mark Canterbury" w:date="2022-10-19T13:12:00Z"/>
          <w:rFonts w:ascii="Courier New" w:eastAsia="Times New Roman" w:hAnsi="Courier New" w:cs="Times New Roman"/>
          <w:sz w:val="16"/>
        </w:rPr>
      </w:pPr>
      <w:del w:id="15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rPMessageReference          [11] SMSRPMessageReference OPTIONAL</w:delText>
        </w:r>
      </w:del>
    </w:p>
    <w:p w14:paraId="1657E4A0" w14:textId="01A95BE4" w:rsidR="00753794" w:rsidRPr="00753794" w:rsidDel="00753794" w:rsidRDefault="00753794" w:rsidP="00753794">
      <w:pPr>
        <w:spacing w:after="0" w:line="240" w:lineRule="auto"/>
        <w:rPr>
          <w:del w:id="1538" w:author="Mark Canterbury" w:date="2022-10-19T13:12:00Z"/>
          <w:rFonts w:ascii="Courier New" w:eastAsia="Times New Roman" w:hAnsi="Courier New" w:cs="Times New Roman"/>
          <w:sz w:val="16"/>
        </w:rPr>
      </w:pPr>
      <w:del w:id="15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4EA8ECA" w14:textId="5936FD90" w:rsidR="00753794" w:rsidRPr="00753794" w:rsidDel="00753794" w:rsidRDefault="00753794" w:rsidP="00753794">
      <w:pPr>
        <w:spacing w:after="0" w:line="240" w:lineRule="auto"/>
        <w:rPr>
          <w:del w:id="1540" w:author="Mark Canterbury" w:date="2022-10-19T13:12:00Z"/>
          <w:rFonts w:ascii="Courier New" w:eastAsia="Times New Roman" w:hAnsi="Courier New" w:cs="Times New Roman"/>
          <w:sz w:val="16"/>
        </w:rPr>
      </w:pPr>
    </w:p>
    <w:p w14:paraId="7574ABDA" w14:textId="7C0942DA" w:rsidR="00753794" w:rsidRPr="00753794" w:rsidDel="00753794" w:rsidRDefault="00753794" w:rsidP="00753794">
      <w:pPr>
        <w:spacing w:after="0" w:line="240" w:lineRule="auto"/>
        <w:rPr>
          <w:del w:id="1541" w:author="Mark Canterbury" w:date="2022-10-19T13:12:00Z"/>
          <w:rFonts w:ascii="Courier New" w:eastAsia="Times New Roman" w:hAnsi="Courier New" w:cs="Times New Roman"/>
          <w:sz w:val="16"/>
        </w:rPr>
      </w:pPr>
      <w:del w:id="1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SMSReport ::= SEQUENCE</w:delText>
        </w:r>
      </w:del>
    </w:p>
    <w:p w14:paraId="17F1CD8C" w14:textId="36D245DF" w:rsidR="00753794" w:rsidRPr="00753794" w:rsidDel="00753794" w:rsidRDefault="00753794" w:rsidP="00753794">
      <w:pPr>
        <w:spacing w:after="0" w:line="240" w:lineRule="auto"/>
        <w:rPr>
          <w:del w:id="1543" w:author="Mark Canterbury" w:date="2022-10-19T13:12:00Z"/>
          <w:rFonts w:ascii="Courier New" w:eastAsia="Times New Roman" w:hAnsi="Courier New" w:cs="Times New Roman"/>
          <w:sz w:val="16"/>
        </w:rPr>
      </w:pPr>
      <w:del w:id="1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267375F" w14:textId="1BCA019F" w:rsidR="00753794" w:rsidRPr="00753794" w:rsidDel="00753794" w:rsidRDefault="00753794" w:rsidP="00753794">
      <w:pPr>
        <w:spacing w:after="0" w:line="240" w:lineRule="auto"/>
        <w:rPr>
          <w:del w:id="1545" w:author="Mark Canterbury" w:date="2022-10-19T13:12:00Z"/>
          <w:rFonts w:ascii="Courier New" w:eastAsia="Times New Roman" w:hAnsi="Courier New" w:cs="Times New Roman"/>
          <w:sz w:val="16"/>
        </w:rPr>
      </w:pPr>
      <w:del w:id="1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[1] Location OPTIONAL,</w:delText>
        </w:r>
      </w:del>
    </w:p>
    <w:p w14:paraId="3CC4043D" w14:textId="175522FB" w:rsidR="00753794" w:rsidRPr="00753794" w:rsidDel="00753794" w:rsidRDefault="00753794" w:rsidP="00753794">
      <w:pPr>
        <w:spacing w:after="0" w:line="240" w:lineRule="auto"/>
        <w:rPr>
          <w:del w:id="1547" w:author="Mark Canterbury" w:date="2022-10-19T13:12:00Z"/>
          <w:rFonts w:ascii="Courier New" w:eastAsia="Times New Roman" w:hAnsi="Courier New" w:cs="Times New Roman"/>
          <w:sz w:val="16"/>
        </w:rPr>
      </w:pPr>
      <w:del w:id="1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sMSTPDUData        [2] SMSTPDUData,</w:delText>
        </w:r>
      </w:del>
    </w:p>
    <w:p w14:paraId="46E37200" w14:textId="7FF0F389" w:rsidR="00753794" w:rsidRPr="00753794" w:rsidDel="00753794" w:rsidRDefault="00753794" w:rsidP="00753794">
      <w:pPr>
        <w:spacing w:after="0" w:line="240" w:lineRule="auto"/>
        <w:rPr>
          <w:del w:id="1549" w:author="Mark Canterbury" w:date="2022-10-19T13:12:00Z"/>
          <w:rFonts w:ascii="Courier New" w:eastAsia="Times New Roman" w:hAnsi="Courier New" w:cs="Times New Roman"/>
          <w:sz w:val="16"/>
        </w:rPr>
      </w:pPr>
      <w:del w:id="1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messageType        [3] SMSMessageType,</w:delText>
        </w:r>
      </w:del>
    </w:p>
    <w:p w14:paraId="1E993BAD" w14:textId="13A9E786" w:rsidR="00753794" w:rsidRPr="00753794" w:rsidDel="00753794" w:rsidRDefault="00753794" w:rsidP="00753794">
      <w:pPr>
        <w:spacing w:after="0" w:line="240" w:lineRule="auto"/>
        <w:rPr>
          <w:del w:id="1551" w:author="Mark Canterbury" w:date="2022-10-19T13:12:00Z"/>
          <w:rFonts w:ascii="Courier New" w:eastAsia="Times New Roman" w:hAnsi="Courier New" w:cs="Times New Roman"/>
          <w:sz w:val="16"/>
        </w:rPr>
      </w:pPr>
      <w:del w:id="1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rPMessageReference [4] SMSRPMessageReference</w:delText>
        </w:r>
      </w:del>
    </w:p>
    <w:p w14:paraId="77930EDF" w14:textId="0B4C8656" w:rsidR="00753794" w:rsidRPr="00753794" w:rsidDel="00753794" w:rsidRDefault="00753794" w:rsidP="00753794">
      <w:pPr>
        <w:spacing w:after="0" w:line="240" w:lineRule="auto"/>
        <w:rPr>
          <w:del w:id="1553" w:author="Mark Canterbury" w:date="2022-10-19T13:12:00Z"/>
          <w:rFonts w:ascii="Courier New" w:eastAsia="Times New Roman" w:hAnsi="Courier New" w:cs="Times New Roman"/>
          <w:sz w:val="16"/>
        </w:rPr>
      </w:pPr>
      <w:del w:id="15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FAE7599" w14:textId="11CA5A27" w:rsidR="00753794" w:rsidRPr="00753794" w:rsidDel="00753794" w:rsidRDefault="00753794" w:rsidP="00753794">
      <w:pPr>
        <w:spacing w:after="0" w:line="240" w:lineRule="auto"/>
        <w:rPr>
          <w:del w:id="1555" w:author="Mark Canterbury" w:date="2022-10-19T13:12:00Z"/>
          <w:rFonts w:ascii="Courier New" w:eastAsia="Times New Roman" w:hAnsi="Courier New" w:cs="Times New Roman"/>
          <w:sz w:val="16"/>
        </w:rPr>
      </w:pPr>
    </w:p>
    <w:p w14:paraId="42E260B3" w14:textId="3252A613" w:rsidR="00753794" w:rsidRPr="00753794" w:rsidDel="00753794" w:rsidRDefault="00753794" w:rsidP="00753794">
      <w:pPr>
        <w:spacing w:after="0" w:line="240" w:lineRule="auto"/>
        <w:rPr>
          <w:del w:id="1556" w:author="Mark Canterbury" w:date="2022-10-19T13:12:00Z"/>
          <w:rFonts w:ascii="Courier New" w:eastAsia="Times New Roman" w:hAnsi="Courier New" w:cs="Times New Roman"/>
          <w:sz w:val="16"/>
        </w:rPr>
      </w:pPr>
      <w:del w:id="15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==================</w:delText>
        </w:r>
      </w:del>
    </w:p>
    <w:p w14:paraId="01A47F02" w14:textId="22CD0C74" w:rsidR="00753794" w:rsidRPr="00753794" w:rsidDel="00753794" w:rsidRDefault="00753794" w:rsidP="00753794">
      <w:pPr>
        <w:spacing w:after="0" w:line="240" w:lineRule="auto"/>
        <w:rPr>
          <w:del w:id="1558" w:author="Mark Canterbury" w:date="2022-10-19T13:12:00Z"/>
          <w:rFonts w:ascii="Courier New" w:eastAsia="Times New Roman" w:hAnsi="Courier New" w:cs="Times New Roman"/>
          <w:sz w:val="16"/>
        </w:rPr>
      </w:pPr>
      <w:del w:id="15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SMSF parameters</w:delText>
        </w:r>
      </w:del>
    </w:p>
    <w:p w14:paraId="1EA92A3F" w14:textId="152FEA64" w:rsidR="00753794" w:rsidRPr="00753794" w:rsidDel="00753794" w:rsidRDefault="00753794" w:rsidP="00753794">
      <w:pPr>
        <w:spacing w:after="0" w:line="240" w:lineRule="auto"/>
        <w:rPr>
          <w:del w:id="1560" w:author="Mark Canterbury" w:date="2022-10-19T13:12:00Z"/>
          <w:rFonts w:ascii="Courier New" w:eastAsia="Times New Roman" w:hAnsi="Courier New" w:cs="Times New Roman"/>
          <w:sz w:val="16"/>
        </w:rPr>
      </w:pPr>
      <w:del w:id="15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5AC68768" w14:textId="6A3FC881" w:rsidR="00753794" w:rsidRPr="00753794" w:rsidDel="00753794" w:rsidRDefault="00753794" w:rsidP="00753794">
      <w:pPr>
        <w:spacing w:after="0" w:line="240" w:lineRule="auto"/>
        <w:rPr>
          <w:del w:id="1562" w:author="Mark Canterbury" w:date="2022-10-19T13:12:00Z"/>
          <w:rFonts w:ascii="Courier New" w:eastAsia="Times New Roman" w:hAnsi="Courier New" w:cs="Times New Roman"/>
          <w:sz w:val="16"/>
        </w:rPr>
      </w:pPr>
    </w:p>
    <w:p w14:paraId="0D4581EE" w14:textId="48719210" w:rsidR="00753794" w:rsidRPr="00753794" w:rsidDel="00753794" w:rsidRDefault="00753794" w:rsidP="00753794">
      <w:pPr>
        <w:spacing w:after="0" w:line="240" w:lineRule="auto"/>
        <w:rPr>
          <w:del w:id="1563" w:author="Mark Canterbury" w:date="2022-10-19T13:12:00Z"/>
          <w:rFonts w:ascii="Courier New" w:eastAsia="Times New Roman" w:hAnsi="Courier New" w:cs="Times New Roman"/>
          <w:sz w:val="16"/>
        </w:rPr>
      </w:pPr>
      <w:del w:id="15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SMSAddress ::= OCTET STRING(SIZE(2..12))</w:delText>
        </w:r>
      </w:del>
    </w:p>
    <w:p w14:paraId="3E963ADD" w14:textId="47FD42C2" w:rsidR="00753794" w:rsidRPr="00753794" w:rsidDel="00753794" w:rsidRDefault="00753794" w:rsidP="00753794">
      <w:pPr>
        <w:spacing w:after="0" w:line="240" w:lineRule="auto"/>
        <w:rPr>
          <w:del w:id="1565" w:author="Mark Canterbury" w:date="2022-10-19T13:12:00Z"/>
          <w:rFonts w:ascii="Courier New" w:eastAsia="Times New Roman" w:hAnsi="Courier New" w:cs="Times New Roman"/>
          <w:sz w:val="16"/>
        </w:rPr>
      </w:pPr>
    </w:p>
    <w:p w14:paraId="245CFAFE" w14:textId="705E9E0D" w:rsidR="00753794" w:rsidRPr="00753794" w:rsidDel="00753794" w:rsidRDefault="00753794" w:rsidP="00753794">
      <w:pPr>
        <w:spacing w:after="0" w:line="240" w:lineRule="auto"/>
        <w:rPr>
          <w:del w:id="1566" w:author="Mark Canterbury" w:date="2022-10-19T13:12:00Z"/>
          <w:rFonts w:ascii="Courier New" w:eastAsia="Times New Roman" w:hAnsi="Courier New" w:cs="Times New Roman"/>
          <w:sz w:val="16"/>
        </w:rPr>
      </w:pPr>
      <w:del w:id="15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SMSMessageType ::= ENUMERATED</w:delText>
        </w:r>
      </w:del>
    </w:p>
    <w:p w14:paraId="1E15996C" w14:textId="1D523B18" w:rsidR="00753794" w:rsidRPr="00753794" w:rsidDel="00753794" w:rsidRDefault="00753794" w:rsidP="00753794">
      <w:pPr>
        <w:spacing w:after="0" w:line="240" w:lineRule="auto"/>
        <w:rPr>
          <w:del w:id="1568" w:author="Mark Canterbury" w:date="2022-10-19T13:12:00Z"/>
          <w:rFonts w:ascii="Courier New" w:eastAsia="Times New Roman" w:hAnsi="Courier New" w:cs="Times New Roman"/>
          <w:sz w:val="16"/>
        </w:rPr>
      </w:pPr>
      <w:del w:id="15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AB9216" w14:textId="1BB7BB38" w:rsidR="00753794" w:rsidRPr="00753794" w:rsidDel="00753794" w:rsidRDefault="00753794" w:rsidP="00753794">
      <w:pPr>
        <w:spacing w:after="0" w:line="240" w:lineRule="auto"/>
        <w:rPr>
          <w:del w:id="1570" w:author="Mark Canterbury" w:date="2022-10-19T13:12:00Z"/>
          <w:rFonts w:ascii="Courier New" w:eastAsia="Times New Roman" w:hAnsi="Courier New" w:cs="Times New Roman"/>
          <w:sz w:val="16"/>
        </w:rPr>
      </w:pPr>
      <w:del w:id="15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deliver(1),</w:delText>
        </w:r>
      </w:del>
    </w:p>
    <w:p w14:paraId="7A102543" w14:textId="00797900" w:rsidR="00753794" w:rsidRPr="00753794" w:rsidDel="00753794" w:rsidRDefault="00753794" w:rsidP="00753794">
      <w:pPr>
        <w:spacing w:after="0" w:line="240" w:lineRule="auto"/>
        <w:rPr>
          <w:del w:id="1572" w:author="Mark Canterbury" w:date="2022-10-19T13:12:00Z"/>
          <w:rFonts w:ascii="Courier New" w:eastAsia="Times New Roman" w:hAnsi="Courier New" w:cs="Times New Roman"/>
          <w:sz w:val="16"/>
        </w:rPr>
      </w:pPr>
      <w:del w:id="1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deliverReportAck(2),</w:delText>
        </w:r>
      </w:del>
    </w:p>
    <w:p w14:paraId="58728249" w14:textId="2528ABD3" w:rsidR="00753794" w:rsidRPr="00753794" w:rsidDel="00753794" w:rsidRDefault="00753794" w:rsidP="00753794">
      <w:pPr>
        <w:spacing w:after="0" w:line="240" w:lineRule="auto"/>
        <w:rPr>
          <w:del w:id="1574" w:author="Mark Canterbury" w:date="2022-10-19T13:12:00Z"/>
          <w:rFonts w:ascii="Courier New" w:eastAsia="Times New Roman" w:hAnsi="Courier New" w:cs="Times New Roman"/>
          <w:sz w:val="16"/>
        </w:rPr>
      </w:pPr>
      <w:del w:id="15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deliverReportError(3),</w:delText>
        </w:r>
      </w:del>
    </w:p>
    <w:p w14:paraId="3BFD099B" w14:textId="591CD2C9" w:rsidR="00753794" w:rsidRPr="00753794" w:rsidDel="00753794" w:rsidRDefault="00753794" w:rsidP="00753794">
      <w:pPr>
        <w:spacing w:after="0" w:line="240" w:lineRule="auto"/>
        <w:rPr>
          <w:del w:id="1576" w:author="Mark Canterbury" w:date="2022-10-19T13:12:00Z"/>
          <w:rFonts w:ascii="Courier New" w:eastAsia="Times New Roman" w:hAnsi="Courier New" w:cs="Times New Roman"/>
          <w:sz w:val="16"/>
        </w:rPr>
      </w:pPr>
      <w:del w:id="15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statusReport(4),</w:delText>
        </w:r>
      </w:del>
    </w:p>
    <w:p w14:paraId="7566460A" w14:textId="48449815" w:rsidR="00753794" w:rsidRPr="00753794" w:rsidDel="00753794" w:rsidRDefault="00753794" w:rsidP="00753794">
      <w:pPr>
        <w:spacing w:after="0" w:line="240" w:lineRule="auto"/>
        <w:rPr>
          <w:del w:id="1578" w:author="Mark Canterbury" w:date="2022-10-19T13:12:00Z"/>
          <w:rFonts w:ascii="Courier New" w:eastAsia="Times New Roman" w:hAnsi="Courier New" w:cs="Times New Roman"/>
          <w:sz w:val="16"/>
        </w:rPr>
      </w:pPr>
      <w:del w:id="15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command(5),</w:delText>
        </w:r>
      </w:del>
    </w:p>
    <w:p w14:paraId="6F99D974" w14:textId="1C514BF2" w:rsidR="00753794" w:rsidRPr="00753794" w:rsidDel="00753794" w:rsidRDefault="00753794" w:rsidP="00753794">
      <w:pPr>
        <w:spacing w:after="0" w:line="240" w:lineRule="auto"/>
        <w:rPr>
          <w:del w:id="1580" w:author="Mark Canterbury" w:date="2022-10-19T13:12:00Z"/>
          <w:rFonts w:ascii="Courier New" w:eastAsia="Times New Roman" w:hAnsi="Courier New" w:cs="Times New Roman"/>
          <w:sz w:val="16"/>
        </w:rPr>
      </w:pPr>
      <w:del w:id="15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submit(6),</w:delText>
        </w:r>
      </w:del>
    </w:p>
    <w:p w14:paraId="7C381FAA" w14:textId="786BAD59" w:rsidR="00753794" w:rsidRPr="00753794" w:rsidDel="00753794" w:rsidRDefault="00753794" w:rsidP="00753794">
      <w:pPr>
        <w:spacing w:after="0" w:line="240" w:lineRule="auto"/>
        <w:rPr>
          <w:del w:id="1582" w:author="Mark Canterbury" w:date="2022-10-19T13:12:00Z"/>
          <w:rFonts w:ascii="Courier New" w:eastAsia="Times New Roman" w:hAnsi="Courier New" w:cs="Times New Roman"/>
          <w:sz w:val="16"/>
        </w:rPr>
      </w:pPr>
      <w:del w:id="15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submitReportAck(7),</w:delText>
        </w:r>
      </w:del>
    </w:p>
    <w:p w14:paraId="1023A596" w14:textId="78088B8D" w:rsidR="00753794" w:rsidRPr="00753794" w:rsidDel="00753794" w:rsidRDefault="00753794" w:rsidP="00753794">
      <w:pPr>
        <w:spacing w:after="0" w:line="240" w:lineRule="auto"/>
        <w:rPr>
          <w:del w:id="1584" w:author="Mark Canterbury" w:date="2022-10-19T13:12:00Z"/>
          <w:rFonts w:ascii="Courier New" w:eastAsia="Times New Roman" w:hAnsi="Courier New" w:cs="Times New Roman"/>
          <w:sz w:val="16"/>
        </w:rPr>
      </w:pPr>
      <w:del w:id="15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submitReportError(8),</w:delText>
        </w:r>
      </w:del>
    </w:p>
    <w:p w14:paraId="42942377" w14:textId="49756AA7" w:rsidR="00753794" w:rsidRPr="00753794" w:rsidDel="00753794" w:rsidRDefault="00753794" w:rsidP="00753794">
      <w:pPr>
        <w:spacing w:after="0" w:line="240" w:lineRule="auto"/>
        <w:rPr>
          <w:del w:id="1586" w:author="Mark Canterbury" w:date="2022-10-19T13:12:00Z"/>
          <w:rFonts w:ascii="Courier New" w:eastAsia="Times New Roman" w:hAnsi="Courier New" w:cs="Times New Roman"/>
          <w:sz w:val="16"/>
        </w:rPr>
      </w:pPr>
      <w:del w:id="1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reserved(9)</w:delText>
        </w:r>
      </w:del>
    </w:p>
    <w:p w14:paraId="48215A02" w14:textId="09CE6451" w:rsidR="00753794" w:rsidRPr="00753794" w:rsidDel="00753794" w:rsidRDefault="00753794" w:rsidP="00753794">
      <w:pPr>
        <w:spacing w:after="0" w:line="240" w:lineRule="auto"/>
        <w:rPr>
          <w:del w:id="1588" w:author="Mark Canterbury" w:date="2022-10-19T13:12:00Z"/>
          <w:rFonts w:ascii="Courier New" w:eastAsia="Times New Roman" w:hAnsi="Courier New" w:cs="Times New Roman"/>
          <w:sz w:val="16"/>
        </w:rPr>
      </w:pPr>
      <w:del w:id="1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286C708" w14:textId="4DEB24C2" w:rsidR="00753794" w:rsidRPr="00753794" w:rsidDel="00753794" w:rsidRDefault="00753794" w:rsidP="00753794">
      <w:pPr>
        <w:spacing w:after="0" w:line="240" w:lineRule="auto"/>
        <w:rPr>
          <w:del w:id="1590" w:author="Mark Canterbury" w:date="2022-10-19T13:12:00Z"/>
          <w:rFonts w:ascii="Courier New" w:eastAsia="Times New Roman" w:hAnsi="Courier New" w:cs="Times New Roman"/>
          <w:sz w:val="16"/>
        </w:rPr>
      </w:pPr>
    </w:p>
    <w:p w14:paraId="478E629C" w14:textId="54F0DC36" w:rsidR="00753794" w:rsidRPr="00753794" w:rsidDel="00753794" w:rsidRDefault="00753794" w:rsidP="00753794">
      <w:pPr>
        <w:spacing w:after="0" w:line="240" w:lineRule="auto"/>
        <w:rPr>
          <w:del w:id="1591" w:author="Mark Canterbury" w:date="2022-10-19T13:12:00Z"/>
          <w:rFonts w:ascii="Courier New" w:eastAsia="Times New Roman" w:hAnsi="Courier New" w:cs="Times New Roman"/>
          <w:sz w:val="16"/>
        </w:rPr>
      </w:pPr>
      <w:del w:id="15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SMSParty ::= SEQUENCE</w:delText>
        </w:r>
      </w:del>
    </w:p>
    <w:p w14:paraId="3C69D94F" w14:textId="34704A08" w:rsidR="00753794" w:rsidRPr="00753794" w:rsidDel="00753794" w:rsidRDefault="00753794" w:rsidP="00753794">
      <w:pPr>
        <w:spacing w:after="0" w:line="240" w:lineRule="auto"/>
        <w:rPr>
          <w:del w:id="1593" w:author="Mark Canterbury" w:date="2022-10-19T13:12:00Z"/>
          <w:rFonts w:ascii="Courier New" w:eastAsia="Times New Roman" w:hAnsi="Courier New" w:cs="Times New Roman"/>
          <w:sz w:val="16"/>
        </w:rPr>
      </w:pPr>
      <w:del w:id="15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3C26EFC" w14:textId="4C035C23" w:rsidR="00753794" w:rsidRPr="00753794" w:rsidDel="00753794" w:rsidRDefault="00753794" w:rsidP="00753794">
      <w:pPr>
        <w:spacing w:after="0" w:line="240" w:lineRule="auto"/>
        <w:rPr>
          <w:del w:id="1595" w:author="Mark Canterbury" w:date="2022-10-19T13:12:00Z"/>
          <w:rFonts w:ascii="Courier New" w:eastAsia="Times New Roman" w:hAnsi="Courier New" w:cs="Times New Roman"/>
          <w:sz w:val="16"/>
        </w:rPr>
      </w:pPr>
      <w:del w:id="15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[1] SUPI OPTIONAL,</w:delText>
        </w:r>
      </w:del>
    </w:p>
    <w:p w14:paraId="152897BC" w14:textId="70B10C47" w:rsidR="00753794" w:rsidRPr="00753794" w:rsidDel="00753794" w:rsidRDefault="00753794" w:rsidP="00753794">
      <w:pPr>
        <w:spacing w:after="0" w:line="240" w:lineRule="auto"/>
        <w:rPr>
          <w:del w:id="1597" w:author="Mark Canterbury" w:date="2022-10-19T13:12:00Z"/>
          <w:rFonts w:ascii="Courier New" w:eastAsia="Times New Roman" w:hAnsi="Courier New" w:cs="Times New Roman"/>
          <w:sz w:val="16"/>
        </w:rPr>
      </w:pPr>
      <w:del w:id="1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[2] PEI OPTIONAL,</w:delText>
        </w:r>
      </w:del>
    </w:p>
    <w:p w14:paraId="5151C723" w14:textId="1786A615" w:rsidR="00753794" w:rsidRPr="00753794" w:rsidDel="00753794" w:rsidRDefault="00753794" w:rsidP="00753794">
      <w:pPr>
        <w:spacing w:after="0" w:line="240" w:lineRule="auto"/>
        <w:rPr>
          <w:del w:id="1599" w:author="Mark Canterbury" w:date="2022-10-19T13:12:00Z"/>
          <w:rFonts w:ascii="Courier New" w:eastAsia="Times New Roman" w:hAnsi="Courier New" w:cs="Times New Roman"/>
          <w:sz w:val="16"/>
        </w:rPr>
      </w:pPr>
      <w:del w:id="1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[3] GPSI OPTIONAL,</w:delText>
        </w:r>
      </w:del>
    </w:p>
    <w:p w14:paraId="49515A43" w14:textId="0699999D" w:rsidR="00753794" w:rsidRPr="00753794" w:rsidDel="00753794" w:rsidRDefault="00753794" w:rsidP="00753794">
      <w:pPr>
        <w:spacing w:after="0" w:line="240" w:lineRule="auto"/>
        <w:rPr>
          <w:del w:id="1601" w:author="Mark Canterbury" w:date="2022-10-19T13:12:00Z"/>
          <w:rFonts w:ascii="Courier New" w:eastAsia="Times New Roman" w:hAnsi="Courier New" w:cs="Times New Roman"/>
          <w:sz w:val="16"/>
        </w:rPr>
      </w:pPr>
      <w:del w:id="1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sMSAddress  [4] SMSAddress OPTIONAL</w:delText>
        </w:r>
      </w:del>
    </w:p>
    <w:p w14:paraId="5100A04B" w14:textId="115A1E73" w:rsidR="00753794" w:rsidRPr="00753794" w:rsidDel="00753794" w:rsidRDefault="00753794" w:rsidP="00753794">
      <w:pPr>
        <w:spacing w:after="0" w:line="240" w:lineRule="auto"/>
        <w:rPr>
          <w:del w:id="1603" w:author="Mark Canterbury" w:date="2022-10-19T13:12:00Z"/>
          <w:rFonts w:ascii="Courier New" w:eastAsia="Times New Roman" w:hAnsi="Courier New" w:cs="Times New Roman"/>
          <w:sz w:val="16"/>
        </w:rPr>
      </w:pPr>
      <w:del w:id="16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01242ED" w14:textId="494ED82D" w:rsidR="00753794" w:rsidRPr="00753794" w:rsidDel="00753794" w:rsidRDefault="00753794" w:rsidP="00753794">
      <w:pPr>
        <w:spacing w:after="0" w:line="240" w:lineRule="auto"/>
        <w:rPr>
          <w:del w:id="1605" w:author="Mark Canterbury" w:date="2022-10-19T13:12:00Z"/>
          <w:rFonts w:ascii="Courier New" w:eastAsia="Times New Roman" w:hAnsi="Courier New" w:cs="Times New Roman"/>
          <w:sz w:val="16"/>
        </w:rPr>
      </w:pPr>
    </w:p>
    <w:p w14:paraId="779E443A" w14:textId="45641BA5" w:rsidR="00753794" w:rsidRPr="00753794" w:rsidDel="00753794" w:rsidRDefault="00753794" w:rsidP="00753794">
      <w:pPr>
        <w:spacing w:after="0" w:line="240" w:lineRule="auto"/>
        <w:rPr>
          <w:del w:id="1606" w:author="Mark Canterbury" w:date="2022-10-19T13:12:00Z"/>
          <w:rFonts w:ascii="Courier New" w:eastAsia="Times New Roman" w:hAnsi="Courier New" w:cs="Times New Roman"/>
          <w:sz w:val="16"/>
        </w:rPr>
      </w:pPr>
      <w:del w:id="16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SMSTransferStatus ::= ENUMERATED</w:delText>
        </w:r>
      </w:del>
    </w:p>
    <w:p w14:paraId="0DAC65E0" w14:textId="149E5F28" w:rsidR="00753794" w:rsidRPr="00753794" w:rsidDel="00753794" w:rsidRDefault="00753794" w:rsidP="00753794">
      <w:pPr>
        <w:spacing w:after="0" w:line="240" w:lineRule="auto"/>
        <w:rPr>
          <w:del w:id="1608" w:author="Mark Canterbury" w:date="2022-10-19T13:12:00Z"/>
          <w:rFonts w:ascii="Courier New" w:eastAsia="Times New Roman" w:hAnsi="Courier New" w:cs="Times New Roman"/>
          <w:sz w:val="16"/>
        </w:rPr>
      </w:pPr>
      <w:del w:id="16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CCFF25" w14:textId="2A1A12BE" w:rsidR="00753794" w:rsidRPr="00753794" w:rsidDel="00753794" w:rsidRDefault="00753794" w:rsidP="00753794">
      <w:pPr>
        <w:spacing w:after="0" w:line="240" w:lineRule="auto"/>
        <w:rPr>
          <w:del w:id="1610" w:author="Mark Canterbury" w:date="2022-10-19T13:12:00Z"/>
          <w:rFonts w:ascii="Courier New" w:eastAsia="Times New Roman" w:hAnsi="Courier New" w:cs="Times New Roman"/>
          <w:sz w:val="16"/>
        </w:rPr>
      </w:pPr>
      <w:del w:id="16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transferSucceeded(1),</w:delText>
        </w:r>
      </w:del>
    </w:p>
    <w:p w14:paraId="3864EDD5" w14:textId="524233F4" w:rsidR="00753794" w:rsidRPr="00753794" w:rsidDel="00753794" w:rsidRDefault="00753794" w:rsidP="00753794">
      <w:pPr>
        <w:spacing w:after="0" w:line="240" w:lineRule="auto"/>
        <w:rPr>
          <w:del w:id="1612" w:author="Mark Canterbury" w:date="2022-10-19T13:12:00Z"/>
          <w:rFonts w:ascii="Courier New" w:eastAsia="Times New Roman" w:hAnsi="Courier New" w:cs="Times New Roman"/>
          <w:sz w:val="16"/>
        </w:rPr>
      </w:pPr>
      <w:del w:id="16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transferFailed(2),</w:delText>
        </w:r>
      </w:del>
    </w:p>
    <w:p w14:paraId="1304D17C" w14:textId="57528C1E" w:rsidR="00753794" w:rsidRPr="00753794" w:rsidDel="00753794" w:rsidRDefault="00753794" w:rsidP="00753794">
      <w:pPr>
        <w:spacing w:after="0" w:line="240" w:lineRule="auto"/>
        <w:rPr>
          <w:del w:id="1614" w:author="Mark Canterbury" w:date="2022-10-19T13:12:00Z"/>
          <w:rFonts w:ascii="Courier New" w:eastAsia="Times New Roman" w:hAnsi="Courier New" w:cs="Times New Roman"/>
          <w:sz w:val="16"/>
        </w:rPr>
      </w:pPr>
      <w:del w:id="16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undefined(3)</w:delText>
        </w:r>
      </w:del>
    </w:p>
    <w:p w14:paraId="3AE53200" w14:textId="7AE28F1C" w:rsidR="00753794" w:rsidRPr="00753794" w:rsidDel="00753794" w:rsidRDefault="00753794" w:rsidP="00753794">
      <w:pPr>
        <w:spacing w:after="0" w:line="240" w:lineRule="auto"/>
        <w:rPr>
          <w:del w:id="1616" w:author="Mark Canterbury" w:date="2022-10-19T13:12:00Z"/>
          <w:rFonts w:ascii="Courier New" w:eastAsia="Times New Roman" w:hAnsi="Courier New" w:cs="Times New Roman"/>
          <w:sz w:val="16"/>
        </w:rPr>
      </w:pPr>
      <w:del w:id="16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BC0D6F" w14:textId="609926F2" w:rsidR="00753794" w:rsidRPr="00753794" w:rsidDel="00753794" w:rsidRDefault="00753794" w:rsidP="00753794">
      <w:pPr>
        <w:spacing w:after="0" w:line="240" w:lineRule="auto"/>
        <w:rPr>
          <w:del w:id="1618" w:author="Mark Canterbury" w:date="2022-10-19T13:12:00Z"/>
          <w:rFonts w:ascii="Courier New" w:eastAsia="Times New Roman" w:hAnsi="Courier New" w:cs="Times New Roman"/>
          <w:sz w:val="16"/>
        </w:rPr>
      </w:pPr>
    </w:p>
    <w:p w14:paraId="1A5C103A" w14:textId="0D1174F5" w:rsidR="00753794" w:rsidRPr="00753794" w:rsidDel="00753794" w:rsidRDefault="00753794" w:rsidP="00753794">
      <w:pPr>
        <w:spacing w:after="0" w:line="240" w:lineRule="auto"/>
        <w:rPr>
          <w:del w:id="1619" w:author="Mark Canterbury" w:date="2022-10-19T13:12:00Z"/>
          <w:rFonts w:ascii="Courier New" w:eastAsia="Times New Roman" w:hAnsi="Courier New" w:cs="Times New Roman"/>
          <w:sz w:val="16"/>
        </w:rPr>
      </w:pPr>
      <w:del w:id="16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SMSOtherMessageIndication ::= BOOLEAN</w:delText>
        </w:r>
      </w:del>
    </w:p>
    <w:p w14:paraId="58E73DB0" w14:textId="71C08AE1" w:rsidR="00753794" w:rsidRPr="00753794" w:rsidDel="00753794" w:rsidRDefault="00753794" w:rsidP="00753794">
      <w:pPr>
        <w:spacing w:after="0" w:line="240" w:lineRule="auto"/>
        <w:rPr>
          <w:del w:id="1621" w:author="Mark Canterbury" w:date="2022-10-19T13:12:00Z"/>
          <w:rFonts w:ascii="Courier New" w:eastAsia="Times New Roman" w:hAnsi="Courier New" w:cs="Times New Roman"/>
          <w:sz w:val="16"/>
        </w:rPr>
      </w:pPr>
    </w:p>
    <w:p w14:paraId="3A3660C1" w14:textId="56C65FD8" w:rsidR="00753794" w:rsidRPr="00753794" w:rsidDel="00753794" w:rsidRDefault="00753794" w:rsidP="00753794">
      <w:pPr>
        <w:spacing w:after="0" w:line="240" w:lineRule="auto"/>
        <w:rPr>
          <w:del w:id="1622" w:author="Mark Canterbury" w:date="2022-10-19T13:12:00Z"/>
          <w:rFonts w:ascii="Courier New" w:eastAsia="Times New Roman" w:hAnsi="Courier New" w:cs="Times New Roman"/>
          <w:sz w:val="16"/>
        </w:rPr>
      </w:pPr>
      <w:del w:id="16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SMSNFAddress ::= CHOICE</w:delText>
        </w:r>
      </w:del>
    </w:p>
    <w:p w14:paraId="532AA175" w14:textId="2B20A731" w:rsidR="00753794" w:rsidRPr="00753794" w:rsidDel="00753794" w:rsidRDefault="00753794" w:rsidP="00753794">
      <w:pPr>
        <w:spacing w:after="0" w:line="240" w:lineRule="auto"/>
        <w:rPr>
          <w:del w:id="1624" w:author="Mark Canterbury" w:date="2022-10-19T13:12:00Z"/>
          <w:rFonts w:ascii="Courier New" w:eastAsia="Times New Roman" w:hAnsi="Courier New" w:cs="Times New Roman"/>
          <w:sz w:val="16"/>
        </w:rPr>
      </w:pPr>
      <w:del w:id="16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80DB13" w14:textId="7D1A8603" w:rsidR="00753794" w:rsidRPr="00753794" w:rsidDel="00753794" w:rsidRDefault="00753794" w:rsidP="00753794">
      <w:pPr>
        <w:spacing w:after="0" w:line="240" w:lineRule="auto"/>
        <w:rPr>
          <w:del w:id="1626" w:author="Mark Canterbury" w:date="2022-10-19T13:12:00Z"/>
          <w:rFonts w:ascii="Courier New" w:eastAsia="Times New Roman" w:hAnsi="Courier New" w:cs="Times New Roman"/>
          <w:sz w:val="16"/>
        </w:rPr>
      </w:pPr>
      <w:del w:id="1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iPAddress   [1] IPAddress,</w:delText>
        </w:r>
      </w:del>
    </w:p>
    <w:p w14:paraId="5B612C03" w14:textId="35BFD827" w:rsidR="00753794" w:rsidRPr="00753794" w:rsidDel="00753794" w:rsidRDefault="00753794" w:rsidP="00753794">
      <w:pPr>
        <w:spacing w:after="0" w:line="240" w:lineRule="auto"/>
        <w:rPr>
          <w:del w:id="1628" w:author="Mark Canterbury" w:date="2022-10-19T13:12:00Z"/>
          <w:rFonts w:ascii="Courier New" w:eastAsia="Times New Roman" w:hAnsi="Courier New" w:cs="Times New Roman"/>
          <w:sz w:val="16"/>
        </w:rPr>
      </w:pPr>
      <w:del w:id="1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e164Number  [2] E164Number</w:delText>
        </w:r>
      </w:del>
    </w:p>
    <w:p w14:paraId="39E24D33" w14:textId="312950C4" w:rsidR="00753794" w:rsidRPr="00753794" w:rsidDel="00753794" w:rsidRDefault="00753794" w:rsidP="00753794">
      <w:pPr>
        <w:spacing w:after="0" w:line="240" w:lineRule="auto"/>
        <w:rPr>
          <w:del w:id="1630" w:author="Mark Canterbury" w:date="2022-10-19T13:12:00Z"/>
          <w:rFonts w:ascii="Courier New" w:eastAsia="Times New Roman" w:hAnsi="Courier New" w:cs="Times New Roman"/>
          <w:sz w:val="16"/>
        </w:rPr>
      </w:pPr>
      <w:del w:id="16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9B87CC3" w14:textId="190C4F57" w:rsidR="00753794" w:rsidRPr="00753794" w:rsidDel="00753794" w:rsidRDefault="00753794" w:rsidP="00753794">
      <w:pPr>
        <w:spacing w:after="0" w:line="240" w:lineRule="auto"/>
        <w:rPr>
          <w:del w:id="1632" w:author="Mark Canterbury" w:date="2022-10-19T13:12:00Z"/>
          <w:rFonts w:ascii="Courier New" w:eastAsia="Times New Roman" w:hAnsi="Courier New" w:cs="Times New Roman"/>
          <w:sz w:val="16"/>
        </w:rPr>
      </w:pPr>
    </w:p>
    <w:p w14:paraId="75971982" w14:textId="77B6C453" w:rsidR="00753794" w:rsidRPr="00753794" w:rsidDel="00753794" w:rsidRDefault="00753794" w:rsidP="00753794">
      <w:pPr>
        <w:spacing w:after="0" w:line="240" w:lineRule="auto"/>
        <w:rPr>
          <w:del w:id="1633" w:author="Mark Canterbury" w:date="2022-10-19T13:12:00Z"/>
          <w:rFonts w:ascii="Courier New" w:eastAsia="Times New Roman" w:hAnsi="Courier New" w:cs="Times New Roman"/>
          <w:sz w:val="16"/>
        </w:rPr>
      </w:pPr>
      <w:del w:id="16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SMSNFType ::= ENUMERATED</w:delText>
        </w:r>
      </w:del>
    </w:p>
    <w:p w14:paraId="40BA73CE" w14:textId="606608AC" w:rsidR="00753794" w:rsidRPr="00753794" w:rsidDel="00753794" w:rsidRDefault="00753794" w:rsidP="00753794">
      <w:pPr>
        <w:spacing w:after="0" w:line="240" w:lineRule="auto"/>
        <w:rPr>
          <w:del w:id="1635" w:author="Mark Canterbury" w:date="2022-10-19T13:12:00Z"/>
          <w:rFonts w:ascii="Courier New" w:eastAsia="Times New Roman" w:hAnsi="Courier New" w:cs="Times New Roman"/>
          <w:sz w:val="16"/>
        </w:rPr>
      </w:pPr>
      <w:del w:id="16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F98F1C" w14:textId="32E5274C" w:rsidR="00753794" w:rsidRPr="00753794" w:rsidDel="00753794" w:rsidRDefault="00753794" w:rsidP="00753794">
      <w:pPr>
        <w:spacing w:after="0" w:line="240" w:lineRule="auto"/>
        <w:rPr>
          <w:del w:id="1637" w:author="Mark Canterbury" w:date="2022-10-19T13:12:00Z"/>
          <w:rFonts w:ascii="Courier New" w:eastAsia="Times New Roman" w:hAnsi="Courier New" w:cs="Times New Roman"/>
          <w:sz w:val="16"/>
        </w:rPr>
      </w:pPr>
      <w:del w:id="16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sMSGMSC(1),</w:delText>
        </w:r>
      </w:del>
    </w:p>
    <w:p w14:paraId="3FF406E1" w14:textId="44B4635C" w:rsidR="00753794" w:rsidRPr="00753794" w:rsidDel="00753794" w:rsidRDefault="00753794" w:rsidP="00753794">
      <w:pPr>
        <w:spacing w:after="0" w:line="240" w:lineRule="auto"/>
        <w:rPr>
          <w:del w:id="1639" w:author="Mark Canterbury" w:date="2022-10-19T13:12:00Z"/>
          <w:rFonts w:ascii="Courier New" w:eastAsia="Times New Roman" w:hAnsi="Courier New" w:cs="Times New Roman"/>
          <w:sz w:val="16"/>
        </w:rPr>
      </w:pPr>
      <w:del w:id="16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iWMSC(2),</w:delText>
        </w:r>
      </w:del>
    </w:p>
    <w:p w14:paraId="0FB8BA30" w14:textId="6463E5DD" w:rsidR="00753794" w:rsidRPr="00753794" w:rsidDel="00753794" w:rsidRDefault="00753794" w:rsidP="00753794">
      <w:pPr>
        <w:spacing w:after="0" w:line="240" w:lineRule="auto"/>
        <w:rPr>
          <w:del w:id="1641" w:author="Mark Canterbury" w:date="2022-10-19T13:12:00Z"/>
          <w:rFonts w:ascii="Courier New" w:eastAsia="Times New Roman" w:hAnsi="Courier New" w:cs="Times New Roman"/>
          <w:sz w:val="16"/>
        </w:rPr>
      </w:pPr>
      <w:del w:id="16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sMSRouter(3)</w:delText>
        </w:r>
      </w:del>
    </w:p>
    <w:p w14:paraId="3CCB6BC0" w14:textId="3C5953AF" w:rsidR="00753794" w:rsidRPr="00753794" w:rsidDel="00753794" w:rsidRDefault="00753794" w:rsidP="00753794">
      <w:pPr>
        <w:spacing w:after="0" w:line="240" w:lineRule="auto"/>
        <w:rPr>
          <w:del w:id="1643" w:author="Mark Canterbury" w:date="2022-10-19T13:12:00Z"/>
          <w:rFonts w:ascii="Courier New" w:eastAsia="Times New Roman" w:hAnsi="Courier New" w:cs="Times New Roman"/>
          <w:sz w:val="16"/>
        </w:rPr>
      </w:pPr>
      <w:del w:id="16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2F173F3" w14:textId="49EC34A5" w:rsidR="00753794" w:rsidRPr="00753794" w:rsidDel="00753794" w:rsidRDefault="00753794" w:rsidP="00753794">
      <w:pPr>
        <w:spacing w:after="0" w:line="240" w:lineRule="auto"/>
        <w:rPr>
          <w:del w:id="1645" w:author="Mark Canterbury" w:date="2022-10-19T13:12:00Z"/>
          <w:rFonts w:ascii="Courier New" w:eastAsia="Times New Roman" w:hAnsi="Courier New" w:cs="Times New Roman"/>
          <w:sz w:val="16"/>
        </w:rPr>
      </w:pPr>
    </w:p>
    <w:p w14:paraId="63FA0AE4" w14:textId="4356D285" w:rsidR="00753794" w:rsidRPr="00753794" w:rsidDel="00753794" w:rsidRDefault="00753794" w:rsidP="00753794">
      <w:pPr>
        <w:spacing w:after="0" w:line="240" w:lineRule="auto"/>
        <w:rPr>
          <w:del w:id="1646" w:author="Mark Canterbury" w:date="2022-10-19T13:12:00Z"/>
          <w:rFonts w:ascii="Courier New" w:eastAsia="Times New Roman" w:hAnsi="Courier New" w:cs="Times New Roman"/>
          <w:sz w:val="16"/>
        </w:rPr>
      </w:pPr>
      <w:del w:id="1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SMSRPMessageReference ::= INTEGER (0..255)</w:delText>
        </w:r>
      </w:del>
    </w:p>
    <w:p w14:paraId="0A80AFF6" w14:textId="74D7100E" w:rsidR="00753794" w:rsidRPr="00753794" w:rsidDel="00753794" w:rsidRDefault="00753794" w:rsidP="00753794">
      <w:pPr>
        <w:spacing w:after="0" w:line="240" w:lineRule="auto"/>
        <w:rPr>
          <w:del w:id="1648" w:author="Mark Canterbury" w:date="2022-10-19T13:12:00Z"/>
          <w:rFonts w:ascii="Courier New" w:eastAsia="Times New Roman" w:hAnsi="Courier New" w:cs="Times New Roman"/>
          <w:sz w:val="16"/>
        </w:rPr>
      </w:pPr>
    </w:p>
    <w:p w14:paraId="05EB2FC3" w14:textId="1F3DC17E" w:rsidR="00753794" w:rsidRPr="00753794" w:rsidDel="00753794" w:rsidRDefault="00753794" w:rsidP="00753794">
      <w:pPr>
        <w:spacing w:after="0" w:line="240" w:lineRule="auto"/>
        <w:rPr>
          <w:del w:id="1649" w:author="Mark Canterbury" w:date="2022-10-19T13:12:00Z"/>
          <w:rFonts w:ascii="Courier New" w:eastAsia="Times New Roman" w:hAnsi="Courier New" w:cs="Times New Roman"/>
          <w:sz w:val="16"/>
        </w:rPr>
      </w:pPr>
      <w:del w:id="16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SMSTPDUData ::= CHOICE</w:delText>
        </w:r>
      </w:del>
    </w:p>
    <w:p w14:paraId="2A93F294" w14:textId="48305EAD" w:rsidR="00753794" w:rsidRPr="00753794" w:rsidDel="00753794" w:rsidRDefault="00753794" w:rsidP="00753794">
      <w:pPr>
        <w:spacing w:after="0" w:line="240" w:lineRule="auto"/>
        <w:rPr>
          <w:del w:id="1651" w:author="Mark Canterbury" w:date="2022-10-19T13:12:00Z"/>
          <w:rFonts w:ascii="Courier New" w:eastAsia="Times New Roman" w:hAnsi="Courier New" w:cs="Times New Roman"/>
          <w:sz w:val="16"/>
        </w:rPr>
      </w:pPr>
      <w:del w:id="16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8CDEE16" w14:textId="3CA548C5" w:rsidR="00753794" w:rsidRPr="00753794" w:rsidDel="00753794" w:rsidRDefault="00753794" w:rsidP="00753794">
      <w:pPr>
        <w:spacing w:after="0" w:line="240" w:lineRule="auto"/>
        <w:rPr>
          <w:del w:id="1653" w:author="Mark Canterbury" w:date="2022-10-19T13:12:00Z"/>
          <w:rFonts w:ascii="Courier New" w:eastAsia="Times New Roman" w:hAnsi="Courier New" w:cs="Times New Roman"/>
          <w:sz w:val="16"/>
        </w:rPr>
      </w:pPr>
      <w:del w:id="16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sMSTPDU [1] SMSTPDU,</w:delText>
        </w:r>
      </w:del>
    </w:p>
    <w:p w14:paraId="5F337F0F" w14:textId="1CEDA776" w:rsidR="00753794" w:rsidRPr="00753794" w:rsidDel="00753794" w:rsidRDefault="00753794" w:rsidP="00753794">
      <w:pPr>
        <w:spacing w:after="0" w:line="240" w:lineRule="auto"/>
        <w:rPr>
          <w:del w:id="1655" w:author="Mark Canterbury" w:date="2022-10-19T13:12:00Z"/>
          <w:rFonts w:ascii="Courier New" w:eastAsia="Times New Roman" w:hAnsi="Courier New" w:cs="Times New Roman"/>
          <w:sz w:val="16"/>
        </w:rPr>
      </w:pPr>
      <w:del w:id="16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truncatedSMSTPDU [2] TruncatedSMSTPDU</w:delText>
        </w:r>
      </w:del>
    </w:p>
    <w:p w14:paraId="559E3DB6" w14:textId="3F726E06" w:rsidR="00753794" w:rsidRPr="00753794" w:rsidDel="00753794" w:rsidRDefault="00753794" w:rsidP="00753794">
      <w:pPr>
        <w:spacing w:after="0" w:line="240" w:lineRule="auto"/>
        <w:rPr>
          <w:del w:id="1657" w:author="Mark Canterbury" w:date="2022-10-19T13:12:00Z"/>
          <w:rFonts w:ascii="Courier New" w:eastAsia="Times New Roman" w:hAnsi="Courier New" w:cs="Times New Roman"/>
          <w:sz w:val="16"/>
        </w:rPr>
      </w:pPr>
      <w:del w:id="16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B25219" w14:textId="23F3B340" w:rsidR="00753794" w:rsidRPr="00753794" w:rsidDel="00753794" w:rsidRDefault="00753794" w:rsidP="00753794">
      <w:pPr>
        <w:spacing w:after="0" w:line="240" w:lineRule="auto"/>
        <w:rPr>
          <w:del w:id="1659" w:author="Mark Canterbury" w:date="2022-10-19T13:12:00Z"/>
          <w:rFonts w:ascii="Courier New" w:eastAsia="Times New Roman" w:hAnsi="Courier New" w:cs="Times New Roman"/>
          <w:sz w:val="16"/>
        </w:rPr>
      </w:pPr>
    </w:p>
    <w:p w14:paraId="7E0460E5" w14:textId="741DD9D8" w:rsidR="00753794" w:rsidRPr="00753794" w:rsidDel="00753794" w:rsidRDefault="00753794" w:rsidP="00753794">
      <w:pPr>
        <w:spacing w:after="0" w:line="240" w:lineRule="auto"/>
        <w:rPr>
          <w:del w:id="1660" w:author="Mark Canterbury" w:date="2022-10-19T13:12:00Z"/>
          <w:rFonts w:ascii="Courier New" w:eastAsia="Times New Roman" w:hAnsi="Courier New" w:cs="Times New Roman"/>
          <w:sz w:val="16"/>
        </w:rPr>
      </w:pPr>
      <w:del w:id="16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SMSTPDU ::= OCTET STRING (SIZE(1..270))</w:delText>
        </w:r>
      </w:del>
    </w:p>
    <w:p w14:paraId="09062CE7" w14:textId="383B1A32" w:rsidR="00753794" w:rsidRPr="00753794" w:rsidDel="00753794" w:rsidRDefault="00753794" w:rsidP="00753794">
      <w:pPr>
        <w:spacing w:after="0" w:line="240" w:lineRule="auto"/>
        <w:rPr>
          <w:del w:id="1662" w:author="Mark Canterbury" w:date="2022-10-19T13:12:00Z"/>
          <w:rFonts w:ascii="Courier New" w:eastAsia="Times New Roman" w:hAnsi="Courier New" w:cs="Times New Roman"/>
          <w:sz w:val="16"/>
        </w:rPr>
      </w:pPr>
    </w:p>
    <w:p w14:paraId="4CF54932" w14:textId="636382E8" w:rsidR="00753794" w:rsidRPr="00753794" w:rsidDel="00753794" w:rsidRDefault="00753794" w:rsidP="00753794">
      <w:pPr>
        <w:spacing w:after="0" w:line="240" w:lineRule="auto"/>
        <w:rPr>
          <w:del w:id="1663" w:author="Mark Canterbury" w:date="2022-10-19T13:12:00Z"/>
          <w:rFonts w:ascii="Courier New" w:eastAsia="Times New Roman" w:hAnsi="Courier New" w:cs="Times New Roman"/>
          <w:sz w:val="16"/>
        </w:rPr>
      </w:pPr>
      <w:del w:id="16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TruncatedSMSTPDU ::= OCTET STRING (SIZE(1..130))</w:delText>
        </w:r>
      </w:del>
    </w:p>
    <w:p w14:paraId="7905F49A" w14:textId="7BA1F8DC" w:rsidR="00753794" w:rsidRPr="00753794" w:rsidDel="00753794" w:rsidRDefault="00753794" w:rsidP="00753794">
      <w:pPr>
        <w:spacing w:after="0" w:line="240" w:lineRule="auto"/>
        <w:rPr>
          <w:del w:id="1665" w:author="Mark Canterbury" w:date="2022-10-19T13:12:00Z"/>
          <w:rFonts w:ascii="Courier New" w:eastAsia="Times New Roman" w:hAnsi="Courier New" w:cs="Times New Roman"/>
          <w:sz w:val="16"/>
        </w:rPr>
      </w:pPr>
    </w:p>
    <w:p w14:paraId="7485B84B" w14:textId="7CC9E281" w:rsidR="00753794" w:rsidRPr="00753794" w:rsidDel="00753794" w:rsidRDefault="00753794" w:rsidP="00753794">
      <w:pPr>
        <w:spacing w:after="0" w:line="240" w:lineRule="auto"/>
        <w:rPr>
          <w:del w:id="1666" w:author="Mark Canterbury" w:date="2022-10-19T13:12:00Z"/>
          <w:rFonts w:ascii="Courier New" w:eastAsia="Times New Roman" w:hAnsi="Courier New" w:cs="Times New Roman"/>
          <w:sz w:val="16"/>
        </w:rPr>
      </w:pPr>
      <w:del w:id="1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48FC1B4B" w14:textId="67A0474C" w:rsidR="00753794" w:rsidRPr="00753794" w:rsidDel="00753794" w:rsidRDefault="00753794" w:rsidP="00753794">
      <w:pPr>
        <w:spacing w:after="0" w:line="240" w:lineRule="auto"/>
        <w:rPr>
          <w:del w:id="1668" w:author="Mark Canterbury" w:date="2022-10-19T13:12:00Z"/>
          <w:rFonts w:ascii="Courier New" w:eastAsia="Times New Roman" w:hAnsi="Courier New" w:cs="Times New Roman"/>
          <w:sz w:val="16"/>
        </w:rPr>
      </w:pPr>
      <w:del w:id="1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MMS definitions</w:delText>
        </w:r>
      </w:del>
    </w:p>
    <w:p w14:paraId="0AAFE471" w14:textId="37EF01EC" w:rsidR="00753794" w:rsidRPr="00753794" w:rsidDel="00753794" w:rsidRDefault="00753794" w:rsidP="00753794">
      <w:pPr>
        <w:spacing w:after="0" w:line="240" w:lineRule="auto"/>
        <w:rPr>
          <w:del w:id="1670" w:author="Mark Canterbury" w:date="2022-10-19T13:12:00Z"/>
          <w:rFonts w:ascii="Courier New" w:eastAsia="Times New Roman" w:hAnsi="Courier New" w:cs="Times New Roman"/>
          <w:sz w:val="16"/>
        </w:rPr>
      </w:pPr>
      <w:del w:id="1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18DB6E83" w14:textId="67298BA8" w:rsidR="00753794" w:rsidRPr="00753794" w:rsidDel="00753794" w:rsidRDefault="00753794" w:rsidP="00753794">
      <w:pPr>
        <w:spacing w:after="0" w:line="240" w:lineRule="auto"/>
        <w:rPr>
          <w:del w:id="1672" w:author="Mark Canterbury" w:date="2022-10-19T13:12:00Z"/>
          <w:rFonts w:ascii="Courier New" w:eastAsia="Times New Roman" w:hAnsi="Courier New" w:cs="Times New Roman"/>
          <w:sz w:val="16"/>
        </w:rPr>
      </w:pPr>
    </w:p>
    <w:p w14:paraId="352B588E" w14:textId="7E1C824D" w:rsidR="00753794" w:rsidRPr="00753794" w:rsidDel="00753794" w:rsidRDefault="00753794" w:rsidP="00753794">
      <w:pPr>
        <w:spacing w:after="0" w:line="240" w:lineRule="auto"/>
        <w:rPr>
          <w:del w:id="1673" w:author="Mark Canterbury" w:date="2022-10-19T13:12:00Z"/>
          <w:rFonts w:ascii="Courier New" w:eastAsia="Times New Roman" w:hAnsi="Courier New" w:cs="Times New Roman"/>
          <w:sz w:val="16"/>
        </w:rPr>
      </w:pPr>
      <w:del w:id="16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MMSSend ::= SEQUENCE</w:delText>
        </w:r>
      </w:del>
    </w:p>
    <w:p w14:paraId="5AF10591" w14:textId="2329A2E0" w:rsidR="00753794" w:rsidRPr="00753794" w:rsidDel="00753794" w:rsidRDefault="00753794" w:rsidP="00753794">
      <w:pPr>
        <w:spacing w:after="0" w:line="240" w:lineRule="auto"/>
        <w:rPr>
          <w:del w:id="1675" w:author="Mark Canterbury" w:date="2022-10-19T13:12:00Z"/>
          <w:rFonts w:ascii="Courier New" w:eastAsia="Times New Roman" w:hAnsi="Courier New" w:cs="Times New Roman"/>
          <w:sz w:val="16"/>
        </w:rPr>
      </w:pPr>
      <w:del w:id="16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6F7E8A" w14:textId="139A121D" w:rsidR="00753794" w:rsidRPr="00753794" w:rsidDel="00753794" w:rsidRDefault="00753794" w:rsidP="00753794">
      <w:pPr>
        <w:spacing w:after="0" w:line="240" w:lineRule="auto"/>
        <w:rPr>
          <w:del w:id="1677" w:author="Mark Canterbury" w:date="2022-10-19T13:12:00Z"/>
          <w:rFonts w:ascii="Courier New" w:eastAsia="Times New Roman" w:hAnsi="Courier New" w:cs="Times New Roman"/>
          <w:sz w:val="16"/>
        </w:rPr>
      </w:pPr>
      <w:del w:id="1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 UTF8String,</w:delText>
        </w:r>
      </w:del>
    </w:p>
    <w:p w14:paraId="2F565F6E" w14:textId="0C1A424E" w:rsidR="00753794" w:rsidRPr="00753794" w:rsidDel="00753794" w:rsidRDefault="00753794" w:rsidP="00753794">
      <w:pPr>
        <w:spacing w:after="0" w:line="240" w:lineRule="auto"/>
        <w:rPr>
          <w:del w:id="1679" w:author="Mark Canterbury" w:date="2022-10-19T13:12:00Z"/>
          <w:rFonts w:ascii="Courier New" w:eastAsia="Times New Roman" w:hAnsi="Courier New" w:cs="Times New Roman"/>
          <w:sz w:val="16"/>
        </w:rPr>
      </w:pPr>
      <w:del w:id="1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 MMSVersion,</w:delText>
        </w:r>
      </w:del>
    </w:p>
    <w:p w14:paraId="1F97DD00" w14:textId="3337248E" w:rsidR="00753794" w:rsidRPr="00753794" w:rsidDel="00753794" w:rsidRDefault="00753794" w:rsidP="00753794">
      <w:pPr>
        <w:spacing w:after="0" w:line="240" w:lineRule="auto"/>
        <w:rPr>
          <w:del w:id="1681" w:author="Mark Canterbury" w:date="2022-10-19T13:12:00Z"/>
          <w:rFonts w:ascii="Courier New" w:eastAsia="Times New Roman" w:hAnsi="Courier New" w:cs="Times New Roman"/>
          <w:sz w:val="16"/>
        </w:rPr>
      </w:pPr>
      <w:del w:id="1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[3]  Timestamp,</w:delText>
        </w:r>
      </w:del>
    </w:p>
    <w:p w14:paraId="2005FAE8" w14:textId="4CEFA34C" w:rsidR="00753794" w:rsidRPr="00753794" w:rsidDel="00753794" w:rsidRDefault="00753794" w:rsidP="00753794">
      <w:pPr>
        <w:spacing w:after="0" w:line="240" w:lineRule="auto"/>
        <w:rPr>
          <w:del w:id="1683" w:author="Mark Canterbury" w:date="2022-10-19T13:12:00Z"/>
          <w:rFonts w:ascii="Courier New" w:eastAsia="Times New Roman" w:hAnsi="Courier New" w:cs="Times New Roman"/>
          <w:sz w:val="16"/>
        </w:rPr>
      </w:pPr>
      <w:del w:id="1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[4]  MMSParty,</w:delText>
        </w:r>
      </w:del>
    </w:p>
    <w:p w14:paraId="207748B6" w14:textId="7EFEF459" w:rsidR="00753794" w:rsidRPr="00753794" w:rsidDel="00753794" w:rsidRDefault="00753794" w:rsidP="00753794">
      <w:pPr>
        <w:spacing w:after="0" w:line="240" w:lineRule="auto"/>
        <w:rPr>
          <w:del w:id="1685" w:author="Mark Canterbury" w:date="2022-10-19T13:12:00Z"/>
          <w:rFonts w:ascii="Courier New" w:eastAsia="Times New Roman" w:hAnsi="Courier New" w:cs="Times New Roman"/>
          <w:sz w:val="16"/>
        </w:rPr>
      </w:pPr>
      <w:del w:id="1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terminatingMMSParty [5]  SEQUENCE OF MMSParty OPTIONAL,</w:delText>
        </w:r>
      </w:del>
    </w:p>
    <w:p w14:paraId="1B2D2AF6" w14:textId="57BCD79E" w:rsidR="00753794" w:rsidRPr="00753794" w:rsidDel="00753794" w:rsidRDefault="00753794" w:rsidP="00753794">
      <w:pPr>
        <w:spacing w:after="0" w:line="240" w:lineRule="auto"/>
        <w:rPr>
          <w:del w:id="1687" w:author="Mark Canterbury" w:date="2022-10-19T13:12:00Z"/>
          <w:rFonts w:ascii="Courier New" w:eastAsia="Times New Roman" w:hAnsi="Courier New" w:cs="Times New Roman"/>
          <w:sz w:val="16"/>
        </w:rPr>
      </w:pPr>
      <w:del w:id="1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[6]  SEQUENCE OF MMSParty OPTIONAL,</w:delText>
        </w:r>
      </w:del>
    </w:p>
    <w:p w14:paraId="2ED5E5BA" w14:textId="1C5BD934" w:rsidR="00753794" w:rsidRPr="00753794" w:rsidDel="00753794" w:rsidRDefault="00753794" w:rsidP="00753794">
      <w:pPr>
        <w:spacing w:after="0" w:line="240" w:lineRule="auto"/>
        <w:rPr>
          <w:del w:id="1689" w:author="Mark Canterbury" w:date="2022-10-19T13:12:00Z"/>
          <w:rFonts w:ascii="Courier New" w:eastAsia="Times New Roman" w:hAnsi="Courier New" w:cs="Times New Roman"/>
          <w:sz w:val="16"/>
        </w:rPr>
      </w:pPr>
      <w:del w:id="16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bCCRecipients       [7]  SEQUENCE OF MMSParty OPTIONAL,</w:delText>
        </w:r>
      </w:del>
    </w:p>
    <w:p w14:paraId="5EDAD98D" w14:textId="4ECCFF5F" w:rsidR="00753794" w:rsidRPr="00753794" w:rsidDel="00753794" w:rsidRDefault="00753794" w:rsidP="00753794">
      <w:pPr>
        <w:spacing w:after="0" w:line="240" w:lineRule="auto"/>
        <w:rPr>
          <w:del w:id="1691" w:author="Mark Canterbury" w:date="2022-10-19T13:12:00Z"/>
          <w:rFonts w:ascii="Courier New" w:eastAsia="Times New Roman" w:hAnsi="Courier New" w:cs="Times New Roman"/>
          <w:sz w:val="16"/>
        </w:rPr>
      </w:pPr>
      <w:del w:id="16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[8]  MMSDirection,</w:delText>
        </w:r>
      </w:del>
    </w:p>
    <w:p w14:paraId="0CD8CCEB" w14:textId="6F83D95A" w:rsidR="00753794" w:rsidRPr="00753794" w:rsidDel="00753794" w:rsidRDefault="00753794" w:rsidP="00753794">
      <w:pPr>
        <w:spacing w:after="0" w:line="240" w:lineRule="auto"/>
        <w:rPr>
          <w:del w:id="1693" w:author="Mark Canterbury" w:date="2022-10-19T13:12:00Z"/>
          <w:rFonts w:ascii="Courier New" w:eastAsia="Times New Roman" w:hAnsi="Courier New" w:cs="Times New Roman"/>
          <w:sz w:val="16"/>
        </w:rPr>
      </w:pPr>
      <w:del w:id="16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[9]  MMSSubject OPTIONAL,</w:delText>
        </w:r>
      </w:del>
    </w:p>
    <w:p w14:paraId="743A0CEA" w14:textId="2AA0E7F7" w:rsidR="00753794" w:rsidRPr="00753794" w:rsidDel="00753794" w:rsidRDefault="00753794" w:rsidP="00753794">
      <w:pPr>
        <w:spacing w:after="0" w:line="240" w:lineRule="auto"/>
        <w:rPr>
          <w:del w:id="1695" w:author="Mark Canterbury" w:date="2022-10-19T13:12:00Z"/>
          <w:rFonts w:ascii="Courier New" w:eastAsia="Times New Roman" w:hAnsi="Courier New" w:cs="Times New Roman"/>
          <w:sz w:val="16"/>
        </w:rPr>
      </w:pPr>
      <w:del w:id="16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[10]  MMSMessageClass OPTIONAL,</w:delText>
        </w:r>
      </w:del>
    </w:p>
    <w:p w14:paraId="720E5A07" w14:textId="7B98A11E" w:rsidR="00753794" w:rsidRPr="00753794" w:rsidDel="00753794" w:rsidRDefault="00753794" w:rsidP="00753794">
      <w:pPr>
        <w:spacing w:after="0" w:line="240" w:lineRule="auto"/>
        <w:rPr>
          <w:del w:id="1697" w:author="Mark Canterbury" w:date="2022-10-19T13:12:00Z"/>
          <w:rFonts w:ascii="Courier New" w:eastAsia="Times New Roman" w:hAnsi="Courier New" w:cs="Times New Roman"/>
          <w:sz w:val="16"/>
        </w:rPr>
      </w:pPr>
      <w:del w:id="1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[11] MMSExpiry,</w:delText>
        </w:r>
      </w:del>
    </w:p>
    <w:p w14:paraId="2BA0A379" w14:textId="615E0A2D" w:rsidR="00753794" w:rsidRPr="00753794" w:rsidDel="00753794" w:rsidRDefault="00753794" w:rsidP="00753794">
      <w:pPr>
        <w:spacing w:after="0" w:line="240" w:lineRule="auto"/>
        <w:rPr>
          <w:del w:id="1699" w:author="Mark Canterbury" w:date="2022-10-19T13:12:00Z"/>
          <w:rFonts w:ascii="Courier New" w:eastAsia="Times New Roman" w:hAnsi="Courier New" w:cs="Times New Roman"/>
          <w:sz w:val="16"/>
        </w:rPr>
      </w:pPr>
      <w:del w:id="1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desiredDeliveryTime [12] Timestamp OPTIONAL,</w:delText>
        </w:r>
      </w:del>
    </w:p>
    <w:p w14:paraId="4CAC2635" w14:textId="2FCEF70D" w:rsidR="00753794" w:rsidRPr="00753794" w:rsidDel="00753794" w:rsidRDefault="00753794" w:rsidP="00753794">
      <w:pPr>
        <w:spacing w:after="0" w:line="240" w:lineRule="auto"/>
        <w:rPr>
          <w:del w:id="1701" w:author="Mark Canterbury" w:date="2022-10-19T13:12:00Z"/>
          <w:rFonts w:ascii="Courier New" w:eastAsia="Times New Roman" w:hAnsi="Courier New" w:cs="Times New Roman"/>
          <w:sz w:val="16"/>
        </w:rPr>
      </w:pPr>
      <w:del w:id="1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[13] MMSPriority OPTIONAL,</w:delText>
        </w:r>
      </w:del>
    </w:p>
    <w:p w14:paraId="0342A383" w14:textId="45CFEB3E" w:rsidR="00753794" w:rsidRPr="00753794" w:rsidDel="00753794" w:rsidRDefault="00753794" w:rsidP="00753794">
      <w:pPr>
        <w:spacing w:after="0" w:line="240" w:lineRule="auto"/>
        <w:rPr>
          <w:del w:id="1703" w:author="Mark Canterbury" w:date="2022-10-19T13:12:00Z"/>
          <w:rFonts w:ascii="Courier New" w:eastAsia="Times New Roman" w:hAnsi="Courier New" w:cs="Times New Roman"/>
          <w:sz w:val="16"/>
        </w:rPr>
      </w:pPr>
      <w:del w:id="1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senderVisibility    [14] BOOLEAN OPTIONAL,</w:delText>
        </w:r>
      </w:del>
    </w:p>
    <w:p w14:paraId="2E878D6A" w14:textId="5F8A4BFC" w:rsidR="00753794" w:rsidRPr="00753794" w:rsidDel="00753794" w:rsidRDefault="00753794" w:rsidP="00753794">
      <w:pPr>
        <w:spacing w:after="0" w:line="240" w:lineRule="auto"/>
        <w:rPr>
          <w:del w:id="1705" w:author="Mark Canterbury" w:date="2022-10-19T13:12:00Z"/>
          <w:rFonts w:ascii="Courier New" w:eastAsia="Times New Roman" w:hAnsi="Courier New" w:cs="Times New Roman"/>
          <w:sz w:val="16"/>
        </w:rPr>
      </w:pPr>
      <w:del w:id="1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[15] BOOLEAN OPTIONAL,</w:delText>
        </w:r>
      </w:del>
    </w:p>
    <w:p w14:paraId="2148F786" w14:textId="12F425CD" w:rsidR="00753794" w:rsidRPr="00753794" w:rsidDel="00753794" w:rsidRDefault="00753794" w:rsidP="00753794">
      <w:pPr>
        <w:spacing w:after="0" w:line="240" w:lineRule="auto"/>
        <w:rPr>
          <w:del w:id="1707" w:author="Mark Canterbury" w:date="2022-10-19T13:12:00Z"/>
          <w:rFonts w:ascii="Courier New" w:eastAsia="Times New Roman" w:hAnsi="Courier New" w:cs="Times New Roman"/>
          <w:sz w:val="16"/>
        </w:rPr>
      </w:pPr>
      <w:del w:id="17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[16] BOOLEAN OPTIONAL,</w:delText>
        </w:r>
      </w:del>
    </w:p>
    <w:p w14:paraId="074C9C43" w14:textId="2AB2673B" w:rsidR="00753794" w:rsidRPr="00753794" w:rsidDel="00753794" w:rsidRDefault="00753794" w:rsidP="00753794">
      <w:pPr>
        <w:spacing w:after="0" w:line="240" w:lineRule="auto"/>
        <w:rPr>
          <w:del w:id="1709" w:author="Mark Canterbury" w:date="2022-10-19T13:12:00Z"/>
          <w:rFonts w:ascii="Courier New" w:eastAsia="Times New Roman" w:hAnsi="Courier New" w:cs="Times New Roman"/>
          <w:sz w:val="16"/>
        </w:rPr>
      </w:pPr>
      <w:del w:id="1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               [17] BOOLEAN OPTIONAL,</w:delText>
        </w:r>
      </w:del>
    </w:p>
    <w:p w14:paraId="21135BE2" w14:textId="3E45A7A6" w:rsidR="00753794" w:rsidRPr="00753794" w:rsidDel="00753794" w:rsidRDefault="00753794" w:rsidP="00753794">
      <w:pPr>
        <w:spacing w:after="0" w:line="240" w:lineRule="auto"/>
        <w:rPr>
          <w:del w:id="1711" w:author="Mark Canterbury" w:date="2022-10-19T13:12:00Z"/>
          <w:rFonts w:ascii="Courier New" w:eastAsia="Times New Roman" w:hAnsi="Courier New" w:cs="Times New Roman"/>
          <w:sz w:val="16"/>
        </w:rPr>
      </w:pPr>
      <w:del w:id="1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[18] MMState OPTIONAL,</w:delText>
        </w:r>
      </w:del>
    </w:p>
    <w:p w14:paraId="7EB8A0A6" w14:textId="5CF8F30D" w:rsidR="00753794" w:rsidRPr="00753794" w:rsidDel="00753794" w:rsidRDefault="00753794" w:rsidP="00753794">
      <w:pPr>
        <w:spacing w:after="0" w:line="240" w:lineRule="auto"/>
        <w:rPr>
          <w:del w:id="1713" w:author="Mark Canterbury" w:date="2022-10-19T13:12:00Z"/>
          <w:rFonts w:ascii="Courier New" w:eastAsia="Times New Roman" w:hAnsi="Courier New" w:cs="Times New Roman"/>
          <w:sz w:val="16"/>
        </w:rPr>
      </w:pPr>
      <w:del w:id="1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[19] MMFlags OPTIONAL,</w:delText>
        </w:r>
      </w:del>
    </w:p>
    <w:p w14:paraId="0BF7FF50" w14:textId="3DEC9BD7" w:rsidR="00753794" w:rsidRPr="00753794" w:rsidDel="00753794" w:rsidRDefault="00753794" w:rsidP="00753794">
      <w:pPr>
        <w:spacing w:after="0" w:line="240" w:lineRule="auto"/>
        <w:rPr>
          <w:del w:id="1715" w:author="Mark Canterbury" w:date="2022-10-19T13:12:00Z"/>
          <w:rFonts w:ascii="Courier New" w:eastAsia="Times New Roman" w:hAnsi="Courier New" w:cs="Times New Roman"/>
          <w:sz w:val="16"/>
        </w:rPr>
      </w:pPr>
      <w:del w:id="17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[20] MMSReplyCharging OPTIONAL,</w:delText>
        </w:r>
      </w:del>
    </w:p>
    <w:p w14:paraId="440A4F0B" w14:textId="1E422A77" w:rsidR="00753794" w:rsidRPr="00753794" w:rsidDel="00753794" w:rsidRDefault="00753794" w:rsidP="00753794">
      <w:pPr>
        <w:spacing w:after="0" w:line="240" w:lineRule="auto"/>
        <w:rPr>
          <w:del w:id="1717" w:author="Mark Canterbury" w:date="2022-10-19T13:12:00Z"/>
          <w:rFonts w:ascii="Courier New" w:eastAsia="Times New Roman" w:hAnsi="Courier New" w:cs="Times New Roman"/>
          <w:sz w:val="16"/>
        </w:rPr>
      </w:pPr>
      <w:del w:id="17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[21] UTF8String OPTIONAL,</w:delText>
        </w:r>
      </w:del>
    </w:p>
    <w:p w14:paraId="5A872E90" w14:textId="72B421C3" w:rsidR="00753794" w:rsidRPr="00753794" w:rsidDel="00753794" w:rsidRDefault="00753794" w:rsidP="00753794">
      <w:pPr>
        <w:spacing w:after="0" w:line="240" w:lineRule="auto"/>
        <w:rPr>
          <w:del w:id="1719" w:author="Mark Canterbury" w:date="2022-10-19T13:12:00Z"/>
          <w:rFonts w:ascii="Courier New" w:eastAsia="Times New Roman" w:hAnsi="Courier New" w:cs="Times New Roman"/>
          <w:sz w:val="16"/>
        </w:rPr>
      </w:pPr>
      <w:del w:id="17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[22] UTF8String OPTIONAL,</w:delText>
        </w:r>
      </w:del>
    </w:p>
    <w:p w14:paraId="0F1234CA" w14:textId="672AA6D0" w:rsidR="00753794" w:rsidRPr="00753794" w:rsidDel="00753794" w:rsidRDefault="00753794" w:rsidP="00753794">
      <w:pPr>
        <w:spacing w:after="0" w:line="240" w:lineRule="auto"/>
        <w:rPr>
          <w:del w:id="1721" w:author="Mark Canterbury" w:date="2022-10-19T13:12:00Z"/>
          <w:rFonts w:ascii="Courier New" w:eastAsia="Times New Roman" w:hAnsi="Courier New" w:cs="Times New Roman"/>
          <w:sz w:val="16"/>
        </w:rPr>
      </w:pPr>
      <w:del w:id="1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[23] UTF8String OPTIONAL,</w:delText>
        </w:r>
      </w:del>
    </w:p>
    <w:p w14:paraId="487FE121" w14:textId="5BE4F0F0" w:rsidR="00753794" w:rsidRPr="00753794" w:rsidDel="00753794" w:rsidRDefault="00753794" w:rsidP="00753794">
      <w:pPr>
        <w:spacing w:after="0" w:line="240" w:lineRule="auto"/>
        <w:rPr>
          <w:del w:id="1723" w:author="Mark Canterbury" w:date="2022-10-19T13:12:00Z"/>
          <w:rFonts w:ascii="Courier New" w:eastAsia="Times New Roman" w:hAnsi="Courier New" w:cs="Times New Roman"/>
          <w:sz w:val="16"/>
        </w:rPr>
      </w:pPr>
      <w:del w:id="1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[24] MMSContentClass OPTIONAL,</w:delText>
        </w:r>
      </w:del>
    </w:p>
    <w:p w14:paraId="6CEC8E38" w14:textId="7B1E68E7" w:rsidR="00753794" w:rsidRPr="00753794" w:rsidDel="00753794" w:rsidRDefault="00753794" w:rsidP="00753794">
      <w:pPr>
        <w:spacing w:after="0" w:line="240" w:lineRule="auto"/>
        <w:rPr>
          <w:del w:id="1725" w:author="Mark Canterbury" w:date="2022-10-19T13:12:00Z"/>
          <w:rFonts w:ascii="Courier New" w:eastAsia="Times New Roman" w:hAnsi="Courier New" w:cs="Times New Roman"/>
          <w:sz w:val="16"/>
        </w:rPr>
      </w:pPr>
      <w:del w:id="1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[25] BOOLEAN OPTIONAL,</w:delText>
        </w:r>
      </w:del>
    </w:p>
    <w:p w14:paraId="4A18F560" w14:textId="43A4778F" w:rsidR="00753794" w:rsidRPr="00753794" w:rsidDel="00753794" w:rsidRDefault="00753794" w:rsidP="00753794">
      <w:pPr>
        <w:spacing w:after="0" w:line="240" w:lineRule="auto"/>
        <w:rPr>
          <w:del w:id="1727" w:author="Mark Canterbury" w:date="2022-10-19T13:12:00Z"/>
          <w:rFonts w:ascii="Courier New" w:eastAsia="Times New Roman" w:hAnsi="Courier New" w:cs="Times New Roman"/>
          <w:sz w:val="16"/>
        </w:rPr>
      </w:pPr>
      <w:del w:id="1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adaptationAllowed   [26] MMSAdaptation OPTIONAL,</w:delText>
        </w:r>
      </w:del>
    </w:p>
    <w:p w14:paraId="3A8A479B" w14:textId="5E22712F" w:rsidR="00753794" w:rsidRPr="00753794" w:rsidDel="00753794" w:rsidRDefault="00753794" w:rsidP="00753794">
      <w:pPr>
        <w:spacing w:after="0" w:line="240" w:lineRule="auto"/>
        <w:rPr>
          <w:del w:id="1729" w:author="Mark Canterbury" w:date="2022-10-19T13:12:00Z"/>
          <w:rFonts w:ascii="Courier New" w:eastAsia="Times New Roman" w:hAnsi="Courier New" w:cs="Times New Roman"/>
          <w:sz w:val="16"/>
        </w:rPr>
      </w:pPr>
      <w:del w:id="1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[27] MMSContentType,</w:delText>
        </w:r>
      </w:del>
    </w:p>
    <w:p w14:paraId="65E9D614" w14:textId="0B464959" w:rsidR="00753794" w:rsidRPr="00753794" w:rsidDel="00753794" w:rsidRDefault="00753794" w:rsidP="00753794">
      <w:pPr>
        <w:spacing w:after="0" w:line="240" w:lineRule="auto"/>
        <w:rPr>
          <w:del w:id="1731" w:author="Mark Canterbury" w:date="2022-10-19T13:12:00Z"/>
          <w:rFonts w:ascii="Courier New" w:eastAsia="Times New Roman" w:hAnsi="Courier New" w:cs="Times New Roman"/>
          <w:sz w:val="16"/>
        </w:rPr>
      </w:pPr>
      <w:del w:id="1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[28] MMSResponseStatus,</w:delText>
        </w:r>
      </w:del>
    </w:p>
    <w:p w14:paraId="56C6B620" w14:textId="42942DD1" w:rsidR="00753794" w:rsidRPr="00753794" w:rsidDel="00753794" w:rsidRDefault="00753794" w:rsidP="00753794">
      <w:pPr>
        <w:spacing w:after="0" w:line="240" w:lineRule="auto"/>
        <w:rPr>
          <w:del w:id="1733" w:author="Mark Canterbury" w:date="2022-10-19T13:12:00Z"/>
          <w:rFonts w:ascii="Courier New" w:eastAsia="Times New Roman" w:hAnsi="Courier New" w:cs="Times New Roman"/>
          <w:sz w:val="16"/>
        </w:rPr>
      </w:pPr>
      <w:del w:id="1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[29] UTF8String OPTIONAL,</w:delText>
        </w:r>
      </w:del>
    </w:p>
    <w:p w14:paraId="2045C2F1" w14:textId="48FF8FAA" w:rsidR="00753794" w:rsidRPr="00753794" w:rsidDel="00753794" w:rsidRDefault="00753794" w:rsidP="00753794">
      <w:pPr>
        <w:spacing w:after="0" w:line="240" w:lineRule="auto"/>
        <w:rPr>
          <w:del w:id="1735" w:author="Mark Canterbury" w:date="2022-10-19T13:12:00Z"/>
          <w:rFonts w:ascii="Courier New" w:eastAsia="Times New Roman" w:hAnsi="Courier New" w:cs="Times New Roman"/>
          <w:sz w:val="16"/>
        </w:rPr>
      </w:pPr>
      <w:del w:id="17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[30] UTF8String</w:delText>
        </w:r>
      </w:del>
    </w:p>
    <w:p w14:paraId="2F545ECF" w14:textId="58BE54AE" w:rsidR="00753794" w:rsidRPr="00753794" w:rsidDel="00753794" w:rsidRDefault="00753794" w:rsidP="00753794">
      <w:pPr>
        <w:spacing w:after="0" w:line="240" w:lineRule="auto"/>
        <w:rPr>
          <w:del w:id="1737" w:author="Mark Canterbury" w:date="2022-10-19T13:12:00Z"/>
          <w:rFonts w:ascii="Courier New" w:eastAsia="Times New Roman" w:hAnsi="Courier New" w:cs="Times New Roman"/>
          <w:sz w:val="16"/>
        </w:rPr>
      </w:pPr>
      <w:del w:id="17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C5FB12" w14:textId="18C3873B" w:rsidR="00753794" w:rsidRPr="00753794" w:rsidDel="00753794" w:rsidRDefault="00753794" w:rsidP="00753794">
      <w:pPr>
        <w:spacing w:after="0" w:line="240" w:lineRule="auto"/>
        <w:rPr>
          <w:del w:id="1739" w:author="Mark Canterbury" w:date="2022-10-19T13:12:00Z"/>
          <w:rFonts w:ascii="Courier New" w:eastAsia="Times New Roman" w:hAnsi="Courier New" w:cs="Times New Roman"/>
          <w:sz w:val="16"/>
        </w:rPr>
      </w:pPr>
    </w:p>
    <w:p w14:paraId="103DD382" w14:textId="2CDC58B8" w:rsidR="00753794" w:rsidRPr="00753794" w:rsidDel="00753794" w:rsidRDefault="00753794" w:rsidP="00753794">
      <w:pPr>
        <w:spacing w:after="0" w:line="240" w:lineRule="auto"/>
        <w:rPr>
          <w:del w:id="1740" w:author="Mark Canterbury" w:date="2022-10-19T13:12:00Z"/>
          <w:rFonts w:ascii="Courier New" w:eastAsia="Times New Roman" w:hAnsi="Courier New" w:cs="Times New Roman"/>
          <w:sz w:val="16"/>
        </w:rPr>
      </w:pPr>
      <w:del w:id="17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MMSSendByNonLocalTarget ::= SEQUENCE</w:delText>
        </w:r>
      </w:del>
    </w:p>
    <w:p w14:paraId="2EE7E045" w14:textId="0478DA8A" w:rsidR="00753794" w:rsidRPr="00753794" w:rsidDel="00753794" w:rsidRDefault="00753794" w:rsidP="00753794">
      <w:pPr>
        <w:spacing w:after="0" w:line="240" w:lineRule="auto"/>
        <w:rPr>
          <w:del w:id="1742" w:author="Mark Canterbury" w:date="2022-10-19T13:12:00Z"/>
          <w:rFonts w:ascii="Courier New" w:eastAsia="Times New Roman" w:hAnsi="Courier New" w:cs="Times New Roman"/>
          <w:sz w:val="16"/>
        </w:rPr>
      </w:pPr>
      <w:del w:id="1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9379D5" w14:textId="4A82D03C" w:rsidR="00753794" w:rsidRPr="00753794" w:rsidDel="00753794" w:rsidRDefault="00753794" w:rsidP="00753794">
      <w:pPr>
        <w:spacing w:after="0" w:line="240" w:lineRule="auto"/>
        <w:rPr>
          <w:del w:id="1744" w:author="Mark Canterbury" w:date="2022-10-19T13:12:00Z"/>
          <w:rFonts w:ascii="Courier New" w:eastAsia="Times New Roman" w:hAnsi="Courier New" w:cs="Times New Roman"/>
          <w:sz w:val="16"/>
        </w:rPr>
      </w:pPr>
      <w:del w:id="1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 MMSVersion,</w:delText>
        </w:r>
      </w:del>
    </w:p>
    <w:p w14:paraId="04B58DCA" w14:textId="744689C1" w:rsidR="00753794" w:rsidRPr="00753794" w:rsidDel="00753794" w:rsidRDefault="00753794" w:rsidP="00753794">
      <w:pPr>
        <w:spacing w:after="0" w:line="240" w:lineRule="auto"/>
        <w:rPr>
          <w:del w:id="1746" w:author="Mark Canterbury" w:date="2022-10-19T13:12:00Z"/>
          <w:rFonts w:ascii="Courier New" w:eastAsia="Times New Roman" w:hAnsi="Courier New" w:cs="Times New Roman"/>
          <w:sz w:val="16"/>
        </w:rPr>
      </w:pPr>
      <w:del w:id="1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 UTF8String,</w:delText>
        </w:r>
      </w:del>
    </w:p>
    <w:p w14:paraId="440D34B5" w14:textId="4732EA23" w:rsidR="00753794" w:rsidRPr="00753794" w:rsidDel="00753794" w:rsidRDefault="00753794" w:rsidP="00753794">
      <w:pPr>
        <w:spacing w:after="0" w:line="240" w:lineRule="auto"/>
        <w:rPr>
          <w:del w:id="1748" w:author="Mark Canterbury" w:date="2022-10-19T13:12:00Z"/>
          <w:rFonts w:ascii="Courier New" w:eastAsia="Times New Roman" w:hAnsi="Courier New" w:cs="Times New Roman"/>
          <w:sz w:val="16"/>
        </w:rPr>
      </w:pPr>
      <w:del w:id="17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49ABD1AE" w14:textId="7870F7B8" w:rsidR="00753794" w:rsidRPr="00753794" w:rsidDel="00753794" w:rsidRDefault="00753794" w:rsidP="00753794">
      <w:pPr>
        <w:spacing w:after="0" w:line="240" w:lineRule="auto"/>
        <w:rPr>
          <w:del w:id="1750" w:author="Mark Canterbury" w:date="2022-10-19T13:12:00Z"/>
          <w:rFonts w:ascii="Courier New" w:eastAsia="Times New Roman" w:hAnsi="Courier New" w:cs="Times New Roman"/>
          <w:sz w:val="16"/>
        </w:rPr>
      </w:pPr>
      <w:del w:id="17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[4]  SEQUENCE OF MMSParty,</w:delText>
        </w:r>
      </w:del>
    </w:p>
    <w:p w14:paraId="5F97D674" w14:textId="3FECE59F" w:rsidR="00753794" w:rsidRPr="00753794" w:rsidDel="00753794" w:rsidRDefault="00753794" w:rsidP="00753794">
      <w:pPr>
        <w:spacing w:after="0" w:line="240" w:lineRule="auto"/>
        <w:rPr>
          <w:del w:id="1752" w:author="Mark Canterbury" w:date="2022-10-19T13:12:00Z"/>
          <w:rFonts w:ascii="Courier New" w:eastAsia="Times New Roman" w:hAnsi="Courier New" w:cs="Times New Roman"/>
          <w:sz w:val="16"/>
        </w:rPr>
      </w:pPr>
      <w:del w:id="1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MMSParty,</w:delText>
        </w:r>
      </w:del>
    </w:p>
    <w:p w14:paraId="5F0AFC9A" w14:textId="5B01A26F" w:rsidR="00753794" w:rsidRPr="00753794" w:rsidDel="00753794" w:rsidRDefault="00753794" w:rsidP="00753794">
      <w:pPr>
        <w:spacing w:after="0" w:line="240" w:lineRule="auto"/>
        <w:rPr>
          <w:del w:id="1754" w:author="Mark Canterbury" w:date="2022-10-19T13:12:00Z"/>
          <w:rFonts w:ascii="Courier New" w:eastAsia="Times New Roman" w:hAnsi="Courier New" w:cs="Times New Roman"/>
          <w:sz w:val="16"/>
        </w:rPr>
      </w:pPr>
      <w:del w:id="1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[6]  MMSDirection,</w:delText>
        </w:r>
      </w:del>
    </w:p>
    <w:p w14:paraId="43897F54" w14:textId="5E2A02E0" w:rsidR="00753794" w:rsidRPr="00753794" w:rsidDel="00753794" w:rsidRDefault="00753794" w:rsidP="00753794">
      <w:pPr>
        <w:spacing w:after="0" w:line="240" w:lineRule="auto"/>
        <w:rPr>
          <w:del w:id="1756" w:author="Mark Canterbury" w:date="2022-10-19T13:12:00Z"/>
          <w:rFonts w:ascii="Courier New" w:eastAsia="Times New Roman" w:hAnsi="Courier New" w:cs="Times New Roman"/>
          <w:sz w:val="16"/>
        </w:rPr>
      </w:pPr>
      <w:del w:id="1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[7]  MMSContentType,</w:delText>
        </w:r>
      </w:del>
    </w:p>
    <w:p w14:paraId="0CE69C20" w14:textId="4F550022" w:rsidR="00753794" w:rsidRPr="00753794" w:rsidDel="00753794" w:rsidRDefault="00753794" w:rsidP="00753794">
      <w:pPr>
        <w:spacing w:after="0" w:line="240" w:lineRule="auto"/>
        <w:rPr>
          <w:del w:id="1758" w:author="Mark Canterbury" w:date="2022-10-19T13:12:00Z"/>
          <w:rFonts w:ascii="Courier New" w:eastAsia="Times New Roman" w:hAnsi="Courier New" w:cs="Times New Roman"/>
          <w:sz w:val="16"/>
        </w:rPr>
      </w:pPr>
      <w:del w:id="17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[8]  MMSMessageClass OPTIONAL,</w:delText>
        </w:r>
      </w:del>
    </w:p>
    <w:p w14:paraId="06002C9A" w14:textId="259C2F14" w:rsidR="00753794" w:rsidRPr="00753794" w:rsidDel="00753794" w:rsidRDefault="00753794" w:rsidP="00753794">
      <w:pPr>
        <w:spacing w:after="0" w:line="240" w:lineRule="auto"/>
        <w:rPr>
          <w:del w:id="1760" w:author="Mark Canterbury" w:date="2022-10-19T13:12:00Z"/>
          <w:rFonts w:ascii="Courier New" w:eastAsia="Times New Roman" w:hAnsi="Courier New" w:cs="Times New Roman"/>
          <w:sz w:val="16"/>
        </w:rPr>
      </w:pPr>
      <w:del w:id="17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[9]  Timestamp,</w:delText>
        </w:r>
      </w:del>
    </w:p>
    <w:p w14:paraId="4FBBD388" w14:textId="2E6E5B3C" w:rsidR="00753794" w:rsidRPr="00753794" w:rsidDel="00753794" w:rsidRDefault="00753794" w:rsidP="00753794">
      <w:pPr>
        <w:spacing w:after="0" w:line="240" w:lineRule="auto"/>
        <w:rPr>
          <w:del w:id="1762" w:author="Mark Canterbury" w:date="2022-10-19T13:12:00Z"/>
          <w:rFonts w:ascii="Courier New" w:eastAsia="Times New Roman" w:hAnsi="Courier New" w:cs="Times New Roman"/>
          <w:sz w:val="16"/>
        </w:rPr>
      </w:pPr>
      <w:del w:id="17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[10] MMSExpiry OPTIONAL,</w:delText>
        </w:r>
      </w:del>
    </w:p>
    <w:p w14:paraId="73AEDC19" w14:textId="02FB0B15" w:rsidR="00753794" w:rsidRPr="00753794" w:rsidDel="00753794" w:rsidRDefault="00753794" w:rsidP="00753794">
      <w:pPr>
        <w:spacing w:after="0" w:line="240" w:lineRule="auto"/>
        <w:rPr>
          <w:del w:id="1764" w:author="Mark Canterbury" w:date="2022-10-19T13:12:00Z"/>
          <w:rFonts w:ascii="Courier New" w:eastAsia="Times New Roman" w:hAnsi="Courier New" w:cs="Times New Roman"/>
          <w:sz w:val="16"/>
        </w:rPr>
      </w:pPr>
      <w:del w:id="17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[11] BOOLEAN OPTIONAL,</w:delText>
        </w:r>
      </w:del>
    </w:p>
    <w:p w14:paraId="163EA72B" w14:textId="2A4C77A0" w:rsidR="00753794" w:rsidRPr="00753794" w:rsidDel="00753794" w:rsidRDefault="00753794" w:rsidP="00753794">
      <w:pPr>
        <w:spacing w:after="0" w:line="240" w:lineRule="auto"/>
        <w:rPr>
          <w:del w:id="1766" w:author="Mark Canterbury" w:date="2022-10-19T13:12:00Z"/>
          <w:rFonts w:ascii="Courier New" w:eastAsia="Times New Roman" w:hAnsi="Courier New" w:cs="Times New Roman"/>
          <w:sz w:val="16"/>
        </w:rPr>
      </w:pPr>
      <w:del w:id="17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[12] MMSPriority OPTIONAL,</w:delText>
        </w:r>
      </w:del>
    </w:p>
    <w:p w14:paraId="7C9FC84D" w14:textId="617E2EC3" w:rsidR="00753794" w:rsidRPr="00753794" w:rsidDel="00753794" w:rsidRDefault="00753794" w:rsidP="00753794">
      <w:pPr>
        <w:spacing w:after="0" w:line="240" w:lineRule="auto"/>
        <w:rPr>
          <w:del w:id="1768" w:author="Mark Canterbury" w:date="2022-10-19T13:12:00Z"/>
          <w:rFonts w:ascii="Courier New" w:eastAsia="Times New Roman" w:hAnsi="Courier New" w:cs="Times New Roman"/>
          <w:sz w:val="16"/>
        </w:rPr>
      </w:pPr>
      <w:del w:id="1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senderVisibility    [13] BOOLEAN OPTIONAL,</w:delText>
        </w:r>
      </w:del>
    </w:p>
    <w:p w14:paraId="18D42E35" w14:textId="42A15927" w:rsidR="00753794" w:rsidRPr="00753794" w:rsidDel="00753794" w:rsidRDefault="00753794" w:rsidP="00753794">
      <w:pPr>
        <w:spacing w:after="0" w:line="240" w:lineRule="auto"/>
        <w:rPr>
          <w:del w:id="1770" w:author="Mark Canterbury" w:date="2022-10-19T13:12:00Z"/>
          <w:rFonts w:ascii="Courier New" w:eastAsia="Times New Roman" w:hAnsi="Courier New" w:cs="Times New Roman"/>
          <w:sz w:val="16"/>
        </w:rPr>
      </w:pPr>
      <w:del w:id="1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[14] BOOLEAN OPTIONAL,</w:delText>
        </w:r>
      </w:del>
    </w:p>
    <w:p w14:paraId="1EFD6107" w14:textId="42DAAA5A" w:rsidR="00753794" w:rsidRPr="00753794" w:rsidDel="00753794" w:rsidRDefault="00753794" w:rsidP="00753794">
      <w:pPr>
        <w:spacing w:after="0" w:line="240" w:lineRule="auto"/>
        <w:rPr>
          <w:del w:id="1772" w:author="Mark Canterbury" w:date="2022-10-19T13:12:00Z"/>
          <w:rFonts w:ascii="Courier New" w:eastAsia="Times New Roman" w:hAnsi="Courier New" w:cs="Times New Roman"/>
          <w:sz w:val="16"/>
        </w:rPr>
      </w:pPr>
      <w:del w:id="1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[15] MMSSubject OPTIONAL,</w:delText>
        </w:r>
      </w:del>
    </w:p>
    <w:p w14:paraId="797FFEBD" w14:textId="1E7A3F06" w:rsidR="00753794" w:rsidRPr="00753794" w:rsidDel="00753794" w:rsidRDefault="00753794" w:rsidP="00753794">
      <w:pPr>
        <w:spacing w:after="0" w:line="240" w:lineRule="auto"/>
        <w:rPr>
          <w:del w:id="1774" w:author="Mark Canterbury" w:date="2022-10-19T13:12:00Z"/>
          <w:rFonts w:ascii="Courier New" w:eastAsia="Times New Roman" w:hAnsi="Courier New" w:cs="Times New Roman"/>
          <w:sz w:val="16"/>
        </w:rPr>
      </w:pPr>
      <w:del w:id="1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forwardCount        [16] INTEGER OPTIONAL,</w:delText>
        </w:r>
      </w:del>
    </w:p>
    <w:p w14:paraId="3E5C9784" w14:textId="24D4D8FD" w:rsidR="00753794" w:rsidRPr="00753794" w:rsidDel="00753794" w:rsidRDefault="00753794" w:rsidP="00753794">
      <w:pPr>
        <w:spacing w:after="0" w:line="240" w:lineRule="auto"/>
        <w:rPr>
          <w:del w:id="1776" w:author="Mark Canterbury" w:date="2022-10-19T13:12:00Z"/>
          <w:rFonts w:ascii="Courier New" w:eastAsia="Times New Roman" w:hAnsi="Courier New" w:cs="Times New Roman"/>
          <w:sz w:val="16"/>
        </w:rPr>
      </w:pPr>
      <w:del w:id="1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[17] MMSPreviouslySentBy OPTIONAL,</w:delText>
        </w:r>
      </w:del>
    </w:p>
    <w:p w14:paraId="012D6A5D" w14:textId="37F1D6A9" w:rsidR="00753794" w:rsidRPr="00753794" w:rsidDel="00753794" w:rsidRDefault="00753794" w:rsidP="00753794">
      <w:pPr>
        <w:spacing w:after="0" w:line="240" w:lineRule="auto"/>
        <w:rPr>
          <w:del w:id="1778" w:author="Mark Canterbury" w:date="2022-10-19T13:12:00Z"/>
          <w:rFonts w:ascii="Courier New" w:eastAsia="Times New Roman" w:hAnsi="Courier New" w:cs="Times New Roman"/>
          <w:sz w:val="16"/>
        </w:rPr>
      </w:pPr>
      <w:del w:id="1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prevSentByDateTime  [18] Timestamp OPTIONAL,</w:delText>
        </w:r>
      </w:del>
    </w:p>
    <w:p w14:paraId="4656293B" w14:textId="44D48AB8" w:rsidR="00753794" w:rsidRPr="00753794" w:rsidDel="00753794" w:rsidRDefault="00753794" w:rsidP="00753794">
      <w:pPr>
        <w:spacing w:after="0" w:line="240" w:lineRule="auto"/>
        <w:rPr>
          <w:del w:id="1780" w:author="Mark Canterbury" w:date="2022-10-19T13:12:00Z"/>
          <w:rFonts w:ascii="Courier New" w:eastAsia="Times New Roman" w:hAnsi="Courier New" w:cs="Times New Roman"/>
          <w:sz w:val="16"/>
        </w:rPr>
      </w:pPr>
      <w:del w:id="1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[19] UTF8String OPTIONAL,</w:delText>
        </w:r>
      </w:del>
    </w:p>
    <w:p w14:paraId="7278A628" w14:textId="62E5C9A7" w:rsidR="00753794" w:rsidRPr="00753794" w:rsidDel="00753794" w:rsidRDefault="00753794" w:rsidP="00753794">
      <w:pPr>
        <w:spacing w:after="0" w:line="240" w:lineRule="auto"/>
        <w:rPr>
          <w:del w:id="1782" w:author="Mark Canterbury" w:date="2022-10-19T13:12:00Z"/>
          <w:rFonts w:ascii="Courier New" w:eastAsia="Times New Roman" w:hAnsi="Courier New" w:cs="Times New Roman"/>
          <w:sz w:val="16"/>
        </w:rPr>
      </w:pPr>
      <w:del w:id="1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[20] UTF8String OPTIONAL,</w:delText>
        </w:r>
      </w:del>
    </w:p>
    <w:p w14:paraId="198B3D27" w14:textId="59C75FD6" w:rsidR="00753794" w:rsidRPr="00753794" w:rsidDel="00753794" w:rsidRDefault="00753794" w:rsidP="00753794">
      <w:pPr>
        <w:spacing w:after="0" w:line="240" w:lineRule="auto"/>
        <w:rPr>
          <w:del w:id="1784" w:author="Mark Canterbury" w:date="2022-10-19T13:12:00Z"/>
          <w:rFonts w:ascii="Courier New" w:eastAsia="Times New Roman" w:hAnsi="Courier New" w:cs="Times New Roman"/>
          <w:sz w:val="16"/>
        </w:rPr>
      </w:pPr>
      <w:del w:id="17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[21] UTF8String OPTIONAL,</w:delText>
        </w:r>
      </w:del>
    </w:p>
    <w:p w14:paraId="0DB5B4F2" w14:textId="38759419" w:rsidR="00753794" w:rsidRPr="00753794" w:rsidDel="00753794" w:rsidRDefault="00753794" w:rsidP="00753794">
      <w:pPr>
        <w:spacing w:after="0" w:line="240" w:lineRule="auto"/>
        <w:rPr>
          <w:del w:id="1786" w:author="Mark Canterbury" w:date="2022-10-19T13:12:00Z"/>
          <w:rFonts w:ascii="Courier New" w:eastAsia="Times New Roman" w:hAnsi="Courier New" w:cs="Times New Roman"/>
          <w:sz w:val="16"/>
        </w:rPr>
      </w:pPr>
      <w:del w:id="1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[22] MMSContentClass OPTIONAL,</w:delText>
        </w:r>
      </w:del>
    </w:p>
    <w:p w14:paraId="0EEB6F19" w14:textId="756AFAC2" w:rsidR="00753794" w:rsidRPr="00753794" w:rsidDel="00753794" w:rsidRDefault="00753794" w:rsidP="00753794">
      <w:pPr>
        <w:spacing w:after="0" w:line="240" w:lineRule="auto"/>
        <w:rPr>
          <w:del w:id="1788" w:author="Mark Canterbury" w:date="2022-10-19T13:12:00Z"/>
          <w:rFonts w:ascii="Courier New" w:eastAsia="Times New Roman" w:hAnsi="Courier New" w:cs="Times New Roman"/>
          <w:sz w:val="16"/>
        </w:rPr>
      </w:pPr>
      <w:del w:id="1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[23] BOOLEAN OPTIONAL,</w:delText>
        </w:r>
      </w:del>
    </w:p>
    <w:p w14:paraId="7911DAFC" w14:textId="709C13F4" w:rsidR="00753794" w:rsidRPr="00753794" w:rsidDel="00753794" w:rsidRDefault="00753794" w:rsidP="00753794">
      <w:pPr>
        <w:spacing w:after="0" w:line="240" w:lineRule="auto"/>
        <w:rPr>
          <w:del w:id="1790" w:author="Mark Canterbury" w:date="2022-10-19T13:12:00Z"/>
          <w:rFonts w:ascii="Courier New" w:eastAsia="Times New Roman" w:hAnsi="Courier New" w:cs="Times New Roman"/>
          <w:sz w:val="16"/>
        </w:rPr>
      </w:pPr>
      <w:del w:id="1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adaptationAllowed   [24] MMSAdaptation OPTIONAL</w:delText>
        </w:r>
      </w:del>
    </w:p>
    <w:p w14:paraId="3D0AEBA2" w14:textId="279F3C8C" w:rsidR="00753794" w:rsidRPr="00753794" w:rsidDel="00753794" w:rsidRDefault="00753794" w:rsidP="00753794">
      <w:pPr>
        <w:spacing w:after="0" w:line="240" w:lineRule="auto"/>
        <w:rPr>
          <w:del w:id="1792" w:author="Mark Canterbury" w:date="2022-10-19T13:12:00Z"/>
          <w:rFonts w:ascii="Courier New" w:eastAsia="Times New Roman" w:hAnsi="Courier New" w:cs="Times New Roman"/>
          <w:sz w:val="16"/>
        </w:rPr>
      </w:pPr>
      <w:del w:id="1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FE89E1" w14:textId="22E28FFE" w:rsidR="00753794" w:rsidRPr="00753794" w:rsidDel="00753794" w:rsidRDefault="00753794" w:rsidP="00753794">
      <w:pPr>
        <w:spacing w:after="0" w:line="240" w:lineRule="auto"/>
        <w:rPr>
          <w:del w:id="1794" w:author="Mark Canterbury" w:date="2022-10-19T13:12:00Z"/>
          <w:rFonts w:ascii="Courier New" w:eastAsia="Times New Roman" w:hAnsi="Courier New" w:cs="Times New Roman"/>
          <w:sz w:val="16"/>
        </w:rPr>
      </w:pPr>
    </w:p>
    <w:p w14:paraId="4DFC6962" w14:textId="5F9FA2CC" w:rsidR="00753794" w:rsidRPr="00753794" w:rsidDel="00753794" w:rsidRDefault="00753794" w:rsidP="00753794">
      <w:pPr>
        <w:spacing w:after="0" w:line="240" w:lineRule="auto"/>
        <w:rPr>
          <w:del w:id="1795" w:author="Mark Canterbury" w:date="2022-10-19T13:12:00Z"/>
          <w:rFonts w:ascii="Courier New" w:eastAsia="Times New Roman" w:hAnsi="Courier New" w:cs="Times New Roman"/>
          <w:sz w:val="16"/>
        </w:rPr>
      </w:pPr>
      <w:del w:id="17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MMSNotification ::= SEQUENCE</w:delText>
        </w:r>
      </w:del>
    </w:p>
    <w:p w14:paraId="6763BCF9" w14:textId="3BC5EA8D" w:rsidR="00753794" w:rsidRPr="00753794" w:rsidDel="00753794" w:rsidRDefault="00753794" w:rsidP="00753794">
      <w:pPr>
        <w:spacing w:after="0" w:line="240" w:lineRule="auto"/>
        <w:rPr>
          <w:del w:id="1797" w:author="Mark Canterbury" w:date="2022-10-19T13:12:00Z"/>
          <w:rFonts w:ascii="Courier New" w:eastAsia="Times New Roman" w:hAnsi="Courier New" w:cs="Times New Roman"/>
          <w:sz w:val="16"/>
        </w:rPr>
      </w:pPr>
      <w:del w:id="17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8559DA1" w14:textId="2071C749" w:rsidR="00753794" w:rsidRPr="00753794" w:rsidDel="00753794" w:rsidRDefault="00753794" w:rsidP="00753794">
      <w:pPr>
        <w:spacing w:after="0" w:line="240" w:lineRule="auto"/>
        <w:rPr>
          <w:del w:id="1799" w:author="Mark Canterbury" w:date="2022-10-19T13:12:00Z"/>
          <w:rFonts w:ascii="Courier New" w:eastAsia="Times New Roman" w:hAnsi="Courier New" w:cs="Times New Roman"/>
          <w:sz w:val="16"/>
        </w:rPr>
      </w:pPr>
      <w:del w:id="1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    [1]  UTF8String,</w:delText>
        </w:r>
      </w:del>
    </w:p>
    <w:p w14:paraId="078D2F64" w14:textId="6877B015" w:rsidR="00753794" w:rsidRPr="00753794" w:rsidDel="00753794" w:rsidRDefault="00753794" w:rsidP="00753794">
      <w:pPr>
        <w:spacing w:after="0" w:line="240" w:lineRule="auto"/>
        <w:rPr>
          <w:del w:id="1801" w:author="Mark Canterbury" w:date="2022-10-19T13:12:00Z"/>
          <w:rFonts w:ascii="Courier New" w:eastAsia="Times New Roman" w:hAnsi="Courier New" w:cs="Times New Roman"/>
          <w:sz w:val="16"/>
        </w:rPr>
      </w:pPr>
      <w:del w:id="1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    [2]  MMSVersion,</w:delText>
        </w:r>
      </w:del>
    </w:p>
    <w:p w14:paraId="4E5FB338" w14:textId="03AE94E4" w:rsidR="00753794" w:rsidRPr="00753794" w:rsidDel="00753794" w:rsidRDefault="00753794" w:rsidP="00753794">
      <w:pPr>
        <w:spacing w:after="0" w:line="240" w:lineRule="auto"/>
        <w:rPr>
          <w:del w:id="1803" w:author="Mark Canterbury" w:date="2022-10-19T13:12:00Z"/>
          <w:rFonts w:ascii="Courier New" w:eastAsia="Times New Roman" w:hAnsi="Courier New" w:cs="Times New Roman"/>
          <w:sz w:val="16"/>
        </w:rPr>
      </w:pPr>
      <w:del w:id="1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    [3]  MMSParty OPTIONAL,</w:delText>
        </w:r>
      </w:del>
    </w:p>
    <w:p w14:paraId="486B4568" w14:textId="16852024" w:rsidR="00753794" w:rsidRPr="00753794" w:rsidDel="00753794" w:rsidRDefault="00753794" w:rsidP="00753794">
      <w:pPr>
        <w:spacing w:after="0" w:line="240" w:lineRule="auto"/>
        <w:rPr>
          <w:del w:id="1805" w:author="Mark Canterbury" w:date="2022-10-19T13:12:00Z"/>
          <w:rFonts w:ascii="Courier New" w:eastAsia="Times New Roman" w:hAnsi="Courier New" w:cs="Times New Roman"/>
          <w:sz w:val="16"/>
        </w:rPr>
      </w:pPr>
      <w:del w:id="1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[4]  MMSDirection,</w:delText>
        </w:r>
      </w:del>
    </w:p>
    <w:p w14:paraId="56528D5B" w14:textId="798FF88E" w:rsidR="00753794" w:rsidRPr="00753794" w:rsidDel="00753794" w:rsidRDefault="00753794" w:rsidP="00753794">
      <w:pPr>
        <w:spacing w:after="0" w:line="240" w:lineRule="auto"/>
        <w:rPr>
          <w:del w:id="1807" w:author="Mark Canterbury" w:date="2022-10-19T13:12:00Z"/>
          <w:rFonts w:ascii="Courier New" w:eastAsia="Times New Roman" w:hAnsi="Courier New" w:cs="Times New Roman"/>
          <w:sz w:val="16"/>
        </w:rPr>
      </w:pPr>
      <w:del w:id="1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    [5]  MMSSubject OPTIONAL,</w:delText>
        </w:r>
      </w:del>
    </w:p>
    <w:p w14:paraId="3805CF73" w14:textId="4E3F9D1A" w:rsidR="00753794" w:rsidRPr="00753794" w:rsidDel="00753794" w:rsidRDefault="00753794" w:rsidP="00753794">
      <w:pPr>
        <w:spacing w:after="0" w:line="240" w:lineRule="auto"/>
        <w:rPr>
          <w:del w:id="1809" w:author="Mark Canterbury" w:date="2022-10-19T13:12:00Z"/>
          <w:rFonts w:ascii="Courier New" w:eastAsia="Times New Roman" w:hAnsi="Courier New" w:cs="Times New Roman"/>
          <w:sz w:val="16"/>
        </w:rPr>
      </w:pPr>
      <w:del w:id="1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deliveryReportRequested [6]  BOOLEAN OPTIONAL,</w:delText>
        </w:r>
      </w:del>
    </w:p>
    <w:p w14:paraId="51F43E20" w14:textId="76F50398" w:rsidR="00753794" w:rsidRPr="00753794" w:rsidDel="00753794" w:rsidRDefault="00753794" w:rsidP="00753794">
      <w:pPr>
        <w:spacing w:after="0" w:line="240" w:lineRule="auto"/>
        <w:rPr>
          <w:del w:id="1811" w:author="Mark Canterbury" w:date="2022-10-19T13:12:00Z"/>
          <w:rFonts w:ascii="Courier New" w:eastAsia="Times New Roman" w:hAnsi="Courier New" w:cs="Times New Roman"/>
          <w:sz w:val="16"/>
        </w:rPr>
      </w:pPr>
      <w:del w:id="1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stored                  [7]  BOOLEAN OPTIONAL,</w:delText>
        </w:r>
      </w:del>
    </w:p>
    <w:p w14:paraId="2200392E" w14:textId="4A6E0750" w:rsidR="00753794" w:rsidRPr="00753794" w:rsidDel="00753794" w:rsidRDefault="00753794" w:rsidP="00753794">
      <w:pPr>
        <w:spacing w:after="0" w:line="240" w:lineRule="auto"/>
        <w:rPr>
          <w:del w:id="1813" w:author="Mark Canterbury" w:date="2022-10-19T13:12:00Z"/>
          <w:rFonts w:ascii="Courier New" w:eastAsia="Times New Roman" w:hAnsi="Courier New" w:cs="Times New Roman"/>
          <w:sz w:val="16"/>
        </w:rPr>
      </w:pPr>
      <w:del w:id="1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    [8]  MMSMessageClass,</w:delText>
        </w:r>
      </w:del>
    </w:p>
    <w:p w14:paraId="7D9E4E3B" w14:textId="148856E7" w:rsidR="00753794" w:rsidRPr="00753794" w:rsidDel="00753794" w:rsidRDefault="00753794" w:rsidP="00753794">
      <w:pPr>
        <w:spacing w:after="0" w:line="240" w:lineRule="auto"/>
        <w:rPr>
          <w:del w:id="1815" w:author="Mark Canterbury" w:date="2022-10-19T13:12:00Z"/>
          <w:rFonts w:ascii="Courier New" w:eastAsia="Times New Roman" w:hAnsi="Courier New" w:cs="Times New Roman"/>
          <w:sz w:val="16"/>
        </w:rPr>
      </w:pPr>
      <w:del w:id="1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    [9]  MMSPriority OPTIONAL,</w:delText>
        </w:r>
      </w:del>
    </w:p>
    <w:p w14:paraId="3D2C3A4D" w14:textId="71E486F9" w:rsidR="00753794" w:rsidRPr="00753794" w:rsidDel="00753794" w:rsidRDefault="00753794" w:rsidP="00753794">
      <w:pPr>
        <w:spacing w:after="0" w:line="240" w:lineRule="auto"/>
        <w:rPr>
          <w:del w:id="1817" w:author="Mark Canterbury" w:date="2022-10-19T13:12:00Z"/>
          <w:rFonts w:ascii="Courier New" w:eastAsia="Times New Roman" w:hAnsi="Courier New" w:cs="Times New Roman"/>
          <w:sz w:val="16"/>
        </w:rPr>
      </w:pPr>
      <w:del w:id="18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messageSize             [10]  INTEGER,</w:delText>
        </w:r>
      </w:del>
    </w:p>
    <w:p w14:paraId="64C56207" w14:textId="0FBCE12F" w:rsidR="00753794" w:rsidRPr="00753794" w:rsidDel="00753794" w:rsidRDefault="00753794" w:rsidP="00753794">
      <w:pPr>
        <w:spacing w:after="0" w:line="240" w:lineRule="auto"/>
        <w:rPr>
          <w:del w:id="1819" w:author="Mark Canterbury" w:date="2022-10-19T13:12:00Z"/>
          <w:rFonts w:ascii="Courier New" w:eastAsia="Times New Roman" w:hAnsi="Courier New" w:cs="Times New Roman"/>
          <w:sz w:val="16"/>
        </w:rPr>
      </w:pPr>
      <w:del w:id="18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    [11] MMSExpiry,</w:delText>
        </w:r>
      </w:del>
    </w:p>
    <w:p w14:paraId="034EA061" w14:textId="0DF9AA3B" w:rsidR="00753794" w:rsidRPr="00753794" w:rsidDel="00753794" w:rsidRDefault="00753794" w:rsidP="00753794">
      <w:pPr>
        <w:spacing w:after="0" w:line="240" w:lineRule="auto"/>
        <w:rPr>
          <w:del w:id="1821" w:author="Mark Canterbury" w:date="2022-10-19T13:12:00Z"/>
          <w:rFonts w:ascii="Courier New" w:eastAsia="Times New Roman" w:hAnsi="Courier New" w:cs="Times New Roman"/>
          <w:sz w:val="16"/>
        </w:rPr>
      </w:pPr>
      <w:del w:id="18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    [12] MMSReplyCharging OPTIONAL</w:delText>
        </w:r>
      </w:del>
    </w:p>
    <w:p w14:paraId="7A6B6A0C" w14:textId="47ED2276" w:rsidR="00753794" w:rsidRPr="00753794" w:rsidDel="00753794" w:rsidRDefault="00753794" w:rsidP="00753794">
      <w:pPr>
        <w:spacing w:after="0" w:line="240" w:lineRule="auto"/>
        <w:rPr>
          <w:del w:id="1823" w:author="Mark Canterbury" w:date="2022-10-19T13:12:00Z"/>
          <w:rFonts w:ascii="Courier New" w:eastAsia="Times New Roman" w:hAnsi="Courier New" w:cs="Times New Roman"/>
          <w:sz w:val="16"/>
        </w:rPr>
      </w:pPr>
      <w:del w:id="18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D05323" w14:textId="6F4FDC56" w:rsidR="00753794" w:rsidRPr="00753794" w:rsidDel="00753794" w:rsidRDefault="00753794" w:rsidP="00753794">
      <w:pPr>
        <w:spacing w:after="0" w:line="240" w:lineRule="auto"/>
        <w:rPr>
          <w:del w:id="1825" w:author="Mark Canterbury" w:date="2022-10-19T13:12:00Z"/>
          <w:rFonts w:ascii="Courier New" w:eastAsia="Times New Roman" w:hAnsi="Courier New" w:cs="Times New Roman"/>
          <w:sz w:val="16"/>
        </w:rPr>
      </w:pPr>
    </w:p>
    <w:p w14:paraId="24122B2D" w14:textId="4697055B" w:rsidR="00753794" w:rsidRPr="00753794" w:rsidDel="00753794" w:rsidRDefault="00753794" w:rsidP="00753794">
      <w:pPr>
        <w:spacing w:after="0" w:line="240" w:lineRule="auto"/>
        <w:rPr>
          <w:del w:id="1826" w:author="Mark Canterbury" w:date="2022-10-19T13:12:00Z"/>
          <w:rFonts w:ascii="Courier New" w:eastAsia="Times New Roman" w:hAnsi="Courier New" w:cs="Times New Roman"/>
          <w:sz w:val="16"/>
        </w:rPr>
      </w:pPr>
      <w:del w:id="18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MMSSendToNonLocalTarget ::= SEQUENCE</w:delText>
        </w:r>
      </w:del>
    </w:p>
    <w:p w14:paraId="680F1F6F" w14:textId="08C21EFF" w:rsidR="00753794" w:rsidRPr="00753794" w:rsidDel="00753794" w:rsidRDefault="00753794" w:rsidP="00753794">
      <w:pPr>
        <w:spacing w:after="0" w:line="240" w:lineRule="auto"/>
        <w:rPr>
          <w:del w:id="1828" w:author="Mark Canterbury" w:date="2022-10-19T13:12:00Z"/>
          <w:rFonts w:ascii="Courier New" w:eastAsia="Times New Roman" w:hAnsi="Courier New" w:cs="Times New Roman"/>
          <w:sz w:val="16"/>
        </w:rPr>
      </w:pPr>
      <w:del w:id="18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735C71C" w14:textId="1F99462A" w:rsidR="00753794" w:rsidRPr="00753794" w:rsidDel="00753794" w:rsidRDefault="00753794" w:rsidP="00753794">
      <w:pPr>
        <w:spacing w:after="0" w:line="240" w:lineRule="auto"/>
        <w:rPr>
          <w:del w:id="1830" w:author="Mark Canterbury" w:date="2022-10-19T13:12:00Z"/>
          <w:rFonts w:ascii="Courier New" w:eastAsia="Times New Roman" w:hAnsi="Courier New" w:cs="Times New Roman"/>
          <w:sz w:val="16"/>
        </w:rPr>
      </w:pPr>
      <w:del w:id="1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 MMSVersion,</w:delText>
        </w:r>
      </w:del>
    </w:p>
    <w:p w14:paraId="55243238" w14:textId="6C574791" w:rsidR="00753794" w:rsidRPr="00753794" w:rsidDel="00753794" w:rsidRDefault="00753794" w:rsidP="00753794">
      <w:pPr>
        <w:spacing w:after="0" w:line="240" w:lineRule="auto"/>
        <w:rPr>
          <w:del w:id="1832" w:author="Mark Canterbury" w:date="2022-10-19T13:12:00Z"/>
          <w:rFonts w:ascii="Courier New" w:eastAsia="Times New Roman" w:hAnsi="Courier New" w:cs="Times New Roman"/>
          <w:sz w:val="16"/>
        </w:rPr>
      </w:pPr>
      <w:del w:id="1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 UTF8String,</w:delText>
        </w:r>
      </w:del>
    </w:p>
    <w:p w14:paraId="68A77F42" w14:textId="13D902D6" w:rsidR="00753794" w:rsidRPr="00753794" w:rsidDel="00753794" w:rsidRDefault="00753794" w:rsidP="00753794">
      <w:pPr>
        <w:spacing w:after="0" w:line="240" w:lineRule="auto"/>
        <w:rPr>
          <w:del w:id="1834" w:author="Mark Canterbury" w:date="2022-10-19T13:12:00Z"/>
          <w:rFonts w:ascii="Courier New" w:eastAsia="Times New Roman" w:hAnsi="Courier New" w:cs="Times New Roman"/>
          <w:sz w:val="16"/>
        </w:rPr>
      </w:pPr>
      <w:del w:id="18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7CC9FCE9" w14:textId="6D672B7E" w:rsidR="00753794" w:rsidRPr="00753794" w:rsidDel="00753794" w:rsidRDefault="00753794" w:rsidP="00753794">
      <w:pPr>
        <w:spacing w:after="0" w:line="240" w:lineRule="auto"/>
        <w:rPr>
          <w:del w:id="1836" w:author="Mark Canterbury" w:date="2022-10-19T13:12:00Z"/>
          <w:rFonts w:ascii="Courier New" w:eastAsia="Times New Roman" w:hAnsi="Courier New" w:cs="Times New Roman"/>
          <w:sz w:val="16"/>
        </w:rPr>
      </w:pPr>
      <w:del w:id="18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[4]  SEQUENCE OF MMSParty,</w:delText>
        </w:r>
      </w:del>
    </w:p>
    <w:p w14:paraId="6BF87319" w14:textId="522FBF24" w:rsidR="00753794" w:rsidRPr="00753794" w:rsidDel="00753794" w:rsidRDefault="00753794" w:rsidP="00753794">
      <w:pPr>
        <w:spacing w:after="0" w:line="240" w:lineRule="auto"/>
        <w:rPr>
          <w:del w:id="1838" w:author="Mark Canterbury" w:date="2022-10-19T13:12:00Z"/>
          <w:rFonts w:ascii="Courier New" w:eastAsia="Times New Roman" w:hAnsi="Courier New" w:cs="Times New Roman"/>
          <w:sz w:val="16"/>
        </w:rPr>
      </w:pPr>
      <w:del w:id="1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MMSParty,</w:delText>
        </w:r>
      </w:del>
    </w:p>
    <w:p w14:paraId="35647B0C" w14:textId="716744CE" w:rsidR="00753794" w:rsidRPr="00753794" w:rsidDel="00753794" w:rsidRDefault="00753794" w:rsidP="00753794">
      <w:pPr>
        <w:spacing w:after="0" w:line="240" w:lineRule="auto"/>
        <w:rPr>
          <w:del w:id="1840" w:author="Mark Canterbury" w:date="2022-10-19T13:12:00Z"/>
          <w:rFonts w:ascii="Courier New" w:eastAsia="Times New Roman" w:hAnsi="Courier New" w:cs="Times New Roman"/>
          <w:sz w:val="16"/>
        </w:rPr>
      </w:pPr>
      <w:del w:id="1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[6]  MMSDirection,</w:delText>
        </w:r>
      </w:del>
    </w:p>
    <w:p w14:paraId="6AD143AA" w14:textId="7CD18173" w:rsidR="00753794" w:rsidRPr="00753794" w:rsidDel="00753794" w:rsidRDefault="00753794" w:rsidP="00753794">
      <w:pPr>
        <w:spacing w:after="0" w:line="240" w:lineRule="auto"/>
        <w:rPr>
          <w:del w:id="1842" w:author="Mark Canterbury" w:date="2022-10-19T13:12:00Z"/>
          <w:rFonts w:ascii="Courier New" w:eastAsia="Times New Roman" w:hAnsi="Courier New" w:cs="Times New Roman"/>
          <w:sz w:val="16"/>
        </w:rPr>
      </w:pPr>
      <w:del w:id="1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[7]  MMSContentType,</w:delText>
        </w:r>
      </w:del>
    </w:p>
    <w:p w14:paraId="791DB575" w14:textId="5A3E6E73" w:rsidR="00753794" w:rsidRPr="00753794" w:rsidDel="00753794" w:rsidRDefault="00753794" w:rsidP="00753794">
      <w:pPr>
        <w:spacing w:after="0" w:line="240" w:lineRule="auto"/>
        <w:rPr>
          <w:del w:id="1844" w:author="Mark Canterbury" w:date="2022-10-19T13:12:00Z"/>
          <w:rFonts w:ascii="Courier New" w:eastAsia="Times New Roman" w:hAnsi="Courier New" w:cs="Times New Roman"/>
          <w:sz w:val="16"/>
        </w:rPr>
      </w:pPr>
      <w:del w:id="1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[8]  MMSMessageClass OPTIONAL,</w:delText>
        </w:r>
      </w:del>
    </w:p>
    <w:p w14:paraId="03C74E81" w14:textId="71141670" w:rsidR="00753794" w:rsidRPr="00753794" w:rsidDel="00753794" w:rsidRDefault="00753794" w:rsidP="00753794">
      <w:pPr>
        <w:spacing w:after="0" w:line="240" w:lineRule="auto"/>
        <w:rPr>
          <w:del w:id="1846" w:author="Mark Canterbury" w:date="2022-10-19T13:12:00Z"/>
          <w:rFonts w:ascii="Courier New" w:eastAsia="Times New Roman" w:hAnsi="Courier New" w:cs="Times New Roman"/>
          <w:sz w:val="16"/>
        </w:rPr>
      </w:pPr>
      <w:del w:id="1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[9]  Timestamp,</w:delText>
        </w:r>
      </w:del>
    </w:p>
    <w:p w14:paraId="101B6E3A" w14:textId="65B161A6" w:rsidR="00753794" w:rsidRPr="00753794" w:rsidDel="00753794" w:rsidRDefault="00753794" w:rsidP="00753794">
      <w:pPr>
        <w:spacing w:after="0" w:line="240" w:lineRule="auto"/>
        <w:rPr>
          <w:del w:id="1848" w:author="Mark Canterbury" w:date="2022-10-19T13:12:00Z"/>
          <w:rFonts w:ascii="Courier New" w:eastAsia="Times New Roman" w:hAnsi="Courier New" w:cs="Times New Roman"/>
          <w:sz w:val="16"/>
        </w:rPr>
      </w:pPr>
      <w:del w:id="1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[10] MMSExpiry OPTIONAL,</w:delText>
        </w:r>
      </w:del>
    </w:p>
    <w:p w14:paraId="076065DD" w14:textId="3E8429C2" w:rsidR="00753794" w:rsidRPr="00753794" w:rsidDel="00753794" w:rsidRDefault="00753794" w:rsidP="00753794">
      <w:pPr>
        <w:spacing w:after="0" w:line="240" w:lineRule="auto"/>
        <w:rPr>
          <w:del w:id="1850" w:author="Mark Canterbury" w:date="2022-10-19T13:12:00Z"/>
          <w:rFonts w:ascii="Courier New" w:eastAsia="Times New Roman" w:hAnsi="Courier New" w:cs="Times New Roman"/>
          <w:sz w:val="16"/>
        </w:rPr>
      </w:pPr>
      <w:del w:id="18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[11] BOOLEAN OPTIONAL,</w:delText>
        </w:r>
      </w:del>
    </w:p>
    <w:p w14:paraId="18308B01" w14:textId="7D5658EF" w:rsidR="00753794" w:rsidRPr="00753794" w:rsidDel="00753794" w:rsidRDefault="00753794" w:rsidP="00753794">
      <w:pPr>
        <w:spacing w:after="0" w:line="240" w:lineRule="auto"/>
        <w:rPr>
          <w:del w:id="1852" w:author="Mark Canterbury" w:date="2022-10-19T13:12:00Z"/>
          <w:rFonts w:ascii="Courier New" w:eastAsia="Times New Roman" w:hAnsi="Courier New" w:cs="Times New Roman"/>
          <w:sz w:val="16"/>
        </w:rPr>
      </w:pPr>
      <w:del w:id="18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[12] MMSPriority OPTIONAL,</w:delText>
        </w:r>
      </w:del>
    </w:p>
    <w:p w14:paraId="1951764A" w14:textId="0BBDD5D8" w:rsidR="00753794" w:rsidRPr="00753794" w:rsidDel="00753794" w:rsidRDefault="00753794" w:rsidP="00753794">
      <w:pPr>
        <w:spacing w:after="0" w:line="240" w:lineRule="auto"/>
        <w:rPr>
          <w:del w:id="1854" w:author="Mark Canterbury" w:date="2022-10-19T13:12:00Z"/>
          <w:rFonts w:ascii="Courier New" w:eastAsia="Times New Roman" w:hAnsi="Courier New" w:cs="Times New Roman"/>
          <w:sz w:val="16"/>
        </w:rPr>
      </w:pPr>
      <w:del w:id="18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senderVisibility    [13] BOOLEAN OPTIONAL,</w:delText>
        </w:r>
      </w:del>
    </w:p>
    <w:p w14:paraId="6533AEF3" w14:textId="74637F95" w:rsidR="00753794" w:rsidRPr="00753794" w:rsidDel="00753794" w:rsidRDefault="00753794" w:rsidP="00753794">
      <w:pPr>
        <w:spacing w:after="0" w:line="240" w:lineRule="auto"/>
        <w:rPr>
          <w:del w:id="1856" w:author="Mark Canterbury" w:date="2022-10-19T13:12:00Z"/>
          <w:rFonts w:ascii="Courier New" w:eastAsia="Times New Roman" w:hAnsi="Courier New" w:cs="Times New Roman"/>
          <w:sz w:val="16"/>
        </w:rPr>
      </w:pPr>
      <w:del w:id="18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[14] BOOLEAN OPTIONAL,</w:delText>
        </w:r>
      </w:del>
    </w:p>
    <w:p w14:paraId="0ACB97B7" w14:textId="4D378A67" w:rsidR="00753794" w:rsidRPr="00753794" w:rsidDel="00753794" w:rsidRDefault="00753794" w:rsidP="00753794">
      <w:pPr>
        <w:spacing w:after="0" w:line="240" w:lineRule="auto"/>
        <w:rPr>
          <w:del w:id="1858" w:author="Mark Canterbury" w:date="2022-10-19T13:12:00Z"/>
          <w:rFonts w:ascii="Courier New" w:eastAsia="Times New Roman" w:hAnsi="Courier New" w:cs="Times New Roman"/>
          <w:sz w:val="16"/>
        </w:rPr>
      </w:pPr>
      <w:del w:id="18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[15] MMSSubject OPTIONAL,</w:delText>
        </w:r>
      </w:del>
    </w:p>
    <w:p w14:paraId="3F880F7D" w14:textId="3D9F80EF" w:rsidR="00753794" w:rsidRPr="00753794" w:rsidDel="00753794" w:rsidRDefault="00753794" w:rsidP="00753794">
      <w:pPr>
        <w:spacing w:after="0" w:line="240" w:lineRule="auto"/>
        <w:rPr>
          <w:del w:id="1860" w:author="Mark Canterbury" w:date="2022-10-19T13:12:00Z"/>
          <w:rFonts w:ascii="Courier New" w:eastAsia="Times New Roman" w:hAnsi="Courier New" w:cs="Times New Roman"/>
          <w:sz w:val="16"/>
        </w:rPr>
      </w:pPr>
      <w:del w:id="18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forwardCount        [16] INTEGER OPTIONAL,</w:delText>
        </w:r>
      </w:del>
    </w:p>
    <w:p w14:paraId="61C6F73D" w14:textId="39388187" w:rsidR="00753794" w:rsidRPr="00753794" w:rsidDel="00753794" w:rsidRDefault="00753794" w:rsidP="00753794">
      <w:pPr>
        <w:spacing w:after="0" w:line="240" w:lineRule="auto"/>
        <w:rPr>
          <w:del w:id="1862" w:author="Mark Canterbury" w:date="2022-10-19T13:12:00Z"/>
          <w:rFonts w:ascii="Courier New" w:eastAsia="Times New Roman" w:hAnsi="Courier New" w:cs="Times New Roman"/>
          <w:sz w:val="16"/>
        </w:rPr>
      </w:pPr>
      <w:del w:id="18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[17] MMSPreviouslySentBy OPTIONAL,</w:delText>
        </w:r>
      </w:del>
    </w:p>
    <w:p w14:paraId="2907CE48" w14:textId="40D6D305" w:rsidR="00753794" w:rsidRPr="00753794" w:rsidDel="00753794" w:rsidRDefault="00753794" w:rsidP="00753794">
      <w:pPr>
        <w:spacing w:after="0" w:line="240" w:lineRule="auto"/>
        <w:rPr>
          <w:del w:id="1864" w:author="Mark Canterbury" w:date="2022-10-19T13:12:00Z"/>
          <w:rFonts w:ascii="Courier New" w:eastAsia="Times New Roman" w:hAnsi="Courier New" w:cs="Times New Roman"/>
          <w:sz w:val="16"/>
        </w:rPr>
      </w:pPr>
      <w:del w:id="18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prevSentByDateTime  [18] Timestamp OPTIONAL,</w:delText>
        </w:r>
      </w:del>
    </w:p>
    <w:p w14:paraId="2B8161F2" w14:textId="602BA223" w:rsidR="00753794" w:rsidRPr="00753794" w:rsidDel="00753794" w:rsidRDefault="00753794" w:rsidP="00753794">
      <w:pPr>
        <w:spacing w:after="0" w:line="240" w:lineRule="auto"/>
        <w:rPr>
          <w:del w:id="1866" w:author="Mark Canterbury" w:date="2022-10-19T13:12:00Z"/>
          <w:rFonts w:ascii="Courier New" w:eastAsia="Times New Roman" w:hAnsi="Courier New" w:cs="Times New Roman"/>
          <w:sz w:val="16"/>
        </w:rPr>
      </w:pPr>
      <w:del w:id="18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[19] UTF8String OPTIONAL,</w:delText>
        </w:r>
      </w:del>
    </w:p>
    <w:p w14:paraId="1D9746D3" w14:textId="398DE753" w:rsidR="00753794" w:rsidRPr="00753794" w:rsidDel="00753794" w:rsidRDefault="00753794" w:rsidP="00753794">
      <w:pPr>
        <w:spacing w:after="0" w:line="240" w:lineRule="auto"/>
        <w:rPr>
          <w:del w:id="1868" w:author="Mark Canterbury" w:date="2022-10-19T13:12:00Z"/>
          <w:rFonts w:ascii="Courier New" w:eastAsia="Times New Roman" w:hAnsi="Courier New" w:cs="Times New Roman"/>
          <w:sz w:val="16"/>
        </w:rPr>
      </w:pPr>
      <w:del w:id="18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[20] UTF8String OPTIONAL,</w:delText>
        </w:r>
      </w:del>
    </w:p>
    <w:p w14:paraId="4F84D22F" w14:textId="7FF1942B" w:rsidR="00753794" w:rsidRPr="00753794" w:rsidDel="00753794" w:rsidRDefault="00753794" w:rsidP="00753794">
      <w:pPr>
        <w:spacing w:after="0" w:line="240" w:lineRule="auto"/>
        <w:rPr>
          <w:del w:id="1870" w:author="Mark Canterbury" w:date="2022-10-19T13:12:00Z"/>
          <w:rFonts w:ascii="Courier New" w:eastAsia="Times New Roman" w:hAnsi="Courier New" w:cs="Times New Roman"/>
          <w:sz w:val="16"/>
        </w:rPr>
      </w:pPr>
      <w:del w:id="18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[21] UTF8String OPTIONAL,</w:delText>
        </w:r>
      </w:del>
    </w:p>
    <w:p w14:paraId="3580447E" w14:textId="2268196C" w:rsidR="00753794" w:rsidRPr="00753794" w:rsidDel="00753794" w:rsidRDefault="00753794" w:rsidP="00753794">
      <w:pPr>
        <w:spacing w:after="0" w:line="240" w:lineRule="auto"/>
        <w:rPr>
          <w:del w:id="1872" w:author="Mark Canterbury" w:date="2022-10-19T13:12:00Z"/>
          <w:rFonts w:ascii="Courier New" w:eastAsia="Times New Roman" w:hAnsi="Courier New" w:cs="Times New Roman"/>
          <w:sz w:val="16"/>
        </w:rPr>
      </w:pPr>
      <w:del w:id="18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[22] MMSContentClass OPTIONAL,</w:delText>
        </w:r>
      </w:del>
    </w:p>
    <w:p w14:paraId="14D07370" w14:textId="47F4BE27" w:rsidR="00753794" w:rsidRPr="00753794" w:rsidDel="00753794" w:rsidRDefault="00753794" w:rsidP="00753794">
      <w:pPr>
        <w:spacing w:after="0" w:line="240" w:lineRule="auto"/>
        <w:rPr>
          <w:del w:id="1874" w:author="Mark Canterbury" w:date="2022-10-19T13:12:00Z"/>
          <w:rFonts w:ascii="Courier New" w:eastAsia="Times New Roman" w:hAnsi="Courier New" w:cs="Times New Roman"/>
          <w:sz w:val="16"/>
        </w:rPr>
      </w:pPr>
      <w:del w:id="18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[23] BOOLEAN OPTIONAL,</w:delText>
        </w:r>
      </w:del>
    </w:p>
    <w:p w14:paraId="1BE9451D" w14:textId="2A3CC4AF" w:rsidR="00753794" w:rsidRPr="00753794" w:rsidDel="00753794" w:rsidRDefault="00753794" w:rsidP="00753794">
      <w:pPr>
        <w:spacing w:after="0" w:line="240" w:lineRule="auto"/>
        <w:rPr>
          <w:del w:id="1876" w:author="Mark Canterbury" w:date="2022-10-19T13:12:00Z"/>
          <w:rFonts w:ascii="Courier New" w:eastAsia="Times New Roman" w:hAnsi="Courier New" w:cs="Times New Roman"/>
          <w:sz w:val="16"/>
        </w:rPr>
      </w:pPr>
      <w:del w:id="18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adaptationAllowed   [24] MMSAdaptation OPTIONAL</w:delText>
        </w:r>
      </w:del>
    </w:p>
    <w:p w14:paraId="5F0D3091" w14:textId="035A4F6C" w:rsidR="00753794" w:rsidRPr="00753794" w:rsidDel="00753794" w:rsidRDefault="00753794" w:rsidP="00753794">
      <w:pPr>
        <w:spacing w:after="0" w:line="240" w:lineRule="auto"/>
        <w:rPr>
          <w:del w:id="1878" w:author="Mark Canterbury" w:date="2022-10-19T13:12:00Z"/>
          <w:rFonts w:ascii="Courier New" w:eastAsia="Times New Roman" w:hAnsi="Courier New" w:cs="Times New Roman"/>
          <w:sz w:val="16"/>
        </w:rPr>
      </w:pPr>
      <w:del w:id="18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0D0C03" w14:textId="3AA597F5" w:rsidR="00753794" w:rsidRPr="00753794" w:rsidDel="00753794" w:rsidRDefault="00753794" w:rsidP="00753794">
      <w:pPr>
        <w:spacing w:after="0" w:line="240" w:lineRule="auto"/>
        <w:rPr>
          <w:del w:id="1880" w:author="Mark Canterbury" w:date="2022-10-19T13:12:00Z"/>
          <w:rFonts w:ascii="Courier New" w:eastAsia="Times New Roman" w:hAnsi="Courier New" w:cs="Times New Roman"/>
          <w:sz w:val="16"/>
        </w:rPr>
      </w:pPr>
    </w:p>
    <w:p w14:paraId="479280B1" w14:textId="4E68DF7E" w:rsidR="00753794" w:rsidRPr="00753794" w:rsidDel="00753794" w:rsidRDefault="00753794" w:rsidP="00753794">
      <w:pPr>
        <w:spacing w:after="0" w:line="240" w:lineRule="auto"/>
        <w:rPr>
          <w:del w:id="1881" w:author="Mark Canterbury" w:date="2022-10-19T13:12:00Z"/>
          <w:rFonts w:ascii="Courier New" w:eastAsia="Times New Roman" w:hAnsi="Courier New" w:cs="Times New Roman"/>
          <w:sz w:val="16"/>
        </w:rPr>
      </w:pPr>
      <w:del w:id="18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MMSNotificationResponse ::= SEQUENCE</w:delText>
        </w:r>
      </w:del>
    </w:p>
    <w:p w14:paraId="5A5FE994" w14:textId="095BDF3A" w:rsidR="00753794" w:rsidRPr="00753794" w:rsidDel="00753794" w:rsidRDefault="00753794" w:rsidP="00753794">
      <w:pPr>
        <w:spacing w:after="0" w:line="240" w:lineRule="auto"/>
        <w:rPr>
          <w:del w:id="1883" w:author="Mark Canterbury" w:date="2022-10-19T13:12:00Z"/>
          <w:rFonts w:ascii="Courier New" w:eastAsia="Times New Roman" w:hAnsi="Courier New" w:cs="Times New Roman"/>
          <w:sz w:val="16"/>
        </w:rPr>
      </w:pPr>
      <w:del w:id="18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C90C675" w14:textId="2EEB5BDB" w:rsidR="00753794" w:rsidRPr="00753794" w:rsidDel="00753794" w:rsidRDefault="00753794" w:rsidP="00753794">
      <w:pPr>
        <w:spacing w:after="0" w:line="240" w:lineRule="auto"/>
        <w:rPr>
          <w:del w:id="1885" w:author="Mark Canterbury" w:date="2022-10-19T13:12:00Z"/>
          <w:rFonts w:ascii="Courier New" w:eastAsia="Times New Roman" w:hAnsi="Courier New" w:cs="Times New Roman"/>
          <w:sz w:val="16"/>
        </w:rPr>
      </w:pPr>
      <w:del w:id="1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[1] UTF8String,</w:delText>
        </w:r>
      </w:del>
    </w:p>
    <w:p w14:paraId="491A3B5D" w14:textId="400EACBA" w:rsidR="00753794" w:rsidRPr="00753794" w:rsidDel="00753794" w:rsidRDefault="00753794" w:rsidP="00753794">
      <w:pPr>
        <w:spacing w:after="0" w:line="240" w:lineRule="auto"/>
        <w:rPr>
          <w:del w:id="1887" w:author="Mark Canterbury" w:date="2022-10-19T13:12:00Z"/>
          <w:rFonts w:ascii="Courier New" w:eastAsia="Times New Roman" w:hAnsi="Courier New" w:cs="Times New Roman"/>
          <w:sz w:val="16"/>
        </w:rPr>
      </w:pPr>
      <w:del w:id="1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[2] MMSVersion,</w:delText>
        </w:r>
      </w:del>
    </w:p>
    <w:p w14:paraId="0E6435DB" w14:textId="010A85FA" w:rsidR="00753794" w:rsidRPr="00753794" w:rsidDel="00753794" w:rsidRDefault="00753794" w:rsidP="00753794">
      <w:pPr>
        <w:spacing w:after="0" w:line="240" w:lineRule="auto"/>
        <w:rPr>
          <w:del w:id="1889" w:author="Mark Canterbury" w:date="2022-10-19T13:12:00Z"/>
          <w:rFonts w:ascii="Courier New" w:eastAsia="Times New Roman" w:hAnsi="Courier New" w:cs="Times New Roman"/>
          <w:sz w:val="16"/>
        </w:rPr>
      </w:pPr>
      <w:del w:id="1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[3] MMSDirection,</w:delText>
        </w:r>
      </w:del>
    </w:p>
    <w:p w14:paraId="3572C895" w14:textId="3CEFFC14" w:rsidR="00753794" w:rsidRPr="00753794" w:rsidDel="00753794" w:rsidRDefault="00753794" w:rsidP="00753794">
      <w:pPr>
        <w:spacing w:after="0" w:line="240" w:lineRule="auto"/>
        <w:rPr>
          <w:del w:id="1891" w:author="Mark Canterbury" w:date="2022-10-19T13:12:00Z"/>
          <w:rFonts w:ascii="Courier New" w:eastAsia="Times New Roman" w:hAnsi="Courier New" w:cs="Times New Roman"/>
          <w:sz w:val="16"/>
        </w:rPr>
      </w:pPr>
      <w:del w:id="1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        [4] MMStatus,</w:delText>
        </w:r>
      </w:del>
    </w:p>
    <w:p w14:paraId="0F85D48C" w14:textId="53D09AF6" w:rsidR="00753794" w:rsidRPr="00753794" w:rsidDel="00753794" w:rsidRDefault="00753794" w:rsidP="00753794">
      <w:pPr>
        <w:spacing w:after="0" w:line="240" w:lineRule="auto"/>
        <w:rPr>
          <w:del w:id="1893" w:author="Mark Canterbury" w:date="2022-10-19T13:12:00Z"/>
          <w:rFonts w:ascii="Courier New" w:eastAsia="Times New Roman" w:hAnsi="Courier New" w:cs="Times New Roman"/>
          <w:sz w:val="16"/>
        </w:rPr>
      </w:pPr>
      <w:del w:id="1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reportAllowed [5] BOOLEAN OPTIONAL</w:delText>
        </w:r>
      </w:del>
    </w:p>
    <w:p w14:paraId="1C37BF3A" w14:textId="14811FA7" w:rsidR="00753794" w:rsidRPr="00753794" w:rsidDel="00753794" w:rsidRDefault="00753794" w:rsidP="00753794">
      <w:pPr>
        <w:spacing w:after="0" w:line="240" w:lineRule="auto"/>
        <w:rPr>
          <w:del w:id="1895" w:author="Mark Canterbury" w:date="2022-10-19T13:12:00Z"/>
          <w:rFonts w:ascii="Courier New" w:eastAsia="Times New Roman" w:hAnsi="Courier New" w:cs="Times New Roman"/>
          <w:sz w:val="16"/>
        </w:rPr>
      </w:pPr>
      <w:del w:id="1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AFC8AC" w14:textId="38A8017E" w:rsidR="00753794" w:rsidRPr="00753794" w:rsidDel="00753794" w:rsidRDefault="00753794" w:rsidP="00753794">
      <w:pPr>
        <w:spacing w:after="0" w:line="240" w:lineRule="auto"/>
        <w:rPr>
          <w:del w:id="1897" w:author="Mark Canterbury" w:date="2022-10-19T13:12:00Z"/>
          <w:rFonts w:ascii="Courier New" w:eastAsia="Times New Roman" w:hAnsi="Courier New" w:cs="Times New Roman"/>
          <w:sz w:val="16"/>
        </w:rPr>
      </w:pPr>
    </w:p>
    <w:p w14:paraId="6FB23597" w14:textId="6B2D9D95" w:rsidR="00753794" w:rsidRPr="00753794" w:rsidDel="00753794" w:rsidRDefault="00753794" w:rsidP="00753794">
      <w:pPr>
        <w:spacing w:after="0" w:line="240" w:lineRule="auto"/>
        <w:rPr>
          <w:del w:id="1898" w:author="Mark Canterbury" w:date="2022-10-19T13:12:00Z"/>
          <w:rFonts w:ascii="Courier New" w:eastAsia="Times New Roman" w:hAnsi="Courier New" w:cs="Times New Roman"/>
          <w:sz w:val="16"/>
        </w:rPr>
      </w:pPr>
      <w:del w:id="18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MMSRetrieval ::= SEQUENCE</w:delText>
        </w:r>
      </w:del>
    </w:p>
    <w:p w14:paraId="22BECA28" w14:textId="27E4A875" w:rsidR="00753794" w:rsidRPr="00753794" w:rsidDel="00753794" w:rsidRDefault="00753794" w:rsidP="00753794">
      <w:pPr>
        <w:spacing w:after="0" w:line="240" w:lineRule="auto"/>
        <w:rPr>
          <w:del w:id="1900" w:author="Mark Canterbury" w:date="2022-10-19T13:12:00Z"/>
          <w:rFonts w:ascii="Courier New" w:eastAsia="Times New Roman" w:hAnsi="Courier New" w:cs="Times New Roman"/>
          <w:sz w:val="16"/>
        </w:rPr>
      </w:pPr>
      <w:del w:id="19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5E3461" w14:textId="71622D99" w:rsidR="00753794" w:rsidRPr="00753794" w:rsidDel="00753794" w:rsidRDefault="00753794" w:rsidP="00753794">
      <w:pPr>
        <w:spacing w:after="0" w:line="240" w:lineRule="auto"/>
        <w:rPr>
          <w:del w:id="1902" w:author="Mark Canterbury" w:date="2022-10-19T13:12:00Z"/>
          <w:rFonts w:ascii="Courier New" w:eastAsia="Times New Roman" w:hAnsi="Courier New" w:cs="Times New Roman"/>
          <w:sz w:val="16"/>
        </w:rPr>
      </w:pPr>
      <w:del w:id="19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 UTF8String,</w:delText>
        </w:r>
      </w:del>
    </w:p>
    <w:p w14:paraId="150C2A88" w14:textId="5C72EFB4" w:rsidR="00753794" w:rsidRPr="00753794" w:rsidDel="00753794" w:rsidRDefault="00753794" w:rsidP="00753794">
      <w:pPr>
        <w:spacing w:after="0" w:line="240" w:lineRule="auto"/>
        <w:rPr>
          <w:del w:id="1904" w:author="Mark Canterbury" w:date="2022-10-19T13:12:00Z"/>
          <w:rFonts w:ascii="Courier New" w:eastAsia="Times New Roman" w:hAnsi="Courier New" w:cs="Times New Roman"/>
          <w:sz w:val="16"/>
        </w:rPr>
      </w:pPr>
      <w:del w:id="19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 MMSVersion,</w:delText>
        </w:r>
      </w:del>
    </w:p>
    <w:p w14:paraId="0EC86D37" w14:textId="2797E8AE" w:rsidR="00753794" w:rsidRPr="00753794" w:rsidDel="00753794" w:rsidRDefault="00753794" w:rsidP="00753794">
      <w:pPr>
        <w:spacing w:after="0" w:line="240" w:lineRule="auto"/>
        <w:rPr>
          <w:del w:id="1906" w:author="Mark Canterbury" w:date="2022-10-19T13:12:00Z"/>
          <w:rFonts w:ascii="Courier New" w:eastAsia="Times New Roman" w:hAnsi="Courier New" w:cs="Times New Roman"/>
          <w:sz w:val="16"/>
        </w:rPr>
      </w:pPr>
      <w:del w:id="1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3A12873C" w14:textId="109E0B8D" w:rsidR="00753794" w:rsidRPr="00753794" w:rsidDel="00753794" w:rsidRDefault="00753794" w:rsidP="00753794">
      <w:pPr>
        <w:spacing w:after="0" w:line="240" w:lineRule="auto"/>
        <w:rPr>
          <w:del w:id="1908" w:author="Mark Canterbury" w:date="2022-10-19T13:12:00Z"/>
          <w:rFonts w:ascii="Courier New" w:eastAsia="Times New Roman" w:hAnsi="Courier New" w:cs="Times New Roman"/>
          <w:sz w:val="16"/>
        </w:rPr>
      </w:pPr>
      <w:del w:id="1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[4]  Timestamp,</w:delText>
        </w:r>
      </w:del>
    </w:p>
    <w:p w14:paraId="73DAE1BC" w14:textId="69450109" w:rsidR="00753794" w:rsidRPr="00753794" w:rsidDel="00753794" w:rsidRDefault="00753794" w:rsidP="00753794">
      <w:pPr>
        <w:spacing w:after="0" w:line="240" w:lineRule="auto"/>
        <w:rPr>
          <w:del w:id="1910" w:author="Mark Canterbury" w:date="2022-10-19T13:12:00Z"/>
          <w:rFonts w:ascii="Courier New" w:eastAsia="Times New Roman" w:hAnsi="Courier New" w:cs="Times New Roman"/>
          <w:sz w:val="16"/>
        </w:rPr>
      </w:pPr>
      <w:del w:id="1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 OPTIONAL,</w:delText>
        </w:r>
      </w:del>
    </w:p>
    <w:p w14:paraId="2F12DA71" w14:textId="66CF84A3" w:rsidR="00753794" w:rsidRPr="00753794" w:rsidDel="00753794" w:rsidRDefault="00753794" w:rsidP="00753794">
      <w:pPr>
        <w:spacing w:after="0" w:line="240" w:lineRule="auto"/>
        <w:rPr>
          <w:del w:id="1912" w:author="Mark Canterbury" w:date="2022-10-19T13:12:00Z"/>
          <w:rFonts w:ascii="Courier New" w:eastAsia="Times New Roman" w:hAnsi="Courier New" w:cs="Times New Roman"/>
          <w:sz w:val="16"/>
        </w:rPr>
      </w:pPr>
      <w:del w:id="1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[6]  MMSPreviouslySentBy OPTIONAL,</w:delText>
        </w:r>
      </w:del>
    </w:p>
    <w:p w14:paraId="0152DF52" w14:textId="6E014627" w:rsidR="00753794" w:rsidRPr="00753794" w:rsidDel="00753794" w:rsidRDefault="00753794" w:rsidP="00753794">
      <w:pPr>
        <w:spacing w:after="0" w:line="240" w:lineRule="auto"/>
        <w:rPr>
          <w:del w:id="1914" w:author="Mark Canterbury" w:date="2022-10-19T13:12:00Z"/>
          <w:rFonts w:ascii="Courier New" w:eastAsia="Times New Roman" w:hAnsi="Courier New" w:cs="Times New Roman"/>
          <w:sz w:val="16"/>
        </w:rPr>
      </w:pPr>
      <w:del w:id="1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prevSentByDateTime  [7]  Timestamp OPTIONAL,</w:delText>
        </w:r>
      </w:del>
    </w:p>
    <w:p w14:paraId="634DFE17" w14:textId="21D6D35C" w:rsidR="00753794" w:rsidRPr="00753794" w:rsidDel="00753794" w:rsidRDefault="00753794" w:rsidP="00753794">
      <w:pPr>
        <w:spacing w:after="0" w:line="240" w:lineRule="auto"/>
        <w:rPr>
          <w:del w:id="1916" w:author="Mark Canterbury" w:date="2022-10-19T13:12:00Z"/>
          <w:rFonts w:ascii="Courier New" w:eastAsia="Times New Roman" w:hAnsi="Courier New" w:cs="Times New Roman"/>
          <w:sz w:val="16"/>
        </w:rPr>
      </w:pPr>
      <w:del w:id="1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[8]  SEQUENCE OF MMSParty OPTIONAL,</w:delText>
        </w:r>
      </w:del>
    </w:p>
    <w:p w14:paraId="4219A620" w14:textId="7C91AA3D" w:rsidR="00753794" w:rsidRPr="00753794" w:rsidDel="00753794" w:rsidRDefault="00753794" w:rsidP="00753794">
      <w:pPr>
        <w:spacing w:after="0" w:line="240" w:lineRule="auto"/>
        <w:rPr>
          <w:del w:id="1918" w:author="Mark Canterbury" w:date="2022-10-19T13:12:00Z"/>
          <w:rFonts w:ascii="Courier New" w:eastAsia="Times New Roman" w:hAnsi="Courier New" w:cs="Times New Roman"/>
          <w:sz w:val="16"/>
        </w:rPr>
      </w:pPr>
      <w:del w:id="1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[9]  SEQUENCE OF MMSParty OPTIONAL,</w:delText>
        </w:r>
      </w:del>
    </w:p>
    <w:p w14:paraId="6D0702E6" w14:textId="68CBE1A3" w:rsidR="00753794" w:rsidRPr="00753794" w:rsidDel="00753794" w:rsidRDefault="00753794" w:rsidP="00753794">
      <w:pPr>
        <w:spacing w:after="0" w:line="240" w:lineRule="auto"/>
        <w:rPr>
          <w:del w:id="1920" w:author="Mark Canterbury" w:date="2022-10-19T13:12:00Z"/>
          <w:rFonts w:ascii="Courier New" w:eastAsia="Times New Roman" w:hAnsi="Courier New" w:cs="Times New Roman"/>
          <w:sz w:val="16"/>
        </w:rPr>
      </w:pPr>
      <w:del w:id="1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[10] MMSDirection,</w:delText>
        </w:r>
      </w:del>
    </w:p>
    <w:p w14:paraId="41071343" w14:textId="2D8AD0CB" w:rsidR="00753794" w:rsidRPr="00753794" w:rsidDel="00753794" w:rsidRDefault="00753794" w:rsidP="00753794">
      <w:pPr>
        <w:spacing w:after="0" w:line="240" w:lineRule="auto"/>
        <w:rPr>
          <w:del w:id="1922" w:author="Mark Canterbury" w:date="2022-10-19T13:12:00Z"/>
          <w:rFonts w:ascii="Courier New" w:eastAsia="Times New Roman" w:hAnsi="Courier New" w:cs="Times New Roman"/>
          <w:sz w:val="16"/>
        </w:rPr>
      </w:pPr>
      <w:del w:id="1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[11] MMSSubject OPTIONAL,</w:delText>
        </w:r>
      </w:del>
    </w:p>
    <w:p w14:paraId="477AC5C9" w14:textId="5025D583" w:rsidR="00753794" w:rsidRPr="00753794" w:rsidDel="00753794" w:rsidRDefault="00753794" w:rsidP="00753794">
      <w:pPr>
        <w:spacing w:after="0" w:line="240" w:lineRule="auto"/>
        <w:rPr>
          <w:del w:id="1924" w:author="Mark Canterbury" w:date="2022-10-19T13:12:00Z"/>
          <w:rFonts w:ascii="Courier New" w:eastAsia="Times New Roman" w:hAnsi="Courier New" w:cs="Times New Roman"/>
          <w:sz w:val="16"/>
        </w:rPr>
      </w:pPr>
      <w:del w:id="1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[12] MMState OPTIONAL,</w:delText>
        </w:r>
      </w:del>
    </w:p>
    <w:p w14:paraId="4C027EB2" w14:textId="2BA38D09" w:rsidR="00753794" w:rsidRPr="00753794" w:rsidDel="00753794" w:rsidRDefault="00753794" w:rsidP="00753794">
      <w:pPr>
        <w:spacing w:after="0" w:line="240" w:lineRule="auto"/>
        <w:rPr>
          <w:del w:id="1926" w:author="Mark Canterbury" w:date="2022-10-19T13:12:00Z"/>
          <w:rFonts w:ascii="Courier New" w:eastAsia="Times New Roman" w:hAnsi="Courier New" w:cs="Times New Roman"/>
          <w:sz w:val="16"/>
        </w:rPr>
      </w:pPr>
      <w:del w:id="19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[13] MMFlags OPTIONAL,</w:delText>
        </w:r>
      </w:del>
    </w:p>
    <w:p w14:paraId="16C341DE" w14:textId="3BCD93B4" w:rsidR="00753794" w:rsidRPr="00753794" w:rsidDel="00753794" w:rsidRDefault="00753794" w:rsidP="00753794">
      <w:pPr>
        <w:spacing w:after="0" w:line="240" w:lineRule="auto"/>
        <w:rPr>
          <w:del w:id="1928" w:author="Mark Canterbury" w:date="2022-10-19T13:12:00Z"/>
          <w:rFonts w:ascii="Courier New" w:eastAsia="Times New Roman" w:hAnsi="Courier New" w:cs="Times New Roman"/>
          <w:sz w:val="16"/>
        </w:rPr>
      </w:pPr>
      <w:del w:id="19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[14] MMSMessageClass OPTIONAL,</w:delText>
        </w:r>
      </w:del>
    </w:p>
    <w:p w14:paraId="5BC294E6" w14:textId="492D96D6" w:rsidR="00753794" w:rsidRPr="00753794" w:rsidDel="00753794" w:rsidRDefault="00753794" w:rsidP="00753794">
      <w:pPr>
        <w:spacing w:after="0" w:line="240" w:lineRule="auto"/>
        <w:rPr>
          <w:del w:id="1930" w:author="Mark Canterbury" w:date="2022-10-19T13:12:00Z"/>
          <w:rFonts w:ascii="Courier New" w:eastAsia="Times New Roman" w:hAnsi="Courier New" w:cs="Times New Roman"/>
          <w:sz w:val="16"/>
        </w:rPr>
      </w:pPr>
      <w:del w:id="19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[15] MMSPriority,</w:delText>
        </w:r>
      </w:del>
    </w:p>
    <w:p w14:paraId="52D71EAF" w14:textId="2E6BCD72" w:rsidR="00753794" w:rsidRPr="00753794" w:rsidDel="00753794" w:rsidRDefault="00753794" w:rsidP="00753794">
      <w:pPr>
        <w:spacing w:after="0" w:line="240" w:lineRule="auto"/>
        <w:rPr>
          <w:del w:id="1932" w:author="Mark Canterbury" w:date="2022-10-19T13:12:00Z"/>
          <w:rFonts w:ascii="Courier New" w:eastAsia="Times New Roman" w:hAnsi="Courier New" w:cs="Times New Roman"/>
          <w:sz w:val="16"/>
        </w:rPr>
      </w:pPr>
      <w:del w:id="19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[16] BOOLEAN OPTIONAL,</w:delText>
        </w:r>
      </w:del>
    </w:p>
    <w:p w14:paraId="21C10554" w14:textId="6028B168" w:rsidR="00753794" w:rsidRPr="00753794" w:rsidDel="00753794" w:rsidRDefault="00753794" w:rsidP="00753794">
      <w:pPr>
        <w:spacing w:after="0" w:line="240" w:lineRule="auto"/>
        <w:rPr>
          <w:del w:id="1934" w:author="Mark Canterbury" w:date="2022-10-19T13:12:00Z"/>
          <w:rFonts w:ascii="Courier New" w:eastAsia="Times New Roman" w:hAnsi="Courier New" w:cs="Times New Roman"/>
          <w:sz w:val="16"/>
        </w:rPr>
      </w:pPr>
      <w:del w:id="19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[17] BOOLEAN OPTIONAL,</w:delText>
        </w:r>
      </w:del>
    </w:p>
    <w:p w14:paraId="04F6349F" w14:textId="2F16A23A" w:rsidR="00753794" w:rsidRPr="00753794" w:rsidDel="00753794" w:rsidRDefault="00753794" w:rsidP="00753794">
      <w:pPr>
        <w:spacing w:after="0" w:line="240" w:lineRule="auto"/>
        <w:rPr>
          <w:del w:id="1936" w:author="Mark Canterbury" w:date="2022-10-19T13:12:00Z"/>
          <w:rFonts w:ascii="Courier New" w:eastAsia="Times New Roman" w:hAnsi="Courier New" w:cs="Times New Roman"/>
          <w:sz w:val="16"/>
        </w:rPr>
      </w:pPr>
      <w:del w:id="19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[18] MMSReplyCharging OPTIONAL,</w:delText>
        </w:r>
      </w:del>
    </w:p>
    <w:p w14:paraId="744D67B7" w14:textId="31A46765" w:rsidR="00753794" w:rsidRPr="00753794" w:rsidDel="00753794" w:rsidRDefault="00753794" w:rsidP="00753794">
      <w:pPr>
        <w:spacing w:after="0" w:line="240" w:lineRule="auto"/>
        <w:rPr>
          <w:del w:id="1938" w:author="Mark Canterbury" w:date="2022-10-19T13:12:00Z"/>
          <w:rFonts w:ascii="Courier New" w:eastAsia="Times New Roman" w:hAnsi="Courier New" w:cs="Times New Roman"/>
          <w:sz w:val="16"/>
        </w:rPr>
      </w:pPr>
      <w:del w:id="19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retrieveStatus      [19] MMSRetrieveStatus OPTIONAL,</w:delText>
        </w:r>
      </w:del>
    </w:p>
    <w:p w14:paraId="5890BAE9" w14:textId="4C63DA24" w:rsidR="00753794" w:rsidRPr="00753794" w:rsidDel="00753794" w:rsidRDefault="00753794" w:rsidP="00753794">
      <w:pPr>
        <w:spacing w:after="0" w:line="240" w:lineRule="auto"/>
        <w:rPr>
          <w:del w:id="1940" w:author="Mark Canterbury" w:date="2022-10-19T13:12:00Z"/>
          <w:rFonts w:ascii="Courier New" w:eastAsia="Times New Roman" w:hAnsi="Courier New" w:cs="Times New Roman"/>
          <w:sz w:val="16"/>
        </w:rPr>
      </w:pPr>
      <w:del w:id="1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retrieveStatusText  [20] UTF8String OPTIONAL,</w:delText>
        </w:r>
      </w:del>
    </w:p>
    <w:p w14:paraId="435F57FB" w14:textId="00148543" w:rsidR="00753794" w:rsidRPr="00753794" w:rsidDel="00753794" w:rsidRDefault="00753794" w:rsidP="00753794">
      <w:pPr>
        <w:spacing w:after="0" w:line="240" w:lineRule="auto"/>
        <w:rPr>
          <w:del w:id="1942" w:author="Mark Canterbury" w:date="2022-10-19T13:12:00Z"/>
          <w:rFonts w:ascii="Courier New" w:eastAsia="Times New Roman" w:hAnsi="Courier New" w:cs="Times New Roman"/>
          <w:sz w:val="16"/>
        </w:rPr>
      </w:pPr>
      <w:del w:id="1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[21] UTF8String OPTIONAL,</w:delText>
        </w:r>
      </w:del>
    </w:p>
    <w:p w14:paraId="3BBF2222" w14:textId="4137F737" w:rsidR="00753794" w:rsidRPr="00753794" w:rsidDel="00753794" w:rsidRDefault="00753794" w:rsidP="00753794">
      <w:pPr>
        <w:spacing w:after="0" w:line="240" w:lineRule="auto"/>
        <w:rPr>
          <w:del w:id="1944" w:author="Mark Canterbury" w:date="2022-10-19T13:12:00Z"/>
          <w:rFonts w:ascii="Courier New" w:eastAsia="Times New Roman" w:hAnsi="Courier New" w:cs="Times New Roman"/>
          <w:sz w:val="16"/>
        </w:rPr>
      </w:pPr>
      <w:del w:id="1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[22] UTF8String OPTIONAL,</w:delText>
        </w:r>
      </w:del>
    </w:p>
    <w:p w14:paraId="2E8D460C" w14:textId="21BE1EEE" w:rsidR="00753794" w:rsidRPr="00753794" w:rsidDel="00753794" w:rsidRDefault="00753794" w:rsidP="00753794">
      <w:pPr>
        <w:spacing w:after="0" w:line="240" w:lineRule="auto"/>
        <w:rPr>
          <w:del w:id="1946" w:author="Mark Canterbury" w:date="2022-10-19T13:12:00Z"/>
          <w:rFonts w:ascii="Courier New" w:eastAsia="Times New Roman" w:hAnsi="Courier New" w:cs="Times New Roman"/>
          <w:sz w:val="16"/>
        </w:rPr>
      </w:pPr>
      <w:del w:id="1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[23] UTF8String OPTIONAL,</w:delText>
        </w:r>
      </w:del>
    </w:p>
    <w:p w14:paraId="7CC51013" w14:textId="685D8471" w:rsidR="00753794" w:rsidRPr="00753794" w:rsidDel="00753794" w:rsidRDefault="00753794" w:rsidP="00753794">
      <w:pPr>
        <w:spacing w:after="0" w:line="240" w:lineRule="auto"/>
        <w:rPr>
          <w:del w:id="1948" w:author="Mark Canterbury" w:date="2022-10-19T13:12:00Z"/>
          <w:rFonts w:ascii="Courier New" w:eastAsia="Times New Roman" w:hAnsi="Courier New" w:cs="Times New Roman"/>
          <w:sz w:val="16"/>
        </w:rPr>
      </w:pPr>
      <w:del w:id="19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[24] MMSContentClass OPTIONAL,</w:delText>
        </w:r>
      </w:del>
    </w:p>
    <w:p w14:paraId="2F06A150" w14:textId="59CD7A46" w:rsidR="00753794" w:rsidRPr="00753794" w:rsidDel="00753794" w:rsidRDefault="00753794" w:rsidP="00753794">
      <w:pPr>
        <w:spacing w:after="0" w:line="240" w:lineRule="auto"/>
        <w:rPr>
          <w:del w:id="1950" w:author="Mark Canterbury" w:date="2022-10-19T13:12:00Z"/>
          <w:rFonts w:ascii="Courier New" w:eastAsia="Times New Roman" w:hAnsi="Courier New" w:cs="Times New Roman"/>
          <w:sz w:val="16"/>
        </w:rPr>
      </w:pPr>
      <w:del w:id="19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[25] BOOLEAN OPTIONAL,</w:delText>
        </w:r>
      </w:del>
    </w:p>
    <w:p w14:paraId="2C675002" w14:textId="25DF825C" w:rsidR="00753794" w:rsidRPr="00753794" w:rsidDel="00753794" w:rsidRDefault="00753794" w:rsidP="00753794">
      <w:pPr>
        <w:spacing w:after="0" w:line="240" w:lineRule="auto"/>
        <w:rPr>
          <w:del w:id="1952" w:author="Mark Canterbury" w:date="2022-10-19T13:12:00Z"/>
          <w:rFonts w:ascii="Courier New" w:eastAsia="Times New Roman" w:hAnsi="Courier New" w:cs="Times New Roman"/>
          <w:sz w:val="16"/>
        </w:rPr>
      </w:pPr>
      <w:del w:id="19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replaceID           [26] UTF8String OPTIONAL,</w:delText>
        </w:r>
      </w:del>
    </w:p>
    <w:p w14:paraId="12751D51" w14:textId="22C103CB" w:rsidR="00753794" w:rsidRPr="00753794" w:rsidDel="00753794" w:rsidRDefault="00753794" w:rsidP="00753794">
      <w:pPr>
        <w:spacing w:after="0" w:line="240" w:lineRule="auto"/>
        <w:rPr>
          <w:del w:id="1954" w:author="Mark Canterbury" w:date="2022-10-19T13:12:00Z"/>
          <w:rFonts w:ascii="Courier New" w:eastAsia="Times New Roman" w:hAnsi="Courier New" w:cs="Times New Roman"/>
          <w:sz w:val="16"/>
        </w:rPr>
      </w:pPr>
      <w:del w:id="19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[27] UTF8String OPTIONAL</w:delText>
        </w:r>
      </w:del>
    </w:p>
    <w:p w14:paraId="31F275EE" w14:textId="694C55A6" w:rsidR="00753794" w:rsidRPr="00753794" w:rsidDel="00753794" w:rsidRDefault="00753794" w:rsidP="00753794">
      <w:pPr>
        <w:spacing w:after="0" w:line="240" w:lineRule="auto"/>
        <w:rPr>
          <w:del w:id="1956" w:author="Mark Canterbury" w:date="2022-10-19T13:12:00Z"/>
          <w:rFonts w:ascii="Courier New" w:eastAsia="Times New Roman" w:hAnsi="Courier New" w:cs="Times New Roman"/>
          <w:sz w:val="16"/>
        </w:rPr>
      </w:pPr>
      <w:del w:id="19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DA30C92" w14:textId="307EAD94" w:rsidR="00753794" w:rsidRPr="00753794" w:rsidDel="00753794" w:rsidRDefault="00753794" w:rsidP="00753794">
      <w:pPr>
        <w:spacing w:after="0" w:line="240" w:lineRule="auto"/>
        <w:rPr>
          <w:del w:id="1958" w:author="Mark Canterbury" w:date="2022-10-19T13:12:00Z"/>
          <w:rFonts w:ascii="Courier New" w:eastAsia="Times New Roman" w:hAnsi="Courier New" w:cs="Times New Roman"/>
          <w:sz w:val="16"/>
        </w:rPr>
      </w:pPr>
    </w:p>
    <w:p w14:paraId="3326001A" w14:textId="530B6F07" w:rsidR="00753794" w:rsidRPr="00753794" w:rsidDel="00753794" w:rsidRDefault="00753794" w:rsidP="00753794">
      <w:pPr>
        <w:spacing w:after="0" w:line="240" w:lineRule="auto"/>
        <w:rPr>
          <w:del w:id="1959" w:author="Mark Canterbury" w:date="2022-10-19T13:12:00Z"/>
          <w:rFonts w:ascii="Courier New" w:eastAsia="Times New Roman" w:hAnsi="Courier New" w:cs="Times New Roman"/>
          <w:sz w:val="16"/>
        </w:rPr>
      </w:pPr>
      <w:del w:id="1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MMSDeliveryAck ::= SEQUENCE</w:delText>
        </w:r>
      </w:del>
    </w:p>
    <w:p w14:paraId="53DEAEB9" w14:textId="75CBCFAD" w:rsidR="00753794" w:rsidRPr="00753794" w:rsidDel="00753794" w:rsidRDefault="00753794" w:rsidP="00753794">
      <w:pPr>
        <w:spacing w:after="0" w:line="240" w:lineRule="auto"/>
        <w:rPr>
          <w:del w:id="1961" w:author="Mark Canterbury" w:date="2022-10-19T13:12:00Z"/>
          <w:rFonts w:ascii="Courier New" w:eastAsia="Times New Roman" w:hAnsi="Courier New" w:cs="Times New Roman"/>
          <w:sz w:val="16"/>
        </w:rPr>
      </w:pPr>
      <w:del w:id="1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0E1E1C6" w14:textId="226AC4CE" w:rsidR="00753794" w:rsidRPr="00753794" w:rsidDel="00753794" w:rsidRDefault="00753794" w:rsidP="00753794">
      <w:pPr>
        <w:spacing w:after="0" w:line="240" w:lineRule="auto"/>
        <w:rPr>
          <w:del w:id="1963" w:author="Mark Canterbury" w:date="2022-10-19T13:12:00Z"/>
          <w:rFonts w:ascii="Courier New" w:eastAsia="Times New Roman" w:hAnsi="Courier New" w:cs="Times New Roman"/>
          <w:sz w:val="16"/>
        </w:rPr>
      </w:pPr>
      <w:del w:id="1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transactionID [1] UTF8String,</w:delText>
        </w:r>
      </w:del>
    </w:p>
    <w:p w14:paraId="149F385B" w14:textId="06461B0F" w:rsidR="00753794" w:rsidRPr="00753794" w:rsidDel="00753794" w:rsidRDefault="00753794" w:rsidP="00753794">
      <w:pPr>
        <w:spacing w:after="0" w:line="240" w:lineRule="auto"/>
        <w:rPr>
          <w:del w:id="1965" w:author="Mark Canterbury" w:date="2022-10-19T13:12:00Z"/>
          <w:rFonts w:ascii="Courier New" w:eastAsia="Times New Roman" w:hAnsi="Courier New" w:cs="Times New Roman"/>
          <w:sz w:val="16"/>
        </w:rPr>
      </w:pPr>
      <w:del w:id="1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[2] MMSVersion,</w:delText>
        </w:r>
      </w:del>
    </w:p>
    <w:p w14:paraId="3B41C337" w14:textId="792E8DAB" w:rsidR="00753794" w:rsidRPr="00753794" w:rsidDel="00753794" w:rsidRDefault="00753794" w:rsidP="00753794">
      <w:pPr>
        <w:spacing w:after="0" w:line="240" w:lineRule="auto"/>
        <w:rPr>
          <w:del w:id="1967" w:author="Mark Canterbury" w:date="2022-10-19T13:12:00Z"/>
          <w:rFonts w:ascii="Courier New" w:eastAsia="Times New Roman" w:hAnsi="Courier New" w:cs="Times New Roman"/>
          <w:sz w:val="16"/>
        </w:rPr>
      </w:pPr>
      <w:del w:id="19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reportAllowed [3] BOOLEAN OPTIONAL,</w:delText>
        </w:r>
      </w:del>
    </w:p>
    <w:p w14:paraId="64EAEBBF" w14:textId="66B00320" w:rsidR="00753794" w:rsidRPr="00753794" w:rsidDel="00753794" w:rsidRDefault="00753794" w:rsidP="00753794">
      <w:pPr>
        <w:spacing w:after="0" w:line="240" w:lineRule="auto"/>
        <w:rPr>
          <w:del w:id="1969" w:author="Mark Canterbury" w:date="2022-10-19T13:12:00Z"/>
          <w:rFonts w:ascii="Courier New" w:eastAsia="Times New Roman" w:hAnsi="Courier New" w:cs="Times New Roman"/>
          <w:sz w:val="16"/>
        </w:rPr>
      </w:pPr>
      <w:del w:id="19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        [4] MMStatus,</w:delText>
        </w:r>
      </w:del>
    </w:p>
    <w:p w14:paraId="2362E544" w14:textId="63A796C4" w:rsidR="00753794" w:rsidRPr="00753794" w:rsidDel="00753794" w:rsidRDefault="00753794" w:rsidP="00753794">
      <w:pPr>
        <w:spacing w:after="0" w:line="240" w:lineRule="auto"/>
        <w:rPr>
          <w:del w:id="1971" w:author="Mark Canterbury" w:date="2022-10-19T13:12:00Z"/>
          <w:rFonts w:ascii="Courier New" w:eastAsia="Times New Roman" w:hAnsi="Courier New" w:cs="Times New Roman"/>
          <w:sz w:val="16"/>
        </w:rPr>
      </w:pPr>
      <w:del w:id="19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[5] MMSDirection</w:delText>
        </w:r>
      </w:del>
    </w:p>
    <w:p w14:paraId="2402243E" w14:textId="20649037" w:rsidR="00753794" w:rsidRPr="00753794" w:rsidDel="00753794" w:rsidRDefault="00753794" w:rsidP="00753794">
      <w:pPr>
        <w:spacing w:after="0" w:line="240" w:lineRule="auto"/>
        <w:rPr>
          <w:del w:id="1973" w:author="Mark Canterbury" w:date="2022-10-19T13:12:00Z"/>
          <w:rFonts w:ascii="Courier New" w:eastAsia="Times New Roman" w:hAnsi="Courier New" w:cs="Times New Roman"/>
          <w:sz w:val="16"/>
        </w:rPr>
      </w:pPr>
      <w:del w:id="19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351D64" w14:textId="4CFD3F6F" w:rsidR="00753794" w:rsidRPr="00753794" w:rsidDel="00753794" w:rsidRDefault="00753794" w:rsidP="00753794">
      <w:pPr>
        <w:spacing w:after="0" w:line="240" w:lineRule="auto"/>
        <w:rPr>
          <w:del w:id="1975" w:author="Mark Canterbury" w:date="2022-10-19T13:12:00Z"/>
          <w:rFonts w:ascii="Courier New" w:eastAsia="Times New Roman" w:hAnsi="Courier New" w:cs="Times New Roman"/>
          <w:sz w:val="16"/>
        </w:rPr>
      </w:pPr>
    </w:p>
    <w:p w14:paraId="6DB54803" w14:textId="3FDE27B1" w:rsidR="00753794" w:rsidRPr="00753794" w:rsidDel="00753794" w:rsidRDefault="00753794" w:rsidP="00753794">
      <w:pPr>
        <w:spacing w:after="0" w:line="240" w:lineRule="auto"/>
        <w:rPr>
          <w:del w:id="1976" w:author="Mark Canterbury" w:date="2022-10-19T13:12:00Z"/>
          <w:rFonts w:ascii="Courier New" w:eastAsia="Times New Roman" w:hAnsi="Courier New" w:cs="Times New Roman"/>
          <w:sz w:val="16"/>
        </w:rPr>
      </w:pPr>
      <w:del w:id="19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MMSForward ::= SEQUENCE</w:delText>
        </w:r>
      </w:del>
    </w:p>
    <w:p w14:paraId="5E988E41" w14:textId="0E961B42" w:rsidR="00753794" w:rsidRPr="00753794" w:rsidDel="00753794" w:rsidRDefault="00753794" w:rsidP="00753794">
      <w:pPr>
        <w:spacing w:after="0" w:line="240" w:lineRule="auto"/>
        <w:rPr>
          <w:del w:id="1978" w:author="Mark Canterbury" w:date="2022-10-19T13:12:00Z"/>
          <w:rFonts w:ascii="Courier New" w:eastAsia="Times New Roman" w:hAnsi="Courier New" w:cs="Times New Roman"/>
          <w:sz w:val="16"/>
        </w:rPr>
      </w:pPr>
      <w:del w:id="19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D964009" w14:textId="38563880" w:rsidR="00753794" w:rsidRPr="00753794" w:rsidDel="00753794" w:rsidRDefault="00753794" w:rsidP="00753794">
      <w:pPr>
        <w:spacing w:after="0" w:line="240" w:lineRule="auto"/>
        <w:rPr>
          <w:del w:id="1980" w:author="Mark Canterbury" w:date="2022-10-19T13:12:00Z"/>
          <w:rFonts w:ascii="Courier New" w:eastAsia="Times New Roman" w:hAnsi="Courier New" w:cs="Times New Roman"/>
          <w:sz w:val="16"/>
        </w:rPr>
      </w:pPr>
      <w:del w:id="19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  [1]  UTF8String,</w:delText>
        </w:r>
      </w:del>
    </w:p>
    <w:p w14:paraId="28236CBE" w14:textId="636C6A77" w:rsidR="00753794" w:rsidRPr="00753794" w:rsidDel="00753794" w:rsidRDefault="00753794" w:rsidP="00753794">
      <w:pPr>
        <w:spacing w:after="0" w:line="240" w:lineRule="auto"/>
        <w:rPr>
          <w:del w:id="1982" w:author="Mark Canterbury" w:date="2022-10-19T13:12:00Z"/>
          <w:rFonts w:ascii="Courier New" w:eastAsia="Times New Roman" w:hAnsi="Courier New" w:cs="Times New Roman"/>
          <w:sz w:val="16"/>
        </w:rPr>
      </w:pPr>
      <w:del w:id="19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  [2]  MMSVersion,</w:delText>
        </w:r>
      </w:del>
    </w:p>
    <w:p w14:paraId="720F75D5" w14:textId="33B2CFA9" w:rsidR="00753794" w:rsidRPr="00753794" w:rsidDel="00753794" w:rsidRDefault="00753794" w:rsidP="00753794">
      <w:pPr>
        <w:spacing w:after="0" w:line="240" w:lineRule="auto"/>
        <w:rPr>
          <w:del w:id="1984" w:author="Mark Canterbury" w:date="2022-10-19T13:12:00Z"/>
          <w:rFonts w:ascii="Courier New" w:eastAsia="Times New Roman" w:hAnsi="Courier New" w:cs="Times New Roman"/>
          <w:sz w:val="16"/>
        </w:rPr>
      </w:pPr>
      <w:del w:id="19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  [3]  Timestamp OPTIONAL,</w:delText>
        </w:r>
      </w:del>
    </w:p>
    <w:p w14:paraId="56287127" w14:textId="2C1F0363" w:rsidR="00753794" w:rsidRPr="00753794" w:rsidDel="00753794" w:rsidRDefault="00753794" w:rsidP="00753794">
      <w:pPr>
        <w:spacing w:after="0" w:line="240" w:lineRule="auto"/>
        <w:rPr>
          <w:del w:id="1986" w:author="Mark Canterbury" w:date="2022-10-19T13:12:00Z"/>
          <w:rFonts w:ascii="Courier New" w:eastAsia="Times New Roman" w:hAnsi="Courier New" w:cs="Times New Roman"/>
          <w:sz w:val="16"/>
        </w:rPr>
      </w:pPr>
      <w:del w:id="19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  [4]  MMSParty,</w:delText>
        </w:r>
      </w:del>
    </w:p>
    <w:p w14:paraId="6889B9E9" w14:textId="6DFE74DB" w:rsidR="00753794" w:rsidRPr="00753794" w:rsidDel="00753794" w:rsidRDefault="00753794" w:rsidP="00753794">
      <w:pPr>
        <w:spacing w:after="0" w:line="240" w:lineRule="auto"/>
        <w:rPr>
          <w:del w:id="1988" w:author="Mark Canterbury" w:date="2022-10-19T13:12:00Z"/>
          <w:rFonts w:ascii="Courier New" w:eastAsia="Times New Roman" w:hAnsi="Courier New" w:cs="Times New Roman"/>
          <w:sz w:val="16"/>
        </w:rPr>
      </w:pPr>
      <w:del w:id="19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  [5]  SEQUENCE OF MMSParty OPTIONAL,</w:delText>
        </w:r>
      </w:del>
    </w:p>
    <w:p w14:paraId="06AE0A32" w14:textId="088A9652" w:rsidR="00753794" w:rsidRPr="00753794" w:rsidDel="00753794" w:rsidRDefault="00753794" w:rsidP="00753794">
      <w:pPr>
        <w:spacing w:after="0" w:line="240" w:lineRule="auto"/>
        <w:rPr>
          <w:del w:id="1990" w:author="Mark Canterbury" w:date="2022-10-19T13:12:00Z"/>
          <w:rFonts w:ascii="Courier New" w:eastAsia="Times New Roman" w:hAnsi="Courier New" w:cs="Times New Roman"/>
          <w:sz w:val="16"/>
        </w:rPr>
      </w:pPr>
      <w:del w:id="19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  [6]  SEQUENCE OF MMSParty OPTIONAL,</w:delText>
        </w:r>
      </w:del>
    </w:p>
    <w:p w14:paraId="5DC9DEE1" w14:textId="1B68AD4C" w:rsidR="00753794" w:rsidRPr="00753794" w:rsidDel="00753794" w:rsidRDefault="00753794" w:rsidP="00753794">
      <w:pPr>
        <w:spacing w:after="0" w:line="240" w:lineRule="auto"/>
        <w:rPr>
          <w:del w:id="1992" w:author="Mark Canterbury" w:date="2022-10-19T13:12:00Z"/>
          <w:rFonts w:ascii="Courier New" w:eastAsia="Times New Roman" w:hAnsi="Courier New" w:cs="Times New Roman"/>
          <w:sz w:val="16"/>
        </w:rPr>
      </w:pPr>
      <w:del w:id="19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bCCRecipients         [7]  SEQUENCE OF MMSParty OPTIONAL,</w:delText>
        </w:r>
      </w:del>
    </w:p>
    <w:p w14:paraId="247838DA" w14:textId="663D2C80" w:rsidR="00753794" w:rsidRPr="00753794" w:rsidDel="00753794" w:rsidRDefault="00753794" w:rsidP="00753794">
      <w:pPr>
        <w:spacing w:after="0" w:line="240" w:lineRule="auto"/>
        <w:rPr>
          <w:del w:id="1994" w:author="Mark Canterbury" w:date="2022-10-19T13:12:00Z"/>
          <w:rFonts w:ascii="Courier New" w:eastAsia="Times New Roman" w:hAnsi="Courier New" w:cs="Times New Roman"/>
          <w:sz w:val="16"/>
        </w:rPr>
      </w:pPr>
      <w:del w:id="19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[8]  MMSDirection,</w:delText>
        </w:r>
      </w:del>
    </w:p>
    <w:p w14:paraId="3329D83D" w14:textId="7A8FEDDA" w:rsidR="00753794" w:rsidRPr="00753794" w:rsidDel="00753794" w:rsidRDefault="00753794" w:rsidP="00753794">
      <w:pPr>
        <w:spacing w:after="0" w:line="240" w:lineRule="auto"/>
        <w:rPr>
          <w:del w:id="1996" w:author="Mark Canterbury" w:date="2022-10-19T13:12:00Z"/>
          <w:rFonts w:ascii="Courier New" w:eastAsia="Times New Roman" w:hAnsi="Courier New" w:cs="Times New Roman"/>
          <w:sz w:val="16"/>
        </w:rPr>
      </w:pPr>
      <w:del w:id="19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  [9]  MMSExpiry OPTIONAL,</w:delText>
        </w:r>
      </w:del>
    </w:p>
    <w:p w14:paraId="67597C37" w14:textId="4B111BDC" w:rsidR="00753794" w:rsidRPr="00753794" w:rsidDel="00753794" w:rsidRDefault="00753794" w:rsidP="00753794">
      <w:pPr>
        <w:spacing w:after="0" w:line="240" w:lineRule="auto"/>
        <w:rPr>
          <w:del w:id="1998" w:author="Mark Canterbury" w:date="2022-10-19T13:12:00Z"/>
          <w:rFonts w:ascii="Courier New" w:eastAsia="Times New Roman" w:hAnsi="Courier New" w:cs="Times New Roman"/>
          <w:sz w:val="16"/>
        </w:rPr>
      </w:pPr>
      <w:del w:id="1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desiredDeliveryTime   [10] Timestamp OPTIONAL,</w:delText>
        </w:r>
      </w:del>
    </w:p>
    <w:p w14:paraId="6EFF44EF" w14:textId="7DB0D054" w:rsidR="00753794" w:rsidRPr="00753794" w:rsidDel="00753794" w:rsidRDefault="00753794" w:rsidP="00753794">
      <w:pPr>
        <w:spacing w:after="0" w:line="240" w:lineRule="auto"/>
        <w:rPr>
          <w:del w:id="2000" w:author="Mark Canterbury" w:date="2022-10-19T13:12:00Z"/>
          <w:rFonts w:ascii="Courier New" w:eastAsia="Times New Roman" w:hAnsi="Courier New" w:cs="Times New Roman"/>
          <w:sz w:val="16"/>
        </w:rPr>
      </w:pPr>
      <w:del w:id="2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deliveryReportAllowed [11] BOOLEAN OPTIONAL,</w:delText>
        </w:r>
      </w:del>
    </w:p>
    <w:p w14:paraId="520487CC" w14:textId="28159E49" w:rsidR="00753794" w:rsidRPr="00753794" w:rsidDel="00753794" w:rsidRDefault="00753794" w:rsidP="00753794">
      <w:pPr>
        <w:spacing w:after="0" w:line="240" w:lineRule="auto"/>
        <w:rPr>
          <w:del w:id="2002" w:author="Mark Canterbury" w:date="2022-10-19T13:12:00Z"/>
          <w:rFonts w:ascii="Courier New" w:eastAsia="Times New Roman" w:hAnsi="Courier New" w:cs="Times New Roman"/>
          <w:sz w:val="16"/>
        </w:rPr>
      </w:pPr>
      <w:del w:id="2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  [12] BOOLEAN OPTIONAL,</w:delText>
        </w:r>
      </w:del>
    </w:p>
    <w:p w14:paraId="12DA8A6F" w14:textId="49FE51BF" w:rsidR="00753794" w:rsidRPr="00753794" w:rsidDel="00753794" w:rsidRDefault="00753794" w:rsidP="00753794">
      <w:pPr>
        <w:spacing w:after="0" w:line="240" w:lineRule="auto"/>
        <w:rPr>
          <w:del w:id="2004" w:author="Mark Canterbury" w:date="2022-10-19T13:12:00Z"/>
          <w:rFonts w:ascii="Courier New" w:eastAsia="Times New Roman" w:hAnsi="Courier New" w:cs="Times New Roman"/>
          <w:sz w:val="16"/>
        </w:rPr>
      </w:pPr>
      <w:del w:id="2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                 [13] BOOLEAN OPTIONAL,</w:delText>
        </w:r>
      </w:del>
    </w:p>
    <w:p w14:paraId="64FD7853" w14:textId="6927214B" w:rsidR="00753794" w:rsidRPr="00753794" w:rsidDel="00753794" w:rsidRDefault="00753794" w:rsidP="00753794">
      <w:pPr>
        <w:spacing w:after="0" w:line="240" w:lineRule="auto"/>
        <w:rPr>
          <w:del w:id="2006" w:author="Mark Canterbury" w:date="2022-10-19T13:12:00Z"/>
          <w:rFonts w:ascii="Courier New" w:eastAsia="Times New Roman" w:hAnsi="Courier New" w:cs="Times New Roman"/>
          <w:sz w:val="16"/>
        </w:rPr>
      </w:pPr>
      <w:del w:id="2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  [14] MMState OPTIONAL,</w:delText>
        </w:r>
      </w:del>
    </w:p>
    <w:p w14:paraId="6AFDE43D" w14:textId="1C8EF0C8" w:rsidR="00753794" w:rsidRPr="00753794" w:rsidDel="00753794" w:rsidRDefault="00753794" w:rsidP="00753794">
      <w:pPr>
        <w:spacing w:after="0" w:line="240" w:lineRule="auto"/>
        <w:rPr>
          <w:del w:id="2008" w:author="Mark Canterbury" w:date="2022-10-19T13:12:00Z"/>
          <w:rFonts w:ascii="Courier New" w:eastAsia="Times New Roman" w:hAnsi="Courier New" w:cs="Times New Roman"/>
          <w:sz w:val="16"/>
        </w:rPr>
      </w:pPr>
      <w:del w:id="2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  [15] MMFlags OPTIONAL,</w:delText>
        </w:r>
      </w:del>
    </w:p>
    <w:p w14:paraId="2929DB11" w14:textId="54B83CAD" w:rsidR="00753794" w:rsidRPr="00753794" w:rsidDel="00753794" w:rsidRDefault="00753794" w:rsidP="00753794">
      <w:pPr>
        <w:spacing w:after="0" w:line="240" w:lineRule="auto"/>
        <w:rPr>
          <w:del w:id="2010" w:author="Mark Canterbury" w:date="2022-10-19T13:12:00Z"/>
          <w:rFonts w:ascii="Courier New" w:eastAsia="Times New Roman" w:hAnsi="Courier New" w:cs="Times New Roman"/>
          <w:sz w:val="16"/>
        </w:rPr>
      </w:pPr>
      <w:del w:id="20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  [16] UTF8String,</w:delText>
        </w:r>
      </w:del>
    </w:p>
    <w:p w14:paraId="45C5EC06" w14:textId="06328003" w:rsidR="00753794" w:rsidRPr="00753794" w:rsidDel="00753794" w:rsidRDefault="00753794" w:rsidP="00753794">
      <w:pPr>
        <w:spacing w:after="0" w:line="240" w:lineRule="auto"/>
        <w:rPr>
          <w:del w:id="2012" w:author="Mark Canterbury" w:date="2022-10-19T13:12:00Z"/>
          <w:rFonts w:ascii="Courier New" w:eastAsia="Times New Roman" w:hAnsi="Courier New" w:cs="Times New Roman"/>
          <w:sz w:val="16"/>
        </w:rPr>
      </w:pPr>
      <w:del w:id="2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  [17] MMSReplyCharging OPTIONAL,</w:delText>
        </w:r>
      </w:del>
    </w:p>
    <w:p w14:paraId="54FC7BA5" w14:textId="06A2F226" w:rsidR="00753794" w:rsidRPr="00753794" w:rsidDel="00753794" w:rsidRDefault="00753794" w:rsidP="00753794">
      <w:pPr>
        <w:spacing w:after="0" w:line="240" w:lineRule="auto"/>
        <w:rPr>
          <w:del w:id="2014" w:author="Mark Canterbury" w:date="2022-10-19T13:12:00Z"/>
          <w:rFonts w:ascii="Courier New" w:eastAsia="Times New Roman" w:hAnsi="Courier New" w:cs="Times New Roman"/>
          <w:sz w:val="16"/>
        </w:rPr>
      </w:pPr>
      <w:del w:id="20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  [18] MMSResponseStatus,</w:delText>
        </w:r>
      </w:del>
    </w:p>
    <w:p w14:paraId="75203E22" w14:textId="425AD62F" w:rsidR="00753794" w:rsidRPr="00753794" w:rsidDel="00753794" w:rsidRDefault="00753794" w:rsidP="00753794">
      <w:pPr>
        <w:spacing w:after="0" w:line="240" w:lineRule="auto"/>
        <w:rPr>
          <w:del w:id="2016" w:author="Mark Canterbury" w:date="2022-10-19T13:12:00Z"/>
          <w:rFonts w:ascii="Courier New" w:eastAsia="Times New Roman" w:hAnsi="Courier New" w:cs="Times New Roman"/>
          <w:sz w:val="16"/>
        </w:rPr>
      </w:pPr>
      <w:del w:id="20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  [19] UTF8String  OPTIONAL,</w:delText>
        </w:r>
      </w:del>
    </w:p>
    <w:p w14:paraId="70FC8C58" w14:textId="3580FFFD" w:rsidR="00753794" w:rsidRPr="00753794" w:rsidDel="00753794" w:rsidRDefault="00753794" w:rsidP="00753794">
      <w:pPr>
        <w:spacing w:after="0" w:line="240" w:lineRule="auto"/>
        <w:rPr>
          <w:del w:id="2018" w:author="Mark Canterbury" w:date="2022-10-19T13:12:00Z"/>
          <w:rFonts w:ascii="Courier New" w:eastAsia="Times New Roman" w:hAnsi="Courier New" w:cs="Times New Roman"/>
          <w:sz w:val="16"/>
        </w:rPr>
      </w:pPr>
      <w:del w:id="2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  [20] UTF8String OPTIONAL,</w:delText>
        </w:r>
      </w:del>
    </w:p>
    <w:p w14:paraId="23A0FEB0" w14:textId="0126B2D2" w:rsidR="00753794" w:rsidRPr="00753794" w:rsidDel="00753794" w:rsidRDefault="00753794" w:rsidP="00753794">
      <w:pPr>
        <w:spacing w:after="0" w:line="240" w:lineRule="auto"/>
        <w:rPr>
          <w:del w:id="2020" w:author="Mark Canterbury" w:date="2022-10-19T13:12:00Z"/>
          <w:rFonts w:ascii="Courier New" w:eastAsia="Times New Roman" w:hAnsi="Courier New" w:cs="Times New Roman"/>
          <w:sz w:val="16"/>
        </w:rPr>
      </w:pPr>
      <w:del w:id="2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  [21] UTF8String OPTIONAL,</w:delText>
        </w:r>
      </w:del>
    </w:p>
    <w:p w14:paraId="72575D02" w14:textId="4DA0462E" w:rsidR="00753794" w:rsidRPr="00753794" w:rsidDel="00753794" w:rsidRDefault="00753794" w:rsidP="00753794">
      <w:pPr>
        <w:spacing w:after="0" w:line="240" w:lineRule="auto"/>
        <w:rPr>
          <w:del w:id="2022" w:author="Mark Canterbury" w:date="2022-10-19T13:12:00Z"/>
          <w:rFonts w:ascii="Courier New" w:eastAsia="Times New Roman" w:hAnsi="Courier New" w:cs="Times New Roman"/>
          <w:sz w:val="16"/>
        </w:rPr>
      </w:pPr>
      <w:del w:id="2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           [22] MMSStoreStatus OPTIONAL,</w:delText>
        </w:r>
      </w:del>
    </w:p>
    <w:p w14:paraId="1C9802F9" w14:textId="60E724CE" w:rsidR="00753794" w:rsidRPr="00753794" w:rsidDel="00753794" w:rsidRDefault="00753794" w:rsidP="00753794">
      <w:pPr>
        <w:spacing w:after="0" w:line="240" w:lineRule="auto"/>
        <w:rPr>
          <w:del w:id="2024" w:author="Mark Canterbury" w:date="2022-10-19T13:12:00Z"/>
          <w:rFonts w:ascii="Courier New" w:eastAsia="Times New Roman" w:hAnsi="Courier New" w:cs="Times New Roman"/>
          <w:sz w:val="16"/>
        </w:rPr>
      </w:pPr>
      <w:del w:id="2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storeStatusText       [23] UTF8String OPTIONAL</w:delText>
        </w:r>
      </w:del>
    </w:p>
    <w:p w14:paraId="0EB6DE01" w14:textId="11E8B22C" w:rsidR="00753794" w:rsidRPr="00753794" w:rsidDel="00753794" w:rsidRDefault="00753794" w:rsidP="00753794">
      <w:pPr>
        <w:spacing w:after="0" w:line="240" w:lineRule="auto"/>
        <w:rPr>
          <w:del w:id="2026" w:author="Mark Canterbury" w:date="2022-10-19T13:12:00Z"/>
          <w:rFonts w:ascii="Courier New" w:eastAsia="Times New Roman" w:hAnsi="Courier New" w:cs="Times New Roman"/>
          <w:sz w:val="16"/>
        </w:rPr>
      </w:pPr>
      <w:del w:id="2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6F9426" w14:textId="27080798" w:rsidR="00753794" w:rsidRPr="00753794" w:rsidDel="00753794" w:rsidRDefault="00753794" w:rsidP="00753794">
      <w:pPr>
        <w:spacing w:after="0" w:line="240" w:lineRule="auto"/>
        <w:rPr>
          <w:del w:id="2028" w:author="Mark Canterbury" w:date="2022-10-19T13:12:00Z"/>
          <w:rFonts w:ascii="Courier New" w:eastAsia="Times New Roman" w:hAnsi="Courier New" w:cs="Times New Roman"/>
          <w:sz w:val="16"/>
        </w:rPr>
      </w:pPr>
    </w:p>
    <w:p w14:paraId="0B9329BC" w14:textId="0AE67E11" w:rsidR="00753794" w:rsidRPr="00753794" w:rsidDel="00753794" w:rsidRDefault="00753794" w:rsidP="00753794">
      <w:pPr>
        <w:spacing w:after="0" w:line="240" w:lineRule="auto"/>
        <w:rPr>
          <w:del w:id="2029" w:author="Mark Canterbury" w:date="2022-10-19T13:12:00Z"/>
          <w:rFonts w:ascii="Courier New" w:eastAsia="Times New Roman" w:hAnsi="Courier New" w:cs="Times New Roman"/>
          <w:sz w:val="16"/>
        </w:rPr>
      </w:pPr>
      <w:del w:id="20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MMSDeleteFromRelay ::= SEQUENCE</w:delText>
        </w:r>
      </w:del>
    </w:p>
    <w:p w14:paraId="27B4C00E" w14:textId="6F64A533" w:rsidR="00753794" w:rsidRPr="00753794" w:rsidDel="00753794" w:rsidRDefault="00753794" w:rsidP="00753794">
      <w:pPr>
        <w:spacing w:after="0" w:line="240" w:lineRule="auto"/>
        <w:rPr>
          <w:del w:id="2031" w:author="Mark Canterbury" w:date="2022-10-19T13:12:00Z"/>
          <w:rFonts w:ascii="Courier New" w:eastAsia="Times New Roman" w:hAnsi="Courier New" w:cs="Times New Roman"/>
          <w:sz w:val="16"/>
        </w:rPr>
      </w:pPr>
      <w:del w:id="20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C3899BF" w14:textId="5E41D66C" w:rsidR="00753794" w:rsidRPr="00753794" w:rsidDel="00753794" w:rsidRDefault="00753794" w:rsidP="00753794">
      <w:pPr>
        <w:spacing w:after="0" w:line="240" w:lineRule="auto"/>
        <w:rPr>
          <w:del w:id="2033" w:author="Mark Canterbury" w:date="2022-10-19T13:12:00Z"/>
          <w:rFonts w:ascii="Courier New" w:eastAsia="Times New Roman" w:hAnsi="Courier New" w:cs="Times New Roman"/>
          <w:sz w:val="16"/>
        </w:rPr>
      </w:pPr>
      <w:del w:id="20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 [1] UTF8String,</w:delText>
        </w:r>
      </w:del>
    </w:p>
    <w:p w14:paraId="026F2B3A" w14:textId="0FABB283" w:rsidR="00753794" w:rsidRPr="00753794" w:rsidDel="00753794" w:rsidRDefault="00753794" w:rsidP="00753794">
      <w:pPr>
        <w:spacing w:after="0" w:line="240" w:lineRule="auto"/>
        <w:rPr>
          <w:del w:id="2035" w:author="Mark Canterbury" w:date="2022-10-19T13:12:00Z"/>
          <w:rFonts w:ascii="Courier New" w:eastAsia="Times New Roman" w:hAnsi="Courier New" w:cs="Times New Roman"/>
          <w:sz w:val="16"/>
        </w:rPr>
      </w:pPr>
      <w:del w:id="20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 [2] MMSVersion,</w:delText>
        </w:r>
      </w:del>
    </w:p>
    <w:p w14:paraId="7DDA06B1" w14:textId="23A19E73" w:rsidR="00753794" w:rsidRPr="00753794" w:rsidDel="00753794" w:rsidRDefault="00753794" w:rsidP="00753794">
      <w:pPr>
        <w:spacing w:after="0" w:line="240" w:lineRule="auto"/>
        <w:rPr>
          <w:del w:id="2037" w:author="Mark Canterbury" w:date="2022-10-19T13:12:00Z"/>
          <w:rFonts w:ascii="Courier New" w:eastAsia="Times New Roman" w:hAnsi="Courier New" w:cs="Times New Roman"/>
          <w:sz w:val="16"/>
        </w:rPr>
      </w:pPr>
      <w:del w:id="20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[3] MMSDirection,</w:delText>
        </w:r>
      </w:del>
    </w:p>
    <w:p w14:paraId="303F9E1A" w14:textId="165CD4DF" w:rsidR="00753794" w:rsidRPr="00753794" w:rsidDel="00753794" w:rsidRDefault="00753794" w:rsidP="00753794">
      <w:pPr>
        <w:spacing w:after="0" w:line="240" w:lineRule="auto"/>
        <w:rPr>
          <w:del w:id="2039" w:author="Mark Canterbury" w:date="2022-10-19T13:12:00Z"/>
          <w:rFonts w:ascii="Courier New" w:eastAsia="Times New Roman" w:hAnsi="Courier New" w:cs="Times New Roman"/>
          <w:sz w:val="16"/>
        </w:rPr>
      </w:pPr>
      <w:del w:id="20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 [4] SEQUENCE OF UTF8String,</w:delText>
        </w:r>
      </w:del>
    </w:p>
    <w:p w14:paraId="13A12849" w14:textId="7D8169FD" w:rsidR="00753794" w:rsidRPr="00753794" w:rsidDel="00753794" w:rsidRDefault="00753794" w:rsidP="00753794">
      <w:pPr>
        <w:spacing w:after="0" w:line="240" w:lineRule="auto"/>
        <w:rPr>
          <w:del w:id="2041" w:author="Mark Canterbury" w:date="2022-10-19T13:12:00Z"/>
          <w:rFonts w:ascii="Courier New" w:eastAsia="Times New Roman" w:hAnsi="Courier New" w:cs="Times New Roman"/>
          <w:sz w:val="16"/>
        </w:rPr>
      </w:pPr>
      <w:del w:id="20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 [5] SEQUENCE OF UTF8String,</w:delText>
        </w:r>
      </w:del>
    </w:p>
    <w:p w14:paraId="28932E05" w14:textId="798EC4B5" w:rsidR="00753794" w:rsidRPr="00753794" w:rsidDel="00753794" w:rsidRDefault="00753794" w:rsidP="00753794">
      <w:pPr>
        <w:spacing w:after="0" w:line="240" w:lineRule="auto"/>
        <w:rPr>
          <w:del w:id="2043" w:author="Mark Canterbury" w:date="2022-10-19T13:12:00Z"/>
          <w:rFonts w:ascii="Courier New" w:eastAsia="Times New Roman" w:hAnsi="Courier New" w:cs="Times New Roman"/>
          <w:sz w:val="16"/>
        </w:rPr>
      </w:pPr>
      <w:del w:id="20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deleteResponseStatus [6] MMSDeleteResponseStatus,</w:delText>
        </w:r>
      </w:del>
    </w:p>
    <w:p w14:paraId="315943D1" w14:textId="7FC91F94" w:rsidR="00753794" w:rsidRPr="00753794" w:rsidDel="00753794" w:rsidRDefault="00753794" w:rsidP="00753794">
      <w:pPr>
        <w:spacing w:after="0" w:line="240" w:lineRule="auto"/>
        <w:rPr>
          <w:del w:id="2045" w:author="Mark Canterbury" w:date="2022-10-19T13:12:00Z"/>
          <w:rFonts w:ascii="Courier New" w:eastAsia="Times New Roman" w:hAnsi="Courier New" w:cs="Times New Roman"/>
          <w:sz w:val="16"/>
        </w:rPr>
      </w:pPr>
      <w:del w:id="20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deleteResponseText   [7] SEQUENCE OF UTF8String</w:delText>
        </w:r>
      </w:del>
    </w:p>
    <w:p w14:paraId="488B8623" w14:textId="229E9E65" w:rsidR="00753794" w:rsidRPr="00753794" w:rsidDel="00753794" w:rsidRDefault="00753794" w:rsidP="00753794">
      <w:pPr>
        <w:spacing w:after="0" w:line="240" w:lineRule="auto"/>
        <w:rPr>
          <w:del w:id="2047" w:author="Mark Canterbury" w:date="2022-10-19T13:12:00Z"/>
          <w:rFonts w:ascii="Courier New" w:eastAsia="Times New Roman" w:hAnsi="Courier New" w:cs="Times New Roman"/>
          <w:sz w:val="16"/>
        </w:rPr>
      </w:pPr>
      <w:del w:id="2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BA5C50F" w14:textId="3A2F3C18" w:rsidR="00753794" w:rsidRPr="00753794" w:rsidDel="00753794" w:rsidRDefault="00753794" w:rsidP="00753794">
      <w:pPr>
        <w:spacing w:after="0" w:line="240" w:lineRule="auto"/>
        <w:rPr>
          <w:del w:id="2049" w:author="Mark Canterbury" w:date="2022-10-19T13:12:00Z"/>
          <w:rFonts w:ascii="Courier New" w:eastAsia="Times New Roman" w:hAnsi="Courier New" w:cs="Times New Roman"/>
          <w:sz w:val="16"/>
        </w:rPr>
      </w:pPr>
    </w:p>
    <w:p w14:paraId="118589D9" w14:textId="31251FBF" w:rsidR="00753794" w:rsidRPr="00753794" w:rsidDel="00753794" w:rsidRDefault="00753794" w:rsidP="00753794">
      <w:pPr>
        <w:spacing w:after="0" w:line="240" w:lineRule="auto"/>
        <w:rPr>
          <w:del w:id="2050" w:author="Mark Canterbury" w:date="2022-10-19T13:12:00Z"/>
          <w:rFonts w:ascii="Courier New" w:eastAsia="Times New Roman" w:hAnsi="Courier New" w:cs="Times New Roman"/>
          <w:sz w:val="16"/>
        </w:rPr>
      </w:pPr>
      <w:del w:id="20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MMSMBoxStore ::= SEQUENCE</w:delText>
        </w:r>
      </w:del>
    </w:p>
    <w:p w14:paraId="4B06028D" w14:textId="3E58E36F" w:rsidR="00753794" w:rsidRPr="00753794" w:rsidDel="00753794" w:rsidRDefault="00753794" w:rsidP="00753794">
      <w:pPr>
        <w:spacing w:after="0" w:line="240" w:lineRule="auto"/>
        <w:rPr>
          <w:del w:id="2052" w:author="Mark Canterbury" w:date="2022-10-19T13:12:00Z"/>
          <w:rFonts w:ascii="Courier New" w:eastAsia="Times New Roman" w:hAnsi="Courier New" w:cs="Times New Roman"/>
          <w:sz w:val="16"/>
        </w:rPr>
      </w:pPr>
      <w:del w:id="20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09CC852" w14:textId="469AD808" w:rsidR="00753794" w:rsidRPr="00753794" w:rsidDel="00753794" w:rsidRDefault="00753794" w:rsidP="00753794">
      <w:pPr>
        <w:spacing w:after="0" w:line="240" w:lineRule="auto"/>
        <w:rPr>
          <w:del w:id="2054" w:author="Mark Canterbury" w:date="2022-10-19T13:12:00Z"/>
          <w:rFonts w:ascii="Courier New" w:eastAsia="Times New Roman" w:hAnsi="Courier New" w:cs="Times New Roman"/>
          <w:sz w:val="16"/>
        </w:rPr>
      </w:pPr>
      <w:del w:id="20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UTF8String,</w:delText>
        </w:r>
      </w:del>
    </w:p>
    <w:p w14:paraId="59BDB73F" w14:textId="6EB85DD0" w:rsidR="00753794" w:rsidRPr="00753794" w:rsidDel="00753794" w:rsidRDefault="00753794" w:rsidP="00753794">
      <w:pPr>
        <w:spacing w:after="0" w:line="240" w:lineRule="auto"/>
        <w:rPr>
          <w:del w:id="2056" w:author="Mark Canterbury" w:date="2022-10-19T13:12:00Z"/>
          <w:rFonts w:ascii="Courier New" w:eastAsia="Times New Roman" w:hAnsi="Courier New" w:cs="Times New Roman"/>
          <w:sz w:val="16"/>
        </w:rPr>
      </w:pPr>
      <w:del w:id="20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MMSVersion,</w:delText>
        </w:r>
      </w:del>
    </w:p>
    <w:p w14:paraId="5E2BD456" w14:textId="1479842B" w:rsidR="00753794" w:rsidRPr="00753794" w:rsidDel="00753794" w:rsidRDefault="00753794" w:rsidP="00753794">
      <w:pPr>
        <w:spacing w:after="0" w:line="240" w:lineRule="auto"/>
        <w:rPr>
          <w:del w:id="2058" w:author="Mark Canterbury" w:date="2022-10-19T13:12:00Z"/>
          <w:rFonts w:ascii="Courier New" w:eastAsia="Times New Roman" w:hAnsi="Courier New" w:cs="Times New Roman"/>
          <w:sz w:val="16"/>
        </w:rPr>
      </w:pPr>
      <w:del w:id="20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[3] MMSDirection,</w:delText>
        </w:r>
      </w:del>
    </w:p>
    <w:p w14:paraId="527DC906" w14:textId="10FA87C1" w:rsidR="00753794" w:rsidRPr="00753794" w:rsidDel="00753794" w:rsidRDefault="00753794" w:rsidP="00753794">
      <w:pPr>
        <w:spacing w:after="0" w:line="240" w:lineRule="auto"/>
        <w:rPr>
          <w:del w:id="2060" w:author="Mark Canterbury" w:date="2022-10-19T13:12:00Z"/>
          <w:rFonts w:ascii="Courier New" w:eastAsia="Times New Roman" w:hAnsi="Courier New" w:cs="Times New Roman"/>
          <w:sz w:val="16"/>
        </w:rPr>
      </w:pPr>
      <w:del w:id="20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[4] UTF8String,</w:delText>
        </w:r>
      </w:del>
    </w:p>
    <w:p w14:paraId="3E95C698" w14:textId="2A9CF022" w:rsidR="00753794" w:rsidRPr="00753794" w:rsidDel="00753794" w:rsidRDefault="00753794" w:rsidP="00753794">
      <w:pPr>
        <w:spacing w:after="0" w:line="240" w:lineRule="auto"/>
        <w:rPr>
          <w:del w:id="2062" w:author="Mark Canterbury" w:date="2022-10-19T13:12:00Z"/>
          <w:rFonts w:ascii="Courier New" w:eastAsia="Times New Roman" w:hAnsi="Courier New" w:cs="Times New Roman"/>
          <w:sz w:val="16"/>
        </w:rPr>
      </w:pPr>
      <w:del w:id="20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[5] MMState OPTIONAL,</w:delText>
        </w:r>
      </w:del>
    </w:p>
    <w:p w14:paraId="12F07FC7" w14:textId="791C2F71" w:rsidR="00753794" w:rsidRPr="00753794" w:rsidDel="00753794" w:rsidRDefault="00753794" w:rsidP="00753794">
      <w:pPr>
        <w:spacing w:after="0" w:line="240" w:lineRule="auto"/>
        <w:rPr>
          <w:del w:id="2064" w:author="Mark Canterbury" w:date="2022-10-19T13:12:00Z"/>
          <w:rFonts w:ascii="Courier New" w:eastAsia="Times New Roman" w:hAnsi="Courier New" w:cs="Times New Roman"/>
          <w:sz w:val="16"/>
        </w:rPr>
      </w:pPr>
      <w:del w:id="20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[6] MMFlags OPTIONAL,</w:delText>
        </w:r>
      </w:del>
    </w:p>
    <w:p w14:paraId="2F629E81" w14:textId="5A75A9B1" w:rsidR="00753794" w:rsidRPr="00753794" w:rsidDel="00753794" w:rsidRDefault="00753794" w:rsidP="00753794">
      <w:pPr>
        <w:spacing w:after="0" w:line="240" w:lineRule="auto"/>
        <w:rPr>
          <w:del w:id="2066" w:author="Mark Canterbury" w:date="2022-10-19T13:12:00Z"/>
          <w:rFonts w:ascii="Courier New" w:eastAsia="Times New Roman" w:hAnsi="Courier New" w:cs="Times New Roman"/>
          <w:sz w:val="16"/>
        </w:rPr>
      </w:pPr>
      <w:del w:id="20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[7] UTF8String OPTIONAL,</w:delText>
        </w:r>
      </w:del>
    </w:p>
    <w:p w14:paraId="756790F4" w14:textId="4BEC2611" w:rsidR="00753794" w:rsidRPr="00753794" w:rsidDel="00753794" w:rsidRDefault="00753794" w:rsidP="00753794">
      <w:pPr>
        <w:spacing w:after="0" w:line="240" w:lineRule="auto"/>
        <w:rPr>
          <w:del w:id="2068" w:author="Mark Canterbury" w:date="2022-10-19T13:12:00Z"/>
          <w:rFonts w:ascii="Courier New" w:eastAsia="Times New Roman" w:hAnsi="Courier New" w:cs="Times New Roman"/>
          <w:sz w:val="16"/>
        </w:rPr>
      </w:pPr>
      <w:del w:id="20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         [8] MMSStoreStatus,</w:delText>
        </w:r>
      </w:del>
    </w:p>
    <w:p w14:paraId="2130D588" w14:textId="0AAB27D0" w:rsidR="00753794" w:rsidRPr="00753794" w:rsidDel="00753794" w:rsidRDefault="00753794" w:rsidP="00753794">
      <w:pPr>
        <w:spacing w:after="0" w:line="240" w:lineRule="auto"/>
        <w:rPr>
          <w:del w:id="2070" w:author="Mark Canterbury" w:date="2022-10-19T13:12:00Z"/>
          <w:rFonts w:ascii="Courier New" w:eastAsia="Times New Roman" w:hAnsi="Courier New" w:cs="Times New Roman"/>
          <w:sz w:val="16"/>
        </w:rPr>
      </w:pPr>
      <w:del w:id="20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storeStatusText     [9] UTF8String OPTIONAL</w:delText>
        </w:r>
      </w:del>
    </w:p>
    <w:p w14:paraId="697C83AB" w14:textId="542D9D51" w:rsidR="00753794" w:rsidRPr="00753794" w:rsidDel="00753794" w:rsidRDefault="00753794" w:rsidP="00753794">
      <w:pPr>
        <w:spacing w:after="0" w:line="240" w:lineRule="auto"/>
        <w:rPr>
          <w:del w:id="2072" w:author="Mark Canterbury" w:date="2022-10-19T13:12:00Z"/>
          <w:rFonts w:ascii="Courier New" w:eastAsia="Times New Roman" w:hAnsi="Courier New" w:cs="Times New Roman"/>
          <w:sz w:val="16"/>
        </w:rPr>
      </w:pPr>
      <w:del w:id="20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8D418FA" w14:textId="74F92223" w:rsidR="00753794" w:rsidRPr="00753794" w:rsidDel="00753794" w:rsidRDefault="00753794" w:rsidP="00753794">
      <w:pPr>
        <w:spacing w:after="0" w:line="240" w:lineRule="auto"/>
        <w:rPr>
          <w:del w:id="2074" w:author="Mark Canterbury" w:date="2022-10-19T13:12:00Z"/>
          <w:rFonts w:ascii="Courier New" w:eastAsia="Times New Roman" w:hAnsi="Courier New" w:cs="Times New Roman"/>
          <w:sz w:val="16"/>
        </w:rPr>
      </w:pPr>
    </w:p>
    <w:p w14:paraId="2BCF1134" w14:textId="46088BBE" w:rsidR="00753794" w:rsidRPr="00753794" w:rsidDel="00753794" w:rsidRDefault="00753794" w:rsidP="00753794">
      <w:pPr>
        <w:spacing w:after="0" w:line="240" w:lineRule="auto"/>
        <w:rPr>
          <w:del w:id="2075" w:author="Mark Canterbury" w:date="2022-10-19T13:12:00Z"/>
          <w:rFonts w:ascii="Courier New" w:eastAsia="Times New Roman" w:hAnsi="Courier New" w:cs="Times New Roman"/>
          <w:sz w:val="16"/>
        </w:rPr>
      </w:pPr>
      <w:del w:id="20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MMSMBoxUpload ::= SEQUENCE</w:delText>
        </w:r>
      </w:del>
    </w:p>
    <w:p w14:paraId="41D3BE53" w14:textId="19ED9144" w:rsidR="00753794" w:rsidRPr="00753794" w:rsidDel="00753794" w:rsidRDefault="00753794" w:rsidP="00753794">
      <w:pPr>
        <w:spacing w:after="0" w:line="240" w:lineRule="auto"/>
        <w:rPr>
          <w:del w:id="2077" w:author="Mark Canterbury" w:date="2022-10-19T13:12:00Z"/>
          <w:rFonts w:ascii="Courier New" w:eastAsia="Times New Roman" w:hAnsi="Courier New" w:cs="Times New Roman"/>
          <w:sz w:val="16"/>
        </w:rPr>
      </w:pPr>
      <w:del w:id="20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394619" w14:textId="45F8CD15" w:rsidR="00753794" w:rsidRPr="00753794" w:rsidDel="00753794" w:rsidRDefault="00753794" w:rsidP="00753794">
      <w:pPr>
        <w:spacing w:after="0" w:line="240" w:lineRule="auto"/>
        <w:rPr>
          <w:del w:id="2079" w:author="Mark Canterbury" w:date="2022-10-19T13:12:00Z"/>
          <w:rFonts w:ascii="Courier New" w:eastAsia="Times New Roman" w:hAnsi="Courier New" w:cs="Times New Roman"/>
          <w:sz w:val="16"/>
        </w:rPr>
      </w:pPr>
      <w:del w:id="20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 UTF8String,</w:delText>
        </w:r>
      </w:del>
    </w:p>
    <w:p w14:paraId="77432603" w14:textId="62BC824A" w:rsidR="00753794" w:rsidRPr="00753794" w:rsidDel="00753794" w:rsidRDefault="00753794" w:rsidP="00753794">
      <w:pPr>
        <w:spacing w:after="0" w:line="240" w:lineRule="auto"/>
        <w:rPr>
          <w:del w:id="2081" w:author="Mark Canterbury" w:date="2022-10-19T13:12:00Z"/>
          <w:rFonts w:ascii="Courier New" w:eastAsia="Times New Roman" w:hAnsi="Courier New" w:cs="Times New Roman"/>
          <w:sz w:val="16"/>
        </w:rPr>
      </w:pPr>
      <w:del w:id="20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 MMSVersion,</w:delText>
        </w:r>
      </w:del>
    </w:p>
    <w:p w14:paraId="661647E2" w14:textId="33736A7B" w:rsidR="00753794" w:rsidRPr="00753794" w:rsidDel="00753794" w:rsidRDefault="00753794" w:rsidP="00753794">
      <w:pPr>
        <w:spacing w:after="0" w:line="240" w:lineRule="auto"/>
        <w:rPr>
          <w:del w:id="2083" w:author="Mark Canterbury" w:date="2022-10-19T13:12:00Z"/>
          <w:rFonts w:ascii="Courier New" w:eastAsia="Times New Roman" w:hAnsi="Courier New" w:cs="Times New Roman"/>
          <w:sz w:val="16"/>
        </w:rPr>
      </w:pPr>
      <w:del w:id="20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[3]  MMSDirection,</w:delText>
        </w:r>
      </w:del>
    </w:p>
    <w:p w14:paraId="7FD0A09C" w14:textId="43766709" w:rsidR="00753794" w:rsidRPr="00753794" w:rsidDel="00753794" w:rsidRDefault="00753794" w:rsidP="00753794">
      <w:pPr>
        <w:spacing w:after="0" w:line="240" w:lineRule="auto"/>
        <w:rPr>
          <w:del w:id="2085" w:author="Mark Canterbury" w:date="2022-10-19T13:12:00Z"/>
          <w:rFonts w:ascii="Courier New" w:eastAsia="Times New Roman" w:hAnsi="Courier New" w:cs="Times New Roman"/>
          <w:sz w:val="16"/>
        </w:rPr>
      </w:pPr>
      <w:del w:id="2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[4]  MMState OPTIONAL,</w:delText>
        </w:r>
      </w:del>
    </w:p>
    <w:p w14:paraId="01AE7604" w14:textId="468E012E" w:rsidR="00753794" w:rsidRPr="00753794" w:rsidDel="00753794" w:rsidRDefault="00753794" w:rsidP="00753794">
      <w:pPr>
        <w:spacing w:after="0" w:line="240" w:lineRule="auto"/>
        <w:rPr>
          <w:del w:id="2087" w:author="Mark Canterbury" w:date="2022-10-19T13:12:00Z"/>
          <w:rFonts w:ascii="Courier New" w:eastAsia="Times New Roman" w:hAnsi="Courier New" w:cs="Times New Roman"/>
          <w:sz w:val="16"/>
        </w:rPr>
      </w:pPr>
      <w:del w:id="20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[5]  MMFlags OPTIONAL,</w:delText>
        </w:r>
      </w:del>
    </w:p>
    <w:p w14:paraId="1CF215F4" w14:textId="598A2FBB" w:rsidR="00753794" w:rsidRPr="00753794" w:rsidDel="00753794" w:rsidRDefault="00753794" w:rsidP="00753794">
      <w:pPr>
        <w:spacing w:after="0" w:line="240" w:lineRule="auto"/>
        <w:rPr>
          <w:del w:id="2089" w:author="Mark Canterbury" w:date="2022-10-19T13:12:00Z"/>
          <w:rFonts w:ascii="Courier New" w:eastAsia="Times New Roman" w:hAnsi="Courier New" w:cs="Times New Roman"/>
          <w:sz w:val="16"/>
        </w:rPr>
      </w:pPr>
      <w:del w:id="20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[6]  UTF8String,</w:delText>
        </w:r>
      </w:del>
    </w:p>
    <w:p w14:paraId="0E40E25A" w14:textId="701567A8" w:rsidR="00753794" w:rsidRPr="00753794" w:rsidDel="00753794" w:rsidRDefault="00753794" w:rsidP="00753794">
      <w:pPr>
        <w:spacing w:after="0" w:line="240" w:lineRule="auto"/>
        <w:rPr>
          <w:del w:id="2091" w:author="Mark Canterbury" w:date="2022-10-19T13:12:00Z"/>
          <w:rFonts w:ascii="Courier New" w:eastAsia="Times New Roman" w:hAnsi="Courier New" w:cs="Times New Roman"/>
          <w:sz w:val="16"/>
        </w:rPr>
      </w:pPr>
      <w:del w:id="2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    [7]  UTF8String OPTIONAL,</w:delText>
        </w:r>
      </w:del>
    </w:p>
    <w:p w14:paraId="6A383D5B" w14:textId="46590B8D" w:rsidR="00753794" w:rsidRPr="00753794" w:rsidDel="00753794" w:rsidRDefault="00753794" w:rsidP="00753794">
      <w:pPr>
        <w:spacing w:after="0" w:line="240" w:lineRule="auto"/>
        <w:rPr>
          <w:del w:id="2093" w:author="Mark Canterbury" w:date="2022-10-19T13:12:00Z"/>
          <w:rFonts w:ascii="Courier New" w:eastAsia="Times New Roman" w:hAnsi="Courier New" w:cs="Times New Roman"/>
          <w:sz w:val="16"/>
        </w:rPr>
      </w:pPr>
      <w:del w:id="20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         [8]  MMSStoreStatus,</w:delText>
        </w:r>
      </w:del>
    </w:p>
    <w:p w14:paraId="0A96C1C6" w14:textId="5283EAE7" w:rsidR="00753794" w:rsidRPr="00753794" w:rsidDel="00753794" w:rsidRDefault="00753794" w:rsidP="00753794">
      <w:pPr>
        <w:spacing w:after="0" w:line="240" w:lineRule="auto"/>
        <w:rPr>
          <w:del w:id="2095" w:author="Mark Canterbury" w:date="2022-10-19T13:12:00Z"/>
          <w:rFonts w:ascii="Courier New" w:eastAsia="Times New Roman" w:hAnsi="Courier New" w:cs="Times New Roman"/>
          <w:sz w:val="16"/>
        </w:rPr>
      </w:pPr>
      <w:del w:id="20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storeStatusText     [9]  UTF8String OPTIONAL,</w:delText>
        </w:r>
      </w:del>
    </w:p>
    <w:p w14:paraId="54948A1E" w14:textId="49A361F1" w:rsidR="00753794" w:rsidRPr="00753794" w:rsidDel="00753794" w:rsidRDefault="00753794" w:rsidP="00753794">
      <w:pPr>
        <w:spacing w:after="0" w:line="240" w:lineRule="auto"/>
        <w:rPr>
          <w:del w:id="2097" w:author="Mark Canterbury" w:date="2022-10-19T13:12:00Z"/>
          <w:rFonts w:ascii="Courier New" w:eastAsia="Times New Roman" w:hAnsi="Courier New" w:cs="Times New Roman"/>
          <w:sz w:val="16"/>
        </w:rPr>
      </w:pPr>
      <w:del w:id="2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mMessages           [10] SEQUENCE OF MMBoxDescription</w:delText>
        </w:r>
      </w:del>
    </w:p>
    <w:p w14:paraId="61837BC9" w14:textId="1122DE9B" w:rsidR="00753794" w:rsidRPr="00753794" w:rsidDel="00753794" w:rsidRDefault="00753794" w:rsidP="00753794">
      <w:pPr>
        <w:spacing w:after="0" w:line="240" w:lineRule="auto"/>
        <w:rPr>
          <w:del w:id="2099" w:author="Mark Canterbury" w:date="2022-10-19T13:12:00Z"/>
          <w:rFonts w:ascii="Courier New" w:eastAsia="Times New Roman" w:hAnsi="Courier New" w:cs="Times New Roman"/>
          <w:sz w:val="16"/>
        </w:rPr>
      </w:pPr>
      <w:del w:id="2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C30B486" w14:textId="01C28EFE" w:rsidR="00753794" w:rsidRPr="00753794" w:rsidDel="00753794" w:rsidRDefault="00753794" w:rsidP="00753794">
      <w:pPr>
        <w:spacing w:after="0" w:line="240" w:lineRule="auto"/>
        <w:rPr>
          <w:del w:id="2101" w:author="Mark Canterbury" w:date="2022-10-19T13:12:00Z"/>
          <w:rFonts w:ascii="Courier New" w:eastAsia="Times New Roman" w:hAnsi="Courier New" w:cs="Times New Roman"/>
          <w:sz w:val="16"/>
        </w:rPr>
      </w:pPr>
    </w:p>
    <w:p w14:paraId="438A3EBD" w14:textId="7D1281B0" w:rsidR="00753794" w:rsidRPr="00753794" w:rsidDel="00753794" w:rsidRDefault="00753794" w:rsidP="00753794">
      <w:pPr>
        <w:spacing w:after="0" w:line="240" w:lineRule="auto"/>
        <w:rPr>
          <w:del w:id="2102" w:author="Mark Canterbury" w:date="2022-10-19T13:12:00Z"/>
          <w:rFonts w:ascii="Courier New" w:eastAsia="Times New Roman" w:hAnsi="Courier New" w:cs="Times New Roman"/>
          <w:sz w:val="16"/>
        </w:rPr>
      </w:pPr>
      <w:del w:id="21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MMSMBoxDelete ::= SEQUENCE</w:delText>
        </w:r>
      </w:del>
    </w:p>
    <w:p w14:paraId="2995AC22" w14:textId="6A81758D" w:rsidR="00753794" w:rsidRPr="00753794" w:rsidDel="00753794" w:rsidRDefault="00753794" w:rsidP="00753794">
      <w:pPr>
        <w:spacing w:after="0" w:line="240" w:lineRule="auto"/>
        <w:rPr>
          <w:del w:id="2104" w:author="Mark Canterbury" w:date="2022-10-19T13:12:00Z"/>
          <w:rFonts w:ascii="Courier New" w:eastAsia="Times New Roman" w:hAnsi="Courier New" w:cs="Times New Roman"/>
          <w:sz w:val="16"/>
        </w:rPr>
      </w:pPr>
      <w:del w:id="21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DF95529" w14:textId="00EE5522" w:rsidR="00753794" w:rsidRPr="00753794" w:rsidDel="00753794" w:rsidRDefault="00753794" w:rsidP="00753794">
      <w:pPr>
        <w:spacing w:after="0" w:line="240" w:lineRule="auto"/>
        <w:rPr>
          <w:del w:id="2106" w:author="Mark Canterbury" w:date="2022-10-19T13:12:00Z"/>
          <w:rFonts w:ascii="Courier New" w:eastAsia="Times New Roman" w:hAnsi="Courier New" w:cs="Times New Roman"/>
          <w:sz w:val="16"/>
        </w:rPr>
      </w:pPr>
      <w:del w:id="21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UTF8String,</w:delText>
        </w:r>
      </w:del>
    </w:p>
    <w:p w14:paraId="11450AAC" w14:textId="3005EE6C" w:rsidR="00753794" w:rsidRPr="00753794" w:rsidDel="00753794" w:rsidRDefault="00753794" w:rsidP="00753794">
      <w:pPr>
        <w:spacing w:after="0" w:line="240" w:lineRule="auto"/>
        <w:rPr>
          <w:del w:id="2108" w:author="Mark Canterbury" w:date="2022-10-19T13:12:00Z"/>
          <w:rFonts w:ascii="Courier New" w:eastAsia="Times New Roman" w:hAnsi="Courier New" w:cs="Times New Roman"/>
          <w:sz w:val="16"/>
        </w:rPr>
      </w:pPr>
      <w:del w:id="2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MMSVersion,</w:delText>
        </w:r>
      </w:del>
    </w:p>
    <w:p w14:paraId="20B716DE" w14:textId="69D45EA5" w:rsidR="00753794" w:rsidRPr="00753794" w:rsidDel="00753794" w:rsidRDefault="00753794" w:rsidP="00753794">
      <w:pPr>
        <w:spacing w:after="0" w:line="240" w:lineRule="auto"/>
        <w:rPr>
          <w:del w:id="2110" w:author="Mark Canterbury" w:date="2022-10-19T13:12:00Z"/>
          <w:rFonts w:ascii="Courier New" w:eastAsia="Times New Roman" w:hAnsi="Courier New" w:cs="Times New Roman"/>
          <w:sz w:val="16"/>
        </w:rPr>
      </w:pPr>
      <w:del w:id="21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[3] MMSDirection,</w:delText>
        </w:r>
      </w:del>
    </w:p>
    <w:p w14:paraId="2AF506D6" w14:textId="6B727948" w:rsidR="00753794" w:rsidRPr="00753794" w:rsidDel="00753794" w:rsidRDefault="00753794" w:rsidP="00753794">
      <w:pPr>
        <w:spacing w:after="0" w:line="240" w:lineRule="auto"/>
        <w:rPr>
          <w:del w:id="2112" w:author="Mark Canterbury" w:date="2022-10-19T13:12:00Z"/>
          <w:rFonts w:ascii="Courier New" w:eastAsia="Times New Roman" w:hAnsi="Courier New" w:cs="Times New Roman"/>
          <w:sz w:val="16"/>
        </w:rPr>
      </w:pPr>
      <w:del w:id="21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[4] SEQUENCE OF UTF8String,</w:delText>
        </w:r>
      </w:del>
    </w:p>
    <w:p w14:paraId="1513FE76" w14:textId="1F647B74" w:rsidR="00753794" w:rsidRPr="00753794" w:rsidDel="00753794" w:rsidRDefault="00753794" w:rsidP="00753794">
      <w:pPr>
        <w:spacing w:after="0" w:line="240" w:lineRule="auto"/>
        <w:rPr>
          <w:del w:id="2114" w:author="Mark Canterbury" w:date="2022-10-19T13:12:00Z"/>
          <w:rFonts w:ascii="Courier New" w:eastAsia="Times New Roman" w:hAnsi="Courier New" w:cs="Times New Roman"/>
          <w:sz w:val="16"/>
        </w:rPr>
      </w:pPr>
      <w:del w:id="2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[5] SEQUENCE OF UTF8String OPTIONAL,</w:delText>
        </w:r>
      </w:del>
    </w:p>
    <w:p w14:paraId="3B15A99E" w14:textId="0808BA5F" w:rsidR="00753794" w:rsidRPr="00753794" w:rsidDel="00753794" w:rsidRDefault="00753794" w:rsidP="00753794">
      <w:pPr>
        <w:spacing w:after="0" w:line="240" w:lineRule="auto"/>
        <w:rPr>
          <w:del w:id="2116" w:author="Mark Canterbury" w:date="2022-10-19T13:12:00Z"/>
          <w:rFonts w:ascii="Courier New" w:eastAsia="Times New Roman" w:hAnsi="Courier New" w:cs="Times New Roman"/>
          <w:sz w:val="16"/>
        </w:rPr>
      </w:pPr>
      <w:del w:id="2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[6] MMSDeleteResponseStatus,</w:delText>
        </w:r>
      </w:del>
    </w:p>
    <w:p w14:paraId="4918E771" w14:textId="7C593948" w:rsidR="00753794" w:rsidRPr="00753794" w:rsidDel="00753794" w:rsidRDefault="00753794" w:rsidP="00753794">
      <w:pPr>
        <w:spacing w:after="0" w:line="240" w:lineRule="auto"/>
        <w:rPr>
          <w:del w:id="2118" w:author="Mark Canterbury" w:date="2022-10-19T13:12:00Z"/>
          <w:rFonts w:ascii="Courier New" w:eastAsia="Times New Roman" w:hAnsi="Courier New" w:cs="Times New Roman"/>
          <w:sz w:val="16"/>
        </w:rPr>
      </w:pPr>
      <w:del w:id="2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[7] UTF8String OPTIONAL</w:delText>
        </w:r>
      </w:del>
    </w:p>
    <w:p w14:paraId="5B73BA1C" w14:textId="02D23EB1" w:rsidR="00753794" w:rsidRPr="00753794" w:rsidDel="00753794" w:rsidRDefault="00753794" w:rsidP="00753794">
      <w:pPr>
        <w:spacing w:after="0" w:line="240" w:lineRule="auto"/>
        <w:rPr>
          <w:del w:id="2120" w:author="Mark Canterbury" w:date="2022-10-19T13:12:00Z"/>
          <w:rFonts w:ascii="Courier New" w:eastAsia="Times New Roman" w:hAnsi="Courier New" w:cs="Times New Roman"/>
          <w:sz w:val="16"/>
        </w:rPr>
      </w:pPr>
      <w:del w:id="2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B798C5" w14:textId="56BBB06A" w:rsidR="00753794" w:rsidRPr="00753794" w:rsidDel="00753794" w:rsidRDefault="00753794" w:rsidP="00753794">
      <w:pPr>
        <w:spacing w:after="0" w:line="240" w:lineRule="auto"/>
        <w:rPr>
          <w:del w:id="2122" w:author="Mark Canterbury" w:date="2022-10-19T13:12:00Z"/>
          <w:rFonts w:ascii="Courier New" w:eastAsia="Times New Roman" w:hAnsi="Courier New" w:cs="Times New Roman"/>
          <w:sz w:val="16"/>
        </w:rPr>
      </w:pPr>
    </w:p>
    <w:p w14:paraId="7B6C73D0" w14:textId="35EA568A" w:rsidR="00753794" w:rsidRPr="00753794" w:rsidDel="00753794" w:rsidRDefault="00753794" w:rsidP="00753794">
      <w:pPr>
        <w:spacing w:after="0" w:line="240" w:lineRule="auto"/>
        <w:rPr>
          <w:del w:id="2123" w:author="Mark Canterbury" w:date="2022-10-19T13:12:00Z"/>
          <w:rFonts w:ascii="Courier New" w:eastAsia="Times New Roman" w:hAnsi="Courier New" w:cs="Times New Roman"/>
          <w:sz w:val="16"/>
        </w:rPr>
      </w:pPr>
      <w:del w:id="21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MMSDeliveryReport ::= SEQUENCE</w:delText>
        </w:r>
      </w:del>
    </w:p>
    <w:p w14:paraId="0AA3DFE4" w14:textId="6DCC56D2" w:rsidR="00753794" w:rsidRPr="00753794" w:rsidDel="00753794" w:rsidRDefault="00753794" w:rsidP="00753794">
      <w:pPr>
        <w:spacing w:after="0" w:line="240" w:lineRule="auto"/>
        <w:rPr>
          <w:del w:id="2125" w:author="Mark Canterbury" w:date="2022-10-19T13:12:00Z"/>
          <w:rFonts w:ascii="Courier New" w:eastAsia="Times New Roman" w:hAnsi="Courier New" w:cs="Times New Roman"/>
          <w:sz w:val="16"/>
        </w:rPr>
      </w:pPr>
      <w:del w:id="2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D0D278" w14:textId="4CF3E951" w:rsidR="00753794" w:rsidRPr="00753794" w:rsidDel="00753794" w:rsidRDefault="00753794" w:rsidP="00753794">
      <w:pPr>
        <w:spacing w:after="0" w:line="240" w:lineRule="auto"/>
        <w:rPr>
          <w:del w:id="2127" w:author="Mark Canterbury" w:date="2022-10-19T13:12:00Z"/>
          <w:rFonts w:ascii="Courier New" w:eastAsia="Times New Roman" w:hAnsi="Courier New" w:cs="Times New Roman"/>
          <w:sz w:val="16"/>
        </w:rPr>
      </w:pPr>
      <w:del w:id="21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MMSVersion,</w:delText>
        </w:r>
      </w:del>
    </w:p>
    <w:p w14:paraId="2527189E" w14:textId="7DE100A4" w:rsidR="00753794" w:rsidRPr="00753794" w:rsidDel="00753794" w:rsidRDefault="00753794" w:rsidP="00753794">
      <w:pPr>
        <w:spacing w:after="0" w:line="240" w:lineRule="auto"/>
        <w:rPr>
          <w:del w:id="2129" w:author="Mark Canterbury" w:date="2022-10-19T13:12:00Z"/>
          <w:rFonts w:ascii="Courier New" w:eastAsia="Times New Roman" w:hAnsi="Courier New" w:cs="Times New Roman"/>
          <w:sz w:val="16"/>
        </w:rPr>
      </w:pPr>
      <w:del w:id="21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[2] UTF8String,</w:delText>
        </w:r>
      </w:del>
    </w:p>
    <w:p w14:paraId="67E822C3" w14:textId="7B9D303C" w:rsidR="00753794" w:rsidRPr="00753794" w:rsidDel="00753794" w:rsidRDefault="00753794" w:rsidP="00753794">
      <w:pPr>
        <w:spacing w:after="0" w:line="240" w:lineRule="auto"/>
        <w:rPr>
          <w:del w:id="2131" w:author="Mark Canterbury" w:date="2022-10-19T13:12:00Z"/>
          <w:rFonts w:ascii="Courier New" w:eastAsia="Times New Roman" w:hAnsi="Courier New" w:cs="Times New Roman"/>
          <w:sz w:val="16"/>
        </w:rPr>
      </w:pPr>
      <w:del w:id="21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[3] SEQUENCE OF MMSParty,</w:delText>
        </w:r>
      </w:del>
    </w:p>
    <w:p w14:paraId="4F8A89FA" w14:textId="1EA77E33" w:rsidR="00753794" w:rsidRPr="00753794" w:rsidDel="00753794" w:rsidRDefault="00753794" w:rsidP="00753794">
      <w:pPr>
        <w:spacing w:after="0" w:line="240" w:lineRule="auto"/>
        <w:rPr>
          <w:del w:id="2133" w:author="Mark Canterbury" w:date="2022-10-19T13:12:00Z"/>
          <w:rFonts w:ascii="Courier New" w:eastAsia="Times New Roman" w:hAnsi="Courier New" w:cs="Times New Roman"/>
          <w:sz w:val="16"/>
        </w:rPr>
      </w:pPr>
      <w:del w:id="2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[4] Timestamp,</w:delText>
        </w:r>
      </w:del>
    </w:p>
    <w:p w14:paraId="10DC0E52" w14:textId="31AA024E" w:rsidR="00753794" w:rsidRPr="00753794" w:rsidDel="00753794" w:rsidRDefault="00753794" w:rsidP="00753794">
      <w:pPr>
        <w:spacing w:after="0" w:line="240" w:lineRule="auto"/>
        <w:rPr>
          <w:del w:id="2135" w:author="Mark Canterbury" w:date="2022-10-19T13:12:00Z"/>
          <w:rFonts w:ascii="Courier New" w:eastAsia="Times New Roman" w:hAnsi="Courier New" w:cs="Times New Roman"/>
          <w:sz w:val="16"/>
        </w:rPr>
      </w:pPr>
      <w:del w:id="2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[5] MMSResponseStatus,</w:delText>
        </w:r>
      </w:del>
    </w:p>
    <w:p w14:paraId="651E12BD" w14:textId="2ED47157" w:rsidR="00753794" w:rsidRPr="00753794" w:rsidDel="00753794" w:rsidRDefault="00753794" w:rsidP="00753794">
      <w:pPr>
        <w:spacing w:after="0" w:line="240" w:lineRule="auto"/>
        <w:rPr>
          <w:del w:id="2137" w:author="Mark Canterbury" w:date="2022-10-19T13:12:00Z"/>
          <w:rFonts w:ascii="Courier New" w:eastAsia="Times New Roman" w:hAnsi="Courier New" w:cs="Times New Roman"/>
          <w:sz w:val="16"/>
        </w:rPr>
      </w:pPr>
      <w:del w:id="2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[6] UTF8String OPTIONAL,</w:delText>
        </w:r>
      </w:del>
    </w:p>
    <w:p w14:paraId="4DC1CA48" w14:textId="32C8013F" w:rsidR="00753794" w:rsidRPr="00753794" w:rsidDel="00753794" w:rsidRDefault="00753794" w:rsidP="00753794">
      <w:pPr>
        <w:spacing w:after="0" w:line="240" w:lineRule="auto"/>
        <w:rPr>
          <w:del w:id="2139" w:author="Mark Canterbury" w:date="2022-10-19T13:12:00Z"/>
          <w:rFonts w:ascii="Courier New" w:eastAsia="Times New Roman" w:hAnsi="Courier New" w:cs="Times New Roman"/>
          <w:sz w:val="16"/>
        </w:rPr>
      </w:pPr>
      <w:del w:id="2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[7] UTF8String OPTIONAL,</w:delText>
        </w:r>
      </w:del>
    </w:p>
    <w:p w14:paraId="1E79FC08" w14:textId="080EDBBB" w:rsidR="00753794" w:rsidRPr="00753794" w:rsidDel="00753794" w:rsidRDefault="00753794" w:rsidP="00753794">
      <w:pPr>
        <w:spacing w:after="0" w:line="240" w:lineRule="auto"/>
        <w:rPr>
          <w:del w:id="2141" w:author="Mark Canterbury" w:date="2022-10-19T13:12:00Z"/>
          <w:rFonts w:ascii="Courier New" w:eastAsia="Times New Roman" w:hAnsi="Courier New" w:cs="Times New Roman"/>
          <w:sz w:val="16"/>
        </w:rPr>
      </w:pPr>
      <w:del w:id="2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[8] UTF8String OPTIONAL,</w:delText>
        </w:r>
      </w:del>
    </w:p>
    <w:p w14:paraId="48C68A82" w14:textId="322D130C" w:rsidR="00753794" w:rsidRPr="00753794" w:rsidDel="00753794" w:rsidRDefault="00753794" w:rsidP="00753794">
      <w:pPr>
        <w:spacing w:after="0" w:line="240" w:lineRule="auto"/>
        <w:rPr>
          <w:del w:id="2143" w:author="Mark Canterbury" w:date="2022-10-19T13:12:00Z"/>
          <w:rFonts w:ascii="Courier New" w:eastAsia="Times New Roman" w:hAnsi="Courier New" w:cs="Times New Roman"/>
          <w:sz w:val="16"/>
        </w:rPr>
      </w:pPr>
      <w:del w:id="2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[9] UTF8String OPTIONAL</w:delText>
        </w:r>
      </w:del>
    </w:p>
    <w:p w14:paraId="03BC81A2" w14:textId="713CDFD3" w:rsidR="00753794" w:rsidRPr="00753794" w:rsidDel="00753794" w:rsidRDefault="00753794" w:rsidP="00753794">
      <w:pPr>
        <w:spacing w:after="0" w:line="240" w:lineRule="auto"/>
        <w:rPr>
          <w:del w:id="2145" w:author="Mark Canterbury" w:date="2022-10-19T13:12:00Z"/>
          <w:rFonts w:ascii="Courier New" w:eastAsia="Times New Roman" w:hAnsi="Courier New" w:cs="Times New Roman"/>
          <w:sz w:val="16"/>
        </w:rPr>
      </w:pPr>
      <w:del w:id="2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1C5E69C" w14:textId="47638A07" w:rsidR="00753794" w:rsidRPr="00753794" w:rsidDel="00753794" w:rsidRDefault="00753794" w:rsidP="00753794">
      <w:pPr>
        <w:spacing w:after="0" w:line="240" w:lineRule="auto"/>
        <w:rPr>
          <w:del w:id="2147" w:author="Mark Canterbury" w:date="2022-10-19T13:12:00Z"/>
          <w:rFonts w:ascii="Courier New" w:eastAsia="Times New Roman" w:hAnsi="Courier New" w:cs="Times New Roman"/>
          <w:sz w:val="16"/>
        </w:rPr>
      </w:pPr>
    </w:p>
    <w:p w14:paraId="502CE8CE" w14:textId="7F7DA776" w:rsidR="00753794" w:rsidRPr="00753794" w:rsidDel="00753794" w:rsidRDefault="00753794" w:rsidP="00753794">
      <w:pPr>
        <w:spacing w:after="0" w:line="240" w:lineRule="auto"/>
        <w:rPr>
          <w:del w:id="2148" w:author="Mark Canterbury" w:date="2022-10-19T13:12:00Z"/>
          <w:rFonts w:ascii="Courier New" w:eastAsia="Times New Roman" w:hAnsi="Courier New" w:cs="Times New Roman"/>
          <w:sz w:val="16"/>
        </w:rPr>
      </w:pPr>
      <w:del w:id="21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MMSDeliveryReportNonLocalTarget ::= SEQUENCE</w:delText>
        </w:r>
      </w:del>
    </w:p>
    <w:p w14:paraId="65EC03AC" w14:textId="772B586D" w:rsidR="00753794" w:rsidRPr="00753794" w:rsidDel="00753794" w:rsidRDefault="00753794" w:rsidP="00753794">
      <w:pPr>
        <w:spacing w:after="0" w:line="240" w:lineRule="auto"/>
        <w:rPr>
          <w:del w:id="2150" w:author="Mark Canterbury" w:date="2022-10-19T13:12:00Z"/>
          <w:rFonts w:ascii="Courier New" w:eastAsia="Times New Roman" w:hAnsi="Courier New" w:cs="Times New Roman"/>
          <w:sz w:val="16"/>
        </w:rPr>
      </w:pPr>
      <w:del w:id="21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A55B959" w14:textId="05BCC277" w:rsidR="00753794" w:rsidRPr="00753794" w:rsidDel="00753794" w:rsidRDefault="00753794" w:rsidP="00753794">
      <w:pPr>
        <w:spacing w:after="0" w:line="240" w:lineRule="auto"/>
        <w:rPr>
          <w:del w:id="2152" w:author="Mark Canterbury" w:date="2022-10-19T13:12:00Z"/>
          <w:rFonts w:ascii="Courier New" w:eastAsia="Times New Roman" w:hAnsi="Courier New" w:cs="Times New Roman"/>
          <w:sz w:val="16"/>
        </w:rPr>
      </w:pPr>
      <w:del w:id="2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 MMSVersion,</w:delText>
        </w:r>
      </w:del>
    </w:p>
    <w:p w14:paraId="35B45955" w14:textId="29DB2E8A" w:rsidR="00753794" w:rsidRPr="00753794" w:rsidDel="00753794" w:rsidRDefault="00753794" w:rsidP="00753794">
      <w:pPr>
        <w:spacing w:after="0" w:line="240" w:lineRule="auto"/>
        <w:rPr>
          <w:del w:id="2154" w:author="Mark Canterbury" w:date="2022-10-19T13:12:00Z"/>
          <w:rFonts w:ascii="Courier New" w:eastAsia="Times New Roman" w:hAnsi="Courier New" w:cs="Times New Roman"/>
          <w:sz w:val="16"/>
        </w:rPr>
      </w:pPr>
      <w:del w:id="21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 UTF8String,</w:delText>
        </w:r>
      </w:del>
    </w:p>
    <w:p w14:paraId="62D3EF17" w14:textId="6FE1D1DA" w:rsidR="00753794" w:rsidRPr="00753794" w:rsidDel="00753794" w:rsidRDefault="00753794" w:rsidP="00753794">
      <w:pPr>
        <w:spacing w:after="0" w:line="240" w:lineRule="auto"/>
        <w:rPr>
          <w:del w:id="2156" w:author="Mark Canterbury" w:date="2022-10-19T13:12:00Z"/>
          <w:rFonts w:ascii="Courier New" w:eastAsia="Times New Roman" w:hAnsi="Courier New" w:cs="Times New Roman"/>
          <w:sz w:val="16"/>
        </w:rPr>
      </w:pPr>
      <w:del w:id="21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77881DB1" w14:textId="3E3CAEFF" w:rsidR="00753794" w:rsidRPr="00753794" w:rsidDel="00753794" w:rsidRDefault="00753794" w:rsidP="00753794">
      <w:pPr>
        <w:spacing w:after="0" w:line="240" w:lineRule="auto"/>
        <w:rPr>
          <w:del w:id="2158" w:author="Mark Canterbury" w:date="2022-10-19T13:12:00Z"/>
          <w:rFonts w:ascii="Courier New" w:eastAsia="Times New Roman" w:hAnsi="Courier New" w:cs="Times New Roman"/>
          <w:sz w:val="16"/>
        </w:rPr>
      </w:pPr>
      <w:del w:id="21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[4]  SEQUENCE OF MMSParty,</w:delText>
        </w:r>
      </w:del>
    </w:p>
    <w:p w14:paraId="3BE8156C" w14:textId="0AC80349" w:rsidR="00753794" w:rsidRPr="00753794" w:rsidDel="00753794" w:rsidRDefault="00753794" w:rsidP="00753794">
      <w:pPr>
        <w:spacing w:after="0" w:line="240" w:lineRule="auto"/>
        <w:rPr>
          <w:del w:id="2160" w:author="Mark Canterbury" w:date="2022-10-19T13:12:00Z"/>
          <w:rFonts w:ascii="Courier New" w:eastAsia="Times New Roman" w:hAnsi="Courier New" w:cs="Times New Roman"/>
          <w:sz w:val="16"/>
        </w:rPr>
      </w:pPr>
      <w:del w:id="2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MMSParty,</w:delText>
        </w:r>
      </w:del>
    </w:p>
    <w:p w14:paraId="518AAF78" w14:textId="513FD133" w:rsidR="00753794" w:rsidRPr="00753794" w:rsidDel="00753794" w:rsidRDefault="00753794" w:rsidP="00753794">
      <w:pPr>
        <w:spacing w:after="0" w:line="240" w:lineRule="auto"/>
        <w:rPr>
          <w:del w:id="2162" w:author="Mark Canterbury" w:date="2022-10-19T13:12:00Z"/>
          <w:rFonts w:ascii="Courier New" w:eastAsia="Times New Roman" w:hAnsi="Courier New" w:cs="Times New Roman"/>
          <w:sz w:val="16"/>
        </w:rPr>
      </w:pPr>
      <w:del w:id="21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[6]  MMSDirection,</w:delText>
        </w:r>
      </w:del>
    </w:p>
    <w:p w14:paraId="507A6343" w14:textId="53ABA6B1" w:rsidR="00753794" w:rsidRPr="00753794" w:rsidDel="00753794" w:rsidRDefault="00753794" w:rsidP="00753794">
      <w:pPr>
        <w:spacing w:after="0" w:line="240" w:lineRule="auto"/>
        <w:rPr>
          <w:del w:id="2164" w:author="Mark Canterbury" w:date="2022-10-19T13:12:00Z"/>
          <w:rFonts w:ascii="Courier New" w:eastAsia="Times New Roman" w:hAnsi="Courier New" w:cs="Times New Roman"/>
          <w:sz w:val="16"/>
        </w:rPr>
      </w:pPr>
      <w:del w:id="21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[7]  Timestamp,</w:delText>
        </w:r>
      </w:del>
    </w:p>
    <w:p w14:paraId="023EE4EC" w14:textId="6FD89FE2" w:rsidR="00753794" w:rsidRPr="00753794" w:rsidDel="00753794" w:rsidRDefault="00753794" w:rsidP="00753794">
      <w:pPr>
        <w:spacing w:after="0" w:line="240" w:lineRule="auto"/>
        <w:rPr>
          <w:del w:id="2166" w:author="Mark Canterbury" w:date="2022-10-19T13:12:00Z"/>
          <w:rFonts w:ascii="Courier New" w:eastAsia="Times New Roman" w:hAnsi="Courier New" w:cs="Times New Roman"/>
          <w:sz w:val="16"/>
        </w:rPr>
      </w:pPr>
      <w:del w:id="2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forwardToOriginator [8]  BOOLEAN OPTIONAL,</w:delText>
        </w:r>
      </w:del>
    </w:p>
    <w:p w14:paraId="41E0F492" w14:textId="4B6C0E78" w:rsidR="00753794" w:rsidRPr="00753794" w:rsidDel="00753794" w:rsidRDefault="00753794" w:rsidP="00753794">
      <w:pPr>
        <w:spacing w:after="0" w:line="240" w:lineRule="auto"/>
        <w:rPr>
          <w:del w:id="2168" w:author="Mark Canterbury" w:date="2022-10-19T13:12:00Z"/>
          <w:rFonts w:ascii="Courier New" w:eastAsia="Times New Roman" w:hAnsi="Courier New" w:cs="Times New Roman"/>
          <w:sz w:val="16"/>
        </w:rPr>
      </w:pPr>
      <w:del w:id="2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              [9]  MMStatus,</w:delText>
        </w:r>
      </w:del>
    </w:p>
    <w:p w14:paraId="6E135FC7" w14:textId="7B7A57B4" w:rsidR="00753794" w:rsidRPr="00753794" w:rsidDel="00753794" w:rsidRDefault="00753794" w:rsidP="00753794">
      <w:pPr>
        <w:spacing w:after="0" w:line="240" w:lineRule="auto"/>
        <w:rPr>
          <w:del w:id="2170" w:author="Mark Canterbury" w:date="2022-10-19T13:12:00Z"/>
          <w:rFonts w:ascii="Courier New" w:eastAsia="Times New Roman" w:hAnsi="Courier New" w:cs="Times New Roman"/>
          <w:sz w:val="16"/>
        </w:rPr>
      </w:pPr>
      <w:del w:id="21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statusExtension     [10] MMStatusExtension,</w:delText>
        </w:r>
      </w:del>
    </w:p>
    <w:p w14:paraId="784E44DC" w14:textId="17C2A78E" w:rsidR="00753794" w:rsidRPr="00753794" w:rsidDel="00753794" w:rsidRDefault="00753794" w:rsidP="00753794">
      <w:pPr>
        <w:spacing w:after="0" w:line="240" w:lineRule="auto"/>
        <w:rPr>
          <w:del w:id="2172" w:author="Mark Canterbury" w:date="2022-10-19T13:12:00Z"/>
          <w:rFonts w:ascii="Courier New" w:eastAsia="Times New Roman" w:hAnsi="Courier New" w:cs="Times New Roman"/>
          <w:sz w:val="16"/>
        </w:rPr>
      </w:pPr>
      <w:del w:id="2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statusText          [11] MMStatusText,</w:delText>
        </w:r>
      </w:del>
    </w:p>
    <w:p w14:paraId="6DB49797" w14:textId="794D9406" w:rsidR="00753794" w:rsidRPr="00753794" w:rsidDel="00753794" w:rsidRDefault="00753794" w:rsidP="00753794">
      <w:pPr>
        <w:spacing w:after="0" w:line="240" w:lineRule="auto"/>
        <w:rPr>
          <w:del w:id="2174" w:author="Mark Canterbury" w:date="2022-10-19T13:12:00Z"/>
          <w:rFonts w:ascii="Courier New" w:eastAsia="Times New Roman" w:hAnsi="Courier New" w:cs="Times New Roman"/>
          <w:sz w:val="16"/>
        </w:rPr>
      </w:pPr>
      <w:del w:id="2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[12] UTF8String OPTIONAL,</w:delText>
        </w:r>
      </w:del>
    </w:p>
    <w:p w14:paraId="44287CCF" w14:textId="6C854549" w:rsidR="00753794" w:rsidRPr="00753794" w:rsidDel="00753794" w:rsidRDefault="00753794" w:rsidP="00753794">
      <w:pPr>
        <w:spacing w:after="0" w:line="240" w:lineRule="auto"/>
        <w:rPr>
          <w:del w:id="2176" w:author="Mark Canterbury" w:date="2022-10-19T13:12:00Z"/>
          <w:rFonts w:ascii="Courier New" w:eastAsia="Times New Roman" w:hAnsi="Courier New" w:cs="Times New Roman"/>
          <w:sz w:val="16"/>
        </w:rPr>
      </w:pPr>
      <w:del w:id="2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[13] UTF8String OPTIONAL,</w:delText>
        </w:r>
      </w:del>
    </w:p>
    <w:p w14:paraId="6048DBE7" w14:textId="0FB0BA57" w:rsidR="00753794" w:rsidRPr="00753794" w:rsidDel="00753794" w:rsidRDefault="00753794" w:rsidP="00753794">
      <w:pPr>
        <w:spacing w:after="0" w:line="240" w:lineRule="auto"/>
        <w:rPr>
          <w:del w:id="2178" w:author="Mark Canterbury" w:date="2022-10-19T13:12:00Z"/>
          <w:rFonts w:ascii="Courier New" w:eastAsia="Times New Roman" w:hAnsi="Courier New" w:cs="Times New Roman"/>
          <w:sz w:val="16"/>
        </w:rPr>
      </w:pPr>
      <w:del w:id="2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[14] UTF8String OPTIONAL</w:delText>
        </w:r>
      </w:del>
    </w:p>
    <w:p w14:paraId="66290A6D" w14:textId="5757C11E" w:rsidR="00753794" w:rsidRPr="00753794" w:rsidDel="00753794" w:rsidRDefault="00753794" w:rsidP="00753794">
      <w:pPr>
        <w:spacing w:after="0" w:line="240" w:lineRule="auto"/>
        <w:rPr>
          <w:del w:id="2180" w:author="Mark Canterbury" w:date="2022-10-19T13:12:00Z"/>
          <w:rFonts w:ascii="Courier New" w:eastAsia="Times New Roman" w:hAnsi="Courier New" w:cs="Times New Roman"/>
          <w:sz w:val="16"/>
        </w:rPr>
      </w:pPr>
      <w:del w:id="2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F81EBD0" w14:textId="5C988399" w:rsidR="00753794" w:rsidRPr="00753794" w:rsidDel="00753794" w:rsidRDefault="00753794" w:rsidP="00753794">
      <w:pPr>
        <w:spacing w:after="0" w:line="240" w:lineRule="auto"/>
        <w:rPr>
          <w:del w:id="2182" w:author="Mark Canterbury" w:date="2022-10-19T13:12:00Z"/>
          <w:rFonts w:ascii="Courier New" w:eastAsia="Times New Roman" w:hAnsi="Courier New" w:cs="Times New Roman"/>
          <w:sz w:val="16"/>
        </w:rPr>
      </w:pPr>
    </w:p>
    <w:p w14:paraId="464059D6" w14:textId="525B0D0A" w:rsidR="00753794" w:rsidRPr="00753794" w:rsidDel="00753794" w:rsidRDefault="00753794" w:rsidP="00753794">
      <w:pPr>
        <w:spacing w:after="0" w:line="240" w:lineRule="auto"/>
        <w:rPr>
          <w:del w:id="2183" w:author="Mark Canterbury" w:date="2022-10-19T13:12:00Z"/>
          <w:rFonts w:ascii="Courier New" w:eastAsia="Times New Roman" w:hAnsi="Courier New" w:cs="Times New Roman"/>
          <w:sz w:val="16"/>
        </w:rPr>
      </w:pPr>
      <w:del w:id="21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MMSReadReport ::= SEQUENCE</w:delText>
        </w:r>
      </w:del>
    </w:p>
    <w:p w14:paraId="2DC34754" w14:textId="28871C44" w:rsidR="00753794" w:rsidRPr="00753794" w:rsidDel="00753794" w:rsidRDefault="00753794" w:rsidP="00753794">
      <w:pPr>
        <w:spacing w:after="0" w:line="240" w:lineRule="auto"/>
        <w:rPr>
          <w:del w:id="2185" w:author="Mark Canterbury" w:date="2022-10-19T13:12:00Z"/>
          <w:rFonts w:ascii="Courier New" w:eastAsia="Times New Roman" w:hAnsi="Courier New" w:cs="Times New Roman"/>
          <w:sz w:val="16"/>
        </w:rPr>
      </w:pPr>
      <w:del w:id="21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7941A2A" w14:textId="4F8FF447" w:rsidR="00753794" w:rsidRPr="00753794" w:rsidDel="00753794" w:rsidRDefault="00753794" w:rsidP="00753794">
      <w:pPr>
        <w:spacing w:after="0" w:line="240" w:lineRule="auto"/>
        <w:rPr>
          <w:del w:id="2187" w:author="Mark Canterbury" w:date="2022-10-19T13:12:00Z"/>
          <w:rFonts w:ascii="Courier New" w:eastAsia="Times New Roman" w:hAnsi="Courier New" w:cs="Times New Roman"/>
          <w:sz w:val="16"/>
        </w:rPr>
      </w:pPr>
      <w:del w:id="21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MMSVersion,</w:delText>
        </w:r>
      </w:del>
    </w:p>
    <w:p w14:paraId="47BC7D06" w14:textId="462DCDE9" w:rsidR="00753794" w:rsidRPr="00753794" w:rsidDel="00753794" w:rsidRDefault="00753794" w:rsidP="00753794">
      <w:pPr>
        <w:spacing w:after="0" w:line="240" w:lineRule="auto"/>
        <w:rPr>
          <w:del w:id="2189" w:author="Mark Canterbury" w:date="2022-10-19T13:12:00Z"/>
          <w:rFonts w:ascii="Courier New" w:eastAsia="Times New Roman" w:hAnsi="Courier New" w:cs="Times New Roman"/>
          <w:sz w:val="16"/>
        </w:rPr>
      </w:pPr>
      <w:del w:id="21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[2] UTF8String,</w:delText>
        </w:r>
      </w:del>
    </w:p>
    <w:p w14:paraId="251518C3" w14:textId="726D125C" w:rsidR="00753794" w:rsidRPr="00753794" w:rsidDel="00753794" w:rsidRDefault="00753794" w:rsidP="00753794">
      <w:pPr>
        <w:spacing w:after="0" w:line="240" w:lineRule="auto"/>
        <w:rPr>
          <w:del w:id="2191" w:author="Mark Canterbury" w:date="2022-10-19T13:12:00Z"/>
          <w:rFonts w:ascii="Courier New" w:eastAsia="Times New Roman" w:hAnsi="Courier New" w:cs="Times New Roman"/>
          <w:sz w:val="16"/>
        </w:rPr>
      </w:pPr>
      <w:del w:id="2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[3] SEQUENCE OF MMSParty,</w:delText>
        </w:r>
      </w:del>
    </w:p>
    <w:p w14:paraId="3563B28E" w14:textId="375B6D0D" w:rsidR="00753794" w:rsidRPr="00753794" w:rsidDel="00753794" w:rsidRDefault="00753794" w:rsidP="00753794">
      <w:pPr>
        <w:spacing w:after="0" w:line="240" w:lineRule="auto"/>
        <w:rPr>
          <w:del w:id="2193" w:author="Mark Canterbury" w:date="2022-10-19T13:12:00Z"/>
          <w:rFonts w:ascii="Courier New" w:eastAsia="Times New Roman" w:hAnsi="Courier New" w:cs="Times New Roman"/>
          <w:sz w:val="16"/>
        </w:rPr>
      </w:pPr>
      <w:del w:id="2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[4] SEQUENCE OF MMSParty,</w:delText>
        </w:r>
      </w:del>
    </w:p>
    <w:p w14:paraId="4CC5B086" w14:textId="69DE4490" w:rsidR="00753794" w:rsidRPr="00753794" w:rsidDel="00753794" w:rsidRDefault="00753794" w:rsidP="00753794">
      <w:pPr>
        <w:spacing w:after="0" w:line="240" w:lineRule="auto"/>
        <w:rPr>
          <w:del w:id="2195" w:author="Mark Canterbury" w:date="2022-10-19T13:12:00Z"/>
          <w:rFonts w:ascii="Courier New" w:eastAsia="Times New Roman" w:hAnsi="Courier New" w:cs="Times New Roman"/>
          <w:sz w:val="16"/>
        </w:rPr>
      </w:pPr>
      <w:del w:id="2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[5] MMSDirection,</w:delText>
        </w:r>
      </w:del>
    </w:p>
    <w:p w14:paraId="5711F4B2" w14:textId="0829D220" w:rsidR="00753794" w:rsidRPr="00753794" w:rsidDel="00753794" w:rsidRDefault="00753794" w:rsidP="00753794">
      <w:pPr>
        <w:spacing w:after="0" w:line="240" w:lineRule="auto"/>
        <w:rPr>
          <w:del w:id="2197" w:author="Mark Canterbury" w:date="2022-10-19T13:12:00Z"/>
          <w:rFonts w:ascii="Courier New" w:eastAsia="Times New Roman" w:hAnsi="Courier New" w:cs="Times New Roman"/>
          <w:sz w:val="16"/>
        </w:rPr>
      </w:pPr>
      <w:del w:id="21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[6] Timestamp,</w:delText>
        </w:r>
      </w:del>
    </w:p>
    <w:p w14:paraId="66E53FB5" w14:textId="01B54A25" w:rsidR="00753794" w:rsidRPr="00753794" w:rsidDel="00753794" w:rsidRDefault="00753794" w:rsidP="00753794">
      <w:pPr>
        <w:spacing w:after="0" w:line="240" w:lineRule="auto"/>
        <w:rPr>
          <w:del w:id="2199" w:author="Mark Canterbury" w:date="2022-10-19T13:12:00Z"/>
          <w:rFonts w:ascii="Courier New" w:eastAsia="Times New Roman" w:hAnsi="Courier New" w:cs="Times New Roman"/>
          <w:sz w:val="16"/>
        </w:rPr>
      </w:pPr>
      <w:del w:id="22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readStatus          [7] MMSReadStatus,</w:delText>
        </w:r>
      </w:del>
    </w:p>
    <w:p w14:paraId="03C9E3F1" w14:textId="3E44FA38" w:rsidR="00753794" w:rsidRPr="00753794" w:rsidDel="00753794" w:rsidRDefault="00753794" w:rsidP="00753794">
      <w:pPr>
        <w:spacing w:after="0" w:line="240" w:lineRule="auto"/>
        <w:rPr>
          <w:del w:id="2201" w:author="Mark Canterbury" w:date="2022-10-19T13:12:00Z"/>
          <w:rFonts w:ascii="Courier New" w:eastAsia="Times New Roman" w:hAnsi="Courier New" w:cs="Times New Roman"/>
          <w:sz w:val="16"/>
        </w:rPr>
      </w:pPr>
      <w:del w:id="22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[8] UTF8String OPTIONAL,</w:delText>
        </w:r>
      </w:del>
    </w:p>
    <w:p w14:paraId="733A3837" w14:textId="6E411DAF" w:rsidR="00753794" w:rsidRPr="00753794" w:rsidDel="00753794" w:rsidRDefault="00753794" w:rsidP="00753794">
      <w:pPr>
        <w:spacing w:after="0" w:line="240" w:lineRule="auto"/>
        <w:rPr>
          <w:del w:id="2203" w:author="Mark Canterbury" w:date="2022-10-19T13:12:00Z"/>
          <w:rFonts w:ascii="Courier New" w:eastAsia="Times New Roman" w:hAnsi="Courier New" w:cs="Times New Roman"/>
          <w:sz w:val="16"/>
        </w:rPr>
      </w:pPr>
      <w:del w:id="2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[9] UTF8String OPTIONAL,</w:delText>
        </w:r>
      </w:del>
    </w:p>
    <w:p w14:paraId="1B8B8181" w14:textId="11C519E8" w:rsidR="00753794" w:rsidRPr="00753794" w:rsidDel="00753794" w:rsidRDefault="00753794" w:rsidP="00753794">
      <w:pPr>
        <w:spacing w:after="0" w:line="240" w:lineRule="auto"/>
        <w:rPr>
          <w:del w:id="2205" w:author="Mark Canterbury" w:date="2022-10-19T13:12:00Z"/>
          <w:rFonts w:ascii="Courier New" w:eastAsia="Times New Roman" w:hAnsi="Courier New" w:cs="Times New Roman"/>
          <w:sz w:val="16"/>
        </w:rPr>
      </w:pPr>
      <w:del w:id="2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[10] UTF8String OPTIONAL</w:delText>
        </w:r>
      </w:del>
    </w:p>
    <w:p w14:paraId="51F3FE84" w14:textId="23BDF1DE" w:rsidR="00753794" w:rsidRPr="00753794" w:rsidDel="00753794" w:rsidRDefault="00753794" w:rsidP="00753794">
      <w:pPr>
        <w:spacing w:after="0" w:line="240" w:lineRule="auto"/>
        <w:rPr>
          <w:del w:id="2207" w:author="Mark Canterbury" w:date="2022-10-19T13:12:00Z"/>
          <w:rFonts w:ascii="Courier New" w:eastAsia="Times New Roman" w:hAnsi="Courier New" w:cs="Times New Roman"/>
          <w:sz w:val="16"/>
        </w:rPr>
      </w:pPr>
      <w:del w:id="2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77E0D4" w14:textId="48F4A02C" w:rsidR="00753794" w:rsidRPr="00753794" w:rsidDel="00753794" w:rsidRDefault="00753794" w:rsidP="00753794">
      <w:pPr>
        <w:spacing w:after="0" w:line="240" w:lineRule="auto"/>
        <w:rPr>
          <w:del w:id="2209" w:author="Mark Canterbury" w:date="2022-10-19T13:12:00Z"/>
          <w:rFonts w:ascii="Courier New" w:eastAsia="Times New Roman" w:hAnsi="Courier New" w:cs="Times New Roman"/>
          <w:sz w:val="16"/>
        </w:rPr>
      </w:pPr>
    </w:p>
    <w:p w14:paraId="49F8D472" w14:textId="18450588" w:rsidR="00753794" w:rsidRPr="00753794" w:rsidDel="00753794" w:rsidRDefault="00753794" w:rsidP="00753794">
      <w:pPr>
        <w:spacing w:after="0" w:line="240" w:lineRule="auto"/>
        <w:rPr>
          <w:del w:id="2210" w:author="Mark Canterbury" w:date="2022-10-19T13:12:00Z"/>
          <w:rFonts w:ascii="Courier New" w:eastAsia="Times New Roman" w:hAnsi="Courier New" w:cs="Times New Roman"/>
          <w:sz w:val="16"/>
        </w:rPr>
      </w:pPr>
      <w:del w:id="22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MMSReadReportNonLocalTarget ::= SEQUENCE</w:delText>
        </w:r>
      </w:del>
    </w:p>
    <w:p w14:paraId="69FAF26D" w14:textId="1E5A51C6" w:rsidR="00753794" w:rsidRPr="00753794" w:rsidDel="00753794" w:rsidRDefault="00753794" w:rsidP="00753794">
      <w:pPr>
        <w:spacing w:after="0" w:line="240" w:lineRule="auto"/>
        <w:rPr>
          <w:del w:id="2212" w:author="Mark Canterbury" w:date="2022-10-19T13:12:00Z"/>
          <w:rFonts w:ascii="Courier New" w:eastAsia="Times New Roman" w:hAnsi="Courier New" w:cs="Times New Roman"/>
          <w:sz w:val="16"/>
        </w:rPr>
      </w:pPr>
      <w:del w:id="22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B3337B5" w14:textId="3859A089" w:rsidR="00753794" w:rsidRPr="00753794" w:rsidDel="00753794" w:rsidRDefault="00753794" w:rsidP="00753794">
      <w:pPr>
        <w:spacing w:after="0" w:line="240" w:lineRule="auto"/>
        <w:rPr>
          <w:del w:id="2214" w:author="Mark Canterbury" w:date="2022-10-19T13:12:00Z"/>
          <w:rFonts w:ascii="Courier New" w:eastAsia="Times New Roman" w:hAnsi="Courier New" w:cs="Times New Roman"/>
          <w:sz w:val="16"/>
        </w:rPr>
      </w:pPr>
      <w:del w:id="22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MMSVersion,</w:delText>
        </w:r>
      </w:del>
    </w:p>
    <w:p w14:paraId="56ECFB1C" w14:textId="34121061" w:rsidR="00753794" w:rsidRPr="00753794" w:rsidDel="00753794" w:rsidRDefault="00753794" w:rsidP="00753794">
      <w:pPr>
        <w:spacing w:after="0" w:line="240" w:lineRule="auto"/>
        <w:rPr>
          <w:del w:id="2216" w:author="Mark Canterbury" w:date="2022-10-19T13:12:00Z"/>
          <w:rFonts w:ascii="Courier New" w:eastAsia="Times New Roman" w:hAnsi="Courier New" w:cs="Times New Roman"/>
          <w:sz w:val="16"/>
        </w:rPr>
      </w:pPr>
      <w:del w:id="22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UTF8String,</w:delText>
        </w:r>
      </w:del>
    </w:p>
    <w:p w14:paraId="5C6A51A3" w14:textId="5DCD281B" w:rsidR="00753794" w:rsidRPr="00753794" w:rsidDel="00753794" w:rsidRDefault="00753794" w:rsidP="00753794">
      <w:pPr>
        <w:spacing w:after="0" w:line="240" w:lineRule="auto"/>
        <w:rPr>
          <w:del w:id="2218" w:author="Mark Canterbury" w:date="2022-10-19T13:12:00Z"/>
          <w:rFonts w:ascii="Courier New" w:eastAsia="Times New Roman" w:hAnsi="Courier New" w:cs="Times New Roman"/>
          <w:sz w:val="16"/>
        </w:rPr>
      </w:pPr>
      <w:del w:id="22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[3] SEQUENCE OF MMSParty,</w:delText>
        </w:r>
      </w:del>
    </w:p>
    <w:p w14:paraId="75CACCB4" w14:textId="66846F3E" w:rsidR="00753794" w:rsidRPr="00753794" w:rsidDel="00753794" w:rsidRDefault="00753794" w:rsidP="00753794">
      <w:pPr>
        <w:spacing w:after="0" w:line="240" w:lineRule="auto"/>
        <w:rPr>
          <w:del w:id="2220" w:author="Mark Canterbury" w:date="2022-10-19T13:12:00Z"/>
          <w:rFonts w:ascii="Courier New" w:eastAsia="Times New Roman" w:hAnsi="Courier New" w:cs="Times New Roman"/>
          <w:sz w:val="16"/>
        </w:rPr>
      </w:pPr>
      <w:del w:id="2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[4] SEQUENCE OF MMSParty,</w:delText>
        </w:r>
      </w:del>
    </w:p>
    <w:p w14:paraId="001C0437" w14:textId="537CB926" w:rsidR="00753794" w:rsidRPr="00753794" w:rsidDel="00753794" w:rsidRDefault="00753794" w:rsidP="00753794">
      <w:pPr>
        <w:spacing w:after="0" w:line="240" w:lineRule="auto"/>
        <w:rPr>
          <w:del w:id="2222" w:author="Mark Canterbury" w:date="2022-10-19T13:12:00Z"/>
          <w:rFonts w:ascii="Courier New" w:eastAsia="Times New Roman" w:hAnsi="Courier New" w:cs="Times New Roman"/>
          <w:sz w:val="16"/>
        </w:rPr>
      </w:pPr>
      <w:del w:id="22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[5] MMSDirection,</w:delText>
        </w:r>
      </w:del>
    </w:p>
    <w:p w14:paraId="4DDA57F8" w14:textId="5DD4D6C6" w:rsidR="00753794" w:rsidRPr="00753794" w:rsidDel="00753794" w:rsidRDefault="00753794" w:rsidP="00753794">
      <w:pPr>
        <w:spacing w:after="0" w:line="240" w:lineRule="auto"/>
        <w:rPr>
          <w:del w:id="2224" w:author="Mark Canterbury" w:date="2022-10-19T13:12:00Z"/>
          <w:rFonts w:ascii="Courier New" w:eastAsia="Times New Roman" w:hAnsi="Courier New" w:cs="Times New Roman"/>
          <w:sz w:val="16"/>
        </w:rPr>
      </w:pPr>
      <w:del w:id="22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[6] UTF8String,</w:delText>
        </w:r>
      </w:del>
    </w:p>
    <w:p w14:paraId="4C6DA275" w14:textId="436317FF" w:rsidR="00753794" w:rsidRPr="00753794" w:rsidDel="00753794" w:rsidRDefault="00753794" w:rsidP="00753794">
      <w:pPr>
        <w:spacing w:after="0" w:line="240" w:lineRule="auto"/>
        <w:rPr>
          <w:del w:id="2226" w:author="Mark Canterbury" w:date="2022-10-19T13:12:00Z"/>
          <w:rFonts w:ascii="Courier New" w:eastAsia="Times New Roman" w:hAnsi="Courier New" w:cs="Times New Roman"/>
          <w:sz w:val="16"/>
        </w:rPr>
      </w:pPr>
      <w:del w:id="2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[7] Timestamp,</w:delText>
        </w:r>
      </w:del>
    </w:p>
    <w:p w14:paraId="24FE30CE" w14:textId="48055953" w:rsidR="00753794" w:rsidRPr="00753794" w:rsidDel="00753794" w:rsidRDefault="00753794" w:rsidP="00753794">
      <w:pPr>
        <w:spacing w:after="0" w:line="240" w:lineRule="auto"/>
        <w:rPr>
          <w:del w:id="2228" w:author="Mark Canterbury" w:date="2022-10-19T13:12:00Z"/>
          <w:rFonts w:ascii="Courier New" w:eastAsia="Times New Roman" w:hAnsi="Courier New" w:cs="Times New Roman"/>
          <w:sz w:val="16"/>
        </w:rPr>
      </w:pPr>
      <w:del w:id="22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readStatus          [8] MMSReadStatus,</w:delText>
        </w:r>
      </w:del>
    </w:p>
    <w:p w14:paraId="46A3218F" w14:textId="193A524B" w:rsidR="00753794" w:rsidRPr="00753794" w:rsidDel="00753794" w:rsidRDefault="00753794" w:rsidP="00753794">
      <w:pPr>
        <w:spacing w:after="0" w:line="240" w:lineRule="auto"/>
        <w:rPr>
          <w:del w:id="2230" w:author="Mark Canterbury" w:date="2022-10-19T13:12:00Z"/>
          <w:rFonts w:ascii="Courier New" w:eastAsia="Times New Roman" w:hAnsi="Courier New" w:cs="Times New Roman"/>
          <w:sz w:val="16"/>
        </w:rPr>
      </w:pPr>
      <w:del w:id="2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readStatusText      [9] MMSReadStatusText OPTIONAL,</w:delText>
        </w:r>
      </w:del>
    </w:p>
    <w:p w14:paraId="7B4B32CD" w14:textId="0F27B658" w:rsidR="00753794" w:rsidRPr="00753794" w:rsidDel="00753794" w:rsidRDefault="00753794" w:rsidP="00753794">
      <w:pPr>
        <w:spacing w:after="0" w:line="240" w:lineRule="auto"/>
        <w:rPr>
          <w:del w:id="2232" w:author="Mark Canterbury" w:date="2022-10-19T13:12:00Z"/>
          <w:rFonts w:ascii="Courier New" w:eastAsia="Times New Roman" w:hAnsi="Courier New" w:cs="Times New Roman"/>
          <w:sz w:val="16"/>
        </w:rPr>
      </w:pPr>
      <w:del w:id="22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[10] UTF8String OPTIONAL,</w:delText>
        </w:r>
      </w:del>
    </w:p>
    <w:p w14:paraId="0EE8EA19" w14:textId="4CA0C5A3" w:rsidR="00753794" w:rsidRPr="00753794" w:rsidDel="00753794" w:rsidRDefault="00753794" w:rsidP="00753794">
      <w:pPr>
        <w:spacing w:after="0" w:line="240" w:lineRule="auto"/>
        <w:rPr>
          <w:del w:id="2234" w:author="Mark Canterbury" w:date="2022-10-19T13:12:00Z"/>
          <w:rFonts w:ascii="Courier New" w:eastAsia="Times New Roman" w:hAnsi="Courier New" w:cs="Times New Roman"/>
          <w:sz w:val="16"/>
        </w:rPr>
      </w:pPr>
      <w:del w:id="2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[11] UTF8String OPTIONAL,</w:delText>
        </w:r>
      </w:del>
    </w:p>
    <w:p w14:paraId="18696BDE" w14:textId="58679BDB" w:rsidR="00753794" w:rsidRPr="00753794" w:rsidDel="00753794" w:rsidRDefault="00753794" w:rsidP="00753794">
      <w:pPr>
        <w:spacing w:after="0" w:line="240" w:lineRule="auto"/>
        <w:rPr>
          <w:del w:id="2236" w:author="Mark Canterbury" w:date="2022-10-19T13:12:00Z"/>
          <w:rFonts w:ascii="Courier New" w:eastAsia="Times New Roman" w:hAnsi="Courier New" w:cs="Times New Roman"/>
          <w:sz w:val="16"/>
        </w:rPr>
      </w:pPr>
      <w:del w:id="22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[12] UTF8String OPTIONAL</w:delText>
        </w:r>
      </w:del>
    </w:p>
    <w:p w14:paraId="1F5BF2A0" w14:textId="50E229F0" w:rsidR="00753794" w:rsidRPr="00753794" w:rsidDel="00753794" w:rsidRDefault="00753794" w:rsidP="00753794">
      <w:pPr>
        <w:spacing w:after="0" w:line="240" w:lineRule="auto"/>
        <w:rPr>
          <w:del w:id="2238" w:author="Mark Canterbury" w:date="2022-10-19T13:12:00Z"/>
          <w:rFonts w:ascii="Courier New" w:eastAsia="Times New Roman" w:hAnsi="Courier New" w:cs="Times New Roman"/>
          <w:sz w:val="16"/>
        </w:rPr>
      </w:pPr>
      <w:del w:id="22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2577A8D6" w14:textId="0F6FB98D" w:rsidR="00753794" w:rsidRPr="00753794" w:rsidDel="00753794" w:rsidRDefault="00753794" w:rsidP="00753794">
      <w:pPr>
        <w:spacing w:after="0" w:line="240" w:lineRule="auto"/>
        <w:rPr>
          <w:del w:id="2240" w:author="Mark Canterbury" w:date="2022-10-19T13:12:00Z"/>
          <w:rFonts w:ascii="Courier New" w:eastAsia="Times New Roman" w:hAnsi="Courier New" w:cs="Times New Roman"/>
          <w:sz w:val="16"/>
        </w:rPr>
      </w:pPr>
    </w:p>
    <w:p w14:paraId="7A94E2DE" w14:textId="1F14143C" w:rsidR="00753794" w:rsidRPr="00753794" w:rsidDel="00753794" w:rsidRDefault="00753794" w:rsidP="00753794">
      <w:pPr>
        <w:spacing w:after="0" w:line="240" w:lineRule="auto"/>
        <w:rPr>
          <w:del w:id="2241" w:author="Mark Canterbury" w:date="2022-10-19T13:12:00Z"/>
          <w:rFonts w:ascii="Courier New" w:eastAsia="Times New Roman" w:hAnsi="Courier New" w:cs="Times New Roman"/>
          <w:sz w:val="16"/>
        </w:rPr>
      </w:pPr>
      <w:del w:id="22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MMSCancel ::= SEQUENCE</w:delText>
        </w:r>
      </w:del>
    </w:p>
    <w:p w14:paraId="3CD069A4" w14:textId="50AC45C1" w:rsidR="00753794" w:rsidRPr="00753794" w:rsidDel="00753794" w:rsidRDefault="00753794" w:rsidP="00753794">
      <w:pPr>
        <w:spacing w:after="0" w:line="240" w:lineRule="auto"/>
        <w:rPr>
          <w:del w:id="2243" w:author="Mark Canterbury" w:date="2022-10-19T13:12:00Z"/>
          <w:rFonts w:ascii="Courier New" w:eastAsia="Times New Roman" w:hAnsi="Courier New" w:cs="Times New Roman"/>
          <w:sz w:val="16"/>
        </w:rPr>
      </w:pPr>
      <w:del w:id="22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2719052" w14:textId="01A7045F" w:rsidR="00753794" w:rsidRPr="00753794" w:rsidDel="00753794" w:rsidRDefault="00753794" w:rsidP="00753794">
      <w:pPr>
        <w:spacing w:after="0" w:line="240" w:lineRule="auto"/>
        <w:rPr>
          <w:del w:id="2245" w:author="Mark Canterbury" w:date="2022-10-19T13:12:00Z"/>
          <w:rFonts w:ascii="Courier New" w:eastAsia="Times New Roman" w:hAnsi="Courier New" w:cs="Times New Roman"/>
          <w:sz w:val="16"/>
        </w:rPr>
      </w:pPr>
      <w:del w:id="2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[1] UTF8String,</w:delText>
        </w:r>
      </w:del>
    </w:p>
    <w:p w14:paraId="79BA6829" w14:textId="07A5E871" w:rsidR="00753794" w:rsidRPr="00753794" w:rsidDel="00753794" w:rsidRDefault="00753794" w:rsidP="00753794">
      <w:pPr>
        <w:spacing w:after="0" w:line="240" w:lineRule="auto"/>
        <w:rPr>
          <w:del w:id="2247" w:author="Mark Canterbury" w:date="2022-10-19T13:12:00Z"/>
          <w:rFonts w:ascii="Courier New" w:eastAsia="Times New Roman" w:hAnsi="Courier New" w:cs="Times New Roman"/>
          <w:sz w:val="16"/>
        </w:rPr>
      </w:pPr>
      <w:del w:id="2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[2] MMSVersion,</w:delText>
        </w:r>
      </w:del>
    </w:p>
    <w:p w14:paraId="7F3AECF2" w14:textId="730B713A" w:rsidR="00753794" w:rsidRPr="00753794" w:rsidDel="00753794" w:rsidRDefault="00753794" w:rsidP="00753794">
      <w:pPr>
        <w:spacing w:after="0" w:line="240" w:lineRule="auto"/>
        <w:rPr>
          <w:del w:id="2249" w:author="Mark Canterbury" w:date="2022-10-19T13:12:00Z"/>
          <w:rFonts w:ascii="Courier New" w:eastAsia="Times New Roman" w:hAnsi="Courier New" w:cs="Times New Roman"/>
          <w:sz w:val="16"/>
        </w:rPr>
      </w:pPr>
      <w:del w:id="2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cancelID      [3] UTF8String,</w:delText>
        </w:r>
      </w:del>
    </w:p>
    <w:p w14:paraId="12A0EA17" w14:textId="3CC1CD79" w:rsidR="00753794" w:rsidRPr="00753794" w:rsidDel="00753794" w:rsidRDefault="00753794" w:rsidP="00753794">
      <w:pPr>
        <w:spacing w:after="0" w:line="240" w:lineRule="auto"/>
        <w:rPr>
          <w:del w:id="2251" w:author="Mark Canterbury" w:date="2022-10-19T13:12:00Z"/>
          <w:rFonts w:ascii="Courier New" w:eastAsia="Times New Roman" w:hAnsi="Courier New" w:cs="Times New Roman"/>
          <w:sz w:val="16"/>
        </w:rPr>
      </w:pPr>
      <w:del w:id="2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[4] MMSDirection</w:delText>
        </w:r>
      </w:del>
    </w:p>
    <w:p w14:paraId="424136AB" w14:textId="4720CB16" w:rsidR="00753794" w:rsidRPr="00753794" w:rsidDel="00753794" w:rsidRDefault="00753794" w:rsidP="00753794">
      <w:pPr>
        <w:spacing w:after="0" w:line="240" w:lineRule="auto"/>
        <w:rPr>
          <w:del w:id="2253" w:author="Mark Canterbury" w:date="2022-10-19T13:12:00Z"/>
          <w:rFonts w:ascii="Courier New" w:eastAsia="Times New Roman" w:hAnsi="Courier New" w:cs="Times New Roman"/>
          <w:sz w:val="16"/>
        </w:rPr>
      </w:pPr>
      <w:del w:id="2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ADB0E71" w14:textId="501BF0F8" w:rsidR="00753794" w:rsidRPr="00753794" w:rsidDel="00753794" w:rsidRDefault="00753794" w:rsidP="00753794">
      <w:pPr>
        <w:spacing w:after="0" w:line="240" w:lineRule="auto"/>
        <w:rPr>
          <w:del w:id="2255" w:author="Mark Canterbury" w:date="2022-10-19T13:12:00Z"/>
          <w:rFonts w:ascii="Courier New" w:eastAsia="Times New Roman" w:hAnsi="Courier New" w:cs="Times New Roman"/>
          <w:sz w:val="16"/>
        </w:rPr>
      </w:pPr>
    </w:p>
    <w:p w14:paraId="20C5FA77" w14:textId="00267B67" w:rsidR="00753794" w:rsidRPr="00753794" w:rsidDel="00753794" w:rsidRDefault="00753794" w:rsidP="00753794">
      <w:pPr>
        <w:spacing w:after="0" w:line="240" w:lineRule="auto"/>
        <w:rPr>
          <w:del w:id="2256" w:author="Mark Canterbury" w:date="2022-10-19T13:12:00Z"/>
          <w:rFonts w:ascii="Courier New" w:eastAsia="Times New Roman" w:hAnsi="Courier New" w:cs="Times New Roman"/>
          <w:sz w:val="16"/>
        </w:rPr>
      </w:pPr>
      <w:del w:id="2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MMSMBoxViewRequest ::= SEQUENCE</w:delText>
        </w:r>
      </w:del>
    </w:p>
    <w:p w14:paraId="662672E8" w14:textId="6F141D5E" w:rsidR="00753794" w:rsidRPr="00753794" w:rsidDel="00753794" w:rsidRDefault="00753794" w:rsidP="00753794">
      <w:pPr>
        <w:spacing w:after="0" w:line="240" w:lineRule="auto"/>
        <w:rPr>
          <w:del w:id="2258" w:author="Mark Canterbury" w:date="2022-10-19T13:12:00Z"/>
          <w:rFonts w:ascii="Courier New" w:eastAsia="Times New Roman" w:hAnsi="Courier New" w:cs="Times New Roman"/>
          <w:sz w:val="16"/>
        </w:rPr>
      </w:pPr>
      <w:del w:id="2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1319A7" w14:textId="2C6BF13D" w:rsidR="00753794" w:rsidRPr="00753794" w:rsidDel="00753794" w:rsidRDefault="00753794" w:rsidP="00753794">
      <w:pPr>
        <w:spacing w:after="0" w:line="240" w:lineRule="auto"/>
        <w:rPr>
          <w:del w:id="2260" w:author="Mark Canterbury" w:date="2022-10-19T13:12:00Z"/>
          <w:rFonts w:ascii="Courier New" w:eastAsia="Times New Roman" w:hAnsi="Courier New" w:cs="Times New Roman"/>
          <w:sz w:val="16"/>
        </w:rPr>
      </w:pPr>
      <w:del w:id="2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[1]  UTF8String,</w:delText>
        </w:r>
      </w:del>
    </w:p>
    <w:p w14:paraId="33CC00AC" w14:textId="15BED86F" w:rsidR="00753794" w:rsidRPr="00753794" w:rsidDel="00753794" w:rsidRDefault="00753794" w:rsidP="00753794">
      <w:pPr>
        <w:spacing w:after="0" w:line="240" w:lineRule="auto"/>
        <w:rPr>
          <w:del w:id="2262" w:author="Mark Canterbury" w:date="2022-10-19T13:12:00Z"/>
          <w:rFonts w:ascii="Courier New" w:eastAsia="Times New Roman" w:hAnsi="Courier New" w:cs="Times New Roman"/>
          <w:sz w:val="16"/>
        </w:rPr>
      </w:pPr>
      <w:del w:id="2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[2]  MMSVersion,</w:delText>
        </w:r>
      </w:del>
    </w:p>
    <w:p w14:paraId="34429AA1" w14:textId="7BB24F8E" w:rsidR="00753794" w:rsidRPr="00753794" w:rsidDel="00753794" w:rsidRDefault="00753794" w:rsidP="00753794">
      <w:pPr>
        <w:spacing w:after="0" w:line="240" w:lineRule="auto"/>
        <w:rPr>
          <w:del w:id="2264" w:author="Mark Canterbury" w:date="2022-10-19T13:12:00Z"/>
          <w:rFonts w:ascii="Courier New" w:eastAsia="Times New Roman" w:hAnsi="Courier New" w:cs="Times New Roman"/>
          <w:sz w:val="16"/>
        </w:rPr>
      </w:pPr>
      <w:del w:id="2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[3]  UTF8String OPTIONAL,</w:delText>
        </w:r>
      </w:del>
    </w:p>
    <w:p w14:paraId="7A32EBA6" w14:textId="40B871ED" w:rsidR="00753794" w:rsidRPr="00753794" w:rsidDel="00753794" w:rsidRDefault="00753794" w:rsidP="00753794">
      <w:pPr>
        <w:spacing w:after="0" w:line="240" w:lineRule="auto"/>
        <w:rPr>
          <w:del w:id="2266" w:author="Mark Canterbury" w:date="2022-10-19T13:12:00Z"/>
          <w:rFonts w:ascii="Courier New" w:eastAsia="Times New Roman" w:hAnsi="Courier New" w:cs="Times New Roman"/>
          <w:sz w:val="16"/>
        </w:rPr>
      </w:pPr>
      <w:del w:id="2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[4]  SEQUENCE OF MMState OPTIONAL,</w:delText>
        </w:r>
      </w:del>
    </w:p>
    <w:p w14:paraId="0E87455B" w14:textId="71C924A6" w:rsidR="00753794" w:rsidRPr="00753794" w:rsidDel="00753794" w:rsidRDefault="00753794" w:rsidP="00753794">
      <w:pPr>
        <w:spacing w:after="0" w:line="240" w:lineRule="auto"/>
        <w:rPr>
          <w:del w:id="2268" w:author="Mark Canterbury" w:date="2022-10-19T13:12:00Z"/>
          <w:rFonts w:ascii="Courier New" w:eastAsia="Times New Roman" w:hAnsi="Courier New" w:cs="Times New Roman"/>
          <w:sz w:val="16"/>
        </w:rPr>
      </w:pPr>
      <w:del w:id="22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[5]  SEQUENCE OF MMFlags OPTIONAL,</w:delText>
        </w:r>
      </w:del>
    </w:p>
    <w:p w14:paraId="767C65E2" w14:textId="479E8840" w:rsidR="00753794" w:rsidRPr="00753794" w:rsidDel="00753794" w:rsidRDefault="00753794" w:rsidP="00753794">
      <w:pPr>
        <w:spacing w:after="0" w:line="240" w:lineRule="auto"/>
        <w:rPr>
          <w:del w:id="2270" w:author="Mark Canterbury" w:date="2022-10-19T13:12:00Z"/>
          <w:rFonts w:ascii="Courier New" w:eastAsia="Times New Roman" w:hAnsi="Courier New" w:cs="Times New Roman"/>
          <w:sz w:val="16"/>
        </w:rPr>
      </w:pPr>
      <w:del w:id="22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           [6]  INTEGER OPTIONAL,</w:delText>
        </w:r>
      </w:del>
    </w:p>
    <w:p w14:paraId="1D5D874A" w14:textId="07C69789" w:rsidR="00753794" w:rsidRPr="00753794" w:rsidDel="00753794" w:rsidRDefault="00753794" w:rsidP="00753794">
      <w:pPr>
        <w:spacing w:after="0" w:line="240" w:lineRule="auto"/>
        <w:rPr>
          <w:del w:id="2272" w:author="Mark Canterbury" w:date="2022-10-19T13:12:00Z"/>
          <w:rFonts w:ascii="Courier New" w:eastAsia="Times New Roman" w:hAnsi="Courier New" w:cs="Times New Roman"/>
          <w:sz w:val="16"/>
        </w:rPr>
      </w:pPr>
      <w:del w:id="2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limit           [7]  INTEGER OPTIONAL,</w:delText>
        </w:r>
      </w:del>
    </w:p>
    <w:p w14:paraId="281BE2D9" w14:textId="79E4B00B" w:rsidR="00753794" w:rsidRPr="00753794" w:rsidDel="00753794" w:rsidRDefault="00753794" w:rsidP="00753794">
      <w:pPr>
        <w:spacing w:after="0" w:line="240" w:lineRule="auto"/>
        <w:rPr>
          <w:del w:id="2274" w:author="Mark Canterbury" w:date="2022-10-19T13:12:00Z"/>
          <w:rFonts w:ascii="Courier New" w:eastAsia="Times New Roman" w:hAnsi="Courier New" w:cs="Times New Roman"/>
          <w:sz w:val="16"/>
        </w:rPr>
      </w:pPr>
      <w:del w:id="2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attributes      [8]  SEQUENCE OF UTF8String OPTIONAL,</w:delText>
        </w:r>
      </w:del>
    </w:p>
    <w:p w14:paraId="50DA64D0" w14:textId="73D15391" w:rsidR="00753794" w:rsidRPr="00753794" w:rsidDel="00753794" w:rsidRDefault="00753794" w:rsidP="00753794">
      <w:pPr>
        <w:spacing w:after="0" w:line="240" w:lineRule="auto"/>
        <w:rPr>
          <w:del w:id="2276" w:author="Mark Canterbury" w:date="2022-10-19T13:12:00Z"/>
          <w:rFonts w:ascii="Courier New" w:eastAsia="Times New Roman" w:hAnsi="Courier New" w:cs="Times New Roman"/>
          <w:sz w:val="16"/>
        </w:rPr>
      </w:pPr>
      <w:del w:id="22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totals          [9]  INTEGER OPTIONAL,</w:delText>
        </w:r>
      </w:del>
    </w:p>
    <w:p w14:paraId="655A726D" w14:textId="05FD9B6C" w:rsidR="00753794" w:rsidRPr="00753794" w:rsidDel="00753794" w:rsidRDefault="00753794" w:rsidP="00753794">
      <w:pPr>
        <w:spacing w:after="0" w:line="240" w:lineRule="auto"/>
        <w:rPr>
          <w:del w:id="2278" w:author="Mark Canterbury" w:date="2022-10-19T13:12:00Z"/>
          <w:rFonts w:ascii="Courier New" w:eastAsia="Times New Roman" w:hAnsi="Courier New" w:cs="Times New Roman"/>
          <w:sz w:val="16"/>
        </w:rPr>
      </w:pPr>
      <w:del w:id="22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quotas          [10] MMSQuota OPTIONAL</w:delText>
        </w:r>
      </w:del>
    </w:p>
    <w:p w14:paraId="59E4AAE5" w14:textId="51EE0E3B" w:rsidR="00753794" w:rsidRPr="00753794" w:rsidDel="00753794" w:rsidRDefault="00753794" w:rsidP="00753794">
      <w:pPr>
        <w:spacing w:after="0" w:line="240" w:lineRule="auto"/>
        <w:rPr>
          <w:del w:id="2280" w:author="Mark Canterbury" w:date="2022-10-19T13:12:00Z"/>
          <w:rFonts w:ascii="Courier New" w:eastAsia="Times New Roman" w:hAnsi="Courier New" w:cs="Times New Roman"/>
          <w:sz w:val="16"/>
        </w:rPr>
      </w:pPr>
      <w:del w:id="22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47CF13A" w14:textId="34A4C0D4" w:rsidR="00753794" w:rsidRPr="00753794" w:rsidDel="00753794" w:rsidRDefault="00753794" w:rsidP="00753794">
      <w:pPr>
        <w:spacing w:after="0" w:line="240" w:lineRule="auto"/>
        <w:rPr>
          <w:del w:id="2282" w:author="Mark Canterbury" w:date="2022-10-19T13:12:00Z"/>
          <w:rFonts w:ascii="Courier New" w:eastAsia="Times New Roman" w:hAnsi="Courier New" w:cs="Times New Roman"/>
          <w:sz w:val="16"/>
        </w:rPr>
      </w:pPr>
    </w:p>
    <w:p w14:paraId="383F1656" w14:textId="51E61E3D" w:rsidR="00753794" w:rsidRPr="00753794" w:rsidDel="00753794" w:rsidRDefault="00753794" w:rsidP="00753794">
      <w:pPr>
        <w:spacing w:after="0" w:line="240" w:lineRule="auto"/>
        <w:rPr>
          <w:del w:id="2283" w:author="Mark Canterbury" w:date="2022-10-19T13:12:00Z"/>
          <w:rFonts w:ascii="Courier New" w:eastAsia="Times New Roman" w:hAnsi="Courier New" w:cs="Times New Roman"/>
          <w:sz w:val="16"/>
        </w:rPr>
      </w:pPr>
      <w:del w:id="2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MMSMBoxViewResponse ::= SEQUENCE</w:delText>
        </w:r>
      </w:del>
    </w:p>
    <w:p w14:paraId="6748BA08" w14:textId="48BFCF1D" w:rsidR="00753794" w:rsidRPr="00753794" w:rsidDel="00753794" w:rsidRDefault="00753794" w:rsidP="00753794">
      <w:pPr>
        <w:spacing w:after="0" w:line="240" w:lineRule="auto"/>
        <w:rPr>
          <w:del w:id="2285" w:author="Mark Canterbury" w:date="2022-10-19T13:12:00Z"/>
          <w:rFonts w:ascii="Courier New" w:eastAsia="Times New Roman" w:hAnsi="Courier New" w:cs="Times New Roman"/>
          <w:sz w:val="16"/>
        </w:rPr>
      </w:pPr>
      <w:del w:id="2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15A81C" w14:textId="2838D0CD" w:rsidR="00753794" w:rsidRPr="00753794" w:rsidDel="00753794" w:rsidRDefault="00753794" w:rsidP="00753794">
      <w:pPr>
        <w:spacing w:after="0" w:line="240" w:lineRule="auto"/>
        <w:rPr>
          <w:del w:id="2287" w:author="Mark Canterbury" w:date="2022-10-19T13:12:00Z"/>
          <w:rFonts w:ascii="Courier New" w:eastAsia="Times New Roman" w:hAnsi="Courier New" w:cs="Times New Roman"/>
          <w:sz w:val="16"/>
        </w:rPr>
      </w:pPr>
      <w:del w:id="2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[1]  UTF8String,</w:delText>
        </w:r>
      </w:del>
    </w:p>
    <w:p w14:paraId="15DF26E5" w14:textId="23F00057" w:rsidR="00753794" w:rsidRPr="00753794" w:rsidDel="00753794" w:rsidRDefault="00753794" w:rsidP="00753794">
      <w:pPr>
        <w:spacing w:after="0" w:line="240" w:lineRule="auto"/>
        <w:rPr>
          <w:del w:id="2289" w:author="Mark Canterbury" w:date="2022-10-19T13:12:00Z"/>
          <w:rFonts w:ascii="Courier New" w:eastAsia="Times New Roman" w:hAnsi="Courier New" w:cs="Times New Roman"/>
          <w:sz w:val="16"/>
        </w:rPr>
      </w:pPr>
      <w:del w:id="22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[2]  MMSVersion,</w:delText>
        </w:r>
      </w:del>
    </w:p>
    <w:p w14:paraId="2CE3E83F" w14:textId="2CE9103D" w:rsidR="00753794" w:rsidRPr="00753794" w:rsidDel="00753794" w:rsidRDefault="00753794" w:rsidP="00753794">
      <w:pPr>
        <w:spacing w:after="0" w:line="240" w:lineRule="auto"/>
        <w:rPr>
          <w:del w:id="2291" w:author="Mark Canterbury" w:date="2022-10-19T13:12:00Z"/>
          <w:rFonts w:ascii="Courier New" w:eastAsia="Times New Roman" w:hAnsi="Courier New" w:cs="Times New Roman"/>
          <w:sz w:val="16"/>
        </w:rPr>
      </w:pPr>
      <w:del w:id="22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[3]  UTF8String OPTIONAL,</w:delText>
        </w:r>
      </w:del>
    </w:p>
    <w:p w14:paraId="3E51968C" w14:textId="764CED0B" w:rsidR="00753794" w:rsidRPr="00753794" w:rsidDel="00753794" w:rsidRDefault="00753794" w:rsidP="00753794">
      <w:pPr>
        <w:spacing w:after="0" w:line="240" w:lineRule="auto"/>
        <w:rPr>
          <w:del w:id="2293" w:author="Mark Canterbury" w:date="2022-10-19T13:12:00Z"/>
          <w:rFonts w:ascii="Courier New" w:eastAsia="Times New Roman" w:hAnsi="Courier New" w:cs="Times New Roman"/>
          <w:sz w:val="16"/>
        </w:rPr>
      </w:pPr>
      <w:del w:id="22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[4]  SEQUENCE OF MMState OPTIONAL,</w:delText>
        </w:r>
      </w:del>
    </w:p>
    <w:p w14:paraId="5B0954A5" w14:textId="1C9AB701" w:rsidR="00753794" w:rsidRPr="00753794" w:rsidDel="00753794" w:rsidRDefault="00753794" w:rsidP="00753794">
      <w:pPr>
        <w:spacing w:after="0" w:line="240" w:lineRule="auto"/>
        <w:rPr>
          <w:del w:id="2295" w:author="Mark Canterbury" w:date="2022-10-19T13:12:00Z"/>
          <w:rFonts w:ascii="Courier New" w:eastAsia="Times New Roman" w:hAnsi="Courier New" w:cs="Times New Roman"/>
          <w:sz w:val="16"/>
        </w:rPr>
      </w:pPr>
      <w:del w:id="2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[5]  SEQUENCE OF MMFlags OPTIONAL,</w:delText>
        </w:r>
      </w:del>
    </w:p>
    <w:p w14:paraId="10012B57" w14:textId="0F91316F" w:rsidR="00753794" w:rsidRPr="00753794" w:rsidDel="00753794" w:rsidRDefault="00753794" w:rsidP="00753794">
      <w:pPr>
        <w:spacing w:after="0" w:line="240" w:lineRule="auto"/>
        <w:rPr>
          <w:del w:id="2297" w:author="Mark Canterbury" w:date="2022-10-19T13:12:00Z"/>
          <w:rFonts w:ascii="Courier New" w:eastAsia="Times New Roman" w:hAnsi="Courier New" w:cs="Times New Roman"/>
          <w:sz w:val="16"/>
        </w:rPr>
      </w:pPr>
      <w:del w:id="2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           [6]  INTEGER OPTIONAL,</w:delText>
        </w:r>
      </w:del>
    </w:p>
    <w:p w14:paraId="17E86394" w14:textId="48532782" w:rsidR="00753794" w:rsidRPr="00753794" w:rsidDel="00753794" w:rsidRDefault="00753794" w:rsidP="00753794">
      <w:pPr>
        <w:spacing w:after="0" w:line="240" w:lineRule="auto"/>
        <w:rPr>
          <w:del w:id="2299" w:author="Mark Canterbury" w:date="2022-10-19T13:12:00Z"/>
          <w:rFonts w:ascii="Courier New" w:eastAsia="Times New Roman" w:hAnsi="Courier New" w:cs="Times New Roman"/>
          <w:sz w:val="16"/>
        </w:rPr>
      </w:pPr>
      <w:del w:id="23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limit           [7]  INTEGER OPTIONAL,</w:delText>
        </w:r>
      </w:del>
    </w:p>
    <w:p w14:paraId="4940D65E" w14:textId="13FD5378" w:rsidR="00753794" w:rsidRPr="00753794" w:rsidDel="00753794" w:rsidRDefault="00753794" w:rsidP="00753794">
      <w:pPr>
        <w:spacing w:after="0" w:line="240" w:lineRule="auto"/>
        <w:rPr>
          <w:del w:id="2301" w:author="Mark Canterbury" w:date="2022-10-19T13:12:00Z"/>
          <w:rFonts w:ascii="Courier New" w:eastAsia="Times New Roman" w:hAnsi="Courier New" w:cs="Times New Roman"/>
          <w:sz w:val="16"/>
        </w:rPr>
      </w:pPr>
      <w:del w:id="23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attributes      [8]  SEQUENCE OF UTF8String OPTIONAL,</w:delText>
        </w:r>
      </w:del>
    </w:p>
    <w:p w14:paraId="576CB76D" w14:textId="2BD47A40" w:rsidR="00753794" w:rsidRPr="00753794" w:rsidDel="00753794" w:rsidRDefault="00753794" w:rsidP="00753794">
      <w:pPr>
        <w:spacing w:after="0" w:line="240" w:lineRule="auto"/>
        <w:rPr>
          <w:del w:id="2303" w:author="Mark Canterbury" w:date="2022-10-19T13:12:00Z"/>
          <w:rFonts w:ascii="Courier New" w:eastAsia="Times New Roman" w:hAnsi="Courier New" w:cs="Times New Roman"/>
          <w:sz w:val="16"/>
        </w:rPr>
      </w:pPr>
      <w:del w:id="23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mMSTotals       [9]  BOOLEAN OPTIONAL,</w:delText>
        </w:r>
      </w:del>
    </w:p>
    <w:p w14:paraId="00C5C44B" w14:textId="13B8287B" w:rsidR="00753794" w:rsidRPr="00753794" w:rsidDel="00753794" w:rsidRDefault="00753794" w:rsidP="00753794">
      <w:pPr>
        <w:spacing w:after="0" w:line="240" w:lineRule="auto"/>
        <w:rPr>
          <w:del w:id="2305" w:author="Mark Canterbury" w:date="2022-10-19T13:12:00Z"/>
          <w:rFonts w:ascii="Courier New" w:eastAsia="Times New Roman" w:hAnsi="Courier New" w:cs="Times New Roman"/>
          <w:sz w:val="16"/>
        </w:rPr>
      </w:pPr>
      <w:del w:id="2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mMSQuotas       [10] BOOLEAN OPTIONAL,</w:delText>
        </w:r>
      </w:del>
    </w:p>
    <w:p w14:paraId="3E080FBE" w14:textId="5E796DF6" w:rsidR="00753794" w:rsidRPr="00753794" w:rsidDel="00753794" w:rsidRDefault="00753794" w:rsidP="00753794">
      <w:pPr>
        <w:spacing w:after="0" w:line="240" w:lineRule="auto"/>
        <w:rPr>
          <w:del w:id="2307" w:author="Mark Canterbury" w:date="2022-10-19T13:12:00Z"/>
          <w:rFonts w:ascii="Courier New" w:eastAsia="Times New Roman" w:hAnsi="Courier New" w:cs="Times New Roman"/>
          <w:sz w:val="16"/>
        </w:rPr>
      </w:pPr>
      <w:del w:id="2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mMessages       [11] SEQUENCE OF MMBoxDescription</w:delText>
        </w:r>
      </w:del>
    </w:p>
    <w:p w14:paraId="5650C317" w14:textId="04264708" w:rsidR="00753794" w:rsidRPr="00753794" w:rsidDel="00753794" w:rsidRDefault="00753794" w:rsidP="00753794">
      <w:pPr>
        <w:spacing w:after="0" w:line="240" w:lineRule="auto"/>
        <w:rPr>
          <w:del w:id="2309" w:author="Mark Canterbury" w:date="2022-10-19T13:12:00Z"/>
          <w:rFonts w:ascii="Courier New" w:eastAsia="Times New Roman" w:hAnsi="Courier New" w:cs="Times New Roman"/>
          <w:sz w:val="16"/>
        </w:rPr>
      </w:pPr>
      <w:del w:id="2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3593134" w14:textId="4B7FB594" w:rsidR="00753794" w:rsidRPr="00753794" w:rsidDel="00753794" w:rsidRDefault="00753794" w:rsidP="00753794">
      <w:pPr>
        <w:spacing w:after="0" w:line="240" w:lineRule="auto"/>
        <w:rPr>
          <w:del w:id="2311" w:author="Mark Canterbury" w:date="2022-10-19T13:12:00Z"/>
          <w:rFonts w:ascii="Courier New" w:eastAsia="Times New Roman" w:hAnsi="Courier New" w:cs="Times New Roman"/>
          <w:sz w:val="16"/>
        </w:rPr>
      </w:pPr>
    </w:p>
    <w:p w14:paraId="3FC18EA7" w14:textId="449156B2" w:rsidR="00753794" w:rsidRPr="00753794" w:rsidDel="00753794" w:rsidRDefault="00753794" w:rsidP="00753794">
      <w:pPr>
        <w:spacing w:after="0" w:line="240" w:lineRule="auto"/>
        <w:rPr>
          <w:del w:id="2312" w:author="Mark Canterbury" w:date="2022-10-19T13:12:00Z"/>
          <w:rFonts w:ascii="Courier New" w:eastAsia="Times New Roman" w:hAnsi="Courier New" w:cs="Times New Roman"/>
          <w:sz w:val="16"/>
        </w:rPr>
      </w:pPr>
      <w:del w:id="2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MMBoxDescription ::= SEQUENCE</w:delText>
        </w:r>
      </w:del>
    </w:p>
    <w:p w14:paraId="7F8A72C2" w14:textId="24648A3E" w:rsidR="00753794" w:rsidRPr="00753794" w:rsidDel="00753794" w:rsidRDefault="00753794" w:rsidP="00753794">
      <w:pPr>
        <w:spacing w:after="0" w:line="240" w:lineRule="auto"/>
        <w:rPr>
          <w:del w:id="2314" w:author="Mark Canterbury" w:date="2022-10-19T13:12:00Z"/>
          <w:rFonts w:ascii="Courier New" w:eastAsia="Times New Roman" w:hAnsi="Courier New" w:cs="Times New Roman"/>
          <w:sz w:val="16"/>
        </w:rPr>
      </w:pPr>
      <w:del w:id="23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D61715C" w14:textId="4835A382" w:rsidR="00753794" w:rsidRPr="00753794" w:rsidDel="00753794" w:rsidRDefault="00753794" w:rsidP="00753794">
      <w:pPr>
        <w:spacing w:after="0" w:line="240" w:lineRule="auto"/>
        <w:rPr>
          <w:del w:id="2316" w:author="Mark Canterbury" w:date="2022-10-19T13:12:00Z"/>
          <w:rFonts w:ascii="Courier New" w:eastAsia="Times New Roman" w:hAnsi="Courier New" w:cs="Times New Roman"/>
          <w:sz w:val="16"/>
        </w:rPr>
      </w:pPr>
      <w:del w:id="23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         [1]  UTF8String OPTIONAL,</w:delText>
        </w:r>
      </w:del>
    </w:p>
    <w:p w14:paraId="1E46E46A" w14:textId="2AAC7C2D" w:rsidR="00753794" w:rsidRPr="00753794" w:rsidDel="00753794" w:rsidRDefault="00753794" w:rsidP="00753794">
      <w:pPr>
        <w:spacing w:after="0" w:line="240" w:lineRule="auto"/>
        <w:rPr>
          <w:del w:id="2318" w:author="Mark Canterbury" w:date="2022-10-19T13:12:00Z"/>
          <w:rFonts w:ascii="Courier New" w:eastAsia="Times New Roman" w:hAnsi="Courier New" w:cs="Times New Roman"/>
          <w:sz w:val="16"/>
        </w:rPr>
      </w:pPr>
      <w:del w:id="23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     [2]  UTF8String OPTIONAL,</w:delText>
        </w:r>
      </w:del>
    </w:p>
    <w:p w14:paraId="20B57214" w14:textId="36489C49" w:rsidR="00753794" w:rsidRPr="00753794" w:rsidDel="00753794" w:rsidRDefault="00753794" w:rsidP="00753794">
      <w:pPr>
        <w:spacing w:after="0" w:line="240" w:lineRule="auto"/>
        <w:rPr>
          <w:del w:id="2320" w:author="Mark Canterbury" w:date="2022-10-19T13:12:00Z"/>
          <w:rFonts w:ascii="Courier New" w:eastAsia="Times New Roman" w:hAnsi="Courier New" w:cs="Times New Roman"/>
          <w:sz w:val="16"/>
        </w:rPr>
      </w:pPr>
      <w:del w:id="23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     [3]  MMState OPTIONAL,</w:delText>
        </w:r>
      </w:del>
    </w:p>
    <w:p w14:paraId="6BE62C40" w14:textId="14CD686E" w:rsidR="00753794" w:rsidRPr="00753794" w:rsidDel="00753794" w:rsidRDefault="00753794" w:rsidP="00753794">
      <w:pPr>
        <w:spacing w:after="0" w:line="240" w:lineRule="auto"/>
        <w:rPr>
          <w:del w:id="2322" w:author="Mark Canterbury" w:date="2022-10-19T13:12:00Z"/>
          <w:rFonts w:ascii="Courier New" w:eastAsia="Times New Roman" w:hAnsi="Courier New" w:cs="Times New Roman"/>
          <w:sz w:val="16"/>
        </w:rPr>
      </w:pPr>
      <w:del w:id="23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     [4]  SEQUENCE OF MMFlags OPTIONAL,</w:delText>
        </w:r>
      </w:del>
    </w:p>
    <w:p w14:paraId="783C7BEC" w14:textId="5E80C12F" w:rsidR="00753794" w:rsidRPr="00753794" w:rsidDel="00753794" w:rsidRDefault="00753794" w:rsidP="00753794">
      <w:pPr>
        <w:spacing w:after="0" w:line="240" w:lineRule="auto"/>
        <w:rPr>
          <w:del w:id="2324" w:author="Mark Canterbury" w:date="2022-10-19T13:12:00Z"/>
          <w:rFonts w:ascii="Courier New" w:eastAsia="Times New Roman" w:hAnsi="Courier New" w:cs="Times New Roman"/>
          <w:sz w:val="16"/>
        </w:rPr>
      </w:pPr>
      <w:del w:id="23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     [5]  Timestamp OPTIONAL,</w:delText>
        </w:r>
      </w:del>
    </w:p>
    <w:p w14:paraId="436B037F" w14:textId="7BCA9EB2" w:rsidR="00753794" w:rsidRPr="00753794" w:rsidDel="00753794" w:rsidRDefault="00753794" w:rsidP="00753794">
      <w:pPr>
        <w:spacing w:after="0" w:line="240" w:lineRule="auto"/>
        <w:rPr>
          <w:del w:id="2326" w:author="Mark Canterbury" w:date="2022-10-19T13:12:00Z"/>
          <w:rFonts w:ascii="Courier New" w:eastAsia="Times New Roman" w:hAnsi="Courier New" w:cs="Times New Roman"/>
          <w:sz w:val="16"/>
        </w:rPr>
      </w:pPr>
      <w:del w:id="23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     [6]  MMSParty OPTIONAL,</w:delText>
        </w:r>
      </w:del>
    </w:p>
    <w:p w14:paraId="7B71F53A" w14:textId="05FE4A6F" w:rsidR="00753794" w:rsidRPr="00753794" w:rsidDel="00753794" w:rsidRDefault="00753794" w:rsidP="00753794">
      <w:pPr>
        <w:spacing w:after="0" w:line="240" w:lineRule="auto"/>
        <w:rPr>
          <w:del w:id="2328" w:author="Mark Canterbury" w:date="2022-10-19T13:12:00Z"/>
          <w:rFonts w:ascii="Courier New" w:eastAsia="Times New Roman" w:hAnsi="Courier New" w:cs="Times New Roman"/>
          <w:sz w:val="16"/>
        </w:rPr>
      </w:pPr>
      <w:del w:id="23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     [7]  SEQUENCE OF MMSParty OPTIONAL,</w:delText>
        </w:r>
      </w:del>
    </w:p>
    <w:p w14:paraId="5DD9A6F5" w14:textId="7490BE1A" w:rsidR="00753794" w:rsidRPr="00753794" w:rsidDel="00753794" w:rsidRDefault="00753794" w:rsidP="00753794">
      <w:pPr>
        <w:spacing w:after="0" w:line="240" w:lineRule="auto"/>
        <w:rPr>
          <w:del w:id="2330" w:author="Mark Canterbury" w:date="2022-10-19T13:12:00Z"/>
          <w:rFonts w:ascii="Courier New" w:eastAsia="Times New Roman" w:hAnsi="Courier New" w:cs="Times New Roman"/>
          <w:sz w:val="16"/>
        </w:rPr>
      </w:pPr>
      <w:del w:id="23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     [8]  SEQUENCE OF MMSParty OPTIONAL,</w:delText>
        </w:r>
      </w:del>
    </w:p>
    <w:p w14:paraId="01E6ECA2" w14:textId="14970379" w:rsidR="00753794" w:rsidRPr="00753794" w:rsidDel="00753794" w:rsidRDefault="00753794" w:rsidP="00753794">
      <w:pPr>
        <w:spacing w:after="0" w:line="240" w:lineRule="auto"/>
        <w:rPr>
          <w:del w:id="2332" w:author="Mark Canterbury" w:date="2022-10-19T13:12:00Z"/>
          <w:rFonts w:ascii="Courier New" w:eastAsia="Times New Roman" w:hAnsi="Courier New" w:cs="Times New Roman"/>
          <w:sz w:val="16"/>
        </w:rPr>
      </w:pPr>
      <w:del w:id="23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bCCRecipients            [9]  SEQUENCE OF MMSParty OPTIONAL,</w:delText>
        </w:r>
      </w:del>
    </w:p>
    <w:p w14:paraId="1310BE59" w14:textId="313B9759" w:rsidR="00753794" w:rsidRPr="00753794" w:rsidDel="00753794" w:rsidRDefault="00753794" w:rsidP="00753794">
      <w:pPr>
        <w:spacing w:after="0" w:line="240" w:lineRule="auto"/>
        <w:rPr>
          <w:del w:id="2334" w:author="Mark Canterbury" w:date="2022-10-19T13:12:00Z"/>
          <w:rFonts w:ascii="Courier New" w:eastAsia="Times New Roman" w:hAnsi="Courier New" w:cs="Times New Roman"/>
          <w:sz w:val="16"/>
        </w:rPr>
      </w:pPr>
      <w:del w:id="23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     [10] MMSMessageClass OPTIONAL,</w:delText>
        </w:r>
      </w:del>
    </w:p>
    <w:p w14:paraId="0463185B" w14:textId="2496F8B2" w:rsidR="00753794" w:rsidRPr="00753794" w:rsidDel="00753794" w:rsidRDefault="00753794" w:rsidP="00753794">
      <w:pPr>
        <w:spacing w:after="0" w:line="240" w:lineRule="auto"/>
        <w:rPr>
          <w:del w:id="2336" w:author="Mark Canterbury" w:date="2022-10-19T13:12:00Z"/>
          <w:rFonts w:ascii="Courier New" w:eastAsia="Times New Roman" w:hAnsi="Courier New" w:cs="Times New Roman"/>
          <w:sz w:val="16"/>
        </w:rPr>
      </w:pPr>
      <w:del w:id="23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     [11] MMSSubject OPTIONAL,</w:delText>
        </w:r>
      </w:del>
    </w:p>
    <w:p w14:paraId="68AA1221" w14:textId="0A06FA52" w:rsidR="00753794" w:rsidRPr="00753794" w:rsidDel="00753794" w:rsidRDefault="00753794" w:rsidP="00753794">
      <w:pPr>
        <w:spacing w:after="0" w:line="240" w:lineRule="auto"/>
        <w:rPr>
          <w:del w:id="2338" w:author="Mark Canterbury" w:date="2022-10-19T13:12:00Z"/>
          <w:rFonts w:ascii="Courier New" w:eastAsia="Times New Roman" w:hAnsi="Courier New" w:cs="Times New Roman"/>
          <w:sz w:val="16"/>
        </w:rPr>
      </w:pPr>
      <w:del w:id="23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     [12] MMSPriority OPTIONAL,</w:delText>
        </w:r>
      </w:del>
    </w:p>
    <w:p w14:paraId="5F86693B" w14:textId="34DC3457" w:rsidR="00753794" w:rsidRPr="00753794" w:rsidDel="00753794" w:rsidRDefault="00753794" w:rsidP="00753794">
      <w:pPr>
        <w:spacing w:after="0" w:line="240" w:lineRule="auto"/>
        <w:rPr>
          <w:del w:id="2340" w:author="Mark Canterbury" w:date="2022-10-19T13:12:00Z"/>
          <w:rFonts w:ascii="Courier New" w:eastAsia="Times New Roman" w:hAnsi="Courier New" w:cs="Times New Roman"/>
          <w:sz w:val="16"/>
        </w:rPr>
      </w:pPr>
      <w:del w:id="2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deliveryTime             [13] Timestamp OPTIONAL,</w:delText>
        </w:r>
      </w:del>
    </w:p>
    <w:p w14:paraId="427FF631" w14:textId="2B3DE98D" w:rsidR="00753794" w:rsidRPr="00753794" w:rsidDel="00753794" w:rsidRDefault="00753794" w:rsidP="00753794">
      <w:pPr>
        <w:spacing w:after="0" w:line="240" w:lineRule="auto"/>
        <w:rPr>
          <w:del w:id="2342" w:author="Mark Canterbury" w:date="2022-10-19T13:12:00Z"/>
          <w:rFonts w:ascii="Courier New" w:eastAsia="Times New Roman" w:hAnsi="Courier New" w:cs="Times New Roman"/>
          <w:sz w:val="16"/>
        </w:rPr>
      </w:pPr>
      <w:del w:id="23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     [14] BOOLEAN OPTIONAL,</w:delText>
        </w:r>
      </w:del>
    </w:p>
    <w:p w14:paraId="42149602" w14:textId="00B4DE37" w:rsidR="00753794" w:rsidRPr="00753794" w:rsidDel="00753794" w:rsidRDefault="00753794" w:rsidP="00753794">
      <w:pPr>
        <w:spacing w:after="0" w:line="240" w:lineRule="auto"/>
        <w:rPr>
          <w:del w:id="2344" w:author="Mark Canterbury" w:date="2022-10-19T13:12:00Z"/>
          <w:rFonts w:ascii="Courier New" w:eastAsia="Times New Roman" w:hAnsi="Courier New" w:cs="Times New Roman"/>
          <w:sz w:val="16"/>
        </w:rPr>
      </w:pPr>
      <w:del w:id="23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messageSize              [15] INTEGER OPTIONAL,</w:delText>
        </w:r>
      </w:del>
    </w:p>
    <w:p w14:paraId="2ACBAD42" w14:textId="42F59CDE" w:rsidR="00753794" w:rsidRPr="00753794" w:rsidDel="00753794" w:rsidRDefault="00753794" w:rsidP="00753794">
      <w:pPr>
        <w:spacing w:after="0" w:line="240" w:lineRule="auto"/>
        <w:rPr>
          <w:del w:id="2346" w:author="Mark Canterbury" w:date="2022-10-19T13:12:00Z"/>
          <w:rFonts w:ascii="Courier New" w:eastAsia="Times New Roman" w:hAnsi="Courier New" w:cs="Times New Roman"/>
          <w:sz w:val="16"/>
        </w:rPr>
      </w:pPr>
      <w:del w:id="23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     [16] MMSReplyCharging OPTIONAL,</w:delText>
        </w:r>
      </w:del>
    </w:p>
    <w:p w14:paraId="62C29158" w14:textId="1F6EC28A" w:rsidR="00753794" w:rsidRPr="00753794" w:rsidDel="00753794" w:rsidRDefault="00753794" w:rsidP="00753794">
      <w:pPr>
        <w:spacing w:after="0" w:line="240" w:lineRule="auto"/>
        <w:rPr>
          <w:del w:id="2348" w:author="Mark Canterbury" w:date="2022-10-19T13:12:00Z"/>
          <w:rFonts w:ascii="Courier New" w:eastAsia="Times New Roman" w:hAnsi="Courier New" w:cs="Times New Roman"/>
          <w:sz w:val="16"/>
        </w:rPr>
      </w:pPr>
      <w:del w:id="23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     [17] MMSPreviouslySentBy OPTIONAL,</w:delText>
        </w:r>
      </w:del>
    </w:p>
    <w:p w14:paraId="5D4ECB09" w14:textId="0C42849F" w:rsidR="00753794" w:rsidRPr="00753794" w:rsidDel="00753794" w:rsidRDefault="00753794" w:rsidP="00753794">
      <w:pPr>
        <w:spacing w:after="0" w:line="240" w:lineRule="auto"/>
        <w:rPr>
          <w:del w:id="2350" w:author="Mark Canterbury" w:date="2022-10-19T13:12:00Z"/>
          <w:rFonts w:ascii="Courier New" w:eastAsia="Times New Roman" w:hAnsi="Courier New" w:cs="Times New Roman"/>
          <w:sz w:val="16"/>
        </w:rPr>
      </w:pPr>
      <w:del w:id="23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previouslySentByDateTime [18] Timestamp OPTIONAL,</w:delText>
        </w:r>
      </w:del>
    </w:p>
    <w:p w14:paraId="32D011F4" w14:textId="19779754" w:rsidR="00753794" w:rsidRPr="00753794" w:rsidDel="00753794" w:rsidRDefault="00753794" w:rsidP="00753794">
      <w:pPr>
        <w:spacing w:after="0" w:line="240" w:lineRule="auto"/>
        <w:rPr>
          <w:del w:id="2352" w:author="Mark Canterbury" w:date="2022-10-19T13:12:00Z"/>
          <w:rFonts w:ascii="Courier New" w:eastAsia="Times New Roman" w:hAnsi="Courier New" w:cs="Times New Roman"/>
          <w:sz w:val="16"/>
        </w:rPr>
      </w:pPr>
      <w:del w:id="23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     [19] UTF8String OPTIONAL</w:delText>
        </w:r>
      </w:del>
    </w:p>
    <w:p w14:paraId="734D96E1" w14:textId="289E5EAB" w:rsidR="00753794" w:rsidRPr="00753794" w:rsidDel="00753794" w:rsidRDefault="00753794" w:rsidP="00753794">
      <w:pPr>
        <w:spacing w:after="0" w:line="240" w:lineRule="auto"/>
        <w:rPr>
          <w:del w:id="2354" w:author="Mark Canterbury" w:date="2022-10-19T13:12:00Z"/>
          <w:rFonts w:ascii="Courier New" w:eastAsia="Times New Roman" w:hAnsi="Courier New" w:cs="Times New Roman"/>
          <w:sz w:val="16"/>
        </w:rPr>
      </w:pPr>
      <w:del w:id="23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2A21C65" w14:textId="5EA2929F" w:rsidR="00753794" w:rsidRPr="00753794" w:rsidDel="00753794" w:rsidRDefault="00753794" w:rsidP="00753794">
      <w:pPr>
        <w:spacing w:after="0" w:line="240" w:lineRule="auto"/>
        <w:rPr>
          <w:del w:id="2356" w:author="Mark Canterbury" w:date="2022-10-19T13:12:00Z"/>
          <w:rFonts w:ascii="Courier New" w:eastAsia="Times New Roman" w:hAnsi="Courier New" w:cs="Times New Roman"/>
          <w:sz w:val="16"/>
        </w:rPr>
      </w:pPr>
    </w:p>
    <w:p w14:paraId="2027FC7A" w14:textId="2D31227C" w:rsidR="00753794" w:rsidRPr="00753794" w:rsidDel="00753794" w:rsidRDefault="00753794" w:rsidP="00753794">
      <w:pPr>
        <w:spacing w:after="0" w:line="240" w:lineRule="auto"/>
        <w:rPr>
          <w:del w:id="2357" w:author="Mark Canterbury" w:date="2022-10-19T13:12:00Z"/>
          <w:rFonts w:ascii="Courier New" w:eastAsia="Times New Roman" w:hAnsi="Courier New" w:cs="Times New Roman"/>
          <w:sz w:val="16"/>
        </w:rPr>
      </w:pPr>
      <w:del w:id="23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390D8720" w14:textId="3F5F20DA" w:rsidR="00753794" w:rsidRPr="00753794" w:rsidDel="00753794" w:rsidRDefault="00753794" w:rsidP="00753794">
      <w:pPr>
        <w:spacing w:after="0" w:line="240" w:lineRule="auto"/>
        <w:rPr>
          <w:del w:id="2359" w:author="Mark Canterbury" w:date="2022-10-19T13:12:00Z"/>
          <w:rFonts w:ascii="Courier New" w:eastAsia="Times New Roman" w:hAnsi="Courier New" w:cs="Times New Roman"/>
          <w:sz w:val="16"/>
        </w:rPr>
      </w:pPr>
      <w:del w:id="23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MMS CCPDU</w:delText>
        </w:r>
      </w:del>
    </w:p>
    <w:p w14:paraId="5705A6F2" w14:textId="1A0CEBC7" w:rsidR="00753794" w:rsidRPr="00753794" w:rsidDel="00753794" w:rsidRDefault="00753794" w:rsidP="00753794">
      <w:pPr>
        <w:spacing w:after="0" w:line="240" w:lineRule="auto"/>
        <w:rPr>
          <w:del w:id="2361" w:author="Mark Canterbury" w:date="2022-10-19T13:12:00Z"/>
          <w:rFonts w:ascii="Courier New" w:eastAsia="Times New Roman" w:hAnsi="Courier New" w:cs="Times New Roman"/>
          <w:sz w:val="16"/>
        </w:rPr>
      </w:pPr>
      <w:del w:id="23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0EE28754" w14:textId="7CBDFA45" w:rsidR="00753794" w:rsidRPr="00753794" w:rsidDel="00753794" w:rsidRDefault="00753794" w:rsidP="00753794">
      <w:pPr>
        <w:spacing w:after="0" w:line="240" w:lineRule="auto"/>
        <w:rPr>
          <w:del w:id="2363" w:author="Mark Canterbury" w:date="2022-10-19T13:12:00Z"/>
          <w:rFonts w:ascii="Courier New" w:eastAsia="Times New Roman" w:hAnsi="Courier New" w:cs="Times New Roman"/>
          <w:sz w:val="16"/>
        </w:rPr>
      </w:pPr>
    </w:p>
    <w:p w14:paraId="236E6D32" w14:textId="21BE533F" w:rsidR="00753794" w:rsidRPr="00753794" w:rsidDel="00753794" w:rsidRDefault="00753794" w:rsidP="00753794">
      <w:pPr>
        <w:spacing w:after="0" w:line="240" w:lineRule="auto"/>
        <w:rPr>
          <w:del w:id="2364" w:author="Mark Canterbury" w:date="2022-10-19T13:12:00Z"/>
          <w:rFonts w:ascii="Courier New" w:eastAsia="Times New Roman" w:hAnsi="Courier New" w:cs="Times New Roman"/>
          <w:sz w:val="16"/>
        </w:rPr>
      </w:pPr>
      <w:del w:id="23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MMSCCPDU ::= SEQUENCE</w:delText>
        </w:r>
      </w:del>
    </w:p>
    <w:p w14:paraId="5E5FDC2C" w14:textId="2E1F3353" w:rsidR="00753794" w:rsidRPr="00753794" w:rsidDel="00753794" w:rsidRDefault="00753794" w:rsidP="00753794">
      <w:pPr>
        <w:spacing w:after="0" w:line="240" w:lineRule="auto"/>
        <w:rPr>
          <w:del w:id="2366" w:author="Mark Canterbury" w:date="2022-10-19T13:12:00Z"/>
          <w:rFonts w:ascii="Courier New" w:eastAsia="Times New Roman" w:hAnsi="Courier New" w:cs="Times New Roman"/>
          <w:sz w:val="16"/>
        </w:rPr>
      </w:pPr>
      <w:del w:id="23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8E68FD" w14:textId="7D7BB32E" w:rsidR="00753794" w:rsidRPr="00753794" w:rsidDel="00753794" w:rsidRDefault="00753794" w:rsidP="00753794">
      <w:pPr>
        <w:spacing w:after="0" w:line="240" w:lineRule="auto"/>
        <w:rPr>
          <w:del w:id="2368" w:author="Mark Canterbury" w:date="2022-10-19T13:12:00Z"/>
          <w:rFonts w:ascii="Courier New" w:eastAsia="Times New Roman" w:hAnsi="Courier New" w:cs="Times New Roman"/>
          <w:sz w:val="16"/>
        </w:rPr>
      </w:pPr>
      <w:del w:id="23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[1] MMSVersion,</w:delText>
        </w:r>
      </w:del>
    </w:p>
    <w:p w14:paraId="585E860E" w14:textId="49381C65" w:rsidR="00753794" w:rsidRPr="00753794" w:rsidDel="00753794" w:rsidRDefault="00753794" w:rsidP="00753794">
      <w:pPr>
        <w:spacing w:after="0" w:line="240" w:lineRule="auto"/>
        <w:rPr>
          <w:del w:id="2370" w:author="Mark Canterbury" w:date="2022-10-19T13:12:00Z"/>
          <w:rFonts w:ascii="Courier New" w:eastAsia="Times New Roman" w:hAnsi="Courier New" w:cs="Times New Roman"/>
          <w:sz w:val="16"/>
        </w:rPr>
      </w:pPr>
      <w:del w:id="2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[2] UTF8String,</w:delText>
        </w:r>
      </w:del>
    </w:p>
    <w:p w14:paraId="3D49A040" w14:textId="6B25874A" w:rsidR="00753794" w:rsidRPr="00753794" w:rsidDel="00753794" w:rsidRDefault="00753794" w:rsidP="00753794">
      <w:pPr>
        <w:spacing w:after="0" w:line="240" w:lineRule="auto"/>
        <w:rPr>
          <w:del w:id="2372" w:author="Mark Canterbury" w:date="2022-10-19T13:12:00Z"/>
          <w:rFonts w:ascii="Courier New" w:eastAsia="Times New Roman" w:hAnsi="Courier New" w:cs="Times New Roman"/>
          <w:sz w:val="16"/>
        </w:rPr>
      </w:pPr>
      <w:del w:id="2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mMSContent    [3] OCTET STRING</w:delText>
        </w:r>
      </w:del>
    </w:p>
    <w:p w14:paraId="4C9596EF" w14:textId="11CA356F" w:rsidR="00753794" w:rsidRPr="00753794" w:rsidDel="00753794" w:rsidRDefault="00753794" w:rsidP="00753794">
      <w:pPr>
        <w:spacing w:after="0" w:line="240" w:lineRule="auto"/>
        <w:rPr>
          <w:del w:id="2374" w:author="Mark Canterbury" w:date="2022-10-19T13:12:00Z"/>
          <w:rFonts w:ascii="Courier New" w:eastAsia="Times New Roman" w:hAnsi="Courier New" w:cs="Times New Roman"/>
          <w:sz w:val="16"/>
        </w:rPr>
      </w:pPr>
      <w:del w:id="2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21CC26F1" w14:textId="157094EE" w:rsidR="00753794" w:rsidRPr="00753794" w:rsidDel="00753794" w:rsidRDefault="00753794" w:rsidP="00753794">
      <w:pPr>
        <w:spacing w:after="0" w:line="240" w:lineRule="auto"/>
        <w:rPr>
          <w:del w:id="2376" w:author="Mark Canterbury" w:date="2022-10-19T13:12:00Z"/>
          <w:rFonts w:ascii="Courier New" w:eastAsia="Times New Roman" w:hAnsi="Courier New" w:cs="Times New Roman"/>
          <w:sz w:val="16"/>
        </w:rPr>
      </w:pPr>
    </w:p>
    <w:p w14:paraId="2FFEB668" w14:textId="4BB38089" w:rsidR="00753794" w:rsidRPr="00753794" w:rsidDel="00753794" w:rsidRDefault="00753794" w:rsidP="00753794">
      <w:pPr>
        <w:spacing w:after="0" w:line="240" w:lineRule="auto"/>
        <w:rPr>
          <w:del w:id="2377" w:author="Mark Canterbury" w:date="2022-10-19T13:12:00Z"/>
          <w:rFonts w:ascii="Courier New" w:eastAsia="Times New Roman" w:hAnsi="Courier New" w:cs="Times New Roman"/>
          <w:sz w:val="16"/>
        </w:rPr>
      </w:pPr>
      <w:del w:id="2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59A878DD" w14:textId="5FAF9421" w:rsidR="00753794" w:rsidRPr="00753794" w:rsidDel="00753794" w:rsidRDefault="00753794" w:rsidP="00753794">
      <w:pPr>
        <w:spacing w:after="0" w:line="240" w:lineRule="auto"/>
        <w:rPr>
          <w:del w:id="2379" w:author="Mark Canterbury" w:date="2022-10-19T13:12:00Z"/>
          <w:rFonts w:ascii="Courier New" w:eastAsia="Times New Roman" w:hAnsi="Courier New" w:cs="Times New Roman"/>
          <w:sz w:val="16"/>
        </w:rPr>
      </w:pPr>
      <w:del w:id="23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MMS parameters</w:delText>
        </w:r>
      </w:del>
    </w:p>
    <w:p w14:paraId="2F31A242" w14:textId="41ADEC25" w:rsidR="00753794" w:rsidRPr="00753794" w:rsidDel="00753794" w:rsidRDefault="00753794" w:rsidP="00753794">
      <w:pPr>
        <w:spacing w:after="0" w:line="240" w:lineRule="auto"/>
        <w:rPr>
          <w:del w:id="2381" w:author="Mark Canterbury" w:date="2022-10-19T13:12:00Z"/>
          <w:rFonts w:ascii="Courier New" w:eastAsia="Times New Roman" w:hAnsi="Courier New" w:cs="Times New Roman"/>
          <w:sz w:val="16"/>
        </w:rPr>
      </w:pPr>
      <w:del w:id="23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1E2A8E01" w14:textId="4849227B" w:rsidR="00753794" w:rsidRPr="00753794" w:rsidDel="00753794" w:rsidRDefault="00753794" w:rsidP="00753794">
      <w:pPr>
        <w:spacing w:after="0" w:line="240" w:lineRule="auto"/>
        <w:rPr>
          <w:del w:id="2383" w:author="Mark Canterbury" w:date="2022-10-19T13:12:00Z"/>
          <w:rFonts w:ascii="Courier New" w:eastAsia="Times New Roman" w:hAnsi="Courier New" w:cs="Times New Roman"/>
          <w:sz w:val="16"/>
        </w:rPr>
      </w:pPr>
    </w:p>
    <w:p w14:paraId="61966F8A" w14:textId="35F074A8" w:rsidR="00753794" w:rsidRPr="00753794" w:rsidDel="00753794" w:rsidRDefault="00753794" w:rsidP="00753794">
      <w:pPr>
        <w:spacing w:after="0" w:line="240" w:lineRule="auto"/>
        <w:rPr>
          <w:del w:id="2384" w:author="Mark Canterbury" w:date="2022-10-19T13:12:00Z"/>
          <w:rFonts w:ascii="Courier New" w:eastAsia="Times New Roman" w:hAnsi="Courier New" w:cs="Times New Roman"/>
          <w:sz w:val="16"/>
        </w:rPr>
      </w:pPr>
      <w:del w:id="2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MMSAdaptation ::= SEQUENCE</w:delText>
        </w:r>
      </w:del>
    </w:p>
    <w:p w14:paraId="6341DD4B" w14:textId="0779E863" w:rsidR="00753794" w:rsidRPr="00753794" w:rsidDel="00753794" w:rsidRDefault="00753794" w:rsidP="00753794">
      <w:pPr>
        <w:spacing w:after="0" w:line="240" w:lineRule="auto"/>
        <w:rPr>
          <w:del w:id="2386" w:author="Mark Canterbury" w:date="2022-10-19T13:12:00Z"/>
          <w:rFonts w:ascii="Courier New" w:eastAsia="Times New Roman" w:hAnsi="Courier New" w:cs="Times New Roman"/>
          <w:sz w:val="16"/>
        </w:rPr>
      </w:pPr>
      <w:del w:id="2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0D3701E" w14:textId="01B5CAC1" w:rsidR="00753794" w:rsidRPr="00753794" w:rsidDel="00753794" w:rsidRDefault="00753794" w:rsidP="00753794">
      <w:pPr>
        <w:spacing w:after="0" w:line="240" w:lineRule="auto"/>
        <w:rPr>
          <w:del w:id="2388" w:author="Mark Canterbury" w:date="2022-10-19T13:12:00Z"/>
          <w:rFonts w:ascii="Courier New" w:eastAsia="Times New Roman" w:hAnsi="Courier New" w:cs="Times New Roman"/>
          <w:sz w:val="16"/>
        </w:rPr>
      </w:pPr>
      <w:del w:id="2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allowed   [1] BOOLEAN,</w:delText>
        </w:r>
      </w:del>
    </w:p>
    <w:p w14:paraId="7A8121FC" w14:textId="67F6AF57" w:rsidR="00753794" w:rsidRPr="00753794" w:rsidDel="00753794" w:rsidRDefault="00753794" w:rsidP="00753794">
      <w:pPr>
        <w:spacing w:after="0" w:line="240" w:lineRule="auto"/>
        <w:rPr>
          <w:del w:id="2390" w:author="Mark Canterbury" w:date="2022-10-19T13:12:00Z"/>
          <w:rFonts w:ascii="Courier New" w:eastAsia="Times New Roman" w:hAnsi="Courier New" w:cs="Times New Roman"/>
          <w:sz w:val="16"/>
        </w:rPr>
      </w:pPr>
      <w:del w:id="2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overriden [2] BOOLEAN</w:delText>
        </w:r>
      </w:del>
    </w:p>
    <w:p w14:paraId="4701C0C0" w14:textId="21EDA1F8" w:rsidR="00753794" w:rsidRPr="00753794" w:rsidDel="00753794" w:rsidRDefault="00753794" w:rsidP="00753794">
      <w:pPr>
        <w:spacing w:after="0" w:line="240" w:lineRule="auto"/>
        <w:rPr>
          <w:del w:id="2392" w:author="Mark Canterbury" w:date="2022-10-19T13:12:00Z"/>
          <w:rFonts w:ascii="Courier New" w:eastAsia="Times New Roman" w:hAnsi="Courier New" w:cs="Times New Roman"/>
          <w:sz w:val="16"/>
        </w:rPr>
      </w:pPr>
      <w:del w:id="2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4C5780" w14:textId="346B63B6" w:rsidR="00753794" w:rsidRPr="00753794" w:rsidDel="00753794" w:rsidRDefault="00753794" w:rsidP="00753794">
      <w:pPr>
        <w:spacing w:after="0" w:line="240" w:lineRule="auto"/>
        <w:rPr>
          <w:del w:id="2394" w:author="Mark Canterbury" w:date="2022-10-19T13:12:00Z"/>
          <w:rFonts w:ascii="Courier New" w:eastAsia="Times New Roman" w:hAnsi="Courier New" w:cs="Times New Roman"/>
          <w:sz w:val="16"/>
        </w:rPr>
      </w:pPr>
    </w:p>
    <w:p w14:paraId="70C5837E" w14:textId="3A78EA2B" w:rsidR="00753794" w:rsidRPr="00753794" w:rsidDel="00753794" w:rsidRDefault="00753794" w:rsidP="00753794">
      <w:pPr>
        <w:spacing w:after="0" w:line="240" w:lineRule="auto"/>
        <w:rPr>
          <w:del w:id="2395" w:author="Mark Canterbury" w:date="2022-10-19T13:12:00Z"/>
          <w:rFonts w:ascii="Courier New" w:eastAsia="Times New Roman" w:hAnsi="Courier New" w:cs="Times New Roman"/>
          <w:sz w:val="16"/>
        </w:rPr>
      </w:pPr>
      <w:del w:id="23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MMSCancelStatus ::= ENUMERATED</w:delText>
        </w:r>
      </w:del>
    </w:p>
    <w:p w14:paraId="6452693D" w14:textId="1150A0EA" w:rsidR="00753794" w:rsidRPr="00753794" w:rsidDel="00753794" w:rsidRDefault="00753794" w:rsidP="00753794">
      <w:pPr>
        <w:spacing w:after="0" w:line="240" w:lineRule="auto"/>
        <w:rPr>
          <w:del w:id="2397" w:author="Mark Canterbury" w:date="2022-10-19T13:12:00Z"/>
          <w:rFonts w:ascii="Courier New" w:eastAsia="Times New Roman" w:hAnsi="Courier New" w:cs="Times New Roman"/>
          <w:sz w:val="16"/>
        </w:rPr>
      </w:pPr>
      <w:del w:id="2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9C3BBA" w14:textId="11A3135A" w:rsidR="00753794" w:rsidRPr="00753794" w:rsidDel="00753794" w:rsidRDefault="00753794" w:rsidP="00753794">
      <w:pPr>
        <w:spacing w:after="0" w:line="240" w:lineRule="auto"/>
        <w:rPr>
          <w:del w:id="2399" w:author="Mark Canterbury" w:date="2022-10-19T13:12:00Z"/>
          <w:rFonts w:ascii="Courier New" w:eastAsia="Times New Roman" w:hAnsi="Courier New" w:cs="Times New Roman"/>
          <w:sz w:val="16"/>
        </w:rPr>
      </w:pPr>
      <w:del w:id="2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cancelRequestSuccessfullyReceived(1),</w:delText>
        </w:r>
      </w:del>
    </w:p>
    <w:p w14:paraId="2CAC1DFF" w14:textId="41016D94" w:rsidR="00753794" w:rsidRPr="00753794" w:rsidDel="00753794" w:rsidRDefault="00753794" w:rsidP="00753794">
      <w:pPr>
        <w:spacing w:after="0" w:line="240" w:lineRule="auto"/>
        <w:rPr>
          <w:del w:id="2401" w:author="Mark Canterbury" w:date="2022-10-19T13:12:00Z"/>
          <w:rFonts w:ascii="Courier New" w:eastAsia="Times New Roman" w:hAnsi="Courier New" w:cs="Times New Roman"/>
          <w:sz w:val="16"/>
        </w:rPr>
      </w:pPr>
      <w:del w:id="24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cancelRequestCorrupted(2)</w:delText>
        </w:r>
      </w:del>
    </w:p>
    <w:p w14:paraId="620787CA" w14:textId="16CC7179" w:rsidR="00753794" w:rsidRPr="00753794" w:rsidDel="00753794" w:rsidRDefault="00753794" w:rsidP="00753794">
      <w:pPr>
        <w:spacing w:after="0" w:line="240" w:lineRule="auto"/>
        <w:rPr>
          <w:del w:id="2403" w:author="Mark Canterbury" w:date="2022-10-19T13:12:00Z"/>
          <w:rFonts w:ascii="Courier New" w:eastAsia="Times New Roman" w:hAnsi="Courier New" w:cs="Times New Roman"/>
          <w:sz w:val="16"/>
        </w:rPr>
      </w:pPr>
      <w:del w:id="24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5F14D83" w14:textId="3C29E13C" w:rsidR="00753794" w:rsidRPr="00753794" w:rsidDel="00753794" w:rsidRDefault="00753794" w:rsidP="00753794">
      <w:pPr>
        <w:spacing w:after="0" w:line="240" w:lineRule="auto"/>
        <w:rPr>
          <w:del w:id="2405" w:author="Mark Canterbury" w:date="2022-10-19T13:12:00Z"/>
          <w:rFonts w:ascii="Courier New" w:eastAsia="Times New Roman" w:hAnsi="Courier New" w:cs="Times New Roman"/>
          <w:sz w:val="16"/>
        </w:rPr>
      </w:pPr>
    </w:p>
    <w:p w14:paraId="25378178" w14:textId="364DAAC7" w:rsidR="00753794" w:rsidRPr="00753794" w:rsidDel="00753794" w:rsidRDefault="00753794" w:rsidP="00753794">
      <w:pPr>
        <w:spacing w:after="0" w:line="240" w:lineRule="auto"/>
        <w:rPr>
          <w:del w:id="2406" w:author="Mark Canterbury" w:date="2022-10-19T13:12:00Z"/>
          <w:rFonts w:ascii="Courier New" w:eastAsia="Times New Roman" w:hAnsi="Courier New" w:cs="Times New Roman"/>
          <w:sz w:val="16"/>
        </w:rPr>
      </w:pPr>
      <w:del w:id="2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MMSContentClass ::= ENUMERATED</w:delText>
        </w:r>
      </w:del>
    </w:p>
    <w:p w14:paraId="5D6E9B21" w14:textId="1BF35E6B" w:rsidR="00753794" w:rsidRPr="00753794" w:rsidDel="00753794" w:rsidRDefault="00753794" w:rsidP="00753794">
      <w:pPr>
        <w:spacing w:after="0" w:line="240" w:lineRule="auto"/>
        <w:rPr>
          <w:del w:id="2408" w:author="Mark Canterbury" w:date="2022-10-19T13:12:00Z"/>
          <w:rFonts w:ascii="Courier New" w:eastAsia="Times New Roman" w:hAnsi="Courier New" w:cs="Times New Roman"/>
          <w:sz w:val="16"/>
        </w:rPr>
      </w:pPr>
      <w:del w:id="24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7422637" w14:textId="7A43529C" w:rsidR="00753794" w:rsidRPr="00753794" w:rsidDel="00753794" w:rsidRDefault="00753794" w:rsidP="00753794">
      <w:pPr>
        <w:spacing w:after="0" w:line="240" w:lineRule="auto"/>
        <w:rPr>
          <w:del w:id="2410" w:author="Mark Canterbury" w:date="2022-10-19T13:12:00Z"/>
          <w:rFonts w:ascii="Courier New" w:eastAsia="Times New Roman" w:hAnsi="Courier New" w:cs="Times New Roman"/>
          <w:sz w:val="16"/>
        </w:rPr>
      </w:pPr>
      <w:del w:id="24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text(1),</w:delText>
        </w:r>
      </w:del>
    </w:p>
    <w:p w14:paraId="3FC0F508" w14:textId="3F387778" w:rsidR="00753794" w:rsidRPr="00753794" w:rsidDel="00753794" w:rsidRDefault="00753794" w:rsidP="00753794">
      <w:pPr>
        <w:spacing w:after="0" w:line="240" w:lineRule="auto"/>
        <w:rPr>
          <w:del w:id="2412" w:author="Mark Canterbury" w:date="2022-10-19T13:12:00Z"/>
          <w:rFonts w:ascii="Courier New" w:eastAsia="Times New Roman" w:hAnsi="Courier New" w:cs="Times New Roman"/>
          <w:sz w:val="16"/>
        </w:rPr>
      </w:pPr>
      <w:del w:id="24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imageBasic(2),</w:delText>
        </w:r>
      </w:del>
    </w:p>
    <w:p w14:paraId="688500DB" w14:textId="2372F745" w:rsidR="00753794" w:rsidRPr="00753794" w:rsidDel="00753794" w:rsidRDefault="00753794" w:rsidP="00753794">
      <w:pPr>
        <w:spacing w:after="0" w:line="240" w:lineRule="auto"/>
        <w:rPr>
          <w:del w:id="2414" w:author="Mark Canterbury" w:date="2022-10-19T13:12:00Z"/>
          <w:rFonts w:ascii="Courier New" w:eastAsia="Times New Roman" w:hAnsi="Courier New" w:cs="Times New Roman"/>
          <w:sz w:val="16"/>
        </w:rPr>
      </w:pPr>
      <w:del w:id="24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imageRich(3),</w:delText>
        </w:r>
      </w:del>
    </w:p>
    <w:p w14:paraId="517EC04D" w14:textId="5C95776D" w:rsidR="00753794" w:rsidRPr="00753794" w:rsidDel="00753794" w:rsidRDefault="00753794" w:rsidP="00753794">
      <w:pPr>
        <w:spacing w:after="0" w:line="240" w:lineRule="auto"/>
        <w:rPr>
          <w:del w:id="2416" w:author="Mark Canterbury" w:date="2022-10-19T13:12:00Z"/>
          <w:rFonts w:ascii="Courier New" w:eastAsia="Times New Roman" w:hAnsi="Courier New" w:cs="Times New Roman"/>
          <w:sz w:val="16"/>
        </w:rPr>
      </w:pPr>
      <w:del w:id="24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videoBasic(4),</w:delText>
        </w:r>
      </w:del>
    </w:p>
    <w:p w14:paraId="06A435A6" w14:textId="1E120EE9" w:rsidR="00753794" w:rsidRPr="00753794" w:rsidDel="00753794" w:rsidRDefault="00753794" w:rsidP="00753794">
      <w:pPr>
        <w:spacing w:after="0" w:line="240" w:lineRule="auto"/>
        <w:rPr>
          <w:del w:id="2418" w:author="Mark Canterbury" w:date="2022-10-19T13:12:00Z"/>
          <w:rFonts w:ascii="Courier New" w:eastAsia="Times New Roman" w:hAnsi="Courier New" w:cs="Times New Roman"/>
          <w:sz w:val="16"/>
        </w:rPr>
      </w:pPr>
      <w:del w:id="24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videoRich(5),</w:delText>
        </w:r>
      </w:del>
    </w:p>
    <w:p w14:paraId="64AAD574" w14:textId="740C249D" w:rsidR="00753794" w:rsidRPr="00753794" w:rsidDel="00753794" w:rsidRDefault="00753794" w:rsidP="00753794">
      <w:pPr>
        <w:spacing w:after="0" w:line="240" w:lineRule="auto"/>
        <w:rPr>
          <w:del w:id="2420" w:author="Mark Canterbury" w:date="2022-10-19T13:12:00Z"/>
          <w:rFonts w:ascii="Courier New" w:eastAsia="Times New Roman" w:hAnsi="Courier New" w:cs="Times New Roman"/>
          <w:sz w:val="16"/>
        </w:rPr>
      </w:pPr>
      <w:del w:id="24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megaPixel(6),</w:delText>
        </w:r>
      </w:del>
    </w:p>
    <w:p w14:paraId="08CBAD2B" w14:textId="52C38D71" w:rsidR="00753794" w:rsidRPr="00753794" w:rsidDel="00753794" w:rsidRDefault="00753794" w:rsidP="00753794">
      <w:pPr>
        <w:spacing w:after="0" w:line="240" w:lineRule="auto"/>
        <w:rPr>
          <w:del w:id="2422" w:author="Mark Canterbury" w:date="2022-10-19T13:12:00Z"/>
          <w:rFonts w:ascii="Courier New" w:eastAsia="Times New Roman" w:hAnsi="Courier New" w:cs="Times New Roman"/>
          <w:sz w:val="16"/>
        </w:rPr>
      </w:pPr>
      <w:del w:id="24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contentBasic(7),</w:delText>
        </w:r>
      </w:del>
    </w:p>
    <w:p w14:paraId="08BEFEED" w14:textId="6FD1A84C" w:rsidR="00753794" w:rsidRPr="00753794" w:rsidDel="00753794" w:rsidRDefault="00753794" w:rsidP="00753794">
      <w:pPr>
        <w:spacing w:after="0" w:line="240" w:lineRule="auto"/>
        <w:rPr>
          <w:del w:id="2424" w:author="Mark Canterbury" w:date="2022-10-19T13:12:00Z"/>
          <w:rFonts w:ascii="Courier New" w:eastAsia="Times New Roman" w:hAnsi="Courier New" w:cs="Times New Roman"/>
          <w:sz w:val="16"/>
        </w:rPr>
      </w:pPr>
      <w:del w:id="2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contentRich(8)</w:delText>
        </w:r>
      </w:del>
    </w:p>
    <w:p w14:paraId="22467555" w14:textId="7CA7102B" w:rsidR="00753794" w:rsidRPr="00753794" w:rsidDel="00753794" w:rsidRDefault="00753794" w:rsidP="00753794">
      <w:pPr>
        <w:spacing w:after="0" w:line="240" w:lineRule="auto"/>
        <w:rPr>
          <w:del w:id="2426" w:author="Mark Canterbury" w:date="2022-10-19T13:12:00Z"/>
          <w:rFonts w:ascii="Courier New" w:eastAsia="Times New Roman" w:hAnsi="Courier New" w:cs="Times New Roman"/>
          <w:sz w:val="16"/>
        </w:rPr>
      </w:pPr>
      <w:del w:id="2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410104E" w14:textId="302439A8" w:rsidR="00753794" w:rsidRPr="00753794" w:rsidDel="00753794" w:rsidRDefault="00753794" w:rsidP="00753794">
      <w:pPr>
        <w:spacing w:after="0" w:line="240" w:lineRule="auto"/>
        <w:rPr>
          <w:del w:id="2428" w:author="Mark Canterbury" w:date="2022-10-19T13:12:00Z"/>
          <w:rFonts w:ascii="Courier New" w:eastAsia="Times New Roman" w:hAnsi="Courier New" w:cs="Times New Roman"/>
          <w:sz w:val="16"/>
        </w:rPr>
      </w:pPr>
    </w:p>
    <w:p w14:paraId="774E2C51" w14:textId="2E5CAC34" w:rsidR="00753794" w:rsidRPr="00753794" w:rsidDel="00753794" w:rsidRDefault="00753794" w:rsidP="00753794">
      <w:pPr>
        <w:spacing w:after="0" w:line="240" w:lineRule="auto"/>
        <w:rPr>
          <w:del w:id="2429" w:author="Mark Canterbury" w:date="2022-10-19T13:12:00Z"/>
          <w:rFonts w:ascii="Courier New" w:eastAsia="Times New Roman" w:hAnsi="Courier New" w:cs="Times New Roman"/>
          <w:sz w:val="16"/>
        </w:rPr>
      </w:pPr>
      <w:del w:id="24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MMSContentType ::= UTF8String</w:delText>
        </w:r>
      </w:del>
    </w:p>
    <w:p w14:paraId="0D07112C" w14:textId="34470A8D" w:rsidR="00753794" w:rsidRPr="00753794" w:rsidDel="00753794" w:rsidRDefault="00753794" w:rsidP="00753794">
      <w:pPr>
        <w:spacing w:after="0" w:line="240" w:lineRule="auto"/>
        <w:rPr>
          <w:del w:id="2431" w:author="Mark Canterbury" w:date="2022-10-19T13:12:00Z"/>
          <w:rFonts w:ascii="Courier New" w:eastAsia="Times New Roman" w:hAnsi="Courier New" w:cs="Times New Roman"/>
          <w:sz w:val="16"/>
        </w:rPr>
      </w:pPr>
    </w:p>
    <w:p w14:paraId="632A6E45" w14:textId="5B073B3B" w:rsidR="00753794" w:rsidRPr="00753794" w:rsidDel="00753794" w:rsidRDefault="00753794" w:rsidP="00753794">
      <w:pPr>
        <w:spacing w:after="0" w:line="240" w:lineRule="auto"/>
        <w:rPr>
          <w:del w:id="2432" w:author="Mark Canterbury" w:date="2022-10-19T13:12:00Z"/>
          <w:rFonts w:ascii="Courier New" w:eastAsia="Times New Roman" w:hAnsi="Courier New" w:cs="Times New Roman"/>
          <w:sz w:val="16"/>
        </w:rPr>
      </w:pPr>
      <w:del w:id="2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MMSDeleteResponseStatus ::= ENUMERATED</w:delText>
        </w:r>
      </w:del>
    </w:p>
    <w:p w14:paraId="6DD52A20" w14:textId="031B39D3" w:rsidR="00753794" w:rsidRPr="00753794" w:rsidDel="00753794" w:rsidRDefault="00753794" w:rsidP="00753794">
      <w:pPr>
        <w:spacing w:after="0" w:line="240" w:lineRule="auto"/>
        <w:rPr>
          <w:del w:id="2434" w:author="Mark Canterbury" w:date="2022-10-19T13:12:00Z"/>
          <w:rFonts w:ascii="Courier New" w:eastAsia="Times New Roman" w:hAnsi="Courier New" w:cs="Times New Roman"/>
          <w:sz w:val="16"/>
        </w:rPr>
      </w:pPr>
      <w:del w:id="2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BDFE65" w14:textId="1D3FA083" w:rsidR="00753794" w:rsidRPr="00753794" w:rsidDel="00753794" w:rsidRDefault="00753794" w:rsidP="00753794">
      <w:pPr>
        <w:spacing w:after="0" w:line="240" w:lineRule="auto"/>
        <w:rPr>
          <w:del w:id="2436" w:author="Mark Canterbury" w:date="2022-10-19T13:12:00Z"/>
          <w:rFonts w:ascii="Courier New" w:eastAsia="Times New Roman" w:hAnsi="Courier New" w:cs="Times New Roman"/>
          <w:sz w:val="16"/>
        </w:rPr>
      </w:pPr>
      <w:del w:id="2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ok(1),</w:delText>
        </w:r>
      </w:del>
    </w:p>
    <w:p w14:paraId="04D52A68" w14:textId="14DF6390" w:rsidR="00753794" w:rsidRPr="00753794" w:rsidDel="00753794" w:rsidRDefault="00753794" w:rsidP="00753794">
      <w:pPr>
        <w:spacing w:after="0" w:line="240" w:lineRule="auto"/>
        <w:rPr>
          <w:del w:id="2438" w:author="Mark Canterbury" w:date="2022-10-19T13:12:00Z"/>
          <w:rFonts w:ascii="Courier New" w:eastAsia="Times New Roman" w:hAnsi="Courier New" w:cs="Times New Roman"/>
          <w:sz w:val="16"/>
        </w:rPr>
      </w:pPr>
      <w:del w:id="2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errorUnspecified(2),</w:delText>
        </w:r>
      </w:del>
    </w:p>
    <w:p w14:paraId="00C896BA" w14:textId="3B7EE7B7" w:rsidR="00753794" w:rsidRPr="00753794" w:rsidDel="00753794" w:rsidRDefault="00753794" w:rsidP="00753794">
      <w:pPr>
        <w:spacing w:after="0" w:line="240" w:lineRule="auto"/>
        <w:rPr>
          <w:del w:id="2440" w:author="Mark Canterbury" w:date="2022-10-19T13:12:00Z"/>
          <w:rFonts w:ascii="Courier New" w:eastAsia="Times New Roman" w:hAnsi="Courier New" w:cs="Times New Roman"/>
          <w:sz w:val="16"/>
        </w:rPr>
      </w:pPr>
      <w:del w:id="2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errorServiceDenied(3),</w:delText>
        </w:r>
      </w:del>
    </w:p>
    <w:p w14:paraId="2A4B00DD" w14:textId="34D0F701" w:rsidR="00753794" w:rsidRPr="00753794" w:rsidDel="00753794" w:rsidRDefault="00753794" w:rsidP="00753794">
      <w:pPr>
        <w:spacing w:after="0" w:line="240" w:lineRule="auto"/>
        <w:rPr>
          <w:del w:id="2442" w:author="Mark Canterbury" w:date="2022-10-19T13:12:00Z"/>
          <w:rFonts w:ascii="Courier New" w:eastAsia="Times New Roman" w:hAnsi="Courier New" w:cs="Times New Roman"/>
          <w:sz w:val="16"/>
        </w:rPr>
      </w:pPr>
      <w:del w:id="2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errorMessageFormatCorrupt(4),</w:delText>
        </w:r>
      </w:del>
    </w:p>
    <w:p w14:paraId="1A6CE6F8" w14:textId="61468D93" w:rsidR="00753794" w:rsidRPr="00753794" w:rsidDel="00753794" w:rsidRDefault="00753794" w:rsidP="00753794">
      <w:pPr>
        <w:spacing w:after="0" w:line="240" w:lineRule="auto"/>
        <w:rPr>
          <w:del w:id="2444" w:author="Mark Canterbury" w:date="2022-10-19T13:12:00Z"/>
          <w:rFonts w:ascii="Courier New" w:eastAsia="Times New Roman" w:hAnsi="Courier New" w:cs="Times New Roman"/>
          <w:sz w:val="16"/>
        </w:rPr>
      </w:pPr>
      <w:del w:id="2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errorSendingAddressUnresolved(5),</w:delText>
        </w:r>
      </w:del>
    </w:p>
    <w:p w14:paraId="5EE57E6A" w14:textId="4F071E4A" w:rsidR="00753794" w:rsidRPr="00753794" w:rsidDel="00753794" w:rsidRDefault="00753794" w:rsidP="00753794">
      <w:pPr>
        <w:spacing w:after="0" w:line="240" w:lineRule="auto"/>
        <w:rPr>
          <w:del w:id="2446" w:author="Mark Canterbury" w:date="2022-10-19T13:12:00Z"/>
          <w:rFonts w:ascii="Courier New" w:eastAsia="Times New Roman" w:hAnsi="Courier New" w:cs="Times New Roman"/>
          <w:sz w:val="16"/>
        </w:rPr>
      </w:pPr>
      <w:del w:id="2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errorMessageNotFound(6),</w:delText>
        </w:r>
      </w:del>
    </w:p>
    <w:p w14:paraId="252F8130" w14:textId="2EECB7C1" w:rsidR="00753794" w:rsidRPr="00753794" w:rsidDel="00753794" w:rsidRDefault="00753794" w:rsidP="00753794">
      <w:pPr>
        <w:spacing w:after="0" w:line="240" w:lineRule="auto"/>
        <w:rPr>
          <w:del w:id="2448" w:author="Mark Canterbury" w:date="2022-10-19T13:12:00Z"/>
          <w:rFonts w:ascii="Courier New" w:eastAsia="Times New Roman" w:hAnsi="Courier New" w:cs="Times New Roman"/>
          <w:sz w:val="16"/>
        </w:rPr>
      </w:pPr>
      <w:del w:id="24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errorNetworkProblem(7),</w:delText>
        </w:r>
      </w:del>
    </w:p>
    <w:p w14:paraId="2A7BD3F9" w14:textId="4CC9EDE5" w:rsidR="00753794" w:rsidRPr="00753794" w:rsidDel="00753794" w:rsidRDefault="00753794" w:rsidP="00753794">
      <w:pPr>
        <w:spacing w:after="0" w:line="240" w:lineRule="auto"/>
        <w:rPr>
          <w:del w:id="2450" w:author="Mark Canterbury" w:date="2022-10-19T13:12:00Z"/>
          <w:rFonts w:ascii="Courier New" w:eastAsia="Times New Roman" w:hAnsi="Courier New" w:cs="Times New Roman"/>
          <w:sz w:val="16"/>
        </w:rPr>
      </w:pPr>
      <w:del w:id="24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errorContentNotAccepted(8),</w:delText>
        </w:r>
      </w:del>
    </w:p>
    <w:p w14:paraId="6B7FC083" w14:textId="2E2D8C09" w:rsidR="00753794" w:rsidRPr="00753794" w:rsidDel="00753794" w:rsidRDefault="00753794" w:rsidP="00753794">
      <w:pPr>
        <w:spacing w:after="0" w:line="240" w:lineRule="auto"/>
        <w:rPr>
          <w:del w:id="2452" w:author="Mark Canterbury" w:date="2022-10-19T13:12:00Z"/>
          <w:rFonts w:ascii="Courier New" w:eastAsia="Times New Roman" w:hAnsi="Courier New" w:cs="Times New Roman"/>
          <w:sz w:val="16"/>
        </w:rPr>
      </w:pPr>
      <w:del w:id="24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errorUnsupportedMessage(9),</w:delText>
        </w:r>
      </w:del>
    </w:p>
    <w:p w14:paraId="1F093F41" w14:textId="5E72134B" w:rsidR="00753794" w:rsidRPr="00753794" w:rsidDel="00753794" w:rsidRDefault="00753794" w:rsidP="00753794">
      <w:pPr>
        <w:spacing w:after="0" w:line="240" w:lineRule="auto"/>
        <w:rPr>
          <w:del w:id="2454" w:author="Mark Canterbury" w:date="2022-10-19T13:12:00Z"/>
          <w:rFonts w:ascii="Courier New" w:eastAsia="Times New Roman" w:hAnsi="Courier New" w:cs="Times New Roman"/>
          <w:sz w:val="16"/>
        </w:rPr>
      </w:pPr>
      <w:del w:id="24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errorTransientFailure(10),</w:delText>
        </w:r>
      </w:del>
    </w:p>
    <w:p w14:paraId="40CC5630" w14:textId="16647A8B" w:rsidR="00753794" w:rsidRPr="00753794" w:rsidDel="00753794" w:rsidRDefault="00753794" w:rsidP="00753794">
      <w:pPr>
        <w:spacing w:after="0" w:line="240" w:lineRule="auto"/>
        <w:rPr>
          <w:del w:id="2456" w:author="Mark Canterbury" w:date="2022-10-19T13:12:00Z"/>
          <w:rFonts w:ascii="Courier New" w:eastAsia="Times New Roman" w:hAnsi="Courier New" w:cs="Times New Roman"/>
          <w:sz w:val="16"/>
        </w:rPr>
      </w:pPr>
      <w:del w:id="24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errorTransientSendingAddressUnresolved(11),</w:delText>
        </w:r>
      </w:del>
    </w:p>
    <w:p w14:paraId="7A134467" w14:textId="38630283" w:rsidR="00753794" w:rsidRPr="00753794" w:rsidDel="00753794" w:rsidRDefault="00753794" w:rsidP="00753794">
      <w:pPr>
        <w:spacing w:after="0" w:line="240" w:lineRule="auto"/>
        <w:rPr>
          <w:del w:id="2458" w:author="Mark Canterbury" w:date="2022-10-19T13:12:00Z"/>
          <w:rFonts w:ascii="Courier New" w:eastAsia="Times New Roman" w:hAnsi="Courier New" w:cs="Times New Roman"/>
          <w:sz w:val="16"/>
        </w:rPr>
      </w:pPr>
      <w:del w:id="24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errorTransientMessageNotFound(12),</w:delText>
        </w:r>
      </w:del>
    </w:p>
    <w:p w14:paraId="503422DF" w14:textId="212C739F" w:rsidR="00753794" w:rsidRPr="00753794" w:rsidDel="00753794" w:rsidRDefault="00753794" w:rsidP="00753794">
      <w:pPr>
        <w:spacing w:after="0" w:line="240" w:lineRule="auto"/>
        <w:rPr>
          <w:del w:id="2460" w:author="Mark Canterbury" w:date="2022-10-19T13:12:00Z"/>
          <w:rFonts w:ascii="Courier New" w:eastAsia="Times New Roman" w:hAnsi="Courier New" w:cs="Times New Roman"/>
          <w:sz w:val="16"/>
        </w:rPr>
      </w:pPr>
      <w:del w:id="24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errorTransientNetworkProblem(13),</w:delText>
        </w:r>
      </w:del>
    </w:p>
    <w:p w14:paraId="7B2A9DCC" w14:textId="29B293F9" w:rsidR="00753794" w:rsidRPr="00753794" w:rsidDel="00753794" w:rsidRDefault="00753794" w:rsidP="00753794">
      <w:pPr>
        <w:spacing w:after="0" w:line="240" w:lineRule="auto"/>
        <w:rPr>
          <w:del w:id="2462" w:author="Mark Canterbury" w:date="2022-10-19T13:12:00Z"/>
          <w:rFonts w:ascii="Courier New" w:eastAsia="Times New Roman" w:hAnsi="Courier New" w:cs="Times New Roman"/>
          <w:sz w:val="16"/>
        </w:rPr>
      </w:pPr>
      <w:del w:id="24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errorTransientPartialSuccess(14),</w:delText>
        </w:r>
      </w:del>
    </w:p>
    <w:p w14:paraId="2CF4A4AE" w14:textId="2AFCF3D1" w:rsidR="00753794" w:rsidRPr="00753794" w:rsidDel="00753794" w:rsidRDefault="00753794" w:rsidP="00753794">
      <w:pPr>
        <w:spacing w:after="0" w:line="240" w:lineRule="auto"/>
        <w:rPr>
          <w:del w:id="2464" w:author="Mark Canterbury" w:date="2022-10-19T13:12:00Z"/>
          <w:rFonts w:ascii="Courier New" w:eastAsia="Times New Roman" w:hAnsi="Courier New" w:cs="Times New Roman"/>
          <w:sz w:val="16"/>
        </w:rPr>
      </w:pPr>
      <w:del w:id="24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errorPermanentFailure(15),</w:delText>
        </w:r>
      </w:del>
    </w:p>
    <w:p w14:paraId="405E6D92" w14:textId="509A746D" w:rsidR="00753794" w:rsidRPr="00753794" w:rsidDel="00753794" w:rsidRDefault="00753794" w:rsidP="00753794">
      <w:pPr>
        <w:spacing w:after="0" w:line="240" w:lineRule="auto"/>
        <w:rPr>
          <w:del w:id="2466" w:author="Mark Canterbury" w:date="2022-10-19T13:12:00Z"/>
          <w:rFonts w:ascii="Courier New" w:eastAsia="Times New Roman" w:hAnsi="Courier New" w:cs="Times New Roman"/>
          <w:sz w:val="16"/>
        </w:rPr>
      </w:pPr>
      <w:del w:id="24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errorPermanentServiceDenied(16),</w:delText>
        </w:r>
      </w:del>
    </w:p>
    <w:p w14:paraId="019E4306" w14:textId="25672F33" w:rsidR="00753794" w:rsidRPr="00753794" w:rsidDel="00753794" w:rsidRDefault="00753794" w:rsidP="00753794">
      <w:pPr>
        <w:spacing w:after="0" w:line="240" w:lineRule="auto"/>
        <w:rPr>
          <w:del w:id="2468" w:author="Mark Canterbury" w:date="2022-10-19T13:12:00Z"/>
          <w:rFonts w:ascii="Courier New" w:eastAsia="Times New Roman" w:hAnsi="Courier New" w:cs="Times New Roman"/>
          <w:sz w:val="16"/>
        </w:rPr>
      </w:pPr>
      <w:del w:id="24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errorPermanentMessageFormatCorrupt(17),</w:delText>
        </w:r>
      </w:del>
    </w:p>
    <w:p w14:paraId="2F7DED83" w14:textId="15FDD718" w:rsidR="00753794" w:rsidRPr="00753794" w:rsidDel="00753794" w:rsidRDefault="00753794" w:rsidP="00753794">
      <w:pPr>
        <w:spacing w:after="0" w:line="240" w:lineRule="auto"/>
        <w:rPr>
          <w:del w:id="2470" w:author="Mark Canterbury" w:date="2022-10-19T13:12:00Z"/>
          <w:rFonts w:ascii="Courier New" w:eastAsia="Times New Roman" w:hAnsi="Courier New" w:cs="Times New Roman"/>
          <w:sz w:val="16"/>
        </w:rPr>
      </w:pPr>
      <w:del w:id="24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errorPermanentSendingAddressUnresolved(18),</w:delText>
        </w:r>
      </w:del>
    </w:p>
    <w:p w14:paraId="0D0D7424" w14:textId="72EE93B4" w:rsidR="00753794" w:rsidRPr="00753794" w:rsidDel="00753794" w:rsidRDefault="00753794" w:rsidP="00753794">
      <w:pPr>
        <w:spacing w:after="0" w:line="240" w:lineRule="auto"/>
        <w:rPr>
          <w:del w:id="2472" w:author="Mark Canterbury" w:date="2022-10-19T13:12:00Z"/>
          <w:rFonts w:ascii="Courier New" w:eastAsia="Times New Roman" w:hAnsi="Courier New" w:cs="Times New Roman"/>
          <w:sz w:val="16"/>
        </w:rPr>
      </w:pPr>
      <w:del w:id="24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errorPermanentMessageNotFound(19),</w:delText>
        </w:r>
      </w:del>
    </w:p>
    <w:p w14:paraId="582D34DF" w14:textId="72DF4B54" w:rsidR="00753794" w:rsidRPr="00753794" w:rsidDel="00753794" w:rsidRDefault="00753794" w:rsidP="00753794">
      <w:pPr>
        <w:spacing w:after="0" w:line="240" w:lineRule="auto"/>
        <w:rPr>
          <w:del w:id="2474" w:author="Mark Canterbury" w:date="2022-10-19T13:12:00Z"/>
          <w:rFonts w:ascii="Courier New" w:eastAsia="Times New Roman" w:hAnsi="Courier New" w:cs="Times New Roman"/>
          <w:sz w:val="16"/>
        </w:rPr>
      </w:pPr>
      <w:del w:id="2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errorPermanentContentNotAccepted(20),</w:delText>
        </w:r>
      </w:del>
    </w:p>
    <w:p w14:paraId="59524283" w14:textId="7B4A2CAB" w:rsidR="00753794" w:rsidRPr="00753794" w:rsidDel="00753794" w:rsidRDefault="00753794" w:rsidP="00753794">
      <w:pPr>
        <w:spacing w:after="0" w:line="240" w:lineRule="auto"/>
        <w:rPr>
          <w:del w:id="2476" w:author="Mark Canterbury" w:date="2022-10-19T13:12:00Z"/>
          <w:rFonts w:ascii="Courier New" w:eastAsia="Times New Roman" w:hAnsi="Courier New" w:cs="Times New Roman"/>
          <w:sz w:val="16"/>
        </w:rPr>
      </w:pPr>
      <w:del w:id="2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errorPermanentReplyChargingLimitationsNotMet(21),</w:delText>
        </w:r>
      </w:del>
    </w:p>
    <w:p w14:paraId="43CE8889" w14:textId="17970E1B" w:rsidR="00753794" w:rsidRPr="00753794" w:rsidDel="00753794" w:rsidRDefault="00753794" w:rsidP="00753794">
      <w:pPr>
        <w:spacing w:after="0" w:line="240" w:lineRule="auto"/>
        <w:rPr>
          <w:del w:id="2478" w:author="Mark Canterbury" w:date="2022-10-19T13:12:00Z"/>
          <w:rFonts w:ascii="Courier New" w:eastAsia="Times New Roman" w:hAnsi="Courier New" w:cs="Times New Roman"/>
          <w:sz w:val="16"/>
        </w:rPr>
      </w:pPr>
      <w:del w:id="2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errorPermanentReplyChargingRequestNotAccepted(22),</w:delText>
        </w:r>
      </w:del>
    </w:p>
    <w:p w14:paraId="6558CDA7" w14:textId="6C1AA4CC" w:rsidR="00753794" w:rsidRPr="00753794" w:rsidDel="00753794" w:rsidRDefault="00753794" w:rsidP="00753794">
      <w:pPr>
        <w:spacing w:after="0" w:line="240" w:lineRule="auto"/>
        <w:rPr>
          <w:del w:id="2480" w:author="Mark Canterbury" w:date="2022-10-19T13:12:00Z"/>
          <w:rFonts w:ascii="Courier New" w:eastAsia="Times New Roman" w:hAnsi="Courier New" w:cs="Times New Roman"/>
          <w:sz w:val="16"/>
        </w:rPr>
      </w:pPr>
      <w:del w:id="2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errorPermanentReplyChargingForwardingDenied(23),</w:delText>
        </w:r>
      </w:del>
    </w:p>
    <w:p w14:paraId="1AD6705D" w14:textId="581F0DAD" w:rsidR="00753794" w:rsidRPr="00753794" w:rsidDel="00753794" w:rsidRDefault="00753794" w:rsidP="00753794">
      <w:pPr>
        <w:spacing w:after="0" w:line="240" w:lineRule="auto"/>
        <w:rPr>
          <w:del w:id="2482" w:author="Mark Canterbury" w:date="2022-10-19T13:12:00Z"/>
          <w:rFonts w:ascii="Courier New" w:eastAsia="Times New Roman" w:hAnsi="Courier New" w:cs="Times New Roman"/>
          <w:sz w:val="16"/>
        </w:rPr>
      </w:pPr>
      <w:del w:id="2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errorPermanentReplyChargingNotSupported(24),</w:delText>
        </w:r>
      </w:del>
    </w:p>
    <w:p w14:paraId="2FA15A75" w14:textId="09F4709B" w:rsidR="00753794" w:rsidRPr="00753794" w:rsidDel="00753794" w:rsidRDefault="00753794" w:rsidP="00753794">
      <w:pPr>
        <w:spacing w:after="0" w:line="240" w:lineRule="auto"/>
        <w:rPr>
          <w:del w:id="2484" w:author="Mark Canterbury" w:date="2022-10-19T13:12:00Z"/>
          <w:rFonts w:ascii="Courier New" w:eastAsia="Times New Roman" w:hAnsi="Courier New" w:cs="Times New Roman"/>
          <w:sz w:val="16"/>
        </w:rPr>
      </w:pPr>
      <w:del w:id="2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errorPermanentAddressHidingNotSupported(25),</w:delText>
        </w:r>
      </w:del>
    </w:p>
    <w:p w14:paraId="5C17F698" w14:textId="18B271D4" w:rsidR="00753794" w:rsidRPr="00753794" w:rsidDel="00753794" w:rsidRDefault="00753794" w:rsidP="00753794">
      <w:pPr>
        <w:spacing w:after="0" w:line="240" w:lineRule="auto"/>
        <w:rPr>
          <w:del w:id="2486" w:author="Mark Canterbury" w:date="2022-10-19T13:12:00Z"/>
          <w:rFonts w:ascii="Courier New" w:eastAsia="Times New Roman" w:hAnsi="Courier New" w:cs="Times New Roman"/>
          <w:sz w:val="16"/>
        </w:rPr>
      </w:pPr>
      <w:del w:id="2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errorPermanentLackOfPrepaid(26)</w:delText>
        </w:r>
      </w:del>
    </w:p>
    <w:p w14:paraId="1E5C18FC" w14:textId="06470160" w:rsidR="00753794" w:rsidRPr="00753794" w:rsidDel="00753794" w:rsidRDefault="00753794" w:rsidP="00753794">
      <w:pPr>
        <w:spacing w:after="0" w:line="240" w:lineRule="auto"/>
        <w:rPr>
          <w:del w:id="2488" w:author="Mark Canterbury" w:date="2022-10-19T13:12:00Z"/>
          <w:rFonts w:ascii="Courier New" w:eastAsia="Times New Roman" w:hAnsi="Courier New" w:cs="Times New Roman"/>
          <w:sz w:val="16"/>
        </w:rPr>
      </w:pPr>
      <w:del w:id="2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E374760" w14:textId="6D0C65AD" w:rsidR="00753794" w:rsidRPr="00753794" w:rsidDel="00753794" w:rsidRDefault="00753794" w:rsidP="00753794">
      <w:pPr>
        <w:spacing w:after="0" w:line="240" w:lineRule="auto"/>
        <w:rPr>
          <w:del w:id="2490" w:author="Mark Canterbury" w:date="2022-10-19T13:12:00Z"/>
          <w:rFonts w:ascii="Courier New" w:eastAsia="Times New Roman" w:hAnsi="Courier New" w:cs="Times New Roman"/>
          <w:sz w:val="16"/>
        </w:rPr>
      </w:pPr>
    </w:p>
    <w:p w14:paraId="39BA00D2" w14:textId="5AB81387" w:rsidR="00753794" w:rsidRPr="00753794" w:rsidDel="00753794" w:rsidRDefault="00753794" w:rsidP="00753794">
      <w:pPr>
        <w:spacing w:after="0" w:line="240" w:lineRule="auto"/>
        <w:rPr>
          <w:del w:id="2491" w:author="Mark Canterbury" w:date="2022-10-19T13:12:00Z"/>
          <w:rFonts w:ascii="Courier New" w:eastAsia="Times New Roman" w:hAnsi="Courier New" w:cs="Times New Roman"/>
          <w:sz w:val="16"/>
        </w:rPr>
      </w:pPr>
      <w:del w:id="2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MMSDirection ::= ENUMERATED</w:delText>
        </w:r>
      </w:del>
    </w:p>
    <w:p w14:paraId="2FBE550D" w14:textId="2FA15D48" w:rsidR="00753794" w:rsidRPr="00753794" w:rsidDel="00753794" w:rsidRDefault="00753794" w:rsidP="00753794">
      <w:pPr>
        <w:spacing w:after="0" w:line="240" w:lineRule="auto"/>
        <w:rPr>
          <w:del w:id="2493" w:author="Mark Canterbury" w:date="2022-10-19T13:12:00Z"/>
          <w:rFonts w:ascii="Courier New" w:eastAsia="Times New Roman" w:hAnsi="Courier New" w:cs="Times New Roman"/>
          <w:sz w:val="16"/>
        </w:rPr>
      </w:pPr>
      <w:del w:id="2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3D1A89E" w14:textId="5A8ADB88" w:rsidR="00753794" w:rsidRPr="00753794" w:rsidDel="00753794" w:rsidRDefault="00753794" w:rsidP="00753794">
      <w:pPr>
        <w:spacing w:after="0" w:line="240" w:lineRule="auto"/>
        <w:rPr>
          <w:del w:id="2495" w:author="Mark Canterbury" w:date="2022-10-19T13:12:00Z"/>
          <w:rFonts w:ascii="Courier New" w:eastAsia="Times New Roman" w:hAnsi="Courier New" w:cs="Times New Roman"/>
          <w:sz w:val="16"/>
        </w:rPr>
      </w:pPr>
      <w:del w:id="2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fromTarget(0),</w:delText>
        </w:r>
      </w:del>
    </w:p>
    <w:p w14:paraId="0D3E8786" w14:textId="63CDCDFF" w:rsidR="00753794" w:rsidRPr="00753794" w:rsidDel="00753794" w:rsidRDefault="00753794" w:rsidP="00753794">
      <w:pPr>
        <w:spacing w:after="0" w:line="240" w:lineRule="auto"/>
        <w:rPr>
          <w:del w:id="2497" w:author="Mark Canterbury" w:date="2022-10-19T13:12:00Z"/>
          <w:rFonts w:ascii="Courier New" w:eastAsia="Times New Roman" w:hAnsi="Courier New" w:cs="Times New Roman"/>
          <w:sz w:val="16"/>
        </w:rPr>
      </w:pPr>
      <w:del w:id="24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toTarget(1)</w:delText>
        </w:r>
      </w:del>
    </w:p>
    <w:p w14:paraId="32E1D627" w14:textId="55C08807" w:rsidR="00753794" w:rsidRPr="00753794" w:rsidDel="00753794" w:rsidRDefault="00753794" w:rsidP="00753794">
      <w:pPr>
        <w:spacing w:after="0" w:line="240" w:lineRule="auto"/>
        <w:rPr>
          <w:del w:id="2499" w:author="Mark Canterbury" w:date="2022-10-19T13:12:00Z"/>
          <w:rFonts w:ascii="Courier New" w:eastAsia="Times New Roman" w:hAnsi="Courier New" w:cs="Times New Roman"/>
          <w:sz w:val="16"/>
        </w:rPr>
      </w:pPr>
      <w:del w:id="25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CE17208" w14:textId="562F5B32" w:rsidR="00753794" w:rsidRPr="00753794" w:rsidDel="00753794" w:rsidRDefault="00753794" w:rsidP="00753794">
      <w:pPr>
        <w:spacing w:after="0" w:line="240" w:lineRule="auto"/>
        <w:rPr>
          <w:del w:id="2501" w:author="Mark Canterbury" w:date="2022-10-19T13:12:00Z"/>
          <w:rFonts w:ascii="Courier New" w:eastAsia="Times New Roman" w:hAnsi="Courier New" w:cs="Times New Roman"/>
          <w:sz w:val="16"/>
        </w:rPr>
      </w:pPr>
    </w:p>
    <w:p w14:paraId="0FE06AE9" w14:textId="7BFE2D1F" w:rsidR="00753794" w:rsidRPr="00753794" w:rsidDel="00753794" w:rsidRDefault="00753794" w:rsidP="00753794">
      <w:pPr>
        <w:spacing w:after="0" w:line="240" w:lineRule="auto"/>
        <w:rPr>
          <w:del w:id="2502" w:author="Mark Canterbury" w:date="2022-10-19T13:12:00Z"/>
          <w:rFonts w:ascii="Courier New" w:eastAsia="Times New Roman" w:hAnsi="Courier New" w:cs="Times New Roman"/>
          <w:sz w:val="16"/>
        </w:rPr>
      </w:pPr>
      <w:del w:id="25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MMSElementDescriptor ::= SEQUENCE</w:delText>
        </w:r>
      </w:del>
    </w:p>
    <w:p w14:paraId="2F72237E" w14:textId="202C96E2" w:rsidR="00753794" w:rsidRPr="00753794" w:rsidDel="00753794" w:rsidRDefault="00753794" w:rsidP="00753794">
      <w:pPr>
        <w:spacing w:after="0" w:line="240" w:lineRule="auto"/>
        <w:rPr>
          <w:del w:id="2504" w:author="Mark Canterbury" w:date="2022-10-19T13:12:00Z"/>
          <w:rFonts w:ascii="Courier New" w:eastAsia="Times New Roman" w:hAnsi="Courier New" w:cs="Times New Roman"/>
          <w:sz w:val="16"/>
        </w:rPr>
      </w:pPr>
      <w:del w:id="25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C8711D" w14:textId="7C2E141E" w:rsidR="00753794" w:rsidRPr="00753794" w:rsidDel="00753794" w:rsidRDefault="00753794" w:rsidP="00753794">
      <w:pPr>
        <w:spacing w:after="0" w:line="240" w:lineRule="auto"/>
        <w:rPr>
          <w:del w:id="2506" w:author="Mark Canterbury" w:date="2022-10-19T13:12:00Z"/>
          <w:rFonts w:ascii="Courier New" w:eastAsia="Times New Roman" w:hAnsi="Courier New" w:cs="Times New Roman"/>
          <w:sz w:val="16"/>
        </w:rPr>
      </w:pPr>
      <w:del w:id="25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reference [1] UTF8String,</w:delText>
        </w:r>
      </w:del>
    </w:p>
    <w:p w14:paraId="4CA8454B" w14:textId="76AE16DA" w:rsidR="00753794" w:rsidRPr="00753794" w:rsidDel="00753794" w:rsidRDefault="00753794" w:rsidP="00753794">
      <w:pPr>
        <w:spacing w:after="0" w:line="240" w:lineRule="auto"/>
        <w:rPr>
          <w:del w:id="2508" w:author="Mark Canterbury" w:date="2022-10-19T13:12:00Z"/>
          <w:rFonts w:ascii="Courier New" w:eastAsia="Times New Roman" w:hAnsi="Courier New" w:cs="Times New Roman"/>
          <w:sz w:val="16"/>
        </w:rPr>
      </w:pPr>
      <w:del w:id="25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parameter [2] UTF8String     OPTIONAL,</w:delText>
        </w:r>
      </w:del>
    </w:p>
    <w:p w14:paraId="6E772D54" w14:textId="6002AB62" w:rsidR="00753794" w:rsidRPr="00753794" w:rsidDel="00753794" w:rsidRDefault="00753794" w:rsidP="00753794">
      <w:pPr>
        <w:spacing w:after="0" w:line="240" w:lineRule="auto"/>
        <w:rPr>
          <w:del w:id="2510" w:author="Mark Canterbury" w:date="2022-10-19T13:12:00Z"/>
          <w:rFonts w:ascii="Courier New" w:eastAsia="Times New Roman" w:hAnsi="Courier New" w:cs="Times New Roman"/>
          <w:sz w:val="16"/>
        </w:rPr>
      </w:pPr>
      <w:del w:id="25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value     [3] UTF8String     OPTIONAL</w:delText>
        </w:r>
      </w:del>
    </w:p>
    <w:p w14:paraId="6D12DC9C" w14:textId="7F0A2C53" w:rsidR="00753794" w:rsidRPr="00753794" w:rsidDel="00753794" w:rsidRDefault="00753794" w:rsidP="00753794">
      <w:pPr>
        <w:spacing w:after="0" w:line="240" w:lineRule="auto"/>
        <w:rPr>
          <w:del w:id="2512" w:author="Mark Canterbury" w:date="2022-10-19T13:12:00Z"/>
          <w:rFonts w:ascii="Courier New" w:eastAsia="Times New Roman" w:hAnsi="Courier New" w:cs="Times New Roman"/>
          <w:sz w:val="16"/>
        </w:rPr>
      </w:pPr>
      <w:del w:id="25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7A6387F" w14:textId="44536589" w:rsidR="00753794" w:rsidRPr="00753794" w:rsidDel="00753794" w:rsidRDefault="00753794" w:rsidP="00753794">
      <w:pPr>
        <w:spacing w:after="0" w:line="240" w:lineRule="auto"/>
        <w:rPr>
          <w:del w:id="2514" w:author="Mark Canterbury" w:date="2022-10-19T13:12:00Z"/>
          <w:rFonts w:ascii="Courier New" w:eastAsia="Times New Roman" w:hAnsi="Courier New" w:cs="Times New Roman"/>
          <w:sz w:val="16"/>
        </w:rPr>
      </w:pPr>
    </w:p>
    <w:p w14:paraId="0ED2224D" w14:textId="7E312B45" w:rsidR="00753794" w:rsidRPr="00753794" w:rsidDel="00753794" w:rsidRDefault="00753794" w:rsidP="00753794">
      <w:pPr>
        <w:spacing w:after="0" w:line="240" w:lineRule="auto"/>
        <w:rPr>
          <w:del w:id="2515" w:author="Mark Canterbury" w:date="2022-10-19T13:12:00Z"/>
          <w:rFonts w:ascii="Courier New" w:eastAsia="Times New Roman" w:hAnsi="Courier New" w:cs="Times New Roman"/>
          <w:sz w:val="16"/>
        </w:rPr>
      </w:pPr>
      <w:del w:id="2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MMSExpiry ::= SEQUENCE</w:delText>
        </w:r>
      </w:del>
    </w:p>
    <w:p w14:paraId="2E7AA65C" w14:textId="5EBBD37C" w:rsidR="00753794" w:rsidRPr="00753794" w:rsidDel="00753794" w:rsidRDefault="00753794" w:rsidP="00753794">
      <w:pPr>
        <w:spacing w:after="0" w:line="240" w:lineRule="auto"/>
        <w:rPr>
          <w:del w:id="2517" w:author="Mark Canterbury" w:date="2022-10-19T13:12:00Z"/>
          <w:rFonts w:ascii="Courier New" w:eastAsia="Times New Roman" w:hAnsi="Courier New" w:cs="Times New Roman"/>
          <w:sz w:val="16"/>
        </w:rPr>
      </w:pPr>
      <w:del w:id="2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24CEEB7" w14:textId="1D2FA8F8" w:rsidR="00753794" w:rsidRPr="00753794" w:rsidDel="00753794" w:rsidRDefault="00753794" w:rsidP="00753794">
      <w:pPr>
        <w:spacing w:after="0" w:line="240" w:lineRule="auto"/>
        <w:rPr>
          <w:del w:id="2519" w:author="Mark Canterbury" w:date="2022-10-19T13:12:00Z"/>
          <w:rFonts w:ascii="Courier New" w:eastAsia="Times New Roman" w:hAnsi="Courier New" w:cs="Times New Roman"/>
          <w:sz w:val="16"/>
        </w:rPr>
      </w:pPr>
      <w:del w:id="25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expiryPeriod [1] INTEGER,</w:delText>
        </w:r>
      </w:del>
    </w:p>
    <w:p w14:paraId="4C6EAD69" w14:textId="582CD96C" w:rsidR="00753794" w:rsidRPr="00753794" w:rsidDel="00753794" w:rsidRDefault="00753794" w:rsidP="00753794">
      <w:pPr>
        <w:spacing w:after="0" w:line="240" w:lineRule="auto"/>
        <w:rPr>
          <w:del w:id="2521" w:author="Mark Canterbury" w:date="2022-10-19T13:12:00Z"/>
          <w:rFonts w:ascii="Courier New" w:eastAsia="Times New Roman" w:hAnsi="Courier New" w:cs="Times New Roman"/>
          <w:sz w:val="16"/>
        </w:rPr>
      </w:pPr>
      <w:del w:id="25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periodFormat [2] MMSPeriodFormat</w:delText>
        </w:r>
      </w:del>
    </w:p>
    <w:p w14:paraId="4CFF6132" w14:textId="019139C3" w:rsidR="00753794" w:rsidRPr="00753794" w:rsidDel="00753794" w:rsidRDefault="00753794" w:rsidP="00753794">
      <w:pPr>
        <w:spacing w:after="0" w:line="240" w:lineRule="auto"/>
        <w:rPr>
          <w:del w:id="2523" w:author="Mark Canterbury" w:date="2022-10-19T13:12:00Z"/>
          <w:rFonts w:ascii="Courier New" w:eastAsia="Times New Roman" w:hAnsi="Courier New" w:cs="Times New Roman"/>
          <w:sz w:val="16"/>
        </w:rPr>
      </w:pPr>
      <w:del w:id="25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C40A303" w14:textId="3B61928E" w:rsidR="00753794" w:rsidRPr="00753794" w:rsidDel="00753794" w:rsidRDefault="00753794" w:rsidP="00753794">
      <w:pPr>
        <w:spacing w:after="0" w:line="240" w:lineRule="auto"/>
        <w:rPr>
          <w:del w:id="2525" w:author="Mark Canterbury" w:date="2022-10-19T13:12:00Z"/>
          <w:rFonts w:ascii="Courier New" w:eastAsia="Times New Roman" w:hAnsi="Courier New" w:cs="Times New Roman"/>
          <w:sz w:val="16"/>
        </w:rPr>
      </w:pPr>
    </w:p>
    <w:p w14:paraId="56BAA0DA" w14:textId="1DD4917A" w:rsidR="00753794" w:rsidRPr="00753794" w:rsidDel="00753794" w:rsidRDefault="00753794" w:rsidP="00753794">
      <w:pPr>
        <w:spacing w:after="0" w:line="240" w:lineRule="auto"/>
        <w:rPr>
          <w:del w:id="2526" w:author="Mark Canterbury" w:date="2022-10-19T13:12:00Z"/>
          <w:rFonts w:ascii="Courier New" w:eastAsia="Times New Roman" w:hAnsi="Courier New" w:cs="Times New Roman"/>
          <w:sz w:val="16"/>
        </w:rPr>
      </w:pPr>
      <w:del w:id="2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MMFlags ::= SEQUENCE</w:delText>
        </w:r>
      </w:del>
    </w:p>
    <w:p w14:paraId="50B9A14A" w14:textId="1BE02669" w:rsidR="00753794" w:rsidRPr="00753794" w:rsidDel="00753794" w:rsidRDefault="00753794" w:rsidP="00753794">
      <w:pPr>
        <w:spacing w:after="0" w:line="240" w:lineRule="auto"/>
        <w:rPr>
          <w:del w:id="2528" w:author="Mark Canterbury" w:date="2022-10-19T13:12:00Z"/>
          <w:rFonts w:ascii="Courier New" w:eastAsia="Times New Roman" w:hAnsi="Courier New" w:cs="Times New Roman"/>
          <w:sz w:val="16"/>
        </w:rPr>
      </w:pPr>
      <w:del w:id="2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C6D6268" w14:textId="65AE520D" w:rsidR="00753794" w:rsidRPr="00753794" w:rsidDel="00753794" w:rsidRDefault="00753794" w:rsidP="00753794">
      <w:pPr>
        <w:spacing w:after="0" w:line="240" w:lineRule="auto"/>
        <w:rPr>
          <w:del w:id="2530" w:author="Mark Canterbury" w:date="2022-10-19T13:12:00Z"/>
          <w:rFonts w:ascii="Courier New" w:eastAsia="Times New Roman" w:hAnsi="Courier New" w:cs="Times New Roman"/>
          <w:sz w:val="16"/>
        </w:rPr>
      </w:pPr>
      <w:del w:id="2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length     [1] INTEGER,</w:delText>
        </w:r>
      </w:del>
    </w:p>
    <w:p w14:paraId="0B651769" w14:textId="5DECED7E" w:rsidR="00753794" w:rsidRPr="00753794" w:rsidDel="00753794" w:rsidRDefault="00753794" w:rsidP="00753794">
      <w:pPr>
        <w:spacing w:after="0" w:line="240" w:lineRule="auto"/>
        <w:rPr>
          <w:del w:id="2532" w:author="Mark Canterbury" w:date="2022-10-19T13:12:00Z"/>
          <w:rFonts w:ascii="Courier New" w:eastAsia="Times New Roman" w:hAnsi="Courier New" w:cs="Times New Roman"/>
          <w:sz w:val="16"/>
        </w:rPr>
      </w:pPr>
      <w:del w:id="2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       [2] MMStateFlag,</w:delText>
        </w:r>
      </w:del>
    </w:p>
    <w:p w14:paraId="403FD2B6" w14:textId="28669CF8" w:rsidR="00753794" w:rsidRPr="00753794" w:rsidDel="00753794" w:rsidRDefault="00753794" w:rsidP="00753794">
      <w:pPr>
        <w:spacing w:after="0" w:line="240" w:lineRule="auto"/>
        <w:rPr>
          <w:del w:id="2534" w:author="Mark Canterbury" w:date="2022-10-19T13:12:00Z"/>
          <w:rFonts w:ascii="Courier New" w:eastAsia="Times New Roman" w:hAnsi="Courier New" w:cs="Times New Roman"/>
          <w:sz w:val="16"/>
        </w:rPr>
      </w:pPr>
      <w:del w:id="2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flagString [3] UTF8String</w:delText>
        </w:r>
      </w:del>
    </w:p>
    <w:p w14:paraId="6B837977" w14:textId="41F56A43" w:rsidR="00753794" w:rsidRPr="00753794" w:rsidDel="00753794" w:rsidRDefault="00753794" w:rsidP="00753794">
      <w:pPr>
        <w:spacing w:after="0" w:line="240" w:lineRule="auto"/>
        <w:rPr>
          <w:del w:id="2536" w:author="Mark Canterbury" w:date="2022-10-19T13:12:00Z"/>
          <w:rFonts w:ascii="Courier New" w:eastAsia="Times New Roman" w:hAnsi="Courier New" w:cs="Times New Roman"/>
          <w:sz w:val="16"/>
        </w:rPr>
      </w:pPr>
      <w:del w:id="25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DD7B2E8" w14:textId="7EFA5F22" w:rsidR="00753794" w:rsidRPr="00753794" w:rsidDel="00753794" w:rsidRDefault="00753794" w:rsidP="00753794">
      <w:pPr>
        <w:spacing w:after="0" w:line="240" w:lineRule="auto"/>
        <w:rPr>
          <w:del w:id="2538" w:author="Mark Canterbury" w:date="2022-10-19T13:12:00Z"/>
          <w:rFonts w:ascii="Courier New" w:eastAsia="Times New Roman" w:hAnsi="Courier New" w:cs="Times New Roman"/>
          <w:sz w:val="16"/>
        </w:rPr>
      </w:pPr>
    </w:p>
    <w:p w14:paraId="46F73EAE" w14:textId="0A55DB46" w:rsidR="00753794" w:rsidRPr="00753794" w:rsidDel="00753794" w:rsidRDefault="00753794" w:rsidP="00753794">
      <w:pPr>
        <w:spacing w:after="0" w:line="240" w:lineRule="auto"/>
        <w:rPr>
          <w:del w:id="2539" w:author="Mark Canterbury" w:date="2022-10-19T13:12:00Z"/>
          <w:rFonts w:ascii="Courier New" w:eastAsia="Times New Roman" w:hAnsi="Courier New" w:cs="Times New Roman"/>
          <w:sz w:val="16"/>
        </w:rPr>
      </w:pPr>
      <w:del w:id="25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MMSMessageClass ::= ENUMERATED</w:delText>
        </w:r>
      </w:del>
    </w:p>
    <w:p w14:paraId="162C6F3B" w14:textId="478F2791" w:rsidR="00753794" w:rsidRPr="00753794" w:rsidDel="00753794" w:rsidRDefault="00753794" w:rsidP="00753794">
      <w:pPr>
        <w:spacing w:after="0" w:line="240" w:lineRule="auto"/>
        <w:rPr>
          <w:del w:id="2541" w:author="Mark Canterbury" w:date="2022-10-19T13:12:00Z"/>
          <w:rFonts w:ascii="Courier New" w:eastAsia="Times New Roman" w:hAnsi="Courier New" w:cs="Times New Roman"/>
          <w:sz w:val="16"/>
        </w:rPr>
      </w:pPr>
      <w:del w:id="2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1B3F1FE" w14:textId="1193D439" w:rsidR="00753794" w:rsidRPr="00753794" w:rsidDel="00753794" w:rsidRDefault="00753794" w:rsidP="00753794">
      <w:pPr>
        <w:spacing w:after="0" w:line="240" w:lineRule="auto"/>
        <w:rPr>
          <w:del w:id="2543" w:author="Mark Canterbury" w:date="2022-10-19T13:12:00Z"/>
          <w:rFonts w:ascii="Courier New" w:eastAsia="Times New Roman" w:hAnsi="Courier New" w:cs="Times New Roman"/>
          <w:sz w:val="16"/>
        </w:rPr>
      </w:pPr>
      <w:del w:id="2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personal(1),</w:delText>
        </w:r>
      </w:del>
    </w:p>
    <w:p w14:paraId="2F5762A9" w14:textId="359D765C" w:rsidR="00753794" w:rsidRPr="00753794" w:rsidDel="00753794" w:rsidRDefault="00753794" w:rsidP="00753794">
      <w:pPr>
        <w:spacing w:after="0" w:line="240" w:lineRule="auto"/>
        <w:rPr>
          <w:del w:id="2545" w:author="Mark Canterbury" w:date="2022-10-19T13:12:00Z"/>
          <w:rFonts w:ascii="Courier New" w:eastAsia="Times New Roman" w:hAnsi="Courier New" w:cs="Times New Roman"/>
          <w:sz w:val="16"/>
        </w:rPr>
      </w:pPr>
      <w:del w:id="2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advertisement(2),</w:delText>
        </w:r>
      </w:del>
    </w:p>
    <w:p w14:paraId="4670A883" w14:textId="48CD0EFF" w:rsidR="00753794" w:rsidRPr="00753794" w:rsidDel="00753794" w:rsidRDefault="00753794" w:rsidP="00753794">
      <w:pPr>
        <w:spacing w:after="0" w:line="240" w:lineRule="auto"/>
        <w:rPr>
          <w:del w:id="2547" w:author="Mark Canterbury" w:date="2022-10-19T13:12:00Z"/>
          <w:rFonts w:ascii="Courier New" w:eastAsia="Times New Roman" w:hAnsi="Courier New" w:cs="Times New Roman"/>
          <w:sz w:val="16"/>
        </w:rPr>
      </w:pPr>
      <w:del w:id="2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informational(3),</w:delText>
        </w:r>
      </w:del>
    </w:p>
    <w:p w14:paraId="6AFD8F7D" w14:textId="10D1D771" w:rsidR="00753794" w:rsidRPr="00753794" w:rsidDel="00753794" w:rsidRDefault="00753794" w:rsidP="00753794">
      <w:pPr>
        <w:spacing w:after="0" w:line="240" w:lineRule="auto"/>
        <w:rPr>
          <w:del w:id="2549" w:author="Mark Canterbury" w:date="2022-10-19T13:12:00Z"/>
          <w:rFonts w:ascii="Courier New" w:eastAsia="Times New Roman" w:hAnsi="Courier New" w:cs="Times New Roman"/>
          <w:sz w:val="16"/>
        </w:rPr>
      </w:pPr>
      <w:del w:id="2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auto(4)</w:delText>
        </w:r>
      </w:del>
    </w:p>
    <w:p w14:paraId="1C76AFD0" w14:textId="65D225AD" w:rsidR="00753794" w:rsidRPr="00753794" w:rsidDel="00753794" w:rsidRDefault="00753794" w:rsidP="00753794">
      <w:pPr>
        <w:spacing w:after="0" w:line="240" w:lineRule="auto"/>
        <w:rPr>
          <w:del w:id="2551" w:author="Mark Canterbury" w:date="2022-10-19T13:12:00Z"/>
          <w:rFonts w:ascii="Courier New" w:eastAsia="Times New Roman" w:hAnsi="Courier New" w:cs="Times New Roman"/>
          <w:sz w:val="16"/>
        </w:rPr>
      </w:pPr>
      <w:del w:id="2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0438CB7" w14:textId="49FC5150" w:rsidR="00753794" w:rsidRPr="00753794" w:rsidDel="00753794" w:rsidRDefault="00753794" w:rsidP="00753794">
      <w:pPr>
        <w:spacing w:after="0" w:line="240" w:lineRule="auto"/>
        <w:rPr>
          <w:del w:id="2553" w:author="Mark Canterbury" w:date="2022-10-19T13:12:00Z"/>
          <w:rFonts w:ascii="Courier New" w:eastAsia="Times New Roman" w:hAnsi="Courier New" w:cs="Times New Roman"/>
          <w:sz w:val="16"/>
        </w:rPr>
      </w:pPr>
    </w:p>
    <w:p w14:paraId="0A7A0D45" w14:textId="705AACAA" w:rsidR="00753794" w:rsidRPr="00753794" w:rsidDel="00753794" w:rsidRDefault="00753794" w:rsidP="00753794">
      <w:pPr>
        <w:spacing w:after="0" w:line="240" w:lineRule="auto"/>
        <w:rPr>
          <w:del w:id="2554" w:author="Mark Canterbury" w:date="2022-10-19T13:12:00Z"/>
          <w:rFonts w:ascii="Courier New" w:eastAsia="Times New Roman" w:hAnsi="Courier New" w:cs="Times New Roman"/>
          <w:sz w:val="16"/>
        </w:rPr>
      </w:pPr>
      <w:del w:id="25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MMSParty ::= SEQUENCE</w:delText>
        </w:r>
      </w:del>
    </w:p>
    <w:p w14:paraId="075BB9CE" w14:textId="2A882D87" w:rsidR="00753794" w:rsidRPr="00753794" w:rsidDel="00753794" w:rsidRDefault="00753794" w:rsidP="00753794">
      <w:pPr>
        <w:spacing w:after="0" w:line="240" w:lineRule="auto"/>
        <w:rPr>
          <w:del w:id="2556" w:author="Mark Canterbury" w:date="2022-10-19T13:12:00Z"/>
          <w:rFonts w:ascii="Courier New" w:eastAsia="Times New Roman" w:hAnsi="Courier New" w:cs="Times New Roman"/>
          <w:sz w:val="16"/>
        </w:rPr>
      </w:pPr>
      <w:del w:id="25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F3CDFA" w14:textId="606EE759" w:rsidR="00753794" w:rsidRPr="00753794" w:rsidDel="00753794" w:rsidRDefault="00753794" w:rsidP="00753794">
      <w:pPr>
        <w:spacing w:after="0" w:line="240" w:lineRule="auto"/>
        <w:rPr>
          <w:del w:id="2558" w:author="Mark Canterbury" w:date="2022-10-19T13:12:00Z"/>
          <w:rFonts w:ascii="Courier New" w:eastAsia="Times New Roman" w:hAnsi="Courier New" w:cs="Times New Roman"/>
          <w:sz w:val="16"/>
        </w:rPr>
      </w:pPr>
      <w:del w:id="25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mMSPartyIDs [1] SEQUENCE OF MMSPartyID,</w:delText>
        </w:r>
      </w:del>
    </w:p>
    <w:p w14:paraId="7831EE39" w14:textId="4BF8633F" w:rsidR="00753794" w:rsidRPr="00753794" w:rsidDel="00753794" w:rsidRDefault="00753794" w:rsidP="00753794">
      <w:pPr>
        <w:spacing w:after="0" w:line="240" w:lineRule="auto"/>
        <w:rPr>
          <w:del w:id="2560" w:author="Mark Canterbury" w:date="2022-10-19T13:12:00Z"/>
          <w:rFonts w:ascii="Courier New" w:eastAsia="Times New Roman" w:hAnsi="Courier New" w:cs="Times New Roman"/>
          <w:sz w:val="16"/>
        </w:rPr>
      </w:pPr>
      <w:del w:id="25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nonLocalID  [2] NonLocalID</w:delText>
        </w:r>
      </w:del>
    </w:p>
    <w:p w14:paraId="2E8CEAF5" w14:textId="232F8734" w:rsidR="00753794" w:rsidRPr="00753794" w:rsidDel="00753794" w:rsidRDefault="00753794" w:rsidP="00753794">
      <w:pPr>
        <w:spacing w:after="0" w:line="240" w:lineRule="auto"/>
        <w:rPr>
          <w:del w:id="2562" w:author="Mark Canterbury" w:date="2022-10-19T13:12:00Z"/>
          <w:rFonts w:ascii="Courier New" w:eastAsia="Times New Roman" w:hAnsi="Courier New" w:cs="Times New Roman"/>
          <w:sz w:val="16"/>
        </w:rPr>
      </w:pPr>
      <w:del w:id="25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1E825B" w14:textId="7162A503" w:rsidR="00753794" w:rsidRPr="00753794" w:rsidDel="00753794" w:rsidRDefault="00753794" w:rsidP="00753794">
      <w:pPr>
        <w:spacing w:after="0" w:line="240" w:lineRule="auto"/>
        <w:rPr>
          <w:del w:id="2564" w:author="Mark Canterbury" w:date="2022-10-19T13:12:00Z"/>
          <w:rFonts w:ascii="Courier New" w:eastAsia="Times New Roman" w:hAnsi="Courier New" w:cs="Times New Roman"/>
          <w:sz w:val="16"/>
        </w:rPr>
      </w:pPr>
    </w:p>
    <w:p w14:paraId="007BD699" w14:textId="623D6F68" w:rsidR="00753794" w:rsidRPr="00753794" w:rsidDel="00753794" w:rsidRDefault="00753794" w:rsidP="00753794">
      <w:pPr>
        <w:spacing w:after="0" w:line="240" w:lineRule="auto"/>
        <w:rPr>
          <w:del w:id="2565" w:author="Mark Canterbury" w:date="2022-10-19T13:12:00Z"/>
          <w:rFonts w:ascii="Courier New" w:eastAsia="Times New Roman" w:hAnsi="Courier New" w:cs="Times New Roman"/>
          <w:sz w:val="16"/>
        </w:rPr>
      </w:pPr>
      <w:del w:id="25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MMSPartyID ::= CHOICE</w:delText>
        </w:r>
      </w:del>
    </w:p>
    <w:p w14:paraId="29E450AC" w14:textId="7DEAFF5B" w:rsidR="00753794" w:rsidRPr="00753794" w:rsidDel="00753794" w:rsidRDefault="00753794" w:rsidP="00753794">
      <w:pPr>
        <w:spacing w:after="0" w:line="240" w:lineRule="auto"/>
        <w:rPr>
          <w:del w:id="2567" w:author="Mark Canterbury" w:date="2022-10-19T13:12:00Z"/>
          <w:rFonts w:ascii="Courier New" w:eastAsia="Times New Roman" w:hAnsi="Courier New" w:cs="Times New Roman"/>
          <w:sz w:val="16"/>
        </w:rPr>
      </w:pPr>
      <w:del w:id="25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6F7ACF4" w14:textId="06BAF312" w:rsidR="00753794" w:rsidRPr="00753794" w:rsidDel="00753794" w:rsidRDefault="00753794" w:rsidP="00753794">
      <w:pPr>
        <w:spacing w:after="0" w:line="240" w:lineRule="auto"/>
        <w:rPr>
          <w:del w:id="2569" w:author="Mark Canterbury" w:date="2022-10-19T13:12:00Z"/>
          <w:rFonts w:ascii="Courier New" w:eastAsia="Times New Roman" w:hAnsi="Courier New" w:cs="Times New Roman"/>
          <w:sz w:val="16"/>
        </w:rPr>
      </w:pPr>
      <w:del w:id="25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e164Number   [1] E164Number,</w:delText>
        </w:r>
      </w:del>
    </w:p>
    <w:p w14:paraId="56B2E325" w14:textId="544120E4" w:rsidR="00753794" w:rsidRPr="00753794" w:rsidDel="00753794" w:rsidRDefault="00753794" w:rsidP="00753794">
      <w:pPr>
        <w:spacing w:after="0" w:line="240" w:lineRule="auto"/>
        <w:rPr>
          <w:del w:id="2571" w:author="Mark Canterbury" w:date="2022-10-19T13:12:00Z"/>
          <w:rFonts w:ascii="Courier New" w:eastAsia="Times New Roman" w:hAnsi="Courier New" w:cs="Times New Roman"/>
          <w:sz w:val="16"/>
        </w:rPr>
      </w:pPr>
      <w:del w:id="25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emailAddress [2] EmailAddress,</w:delText>
        </w:r>
      </w:del>
    </w:p>
    <w:p w14:paraId="27C0E426" w14:textId="135291C0" w:rsidR="00753794" w:rsidRPr="00753794" w:rsidDel="00753794" w:rsidRDefault="00753794" w:rsidP="00753794">
      <w:pPr>
        <w:spacing w:after="0" w:line="240" w:lineRule="auto"/>
        <w:rPr>
          <w:del w:id="2573" w:author="Mark Canterbury" w:date="2022-10-19T13:12:00Z"/>
          <w:rFonts w:ascii="Courier New" w:eastAsia="Times New Roman" w:hAnsi="Courier New" w:cs="Times New Roman"/>
          <w:sz w:val="16"/>
        </w:rPr>
      </w:pPr>
      <w:del w:id="25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 [3] IMSI,</w:delText>
        </w:r>
      </w:del>
    </w:p>
    <w:p w14:paraId="2DFD5A40" w14:textId="72EE9A5E" w:rsidR="00753794" w:rsidRPr="00753794" w:rsidDel="00753794" w:rsidRDefault="00753794" w:rsidP="00753794">
      <w:pPr>
        <w:spacing w:after="0" w:line="240" w:lineRule="auto"/>
        <w:rPr>
          <w:del w:id="2575" w:author="Mark Canterbury" w:date="2022-10-19T13:12:00Z"/>
          <w:rFonts w:ascii="Courier New" w:eastAsia="Times New Roman" w:hAnsi="Courier New" w:cs="Times New Roman"/>
          <w:sz w:val="16"/>
        </w:rPr>
      </w:pPr>
      <w:del w:id="25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[4] IMPU,</w:delText>
        </w:r>
      </w:del>
    </w:p>
    <w:p w14:paraId="6B7C17EC" w14:textId="40D17DF6" w:rsidR="00753794" w:rsidRPr="00753794" w:rsidDel="00753794" w:rsidRDefault="00753794" w:rsidP="00753794">
      <w:pPr>
        <w:spacing w:after="0" w:line="240" w:lineRule="auto"/>
        <w:rPr>
          <w:del w:id="2577" w:author="Mark Canterbury" w:date="2022-10-19T13:12:00Z"/>
          <w:rFonts w:ascii="Courier New" w:eastAsia="Times New Roman" w:hAnsi="Courier New" w:cs="Times New Roman"/>
          <w:sz w:val="16"/>
        </w:rPr>
      </w:pPr>
      <w:del w:id="25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iMPI         [5] IMPI,</w:delText>
        </w:r>
      </w:del>
    </w:p>
    <w:p w14:paraId="12AEAE4D" w14:textId="2EBBFB4C" w:rsidR="00753794" w:rsidRPr="00753794" w:rsidDel="00753794" w:rsidRDefault="00753794" w:rsidP="00753794">
      <w:pPr>
        <w:spacing w:after="0" w:line="240" w:lineRule="auto"/>
        <w:rPr>
          <w:del w:id="2579" w:author="Mark Canterbury" w:date="2022-10-19T13:12:00Z"/>
          <w:rFonts w:ascii="Courier New" w:eastAsia="Times New Roman" w:hAnsi="Courier New" w:cs="Times New Roman"/>
          <w:sz w:val="16"/>
        </w:rPr>
      </w:pPr>
      <w:del w:id="25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[6] SUPI,</w:delText>
        </w:r>
      </w:del>
    </w:p>
    <w:p w14:paraId="5261734C" w14:textId="48DEC099" w:rsidR="00753794" w:rsidRPr="00753794" w:rsidDel="00753794" w:rsidRDefault="00753794" w:rsidP="00753794">
      <w:pPr>
        <w:spacing w:after="0" w:line="240" w:lineRule="auto"/>
        <w:rPr>
          <w:del w:id="2581" w:author="Mark Canterbury" w:date="2022-10-19T13:12:00Z"/>
          <w:rFonts w:ascii="Courier New" w:eastAsia="Times New Roman" w:hAnsi="Courier New" w:cs="Times New Roman"/>
          <w:sz w:val="16"/>
        </w:rPr>
      </w:pPr>
      <w:del w:id="25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[7] GPSI</w:delText>
        </w:r>
      </w:del>
    </w:p>
    <w:p w14:paraId="7F9114B4" w14:textId="328CFD6C" w:rsidR="00753794" w:rsidRPr="00753794" w:rsidDel="00753794" w:rsidRDefault="00753794" w:rsidP="00753794">
      <w:pPr>
        <w:spacing w:after="0" w:line="240" w:lineRule="auto"/>
        <w:rPr>
          <w:del w:id="2583" w:author="Mark Canterbury" w:date="2022-10-19T13:12:00Z"/>
          <w:rFonts w:ascii="Courier New" w:eastAsia="Times New Roman" w:hAnsi="Courier New" w:cs="Times New Roman"/>
          <w:sz w:val="16"/>
        </w:rPr>
      </w:pPr>
      <w:del w:id="25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BD44562" w14:textId="65E2F06C" w:rsidR="00753794" w:rsidRPr="00753794" w:rsidDel="00753794" w:rsidRDefault="00753794" w:rsidP="00753794">
      <w:pPr>
        <w:spacing w:after="0" w:line="240" w:lineRule="auto"/>
        <w:rPr>
          <w:del w:id="2585" w:author="Mark Canterbury" w:date="2022-10-19T13:12:00Z"/>
          <w:rFonts w:ascii="Courier New" w:eastAsia="Times New Roman" w:hAnsi="Courier New" w:cs="Times New Roman"/>
          <w:sz w:val="16"/>
        </w:rPr>
      </w:pPr>
    </w:p>
    <w:p w14:paraId="1976B485" w14:textId="62DC8B32" w:rsidR="00753794" w:rsidRPr="00753794" w:rsidDel="00753794" w:rsidRDefault="00753794" w:rsidP="00753794">
      <w:pPr>
        <w:spacing w:after="0" w:line="240" w:lineRule="auto"/>
        <w:rPr>
          <w:del w:id="2586" w:author="Mark Canterbury" w:date="2022-10-19T13:12:00Z"/>
          <w:rFonts w:ascii="Courier New" w:eastAsia="Times New Roman" w:hAnsi="Courier New" w:cs="Times New Roman"/>
          <w:sz w:val="16"/>
        </w:rPr>
      </w:pPr>
      <w:del w:id="2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MMSPeriodFormat ::= ENUMERATED</w:delText>
        </w:r>
      </w:del>
    </w:p>
    <w:p w14:paraId="79F805CA" w14:textId="200F1318" w:rsidR="00753794" w:rsidRPr="00753794" w:rsidDel="00753794" w:rsidRDefault="00753794" w:rsidP="00753794">
      <w:pPr>
        <w:spacing w:after="0" w:line="240" w:lineRule="auto"/>
        <w:rPr>
          <w:del w:id="2588" w:author="Mark Canterbury" w:date="2022-10-19T13:12:00Z"/>
          <w:rFonts w:ascii="Courier New" w:eastAsia="Times New Roman" w:hAnsi="Courier New" w:cs="Times New Roman"/>
          <w:sz w:val="16"/>
        </w:rPr>
      </w:pPr>
      <w:del w:id="2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B030E6B" w14:textId="57C298B4" w:rsidR="00753794" w:rsidRPr="00753794" w:rsidDel="00753794" w:rsidRDefault="00753794" w:rsidP="00753794">
      <w:pPr>
        <w:spacing w:after="0" w:line="240" w:lineRule="auto"/>
        <w:rPr>
          <w:del w:id="2590" w:author="Mark Canterbury" w:date="2022-10-19T13:12:00Z"/>
          <w:rFonts w:ascii="Courier New" w:eastAsia="Times New Roman" w:hAnsi="Courier New" w:cs="Times New Roman"/>
          <w:sz w:val="16"/>
        </w:rPr>
      </w:pPr>
      <w:del w:id="25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absolute(1),</w:delText>
        </w:r>
      </w:del>
    </w:p>
    <w:p w14:paraId="7F4CF868" w14:textId="371DA763" w:rsidR="00753794" w:rsidRPr="00753794" w:rsidDel="00753794" w:rsidRDefault="00753794" w:rsidP="00753794">
      <w:pPr>
        <w:spacing w:after="0" w:line="240" w:lineRule="auto"/>
        <w:rPr>
          <w:del w:id="2592" w:author="Mark Canterbury" w:date="2022-10-19T13:12:00Z"/>
          <w:rFonts w:ascii="Courier New" w:eastAsia="Times New Roman" w:hAnsi="Courier New" w:cs="Times New Roman"/>
          <w:sz w:val="16"/>
        </w:rPr>
      </w:pPr>
      <w:del w:id="25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relative(2)</w:delText>
        </w:r>
      </w:del>
    </w:p>
    <w:p w14:paraId="46E2B04E" w14:textId="50EA637C" w:rsidR="00753794" w:rsidRPr="00753794" w:rsidDel="00753794" w:rsidRDefault="00753794" w:rsidP="00753794">
      <w:pPr>
        <w:spacing w:after="0" w:line="240" w:lineRule="auto"/>
        <w:rPr>
          <w:del w:id="2594" w:author="Mark Canterbury" w:date="2022-10-19T13:12:00Z"/>
          <w:rFonts w:ascii="Courier New" w:eastAsia="Times New Roman" w:hAnsi="Courier New" w:cs="Times New Roman"/>
          <w:sz w:val="16"/>
        </w:rPr>
      </w:pPr>
      <w:del w:id="25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928A5D" w14:textId="4AF7747F" w:rsidR="00753794" w:rsidRPr="00753794" w:rsidDel="00753794" w:rsidRDefault="00753794" w:rsidP="00753794">
      <w:pPr>
        <w:spacing w:after="0" w:line="240" w:lineRule="auto"/>
        <w:rPr>
          <w:del w:id="2596" w:author="Mark Canterbury" w:date="2022-10-19T13:12:00Z"/>
          <w:rFonts w:ascii="Courier New" w:eastAsia="Times New Roman" w:hAnsi="Courier New" w:cs="Times New Roman"/>
          <w:sz w:val="16"/>
        </w:rPr>
      </w:pPr>
    </w:p>
    <w:p w14:paraId="6DD2C615" w14:textId="4B4BCBC9" w:rsidR="00753794" w:rsidRPr="00753794" w:rsidDel="00753794" w:rsidRDefault="00753794" w:rsidP="00753794">
      <w:pPr>
        <w:spacing w:after="0" w:line="240" w:lineRule="auto"/>
        <w:rPr>
          <w:del w:id="2597" w:author="Mark Canterbury" w:date="2022-10-19T13:12:00Z"/>
          <w:rFonts w:ascii="Courier New" w:eastAsia="Times New Roman" w:hAnsi="Courier New" w:cs="Times New Roman"/>
          <w:sz w:val="16"/>
        </w:rPr>
      </w:pPr>
      <w:del w:id="2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MMSPreviouslySent ::= SEQUENCE</w:delText>
        </w:r>
      </w:del>
    </w:p>
    <w:p w14:paraId="4A060B97" w14:textId="60B0DEF9" w:rsidR="00753794" w:rsidRPr="00753794" w:rsidDel="00753794" w:rsidRDefault="00753794" w:rsidP="00753794">
      <w:pPr>
        <w:spacing w:after="0" w:line="240" w:lineRule="auto"/>
        <w:rPr>
          <w:del w:id="2599" w:author="Mark Canterbury" w:date="2022-10-19T13:12:00Z"/>
          <w:rFonts w:ascii="Courier New" w:eastAsia="Times New Roman" w:hAnsi="Courier New" w:cs="Times New Roman"/>
          <w:sz w:val="16"/>
        </w:rPr>
      </w:pPr>
      <w:del w:id="2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F77DE3" w14:textId="1481C989" w:rsidR="00753794" w:rsidRPr="00753794" w:rsidDel="00753794" w:rsidRDefault="00753794" w:rsidP="00753794">
      <w:pPr>
        <w:spacing w:after="0" w:line="240" w:lineRule="auto"/>
        <w:rPr>
          <w:del w:id="2601" w:author="Mark Canterbury" w:date="2022-10-19T13:12:00Z"/>
          <w:rFonts w:ascii="Courier New" w:eastAsia="Times New Roman" w:hAnsi="Courier New" w:cs="Times New Roman"/>
          <w:sz w:val="16"/>
        </w:rPr>
      </w:pPr>
      <w:del w:id="2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previouslySentByParty [1] MMSParty,</w:delText>
        </w:r>
      </w:del>
    </w:p>
    <w:p w14:paraId="05A56C19" w14:textId="49476AC3" w:rsidR="00753794" w:rsidRPr="00753794" w:rsidDel="00753794" w:rsidRDefault="00753794" w:rsidP="00753794">
      <w:pPr>
        <w:spacing w:after="0" w:line="240" w:lineRule="auto"/>
        <w:rPr>
          <w:del w:id="2603" w:author="Mark Canterbury" w:date="2022-10-19T13:12:00Z"/>
          <w:rFonts w:ascii="Courier New" w:eastAsia="Times New Roman" w:hAnsi="Courier New" w:cs="Times New Roman"/>
          <w:sz w:val="16"/>
        </w:rPr>
      </w:pPr>
      <w:del w:id="26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sequenceNumber        [2] INTEGER,</w:delText>
        </w:r>
      </w:del>
    </w:p>
    <w:p w14:paraId="3630AD82" w14:textId="11B75A25" w:rsidR="00753794" w:rsidRPr="00753794" w:rsidDel="00753794" w:rsidRDefault="00753794" w:rsidP="00753794">
      <w:pPr>
        <w:spacing w:after="0" w:line="240" w:lineRule="auto"/>
        <w:rPr>
          <w:del w:id="2605" w:author="Mark Canterbury" w:date="2022-10-19T13:12:00Z"/>
          <w:rFonts w:ascii="Courier New" w:eastAsia="Times New Roman" w:hAnsi="Courier New" w:cs="Times New Roman"/>
          <w:sz w:val="16"/>
        </w:rPr>
      </w:pPr>
      <w:del w:id="26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previousSendDateTime  [3] Timestamp</w:delText>
        </w:r>
      </w:del>
    </w:p>
    <w:p w14:paraId="047D3770" w14:textId="10F0CA1E" w:rsidR="00753794" w:rsidRPr="00753794" w:rsidDel="00753794" w:rsidRDefault="00753794" w:rsidP="00753794">
      <w:pPr>
        <w:spacing w:after="0" w:line="240" w:lineRule="auto"/>
        <w:rPr>
          <w:del w:id="2607" w:author="Mark Canterbury" w:date="2022-10-19T13:12:00Z"/>
          <w:rFonts w:ascii="Courier New" w:eastAsia="Times New Roman" w:hAnsi="Courier New" w:cs="Times New Roman"/>
          <w:sz w:val="16"/>
        </w:rPr>
      </w:pPr>
      <w:del w:id="26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C463AE" w14:textId="00869AD2" w:rsidR="00753794" w:rsidRPr="00753794" w:rsidDel="00753794" w:rsidRDefault="00753794" w:rsidP="00753794">
      <w:pPr>
        <w:spacing w:after="0" w:line="240" w:lineRule="auto"/>
        <w:rPr>
          <w:del w:id="2609" w:author="Mark Canterbury" w:date="2022-10-19T13:12:00Z"/>
          <w:rFonts w:ascii="Courier New" w:eastAsia="Times New Roman" w:hAnsi="Courier New" w:cs="Times New Roman"/>
          <w:sz w:val="16"/>
        </w:rPr>
      </w:pPr>
    </w:p>
    <w:p w14:paraId="5330F98E" w14:textId="3A517ED9" w:rsidR="00753794" w:rsidRPr="00753794" w:rsidDel="00753794" w:rsidRDefault="00753794" w:rsidP="00753794">
      <w:pPr>
        <w:spacing w:after="0" w:line="240" w:lineRule="auto"/>
        <w:rPr>
          <w:del w:id="2610" w:author="Mark Canterbury" w:date="2022-10-19T13:12:00Z"/>
          <w:rFonts w:ascii="Courier New" w:eastAsia="Times New Roman" w:hAnsi="Courier New" w:cs="Times New Roman"/>
          <w:sz w:val="16"/>
        </w:rPr>
      </w:pPr>
      <w:del w:id="26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MMSPreviouslySentBy ::= SEQUENCE OF MMSPreviouslySent</w:delText>
        </w:r>
      </w:del>
    </w:p>
    <w:p w14:paraId="18E29348" w14:textId="637C1E60" w:rsidR="00753794" w:rsidRPr="00753794" w:rsidDel="00753794" w:rsidRDefault="00753794" w:rsidP="00753794">
      <w:pPr>
        <w:spacing w:after="0" w:line="240" w:lineRule="auto"/>
        <w:rPr>
          <w:del w:id="2612" w:author="Mark Canterbury" w:date="2022-10-19T13:12:00Z"/>
          <w:rFonts w:ascii="Courier New" w:eastAsia="Times New Roman" w:hAnsi="Courier New" w:cs="Times New Roman"/>
          <w:sz w:val="16"/>
        </w:rPr>
      </w:pPr>
    </w:p>
    <w:p w14:paraId="4738EAB3" w14:textId="78FA01ED" w:rsidR="00753794" w:rsidRPr="00753794" w:rsidDel="00753794" w:rsidRDefault="00753794" w:rsidP="00753794">
      <w:pPr>
        <w:spacing w:after="0" w:line="240" w:lineRule="auto"/>
        <w:rPr>
          <w:del w:id="2613" w:author="Mark Canterbury" w:date="2022-10-19T13:12:00Z"/>
          <w:rFonts w:ascii="Courier New" w:eastAsia="Times New Roman" w:hAnsi="Courier New" w:cs="Times New Roman"/>
          <w:sz w:val="16"/>
        </w:rPr>
      </w:pPr>
      <w:del w:id="26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MMSPriority ::= ENUMERATED</w:delText>
        </w:r>
      </w:del>
    </w:p>
    <w:p w14:paraId="6D90C20C" w14:textId="7992442B" w:rsidR="00753794" w:rsidRPr="00753794" w:rsidDel="00753794" w:rsidRDefault="00753794" w:rsidP="00753794">
      <w:pPr>
        <w:spacing w:after="0" w:line="240" w:lineRule="auto"/>
        <w:rPr>
          <w:del w:id="2615" w:author="Mark Canterbury" w:date="2022-10-19T13:12:00Z"/>
          <w:rFonts w:ascii="Courier New" w:eastAsia="Times New Roman" w:hAnsi="Courier New" w:cs="Times New Roman"/>
          <w:sz w:val="16"/>
        </w:rPr>
      </w:pPr>
      <w:del w:id="26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5712B36" w14:textId="0191F005" w:rsidR="00753794" w:rsidRPr="00753794" w:rsidDel="00753794" w:rsidRDefault="00753794" w:rsidP="00753794">
      <w:pPr>
        <w:spacing w:after="0" w:line="240" w:lineRule="auto"/>
        <w:rPr>
          <w:del w:id="2617" w:author="Mark Canterbury" w:date="2022-10-19T13:12:00Z"/>
          <w:rFonts w:ascii="Courier New" w:eastAsia="Times New Roman" w:hAnsi="Courier New" w:cs="Times New Roman"/>
          <w:sz w:val="16"/>
        </w:rPr>
      </w:pPr>
      <w:del w:id="26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low(1),</w:delText>
        </w:r>
      </w:del>
    </w:p>
    <w:p w14:paraId="4193A357" w14:textId="76F7CFBF" w:rsidR="00753794" w:rsidRPr="00753794" w:rsidDel="00753794" w:rsidRDefault="00753794" w:rsidP="00753794">
      <w:pPr>
        <w:spacing w:after="0" w:line="240" w:lineRule="auto"/>
        <w:rPr>
          <w:del w:id="2619" w:author="Mark Canterbury" w:date="2022-10-19T13:12:00Z"/>
          <w:rFonts w:ascii="Courier New" w:eastAsia="Times New Roman" w:hAnsi="Courier New" w:cs="Times New Roman"/>
          <w:sz w:val="16"/>
        </w:rPr>
      </w:pPr>
      <w:del w:id="26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normal(2),</w:delText>
        </w:r>
      </w:del>
    </w:p>
    <w:p w14:paraId="57EE0996" w14:textId="71190104" w:rsidR="00753794" w:rsidRPr="00753794" w:rsidDel="00753794" w:rsidRDefault="00753794" w:rsidP="00753794">
      <w:pPr>
        <w:spacing w:after="0" w:line="240" w:lineRule="auto"/>
        <w:rPr>
          <w:del w:id="2621" w:author="Mark Canterbury" w:date="2022-10-19T13:12:00Z"/>
          <w:rFonts w:ascii="Courier New" w:eastAsia="Times New Roman" w:hAnsi="Courier New" w:cs="Times New Roman"/>
          <w:sz w:val="16"/>
        </w:rPr>
      </w:pPr>
      <w:del w:id="26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high(3)</w:delText>
        </w:r>
      </w:del>
    </w:p>
    <w:p w14:paraId="61F2962F" w14:textId="72821B80" w:rsidR="00753794" w:rsidRPr="00753794" w:rsidDel="00753794" w:rsidRDefault="00753794" w:rsidP="00753794">
      <w:pPr>
        <w:spacing w:after="0" w:line="240" w:lineRule="auto"/>
        <w:rPr>
          <w:del w:id="2623" w:author="Mark Canterbury" w:date="2022-10-19T13:12:00Z"/>
          <w:rFonts w:ascii="Courier New" w:eastAsia="Times New Roman" w:hAnsi="Courier New" w:cs="Times New Roman"/>
          <w:sz w:val="16"/>
        </w:rPr>
      </w:pPr>
      <w:del w:id="26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7868FC" w14:textId="0465F670" w:rsidR="00753794" w:rsidRPr="00753794" w:rsidDel="00753794" w:rsidRDefault="00753794" w:rsidP="00753794">
      <w:pPr>
        <w:spacing w:after="0" w:line="240" w:lineRule="auto"/>
        <w:rPr>
          <w:del w:id="2625" w:author="Mark Canterbury" w:date="2022-10-19T13:12:00Z"/>
          <w:rFonts w:ascii="Courier New" w:eastAsia="Times New Roman" w:hAnsi="Courier New" w:cs="Times New Roman"/>
          <w:sz w:val="16"/>
        </w:rPr>
      </w:pPr>
    </w:p>
    <w:p w14:paraId="50605234" w14:textId="1ADA438D" w:rsidR="00753794" w:rsidRPr="00753794" w:rsidDel="00753794" w:rsidRDefault="00753794" w:rsidP="00753794">
      <w:pPr>
        <w:spacing w:after="0" w:line="240" w:lineRule="auto"/>
        <w:rPr>
          <w:del w:id="2626" w:author="Mark Canterbury" w:date="2022-10-19T13:12:00Z"/>
          <w:rFonts w:ascii="Courier New" w:eastAsia="Times New Roman" w:hAnsi="Courier New" w:cs="Times New Roman"/>
          <w:sz w:val="16"/>
        </w:rPr>
      </w:pPr>
      <w:del w:id="2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MMSQuota ::= SEQUENCE</w:delText>
        </w:r>
      </w:del>
    </w:p>
    <w:p w14:paraId="1A3E79BF" w14:textId="34D2E044" w:rsidR="00753794" w:rsidRPr="00753794" w:rsidDel="00753794" w:rsidRDefault="00753794" w:rsidP="00753794">
      <w:pPr>
        <w:spacing w:after="0" w:line="240" w:lineRule="auto"/>
        <w:rPr>
          <w:del w:id="2628" w:author="Mark Canterbury" w:date="2022-10-19T13:12:00Z"/>
          <w:rFonts w:ascii="Courier New" w:eastAsia="Times New Roman" w:hAnsi="Courier New" w:cs="Times New Roman"/>
          <w:sz w:val="16"/>
        </w:rPr>
      </w:pPr>
      <w:del w:id="2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9D15A98" w14:textId="245EC5A8" w:rsidR="00753794" w:rsidRPr="00753794" w:rsidDel="00753794" w:rsidRDefault="00753794" w:rsidP="00753794">
      <w:pPr>
        <w:spacing w:after="0" w:line="240" w:lineRule="auto"/>
        <w:rPr>
          <w:del w:id="2630" w:author="Mark Canterbury" w:date="2022-10-19T13:12:00Z"/>
          <w:rFonts w:ascii="Courier New" w:eastAsia="Times New Roman" w:hAnsi="Courier New" w:cs="Times New Roman"/>
          <w:sz w:val="16"/>
        </w:rPr>
      </w:pPr>
      <w:del w:id="26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quota     [1] INTEGER,</w:delText>
        </w:r>
      </w:del>
    </w:p>
    <w:p w14:paraId="1F8D5AA1" w14:textId="1ABF7A16" w:rsidR="00753794" w:rsidRPr="00753794" w:rsidDel="00753794" w:rsidRDefault="00753794" w:rsidP="00753794">
      <w:pPr>
        <w:spacing w:after="0" w:line="240" w:lineRule="auto"/>
        <w:rPr>
          <w:del w:id="2632" w:author="Mark Canterbury" w:date="2022-10-19T13:12:00Z"/>
          <w:rFonts w:ascii="Courier New" w:eastAsia="Times New Roman" w:hAnsi="Courier New" w:cs="Times New Roman"/>
          <w:sz w:val="16"/>
        </w:rPr>
      </w:pPr>
      <w:del w:id="26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quotaUnit [2] MMSQuotaUnit</w:delText>
        </w:r>
      </w:del>
    </w:p>
    <w:p w14:paraId="0CDA8B10" w14:textId="366D1505" w:rsidR="00753794" w:rsidRPr="00753794" w:rsidDel="00753794" w:rsidRDefault="00753794" w:rsidP="00753794">
      <w:pPr>
        <w:spacing w:after="0" w:line="240" w:lineRule="auto"/>
        <w:rPr>
          <w:del w:id="2634" w:author="Mark Canterbury" w:date="2022-10-19T13:12:00Z"/>
          <w:rFonts w:ascii="Courier New" w:eastAsia="Times New Roman" w:hAnsi="Courier New" w:cs="Times New Roman"/>
          <w:sz w:val="16"/>
        </w:rPr>
      </w:pPr>
      <w:del w:id="26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7159D9C" w14:textId="11CC3C9B" w:rsidR="00753794" w:rsidRPr="00753794" w:rsidDel="00753794" w:rsidRDefault="00753794" w:rsidP="00753794">
      <w:pPr>
        <w:spacing w:after="0" w:line="240" w:lineRule="auto"/>
        <w:rPr>
          <w:del w:id="2636" w:author="Mark Canterbury" w:date="2022-10-19T13:12:00Z"/>
          <w:rFonts w:ascii="Courier New" w:eastAsia="Times New Roman" w:hAnsi="Courier New" w:cs="Times New Roman"/>
          <w:sz w:val="16"/>
        </w:rPr>
      </w:pPr>
    </w:p>
    <w:p w14:paraId="534C375F" w14:textId="54FB63F0" w:rsidR="00753794" w:rsidRPr="00753794" w:rsidDel="00753794" w:rsidRDefault="00753794" w:rsidP="00753794">
      <w:pPr>
        <w:spacing w:after="0" w:line="240" w:lineRule="auto"/>
        <w:rPr>
          <w:del w:id="2637" w:author="Mark Canterbury" w:date="2022-10-19T13:12:00Z"/>
          <w:rFonts w:ascii="Courier New" w:eastAsia="Times New Roman" w:hAnsi="Courier New" w:cs="Times New Roman"/>
          <w:sz w:val="16"/>
        </w:rPr>
      </w:pPr>
      <w:del w:id="26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MMSQuotaUnit ::= ENUMERATED</w:delText>
        </w:r>
      </w:del>
    </w:p>
    <w:p w14:paraId="2DF51F37" w14:textId="68FFA972" w:rsidR="00753794" w:rsidRPr="00753794" w:rsidDel="00753794" w:rsidRDefault="00753794" w:rsidP="00753794">
      <w:pPr>
        <w:spacing w:after="0" w:line="240" w:lineRule="auto"/>
        <w:rPr>
          <w:del w:id="2639" w:author="Mark Canterbury" w:date="2022-10-19T13:12:00Z"/>
          <w:rFonts w:ascii="Courier New" w:eastAsia="Times New Roman" w:hAnsi="Courier New" w:cs="Times New Roman"/>
          <w:sz w:val="16"/>
        </w:rPr>
      </w:pPr>
      <w:del w:id="26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{</w:delText>
        </w:r>
      </w:del>
    </w:p>
    <w:p w14:paraId="2FBB4371" w14:textId="31D0C6AB" w:rsidR="00753794" w:rsidRPr="00753794" w:rsidDel="00753794" w:rsidRDefault="00753794" w:rsidP="00753794">
      <w:pPr>
        <w:spacing w:after="0" w:line="240" w:lineRule="auto"/>
        <w:rPr>
          <w:del w:id="2641" w:author="Mark Canterbury" w:date="2022-10-19T13:12:00Z"/>
          <w:rFonts w:ascii="Courier New" w:eastAsia="Times New Roman" w:hAnsi="Courier New" w:cs="Times New Roman"/>
          <w:sz w:val="16"/>
        </w:rPr>
      </w:pPr>
      <w:del w:id="26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numMessages(1),</w:delText>
        </w:r>
      </w:del>
    </w:p>
    <w:p w14:paraId="3E172450" w14:textId="26D0BED3" w:rsidR="00753794" w:rsidRPr="00753794" w:rsidDel="00753794" w:rsidRDefault="00753794" w:rsidP="00753794">
      <w:pPr>
        <w:spacing w:after="0" w:line="240" w:lineRule="auto"/>
        <w:rPr>
          <w:del w:id="2643" w:author="Mark Canterbury" w:date="2022-10-19T13:12:00Z"/>
          <w:rFonts w:ascii="Courier New" w:eastAsia="Times New Roman" w:hAnsi="Courier New" w:cs="Times New Roman"/>
          <w:sz w:val="16"/>
        </w:rPr>
      </w:pPr>
      <w:del w:id="26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bytes(2)</w:delText>
        </w:r>
      </w:del>
    </w:p>
    <w:p w14:paraId="18D8D7DF" w14:textId="6C0BDBE6" w:rsidR="00753794" w:rsidRPr="00753794" w:rsidDel="00753794" w:rsidRDefault="00753794" w:rsidP="00753794">
      <w:pPr>
        <w:spacing w:after="0" w:line="240" w:lineRule="auto"/>
        <w:rPr>
          <w:del w:id="2645" w:author="Mark Canterbury" w:date="2022-10-19T13:12:00Z"/>
          <w:rFonts w:ascii="Courier New" w:eastAsia="Times New Roman" w:hAnsi="Courier New" w:cs="Times New Roman"/>
          <w:sz w:val="16"/>
        </w:rPr>
      </w:pPr>
      <w:del w:id="26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1DE5270" w14:textId="1E0007E2" w:rsidR="00753794" w:rsidRPr="00753794" w:rsidDel="00753794" w:rsidRDefault="00753794" w:rsidP="00753794">
      <w:pPr>
        <w:spacing w:after="0" w:line="240" w:lineRule="auto"/>
        <w:rPr>
          <w:del w:id="2647" w:author="Mark Canterbury" w:date="2022-10-19T13:12:00Z"/>
          <w:rFonts w:ascii="Courier New" w:eastAsia="Times New Roman" w:hAnsi="Courier New" w:cs="Times New Roman"/>
          <w:sz w:val="16"/>
        </w:rPr>
      </w:pPr>
    </w:p>
    <w:p w14:paraId="590D7704" w14:textId="33BB094C" w:rsidR="00753794" w:rsidRPr="00753794" w:rsidDel="00753794" w:rsidRDefault="00753794" w:rsidP="00753794">
      <w:pPr>
        <w:spacing w:after="0" w:line="240" w:lineRule="auto"/>
        <w:rPr>
          <w:del w:id="2648" w:author="Mark Canterbury" w:date="2022-10-19T13:12:00Z"/>
          <w:rFonts w:ascii="Courier New" w:eastAsia="Times New Roman" w:hAnsi="Courier New" w:cs="Times New Roman"/>
          <w:sz w:val="16"/>
        </w:rPr>
      </w:pPr>
      <w:del w:id="26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MMSReadStatus ::= ENUMERATED</w:delText>
        </w:r>
      </w:del>
    </w:p>
    <w:p w14:paraId="749BB69B" w14:textId="74573705" w:rsidR="00753794" w:rsidRPr="00753794" w:rsidDel="00753794" w:rsidRDefault="00753794" w:rsidP="00753794">
      <w:pPr>
        <w:spacing w:after="0" w:line="240" w:lineRule="auto"/>
        <w:rPr>
          <w:del w:id="2650" w:author="Mark Canterbury" w:date="2022-10-19T13:12:00Z"/>
          <w:rFonts w:ascii="Courier New" w:eastAsia="Times New Roman" w:hAnsi="Courier New" w:cs="Times New Roman"/>
          <w:sz w:val="16"/>
        </w:rPr>
      </w:pPr>
      <w:del w:id="26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4B95691" w14:textId="3F9015E8" w:rsidR="00753794" w:rsidRPr="00753794" w:rsidDel="00753794" w:rsidRDefault="00753794" w:rsidP="00753794">
      <w:pPr>
        <w:spacing w:after="0" w:line="240" w:lineRule="auto"/>
        <w:rPr>
          <w:del w:id="2652" w:author="Mark Canterbury" w:date="2022-10-19T13:12:00Z"/>
          <w:rFonts w:ascii="Courier New" w:eastAsia="Times New Roman" w:hAnsi="Courier New" w:cs="Times New Roman"/>
          <w:sz w:val="16"/>
        </w:rPr>
      </w:pPr>
      <w:del w:id="26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read(1),</w:delText>
        </w:r>
      </w:del>
    </w:p>
    <w:p w14:paraId="253AAEB3" w14:textId="09D074D1" w:rsidR="00753794" w:rsidRPr="00753794" w:rsidDel="00753794" w:rsidRDefault="00753794" w:rsidP="00753794">
      <w:pPr>
        <w:spacing w:after="0" w:line="240" w:lineRule="auto"/>
        <w:rPr>
          <w:del w:id="2654" w:author="Mark Canterbury" w:date="2022-10-19T13:12:00Z"/>
          <w:rFonts w:ascii="Courier New" w:eastAsia="Times New Roman" w:hAnsi="Courier New" w:cs="Times New Roman"/>
          <w:sz w:val="16"/>
        </w:rPr>
      </w:pPr>
      <w:del w:id="26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deletedWithoutBeingRead(2)</w:delText>
        </w:r>
      </w:del>
    </w:p>
    <w:p w14:paraId="574CE171" w14:textId="286F2E5E" w:rsidR="00753794" w:rsidRPr="00753794" w:rsidDel="00753794" w:rsidRDefault="00753794" w:rsidP="00753794">
      <w:pPr>
        <w:spacing w:after="0" w:line="240" w:lineRule="auto"/>
        <w:rPr>
          <w:del w:id="2656" w:author="Mark Canterbury" w:date="2022-10-19T13:12:00Z"/>
          <w:rFonts w:ascii="Courier New" w:eastAsia="Times New Roman" w:hAnsi="Courier New" w:cs="Times New Roman"/>
          <w:sz w:val="16"/>
        </w:rPr>
      </w:pPr>
      <w:del w:id="26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B7192C7" w14:textId="4C52A0BE" w:rsidR="00753794" w:rsidRPr="00753794" w:rsidDel="00753794" w:rsidRDefault="00753794" w:rsidP="00753794">
      <w:pPr>
        <w:spacing w:after="0" w:line="240" w:lineRule="auto"/>
        <w:rPr>
          <w:del w:id="2658" w:author="Mark Canterbury" w:date="2022-10-19T13:12:00Z"/>
          <w:rFonts w:ascii="Courier New" w:eastAsia="Times New Roman" w:hAnsi="Courier New" w:cs="Times New Roman"/>
          <w:sz w:val="16"/>
        </w:rPr>
      </w:pPr>
    </w:p>
    <w:p w14:paraId="0F18B742" w14:textId="68C6B52B" w:rsidR="00753794" w:rsidRPr="00753794" w:rsidDel="00753794" w:rsidRDefault="00753794" w:rsidP="00753794">
      <w:pPr>
        <w:spacing w:after="0" w:line="240" w:lineRule="auto"/>
        <w:rPr>
          <w:del w:id="2659" w:author="Mark Canterbury" w:date="2022-10-19T13:12:00Z"/>
          <w:rFonts w:ascii="Courier New" w:eastAsia="Times New Roman" w:hAnsi="Courier New" w:cs="Times New Roman"/>
          <w:sz w:val="16"/>
        </w:rPr>
      </w:pPr>
      <w:del w:id="26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MMSReadStatusText ::= UTF8String</w:delText>
        </w:r>
      </w:del>
    </w:p>
    <w:p w14:paraId="423B2615" w14:textId="2A213359" w:rsidR="00753794" w:rsidRPr="00753794" w:rsidDel="00753794" w:rsidRDefault="00753794" w:rsidP="00753794">
      <w:pPr>
        <w:spacing w:after="0" w:line="240" w:lineRule="auto"/>
        <w:rPr>
          <w:del w:id="2661" w:author="Mark Canterbury" w:date="2022-10-19T13:12:00Z"/>
          <w:rFonts w:ascii="Courier New" w:eastAsia="Times New Roman" w:hAnsi="Courier New" w:cs="Times New Roman"/>
          <w:sz w:val="16"/>
        </w:rPr>
      </w:pPr>
    </w:p>
    <w:p w14:paraId="7230DBED" w14:textId="7AC520C6" w:rsidR="00753794" w:rsidRPr="00753794" w:rsidDel="00753794" w:rsidRDefault="00753794" w:rsidP="00753794">
      <w:pPr>
        <w:spacing w:after="0" w:line="240" w:lineRule="auto"/>
        <w:rPr>
          <w:del w:id="2662" w:author="Mark Canterbury" w:date="2022-10-19T13:12:00Z"/>
          <w:rFonts w:ascii="Courier New" w:eastAsia="Times New Roman" w:hAnsi="Courier New" w:cs="Times New Roman"/>
          <w:sz w:val="16"/>
        </w:rPr>
      </w:pPr>
      <w:del w:id="26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MMSReplyCharging ::= ENUMERATED</w:delText>
        </w:r>
      </w:del>
    </w:p>
    <w:p w14:paraId="57720D4E" w14:textId="1B27959F" w:rsidR="00753794" w:rsidRPr="00753794" w:rsidDel="00753794" w:rsidRDefault="00753794" w:rsidP="00753794">
      <w:pPr>
        <w:spacing w:after="0" w:line="240" w:lineRule="auto"/>
        <w:rPr>
          <w:del w:id="2664" w:author="Mark Canterbury" w:date="2022-10-19T13:12:00Z"/>
          <w:rFonts w:ascii="Courier New" w:eastAsia="Times New Roman" w:hAnsi="Courier New" w:cs="Times New Roman"/>
          <w:sz w:val="16"/>
        </w:rPr>
      </w:pPr>
      <w:del w:id="26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D754D11" w14:textId="19D5F9B2" w:rsidR="00753794" w:rsidRPr="00753794" w:rsidDel="00753794" w:rsidRDefault="00753794" w:rsidP="00753794">
      <w:pPr>
        <w:spacing w:after="0" w:line="240" w:lineRule="auto"/>
        <w:rPr>
          <w:del w:id="2666" w:author="Mark Canterbury" w:date="2022-10-19T13:12:00Z"/>
          <w:rFonts w:ascii="Courier New" w:eastAsia="Times New Roman" w:hAnsi="Courier New" w:cs="Times New Roman"/>
          <w:sz w:val="16"/>
        </w:rPr>
      </w:pPr>
      <w:del w:id="2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requested(0),</w:delText>
        </w:r>
      </w:del>
    </w:p>
    <w:p w14:paraId="281A55F3" w14:textId="5CA03347" w:rsidR="00753794" w:rsidRPr="00753794" w:rsidDel="00753794" w:rsidRDefault="00753794" w:rsidP="00753794">
      <w:pPr>
        <w:spacing w:after="0" w:line="240" w:lineRule="auto"/>
        <w:rPr>
          <w:del w:id="2668" w:author="Mark Canterbury" w:date="2022-10-19T13:12:00Z"/>
          <w:rFonts w:ascii="Courier New" w:eastAsia="Times New Roman" w:hAnsi="Courier New" w:cs="Times New Roman"/>
          <w:sz w:val="16"/>
        </w:rPr>
      </w:pPr>
      <w:del w:id="2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requestedTextOnly(1),</w:delText>
        </w:r>
      </w:del>
    </w:p>
    <w:p w14:paraId="15601DC7" w14:textId="7FA9DE7B" w:rsidR="00753794" w:rsidRPr="00753794" w:rsidDel="00753794" w:rsidRDefault="00753794" w:rsidP="00753794">
      <w:pPr>
        <w:spacing w:after="0" w:line="240" w:lineRule="auto"/>
        <w:rPr>
          <w:del w:id="2670" w:author="Mark Canterbury" w:date="2022-10-19T13:12:00Z"/>
          <w:rFonts w:ascii="Courier New" w:eastAsia="Times New Roman" w:hAnsi="Courier New" w:cs="Times New Roman"/>
          <w:sz w:val="16"/>
        </w:rPr>
      </w:pPr>
      <w:del w:id="2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accepted(2),</w:delText>
        </w:r>
      </w:del>
    </w:p>
    <w:p w14:paraId="23630E3F" w14:textId="65BD6B06" w:rsidR="00753794" w:rsidRPr="00753794" w:rsidDel="00753794" w:rsidRDefault="00753794" w:rsidP="00753794">
      <w:pPr>
        <w:spacing w:after="0" w:line="240" w:lineRule="auto"/>
        <w:rPr>
          <w:del w:id="2672" w:author="Mark Canterbury" w:date="2022-10-19T13:12:00Z"/>
          <w:rFonts w:ascii="Courier New" w:eastAsia="Times New Roman" w:hAnsi="Courier New" w:cs="Times New Roman"/>
          <w:sz w:val="16"/>
        </w:rPr>
      </w:pPr>
      <w:del w:id="26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acceptedTextOnly(3)</w:delText>
        </w:r>
      </w:del>
    </w:p>
    <w:p w14:paraId="2A264E25" w14:textId="090AAB92" w:rsidR="00753794" w:rsidRPr="00753794" w:rsidDel="00753794" w:rsidRDefault="00753794" w:rsidP="00753794">
      <w:pPr>
        <w:spacing w:after="0" w:line="240" w:lineRule="auto"/>
        <w:rPr>
          <w:del w:id="2674" w:author="Mark Canterbury" w:date="2022-10-19T13:12:00Z"/>
          <w:rFonts w:ascii="Courier New" w:eastAsia="Times New Roman" w:hAnsi="Courier New" w:cs="Times New Roman"/>
          <w:sz w:val="16"/>
        </w:rPr>
      </w:pPr>
      <w:del w:id="26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A90B151" w14:textId="7964A341" w:rsidR="00753794" w:rsidRPr="00753794" w:rsidDel="00753794" w:rsidRDefault="00753794" w:rsidP="00753794">
      <w:pPr>
        <w:spacing w:after="0" w:line="240" w:lineRule="auto"/>
        <w:rPr>
          <w:del w:id="2676" w:author="Mark Canterbury" w:date="2022-10-19T13:12:00Z"/>
          <w:rFonts w:ascii="Courier New" w:eastAsia="Times New Roman" w:hAnsi="Courier New" w:cs="Times New Roman"/>
          <w:sz w:val="16"/>
        </w:rPr>
      </w:pPr>
    </w:p>
    <w:p w14:paraId="3BEF3C07" w14:textId="083A3152" w:rsidR="00753794" w:rsidRPr="00753794" w:rsidDel="00753794" w:rsidRDefault="00753794" w:rsidP="00753794">
      <w:pPr>
        <w:spacing w:after="0" w:line="240" w:lineRule="auto"/>
        <w:rPr>
          <w:del w:id="2677" w:author="Mark Canterbury" w:date="2022-10-19T13:12:00Z"/>
          <w:rFonts w:ascii="Courier New" w:eastAsia="Times New Roman" w:hAnsi="Courier New" w:cs="Times New Roman"/>
          <w:sz w:val="16"/>
        </w:rPr>
      </w:pPr>
      <w:del w:id="2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MMSResponseStatus ::= ENUMERATED</w:delText>
        </w:r>
      </w:del>
    </w:p>
    <w:p w14:paraId="63DEBCF2" w14:textId="2234D449" w:rsidR="00753794" w:rsidRPr="00753794" w:rsidDel="00753794" w:rsidRDefault="00753794" w:rsidP="00753794">
      <w:pPr>
        <w:spacing w:after="0" w:line="240" w:lineRule="auto"/>
        <w:rPr>
          <w:del w:id="2679" w:author="Mark Canterbury" w:date="2022-10-19T13:12:00Z"/>
          <w:rFonts w:ascii="Courier New" w:eastAsia="Times New Roman" w:hAnsi="Courier New" w:cs="Times New Roman"/>
          <w:sz w:val="16"/>
        </w:rPr>
      </w:pPr>
      <w:del w:id="2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037909" w14:textId="7E21C5FC" w:rsidR="00753794" w:rsidRPr="00753794" w:rsidDel="00753794" w:rsidRDefault="00753794" w:rsidP="00753794">
      <w:pPr>
        <w:spacing w:after="0" w:line="240" w:lineRule="auto"/>
        <w:rPr>
          <w:del w:id="2681" w:author="Mark Canterbury" w:date="2022-10-19T13:12:00Z"/>
          <w:rFonts w:ascii="Courier New" w:eastAsia="Times New Roman" w:hAnsi="Courier New" w:cs="Times New Roman"/>
          <w:sz w:val="16"/>
        </w:rPr>
      </w:pPr>
      <w:del w:id="2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ok(1),</w:delText>
        </w:r>
      </w:del>
    </w:p>
    <w:p w14:paraId="67474867" w14:textId="77110076" w:rsidR="00753794" w:rsidRPr="00753794" w:rsidDel="00753794" w:rsidRDefault="00753794" w:rsidP="00753794">
      <w:pPr>
        <w:spacing w:after="0" w:line="240" w:lineRule="auto"/>
        <w:rPr>
          <w:del w:id="2683" w:author="Mark Canterbury" w:date="2022-10-19T13:12:00Z"/>
          <w:rFonts w:ascii="Courier New" w:eastAsia="Times New Roman" w:hAnsi="Courier New" w:cs="Times New Roman"/>
          <w:sz w:val="16"/>
        </w:rPr>
      </w:pPr>
      <w:del w:id="2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errorUnspecified(2),</w:delText>
        </w:r>
      </w:del>
    </w:p>
    <w:p w14:paraId="34B17441" w14:textId="0D908B64" w:rsidR="00753794" w:rsidRPr="00753794" w:rsidDel="00753794" w:rsidRDefault="00753794" w:rsidP="00753794">
      <w:pPr>
        <w:spacing w:after="0" w:line="240" w:lineRule="auto"/>
        <w:rPr>
          <w:del w:id="2685" w:author="Mark Canterbury" w:date="2022-10-19T13:12:00Z"/>
          <w:rFonts w:ascii="Courier New" w:eastAsia="Times New Roman" w:hAnsi="Courier New" w:cs="Times New Roman"/>
          <w:sz w:val="16"/>
        </w:rPr>
      </w:pPr>
      <w:del w:id="2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errorServiceDenied(3),</w:delText>
        </w:r>
      </w:del>
    </w:p>
    <w:p w14:paraId="16C5BD7A" w14:textId="23F6F380" w:rsidR="00753794" w:rsidRPr="00753794" w:rsidDel="00753794" w:rsidRDefault="00753794" w:rsidP="00753794">
      <w:pPr>
        <w:spacing w:after="0" w:line="240" w:lineRule="auto"/>
        <w:rPr>
          <w:del w:id="2687" w:author="Mark Canterbury" w:date="2022-10-19T13:12:00Z"/>
          <w:rFonts w:ascii="Courier New" w:eastAsia="Times New Roman" w:hAnsi="Courier New" w:cs="Times New Roman"/>
          <w:sz w:val="16"/>
        </w:rPr>
      </w:pPr>
      <w:del w:id="2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errorMessageFormatCorrupt(4),</w:delText>
        </w:r>
      </w:del>
    </w:p>
    <w:p w14:paraId="3B02BF52" w14:textId="0D9E034E" w:rsidR="00753794" w:rsidRPr="00753794" w:rsidDel="00753794" w:rsidRDefault="00753794" w:rsidP="00753794">
      <w:pPr>
        <w:spacing w:after="0" w:line="240" w:lineRule="auto"/>
        <w:rPr>
          <w:del w:id="2689" w:author="Mark Canterbury" w:date="2022-10-19T13:12:00Z"/>
          <w:rFonts w:ascii="Courier New" w:eastAsia="Times New Roman" w:hAnsi="Courier New" w:cs="Times New Roman"/>
          <w:sz w:val="16"/>
        </w:rPr>
      </w:pPr>
      <w:del w:id="26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errorSendingAddressUnresolved(5),</w:delText>
        </w:r>
      </w:del>
    </w:p>
    <w:p w14:paraId="737289FF" w14:textId="282F4D2B" w:rsidR="00753794" w:rsidRPr="00753794" w:rsidDel="00753794" w:rsidRDefault="00753794" w:rsidP="00753794">
      <w:pPr>
        <w:spacing w:after="0" w:line="240" w:lineRule="auto"/>
        <w:rPr>
          <w:del w:id="2691" w:author="Mark Canterbury" w:date="2022-10-19T13:12:00Z"/>
          <w:rFonts w:ascii="Courier New" w:eastAsia="Times New Roman" w:hAnsi="Courier New" w:cs="Times New Roman"/>
          <w:sz w:val="16"/>
        </w:rPr>
      </w:pPr>
      <w:del w:id="26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errorMessageNotFound(6),</w:delText>
        </w:r>
      </w:del>
    </w:p>
    <w:p w14:paraId="0C24FA58" w14:textId="360C3BE9" w:rsidR="00753794" w:rsidRPr="00753794" w:rsidDel="00753794" w:rsidRDefault="00753794" w:rsidP="00753794">
      <w:pPr>
        <w:spacing w:after="0" w:line="240" w:lineRule="auto"/>
        <w:rPr>
          <w:del w:id="2693" w:author="Mark Canterbury" w:date="2022-10-19T13:12:00Z"/>
          <w:rFonts w:ascii="Courier New" w:eastAsia="Times New Roman" w:hAnsi="Courier New" w:cs="Times New Roman"/>
          <w:sz w:val="16"/>
        </w:rPr>
      </w:pPr>
      <w:del w:id="26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errorNetworkProblem(7),</w:delText>
        </w:r>
      </w:del>
    </w:p>
    <w:p w14:paraId="01A4BB71" w14:textId="0E509282" w:rsidR="00753794" w:rsidRPr="00753794" w:rsidDel="00753794" w:rsidRDefault="00753794" w:rsidP="00753794">
      <w:pPr>
        <w:spacing w:after="0" w:line="240" w:lineRule="auto"/>
        <w:rPr>
          <w:del w:id="2695" w:author="Mark Canterbury" w:date="2022-10-19T13:12:00Z"/>
          <w:rFonts w:ascii="Courier New" w:eastAsia="Times New Roman" w:hAnsi="Courier New" w:cs="Times New Roman"/>
          <w:sz w:val="16"/>
        </w:rPr>
      </w:pPr>
      <w:del w:id="26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errorContentNotAccepted(8),</w:delText>
        </w:r>
      </w:del>
    </w:p>
    <w:p w14:paraId="27B79DBE" w14:textId="63828585" w:rsidR="00753794" w:rsidRPr="00753794" w:rsidDel="00753794" w:rsidRDefault="00753794" w:rsidP="00753794">
      <w:pPr>
        <w:spacing w:after="0" w:line="240" w:lineRule="auto"/>
        <w:rPr>
          <w:del w:id="2697" w:author="Mark Canterbury" w:date="2022-10-19T13:12:00Z"/>
          <w:rFonts w:ascii="Courier New" w:eastAsia="Times New Roman" w:hAnsi="Courier New" w:cs="Times New Roman"/>
          <w:sz w:val="16"/>
        </w:rPr>
      </w:pPr>
      <w:del w:id="2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errorUnsupportedMessage(9),</w:delText>
        </w:r>
      </w:del>
    </w:p>
    <w:p w14:paraId="4A2B44A3" w14:textId="72C409A3" w:rsidR="00753794" w:rsidRPr="00753794" w:rsidDel="00753794" w:rsidRDefault="00753794" w:rsidP="00753794">
      <w:pPr>
        <w:spacing w:after="0" w:line="240" w:lineRule="auto"/>
        <w:rPr>
          <w:del w:id="2699" w:author="Mark Canterbury" w:date="2022-10-19T13:12:00Z"/>
          <w:rFonts w:ascii="Courier New" w:eastAsia="Times New Roman" w:hAnsi="Courier New" w:cs="Times New Roman"/>
          <w:sz w:val="16"/>
        </w:rPr>
      </w:pPr>
      <w:del w:id="2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errorTransientFailure(10),</w:delText>
        </w:r>
      </w:del>
    </w:p>
    <w:p w14:paraId="78F4F28C" w14:textId="128D8EF8" w:rsidR="00753794" w:rsidRPr="00753794" w:rsidDel="00753794" w:rsidRDefault="00753794" w:rsidP="00753794">
      <w:pPr>
        <w:spacing w:after="0" w:line="240" w:lineRule="auto"/>
        <w:rPr>
          <w:del w:id="2701" w:author="Mark Canterbury" w:date="2022-10-19T13:12:00Z"/>
          <w:rFonts w:ascii="Courier New" w:eastAsia="Times New Roman" w:hAnsi="Courier New" w:cs="Times New Roman"/>
          <w:sz w:val="16"/>
        </w:rPr>
      </w:pPr>
      <w:del w:id="2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errorTransientSendingAddressUnresolved(11),</w:delText>
        </w:r>
      </w:del>
    </w:p>
    <w:p w14:paraId="6809D866" w14:textId="66ACA95B" w:rsidR="00753794" w:rsidRPr="00753794" w:rsidDel="00753794" w:rsidRDefault="00753794" w:rsidP="00753794">
      <w:pPr>
        <w:spacing w:after="0" w:line="240" w:lineRule="auto"/>
        <w:rPr>
          <w:del w:id="2703" w:author="Mark Canterbury" w:date="2022-10-19T13:12:00Z"/>
          <w:rFonts w:ascii="Courier New" w:eastAsia="Times New Roman" w:hAnsi="Courier New" w:cs="Times New Roman"/>
          <w:sz w:val="16"/>
        </w:rPr>
      </w:pPr>
      <w:del w:id="2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errorTransientMessageNotFound(12),</w:delText>
        </w:r>
      </w:del>
    </w:p>
    <w:p w14:paraId="5CBF9E7D" w14:textId="1537A4EB" w:rsidR="00753794" w:rsidRPr="00753794" w:rsidDel="00753794" w:rsidRDefault="00753794" w:rsidP="00753794">
      <w:pPr>
        <w:spacing w:after="0" w:line="240" w:lineRule="auto"/>
        <w:rPr>
          <w:del w:id="2705" w:author="Mark Canterbury" w:date="2022-10-19T13:12:00Z"/>
          <w:rFonts w:ascii="Courier New" w:eastAsia="Times New Roman" w:hAnsi="Courier New" w:cs="Times New Roman"/>
          <w:sz w:val="16"/>
        </w:rPr>
      </w:pPr>
      <w:del w:id="2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errorTransientNetworkProblem(13),</w:delText>
        </w:r>
      </w:del>
    </w:p>
    <w:p w14:paraId="3E300EA8" w14:textId="35568B7E" w:rsidR="00753794" w:rsidRPr="00753794" w:rsidDel="00753794" w:rsidRDefault="00753794" w:rsidP="00753794">
      <w:pPr>
        <w:spacing w:after="0" w:line="240" w:lineRule="auto"/>
        <w:rPr>
          <w:del w:id="2707" w:author="Mark Canterbury" w:date="2022-10-19T13:12:00Z"/>
          <w:rFonts w:ascii="Courier New" w:eastAsia="Times New Roman" w:hAnsi="Courier New" w:cs="Times New Roman"/>
          <w:sz w:val="16"/>
        </w:rPr>
      </w:pPr>
      <w:del w:id="27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errorTransientPartialSuccess(14),</w:delText>
        </w:r>
      </w:del>
    </w:p>
    <w:p w14:paraId="54AF166D" w14:textId="21D4FAB0" w:rsidR="00753794" w:rsidRPr="00753794" w:rsidDel="00753794" w:rsidRDefault="00753794" w:rsidP="00753794">
      <w:pPr>
        <w:spacing w:after="0" w:line="240" w:lineRule="auto"/>
        <w:rPr>
          <w:del w:id="2709" w:author="Mark Canterbury" w:date="2022-10-19T13:12:00Z"/>
          <w:rFonts w:ascii="Courier New" w:eastAsia="Times New Roman" w:hAnsi="Courier New" w:cs="Times New Roman"/>
          <w:sz w:val="16"/>
        </w:rPr>
      </w:pPr>
      <w:del w:id="2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errorPermanentFailure(15),</w:delText>
        </w:r>
      </w:del>
    </w:p>
    <w:p w14:paraId="5BFC33CE" w14:textId="1CC1CD71" w:rsidR="00753794" w:rsidRPr="00753794" w:rsidDel="00753794" w:rsidRDefault="00753794" w:rsidP="00753794">
      <w:pPr>
        <w:spacing w:after="0" w:line="240" w:lineRule="auto"/>
        <w:rPr>
          <w:del w:id="2711" w:author="Mark Canterbury" w:date="2022-10-19T13:12:00Z"/>
          <w:rFonts w:ascii="Courier New" w:eastAsia="Times New Roman" w:hAnsi="Courier New" w:cs="Times New Roman"/>
          <w:sz w:val="16"/>
        </w:rPr>
      </w:pPr>
      <w:del w:id="2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errorPermanentServiceDenied(16),</w:delText>
        </w:r>
      </w:del>
    </w:p>
    <w:p w14:paraId="755C485D" w14:textId="684B5092" w:rsidR="00753794" w:rsidRPr="00753794" w:rsidDel="00753794" w:rsidRDefault="00753794" w:rsidP="00753794">
      <w:pPr>
        <w:spacing w:after="0" w:line="240" w:lineRule="auto"/>
        <w:rPr>
          <w:del w:id="2713" w:author="Mark Canterbury" w:date="2022-10-19T13:12:00Z"/>
          <w:rFonts w:ascii="Courier New" w:eastAsia="Times New Roman" w:hAnsi="Courier New" w:cs="Times New Roman"/>
          <w:sz w:val="16"/>
        </w:rPr>
      </w:pPr>
      <w:del w:id="2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errorPermanentMessageFormatCorrupt(17),</w:delText>
        </w:r>
      </w:del>
    </w:p>
    <w:p w14:paraId="70511284" w14:textId="4C91204A" w:rsidR="00753794" w:rsidRPr="00753794" w:rsidDel="00753794" w:rsidRDefault="00753794" w:rsidP="00753794">
      <w:pPr>
        <w:spacing w:after="0" w:line="240" w:lineRule="auto"/>
        <w:rPr>
          <w:del w:id="2715" w:author="Mark Canterbury" w:date="2022-10-19T13:12:00Z"/>
          <w:rFonts w:ascii="Courier New" w:eastAsia="Times New Roman" w:hAnsi="Courier New" w:cs="Times New Roman"/>
          <w:sz w:val="16"/>
        </w:rPr>
      </w:pPr>
      <w:del w:id="27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errorPermanentSendingAddressUnresolved(18),</w:delText>
        </w:r>
      </w:del>
    </w:p>
    <w:p w14:paraId="7140402C" w14:textId="219CEB6F" w:rsidR="00753794" w:rsidRPr="00753794" w:rsidDel="00753794" w:rsidRDefault="00753794" w:rsidP="00753794">
      <w:pPr>
        <w:spacing w:after="0" w:line="240" w:lineRule="auto"/>
        <w:rPr>
          <w:del w:id="2717" w:author="Mark Canterbury" w:date="2022-10-19T13:12:00Z"/>
          <w:rFonts w:ascii="Courier New" w:eastAsia="Times New Roman" w:hAnsi="Courier New" w:cs="Times New Roman"/>
          <w:sz w:val="16"/>
        </w:rPr>
      </w:pPr>
      <w:del w:id="27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errorPermanentMessageNotFound(19),</w:delText>
        </w:r>
      </w:del>
    </w:p>
    <w:p w14:paraId="48EAB951" w14:textId="66693D00" w:rsidR="00753794" w:rsidRPr="00753794" w:rsidDel="00753794" w:rsidRDefault="00753794" w:rsidP="00753794">
      <w:pPr>
        <w:spacing w:after="0" w:line="240" w:lineRule="auto"/>
        <w:rPr>
          <w:del w:id="2719" w:author="Mark Canterbury" w:date="2022-10-19T13:12:00Z"/>
          <w:rFonts w:ascii="Courier New" w:eastAsia="Times New Roman" w:hAnsi="Courier New" w:cs="Times New Roman"/>
          <w:sz w:val="16"/>
        </w:rPr>
      </w:pPr>
      <w:del w:id="27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errorPermanentContentNotAccepted(20),</w:delText>
        </w:r>
      </w:del>
    </w:p>
    <w:p w14:paraId="6FD43077" w14:textId="75AEF8A7" w:rsidR="00753794" w:rsidRPr="00753794" w:rsidDel="00753794" w:rsidRDefault="00753794" w:rsidP="00753794">
      <w:pPr>
        <w:spacing w:after="0" w:line="240" w:lineRule="auto"/>
        <w:rPr>
          <w:del w:id="2721" w:author="Mark Canterbury" w:date="2022-10-19T13:12:00Z"/>
          <w:rFonts w:ascii="Courier New" w:eastAsia="Times New Roman" w:hAnsi="Courier New" w:cs="Times New Roman"/>
          <w:sz w:val="16"/>
        </w:rPr>
      </w:pPr>
      <w:del w:id="2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errorPermanentReplyChargingLimitationsNotMet(21),</w:delText>
        </w:r>
      </w:del>
    </w:p>
    <w:p w14:paraId="3A542F7B" w14:textId="36EB3350" w:rsidR="00753794" w:rsidRPr="00753794" w:rsidDel="00753794" w:rsidRDefault="00753794" w:rsidP="00753794">
      <w:pPr>
        <w:spacing w:after="0" w:line="240" w:lineRule="auto"/>
        <w:rPr>
          <w:del w:id="2723" w:author="Mark Canterbury" w:date="2022-10-19T13:12:00Z"/>
          <w:rFonts w:ascii="Courier New" w:eastAsia="Times New Roman" w:hAnsi="Courier New" w:cs="Times New Roman"/>
          <w:sz w:val="16"/>
        </w:rPr>
      </w:pPr>
      <w:del w:id="2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errorPermanentReplyChargingRequestNotAccepted(22),</w:delText>
        </w:r>
      </w:del>
    </w:p>
    <w:p w14:paraId="4AAE4B0A" w14:textId="72D55DE4" w:rsidR="00753794" w:rsidRPr="00753794" w:rsidDel="00753794" w:rsidRDefault="00753794" w:rsidP="00753794">
      <w:pPr>
        <w:spacing w:after="0" w:line="240" w:lineRule="auto"/>
        <w:rPr>
          <w:del w:id="2725" w:author="Mark Canterbury" w:date="2022-10-19T13:12:00Z"/>
          <w:rFonts w:ascii="Courier New" w:eastAsia="Times New Roman" w:hAnsi="Courier New" w:cs="Times New Roman"/>
          <w:sz w:val="16"/>
        </w:rPr>
      </w:pPr>
      <w:del w:id="2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errorPermanentReplyChargingForwardingDenied(23),</w:delText>
        </w:r>
      </w:del>
    </w:p>
    <w:p w14:paraId="1B8191CE" w14:textId="0A4690BF" w:rsidR="00753794" w:rsidRPr="00753794" w:rsidDel="00753794" w:rsidRDefault="00753794" w:rsidP="00753794">
      <w:pPr>
        <w:spacing w:after="0" w:line="240" w:lineRule="auto"/>
        <w:rPr>
          <w:del w:id="2727" w:author="Mark Canterbury" w:date="2022-10-19T13:12:00Z"/>
          <w:rFonts w:ascii="Courier New" w:eastAsia="Times New Roman" w:hAnsi="Courier New" w:cs="Times New Roman"/>
          <w:sz w:val="16"/>
        </w:rPr>
      </w:pPr>
      <w:del w:id="2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errorPermanentReplyChargingNotSupported(24),</w:delText>
        </w:r>
      </w:del>
    </w:p>
    <w:p w14:paraId="54C35723" w14:textId="11C7AEF0" w:rsidR="00753794" w:rsidRPr="00753794" w:rsidDel="00753794" w:rsidRDefault="00753794" w:rsidP="00753794">
      <w:pPr>
        <w:spacing w:after="0" w:line="240" w:lineRule="auto"/>
        <w:rPr>
          <w:del w:id="2729" w:author="Mark Canterbury" w:date="2022-10-19T13:12:00Z"/>
          <w:rFonts w:ascii="Courier New" w:eastAsia="Times New Roman" w:hAnsi="Courier New" w:cs="Times New Roman"/>
          <w:sz w:val="16"/>
        </w:rPr>
      </w:pPr>
      <w:del w:id="2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errorPermanentAddressHidingNotSupported(25),</w:delText>
        </w:r>
      </w:del>
    </w:p>
    <w:p w14:paraId="64F2C89B" w14:textId="68A6C76B" w:rsidR="00753794" w:rsidRPr="00753794" w:rsidDel="00753794" w:rsidRDefault="00753794" w:rsidP="00753794">
      <w:pPr>
        <w:spacing w:after="0" w:line="240" w:lineRule="auto"/>
        <w:rPr>
          <w:del w:id="2731" w:author="Mark Canterbury" w:date="2022-10-19T13:12:00Z"/>
          <w:rFonts w:ascii="Courier New" w:eastAsia="Times New Roman" w:hAnsi="Courier New" w:cs="Times New Roman"/>
          <w:sz w:val="16"/>
        </w:rPr>
      </w:pPr>
      <w:del w:id="2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errorPermanentLackOfPrepaid(26)</w:delText>
        </w:r>
      </w:del>
    </w:p>
    <w:p w14:paraId="5106DBEB" w14:textId="06D82536" w:rsidR="00753794" w:rsidRPr="00753794" w:rsidDel="00753794" w:rsidRDefault="00753794" w:rsidP="00753794">
      <w:pPr>
        <w:spacing w:after="0" w:line="240" w:lineRule="auto"/>
        <w:rPr>
          <w:del w:id="2733" w:author="Mark Canterbury" w:date="2022-10-19T13:12:00Z"/>
          <w:rFonts w:ascii="Courier New" w:eastAsia="Times New Roman" w:hAnsi="Courier New" w:cs="Times New Roman"/>
          <w:sz w:val="16"/>
        </w:rPr>
      </w:pPr>
      <w:del w:id="2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F2F98A5" w14:textId="2D1833ED" w:rsidR="00753794" w:rsidRPr="00753794" w:rsidDel="00753794" w:rsidRDefault="00753794" w:rsidP="00753794">
      <w:pPr>
        <w:spacing w:after="0" w:line="240" w:lineRule="auto"/>
        <w:rPr>
          <w:del w:id="2735" w:author="Mark Canterbury" w:date="2022-10-19T13:12:00Z"/>
          <w:rFonts w:ascii="Courier New" w:eastAsia="Times New Roman" w:hAnsi="Courier New" w:cs="Times New Roman"/>
          <w:sz w:val="16"/>
        </w:rPr>
      </w:pPr>
    </w:p>
    <w:p w14:paraId="2FFFB65A" w14:textId="7C265DA2" w:rsidR="00753794" w:rsidRPr="00753794" w:rsidDel="00753794" w:rsidRDefault="00753794" w:rsidP="00753794">
      <w:pPr>
        <w:spacing w:after="0" w:line="240" w:lineRule="auto"/>
        <w:rPr>
          <w:del w:id="2736" w:author="Mark Canterbury" w:date="2022-10-19T13:12:00Z"/>
          <w:rFonts w:ascii="Courier New" w:eastAsia="Times New Roman" w:hAnsi="Courier New" w:cs="Times New Roman"/>
          <w:sz w:val="16"/>
        </w:rPr>
      </w:pPr>
      <w:del w:id="27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MMSRetrieveStatus ::= ENUMERATED</w:delText>
        </w:r>
      </w:del>
    </w:p>
    <w:p w14:paraId="00036E52" w14:textId="2DCF5326" w:rsidR="00753794" w:rsidRPr="00753794" w:rsidDel="00753794" w:rsidRDefault="00753794" w:rsidP="00753794">
      <w:pPr>
        <w:spacing w:after="0" w:line="240" w:lineRule="auto"/>
        <w:rPr>
          <w:del w:id="2738" w:author="Mark Canterbury" w:date="2022-10-19T13:12:00Z"/>
          <w:rFonts w:ascii="Courier New" w:eastAsia="Times New Roman" w:hAnsi="Courier New" w:cs="Times New Roman"/>
          <w:sz w:val="16"/>
        </w:rPr>
      </w:pPr>
      <w:del w:id="27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ABE82E" w14:textId="22ECFFA5" w:rsidR="00753794" w:rsidRPr="00753794" w:rsidDel="00753794" w:rsidRDefault="00753794" w:rsidP="00753794">
      <w:pPr>
        <w:spacing w:after="0" w:line="240" w:lineRule="auto"/>
        <w:rPr>
          <w:del w:id="2740" w:author="Mark Canterbury" w:date="2022-10-19T13:12:00Z"/>
          <w:rFonts w:ascii="Courier New" w:eastAsia="Times New Roman" w:hAnsi="Courier New" w:cs="Times New Roman"/>
          <w:sz w:val="16"/>
        </w:rPr>
      </w:pPr>
      <w:del w:id="27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success(1),</w:delText>
        </w:r>
      </w:del>
    </w:p>
    <w:p w14:paraId="43F6DC84" w14:textId="3067CEED" w:rsidR="00753794" w:rsidRPr="00753794" w:rsidDel="00753794" w:rsidRDefault="00753794" w:rsidP="00753794">
      <w:pPr>
        <w:spacing w:after="0" w:line="240" w:lineRule="auto"/>
        <w:rPr>
          <w:del w:id="2742" w:author="Mark Canterbury" w:date="2022-10-19T13:12:00Z"/>
          <w:rFonts w:ascii="Courier New" w:eastAsia="Times New Roman" w:hAnsi="Courier New" w:cs="Times New Roman"/>
          <w:sz w:val="16"/>
        </w:rPr>
      </w:pPr>
      <w:del w:id="2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errorTransientFailure(2),</w:delText>
        </w:r>
      </w:del>
    </w:p>
    <w:p w14:paraId="70769745" w14:textId="7D197308" w:rsidR="00753794" w:rsidRPr="00753794" w:rsidDel="00753794" w:rsidRDefault="00753794" w:rsidP="00753794">
      <w:pPr>
        <w:spacing w:after="0" w:line="240" w:lineRule="auto"/>
        <w:rPr>
          <w:del w:id="2744" w:author="Mark Canterbury" w:date="2022-10-19T13:12:00Z"/>
          <w:rFonts w:ascii="Courier New" w:eastAsia="Times New Roman" w:hAnsi="Courier New" w:cs="Times New Roman"/>
          <w:sz w:val="16"/>
        </w:rPr>
      </w:pPr>
      <w:del w:id="2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errorTransientMessageNotFound(3),</w:delText>
        </w:r>
      </w:del>
    </w:p>
    <w:p w14:paraId="10961606" w14:textId="5BDE8835" w:rsidR="00753794" w:rsidRPr="00753794" w:rsidDel="00753794" w:rsidRDefault="00753794" w:rsidP="00753794">
      <w:pPr>
        <w:spacing w:after="0" w:line="240" w:lineRule="auto"/>
        <w:rPr>
          <w:del w:id="2746" w:author="Mark Canterbury" w:date="2022-10-19T13:12:00Z"/>
          <w:rFonts w:ascii="Courier New" w:eastAsia="Times New Roman" w:hAnsi="Courier New" w:cs="Times New Roman"/>
          <w:sz w:val="16"/>
        </w:rPr>
      </w:pPr>
      <w:del w:id="2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errorTransientNetworkProblem(4),</w:delText>
        </w:r>
      </w:del>
    </w:p>
    <w:p w14:paraId="68D7A3A4" w14:textId="70619D87" w:rsidR="00753794" w:rsidRPr="00753794" w:rsidDel="00753794" w:rsidRDefault="00753794" w:rsidP="00753794">
      <w:pPr>
        <w:spacing w:after="0" w:line="240" w:lineRule="auto"/>
        <w:rPr>
          <w:del w:id="2748" w:author="Mark Canterbury" w:date="2022-10-19T13:12:00Z"/>
          <w:rFonts w:ascii="Courier New" w:eastAsia="Times New Roman" w:hAnsi="Courier New" w:cs="Times New Roman"/>
          <w:sz w:val="16"/>
        </w:rPr>
      </w:pPr>
      <w:del w:id="27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errorPermanentFailure(5),</w:delText>
        </w:r>
      </w:del>
    </w:p>
    <w:p w14:paraId="33ADC503" w14:textId="174F6081" w:rsidR="00753794" w:rsidRPr="00753794" w:rsidDel="00753794" w:rsidRDefault="00753794" w:rsidP="00753794">
      <w:pPr>
        <w:spacing w:after="0" w:line="240" w:lineRule="auto"/>
        <w:rPr>
          <w:del w:id="2750" w:author="Mark Canterbury" w:date="2022-10-19T13:12:00Z"/>
          <w:rFonts w:ascii="Courier New" w:eastAsia="Times New Roman" w:hAnsi="Courier New" w:cs="Times New Roman"/>
          <w:sz w:val="16"/>
        </w:rPr>
      </w:pPr>
      <w:del w:id="27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errorPermanentServiceDenied(6),</w:delText>
        </w:r>
      </w:del>
    </w:p>
    <w:p w14:paraId="2C6BD64A" w14:textId="40276BDF" w:rsidR="00753794" w:rsidRPr="00753794" w:rsidDel="00753794" w:rsidRDefault="00753794" w:rsidP="00753794">
      <w:pPr>
        <w:spacing w:after="0" w:line="240" w:lineRule="auto"/>
        <w:rPr>
          <w:del w:id="2752" w:author="Mark Canterbury" w:date="2022-10-19T13:12:00Z"/>
          <w:rFonts w:ascii="Courier New" w:eastAsia="Times New Roman" w:hAnsi="Courier New" w:cs="Times New Roman"/>
          <w:sz w:val="16"/>
        </w:rPr>
      </w:pPr>
      <w:del w:id="2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errorPermanentMessageNotFound(7),</w:delText>
        </w:r>
      </w:del>
    </w:p>
    <w:p w14:paraId="40089253" w14:textId="24687201" w:rsidR="00753794" w:rsidRPr="00753794" w:rsidDel="00753794" w:rsidRDefault="00753794" w:rsidP="00753794">
      <w:pPr>
        <w:spacing w:after="0" w:line="240" w:lineRule="auto"/>
        <w:rPr>
          <w:del w:id="2754" w:author="Mark Canterbury" w:date="2022-10-19T13:12:00Z"/>
          <w:rFonts w:ascii="Courier New" w:eastAsia="Times New Roman" w:hAnsi="Courier New" w:cs="Times New Roman"/>
          <w:sz w:val="16"/>
        </w:rPr>
      </w:pPr>
      <w:del w:id="2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errorPermanentContentUnsupported(8)</w:delText>
        </w:r>
      </w:del>
    </w:p>
    <w:p w14:paraId="23E251E5" w14:textId="17533F9E" w:rsidR="00753794" w:rsidRPr="00753794" w:rsidDel="00753794" w:rsidRDefault="00753794" w:rsidP="00753794">
      <w:pPr>
        <w:spacing w:after="0" w:line="240" w:lineRule="auto"/>
        <w:rPr>
          <w:del w:id="2756" w:author="Mark Canterbury" w:date="2022-10-19T13:12:00Z"/>
          <w:rFonts w:ascii="Courier New" w:eastAsia="Times New Roman" w:hAnsi="Courier New" w:cs="Times New Roman"/>
          <w:sz w:val="16"/>
        </w:rPr>
      </w:pPr>
      <w:del w:id="2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C6C8C91" w14:textId="6FBC44B2" w:rsidR="00753794" w:rsidRPr="00753794" w:rsidDel="00753794" w:rsidRDefault="00753794" w:rsidP="00753794">
      <w:pPr>
        <w:spacing w:after="0" w:line="240" w:lineRule="auto"/>
        <w:rPr>
          <w:del w:id="2758" w:author="Mark Canterbury" w:date="2022-10-19T13:12:00Z"/>
          <w:rFonts w:ascii="Courier New" w:eastAsia="Times New Roman" w:hAnsi="Courier New" w:cs="Times New Roman"/>
          <w:sz w:val="16"/>
        </w:rPr>
      </w:pPr>
    </w:p>
    <w:p w14:paraId="2B59705E" w14:textId="4FE8C49F" w:rsidR="00753794" w:rsidRPr="00753794" w:rsidDel="00753794" w:rsidRDefault="00753794" w:rsidP="00753794">
      <w:pPr>
        <w:spacing w:after="0" w:line="240" w:lineRule="auto"/>
        <w:rPr>
          <w:del w:id="2759" w:author="Mark Canterbury" w:date="2022-10-19T13:12:00Z"/>
          <w:rFonts w:ascii="Courier New" w:eastAsia="Times New Roman" w:hAnsi="Courier New" w:cs="Times New Roman"/>
          <w:sz w:val="16"/>
        </w:rPr>
      </w:pPr>
      <w:del w:id="27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MMSStoreStatus ::= ENUMERATED</w:delText>
        </w:r>
      </w:del>
    </w:p>
    <w:p w14:paraId="213889E3" w14:textId="3B868386" w:rsidR="00753794" w:rsidRPr="00753794" w:rsidDel="00753794" w:rsidRDefault="00753794" w:rsidP="00753794">
      <w:pPr>
        <w:spacing w:after="0" w:line="240" w:lineRule="auto"/>
        <w:rPr>
          <w:del w:id="2761" w:author="Mark Canterbury" w:date="2022-10-19T13:12:00Z"/>
          <w:rFonts w:ascii="Courier New" w:eastAsia="Times New Roman" w:hAnsi="Courier New" w:cs="Times New Roman"/>
          <w:sz w:val="16"/>
        </w:rPr>
      </w:pPr>
      <w:del w:id="27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10E84BC" w14:textId="2040C231" w:rsidR="00753794" w:rsidRPr="00753794" w:rsidDel="00753794" w:rsidRDefault="00753794" w:rsidP="00753794">
      <w:pPr>
        <w:spacing w:after="0" w:line="240" w:lineRule="auto"/>
        <w:rPr>
          <w:del w:id="2763" w:author="Mark Canterbury" w:date="2022-10-19T13:12:00Z"/>
          <w:rFonts w:ascii="Courier New" w:eastAsia="Times New Roman" w:hAnsi="Courier New" w:cs="Times New Roman"/>
          <w:sz w:val="16"/>
        </w:rPr>
      </w:pPr>
      <w:del w:id="27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success(1),</w:delText>
        </w:r>
      </w:del>
    </w:p>
    <w:p w14:paraId="7506EDC5" w14:textId="4CA9143B" w:rsidR="00753794" w:rsidRPr="00753794" w:rsidDel="00753794" w:rsidRDefault="00753794" w:rsidP="00753794">
      <w:pPr>
        <w:spacing w:after="0" w:line="240" w:lineRule="auto"/>
        <w:rPr>
          <w:del w:id="2765" w:author="Mark Canterbury" w:date="2022-10-19T13:12:00Z"/>
          <w:rFonts w:ascii="Courier New" w:eastAsia="Times New Roman" w:hAnsi="Courier New" w:cs="Times New Roman"/>
          <w:sz w:val="16"/>
        </w:rPr>
      </w:pPr>
      <w:del w:id="27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errorTransientFailure(2),</w:delText>
        </w:r>
      </w:del>
    </w:p>
    <w:p w14:paraId="25DC97BA" w14:textId="19DD5A73" w:rsidR="00753794" w:rsidRPr="00753794" w:rsidDel="00753794" w:rsidRDefault="00753794" w:rsidP="00753794">
      <w:pPr>
        <w:spacing w:after="0" w:line="240" w:lineRule="auto"/>
        <w:rPr>
          <w:del w:id="2767" w:author="Mark Canterbury" w:date="2022-10-19T13:12:00Z"/>
          <w:rFonts w:ascii="Courier New" w:eastAsia="Times New Roman" w:hAnsi="Courier New" w:cs="Times New Roman"/>
          <w:sz w:val="16"/>
        </w:rPr>
      </w:pPr>
      <w:del w:id="27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errorTransientNetworkProblem(3),</w:delText>
        </w:r>
      </w:del>
    </w:p>
    <w:p w14:paraId="1AB58979" w14:textId="4A06A5BF" w:rsidR="00753794" w:rsidRPr="00753794" w:rsidDel="00753794" w:rsidRDefault="00753794" w:rsidP="00753794">
      <w:pPr>
        <w:spacing w:after="0" w:line="240" w:lineRule="auto"/>
        <w:rPr>
          <w:del w:id="2769" w:author="Mark Canterbury" w:date="2022-10-19T13:12:00Z"/>
          <w:rFonts w:ascii="Courier New" w:eastAsia="Times New Roman" w:hAnsi="Courier New" w:cs="Times New Roman"/>
          <w:sz w:val="16"/>
        </w:rPr>
      </w:pPr>
      <w:del w:id="27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errorPermanentFailure(4),</w:delText>
        </w:r>
      </w:del>
    </w:p>
    <w:p w14:paraId="4167A4B3" w14:textId="52E6CFE0" w:rsidR="00753794" w:rsidRPr="00753794" w:rsidDel="00753794" w:rsidRDefault="00753794" w:rsidP="00753794">
      <w:pPr>
        <w:spacing w:after="0" w:line="240" w:lineRule="auto"/>
        <w:rPr>
          <w:del w:id="2771" w:author="Mark Canterbury" w:date="2022-10-19T13:12:00Z"/>
          <w:rFonts w:ascii="Courier New" w:eastAsia="Times New Roman" w:hAnsi="Courier New" w:cs="Times New Roman"/>
          <w:sz w:val="16"/>
        </w:rPr>
      </w:pPr>
      <w:del w:id="27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errorPermanentServiceDenied(5),</w:delText>
        </w:r>
      </w:del>
    </w:p>
    <w:p w14:paraId="40263447" w14:textId="4D8C1967" w:rsidR="00753794" w:rsidRPr="00753794" w:rsidDel="00753794" w:rsidRDefault="00753794" w:rsidP="00753794">
      <w:pPr>
        <w:spacing w:after="0" w:line="240" w:lineRule="auto"/>
        <w:rPr>
          <w:del w:id="2773" w:author="Mark Canterbury" w:date="2022-10-19T13:12:00Z"/>
          <w:rFonts w:ascii="Courier New" w:eastAsia="Times New Roman" w:hAnsi="Courier New" w:cs="Times New Roman"/>
          <w:sz w:val="16"/>
        </w:rPr>
      </w:pPr>
      <w:del w:id="27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errorPermanentMessageFormatCorrupt(6),</w:delText>
        </w:r>
      </w:del>
    </w:p>
    <w:p w14:paraId="14B06C0D" w14:textId="204314AB" w:rsidR="00753794" w:rsidRPr="00753794" w:rsidDel="00753794" w:rsidRDefault="00753794" w:rsidP="00753794">
      <w:pPr>
        <w:spacing w:after="0" w:line="240" w:lineRule="auto"/>
        <w:rPr>
          <w:del w:id="2775" w:author="Mark Canterbury" w:date="2022-10-19T13:12:00Z"/>
          <w:rFonts w:ascii="Courier New" w:eastAsia="Times New Roman" w:hAnsi="Courier New" w:cs="Times New Roman"/>
          <w:sz w:val="16"/>
        </w:rPr>
      </w:pPr>
      <w:del w:id="27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errorPermanentMessageNotFound(7),</w:delText>
        </w:r>
      </w:del>
    </w:p>
    <w:p w14:paraId="4F2DE38C" w14:textId="6FE48DD6" w:rsidR="00753794" w:rsidRPr="00753794" w:rsidDel="00753794" w:rsidRDefault="00753794" w:rsidP="00753794">
      <w:pPr>
        <w:spacing w:after="0" w:line="240" w:lineRule="auto"/>
        <w:rPr>
          <w:del w:id="2777" w:author="Mark Canterbury" w:date="2022-10-19T13:12:00Z"/>
          <w:rFonts w:ascii="Courier New" w:eastAsia="Times New Roman" w:hAnsi="Courier New" w:cs="Times New Roman"/>
          <w:sz w:val="16"/>
        </w:rPr>
      </w:pPr>
      <w:del w:id="27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errorMMBoxFull(8)</w:delText>
        </w:r>
      </w:del>
    </w:p>
    <w:p w14:paraId="2E7F4DDF" w14:textId="72C4CD20" w:rsidR="00753794" w:rsidRPr="00753794" w:rsidDel="00753794" w:rsidRDefault="00753794" w:rsidP="00753794">
      <w:pPr>
        <w:spacing w:after="0" w:line="240" w:lineRule="auto"/>
        <w:rPr>
          <w:del w:id="2779" w:author="Mark Canterbury" w:date="2022-10-19T13:12:00Z"/>
          <w:rFonts w:ascii="Courier New" w:eastAsia="Times New Roman" w:hAnsi="Courier New" w:cs="Times New Roman"/>
          <w:sz w:val="16"/>
        </w:rPr>
      </w:pPr>
      <w:del w:id="27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DB3FF2" w14:textId="02FE44E8" w:rsidR="00753794" w:rsidRPr="00753794" w:rsidDel="00753794" w:rsidRDefault="00753794" w:rsidP="00753794">
      <w:pPr>
        <w:spacing w:after="0" w:line="240" w:lineRule="auto"/>
        <w:rPr>
          <w:del w:id="2781" w:author="Mark Canterbury" w:date="2022-10-19T13:12:00Z"/>
          <w:rFonts w:ascii="Courier New" w:eastAsia="Times New Roman" w:hAnsi="Courier New" w:cs="Times New Roman"/>
          <w:sz w:val="16"/>
        </w:rPr>
      </w:pPr>
    </w:p>
    <w:p w14:paraId="4A31223F" w14:textId="54BB8538" w:rsidR="00753794" w:rsidRPr="00753794" w:rsidDel="00753794" w:rsidRDefault="00753794" w:rsidP="00753794">
      <w:pPr>
        <w:spacing w:after="0" w:line="240" w:lineRule="auto"/>
        <w:rPr>
          <w:del w:id="2782" w:author="Mark Canterbury" w:date="2022-10-19T13:12:00Z"/>
          <w:rFonts w:ascii="Courier New" w:eastAsia="Times New Roman" w:hAnsi="Courier New" w:cs="Times New Roman"/>
          <w:sz w:val="16"/>
        </w:rPr>
      </w:pPr>
      <w:del w:id="2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MMState ::= ENUMERATED</w:delText>
        </w:r>
      </w:del>
    </w:p>
    <w:p w14:paraId="59FBA3FA" w14:textId="4E31FB50" w:rsidR="00753794" w:rsidRPr="00753794" w:rsidDel="00753794" w:rsidRDefault="00753794" w:rsidP="00753794">
      <w:pPr>
        <w:spacing w:after="0" w:line="240" w:lineRule="auto"/>
        <w:rPr>
          <w:del w:id="2784" w:author="Mark Canterbury" w:date="2022-10-19T13:12:00Z"/>
          <w:rFonts w:ascii="Courier New" w:eastAsia="Times New Roman" w:hAnsi="Courier New" w:cs="Times New Roman"/>
          <w:sz w:val="16"/>
        </w:rPr>
      </w:pPr>
      <w:del w:id="27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CE868A" w14:textId="339D3F8E" w:rsidR="00753794" w:rsidRPr="00753794" w:rsidDel="00753794" w:rsidRDefault="00753794" w:rsidP="00753794">
      <w:pPr>
        <w:spacing w:after="0" w:line="240" w:lineRule="auto"/>
        <w:rPr>
          <w:del w:id="2786" w:author="Mark Canterbury" w:date="2022-10-19T13:12:00Z"/>
          <w:rFonts w:ascii="Courier New" w:eastAsia="Times New Roman" w:hAnsi="Courier New" w:cs="Times New Roman"/>
          <w:sz w:val="16"/>
        </w:rPr>
      </w:pPr>
      <w:del w:id="2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draft(1),</w:delText>
        </w:r>
      </w:del>
    </w:p>
    <w:p w14:paraId="7F0C1201" w14:textId="2726127A" w:rsidR="00753794" w:rsidRPr="00753794" w:rsidDel="00753794" w:rsidRDefault="00753794" w:rsidP="00753794">
      <w:pPr>
        <w:spacing w:after="0" w:line="240" w:lineRule="auto"/>
        <w:rPr>
          <w:del w:id="2788" w:author="Mark Canterbury" w:date="2022-10-19T13:12:00Z"/>
          <w:rFonts w:ascii="Courier New" w:eastAsia="Times New Roman" w:hAnsi="Courier New" w:cs="Times New Roman"/>
          <w:sz w:val="16"/>
        </w:rPr>
      </w:pPr>
      <w:del w:id="2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sent(2),</w:delText>
        </w:r>
      </w:del>
    </w:p>
    <w:p w14:paraId="0D1BA135" w14:textId="58CAC784" w:rsidR="00753794" w:rsidRPr="00753794" w:rsidDel="00753794" w:rsidRDefault="00753794" w:rsidP="00753794">
      <w:pPr>
        <w:spacing w:after="0" w:line="240" w:lineRule="auto"/>
        <w:rPr>
          <w:del w:id="2790" w:author="Mark Canterbury" w:date="2022-10-19T13:12:00Z"/>
          <w:rFonts w:ascii="Courier New" w:eastAsia="Times New Roman" w:hAnsi="Courier New" w:cs="Times New Roman"/>
          <w:sz w:val="16"/>
        </w:rPr>
      </w:pPr>
      <w:del w:id="2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new(3),</w:delText>
        </w:r>
      </w:del>
    </w:p>
    <w:p w14:paraId="78043702" w14:textId="354BDF8E" w:rsidR="00753794" w:rsidRPr="00753794" w:rsidDel="00753794" w:rsidRDefault="00753794" w:rsidP="00753794">
      <w:pPr>
        <w:spacing w:after="0" w:line="240" w:lineRule="auto"/>
        <w:rPr>
          <w:del w:id="2792" w:author="Mark Canterbury" w:date="2022-10-19T13:12:00Z"/>
          <w:rFonts w:ascii="Courier New" w:eastAsia="Times New Roman" w:hAnsi="Courier New" w:cs="Times New Roman"/>
          <w:sz w:val="16"/>
        </w:rPr>
      </w:pPr>
      <w:del w:id="2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retrieved(4),</w:delText>
        </w:r>
      </w:del>
    </w:p>
    <w:p w14:paraId="54BF2FE0" w14:textId="41C9DBDC" w:rsidR="00753794" w:rsidRPr="00753794" w:rsidDel="00753794" w:rsidRDefault="00753794" w:rsidP="00753794">
      <w:pPr>
        <w:spacing w:after="0" w:line="240" w:lineRule="auto"/>
        <w:rPr>
          <w:del w:id="2794" w:author="Mark Canterbury" w:date="2022-10-19T13:12:00Z"/>
          <w:rFonts w:ascii="Courier New" w:eastAsia="Times New Roman" w:hAnsi="Courier New" w:cs="Times New Roman"/>
          <w:sz w:val="16"/>
        </w:rPr>
      </w:pPr>
      <w:del w:id="2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forwarded(5)</w:delText>
        </w:r>
      </w:del>
    </w:p>
    <w:p w14:paraId="459C90CC" w14:textId="5B5726A1" w:rsidR="00753794" w:rsidRPr="00753794" w:rsidDel="00753794" w:rsidRDefault="00753794" w:rsidP="00753794">
      <w:pPr>
        <w:spacing w:after="0" w:line="240" w:lineRule="auto"/>
        <w:rPr>
          <w:del w:id="2796" w:author="Mark Canterbury" w:date="2022-10-19T13:12:00Z"/>
          <w:rFonts w:ascii="Courier New" w:eastAsia="Times New Roman" w:hAnsi="Courier New" w:cs="Times New Roman"/>
          <w:sz w:val="16"/>
        </w:rPr>
      </w:pPr>
      <w:del w:id="2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6BB595" w14:textId="3971E5B3" w:rsidR="00753794" w:rsidRPr="00753794" w:rsidDel="00753794" w:rsidRDefault="00753794" w:rsidP="00753794">
      <w:pPr>
        <w:spacing w:after="0" w:line="240" w:lineRule="auto"/>
        <w:rPr>
          <w:del w:id="2798" w:author="Mark Canterbury" w:date="2022-10-19T13:12:00Z"/>
          <w:rFonts w:ascii="Courier New" w:eastAsia="Times New Roman" w:hAnsi="Courier New" w:cs="Times New Roman"/>
          <w:sz w:val="16"/>
        </w:rPr>
      </w:pPr>
    </w:p>
    <w:p w14:paraId="1921D5F2" w14:textId="73FE94B9" w:rsidR="00753794" w:rsidRPr="00753794" w:rsidDel="00753794" w:rsidRDefault="00753794" w:rsidP="00753794">
      <w:pPr>
        <w:spacing w:after="0" w:line="240" w:lineRule="auto"/>
        <w:rPr>
          <w:del w:id="2799" w:author="Mark Canterbury" w:date="2022-10-19T13:12:00Z"/>
          <w:rFonts w:ascii="Courier New" w:eastAsia="Times New Roman" w:hAnsi="Courier New" w:cs="Times New Roman"/>
          <w:sz w:val="16"/>
        </w:rPr>
      </w:pPr>
      <w:del w:id="2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MMStateFlag ::= ENUMERATED</w:delText>
        </w:r>
      </w:del>
    </w:p>
    <w:p w14:paraId="42195CF6" w14:textId="747E8E2B" w:rsidR="00753794" w:rsidRPr="00753794" w:rsidDel="00753794" w:rsidRDefault="00753794" w:rsidP="00753794">
      <w:pPr>
        <w:spacing w:after="0" w:line="240" w:lineRule="auto"/>
        <w:rPr>
          <w:del w:id="2801" w:author="Mark Canterbury" w:date="2022-10-19T13:12:00Z"/>
          <w:rFonts w:ascii="Courier New" w:eastAsia="Times New Roman" w:hAnsi="Courier New" w:cs="Times New Roman"/>
          <w:sz w:val="16"/>
        </w:rPr>
      </w:pPr>
      <w:del w:id="2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2101E1C" w14:textId="295EBC32" w:rsidR="00753794" w:rsidRPr="00753794" w:rsidDel="00753794" w:rsidRDefault="00753794" w:rsidP="00753794">
      <w:pPr>
        <w:spacing w:after="0" w:line="240" w:lineRule="auto"/>
        <w:rPr>
          <w:del w:id="2803" w:author="Mark Canterbury" w:date="2022-10-19T13:12:00Z"/>
          <w:rFonts w:ascii="Courier New" w:eastAsia="Times New Roman" w:hAnsi="Courier New" w:cs="Times New Roman"/>
          <w:sz w:val="16"/>
        </w:rPr>
      </w:pPr>
      <w:del w:id="2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add(1),</w:delText>
        </w:r>
      </w:del>
    </w:p>
    <w:p w14:paraId="1F6002B9" w14:textId="23F9CB34" w:rsidR="00753794" w:rsidRPr="00753794" w:rsidDel="00753794" w:rsidRDefault="00753794" w:rsidP="00753794">
      <w:pPr>
        <w:spacing w:after="0" w:line="240" w:lineRule="auto"/>
        <w:rPr>
          <w:del w:id="2805" w:author="Mark Canterbury" w:date="2022-10-19T13:12:00Z"/>
          <w:rFonts w:ascii="Courier New" w:eastAsia="Times New Roman" w:hAnsi="Courier New" w:cs="Times New Roman"/>
          <w:sz w:val="16"/>
        </w:rPr>
      </w:pPr>
      <w:del w:id="2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remove(2),</w:delText>
        </w:r>
      </w:del>
    </w:p>
    <w:p w14:paraId="415531EC" w14:textId="204AB6C1" w:rsidR="00753794" w:rsidRPr="00753794" w:rsidDel="00753794" w:rsidRDefault="00753794" w:rsidP="00753794">
      <w:pPr>
        <w:spacing w:after="0" w:line="240" w:lineRule="auto"/>
        <w:rPr>
          <w:del w:id="2807" w:author="Mark Canterbury" w:date="2022-10-19T13:12:00Z"/>
          <w:rFonts w:ascii="Courier New" w:eastAsia="Times New Roman" w:hAnsi="Courier New" w:cs="Times New Roman"/>
          <w:sz w:val="16"/>
        </w:rPr>
      </w:pPr>
      <w:del w:id="2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filter(3)</w:delText>
        </w:r>
      </w:del>
    </w:p>
    <w:p w14:paraId="7C6905D8" w14:textId="783B897A" w:rsidR="00753794" w:rsidRPr="00753794" w:rsidDel="00753794" w:rsidRDefault="00753794" w:rsidP="00753794">
      <w:pPr>
        <w:spacing w:after="0" w:line="240" w:lineRule="auto"/>
        <w:rPr>
          <w:del w:id="2809" w:author="Mark Canterbury" w:date="2022-10-19T13:12:00Z"/>
          <w:rFonts w:ascii="Courier New" w:eastAsia="Times New Roman" w:hAnsi="Courier New" w:cs="Times New Roman"/>
          <w:sz w:val="16"/>
        </w:rPr>
      </w:pPr>
      <w:del w:id="2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122AE0" w14:textId="1F15F732" w:rsidR="00753794" w:rsidRPr="00753794" w:rsidDel="00753794" w:rsidRDefault="00753794" w:rsidP="00753794">
      <w:pPr>
        <w:spacing w:after="0" w:line="240" w:lineRule="auto"/>
        <w:rPr>
          <w:del w:id="2811" w:author="Mark Canterbury" w:date="2022-10-19T13:12:00Z"/>
          <w:rFonts w:ascii="Courier New" w:eastAsia="Times New Roman" w:hAnsi="Courier New" w:cs="Times New Roman"/>
          <w:sz w:val="16"/>
        </w:rPr>
      </w:pPr>
    </w:p>
    <w:p w14:paraId="2803B383" w14:textId="5D26B589" w:rsidR="00753794" w:rsidRPr="00753794" w:rsidDel="00753794" w:rsidRDefault="00753794" w:rsidP="00753794">
      <w:pPr>
        <w:spacing w:after="0" w:line="240" w:lineRule="auto"/>
        <w:rPr>
          <w:del w:id="2812" w:author="Mark Canterbury" w:date="2022-10-19T13:12:00Z"/>
          <w:rFonts w:ascii="Courier New" w:eastAsia="Times New Roman" w:hAnsi="Courier New" w:cs="Times New Roman"/>
          <w:sz w:val="16"/>
        </w:rPr>
      </w:pPr>
      <w:del w:id="28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MMStatus ::= ENUMERATED</w:delText>
        </w:r>
      </w:del>
    </w:p>
    <w:p w14:paraId="310A5DCA" w14:textId="3097DF57" w:rsidR="00753794" w:rsidRPr="00753794" w:rsidDel="00753794" w:rsidRDefault="00753794" w:rsidP="00753794">
      <w:pPr>
        <w:spacing w:after="0" w:line="240" w:lineRule="auto"/>
        <w:rPr>
          <w:del w:id="2814" w:author="Mark Canterbury" w:date="2022-10-19T13:12:00Z"/>
          <w:rFonts w:ascii="Courier New" w:eastAsia="Times New Roman" w:hAnsi="Courier New" w:cs="Times New Roman"/>
          <w:sz w:val="16"/>
        </w:rPr>
      </w:pPr>
      <w:del w:id="28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5BCE6DF" w14:textId="70D3CF35" w:rsidR="00753794" w:rsidRPr="00753794" w:rsidDel="00753794" w:rsidRDefault="00753794" w:rsidP="00753794">
      <w:pPr>
        <w:spacing w:after="0" w:line="240" w:lineRule="auto"/>
        <w:rPr>
          <w:del w:id="2816" w:author="Mark Canterbury" w:date="2022-10-19T13:12:00Z"/>
          <w:rFonts w:ascii="Courier New" w:eastAsia="Times New Roman" w:hAnsi="Courier New" w:cs="Times New Roman"/>
          <w:sz w:val="16"/>
        </w:rPr>
      </w:pPr>
      <w:del w:id="28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expired(1),</w:delText>
        </w:r>
      </w:del>
    </w:p>
    <w:p w14:paraId="6AF1E6B4" w14:textId="72D482F1" w:rsidR="00753794" w:rsidRPr="00753794" w:rsidDel="00753794" w:rsidRDefault="00753794" w:rsidP="00753794">
      <w:pPr>
        <w:spacing w:after="0" w:line="240" w:lineRule="auto"/>
        <w:rPr>
          <w:del w:id="2818" w:author="Mark Canterbury" w:date="2022-10-19T13:12:00Z"/>
          <w:rFonts w:ascii="Courier New" w:eastAsia="Times New Roman" w:hAnsi="Courier New" w:cs="Times New Roman"/>
          <w:sz w:val="16"/>
        </w:rPr>
      </w:pPr>
      <w:del w:id="28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retrieved(2),</w:delText>
        </w:r>
      </w:del>
    </w:p>
    <w:p w14:paraId="5D2C8498" w14:textId="4D71A37C" w:rsidR="00753794" w:rsidRPr="00753794" w:rsidDel="00753794" w:rsidRDefault="00753794" w:rsidP="00753794">
      <w:pPr>
        <w:spacing w:after="0" w:line="240" w:lineRule="auto"/>
        <w:rPr>
          <w:del w:id="2820" w:author="Mark Canterbury" w:date="2022-10-19T13:12:00Z"/>
          <w:rFonts w:ascii="Courier New" w:eastAsia="Times New Roman" w:hAnsi="Courier New" w:cs="Times New Roman"/>
          <w:sz w:val="16"/>
        </w:rPr>
      </w:pPr>
      <w:del w:id="28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rejected(3),</w:delText>
        </w:r>
      </w:del>
    </w:p>
    <w:p w14:paraId="0FE7A924" w14:textId="6EBA7B70" w:rsidR="00753794" w:rsidRPr="00753794" w:rsidDel="00753794" w:rsidRDefault="00753794" w:rsidP="00753794">
      <w:pPr>
        <w:spacing w:after="0" w:line="240" w:lineRule="auto"/>
        <w:rPr>
          <w:del w:id="2822" w:author="Mark Canterbury" w:date="2022-10-19T13:12:00Z"/>
          <w:rFonts w:ascii="Courier New" w:eastAsia="Times New Roman" w:hAnsi="Courier New" w:cs="Times New Roman"/>
          <w:sz w:val="16"/>
        </w:rPr>
      </w:pPr>
      <w:del w:id="28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deferred(4),</w:delText>
        </w:r>
      </w:del>
    </w:p>
    <w:p w14:paraId="45508F76" w14:textId="4212A133" w:rsidR="00753794" w:rsidRPr="00753794" w:rsidDel="00753794" w:rsidRDefault="00753794" w:rsidP="00753794">
      <w:pPr>
        <w:spacing w:after="0" w:line="240" w:lineRule="auto"/>
        <w:rPr>
          <w:del w:id="2824" w:author="Mark Canterbury" w:date="2022-10-19T13:12:00Z"/>
          <w:rFonts w:ascii="Courier New" w:eastAsia="Times New Roman" w:hAnsi="Courier New" w:cs="Times New Roman"/>
          <w:sz w:val="16"/>
        </w:rPr>
      </w:pPr>
      <w:del w:id="28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unrecognized(5),</w:delText>
        </w:r>
      </w:del>
    </w:p>
    <w:p w14:paraId="3E9C8359" w14:textId="3D004AD9" w:rsidR="00753794" w:rsidRPr="00753794" w:rsidDel="00753794" w:rsidRDefault="00753794" w:rsidP="00753794">
      <w:pPr>
        <w:spacing w:after="0" w:line="240" w:lineRule="auto"/>
        <w:rPr>
          <w:del w:id="2826" w:author="Mark Canterbury" w:date="2022-10-19T13:12:00Z"/>
          <w:rFonts w:ascii="Courier New" w:eastAsia="Times New Roman" w:hAnsi="Courier New" w:cs="Times New Roman"/>
          <w:sz w:val="16"/>
        </w:rPr>
      </w:pPr>
      <w:del w:id="28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indeterminate(6),</w:delText>
        </w:r>
      </w:del>
    </w:p>
    <w:p w14:paraId="1567D33D" w14:textId="0A0FC589" w:rsidR="00753794" w:rsidRPr="00753794" w:rsidDel="00753794" w:rsidRDefault="00753794" w:rsidP="00753794">
      <w:pPr>
        <w:spacing w:after="0" w:line="240" w:lineRule="auto"/>
        <w:rPr>
          <w:del w:id="2828" w:author="Mark Canterbury" w:date="2022-10-19T13:12:00Z"/>
          <w:rFonts w:ascii="Courier New" w:eastAsia="Times New Roman" w:hAnsi="Courier New" w:cs="Times New Roman"/>
          <w:sz w:val="16"/>
        </w:rPr>
      </w:pPr>
      <w:del w:id="28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forwarded(7),</w:delText>
        </w:r>
      </w:del>
    </w:p>
    <w:p w14:paraId="4B1F7FD6" w14:textId="6DB9FC28" w:rsidR="00753794" w:rsidRPr="00753794" w:rsidDel="00753794" w:rsidRDefault="00753794" w:rsidP="00753794">
      <w:pPr>
        <w:spacing w:after="0" w:line="240" w:lineRule="auto"/>
        <w:rPr>
          <w:del w:id="2830" w:author="Mark Canterbury" w:date="2022-10-19T13:12:00Z"/>
          <w:rFonts w:ascii="Courier New" w:eastAsia="Times New Roman" w:hAnsi="Courier New" w:cs="Times New Roman"/>
          <w:sz w:val="16"/>
        </w:rPr>
      </w:pPr>
      <w:del w:id="2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unreachable(8)</w:delText>
        </w:r>
      </w:del>
    </w:p>
    <w:p w14:paraId="127802D2" w14:textId="3977C6D8" w:rsidR="00753794" w:rsidRPr="00753794" w:rsidDel="00753794" w:rsidRDefault="00753794" w:rsidP="00753794">
      <w:pPr>
        <w:spacing w:after="0" w:line="240" w:lineRule="auto"/>
        <w:rPr>
          <w:del w:id="2832" w:author="Mark Canterbury" w:date="2022-10-19T13:12:00Z"/>
          <w:rFonts w:ascii="Courier New" w:eastAsia="Times New Roman" w:hAnsi="Courier New" w:cs="Times New Roman"/>
          <w:sz w:val="16"/>
        </w:rPr>
      </w:pPr>
      <w:del w:id="2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10F01B" w14:textId="43140F28" w:rsidR="00753794" w:rsidRPr="00753794" w:rsidDel="00753794" w:rsidRDefault="00753794" w:rsidP="00753794">
      <w:pPr>
        <w:spacing w:after="0" w:line="240" w:lineRule="auto"/>
        <w:rPr>
          <w:del w:id="2834" w:author="Mark Canterbury" w:date="2022-10-19T13:12:00Z"/>
          <w:rFonts w:ascii="Courier New" w:eastAsia="Times New Roman" w:hAnsi="Courier New" w:cs="Times New Roman"/>
          <w:sz w:val="16"/>
        </w:rPr>
      </w:pPr>
    </w:p>
    <w:p w14:paraId="21D81008" w14:textId="65E223AF" w:rsidR="00753794" w:rsidRPr="00753794" w:rsidDel="00753794" w:rsidRDefault="00753794" w:rsidP="00753794">
      <w:pPr>
        <w:spacing w:after="0" w:line="240" w:lineRule="auto"/>
        <w:rPr>
          <w:del w:id="2835" w:author="Mark Canterbury" w:date="2022-10-19T13:12:00Z"/>
          <w:rFonts w:ascii="Courier New" w:eastAsia="Times New Roman" w:hAnsi="Courier New" w:cs="Times New Roman"/>
          <w:sz w:val="16"/>
        </w:rPr>
      </w:pPr>
      <w:del w:id="28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MMStatusExtension ::= ENUMERATED</w:delText>
        </w:r>
      </w:del>
    </w:p>
    <w:p w14:paraId="78EBBCAC" w14:textId="586D692C" w:rsidR="00753794" w:rsidRPr="00753794" w:rsidDel="00753794" w:rsidRDefault="00753794" w:rsidP="00753794">
      <w:pPr>
        <w:spacing w:after="0" w:line="240" w:lineRule="auto"/>
        <w:rPr>
          <w:del w:id="2837" w:author="Mark Canterbury" w:date="2022-10-19T13:12:00Z"/>
          <w:rFonts w:ascii="Courier New" w:eastAsia="Times New Roman" w:hAnsi="Courier New" w:cs="Times New Roman"/>
          <w:sz w:val="16"/>
        </w:rPr>
      </w:pPr>
      <w:del w:id="28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6B2146A" w14:textId="62EA063B" w:rsidR="00753794" w:rsidRPr="00753794" w:rsidDel="00753794" w:rsidRDefault="00753794" w:rsidP="00753794">
      <w:pPr>
        <w:spacing w:after="0" w:line="240" w:lineRule="auto"/>
        <w:rPr>
          <w:del w:id="2839" w:author="Mark Canterbury" w:date="2022-10-19T13:12:00Z"/>
          <w:rFonts w:ascii="Courier New" w:eastAsia="Times New Roman" w:hAnsi="Courier New" w:cs="Times New Roman"/>
          <w:sz w:val="16"/>
        </w:rPr>
      </w:pPr>
      <w:del w:id="28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rejectionByMMSRecipient(0),</w:delText>
        </w:r>
      </w:del>
    </w:p>
    <w:p w14:paraId="78C5D8C8" w14:textId="185F2495" w:rsidR="00753794" w:rsidRPr="00753794" w:rsidDel="00753794" w:rsidRDefault="00753794" w:rsidP="00753794">
      <w:pPr>
        <w:spacing w:after="0" w:line="240" w:lineRule="auto"/>
        <w:rPr>
          <w:del w:id="2841" w:author="Mark Canterbury" w:date="2022-10-19T13:12:00Z"/>
          <w:rFonts w:ascii="Courier New" w:eastAsia="Times New Roman" w:hAnsi="Courier New" w:cs="Times New Roman"/>
          <w:sz w:val="16"/>
        </w:rPr>
      </w:pPr>
      <w:del w:id="28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rejectionByOtherRS(1)</w:delText>
        </w:r>
      </w:del>
    </w:p>
    <w:p w14:paraId="591A6C49" w14:textId="67318F57" w:rsidR="00753794" w:rsidRPr="00753794" w:rsidDel="00753794" w:rsidRDefault="00753794" w:rsidP="00753794">
      <w:pPr>
        <w:spacing w:after="0" w:line="240" w:lineRule="auto"/>
        <w:rPr>
          <w:del w:id="2843" w:author="Mark Canterbury" w:date="2022-10-19T13:12:00Z"/>
          <w:rFonts w:ascii="Courier New" w:eastAsia="Times New Roman" w:hAnsi="Courier New" w:cs="Times New Roman"/>
          <w:sz w:val="16"/>
        </w:rPr>
      </w:pPr>
      <w:del w:id="28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5B921A1" w14:textId="7354E2BB" w:rsidR="00753794" w:rsidRPr="00753794" w:rsidDel="00753794" w:rsidRDefault="00753794" w:rsidP="00753794">
      <w:pPr>
        <w:spacing w:after="0" w:line="240" w:lineRule="auto"/>
        <w:rPr>
          <w:del w:id="2845" w:author="Mark Canterbury" w:date="2022-10-19T13:12:00Z"/>
          <w:rFonts w:ascii="Courier New" w:eastAsia="Times New Roman" w:hAnsi="Courier New" w:cs="Times New Roman"/>
          <w:sz w:val="16"/>
        </w:rPr>
      </w:pPr>
    </w:p>
    <w:p w14:paraId="0A4C1A06" w14:textId="63ECEC99" w:rsidR="00753794" w:rsidRPr="00753794" w:rsidDel="00753794" w:rsidRDefault="00753794" w:rsidP="00753794">
      <w:pPr>
        <w:spacing w:after="0" w:line="240" w:lineRule="auto"/>
        <w:rPr>
          <w:del w:id="2846" w:author="Mark Canterbury" w:date="2022-10-19T13:12:00Z"/>
          <w:rFonts w:ascii="Courier New" w:eastAsia="Times New Roman" w:hAnsi="Courier New" w:cs="Times New Roman"/>
          <w:sz w:val="16"/>
        </w:rPr>
      </w:pPr>
      <w:del w:id="2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MMStatusText ::= UTF8String</w:delText>
        </w:r>
      </w:del>
    </w:p>
    <w:p w14:paraId="248F0750" w14:textId="133D9CD3" w:rsidR="00753794" w:rsidRPr="00753794" w:rsidDel="00753794" w:rsidRDefault="00753794" w:rsidP="00753794">
      <w:pPr>
        <w:spacing w:after="0" w:line="240" w:lineRule="auto"/>
        <w:rPr>
          <w:del w:id="2848" w:author="Mark Canterbury" w:date="2022-10-19T13:12:00Z"/>
          <w:rFonts w:ascii="Courier New" w:eastAsia="Times New Roman" w:hAnsi="Courier New" w:cs="Times New Roman"/>
          <w:sz w:val="16"/>
        </w:rPr>
      </w:pPr>
    </w:p>
    <w:p w14:paraId="1E184535" w14:textId="0BF9B19C" w:rsidR="00753794" w:rsidRPr="00753794" w:rsidDel="00753794" w:rsidRDefault="00753794" w:rsidP="00753794">
      <w:pPr>
        <w:spacing w:after="0" w:line="240" w:lineRule="auto"/>
        <w:rPr>
          <w:del w:id="2849" w:author="Mark Canterbury" w:date="2022-10-19T13:12:00Z"/>
          <w:rFonts w:ascii="Courier New" w:eastAsia="Times New Roman" w:hAnsi="Courier New" w:cs="Times New Roman"/>
          <w:sz w:val="16"/>
        </w:rPr>
      </w:pPr>
      <w:del w:id="28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MMSSubject ::= UTF8String</w:delText>
        </w:r>
      </w:del>
    </w:p>
    <w:p w14:paraId="2423BE20" w14:textId="051F6174" w:rsidR="00753794" w:rsidRPr="00753794" w:rsidDel="00753794" w:rsidRDefault="00753794" w:rsidP="00753794">
      <w:pPr>
        <w:spacing w:after="0" w:line="240" w:lineRule="auto"/>
        <w:rPr>
          <w:del w:id="2851" w:author="Mark Canterbury" w:date="2022-10-19T13:12:00Z"/>
          <w:rFonts w:ascii="Courier New" w:eastAsia="Times New Roman" w:hAnsi="Courier New" w:cs="Times New Roman"/>
          <w:sz w:val="16"/>
        </w:rPr>
      </w:pPr>
    </w:p>
    <w:p w14:paraId="0A418A20" w14:textId="78A48945" w:rsidR="00753794" w:rsidRPr="00753794" w:rsidDel="00753794" w:rsidRDefault="00753794" w:rsidP="00753794">
      <w:pPr>
        <w:spacing w:after="0" w:line="240" w:lineRule="auto"/>
        <w:rPr>
          <w:del w:id="2852" w:author="Mark Canterbury" w:date="2022-10-19T13:12:00Z"/>
          <w:rFonts w:ascii="Courier New" w:eastAsia="Times New Roman" w:hAnsi="Courier New" w:cs="Times New Roman"/>
          <w:sz w:val="16"/>
        </w:rPr>
      </w:pPr>
      <w:del w:id="28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MMSVersion ::= SEQUENCE</w:delText>
        </w:r>
      </w:del>
    </w:p>
    <w:p w14:paraId="0F5C9F75" w14:textId="514C4632" w:rsidR="00753794" w:rsidRPr="00753794" w:rsidDel="00753794" w:rsidRDefault="00753794" w:rsidP="00753794">
      <w:pPr>
        <w:spacing w:after="0" w:line="240" w:lineRule="auto"/>
        <w:rPr>
          <w:del w:id="2854" w:author="Mark Canterbury" w:date="2022-10-19T13:12:00Z"/>
          <w:rFonts w:ascii="Courier New" w:eastAsia="Times New Roman" w:hAnsi="Courier New" w:cs="Times New Roman"/>
          <w:sz w:val="16"/>
        </w:rPr>
      </w:pPr>
      <w:del w:id="28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F5DF6F6" w14:textId="57E36593" w:rsidR="00753794" w:rsidRPr="00753794" w:rsidDel="00753794" w:rsidRDefault="00753794" w:rsidP="00753794">
      <w:pPr>
        <w:spacing w:after="0" w:line="240" w:lineRule="auto"/>
        <w:rPr>
          <w:del w:id="2856" w:author="Mark Canterbury" w:date="2022-10-19T13:12:00Z"/>
          <w:rFonts w:ascii="Courier New" w:eastAsia="Times New Roman" w:hAnsi="Courier New" w:cs="Times New Roman"/>
          <w:sz w:val="16"/>
        </w:rPr>
      </w:pPr>
      <w:del w:id="28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majorVersion [1] INTEGER,</w:delText>
        </w:r>
      </w:del>
    </w:p>
    <w:p w14:paraId="02D822B3" w14:textId="626B6462" w:rsidR="00753794" w:rsidRPr="00753794" w:rsidDel="00753794" w:rsidRDefault="00753794" w:rsidP="00753794">
      <w:pPr>
        <w:spacing w:after="0" w:line="240" w:lineRule="auto"/>
        <w:rPr>
          <w:del w:id="2858" w:author="Mark Canterbury" w:date="2022-10-19T13:12:00Z"/>
          <w:rFonts w:ascii="Courier New" w:eastAsia="Times New Roman" w:hAnsi="Courier New" w:cs="Times New Roman"/>
          <w:sz w:val="16"/>
        </w:rPr>
      </w:pPr>
      <w:del w:id="28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minorVersion [2] INTEGER</w:delText>
        </w:r>
      </w:del>
    </w:p>
    <w:p w14:paraId="38B7CCB9" w14:textId="3862E9A7" w:rsidR="00753794" w:rsidRPr="00753794" w:rsidDel="00753794" w:rsidRDefault="00753794" w:rsidP="00753794">
      <w:pPr>
        <w:spacing w:after="0" w:line="240" w:lineRule="auto"/>
        <w:rPr>
          <w:del w:id="2860" w:author="Mark Canterbury" w:date="2022-10-19T13:12:00Z"/>
          <w:rFonts w:ascii="Courier New" w:eastAsia="Times New Roman" w:hAnsi="Courier New" w:cs="Times New Roman"/>
          <w:sz w:val="16"/>
        </w:rPr>
      </w:pPr>
      <w:del w:id="28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E35A8AD" w14:textId="45AA6C7B" w:rsidR="00753794" w:rsidRPr="00753794" w:rsidDel="00753794" w:rsidRDefault="00753794" w:rsidP="00753794">
      <w:pPr>
        <w:spacing w:after="0" w:line="240" w:lineRule="auto"/>
        <w:rPr>
          <w:del w:id="2862" w:author="Mark Canterbury" w:date="2022-10-19T13:12:00Z"/>
          <w:rFonts w:ascii="Courier New" w:eastAsia="Times New Roman" w:hAnsi="Courier New" w:cs="Times New Roman"/>
          <w:sz w:val="16"/>
        </w:rPr>
      </w:pPr>
    </w:p>
    <w:p w14:paraId="6B94F306" w14:textId="3F64C36A" w:rsidR="00753794" w:rsidRPr="00753794" w:rsidDel="00753794" w:rsidRDefault="00753794" w:rsidP="00753794">
      <w:pPr>
        <w:spacing w:after="0" w:line="240" w:lineRule="auto"/>
        <w:rPr>
          <w:del w:id="2863" w:author="Mark Canterbury" w:date="2022-10-19T13:12:00Z"/>
          <w:rFonts w:ascii="Courier New" w:eastAsia="Times New Roman" w:hAnsi="Courier New" w:cs="Times New Roman"/>
          <w:sz w:val="16"/>
        </w:rPr>
      </w:pPr>
      <w:del w:id="2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C3C28E3" w14:textId="6135BB9A" w:rsidR="00753794" w:rsidRPr="00753794" w:rsidDel="00753794" w:rsidRDefault="00753794" w:rsidP="00753794">
      <w:pPr>
        <w:spacing w:after="0" w:line="240" w:lineRule="auto"/>
        <w:rPr>
          <w:del w:id="2865" w:author="Mark Canterbury" w:date="2022-10-19T13:12:00Z"/>
          <w:rFonts w:ascii="Courier New" w:eastAsia="Times New Roman" w:hAnsi="Courier New" w:cs="Times New Roman"/>
          <w:sz w:val="16"/>
        </w:rPr>
      </w:pPr>
      <w:del w:id="2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PTC definitions</w:delText>
        </w:r>
      </w:del>
    </w:p>
    <w:p w14:paraId="3AF9621C" w14:textId="54ACA2C1" w:rsidR="00753794" w:rsidRPr="00753794" w:rsidDel="00753794" w:rsidRDefault="00753794" w:rsidP="00753794">
      <w:pPr>
        <w:spacing w:after="0" w:line="240" w:lineRule="auto"/>
        <w:rPr>
          <w:del w:id="2867" w:author="Mark Canterbury" w:date="2022-10-19T13:12:00Z"/>
          <w:rFonts w:ascii="Courier New" w:eastAsia="Times New Roman" w:hAnsi="Courier New" w:cs="Times New Roman"/>
          <w:sz w:val="16"/>
        </w:rPr>
      </w:pPr>
      <w:del w:id="2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0C359741" w14:textId="7DEC9AB4" w:rsidR="00753794" w:rsidRPr="00753794" w:rsidDel="00753794" w:rsidRDefault="00753794" w:rsidP="00753794">
      <w:pPr>
        <w:spacing w:after="0" w:line="240" w:lineRule="auto"/>
        <w:rPr>
          <w:del w:id="2869" w:author="Mark Canterbury" w:date="2022-10-19T13:12:00Z"/>
          <w:rFonts w:ascii="Courier New" w:eastAsia="Times New Roman" w:hAnsi="Courier New" w:cs="Times New Roman"/>
          <w:sz w:val="16"/>
        </w:rPr>
      </w:pPr>
    </w:p>
    <w:p w14:paraId="7EF84C3C" w14:textId="5A80531B" w:rsidR="00753794" w:rsidRPr="00753794" w:rsidDel="00753794" w:rsidRDefault="00753794" w:rsidP="00753794">
      <w:pPr>
        <w:spacing w:after="0" w:line="240" w:lineRule="auto"/>
        <w:rPr>
          <w:del w:id="2870" w:author="Mark Canterbury" w:date="2022-10-19T13:12:00Z"/>
          <w:rFonts w:ascii="Courier New" w:eastAsia="Times New Roman" w:hAnsi="Courier New" w:cs="Times New Roman"/>
          <w:sz w:val="16"/>
        </w:rPr>
      </w:pPr>
      <w:del w:id="28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PTCRegistration  ::= SEQUENCE</w:delText>
        </w:r>
      </w:del>
    </w:p>
    <w:p w14:paraId="16919FC6" w14:textId="2B660CF2" w:rsidR="00753794" w:rsidRPr="00753794" w:rsidDel="00753794" w:rsidRDefault="00753794" w:rsidP="00753794">
      <w:pPr>
        <w:spacing w:after="0" w:line="240" w:lineRule="auto"/>
        <w:rPr>
          <w:del w:id="2872" w:author="Mark Canterbury" w:date="2022-10-19T13:12:00Z"/>
          <w:rFonts w:ascii="Courier New" w:eastAsia="Times New Roman" w:hAnsi="Courier New" w:cs="Times New Roman"/>
          <w:sz w:val="16"/>
        </w:rPr>
      </w:pPr>
      <w:del w:id="28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AB19B6" w14:textId="1F48AC77" w:rsidR="00753794" w:rsidRPr="00753794" w:rsidDel="00753794" w:rsidRDefault="00753794" w:rsidP="00753794">
      <w:pPr>
        <w:spacing w:after="0" w:line="240" w:lineRule="auto"/>
        <w:rPr>
          <w:del w:id="2874" w:author="Mark Canterbury" w:date="2022-10-19T13:12:00Z"/>
          <w:rFonts w:ascii="Courier New" w:eastAsia="Times New Roman" w:hAnsi="Courier New" w:cs="Times New Roman"/>
          <w:sz w:val="16"/>
        </w:rPr>
      </w:pPr>
      <w:del w:id="28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1E065075" w14:textId="0DA4A9F0" w:rsidR="00753794" w:rsidRPr="00753794" w:rsidDel="00753794" w:rsidRDefault="00753794" w:rsidP="00753794">
      <w:pPr>
        <w:spacing w:after="0" w:line="240" w:lineRule="auto"/>
        <w:rPr>
          <w:del w:id="2876" w:author="Mark Canterbury" w:date="2022-10-19T13:12:00Z"/>
          <w:rFonts w:ascii="Courier New" w:eastAsia="Times New Roman" w:hAnsi="Courier New" w:cs="Times New Roman"/>
          <w:sz w:val="16"/>
        </w:rPr>
      </w:pPr>
      <w:del w:id="28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[2] UTF8String,</w:delText>
        </w:r>
      </w:del>
    </w:p>
    <w:p w14:paraId="73495D5C" w14:textId="166AD869" w:rsidR="00753794" w:rsidRPr="00753794" w:rsidDel="00753794" w:rsidRDefault="00753794" w:rsidP="00753794">
      <w:pPr>
        <w:spacing w:after="0" w:line="240" w:lineRule="auto"/>
        <w:rPr>
          <w:del w:id="2878" w:author="Mark Canterbury" w:date="2022-10-19T13:12:00Z"/>
          <w:rFonts w:ascii="Courier New" w:eastAsia="Times New Roman" w:hAnsi="Courier New" w:cs="Times New Roman"/>
          <w:sz w:val="16"/>
        </w:rPr>
      </w:pPr>
      <w:del w:id="28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pTCRegistrationRequest        [3] PTCRegistrationRequest,</w:delText>
        </w:r>
      </w:del>
    </w:p>
    <w:p w14:paraId="608F8FDA" w14:textId="0BF71120" w:rsidR="00753794" w:rsidRPr="00753794" w:rsidDel="00753794" w:rsidRDefault="00753794" w:rsidP="00753794">
      <w:pPr>
        <w:spacing w:after="0" w:line="240" w:lineRule="auto"/>
        <w:rPr>
          <w:del w:id="2880" w:author="Mark Canterbury" w:date="2022-10-19T13:12:00Z"/>
          <w:rFonts w:ascii="Courier New" w:eastAsia="Times New Roman" w:hAnsi="Courier New" w:cs="Times New Roman"/>
          <w:sz w:val="16"/>
        </w:rPr>
      </w:pPr>
      <w:del w:id="28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pTCRegistrationOutcome        [4] PTCRegistrationOutcome</w:delText>
        </w:r>
      </w:del>
    </w:p>
    <w:p w14:paraId="7E8E7ABA" w14:textId="0350E452" w:rsidR="00753794" w:rsidRPr="00753794" w:rsidDel="00753794" w:rsidRDefault="00753794" w:rsidP="00753794">
      <w:pPr>
        <w:spacing w:after="0" w:line="240" w:lineRule="auto"/>
        <w:rPr>
          <w:del w:id="2882" w:author="Mark Canterbury" w:date="2022-10-19T13:12:00Z"/>
          <w:rFonts w:ascii="Courier New" w:eastAsia="Times New Roman" w:hAnsi="Courier New" w:cs="Times New Roman"/>
          <w:sz w:val="16"/>
        </w:rPr>
      </w:pPr>
      <w:del w:id="28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B073E49" w14:textId="5153DBD4" w:rsidR="00753794" w:rsidRPr="00753794" w:rsidDel="00753794" w:rsidRDefault="00753794" w:rsidP="00753794">
      <w:pPr>
        <w:spacing w:after="0" w:line="240" w:lineRule="auto"/>
        <w:rPr>
          <w:del w:id="2884" w:author="Mark Canterbury" w:date="2022-10-19T13:12:00Z"/>
          <w:rFonts w:ascii="Courier New" w:eastAsia="Times New Roman" w:hAnsi="Courier New" w:cs="Times New Roman"/>
          <w:sz w:val="16"/>
        </w:rPr>
      </w:pPr>
    </w:p>
    <w:p w14:paraId="1FED5528" w14:textId="44A778DA" w:rsidR="00753794" w:rsidRPr="00753794" w:rsidDel="00753794" w:rsidRDefault="00753794" w:rsidP="00753794">
      <w:pPr>
        <w:spacing w:after="0" w:line="240" w:lineRule="auto"/>
        <w:rPr>
          <w:del w:id="2885" w:author="Mark Canterbury" w:date="2022-10-19T13:12:00Z"/>
          <w:rFonts w:ascii="Courier New" w:eastAsia="Times New Roman" w:hAnsi="Courier New" w:cs="Times New Roman"/>
          <w:sz w:val="16"/>
        </w:rPr>
      </w:pPr>
      <w:del w:id="2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PTCSessionInitiation  ::= SEQUENCE</w:delText>
        </w:r>
      </w:del>
    </w:p>
    <w:p w14:paraId="6EE8A2D0" w14:textId="4E7C1EAD" w:rsidR="00753794" w:rsidRPr="00753794" w:rsidDel="00753794" w:rsidRDefault="00753794" w:rsidP="00753794">
      <w:pPr>
        <w:spacing w:after="0" w:line="240" w:lineRule="auto"/>
        <w:rPr>
          <w:del w:id="2887" w:author="Mark Canterbury" w:date="2022-10-19T13:12:00Z"/>
          <w:rFonts w:ascii="Courier New" w:eastAsia="Times New Roman" w:hAnsi="Courier New" w:cs="Times New Roman"/>
          <w:sz w:val="16"/>
        </w:rPr>
      </w:pPr>
      <w:del w:id="2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DBB0A1C" w14:textId="5CADD3F2" w:rsidR="00753794" w:rsidRPr="00753794" w:rsidDel="00753794" w:rsidRDefault="00753794" w:rsidP="00753794">
      <w:pPr>
        <w:spacing w:after="0" w:line="240" w:lineRule="auto"/>
        <w:rPr>
          <w:del w:id="2889" w:author="Mark Canterbury" w:date="2022-10-19T13:12:00Z"/>
          <w:rFonts w:ascii="Courier New" w:eastAsia="Times New Roman" w:hAnsi="Courier New" w:cs="Times New Roman"/>
          <w:sz w:val="16"/>
        </w:rPr>
      </w:pPr>
      <w:del w:id="2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B7FBA73" w14:textId="4E03C11A" w:rsidR="00753794" w:rsidRPr="00753794" w:rsidDel="00753794" w:rsidRDefault="00753794" w:rsidP="00753794">
      <w:pPr>
        <w:spacing w:after="0" w:line="240" w:lineRule="auto"/>
        <w:rPr>
          <w:del w:id="2891" w:author="Mark Canterbury" w:date="2022-10-19T13:12:00Z"/>
          <w:rFonts w:ascii="Courier New" w:eastAsia="Times New Roman" w:hAnsi="Courier New" w:cs="Times New Roman"/>
          <w:sz w:val="16"/>
        </w:rPr>
      </w:pPr>
      <w:del w:id="2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2E20A55F" w14:textId="72B74586" w:rsidR="00753794" w:rsidRPr="00753794" w:rsidDel="00753794" w:rsidRDefault="00753794" w:rsidP="00753794">
      <w:pPr>
        <w:spacing w:after="0" w:line="240" w:lineRule="auto"/>
        <w:rPr>
          <w:del w:id="2893" w:author="Mark Canterbury" w:date="2022-10-19T13:12:00Z"/>
          <w:rFonts w:ascii="Courier New" w:eastAsia="Times New Roman" w:hAnsi="Courier New" w:cs="Times New Roman"/>
          <w:sz w:val="16"/>
        </w:rPr>
      </w:pPr>
      <w:del w:id="2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[3] UTF8String,</w:delText>
        </w:r>
      </w:del>
    </w:p>
    <w:p w14:paraId="3574EDF3" w14:textId="38CD9A27" w:rsidR="00753794" w:rsidRPr="00753794" w:rsidDel="00753794" w:rsidRDefault="00753794" w:rsidP="00753794">
      <w:pPr>
        <w:spacing w:after="0" w:line="240" w:lineRule="auto"/>
        <w:rPr>
          <w:del w:id="2895" w:author="Mark Canterbury" w:date="2022-10-19T13:12:00Z"/>
          <w:rFonts w:ascii="Courier New" w:eastAsia="Times New Roman" w:hAnsi="Courier New" w:cs="Times New Roman"/>
          <w:sz w:val="16"/>
        </w:rPr>
      </w:pPr>
      <w:del w:id="2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[4] PTCSessionInfo,</w:delText>
        </w:r>
      </w:del>
    </w:p>
    <w:p w14:paraId="61D96535" w14:textId="7E449659" w:rsidR="00753794" w:rsidRPr="00753794" w:rsidDel="00753794" w:rsidRDefault="00753794" w:rsidP="00753794">
      <w:pPr>
        <w:spacing w:after="0" w:line="240" w:lineRule="auto"/>
        <w:rPr>
          <w:del w:id="2897" w:author="Mark Canterbury" w:date="2022-10-19T13:12:00Z"/>
          <w:rFonts w:ascii="Courier New" w:eastAsia="Times New Roman" w:hAnsi="Courier New" w:cs="Times New Roman"/>
          <w:sz w:val="16"/>
        </w:rPr>
      </w:pPr>
      <w:del w:id="2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pTCOriginatingID              [5] PTCTargetInformation,</w:delText>
        </w:r>
      </w:del>
    </w:p>
    <w:p w14:paraId="6C0C8B9A" w14:textId="0C33E759" w:rsidR="00753794" w:rsidRPr="00753794" w:rsidDel="00753794" w:rsidRDefault="00753794" w:rsidP="00753794">
      <w:pPr>
        <w:spacing w:after="0" w:line="240" w:lineRule="auto"/>
        <w:rPr>
          <w:del w:id="2899" w:author="Mark Canterbury" w:date="2022-10-19T13:12:00Z"/>
          <w:rFonts w:ascii="Courier New" w:eastAsia="Times New Roman" w:hAnsi="Courier New" w:cs="Times New Roman"/>
          <w:sz w:val="16"/>
        </w:rPr>
      </w:pPr>
      <w:del w:id="29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[6] SEQUENCE OF PTCTargetInformation OPTIONAL,</w:delText>
        </w:r>
      </w:del>
    </w:p>
    <w:p w14:paraId="38547B9F" w14:textId="0A7951B5" w:rsidR="00753794" w:rsidRPr="00753794" w:rsidDel="00753794" w:rsidRDefault="00753794" w:rsidP="00753794">
      <w:pPr>
        <w:spacing w:after="0" w:line="240" w:lineRule="auto"/>
        <w:rPr>
          <w:del w:id="2901" w:author="Mark Canterbury" w:date="2022-10-19T13:12:00Z"/>
          <w:rFonts w:ascii="Courier New" w:eastAsia="Times New Roman" w:hAnsi="Courier New" w:cs="Times New Roman"/>
          <w:sz w:val="16"/>
        </w:rPr>
      </w:pPr>
      <w:del w:id="29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[7] MultipleParticipantPresenceStatus OPTIONAL,</w:delText>
        </w:r>
      </w:del>
    </w:p>
    <w:p w14:paraId="1C17532A" w14:textId="1D0950CB" w:rsidR="00753794" w:rsidRPr="00753794" w:rsidDel="00753794" w:rsidRDefault="00753794" w:rsidP="00753794">
      <w:pPr>
        <w:spacing w:after="0" w:line="240" w:lineRule="auto"/>
        <w:rPr>
          <w:del w:id="2903" w:author="Mark Canterbury" w:date="2022-10-19T13:12:00Z"/>
          <w:rFonts w:ascii="Courier New" w:eastAsia="Times New Roman" w:hAnsi="Courier New" w:cs="Times New Roman"/>
          <w:sz w:val="16"/>
        </w:rPr>
      </w:pPr>
      <w:del w:id="2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[8] Location OPTIONAL,</w:delText>
        </w:r>
      </w:del>
    </w:p>
    <w:p w14:paraId="45DE21EA" w14:textId="414E3A9D" w:rsidR="00753794" w:rsidRPr="00753794" w:rsidDel="00753794" w:rsidRDefault="00753794" w:rsidP="00753794">
      <w:pPr>
        <w:spacing w:after="0" w:line="240" w:lineRule="auto"/>
        <w:rPr>
          <w:del w:id="2905" w:author="Mark Canterbury" w:date="2022-10-19T13:12:00Z"/>
          <w:rFonts w:ascii="Courier New" w:eastAsia="Times New Roman" w:hAnsi="Courier New" w:cs="Times New Roman"/>
          <w:sz w:val="16"/>
        </w:rPr>
      </w:pPr>
      <w:del w:id="29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[9] UTF8String OPTIONAL,</w:delText>
        </w:r>
      </w:del>
    </w:p>
    <w:p w14:paraId="75C7D590" w14:textId="2BCE8272" w:rsidR="00753794" w:rsidRPr="00753794" w:rsidDel="00753794" w:rsidRDefault="00753794" w:rsidP="00753794">
      <w:pPr>
        <w:spacing w:after="0" w:line="240" w:lineRule="auto"/>
        <w:rPr>
          <w:del w:id="2907" w:author="Mark Canterbury" w:date="2022-10-19T13:12:00Z"/>
          <w:rFonts w:ascii="Courier New" w:eastAsia="Times New Roman" w:hAnsi="Courier New" w:cs="Times New Roman"/>
          <w:sz w:val="16"/>
        </w:rPr>
      </w:pPr>
      <w:del w:id="29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pTCHost                       [10] PTCTargetInformation OPTIONAL</w:delText>
        </w:r>
      </w:del>
    </w:p>
    <w:p w14:paraId="0E58E110" w14:textId="3AD72A9A" w:rsidR="00753794" w:rsidRPr="00753794" w:rsidDel="00753794" w:rsidRDefault="00753794" w:rsidP="00753794">
      <w:pPr>
        <w:spacing w:after="0" w:line="240" w:lineRule="auto"/>
        <w:rPr>
          <w:del w:id="2909" w:author="Mark Canterbury" w:date="2022-10-19T13:12:00Z"/>
          <w:rFonts w:ascii="Courier New" w:eastAsia="Times New Roman" w:hAnsi="Courier New" w:cs="Times New Roman"/>
          <w:sz w:val="16"/>
        </w:rPr>
      </w:pPr>
      <w:del w:id="29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2BEDE16" w14:textId="6B8A33D4" w:rsidR="00753794" w:rsidRPr="00753794" w:rsidDel="00753794" w:rsidRDefault="00753794" w:rsidP="00753794">
      <w:pPr>
        <w:spacing w:after="0" w:line="240" w:lineRule="auto"/>
        <w:rPr>
          <w:del w:id="2911" w:author="Mark Canterbury" w:date="2022-10-19T13:12:00Z"/>
          <w:rFonts w:ascii="Courier New" w:eastAsia="Times New Roman" w:hAnsi="Courier New" w:cs="Times New Roman"/>
          <w:sz w:val="16"/>
        </w:rPr>
      </w:pPr>
    </w:p>
    <w:p w14:paraId="6F5A991A" w14:textId="216CCCCA" w:rsidR="00753794" w:rsidRPr="00753794" w:rsidDel="00753794" w:rsidRDefault="00753794" w:rsidP="00753794">
      <w:pPr>
        <w:spacing w:after="0" w:line="240" w:lineRule="auto"/>
        <w:rPr>
          <w:del w:id="2912" w:author="Mark Canterbury" w:date="2022-10-19T13:12:00Z"/>
          <w:rFonts w:ascii="Courier New" w:eastAsia="Times New Roman" w:hAnsi="Courier New" w:cs="Times New Roman"/>
          <w:sz w:val="16"/>
        </w:rPr>
      </w:pPr>
      <w:del w:id="2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PTCSessionAbandon  ::= SEQUENCE</w:delText>
        </w:r>
      </w:del>
    </w:p>
    <w:p w14:paraId="01B0739C" w14:textId="20EC9EB9" w:rsidR="00753794" w:rsidRPr="00753794" w:rsidDel="00753794" w:rsidRDefault="00753794" w:rsidP="00753794">
      <w:pPr>
        <w:spacing w:after="0" w:line="240" w:lineRule="auto"/>
        <w:rPr>
          <w:del w:id="2914" w:author="Mark Canterbury" w:date="2022-10-19T13:12:00Z"/>
          <w:rFonts w:ascii="Courier New" w:eastAsia="Times New Roman" w:hAnsi="Courier New" w:cs="Times New Roman"/>
          <w:sz w:val="16"/>
        </w:rPr>
      </w:pPr>
      <w:del w:id="2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94FE722" w14:textId="68F28B37" w:rsidR="00753794" w:rsidRPr="00753794" w:rsidDel="00753794" w:rsidRDefault="00753794" w:rsidP="00753794">
      <w:pPr>
        <w:spacing w:after="0" w:line="240" w:lineRule="auto"/>
        <w:rPr>
          <w:del w:id="2916" w:author="Mark Canterbury" w:date="2022-10-19T13:12:00Z"/>
          <w:rFonts w:ascii="Courier New" w:eastAsia="Times New Roman" w:hAnsi="Courier New" w:cs="Times New Roman"/>
          <w:sz w:val="16"/>
        </w:rPr>
      </w:pPr>
      <w:del w:id="2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962FDCA" w14:textId="3FBDE2EB" w:rsidR="00753794" w:rsidRPr="00753794" w:rsidDel="00753794" w:rsidRDefault="00753794" w:rsidP="00753794">
      <w:pPr>
        <w:spacing w:after="0" w:line="240" w:lineRule="auto"/>
        <w:rPr>
          <w:del w:id="2918" w:author="Mark Canterbury" w:date="2022-10-19T13:12:00Z"/>
          <w:rFonts w:ascii="Courier New" w:eastAsia="Times New Roman" w:hAnsi="Courier New" w:cs="Times New Roman"/>
          <w:sz w:val="16"/>
        </w:rPr>
      </w:pPr>
      <w:del w:id="2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25AEF139" w14:textId="76D9759B" w:rsidR="00753794" w:rsidRPr="00753794" w:rsidDel="00753794" w:rsidRDefault="00753794" w:rsidP="00753794">
      <w:pPr>
        <w:spacing w:after="0" w:line="240" w:lineRule="auto"/>
        <w:rPr>
          <w:del w:id="2920" w:author="Mark Canterbury" w:date="2022-10-19T13:12:00Z"/>
          <w:rFonts w:ascii="Courier New" w:eastAsia="Times New Roman" w:hAnsi="Courier New" w:cs="Times New Roman"/>
          <w:sz w:val="16"/>
        </w:rPr>
      </w:pPr>
      <w:del w:id="2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4368CC15" w14:textId="7F53DEB6" w:rsidR="00753794" w:rsidRPr="00753794" w:rsidDel="00753794" w:rsidRDefault="00753794" w:rsidP="00753794">
      <w:pPr>
        <w:spacing w:after="0" w:line="240" w:lineRule="auto"/>
        <w:rPr>
          <w:del w:id="2922" w:author="Mark Canterbury" w:date="2022-10-19T13:12:00Z"/>
          <w:rFonts w:ascii="Courier New" w:eastAsia="Times New Roman" w:hAnsi="Courier New" w:cs="Times New Roman"/>
          <w:sz w:val="16"/>
        </w:rPr>
      </w:pPr>
      <w:del w:id="2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[4] Location OPTIONAL,</w:delText>
        </w:r>
      </w:del>
    </w:p>
    <w:p w14:paraId="266A1A32" w14:textId="79CC6CE0" w:rsidR="00753794" w:rsidRPr="00753794" w:rsidDel="00753794" w:rsidRDefault="00753794" w:rsidP="00753794">
      <w:pPr>
        <w:spacing w:after="0" w:line="240" w:lineRule="auto"/>
        <w:rPr>
          <w:del w:id="2924" w:author="Mark Canterbury" w:date="2022-10-19T13:12:00Z"/>
          <w:rFonts w:ascii="Courier New" w:eastAsia="Times New Roman" w:hAnsi="Courier New" w:cs="Times New Roman"/>
          <w:sz w:val="16"/>
        </w:rPr>
      </w:pPr>
      <w:del w:id="2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pTCAbandonCause               [5] INTEGER</w:delText>
        </w:r>
      </w:del>
    </w:p>
    <w:p w14:paraId="4F7BBE77" w14:textId="0291BDF7" w:rsidR="00753794" w:rsidRPr="00753794" w:rsidDel="00753794" w:rsidRDefault="00753794" w:rsidP="00753794">
      <w:pPr>
        <w:spacing w:after="0" w:line="240" w:lineRule="auto"/>
        <w:rPr>
          <w:del w:id="2926" w:author="Mark Canterbury" w:date="2022-10-19T13:12:00Z"/>
          <w:rFonts w:ascii="Courier New" w:eastAsia="Times New Roman" w:hAnsi="Courier New" w:cs="Times New Roman"/>
          <w:sz w:val="16"/>
        </w:rPr>
      </w:pPr>
      <w:del w:id="29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46ADF3" w14:textId="2C316F6B" w:rsidR="00753794" w:rsidRPr="00753794" w:rsidDel="00753794" w:rsidRDefault="00753794" w:rsidP="00753794">
      <w:pPr>
        <w:spacing w:after="0" w:line="240" w:lineRule="auto"/>
        <w:rPr>
          <w:del w:id="2928" w:author="Mark Canterbury" w:date="2022-10-19T13:12:00Z"/>
          <w:rFonts w:ascii="Courier New" w:eastAsia="Times New Roman" w:hAnsi="Courier New" w:cs="Times New Roman"/>
          <w:sz w:val="16"/>
        </w:rPr>
      </w:pPr>
    </w:p>
    <w:p w14:paraId="078C3180" w14:textId="3F01464C" w:rsidR="00753794" w:rsidRPr="00753794" w:rsidDel="00753794" w:rsidRDefault="00753794" w:rsidP="00753794">
      <w:pPr>
        <w:spacing w:after="0" w:line="240" w:lineRule="auto"/>
        <w:rPr>
          <w:del w:id="2929" w:author="Mark Canterbury" w:date="2022-10-19T13:12:00Z"/>
          <w:rFonts w:ascii="Courier New" w:eastAsia="Times New Roman" w:hAnsi="Courier New" w:cs="Times New Roman"/>
          <w:sz w:val="16"/>
        </w:rPr>
      </w:pPr>
      <w:del w:id="29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PTCSessionStart  ::= SEQUENCE</w:delText>
        </w:r>
      </w:del>
    </w:p>
    <w:p w14:paraId="2853B665" w14:textId="2B77D12E" w:rsidR="00753794" w:rsidRPr="00753794" w:rsidDel="00753794" w:rsidRDefault="00753794" w:rsidP="00753794">
      <w:pPr>
        <w:spacing w:after="0" w:line="240" w:lineRule="auto"/>
        <w:rPr>
          <w:del w:id="2931" w:author="Mark Canterbury" w:date="2022-10-19T13:12:00Z"/>
          <w:rFonts w:ascii="Courier New" w:eastAsia="Times New Roman" w:hAnsi="Courier New" w:cs="Times New Roman"/>
          <w:sz w:val="16"/>
        </w:rPr>
      </w:pPr>
      <w:del w:id="29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E8911B1" w14:textId="61FC7342" w:rsidR="00753794" w:rsidRPr="00753794" w:rsidDel="00753794" w:rsidRDefault="00753794" w:rsidP="00753794">
      <w:pPr>
        <w:spacing w:after="0" w:line="240" w:lineRule="auto"/>
        <w:rPr>
          <w:del w:id="2933" w:author="Mark Canterbury" w:date="2022-10-19T13:12:00Z"/>
          <w:rFonts w:ascii="Courier New" w:eastAsia="Times New Roman" w:hAnsi="Courier New" w:cs="Times New Roman"/>
          <w:sz w:val="16"/>
        </w:rPr>
      </w:pPr>
      <w:del w:id="29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B787456" w14:textId="73A4E90A" w:rsidR="00753794" w:rsidRPr="00753794" w:rsidDel="00753794" w:rsidRDefault="00753794" w:rsidP="00753794">
      <w:pPr>
        <w:spacing w:after="0" w:line="240" w:lineRule="auto"/>
        <w:rPr>
          <w:del w:id="2935" w:author="Mark Canterbury" w:date="2022-10-19T13:12:00Z"/>
          <w:rFonts w:ascii="Courier New" w:eastAsia="Times New Roman" w:hAnsi="Courier New" w:cs="Times New Roman"/>
          <w:sz w:val="16"/>
        </w:rPr>
      </w:pPr>
      <w:del w:id="29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3713FA8F" w14:textId="75DCE4C0" w:rsidR="00753794" w:rsidRPr="00753794" w:rsidDel="00753794" w:rsidRDefault="00753794" w:rsidP="00753794">
      <w:pPr>
        <w:spacing w:after="0" w:line="240" w:lineRule="auto"/>
        <w:rPr>
          <w:del w:id="2937" w:author="Mark Canterbury" w:date="2022-10-19T13:12:00Z"/>
          <w:rFonts w:ascii="Courier New" w:eastAsia="Times New Roman" w:hAnsi="Courier New" w:cs="Times New Roman"/>
          <w:sz w:val="16"/>
        </w:rPr>
      </w:pPr>
      <w:del w:id="29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[3] UTF8String,</w:delText>
        </w:r>
      </w:del>
    </w:p>
    <w:p w14:paraId="14800855" w14:textId="6608E6B3" w:rsidR="00753794" w:rsidRPr="00753794" w:rsidDel="00753794" w:rsidRDefault="00753794" w:rsidP="00753794">
      <w:pPr>
        <w:spacing w:after="0" w:line="240" w:lineRule="auto"/>
        <w:rPr>
          <w:del w:id="2939" w:author="Mark Canterbury" w:date="2022-10-19T13:12:00Z"/>
          <w:rFonts w:ascii="Courier New" w:eastAsia="Times New Roman" w:hAnsi="Courier New" w:cs="Times New Roman"/>
          <w:sz w:val="16"/>
        </w:rPr>
      </w:pPr>
      <w:del w:id="29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[4] PTCSessionInfo,</w:delText>
        </w:r>
      </w:del>
    </w:p>
    <w:p w14:paraId="0ECC6A31" w14:textId="2959953D" w:rsidR="00753794" w:rsidRPr="00753794" w:rsidDel="00753794" w:rsidRDefault="00753794" w:rsidP="00753794">
      <w:pPr>
        <w:spacing w:after="0" w:line="240" w:lineRule="auto"/>
        <w:rPr>
          <w:del w:id="2941" w:author="Mark Canterbury" w:date="2022-10-19T13:12:00Z"/>
          <w:rFonts w:ascii="Courier New" w:eastAsia="Times New Roman" w:hAnsi="Courier New" w:cs="Times New Roman"/>
          <w:sz w:val="16"/>
        </w:rPr>
      </w:pPr>
      <w:del w:id="29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pTCOriginatingID              [5] PTCTargetInformation,</w:delText>
        </w:r>
      </w:del>
    </w:p>
    <w:p w14:paraId="53128DF3" w14:textId="788B71E5" w:rsidR="00753794" w:rsidRPr="00753794" w:rsidDel="00753794" w:rsidRDefault="00753794" w:rsidP="00753794">
      <w:pPr>
        <w:spacing w:after="0" w:line="240" w:lineRule="auto"/>
        <w:rPr>
          <w:del w:id="2943" w:author="Mark Canterbury" w:date="2022-10-19T13:12:00Z"/>
          <w:rFonts w:ascii="Courier New" w:eastAsia="Times New Roman" w:hAnsi="Courier New" w:cs="Times New Roman"/>
          <w:sz w:val="16"/>
        </w:rPr>
      </w:pPr>
      <w:del w:id="29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[6] SEQUENCE OF PTCTargetInformation OPTIONAL,</w:delText>
        </w:r>
      </w:del>
    </w:p>
    <w:p w14:paraId="09DC8D4E" w14:textId="53DA5C2D" w:rsidR="00753794" w:rsidRPr="00753794" w:rsidDel="00753794" w:rsidRDefault="00753794" w:rsidP="00753794">
      <w:pPr>
        <w:spacing w:after="0" w:line="240" w:lineRule="auto"/>
        <w:rPr>
          <w:del w:id="2945" w:author="Mark Canterbury" w:date="2022-10-19T13:12:00Z"/>
          <w:rFonts w:ascii="Courier New" w:eastAsia="Times New Roman" w:hAnsi="Courier New" w:cs="Times New Roman"/>
          <w:sz w:val="16"/>
        </w:rPr>
      </w:pPr>
      <w:del w:id="29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[7] MultipleParticipantPresenceStatus OPTIONAL,</w:delText>
        </w:r>
      </w:del>
    </w:p>
    <w:p w14:paraId="6D259DA2" w14:textId="09A7BC8B" w:rsidR="00753794" w:rsidRPr="00753794" w:rsidDel="00753794" w:rsidRDefault="00753794" w:rsidP="00753794">
      <w:pPr>
        <w:spacing w:after="0" w:line="240" w:lineRule="auto"/>
        <w:rPr>
          <w:del w:id="2947" w:author="Mark Canterbury" w:date="2022-10-19T13:12:00Z"/>
          <w:rFonts w:ascii="Courier New" w:eastAsia="Times New Roman" w:hAnsi="Courier New" w:cs="Times New Roman"/>
          <w:sz w:val="16"/>
        </w:rPr>
      </w:pPr>
      <w:del w:id="29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[8] Location OPTIONAL,</w:delText>
        </w:r>
      </w:del>
    </w:p>
    <w:p w14:paraId="571D47D0" w14:textId="21C8A806" w:rsidR="00753794" w:rsidRPr="00753794" w:rsidDel="00753794" w:rsidRDefault="00753794" w:rsidP="00753794">
      <w:pPr>
        <w:spacing w:after="0" w:line="240" w:lineRule="auto"/>
        <w:rPr>
          <w:del w:id="2949" w:author="Mark Canterbury" w:date="2022-10-19T13:12:00Z"/>
          <w:rFonts w:ascii="Courier New" w:eastAsia="Times New Roman" w:hAnsi="Courier New" w:cs="Times New Roman"/>
          <w:sz w:val="16"/>
        </w:rPr>
      </w:pPr>
      <w:del w:id="29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pTCHost                       [9] PTCTargetInformation OPTIONAL,</w:delText>
        </w:r>
      </w:del>
    </w:p>
    <w:p w14:paraId="1958C910" w14:textId="792F325F" w:rsidR="00753794" w:rsidRPr="00753794" w:rsidDel="00753794" w:rsidRDefault="00753794" w:rsidP="00753794">
      <w:pPr>
        <w:spacing w:after="0" w:line="240" w:lineRule="auto"/>
        <w:rPr>
          <w:del w:id="2951" w:author="Mark Canterbury" w:date="2022-10-19T13:12:00Z"/>
          <w:rFonts w:ascii="Courier New" w:eastAsia="Times New Roman" w:hAnsi="Courier New" w:cs="Times New Roman"/>
          <w:sz w:val="16"/>
        </w:rPr>
      </w:pPr>
      <w:del w:id="29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[10] UTF8String OPTIONAL</w:delText>
        </w:r>
      </w:del>
    </w:p>
    <w:p w14:paraId="7E261DC3" w14:textId="4A54F328" w:rsidR="00753794" w:rsidRPr="00753794" w:rsidDel="00753794" w:rsidRDefault="00753794" w:rsidP="00753794">
      <w:pPr>
        <w:spacing w:after="0" w:line="240" w:lineRule="auto"/>
        <w:rPr>
          <w:del w:id="2953" w:author="Mark Canterbury" w:date="2022-10-19T13:12:00Z"/>
          <w:rFonts w:ascii="Courier New" w:eastAsia="Times New Roman" w:hAnsi="Courier New" w:cs="Times New Roman"/>
          <w:sz w:val="16"/>
        </w:rPr>
      </w:pPr>
      <w:del w:id="29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750AF76" w14:textId="38012118" w:rsidR="00753794" w:rsidRPr="00753794" w:rsidDel="00753794" w:rsidRDefault="00753794" w:rsidP="00753794">
      <w:pPr>
        <w:spacing w:after="0" w:line="240" w:lineRule="auto"/>
        <w:rPr>
          <w:del w:id="2955" w:author="Mark Canterbury" w:date="2022-10-19T13:12:00Z"/>
          <w:rFonts w:ascii="Courier New" w:eastAsia="Times New Roman" w:hAnsi="Courier New" w:cs="Times New Roman"/>
          <w:sz w:val="16"/>
        </w:rPr>
      </w:pPr>
    </w:p>
    <w:p w14:paraId="0D6811D2" w14:textId="4E13D4F3" w:rsidR="00753794" w:rsidRPr="00753794" w:rsidDel="00753794" w:rsidRDefault="00753794" w:rsidP="00753794">
      <w:pPr>
        <w:spacing w:after="0" w:line="240" w:lineRule="auto"/>
        <w:rPr>
          <w:del w:id="2956" w:author="Mark Canterbury" w:date="2022-10-19T13:12:00Z"/>
          <w:rFonts w:ascii="Courier New" w:eastAsia="Times New Roman" w:hAnsi="Courier New" w:cs="Times New Roman"/>
          <w:sz w:val="16"/>
        </w:rPr>
      </w:pPr>
      <w:del w:id="29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PTCSessionEnd  ::= SEQUENCE</w:delText>
        </w:r>
      </w:del>
    </w:p>
    <w:p w14:paraId="6C80517F" w14:textId="68B17DBE" w:rsidR="00753794" w:rsidRPr="00753794" w:rsidDel="00753794" w:rsidRDefault="00753794" w:rsidP="00753794">
      <w:pPr>
        <w:spacing w:after="0" w:line="240" w:lineRule="auto"/>
        <w:rPr>
          <w:del w:id="2958" w:author="Mark Canterbury" w:date="2022-10-19T13:12:00Z"/>
          <w:rFonts w:ascii="Courier New" w:eastAsia="Times New Roman" w:hAnsi="Courier New" w:cs="Times New Roman"/>
          <w:sz w:val="16"/>
        </w:rPr>
      </w:pPr>
      <w:del w:id="29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1C3556C" w14:textId="1CA48C14" w:rsidR="00753794" w:rsidRPr="00753794" w:rsidDel="00753794" w:rsidRDefault="00753794" w:rsidP="00753794">
      <w:pPr>
        <w:spacing w:after="0" w:line="240" w:lineRule="auto"/>
        <w:rPr>
          <w:del w:id="2960" w:author="Mark Canterbury" w:date="2022-10-19T13:12:00Z"/>
          <w:rFonts w:ascii="Courier New" w:eastAsia="Times New Roman" w:hAnsi="Courier New" w:cs="Times New Roman"/>
          <w:sz w:val="16"/>
        </w:rPr>
      </w:pPr>
      <w:del w:id="29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0DB0D373" w14:textId="32974C86" w:rsidR="00753794" w:rsidRPr="00753794" w:rsidDel="00753794" w:rsidRDefault="00753794" w:rsidP="00753794">
      <w:pPr>
        <w:spacing w:after="0" w:line="240" w:lineRule="auto"/>
        <w:rPr>
          <w:del w:id="2962" w:author="Mark Canterbury" w:date="2022-10-19T13:12:00Z"/>
          <w:rFonts w:ascii="Courier New" w:eastAsia="Times New Roman" w:hAnsi="Courier New" w:cs="Times New Roman"/>
          <w:sz w:val="16"/>
        </w:rPr>
      </w:pPr>
      <w:del w:id="29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53AC93A1" w14:textId="74EB14AE" w:rsidR="00753794" w:rsidRPr="00753794" w:rsidDel="00753794" w:rsidRDefault="00753794" w:rsidP="00753794">
      <w:pPr>
        <w:spacing w:after="0" w:line="240" w:lineRule="auto"/>
        <w:rPr>
          <w:del w:id="2964" w:author="Mark Canterbury" w:date="2022-10-19T13:12:00Z"/>
          <w:rFonts w:ascii="Courier New" w:eastAsia="Times New Roman" w:hAnsi="Courier New" w:cs="Times New Roman"/>
          <w:sz w:val="16"/>
        </w:rPr>
      </w:pPr>
      <w:del w:id="29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[3] UTF8String,</w:delText>
        </w:r>
      </w:del>
    </w:p>
    <w:p w14:paraId="1EA871D0" w14:textId="0C0CC888" w:rsidR="00753794" w:rsidRPr="00753794" w:rsidDel="00753794" w:rsidRDefault="00753794" w:rsidP="00753794">
      <w:pPr>
        <w:spacing w:after="0" w:line="240" w:lineRule="auto"/>
        <w:rPr>
          <w:del w:id="2966" w:author="Mark Canterbury" w:date="2022-10-19T13:12:00Z"/>
          <w:rFonts w:ascii="Courier New" w:eastAsia="Times New Roman" w:hAnsi="Courier New" w:cs="Times New Roman"/>
          <w:sz w:val="16"/>
        </w:rPr>
      </w:pPr>
      <w:del w:id="29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[4] PTCSessionInfo,</w:delText>
        </w:r>
      </w:del>
    </w:p>
    <w:p w14:paraId="3F2308BC" w14:textId="58DACB84" w:rsidR="00753794" w:rsidRPr="00753794" w:rsidDel="00753794" w:rsidRDefault="00753794" w:rsidP="00753794">
      <w:pPr>
        <w:spacing w:after="0" w:line="240" w:lineRule="auto"/>
        <w:rPr>
          <w:del w:id="2968" w:author="Mark Canterbury" w:date="2022-10-19T13:12:00Z"/>
          <w:rFonts w:ascii="Courier New" w:eastAsia="Times New Roman" w:hAnsi="Courier New" w:cs="Times New Roman"/>
          <w:sz w:val="16"/>
        </w:rPr>
      </w:pPr>
      <w:del w:id="29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[5] SEQUENCE OF PTCTargetInformation OPTIONAL,</w:delText>
        </w:r>
      </w:del>
    </w:p>
    <w:p w14:paraId="3E12FBC6" w14:textId="122EE24B" w:rsidR="00753794" w:rsidRPr="00753794" w:rsidDel="00753794" w:rsidRDefault="00753794" w:rsidP="00753794">
      <w:pPr>
        <w:spacing w:after="0" w:line="240" w:lineRule="auto"/>
        <w:rPr>
          <w:del w:id="2970" w:author="Mark Canterbury" w:date="2022-10-19T13:12:00Z"/>
          <w:rFonts w:ascii="Courier New" w:eastAsia="Times New Roman" w:hAnsi="Courier New" w:cs="Times New Roman"/>
          <w:sz w:val="16"/>
        </w:rPr>
      </w:pPr>
      <w:del w:id="29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[6] Location OPTIONAL,</w:delText>
        </w:r>
      </w:del>
    </w:p>
    <w:p w14:paraId="7951AED9" w14:textId="0454B3AA" w:rsidR="00753794" w:rsidRPr="00753794" w:rsidDel="00753794" w:rsidRDefault="00753794" w:rsidP="00753794">
      <w:pPr>
        <w:spacing w:after="0" w:line="240" w:lineRule="auto"/>
        <w:rPr>
          <w:del w:id="2972" w:author="Mark Canterbury" w:date="2022-10-19T13:12:00Z"/>
          <w:rFonts w:ascii="Courier New" w:eastAsia="Times New Roman" w:hAnsi="Courier New" w:cs="Times New Roman"/>
          <w:sz w:val="16"/>
        </w:rPr>
      </w:pPr>
      <w:del w:id="29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pTCSessionEndCause            [7] PTCSessionEndCause</w:delText>
        </w:r>
      </w:del>
    </w:p>
    <w:p w14:paraId="4DADA574" w14:textId="1E8610C1" w:rsidR="00753794" w:rsidRPr="00753794" w:rsidDel="00753794" w:rsidRDefault="00753794" w:rsidP="00753794">
      <w:pPr>
        <w:spacing w:after="0" w:line="240" w:lineRule="auto"/>
        <w:rPr>
          <w:del w:id="2974" w:author="Mark Canterbury" w:date="2022-10-19T13:12:00Z"/>
          <w:rFonts w:ascii="Courier New" w:eastAsia="Times New Roman" w:hAnsi="Courier New" w:cs="Times New Roman"/>
          <w:sz w:val="16"/>
        </w:rPr>
      </w:pPr>
      <w:del w:id="29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B13F44" w14:textId="183D8BB1" w:rsidR="00753794" w:rsidRPr="00753794" w:rsidDel="00753794" w:rsidRDefault="00753794" w:rsidP="00753794">
      <w:pPr>
        <w:spacing w:after="0" w:line="240" w:lineRule="auto"/>
        <w:rPr>
          <w:del w:id="2976" w:author="Mark Canterbury" w:date="2022-10-19T13:12:00Z"/>
          <w:rFonts w:ascii="Courier New" w:eastAsia="Times New Roman" w:hAnsi="Courier New" w:cs="Times New Roman"/>
          <w:sz w:val="16"/>
        </w:rPr>
      </w:pPr>
    </w:p>
    <w:p w14:paraId="3FD4CB4D" w14:textId="7741C26E" w:rsidR="00753794" w:rsidRPr="00753794" w:rsidDel="00753794" w:rsidRDefault="00753794" w:rsidP="00753794">
      <w:pPr>
        <w:spacing w:after="0" w:line="240" w:lineRule="auto"/>
        <w:rPr>
          <w:del w:id="2977" w:author="Mark Canterbury" w:date="2022-10-19T13:12:00Z"/>
          <w:rFonts w:ascii="Courier New" w:eastAsia="Times New Roman" w:hAnsi="Courier New" w:cs="Times New Roman"/>
          <w:sz w:val="16"/>
        </w:rPr>
      </w:pPr>
      <w:del w:id="29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PTCStartOfInterception  ::= SEQUENCE</w:delText>
        </w:r>
      </w:del>
    </w:p>
    <w:p w14:paraId="61881A45" w14:textId="3E5DA56D" w:rsidR="00753794" w:rsidRPr="00753794" w:rsidDel="00753794" w:rsidRDefault="00753794" w:rsidP="00753794">
      <w:pPr>
        <w:spacing w:after="0" w:line="240" w:lineRule="auto"/>
        <w:rPr>
          <w:del w:id="2979" w:author="Mark Canterbury" w:date="2022-10-19T13:12:00Z"/>
          <w:rFonts w:ascii="Courier New" w:eastAsia="Times New Roman" w:hAnsi="Courier New" w:cs="Times New Roman"/>
          <w:sz w:val="16"/>
        </w:rPr>
      </w:pPr>
      <w:del w:id="29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64A5FA" w14:textId="3E2C8C29" w:rsidR="00753794" w:rsidRPr="00753794" w:rsidDel="00753794" w:rsidRDefault="00753794" w:rsidP="00753794">
      <w:pPr>
        <w:spacing w:after="0" w:line="240" w:lineRule="auto"/>
        <w:rPr>
          <w:del w:id="2981" w:author="Mark Canterbury" w:date="2022-10-19T13:12:00Z"/>
          <w:rFonts w:ascii="Courier New" w:eastAsia="Times New Roman" w:hAnsi="Courier New" w:cs="Times New Roman"/>
          <w:sz w:val="16"/>
        </w:rPr>
      </w:pPr>
      <w:del w:id="29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9404AA6" w14:textId="697B4297" w:rsidR="00753794" w:rsidRPr="00753794" w:rsidDel="00753794" w:rsidRDefault="00753794" w:rsidP="00753794">
      <w:pPr>
        <w:spacing w:after="0" w:line="240" w:lineRule="auto"/>
        <w:rPr>
          <w:del w:id="2983" w:author="Mark Canterbury" w:date="2022-10-19T13:12:00Z"/>
          <w:rFonts w:ascii="Courier New" w:eastAsia="Times New Roman" w:hAnsi="Courier New" w:cs="Times New Roman"/>
          <w:sz w:val="16"/>
        </w:rPr>
      </w:pPr>
      <w:del w:id="2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127CB28D" w14:textId="4D484413" w:rsidR="00753794" w:rsidRPr="00753794" w:rsidDel="00753794" w:rsidRDefault="00753794" w:rsidP="00753794">
      <w:pPr>
        <w:spacing w:after="0" w:line="240" w:lineRule="auto"/>
        <w:rPr>
          <w:del w:id="2985" w:author="Mark Canterbury" w:date="2022-10-19T13:12:00Z"/>
          <w:rFonts w:ascii="Courier New" w:eastAsia="Times New Roman" w:hAnsi="Courier New" w:cs="Times New Roman"/>
          <w:sz w:val="16"/>
        </w:rPr>
      </w:pPr>
      <w:del w:id="2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preEstSessionID               [3] PTCSessionInfo OPTIONAL,</w:delText>
        </w:r>
      </w:del>
    </w:p>
    <w:p w14:paraId="54DA8272" w14:textId="075FE287" w:rsidR="00753794" w:rsidRPr="00753794" w:rsidDel="00753794" w:rsidRDefault="00753794" w:rsidP="00753794">
      <w:pPr>
        <w:spacing w:after="0" w:line="240" w:lineRule="auto"/>
        <w:rPr>
          <w:del w:id="2987" w:author="Mark Canterbury" w:date="2022-10-19T13:12:00Z"/>
          <w:rFonts w:ascii="Courier New" w:eastAsia="Times New Roman" w:hAnsi="Courier New" w:cs="Times New Roman"/>
          <w:sz w:val="16"/>
        </w:rPr>
      </w:pPr>
      <w:del w:id="29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pTCOriginatingID              [4] PTCTargetInformation,</w:delText>
        </w:r>
      </w:del>
    </w:p>
    <w:p w14:paraId="5DCB243B" w14:textId="6DE6B1C5" w:rsidR="00753794" w:rsidRPr="00753794" w:rsidDel="00753794" w:rsidRDefault="00753794" w:rsidP="00753794">
      <w:pPr>
        <w:spacing w:after="0" w:line="240" w:lineRule="auto"/>
        <w:rPr>
          <w:del w:id="2989" w:author="Mark Canterbury" w:date="2022-10-19T13:12:00Z"/>
          <w:rFonts w:ascii="Courier New" w:eastAsia="Times New Roman" w:hAnsi="Courier New" w:cs="Times New Roman"/>
          <w:sz w:val="16"/>
        </w:rPr>
      </w:pPr>
      <w:del w:id="29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[5] PTCSessionInfo OPTIONAL,</w:delText>
        </w:r>
      </w:del>
    </w:p>
    <w:p w14:paraId="5539DCF3" w14:textId="700C6535" w:rsidR="00753794" w:rsidRPr="00753794" w:rsidDel="00753794" w:rsidRDefault="00753794" w:rsidP="00753794">
      <w:pPr>
        <w:spacing w:after="0" w:line="240" w:lineRule="auto"/>
        <w:rPr>
          <w:del w:id="2991" w:author="Mark Canterbury" w:date="2022-10-19T13:12:00Z"/>
          <w:rFonts w:ascii="Courier New" w:eastAsia="Times New Roman" w:hAnsi="Courier New" w:cs="Times New Roman"/>
          <w:sz w:val="16"/>
        </w:rPr>
      </w:pPr>
      <w:del w:id="29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pTCHost                       [6] PTCTargetInformation OPTIONAL,</w:delText>
        </w:r>
      </w:del>
    </w:p>
    <w:p w14:paraId="27DE373D" w14:textId="096A4D37" w:rsidR="00753794" w:rsidRPr="00753794" w:rsidDel="00753794" w:rsidRDefault="00753794" w:rsidP="00753794">
      <w:pPr>
        <w:spacing w:after="0" w:line="240" w:lineRule="auto"/>
        <w:rPr>
          <w:del w:id="2993" w:author="Mark Canterbury" w:date="2022-10-19T13:12:00Z"/>
          <w:rFonts w:ascii="Courier New" w:eastAsia="Times New Roman" w:hAnsi="Courier New" w:cs="Times New Roman"/>
          <w:sz w:val="16"/>
        </w:rPr>
      </w:pPr>
      <w:del w:id="29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[7] SEQUENCE OF PTCTargetInformation OPTIONAL,</w:delText>
        </w:r>
      </w:del>
    </w:p>
    <w:p w14:paraId="12F9D44A" w14:textId="625BDED1" w:rsidR="00753794" w:rsidRPr="00753794" w:rsidDel="00753794" w:rsidRDefault="00753794" w:rsidP="00753794">
      <w:pPr>
        <w:spacing w:after="0" w:line="240" w:lineRule="auto"/>
        <w:rPr>
          <w:del w:id="2995" w:author="Mark Canterbury" w:date="2022-10-19T13:12:00Z"/>
          <w:rFonts w:ascii="Courier New" w:eastAsia="Times New Roman" w:hAnsi="Courier New" w:cs="Times New Roman"/>
          <w:sz w:val="16"/>
        </w:rPr>
      </w:pPr>
      <w:del w:id="29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[8] BOOLEAN OPTIONAL,</w:delText>
        </w:r>
      </w:del>
    </w:p>
    <w:p w14:paraId="1551C60B" w14:textId="3B1755EA" w:rsidR="00753794" w:rsidRPr="00753794" w:rsidDel="00753794" w:rsidRDefault="00753794" w:rsidP="00753794">
      <w:pPr>
        <w:spacing w:after="0" w:line="240" w:lineRule="auto"/>
        <w:rPr>
          <w:del w:id="2997" w:author="Mark Canterbury" w:date="2022-10-19T13:12:00Z"/>
          <w:rFonts w:ascii="Courier New" w:eastAsia="Times New Roman" w:hAnsi="Courier New" w:cs="Times New Roman"/>
          <w:sz w:val="16"/>
        </w:rPr>
      </w:pPr>
      <w:del w:id="29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[9] UTF8String OPTIONAL</w:delText>
        </w:r>
      </w:del>
    </w:p>
    <w:p w14:paraId="7D275F72" w14:textId="213922F5" w:rsidR="00753794" w:rsidRPr="00753794" w:rsidDel="00753794" w:rsidRDefault="00753794" w:rsidP="00753794">
      <w:pPr>
        <w:spacing w:after="0" w:line="240" w:lineRule="auto"/>
        <w:rPr>
          <w:del w:id="2999" w:author="Mark Canterbury" w:date="2022-10-19T13:12:00Z"/>
          <w:rFonts w:ascii="Courier New" w:eastAsia="Times New Roman" w:hAnsi="Courier New" w:cs="Times New Roman"/>
          <w:sz w:val="16"/>
        </w:rPr>
      </w:pPr>
      <w:del w:id="30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A85953E" w14:textId="27FECAA0" w:rsidR="00753794" w:rsidRPr="00753794" w:rsidDel="00753794" w:rsidRDefault="00753794" w:rsidP="00753794">
      <w:pPr>
        <w:spacing w:after="0" w:line="240" w:lineRule="auto"/>
        <w:rPr>
          <w:del w:id="3001" w:author="Mark Canterbury" w:date="2022-10-19T13:12:00Z"/>
          <w:rFonts w:ascii="Courier New" w:eastAsia="Times New Roman" w:hAnsi="Courier New" w:cs="Times New Roman"/>
          <w:sz w:val="16"/>
        </w:rPr>
      </w:pPr>
    </w:p>
    <w:p w14:paraId="21BB5D0B" w14:textId="253E8B7C" w:rsidR="00753794" w:rsidRPr="00753794" w:rsidDel="00753794" w:rsidRDefault="00753794" w:rsidP="00753794">
      <w:pPr>
        <w:spacing w:after="0" w:line="240" w:lineRule="auto"/>
        <w:rPr>
          <w:del w:id="3002" w:author="Mark Canterbury" w:date="2022-10-19T13:12:00Z"/>
          <w:rFonts w:ascii="Courier New" w:eastAsia="Times New Roman" w:hAnsi="Courier New" w:cs="Times New Roman"/>
          <w:sz w:val="16"/>
        </w:rPr>
      </w:pPr>
      <w:del w:id="3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PTCPreEstablishedSession  ::= SEQUENCE</w:delText>
        </w:r>
      </w:del>
    </w:p>
    <w:p w14:paraId="2BED2997" w14:textId="3CC8103F" w:rsidR="00753794" w:rsidRPr="00753794" w:rsidDel="00753794" w:rsidRDefault="00753794" w:rsidP="00753794">
      <w:pPr>
        <w:spacing w:after="0" w:line="240" w:lineRule="auto"/>
        <w:rPr>
          <w:del w:id="3004" w:author="Mark Canterbury" w:date="2022-10-19T13:12:00Z"/>
          <w:rFonts w:ascii="Courier New" w:eastAsia="Times New Roman" w:hAnsi="Courier New" w:cs="Times New Roman"/>
          <w:sz w:val="16"/>
        </w:rPr>
      </w:pPr>
      <w:del w:id="3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616158" w14:textId="1B36C4DF" w:rsidR="00753794" w:rsidRPr="00753794" w:rsidDel="00753794" w:rsidRDefault="00753794" w:rsidP="00753794">
      <w:pPr>
        <w:spacing w:after="0" w:line="240" w:lineRule="auto"/>
        <w:rPr>
          <w:del w:id="3006" w:author="Mark Canterbury" w:date="2022-10-19T13:12:00Z"/>
          <w:rFonts w:ascii="Courier New" w:eastAsia="Times New Roman" w:hAnsi="Courier New" w:cs="Times New Roman"/>
          <w:sz w:val="16"/>
        </w:rPr>
      </w:pPr>
      <w:del w:id="3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66E03E7D" w14:textId="2F743A9D" w:rsidR="00753794" w:rsidRPr="00753794" w:rsidDel="00753794" w:rsidRDefault="00753794" w:rsidP="00753794">
      <w:pPr>
        <w:spacing w:after="0" w:line="240" w:lineRule="auto"/>
        <w:rPr>
          <w:del w:id="3008" w:author="Mark Canterbury" w:date="2022-10-19T13:12:00Z"/>
          <w:rFonts w:ascii="Courier New" w:eastAsia="Times New Roman" w:hAnsi="Courier New" w:cs="Times New Roman"/>
          <w:sz w:val="16"/>
        </w:rPr>
      </w:pPr>
      <w:del w:id="3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[2] UTF8String,</w:delText>
        </w:r>
      </w:del>
    </w:p>
    <w:p w14:paraId="43CA333A" w14:textId="309F9C41" w:rsidR="00753794" w:rsidRPr="00753794" w:rsidDel="00753794" w:rsidRDefault="00753794" w:rsidP="00753794">
      <w:pPr>
        <w:spacing w:after="0" w:line="240" w:lineRule="auto"/>
        <w:rPr>
          <w:del w:id="3010" w:author="Mark Canterbury" w:date="2022-10-19T13:12:00Z"/>
          <w:rFonts w:ascii="Courier New" w:eastAsia="Times New Roman" w:hAnsi="Courier New" w:cs="Times New Roman"/>
          <w:sz w:val="16"/>
        </w:rPr>
      </w:pPr>
      <w:del w:id="30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rTPSetting                    [3] RTPSetting,</w:delText>
        </w:r>
      </w:del>
    </w:p>
    <w:p w14:paraId="3F1C0E8A" w14:textId="2F9D1FF7" w:rsidR="00753794" w:rsidRPr="00753794" w:rsidDel="00753794" w:rsidRDefault="00753794" w:rsidP="00753794">
      <w:pPr>
        <w:spacing w:after="0" w:line="240" w:lineRule="auto"/>
        <w:rPr>
          <w:del w:id="3012" w:author="Mark Canterbury" w:date="2022-10-19T13:12:00Z"/>
          <w:rFonts w:ascii="Courier New" w:eastAsia="Times New Roman" w:hAnsi="Courier New" w:cs="Times New Roman"/>
          <w:sz w:val="16"/>
        </w:rPr>
      </w:pPr>
      <w:del w:id="3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pTCMediaCapability            [4] UTF8String,</w:delText>
        </w:r>
      </w:del>
    </w:p>
    <w:p w14:paraId="32668F23" w14:textId="671D4966" w:rsidR="00753794" w:rsidRPr="00753794" w:rsidDel="00753794" w:rsidRDefault="00753794" w:rsidP="00753794">
      <w:pPr>
        <w:spacing w:after="0" w:line="240" w:lineRule="auto"/>
        <w:rPr>
          <w:del w:id="3014" w:author="Mark Canterbury" w:date="2022-10-19T13:12:00Z"/>
          <w:rFonts w:ascii="Courier New" w:eastAsia="Times New Roman" w:hAnsi="Courier New" w:cs="Times New Roman"/>
          <w:sz w:val="16"/>
        </w:rPr>
      </w:pPr>
      <w:del w:id="30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pTCPreEstSessionID            [5] PTCSessionInfo,</w:delText>
        </w:r>
      </w:del>
    </w:p>
    <w:p w14:paraId="238E04BD" w14:textId="2ECC7D0D" w:rsidR="00753794" w:rsidRPr="00753794" w:rsidDel="00753794" w:rsidRDefault="00753794" w:rsidP="00753794">
      <w:pPr>
        <w:spacing w:after="0" w:line="240" w:lineRule="auto"/>
        <w:rPr>
          <w:del w:id="3016" w:author="Mark Canterbury" w:date="2022-10-19T13:12:00Z"/>
          <w:rFonts w:ascii="Courier New" w:eastAsia="Times New Roman" w:hAnsi="Courier New" w:cs="Times New Roman"/>
          <w:sz w:val="16"/>
        </w:rPr>
      </w:pPr>
      <w:del w:id="30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pTCPreEstStatus               [6] PTCPreEstStatus,</w:delText>
        </w:r>
      </w:del>
    </w:p>
    <w:p w14:paraId="1A588407" w14:textId="4EDCE1C6" w:rsidR="00753794" w:rsidRPr="00753794" w:rsidDel="00753794" w:rsidRDefault="00753794" w:rsidP="00753794">
      <w:pPr>
        <w:spacing w:after="0" w:line="240" w:lineRule="auto"/>
        <w:rPr>
          <w:del w:id="3018" w:author="Mark Canterbury" w:date="2022-10-19T13:12:00Z"/>
          <w:rFonts w:ascii="Courier New" w:eastAsia="Times New Roman" w:hAnsi="Courier New" w:cs="Times New Roman"/>
          <w:sz w:val="16"/>
        </w:rPr>
      </w:pPr>
      <w:del w:id="3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[7] BOOLEAN OPTIONAL,</w:delText>
        </w:r>
      </w:del>
    </w:p>
    <w:p w14:paraId="50CDD151" w14:textId="26E9E579" w:rsidR="00753794" w:rsidRPr="00753794" w:rsidDel="00753794" w:rsidRDefault="00753794" w:rsidP="00753794">
      <w:pPr>
        <w:spacing w:after="0" w:line="240" w:lineRule="auto"/>
        <w:rPr>
          <w:del w:id="3020" w:author="Mark Canterbury" w:date="2022-10-19T13:12:00Z"/>
          <w:rFonts w:ascii="Courier New" w:eastAsia="Times New Roman" w:hAnsi="Courier New" w:cs="Times New Roman"/>
          <w:sz w:val="16"/>
        </w:rPr>
      </w:pPr>
      <w:del w:id="3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[8] Location OPTIONAL,</w:delText>
        </w:r>
      </w:del>
    </w:p>
    <w:p w14:paraId="02E3E2ED" w14:textId="20DDF3E7" w:rsidR="00753794" w:rsidRPr="00753794" w:rsidDel="00753794" w:rsidRDefault="00753794" w:rsidP="00753794">
      <w:pPr>
        <w:spacing w:after="0" w:line="240" w:lineRule="auto"/>
        <w:rPr>
          <w:del w:id="3022" w:author="Mark Canterbury" w:date="2022-10-19T13:12:00Z"/>
          <w:rFonts w:ascii="Courier New" w:eastAsia="Times New Roman" w:hAnsi="Courier New" w:cs="Times New Roman"/>
          <w:sz w:val="16"/>
        </w:rPr>
      </w:pPr>
      <w:del w:id="3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pTCFailureCode                [9] PTCFailureCode OPTIONAL</w:delText>
        </w:r>
      </w:del>
    </w:p>
    <w:p w14:paraId="7B85510C" w14:textId="7A9B19BD" w:rsidR="00753794" w:rsidRPr="00753794" w:rsidDel="00753794" w:rsidRDefault="00753794" w:rsidP="00753794">
      <w:pPr>
        <w:spacing w:after="0" w:line="240" w:lineRule="auto"/>
        <w:rPr>
          <w:del w:id="3024" w:author="Mark Canterbury" w:date="2022-10-19T13:12:00Z"/>
          <w:rFonts w:ascii="Courier New" w:eastAsia="Times New Roman" w:hAnsi="Courier New" w:cs="Times New Roman"/>
          <w:sz w:val="16"/>
        </w:rPr>
      </w:pPr>
      <w:del w:id="3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48326FB" w14:textId="2B375595" w:rsidR="00753794" w:rsidRPr="00753794" w:rsidDel="00753794" w:rsidRDefault="00753794" w:rsidP="00753794">
      <w:pPr>
        <w:spacing w:after="0" w:line="240" w:lineRule="auto"/>
        <w:rPr>
          <w:del w:id="3026" w:author="Mark Canterbury" w:date="2022-10-19T13:12:00Z"/>
          <w:rFonts w:ascii="Courier New" w:eastAsia="Times New Roman" w:hAnsi="Courier New" w:cs="Times New Roman"/>
          <w:sz w:val="16"/>
        </w:rPr>
      </w:pPr>
    </w:p>
    <w:p w14:paraId="767B520F" w14:textId="5FCC34F1" w:rsidR="00753794" w:rsidRPr="00753794" w:rsidDel="00753794" w:rsidRDefault="00753794" w:rsidP="00753794">
      <w:pPr>
        <w:spacing w:after="0" w:line="240" w:lineRule="auto"/>
        <w:rPr>
          <w:del w:id="3027" w:author="Mark Canterbury" w:date="2022-10-19T13:12:00Z"/>
          <w:rFonts w:ascii="Courier New" w:eastAsia="Times New Roman" w:hAnsi="Courier New" w:cs="Times New Roman"/>
          <w:sz w:val="16"/>
        </w:rPr>
      </w:pPr>
      <w:del w:id="30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PTCInstantPersonalAlert  ::= SEQUENCE</w:delText>
        </w:r>
      </w:del>
    </w:p>
    <w:p w14:paraId="7407F259" w14:textId="07790F4C" w:rsidR="00753794" w:rsidRPr="00753794" w:rsidDel="00753794" w:rsidRDefault="00753794" w:rsidP="00753794">
      <w:pPr>
        <w:spacing w:after="0" w:line="240" w:lineRule="auto"/>
        <w:rPr>
          <w:del w:id="3029" w:author="Mark Canterbury" w:date="2022-10-19T13:12:00Z"/>
          <w:rFonts w:ascii="Courier New" w:eastAsia="Times New Roman" w:hAnsi="Courier New" w:cs="Times New Roman"/>
          <w:sz w:val="16"/>
        </w:rPr>
      </w:pPr>
      <w:del w:id="30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FE9258F" w14:textId="730FDA0B" w:rsidR="00753794" w:rsidRPr="00753794" w:rsidDel="00753794" w:rsidRDefault="00753794" w:rsidP="00753794">
      <w:pPr>
        <w:spacing w:after="0" w:line="240" w:lineRule="auto"/>
        <w:rPr>
          <w:del w:id="3031" w:author="Mark Canterbury" w:date="2022-10-19T13:12:00Z"/>
          <w:rFonts w:ascii="Courier New" w:eastAsia="Times New Roman" w:hAnsi="Courier New" w:cs="Times New Roman"/>
          <w:sz w:val="16"/>
        </w:rPr>
      </w:pPr>
      <w:del w:id="30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E52C812" w14:textId="29F72542" w:rsidR="00753794" w:rsidRPr="00753794" w:rsidDel="00753794" w:rsidRDefault="00753794" w:rsidP="00753794">
      <w:pPr>
        <w:spacing w:after="0" w:line="240" w:lineRule="auto"/>
        <w:rPr>
          <w:del w:id="3033" w:author="Mark Canterbury" w:date="2022-10-19T13:12:00Z"/>
          <w:rFonts w:ascii="Courier New" w:eastAsia="Times New Roman" w:hAnsi="Courier New" w:cs="Times New Roman"/>
          <w:sz w:val="16"/>
        </w:rPr>
      </w:pPr>
      <w:del w:id="30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pTCIPAPartyID                 [2] PTCTargetInformation,</w:delText>
        </w:r>
      </w:del>
    </w:p>
    <w:p w14:paraId="28D254C0" w14:textId="51AF9516" w:rsidR="00753794" w:rsidRPr="00753794" w:rsidDel="00753794" w:rsidRDefault="00753794" w:rsidP="00753794">
      <w:pPr>
        <w:spacing w:after="0" w:line="240" w:lineRule="auto"/>
        <w:rPr>
          <w:del w:id="3035" w:author="Mark Canterbury" w:date="2022-10-19T13:12:00Z"/>
          <w:rFonts w:ascii="Courier New" w:eastAsia="Times New Roman" w:hAnsi="Courier New" w:cs="Times New Roman"/>
          <w:sz w:val="16"/>
        </w:rPr>
      </w:pPr>
      <w:del w:id="30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pTCIPADirection               [3] Direction</w:delText>
        </w:r>
      </w:del>
    </w:p>
    <w:p w14:paraId="280A070B" w14:textId="46B55069" w:rsidR="00753794" w:rsidRPr="00753794" w:rsidDel="00753794" w:rsidRDefault="00753794" w:rsidP="00753794">
      <w:pPr>
        <w:spacing w:after="0" w:line="240" w:lineRule="auto"/>
        <w:rPr>
          <w:del w:id="3037" w:author="Mark Canterbury" w:date="2022-10-19T13:12:00Z"/>
          <w:rFonts w:ascii="Courier New" w:eastAsia="Times New Roman" w:hAnsi="Courier New" w:cs="Times New Roman"/>
          <w:sz w:val="16"/>
        </w:rPr>
      </w:pPr>
      <w:del w:id="30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3BCFACD" w14:textId="34DAA097" w:rsidR="00753794" w:rsidRPr="00753794" w:rsidDel="00753794" w:rsidRDefault="00753794" w:rsidP="00753794">
      <w:pPr>
        <w:spacing w:after="0" w:line="240" w:lineRule="auto"/>
        <w:rPr>
          <w:del w:id="3039" w:author="Mark Canterbury" w:date="2022-10-19T13:12:00Z"/>
          <w:rFonts w:ascii="Courier New" w:eastAsia="Times New Roman" w:hAnsi="Courier New" w:cs="Times New Roman"/>
          <w:sz w:val="16"/>
        </w:rPr>
      </w:pPr>
    </w:p>
    <w:p w14:paraId="23EE6118" w14:textId="0142239C" w:rsidR="00753794" w:rsidRPr="00753794" w:rsidDel="00753794" w:rsidRDefault="00753794" w:rsidP="00753794">
      <w:pPr>
        <w:spacing w:after="0" w:line="240" w:lineRule="auto"/>
        <w:rPr>
          <w:del w:id="3040" w:author="Mark Canterbury" w:date="2022-10-19T13:12:00Z"/>
          <w:rFonts w:ascii="Courier New" w:eastAsia="Times New Roman" w:hAnsi="Courier New" w:cs="Times New Roman"/>
          <w:sz w:val="16"/>
        </w:rPr>
      </w:pPr>
      <w:del w:id="30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PTCPartyJoin  ::= SEQUENCE</w:delText>
        </w:r>
      </w:del>
    </w:p>
    <w:p w14:paraId="0B0F884D" w14:textId="3FE1A2DE" w:rsidR="00753794" w:rsidRPr="00753794" w:rsidDel="00753794" w:rsidRDefault="00753794" w:rsidP="00753794">
      <w:pPr>
        <w:spacing w:after="0" w:line="240" w:lineRule="auto"/>
        <w:rPr>
          <w:del w:id="3042" w:author="Mark Canterbury" w:date="2022-10-19T13:12:00Z"/>
          <w:rFonts w:ascii="Courier New" w:eastAsia="Times New Roman" w:hAnsi="Courier New" w:cs="Times New Roman"/>
          <w:sz w:val="16"/>
        </w:rPr>
      </w:pPr>
      <w:del w:id="30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{</w:delText>
        </w:r>
      </w:del>
    </w:p>
    <w:p w14:paraId="6DEC9663" w14:textId="6BD7BEF2" w:rsidR="00753794" w:rsidRPr="00753794" w:rsidDel="00753794" w:rsidRDefault="00753794" w:rsidP="00753794">
      <w:pPr>
        <w:spacing w:after="0" w:line="240" w:lineRule="auto"/>
        <w:rPr>
          <w:del w:id="3044" w:author="Mark Canterbury" w:date="2022-10-19T13:12:00Z"/>
          <w:rFonts w:ascii="Courier New" w:eastAsia="Times New Roman" w:hAnsi="Courier New" w:cs="Times New Roman"/>
          <w:sz w:val="16"/>
        </w:rPr>
      </w:pPr>
      <w:del w:id="30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28523872" w14:textId="7EB1158F" w:rsidR="00753794" w:rsidRPr="00753794" w:rsidDel="00753794" w:rsidRDefault="00753794" w:rsidP="00753794">
      <w:pPr>
        <w:spacing w:after="0" w:line="240" w:lineRule="auto"/>
        <w:rPr>
          <w:del w:id="3046" w:author="Mark Canterbury" w:date="2022-10-19T13:12:00Z"/>
          <w:rFonts w:ascii="Courier New" w:eastAsia="Times New Roman" w:hAnsi="Courier New" w:cs="Times New Roman"/>
          <w:sz w:val="16"/>
        </w:rPr>
      </w:pPr>
      <w:del w:id="30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754C3737" w14:textId="7472F154" w:rsidR="00753794" w:rsidRPr="00753794" w:rsidDel="00753794" w:rsidRDefault="00753794" w:rsidP="00753794">
      <w:pPr>
        <w:spacing w:after="0" w:line="240" w:lineRule="auto"/>
        <w:rPr>
          <w:del w:id="3048" w:author="Mark Canterbury" w:date="2022-10-19T13:12:00Z"/>
          <w:rFonts w:ascii="Courier New" w:eastAsia="Times New Roman" w:hAnsi="Courier New" w:cs="Times New Roman"/>
          <w:sz w:val="16"/>
        </w:rPr>
      </w:pPr>
      <w:del w:id="30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07EF35F7" w14:textId="5599E18F" w:rsidR="00753794" w:rsidRPr="00753794" w:rsidDel="00753794" w:rsidRDefault="00753794" w:rsidP="00753794">
      <w:pPr>
        <w:spacing w:after="0" w:line="240" w:lineRule="auto"/>
        <w:rPr>
          <w:del w:id="3050" w:author="Mark Canterbury" w:date="2022-10-19T13:12:00Z"/>
          <w:rFonts w:ascii="Courier New" w:eastAsia="Times New Roman" w:hAnsi="Courier New" w:cs="Times New Roman"/>
          <w:sz w:val="16"/>
        </w:rPr>
      </w:pPr>
      <w:del w:id="30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[4] SEQUENCE OF PTCTargetInformation OPTIONAL,</w:delText>
        </w:r>
      </w:del>
    </w:p>
    <w:p w14:paraId="7EF5F74E" w14:textId="3C1A9670" w:rsidR="00753794" w:rsidRPr="00753794" w:rsidDel="00753794" w:rsidRDefault="00753794" w:rsidP="00753794">
      <w:pPr>
        <w:spacing w:after="0" w:line="240" w:lineRule="auto"/>
        <w:rPr>
          <w:del w:id="3052" w:author="Mark Canterbury" w:date="2022-10-19T13:12:00Z"/>
          <w:rFonts w:ascii="Courier New" w:eastAsia="Times New Roman" w:hAnsi="Courier New" w:cs="Times New Roman"/>
          <w:sz w:val="16"/>
        </w:rPr>
      </w:pPr>
      <w:del w:id="30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[5] MultipleParticipantPresenceStatus OPTIONAL,</w:delText>
        </w:r>
      </w:del>
    </w:p>
    <w:p w14:paraId="3D1D5C7A" w14:textId="47DA7524" w:rsidR="00753794" w:rsidRPr="00753794" w:rsidDel="00753794" w:rsidRDefault="00753794" w:rsidP="00753794">
      <w:pPr>
        <w:spacing w:after="0" w:line="240" w:lineRule="auto"/>
        <w:rPr>
          <w:del w:id="3054" w:author="Mark Canterbury" w:date="2022-10-19T13:12:00Z"/>
          <w:rFonts w:ascii="Courier New" w:eastAsia="Times New Roman" w:hAnsi="Courier New" w:cs="Times New Roman"/>
          <w:sz w:val="16"/>
        </w:rPr>
      </w:pPr>
      <w:del w:id="30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[6] BOOLEAN OPTIONAL,</w:delText>
        </w:r>
      </w:del>
    </w:p>
    <w:p w14:paraId="2A7198F3" w14:textId="235E9262" w:rsidR="00753794" w:rsidRPr="00753794" w:rsidDel="00753794" w:rsidRDefault="00753794" w:rsidP="00753794">
      <w:pPr>
        <w:spacing w:after="0" w:line="240" w:lineRule="auto"/>
        <w:rPr>
          <w:del w:id="3056" w:author="Mark Canterbury" w:date="2022-10-19T13:12:00Z"/>
          <w:rFonts w:ascii="Courier New" w:eastAsia="Times New Roman" w:hAnsi="Courier New" w:cs="Times New Roman"/>
          <w:sz w:val="16"/>
        </w:rPr>
      </w:pPr>
      <w:del w:id="30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[7] UTF8String OPTIONAL</w:delText>
        </w:r>
      </w:del>
    </w:p>
    <w:p w14:paraId="630579F1" w14:textId="0B323942" w:rsidR="00753794" w:rsidRPr="00753794" w:rsidDel="00753794" w:rsidRDefault="00753794" w:rsidP="00753794">
      <w:pPr>
        <w:spacing w:after="0" w:line="240" w:lineRule="auto"/>
        <w:rPr>
          <w:del w:id="3058" w:author="Mark Canterbury" w:date="2022-10-19T13:12:00Z"/>
          <w:rFonts w:ascii="Courier New" w:eastAsia="Times New Roman" w:hAnsi="Courier New" w:cs="Times New Roman"/>
          <w:sz w:val="16"/>
        </w:rPr>
      </w:pPr>
      <w:del w:id="30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240052" w14:textId="20CB518D" w:rsidR="00753794" w:rsidRPr="00753794" w:rsidDel="00753794" w:rsidRDefault="00753794" w:rsidP="00753794">
      <w:pPr>
        <w:spacing w:after="0" w:line="240" w:lineRule="auto"/>
        <w:rPr>
          <w:del w:id="3060" w:author="Mark Canterbury" w:date="2022-10-19T13:12:00Z"/>
          <w:rFonts w:ascii="Courier New" w:eastAsia="Times New Roman" w:hAnsi="Courier New" w:cs="Times New Roman"/>
          <w:sz w:val="16"/>
        </w:rPr>
      </w:pPr>
    </w:p>
    <w:p w14:paraId="542D2799" w14:textId="46255884" w:rsidR="00753794" w:rsidRPr="00753794" w:rsidDel="00753794" w:rsidRDefault="00753794" w:rsidP="00753794">
      <w:pPr>
        <w:spacing w:after="0" w:line="240" w:lineRule="auto"/>
        <w:rPr>
          <w:del w:id="3061" w:author="Mark Canterbury" w:date="2022-10-19T13:12:00Z"/>
          <w:rFonts w:ascii="Courier New" w:eastAsia="Times New Roman" w:hAnsi="Courier New" w:cs="Times New Roman"/>
          <w:sz w:val="16"/>
        </w:rPr>
      </w:pPr>
      <w:del w:id="30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PTCPartyDrop  ::= SEQUENCE</w:delText>
        </w:r>
      </w:del>
    </w:p>
    <w:p w14:paraId="6355024E" w14:textId="1D499A7F" w:rsidR="00753794" w:rsidRPr="00753794" w:rsidDel="00753794" w:rsidRDefault="00753794" w:rsidP="00753794">
      <w:pPr>
        <w:spacing w:after="0" w:line="240" w:lineRule="auto"/>
        <w:rPr>
          <w:del w:id="3063" w:author="Mark Canterbury" w:date="2022-10-19T13:12:00Z"/>
          <w:rFonts w:ascii="Courier New" w:eastAsia="Times New Roman" w:hAnsi="Courier New" w:cs="Times New Roman"/>
          <w:sz w:val="16"/>
        </w:rPr>
      </w:pPr>
      <w:del w:id="30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F464F7D" w14:textId="6792CA13" w:rsidR="00753794" w:rsidRPr="00753794" w:rsidDel="00753794" w:rsidRDefault="00753794" w:rsidP="00753794">
      <w:pPr>
        <w:spacing w:after="0" w:line="240" w:lineRule="auto"/>
        <w:rPr>
          <w:del w:id="3065" w:author="Mark Canterbury" w:date="2022-10-19T13:12:00Z"/>
          <w:rFonts w:ascii="Courier New" w:eastAsia="Times New Roman" w:hAnsi="Courier New" w:cs="Times New Roman"/>
          <w:sz w:val="16"/>
        </w:rPr>
      </w:pPr>
      <w:del w:id="30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764507D" w14:textId="2F68C3A2" w:rsidR="00753794" w:rsidRPr="00753794" w:rsidDel="00753794" w:rsidRDefault="00753794" w:rsidP="00753794">
      <w:pPr>
        <w:spacing w:after="0" w:line="240" w:lineRule="auto"/>
        <w:rPr>
          <w:del w:id="3067" w:author="Mark Canterbury" w:date="2022-10-19T13:12:00Z"/>
          <w:rFonts w:ascii="Courier New" w:eastAsia="Times New Roman" w:hAnsi="Courier New" w:cs="Times New Roman"/>
          <w:sz w:val="16"/>
        </w:rPr>
      </w:pPr>
      <w:del w:id="30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3E70C2B2" w14:textId="2A44D5B1" w:rsidR="00753794" w:rsidRPr="00753794" w:rsidDel="00753794" w:rsidRDefault="00753794" w:rsidP="00753794">
      <w:pPr>
        <w:spacing w:after="0" w:line="240" w:lineRule="auto"/>
        <w:rPr>
          <w:del w:id="3069" w:author="Mark Canterbury" w:date="2022-10-19T13:12:00Z"/>
          <w:rFonts w:ascii="Courier New" w:eastAsia="Times New Roman" w:hAnsi="Courier New" w:cs="Times New Roman"/>
          <w:sz w:val="16"/>
        </w:rPr>
      </w:pPr>
      <w:del w:id="30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06EA071A" w14:textId="3BAA623C" w:rsidR="00753794" w:rsidRPr="00753794" w:rsidDel="00753794" w:rsidRDefault="00753794" w:rsidP="00753794">
      <w:pPr>
        <w:spacing w:after="0" w:line="240" w:lineRule="auto"/>
        <w:rPr>
          <w:del w:id="3071" w:author="Mark Canterbury" w:date="2022-10-19T13:12:00Z"/>
          <w:rFonts w:ascii="Courier New" w:eastAsia="Times New Roman" w:hAnsi="Courier New" w:cs="Times New Roman"/>
          <w:sz w:val="16"/>
        </w:rPr>
      </w:pPr>
      <w:del w:id="30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pTCPartyDrop                  [4] PTCTargetInformation,</w:delText>
        </w:r>
      </w:del>
    </w:p>
    <w:p w14:paraId="5B1F1B27" w14:textId="713C0A97" w:rsidR="00753794" w:rsidRPr="00753794" w:rsidDel="00753794" w:rsidRDefault="00753794" w:rsidP="00753794">
      <w:pPr>
        <w:spacing w:after="0" w:line="240" w:lineRule="auto"/>
        <w:rPr>
          <w:del w:id="3073" w:author="Mark Canterbury" w:date="2022-10-19T13:12:00Z"/>
          <w:rFonts w:ascii="Courier New" w:eastAsia="Times New Roman" w:hAnsi="Courier New" w:cs="Times New Roman"/>
          <w:sz w:val="16"/>
        </w:rPr>
      </w:pPr>
      <w:del w:id="30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[5] PTCParticipantPresenceStatus OPTIONAL</w:delText>
        </w:r>
      </w:del>
    </w:p>
    <w:p w14:paraId="53619589" w14:textId="71EDEDE2" w:rsidR="00753794" w:rsidRPr="00753794" w:rsidDel="00753794" w:rsidRDefault="00753794" w:rsidP="00753794">
      <w:pPr>
        <w:spacing w:after="0" w:line="240" w:lineRule="auto"/>
        <w:rPr>
          <w:del w:id="3075" w:author="Mark Canterbury" w:date="2022-10-19T13:12:00Z"/>
          <w:rFonts w:ascii="Courier New" w:eastAsia="Times New Roman" w:hAnsi="Courier New" w:cs="Times New Roman"/>
          <w:sz w:val="16"/>
        </w:rPr>
      </w:pPr>
      <w:del w:id="30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1B297F6" w14:textId="4FCBF355" w:rsidR="00753794" w:rsidRPr="00753794" w:rsidDel="00753794" w:rsidRDefault="00753794" w:rsidP="00753794">
      <w:pPr>
        <w:spacing w:after="0" w:line="240" w:lineRule="auto"/>
        <w:rPr>
          <w:del w:id="3077" w:author="Mark Canterbury" w:date="2022-10-19T13:12:00Z"/>
          <w:rFonts w:ascii="Courier New" w:eastAsia="Times New Roman" w:hAnsi="Courier New" w:cs="Times New Roman"/>
          <w:sz w:val="16"/>
        </w:rPr>
      </w:pPr>
    </w:p>
    <w:p w14:paraId="1B7CA77D" w14:textId="473222A7" w:rsidR="00753794" w:rsidRPr="00753794" w:rsidDel="00753794" w:rsidRDefault="00753794" w:rsidP="00753794">
      <w:pPr>
        <w:spacing w:after="0" w:line="240" w:lineRule="auto"/>
        <w:rPr>
          <w:del w:id="3078" w:author="Mark Canterbury" w:date="2022-10-19T13:12:00Z"/>
          <w:rFonts w:ascii="Courier New" w:eastAsia="Times New Roman" w:hAnsi="Courier New" w:cs="Times New Roman"/>
          <w:sz w:val="16"/>
        </w:rPr>
      </w:pPr>
      <w:del w:id="30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PTCPartyHold  ::= SEQUENCE</w:delText>
        </w:r>
      </w:del>
    </w:p>
    <w:p w14:paraId="18322833" w14:textId="5E65A13A" w:rsidR="00753794" w:rsidRPr="00753794" w:rsidDel="00753794" w:rsidRDefault="00753794" w:rsidP="00753794">
      <w:pPr>
        <w:spacing w:after="0" w:line="240" w:lineRule="auto"/>
        <w:rPr>
          <w:del w:id="3080" w:author="Mark Canterbury" w:date="2022-10-19T13:12:00Z"/>
          <w:rFonts w:ascii="Courier New" w:eastAsia="Times New Roman" w:hAnsi="Courier New" w:cs="Times New Roman"/>
          <w:sz w:val="16"/>
        </w:rPr>
      </w:pPr>
      <w:del w:id="30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3CF26F" w14:textId="68B44C7D" w:rsidR="00753794" w:rsidRPr="00753794" w:rsidDel="00753794" w:rsidRDefault="00753794" w:rsidP="00753794">
      <w:pPr>
        <w:spacing w:after="0" w:line="240" w:lineRule="auto"/>
        <w:rPr>
          <w:del w:id="3082" w:author="Mark Canterbury" w:date="2022-10-19T13:12:00Z"/>
          <w:rFonts w:ascii="Courier New" w:eastAsia="Times New Roman" w:hAnsi="Courier New" w:cs="Times New Roman"/>
          <w:sz w:val="16"/>
        </w:rPr>
      </w:pPr>
      <w:del w:id="30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82D7838" w14:textId="592BAFF1" w:rsidR="00753794" w:rsidRPr="00753794" w:rsidDel="00753794" w:rsidRDefault="00753794" w:rsidP="00753794">
      <w:pPr>
        <w:spacing w:after="0" w:line="240" w:lineRule="auto"/>
        <w:rPr>
          <w:del w:id="3084" w:author="Mark Canterbury" w:date="2022-10-19T13:12:00Z"/>
          <w:rFonts w:ascii="Courier New" w:eastAsia="Times New Roman" w:hAnsi="Courier New" w:cs="Times New Roman"/>
          <w:sz w:val="16"/>
        </w:rPr>
      </w:pPr>
      <w:del w:id="30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6369EBC3" w14:textId="15E0C690" w:rsidR="00753794" w:rsidRPr="00753794" w:rsidDel="00753794" w:rsidRDefault="00753794" w:rsidP="00753794">
      <w:pPr>
        <w:spacing w:after="0" w:line="240" w:lineRule="auto"/>
        <w:rPr>
          <w:del w:id="3086" w:author="Mark Canterbury" w:date="2022-10-19T13:12:00Z"/>
          <w:rFonts w:ascii="Courier New" w:eastAsia="Times New Roman" w:hAnsi="Courier New" w:cs="Times New Roman"/>
          <w:sz w:val="16"/>
        </w:rPr>
      </w:pPr>
      <w:del w:id="30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7186757F" w14:textId="67ACCE39" w:rsidR="00753794" w:rsidRPr="00753794" w:rsidDel="00753794" w:rsidRDefault="00753794" w:rsidP="00753794">
      <w:pPr>
        <w:spacing w:after="0" w:line="240" w:lineRule="auto"/>
        <w:rPr>
          <w:del w:id="3088" w:author="Mark Canterbury" w:date="2022-10-19T13:12:00Z"/>
          <w:rFonts w:ascii="Courier New" w:eastAsia="Times New Roman" w:hAnsi="Courier New" w:cs="Times New Roman"/>
          <w:sz w:val="16"/>
        </w:rPr>
      </w:pPr>
      <w:del w:id="30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[4] SEQUENCE OF PTCTargetInformation OPTIONAL,</w:delText>
        </w:r>
      </w:del>
    </w:p>
    <w:p w14:paraId="4E568B49" w14:textId="5045A7B2" w:rsidR="00753794" w:rsidRPr="00753794" w:rsidDel="00753794" w:rsidRDefault="00753794" w:rsidP="00753794">
      <w:pPr>
        <w:spacing w:after="0" w:line="240" w:lineRule="auto"/>
        <w:rPr>
          <w:del w:id="3090" w:author="Mark Canterbury" w:date="2022-10-19T13:12:00Z"/>
          <w:rFonts w:ascii="Courier New" w:eastAsia="Times New Roman" w:hAnsi="Courier New" w:cs="Times New Roman"/>
          <w:sz w:val="16"/>
        </w:rPr>
      </w:pPr>
      <w:del w:id="30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pTCHoldID                     [5] SEQUENCE OF PTCTargetInformation,</w:delText>
        </w:r>
      </w:del>
    </w:p>
    <w:p w14:paraId="692A5CFD" w14:textId="0CF3F73C" w:rsidR="00753794" w:rsidRPr="00753794" w:rsidDel="00753794" w:rsidRDefault="00753794" w:rsidP="00753794">
      <w:pPr>
        <w:spacing w:after="0" w:line="240" w:lineRule="auto"/>
        <w:rPr>
          <w:del w:id="3092" w:author="Mark Canterbury" w:date="2022-10-19T13:12:00Z"/>
          <w:rFonts w:ascii="Courier New" w:eastAsia="Times New Roman" w:hAnsi="Courier New" w:cs="Times New Roman"/>
          <w:sz w:val="16"/>
        </w:rPr>
      </w:pPr>
      <w:del w:id="30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pTCHoldRetrieveInd            [6] BOOLEAN</w:delText>
        </w:r>
      </w:del>
    </w:p>
    <w:p w14:paraId="193E3E37" w14:textId="3BB67025" w:rsidR="00753794" w:rsidRPr="00753794" w:rsidDel="00753794" w:rsidRDefault="00753794" w:rsidP="00753794">
      <w:pPr>
        <w:spacing w:after="0" w:line="240" w:lineRule="auto"/>
        <w:rPr>
          <w:del w:id="3094" w:author="Mark Canterbury" w:date="2022-10-19T13:12:00Z"/>
          <w:rFonts w:ascii="Courier New" w:eastAsia="Times New Roman" w:hAnsi="Courier New" w:cs="Times New Roman"/>
          <w:sz w:val="16"/>
        </w:rPr>
      </w:pPr>
      <w:del w:id="30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3E57177" w14:textId="60F91C19" w:rsidR="00753794" w:rsidRPr="00753794" w:rsidDel="00753794" w:rsidRDefault="00753794" w:rsidP="00753794">
      <w:pPr>
        <w:spacing w:after="0" w:line="240" w:lineRule="auto"/>
        <w:rPr>
          <w:del w:id="3096" w:author="Mark Canterbury" w:date="2022-10-19T13:12:00Z"/>
          <w:rFonts w:ascii="Courier New" w:eastAsia="Times New Roman" w:hAnsi="Courier New" w:cs="Times New Roman"/>
          <w:sz w:val="16"/>
        </w:rPr>
      </w:pPr>
    </w:p>
    <w:p w14:paraId="143E9F86" w14:textId="59DC0E74" w:rsidR="00753794" w:rsidRPr="00753794" w:rsidDel="00753794" w:rsidRDefault="00753794" w:rsidP="00753794">
      <w:pPr>
        <w:spacing w:after="0" w:line="240" w:lineRule="auto"/>
        <w:rPr>
          <w:del w:id="3097" w:author="Mark Canterbury" w:date="2022-10-19T13:12:00Z"/>
          <w:rFonts w:ascii="Courier New" w:eastAsia="Times New Roman" w:hAnsi="Courier New" w:cs="Times New Roman"/>
          <w:sz w:val="16"/>
        </w:rPr>
      </w:pPr>
      <w:del w:id="3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PTCMediaModification  ::= SEQUENCE</w:delText>
        </w:r>
      </w:del>
    </w:p>
    <w:p w14:paraId="417AA17C" w14:textId="6B6B350E" w:rsidR="00753794" w:rsidRPr="00753794" w:rsidDel="00753794" w:rsidRDefault="00753794" w:rsidP="00753794">
      <w:pPr>
        <w:spacing w:after="0" w:line="240" w:lineRule="auto"/>
        <w:rPr>
          <w:del w:id="3099" w:author="Mark Canterbury" w:date="2022-10-19T13:12:00Z"/>
          <w:rFonts w:ascii="Courier New" w:eastAsia="Times New Roman" w:hAnsi="Courier New" w:cs="Times New Roman"/>
          <w:sz w:val="16"/>
        </w:rPr>
      </w:pPr>
      <w:del w:id="3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91E8AB" w14:textId="3438EA69" w:rsidR="00753794" w:rsidRPr="00753794" w:rsidDel="00753794" w:rsidRDefault="00753794" w:rsidP="00753794">
      <w:pPr>
        <w:spacing w:after="0" w:line="240" w:lineRule="auto"/>
        <w:rPr>
          <w:del w:id="3101" w:author="Mark Canterbury" w:date="2022-10-19T13:12:00Z"/>
          <w:rFonts w:ascii="Courier New" w:eastAsia="Times New Roman" w:hAnsi="Courier New" w:cs="Times New Roman"/>
          <w:sz w:val="16"/>
        </w:rPr>
      </w:pPr>
      <w:del w:id="3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0979AB3" w14:textId="49FA0033" w:rsidR="00753794" w:rsidRPr="00753794" w:rsidDel="00753794" w:rsidRDefault="00753794" w:rsidP="00753794">
      <w:pPr>
        <w:spacing w:after="0" w:line="240" w:lineRule="auto"/>
        <w:rPr>
          <w:del w:id="3103" w:author="Mark Canterbury" w:date="2022-10-19T13:12:00Z"/>
          <w:rFonts w:ascii="Courier New" w:eastAsia="Times New Roman" w:hAnsi="Courier New" w:cs="Times New Roman"/>
          <w:sz w:val="16"/>
        </w:rPr>
      </w:pPr>
      <w:del w:id="3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43168FCE" w14:textId="22A1D84C" w:rsidR="00753794" w:rsidRPr="00753794" w:rsidDel="00753794" w:rsidRDefault="00753794" w:rsidP="00753794">
      <w:pPr>
        <w:spacing w:after="0" w:line="240" w:lineRule="auto"/>
        <w:rPr>
          <w:del w:id="3105" w:author="Mark Canterbury" w:date="2022-10-19T13:12:00Z"/>
          <w:rFonts w:ascii="Courier New" w:eastAsia="Times New Roman" w:hAnsi="Courier New" w:cs="Times New Roman"/>
          <w:sz w:val="16"/>
        </w:rPr>
      </w:pPr>
      <w:del w:id="3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5397B650" w14:textId="5FBBC303" w:rsidR="00753794" w:rsidRPr="00753794" w:rsidDel="00753794" w:rsidRDefault="00753794" w:rsidP="00753794">
      <w:pPr>
        <w:spacing w:after="0" w:line="240" w:lineRule="auto"/>
        <w:rPr>
          <w:del w:id="3107" w:author="Mark Canterbury" w:date="2022-10-19T13:12:00Z"/>
          <w:rFonts w:ascii="Courier New" w:eastAsia="Times New Roman" w:hAnsi="Courier New" w:cs="Times New Roman"/>
          <w:sz w:val="16"/>
        </w:rPr>
      </w:pPr>
      <w:del w:id="31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[4] BOOLEAN OPTIONAL,</w:delText>
        </w:r>
      </w:del>
    </w:p>
    <w:p w14:paraId="7E3A0B27" w14:textId="2F14CE9C" w:rsidR="00753794" w:rsidRPr="00753794" w:rsidDel="00753794" w:rsidRDefault="00753794" w:rsidP="00753794">
      <w:pPr>
        <w:spacing w:after="0" w:line="240" w:lineRule="auto"/>
        <w:rPr>
          <w:del w:id="3109" w:author="Mark Canterbury" w:date="2022-10-19T13:12:00Z"/>
          <w:rFonts w:ascii="Courier New" w:eastAsia="Times New Roman" w:hAnsi="Courier New" w:cs="Times New Roman"/>
          <w:sz w:val="16"/>
        </w:rPr>
      </w:pPr>
      <w:del w:id="31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[5] UTF8String</w:delText>
        </w:r>
      </w:del>
    </w:p>
    <w:p w14:paraId="13CACD2F" w14:textId="58E1D658" w:rsidR="00753794" w:rsidRPr="00753794" w:rsidDel="00753794" w:rsidRDefault="00753794" w:rsidP="00753794">
      <w:pPr>
        <w:spacing w:after="0" w:line="240" w:lineRule="auto"/>
        <w:rPr>
          <w:del w:id="3111" w:author="Mark Canterbury" w:date="2022-10-19T13:12:00Z"/>
          <w:rFonts w:ascii="Courier New" w:eastAsia="Times New Roman" w:hAnsi="Courier New" w:cs="Times New Roman"/>
          <w:sz w:val="16"/>
        </w:rPr>
      </w:pPr>
      <w:del w:id="3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2E3AD8" w14:textId="6AE8D7EA" w:rsidR="00753794" w:rsidRPr="00753794" w:rsidDel="00753794" w:rsidRDefault="00753794" w:rsidP="00753794">
      <w:pPr>
        <w:spacing w:after="0" w:line="240" w:lineRule="auto"/>
        <w:rPr>
          <w:del w:id="3113" w:author="Mark Canterbury" w:date="2022-10-19T13:12:00Z"/>
          <w:rFonts w:ascii="Courier New" w:eastAsia="Times New Roman" w:hAnsi="Courier New" w:cs="Times New Roman"/>
          <w:sz w:val="16"/>
        </w:rPr>
      </w:pPr>
    </w:p>
    <w:p w14:paraId="16946835" w14:textId="5DB12FF8" w:rsidR="00753794" w:rsidRPr="00753794" w:rsidDel="00753794" w:rsidRDefault="00753794" w:rsidP="00753794">
      <w:pPr>
        <w:spacing w:after="0" w:line="240" w:lineRule="auto"/>
        <w:rPr>
          <w:del w:id="3114" w:author="Mark Canterbury" w:date="2022-10-19T13:12:00Z"/>
          <w:rFonts w:ascii="Courier New" w:eastAsia="Times New Roman" w:hAnsi="Courier New" w:cs="Times New Roman"/>
          <w:sz w:val="16"/>
        </w:rPr>
      </w:pPr>
      <w:del w:id="3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PTCGroupAdvertisement  ::=SEQUENCE</w:delText>
        </w:r>
      </w:del>
    </w:p>
    <w:p w14:paraId="566E76C5" w14:textId="597F18EC" w:rsidR="00753794" w:rsidRPr="00753794" w:rsidDel="00753794" w:rsidRDefault="00753794" w:rsidP="00753794">
      <w:pPr>
        <w:spacing w:after="0" w:line="240" w:lineRule="auto"/>
        <w:rPr>
          <w:del w:id="3116" w:author="Mark Canterbury" w:date="2022-10-19T13:12:00Z"/>
          <w:rFonts w:ascii="Courier New" w:eastAsia="Times New Roman" w:hAnsi="Courier New" w:cs="Times New Roman"/>
          <w:sz w:val="16"/>
        </w:rPr>
      </w:pPr>
      <w:del w:id="3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6CF4246" w14:textId="26D2F1F1" w:rsidR="00753794" w:rsidRPr="00753794" w:rsidDel="00753794" w:rsidRDefault="00753794" w:rsidP="00753794">
      <w:pPr>
        <w:spacing w:after="0" w:line="240" w:lineRule="auto"/>
        <w:rPr>
          <w:del w:id="3118" w:author="Mark Canterbury" w:date="2022-10-19T13:12:00Z"/>
          <w:rFonts w:ascii="Courier New" w:eastAsia="Times New Roman" w:hAnsi="Courier New" w:cs="Times New Roman"/>
          <w:sz w:val="16"/>
        </w:rPr>
      </w:pPr>
      <w:del w:id="3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82E680C" w14:textId="45A8F2AF" w:rsidR="00753794" w:rsidRPr="00753794" w:rsidDel="00753794" w:rsidRDefault="00753794" w:rsidP="00753794">
      <w:pPr>
        <w:spacing w:after="0" w:line="240" w:lineRule="auto"/>
        <w:rPr>
          <w:del w:id="3120" w:author="Mark Canterbury" w:date="2022-10-19T13:12:00Z"/>
          <w:rFonts w:ascii="Courier New" w:eastAsia="Times New Roman" w:hAnsi="Courier New" w:cs="Times New Roman"/>
          <w:sz w:val="16"/>
        </w:rPr>
      </w:pPr>
      <w:del w:id="3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675A6E6C" w14:textId="3E8D8766" w:rsidR="00753794" w:rsidRPr="00753794" w:rsidDel="00753794" w:rsidRDefault="00753794" w:rsidP="00753794">
      <w:pPr>
        <w:spacing w:after="0" w:line="240" w:lineRule="auto"/>
        <w:rPr>
          <w:del w:id="3122" w:author="Mark Canterbury" w:date="2022-10-19T13:12:00Z"/>
          <w:rFonts w:ascii="Courier New" w:eastAsia="Times New Roman" w:hAnsi="Courier New" w:cs="Times New Roman"/>
          <w:sz w:val="16"/>
        </w:rPr>
      </w:pPr>
      <w:del w:id="31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pTCIDList                     [3] SEQUENCE OF PTCTargetInformation OPTIONAL,</w:delText>
        </w:r>
      </w:del>
    </w:p>
    <w:p w14:paraId="134B0BD0" w14:textId="713B1E85" w:rsidR="00753794" w:rsidRPr="00753794" w:rsidDel="00753794" w:rsidRDefault="00753794" w:rsidP="00753794">
      <w:pPr>
        <w:spacing w:after="0" w:line="240" w:lineRule="auto"/>
        <w:rPr>
          <w:del w:id="3124" w:author="Mark Canterbury" w:date="2022-10-19T13:12:00Z"/>
          <w:rFonts w:ascii="Courier New" w:eastAsia="Times New Roman" w:hAnsi="Courier New" w:cs="Times New Roman"/>
          <w:sz w:val="16"/>
        </w:rPr>
      </w:pPr>
      <w:del w:id="31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pTCGroupAuthRule              [4] PTCGroupAuthRule OPTIONAL,</w:delText>
        </w:r>
      </w:del>
    </w:p>
    <w:p w14:paraId="4110F797" w14:textId="054252A3" w:rsidR="00753794" w:rsidRPr="00753794" w:rsidDel="00753794" w:rsidRDefault="00753794" w:rsidP="00753794">
      <w:pPr>
        <w:spacing w:after="0" w:line="240" w:lineRule="auto"/>
        <w:rPr>
          <w:del w:id="3126" w:author="Mark Canterbury" w:date="2022-10-19T13:12:00Z"/>
          <w:rFonts w:ascii="Courier New" w:eastAsia="Times New Roman" w:hAnsi="Courier New" w:cs="Times New Roman"/>
          <w:sz w:val="16"/>
        </w:rPr>
      </w:pPr>
      <w:del w:id="31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pTCGroupAdSender              [5] PTCTargetInformation,</w:delText>
        </w:r>
      </w:del>
    </w:p>
    <w:p w14:paraId="42F72B34" w14:textId="42BDBA6B" w:rsidR="00753794" w:rsidRPr="00753794" w:rsidDel="00753794" w:rsidRDefault="00753794" w:rsidP="00753794">
      <w:pPr>
        <w:spacing w:after="0" w:line="240" w:lineRule="auto"/>
        <w:rPr>
          <w:del w:id="3128" w:author="Mark Canterbury" w:date="2022-10-19T13:12:00Z"/>
          <w:rFonts w:ascii="Courier New" w:eastAsia="Times New Roman" w:hAnsi="Courier New" w:cs="Times New Roman"/>
          <w:sz w:val="16"/>
        </w:rPr>
      </w:pPr>
      <w:del w:id="31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pTCGroupNickname              [6] UTF8String OPTIONAL</w:delText>
        </w:r>
      </w:del>
    </w:p>
    <w:p w14:paraId="1F415172" w14:textId="7C338A87" w:rsidR="00753794" w:rsidRPr="00753794" w:rsidDel="00753794" w:rsidRDefault="00753794" w:rsidP="00753794">
      <w:pPr>
        <w:spacing w:after="0" w:line="240" w:lineRule="auto"/>
        <w:rPr>
          <w:del w:id="3130" w:author="Mark Canterbury" w:date="2022-10-19T13:12:00Z"/>
          <w:rFonts w:ascii="Courier New" w:eastAsia="Times New Roman" w:hAnsi="Courier New" w:cs="Times New Roman"/>
          <w:sz w:val="16"/>
        </w:rPr>
      </w:pPr>
      <w:del w:id="31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7DE36F1" w14:textId="6056663C" w:rsidR="00753794" w:rsidRPr="00753794" w:rsidDel="00753794" w:rsidRDefault="00753794" w:rsidP="00753794">
      <w:pPr>
        <w:spacing w:after="0" w:line="240" w:lineRule="auto"/>
        <w:rPr>
          <w:del w:id="3132" w:author="Mark Canterbury" w:date="2022-10-19T13:12:00Z"/>
          <w:rFonts w:ascii="Courier New" w:eastAsia="Times New Roman" w:hAnsi="Courier New" w:cs="Times New Roman"/>
          <w:sz w:val="16"/>
        </w:rPr>
      </w:pPr>
    </w:p>
    <w:p w14:paraId="12EE7BB1" w14:textId="3A80C917" w:rsidR="00753794" w:rsidRPr="00753794" w:rsidDel="00753794" w:rsidRDefault="00753794" w:rsidP="00753794">
      <w:pPr>
        <w:spacing w:after="0" w:line="240" w:lineRule="auto"/>
        <w:rPr>
          <w:del w:id="3133" w:author="Mark Canterbury" w:date="2022-10-19T13:12:00Z"/>
          <w:rFonts w:ascii="Courier New" w:eastAsia="Times New Roman" w:hAnsi="Courier New" w:cs="Times New Roman"/>
          <w:sz w:val="16"/>
        </w:rPr>
      </w:pPr>
      <w:del w:id="3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PTCFloorControl  ::= SEQUENCE</w:delText>
        </w:r>
      </w:del>
    </w:p>
    <w:p w14:paraId="620BFB5B" w14:textId="5471CC5B" w:rsidR="00753794" w:rsidRPr="00753794" w:rsidDel="00753794" w:rsidRDefault="00753794" w:rsidP="00753794">
      <w:pPr>
        <w:spacing w:after="0" w:line="240" w:lineRule="auto"/>
        <w:rPr>
          <w:del w:id="3135" w:author="Mark Canterbury" w:date="2022-10-19T13:12:00Z"/>
          <w:rFonts w:ascii="Courier New" w:eastAsia="Times New Roman" w:hAnsi="Courier New" w:cs="Times New Roman"/>
          <w:sz w:val="16"/>
        </w:rPr>
      </w:pPr>
      <w:del w:id="3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0B6CBE5" w14:textId="667F08FC" w:rsidR="00753794" w:rsidRPr="00753794" w:rsidDel="00753794" w:rsidRDefault="00753794" w:rsidP="00753794">
      <w:pPr>
        <w:spacing w:after="0" w:line="240" w:lineRule="auto"/>
        <w:rPr>
          <w:del w:id="3137" w:author="Mark Canterbury" w:date="2022-10-19T13:12:00Z"/>
          <w:rFonts w:ascii="Courier New" w:eastAsia="Times New Roman" w:hAnsi="Courier New" w:cs="Times New Roman"/>
          <w:sz w:val="16"/>
        </w:rPr>
      </w:pPr>
      <w:del w:id="3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7FB8D100" w14:textId="3CF01BED" w:rsidR="00753794" w:rsidRPr="00753794" w:rsidDel="00753794" w:rsidRDefault="00753794" w:rsidP="00753794">
      <w:pPr>
        <w:spacing w:after="0" w:line="240" w:lineRule="auto"/>
        <w:rPr>
          <w:del w:id="3139" w:author="Mark Canterbury" w:date="2022-10-19T13:12:00Z"/>
          <w:rFonts w:ascii="Courier New" w:eastAsia="Times New Roman" w:hAnsi="Courier New" w:cs="Times New Roman"/>
          <w:sz w:val="16"/>
        </w:rPr>
      </w:pPr>
      <w:del w:id="3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7036F1C6" w14:textId="34CECD71" w:rsidR="00753794" w:rsidRPr="00753794" w:rsidDel="00753794" w:rsidRDefault="00753794" w:rsidP="00753794">
      <w:pPr>
        <w:spacing w:after="0" w:line="240" w:lineRule="auto"/>
        <w:rPr>
          <w:del w:id="3141" w:author="Mark Canterbury" w:date="2022-10-19T13:12:00Z"/>
          <w:rFonts w:ascii="Courier New" w:eastAsia="Times New Roman" w:hAnsi="Courier New" w:cs="Times New Roman"/>
          <w:sz w:val="16"/>
        </w:rPr>
      </w:pPr>
      <w:del w:id="3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06E61937" w14:textId="73F90112" w:rsidR="00753794" w:rsidRPr="00753794" w:rsidDel="00753794" w:rsidRDefault="00753794" w:rsidP="00753794">
      <w:pPr>
        <w:spacing w:after="0" w:line="240" w:lineRule="auto"/>
        <w:rPr>
          <w:del w:id="3143" w:author="Mark Canterbury" w:date="2022-10-19T13:12:00Z"/>
          <w:rFonts w:ascii="Courier New" w:eastAsia="Times New Roman" w:hAnsi="Courier New" w:cs="Times New Roman"/>
          <w:sz w:val="16"/>
        </w:rPr>
      </w:pPr>
      <w:del w:id="3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pTCFloorActivity              [4] SEQUENCE OF PTCFloorActivity,</w:delText>
        </w:r>
      </w:del>
    </w:p>
    <w:p w14:paraId="44621631" w14:textId="66B8C714" w:rsidR="00753794" w:rsidRPr="00753794" w:rsidDel="00753794" w:rsidRDefault="00753794" w:rsidP="00753794">
      <w:pPr>
        <w:spacing w:after="0" w:line="240" w:lineRule="auto"/>
        <w:rPr>
          <w:del w:id="3145" w:author="Mark Canterbury" w:date="2022-10-19T13:12:00Z"/>
          <w:rFonts w:ascii="Courier New" w:eastAsia="Times New Roman" w:hAnsi="Courier New" w:cs="Times New Roman"/>
          <w:sz w:val="16"/>
        </w:rPr>
      </w:pPr>
      <w:del w:id="3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pTCFloorSpeakerID             [5] PTCTargetInformation OPTIONAL,</w:delText>
        </w:r>
      </w:del>
    </w:p>
    <w:p w14:paraId="01FA2D05" w14:textId="5A3AD59A" w:rsidR="00753794" w:rsidRPr="00753794" w:rsidDel="00753794" w:rsidRDefault="00753794" w:rsidP="00753794">
      <w:pPr>
        <w:spacing w:after="0" w:line="240" w:lineRule="auto"/>
        <w:rPr>
          <w:del w:id="3147" w:author="Mark Canterbury" w:date="2022-10-19T13:12:00Z"/>
          <w:rFonts w:ascii="Courier New" w:eastAsia="Times New Roman" w:hAnsi="Courier New" w:cs="Times New Roman"/>
          <w:sz w:val="16"/>
        </w:rPr>
      </w:pPr>
      <w:del w:id="31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pTCMaxTBTime                  [6] INTEGER OPTIONAL,</w:delText>
        </w:r>
      </w:del>
    </w:p>
    <w:p w14:paraId="759DDCC6" w14:textId="004B1603" w:rsidR="00753794" w:rsidRPr="00753794" w:rsidDel="00753794" w:rsidRDefault="00753794" w:rsidP="00753794">
      <w:pPr>
        <w:spacing w:after="0" w:line="240" w:lineRule="auto"/>
        <w:rPr>
          <w:del w:id="3149" w:author="Mark Canterbury" w:date="2022-10-19T13:12:00Z"/>
          <w:rFonts w:ascii="Courier New" w:eastAsia="Times New Roman" w:hAnsi="Courier New" w:cs="Times New Roman"/>
          <w:sz w:val="16"/>
        </w:rPr>
      </w:pPr>
      <w:del w:id="31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pTCQueuedFloorControl         [7] BOOLEAN OPTIONAL,</w:delText>
        </w:r>
      </w:del>
    </w:p>
    <w:p w14:paraId="442B8E78" w14:textId="0CE514C9" w:rsidR="00753794" w:rsidRPr="00753794" w:rsidDel="00753794" w:rsidRDefault="00753794" w:rsidP="00753794">
      <w:pPr>
        <w:spacing w:after="0" w:line="240" w:lineRule="auto"/>
        <w:rPr>
          <w:del w:id="3151" w:author="Mark Canterbury" w:date="2022-10-19T13:12:00Z"/>
          <w:rFonts w:ascii="Courier New" w:eastAsia="Times New Roman" w:hAnsi="Courier New" w:cs="Times New Roman"/>
          <w:sz w:val="16"/>
        </w:rPr>
      </w:pPr>
      <w:del w:id="31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pTCQueuedPosition             [8] INTEGER OPTIONAL,</w:delText>
        </w:r>
      </w:del>
    </w:p>
    <w:p w14:paraId="560569C9" w14:textId="01C848D0" w:rsidR="00753794" w:rsidRPr="00753794" w:rsidDel="00753794" w:rsidRDefault="00753794" w:rsidP="00753794">
      <w:pPr>
        <w:spacing w:after="0" w:line="240" w:lineRule="auto"/>
        <w:rPr>
          <w:del w:id="3153" w:author="Mark Canterbury" w:date="2022-10-19T13:12:00Z"/>
          <w:rFonts w:ascii="Courier New" w:eastAsia="Times New Roman" w:hAnsi="Courier New" w:cs="Times New Roman"/>
          <w:sz w:val="16"/>
        </w:rPr>
      </w:pPr>
      <w:del w:id="31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pTCTalkBurstPriority          [9] PTCTBPriorityLevel OPTIONAL,</w:delText>
        </w:r>
      </w:del>
    </w:p>
    <w:p w14:paraId="28B815D8" w14:textId="75C93B9A" w:rsidR="00753794" w:rsidRPr="00753794" w:rsidDel="00753794" w:rsidRDefault="00753794" w:rsidP="00753794">
      <w:pPr>
        <w:spacing w:after="0" w:line="240" w:lineRule="auto"/>
        <w:rPr>
          <w:del w:id="3155" w:author="Mark Canterbury" w:date="2022-10-19T13:12:00Z"/>
          <w:rFonts w:ascii="Courier New" w:eastAsia="Times New Roman" w:hAnsi="Courier New" w:cs="Times New Roman"/>
          <w:sz w:val="16"/>
        </w:rPr>
      </w:pPr>
      <w:del w:id="31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pTCTalkBurstReason            [10] PTCTBReasonCode OPTIONAL</w:delText>
        </w:r>
      </w:del>
    </w:p>
    <w:p w14:paraId="392AC06F" w14:textId="6052B5F8" w:rsidR="00753794" w:rsidRPr="00753794" w:rsidDel="00753794" w:rsidRDefault="00753794" w:rsidP="00753794">
      <w:pPr>
        <w:spacing w:after="0" w:line="240" w:lineRule="auto"/>
        <w:rPr>
          <w:del w:id="3157" w:author="Mark Canterbury" w:date="2022-10-19T13:12:00Z"/>
          <w:rFonts w:ascii="Courier New" w:eastAsia="Times New Roman" w:hAnsi="Courier New" w:cs="Times New Roman"/>
          <w:sz w:val="16"/>
        </w:rPr>
      </w:pPr>
      <w:del w:id="31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825284F" w14:textId="601BC2C2" w:rsidR="00753794" w:rsidRPr="00753794" w:rsidDel="00753794" w:rsidRDefault="00753794" w:rsidP="00753794">
      <w:pPr>
        <w:spacing w:after="0" w:line="240" w:lineRule="auto"/>
        <w:rPr>
          <w:del w:id="3159" w:author="Mark Canterbury" w:date="2022-10-19T13:12:00Z"/>
          <w:rFonts w:ascii="Courier New" w:eastAsia="Times New Roman" w:hAnsi="Courier New" w:cs="Times New Roman"/>
          <w:sz w:val="16"/>
        </w:rPr>
      </w:pPr>
    </w:p>
    <w:p w14:paraId="04882B34" w14:textId="675DA0B2" w:rsidR="00753794" w:rsidRPr="00753794" w:rsidDel="00753794" w:rsidRDefault="00753794" w:rsidP="00753794">
      <w:pPr>
        <w:spacing w:after="0" w:line="240" w:lineRule="auto"/>
        <w:rPr>
          <w:del w:id="3160" w:author="Mark Canterbury" w:date="2022-10-19T13:12:00Z"/>
          <w:rFonts w:ascii="Courier New" w:eastAsia="Times New Roman" w:hAnsi="Courier New" w:cs="Times New Roman"/>
          <w:sz w:val="16"/>
        </w:rPr>
      </w:pPr>
      <w:del w:id="3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PTCTargetPresence  ::= SEQUENCE</w:delText>
        </w:r>
      </w:del>
    </w:p>
    <w:p w14:paraId="76EE2ED2" w14:textId="0063D91F" w:rsidR="00753794" w:rsidRPr="00753794" w:rsidDel="00753794" w:rsidRDefault="00753794" w:rsidP="00753794">
      <w:pPr>
        <w:spacing w:after="0" w:line="240" w:lineRule="auto"/>
        <w:rPr>
          <w:del w:id="3162" w:author="Mark Canterbury" w:date="2022-10-19T13:12:00Z"/>
          <w:rFonts w:ascii="Courier New" w:eastAsia="Times New Roman" w:hAnsi="Courier New" w:cs="Times New Roman"/>
          <w:sz w:val="16"/>
        </w:rPr>
      </w:pPr>
      <w:del w:id="31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A8732B0" w14:textId="715CAF1B" w:rsidR="00753794" w:rsidRPr="00753794" w:rsidDel="00753794" w:rsidRDefault="00753794" w:rsidP="00753794">
      <w:pPr>
        <w:spacing w:after="0" w:line="240" w:lineRule="auto"/>
        <w:rPr>
          <w:del w:id="3164" w:author="Mark Canterbury" w:date="2022-10-19T13:12:00Z"/>
          <w:rFonts w:ascii="Courier New" w:eastAsia="Times New Roman" w:hAnsi="Courier New" w:cs="Times New Roman"/>
          <w:sz w:val="16"/>
        </w:rPr>
      </w:pPr>
      <w:del w:id="31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1FB06248" w14:textId="75636DD0" w:rsidR="00753794" w:rsidRPr="00753794" w:rsidDel="00753794" w:rsidRDefault="00753794" w:rsidP="00753794">
      <w:pPr>
        <w:spacing w:after="0" w:line="240" w:lineRule="auto"/>
        <w:rPr>
          <w:del w:id="3166" w:author="Mark Canterbury" w:date="2022-10-19T13:12:00Z"/>
          <w:rFonts w:ascii="Courier New" w:eastAsia="Times New Roman" w:hAnsi="Courier New" w:cs="Times New Roman"/>
          <w:sz w:val="16"/>
        </w:rPr>
      </w:pPr>
      <w:del w:id="3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pTCTargetPresenceStatus       [2] PTCParticipantPresenceStatus</w:delText>
        </w:r>
      </w:del>
    </w:p>
    <w:p w14:paraId="4CB71D8D" w14:textId="6E078630" w:rsidR="00753794" w:rsidRPr="00753794" w:rsidDel="00753794" w:rsidRDefault="00753794" w:rsidP="00753794">
      <w:pPr>
        <w:spacing w:after="0" w:line="240" w:lineRule="auto"/>
        <w:rPr>
          <w:del w:id="3168" w:author="Mark Canterbury" w:date="2022-10-19T13:12:00Z"/>
          <w:rFonts w:ascii="Courier New" w:eastAsia="Times New Roman" w:hAnsi="Courier New" w:cs="Times New Roman"/>
          <w:sz w:val="16"/>
        </w:rPr>
      </w:pPr>
      <w:del w:id="3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7F5894F" w14:textId="31B3C57E" w:rsidR="00753794" w:rsidRPr="00753794" w:rsidDel="00753794" w:rsidRDefault="00753794" w:rsidP="00753794">
      <w:pPr>
        <w:spacing w:after="0" w:line="240" w:lineRule="auto"/>
        <w:rPr>
          <w:del w:id="3170" w:author="Mark Canterbury" w:date="2022-10-19T13:12:00Z"/>
          <w:rFonts w:ascii="Courier New" w:eastAsia="Times New Roman" w:hAnsi="Courier New" w:cs="Times New Roman"/>
          <w:sz w:val="16"/>
        </w:rPr>
      </w:pPr>
    </w:p>
    <w:p w14:paraId="11A1626F" w14:textId="64FE34F7" w:rsidR="00753794" w:rsidRPr="00753794" w:rsidDel="00753794" w:rsidRDefault="00753794" w:rsidP="00753794">
      <w:pPr>
        <w:spacing w:after="0" w:line="240" w:lineRule="auto"/>
        <w:rPr>
          <w:del w:id="3171" w:author="Mark Canterbury" w:date="2022-10-19T13:12:00Z"/>
          <w:rFonts w:ascii="Courier New" w:eastAsia="Times New Roman" w:hAnsi="Courier New" w:cs="Times New Roman"/>
          <w:sz w:val="16"/>
        </w:rPr>
      </w:pPr>
      <w:del w:id="31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PTCParticipantPresence  ::= SEQUENCE</w:delText>
        </w:r>
      </w:del>
    </w:p>
    <w:p w14:paraId="774A01C8" w14:textId="2833C243" w:rsidR="00753794" w:rsidRPr="00753794" w:rsidDel="00753794" w:rsidRDefault="00753794" w:rsidP="00753794">
      <w:pPr>
        <w:spacing w:after="0" w:line="240" w:lineRule="auto"/>
        <w:rPr>
          <w:del w:id="3173" w:author="Mark Canterbury" w:date="2022-10-19T13:12:00Z"/>
          <w:rFonts w:ascii="Courier New" w:eastAsia="Times New Roman" w:hAnsi="Courier New" w:cs="Times New Roman"/>
          <w:sz w:val="16"/>
        </w:rPr>
      </w:pPr>
      <w:del w:id="31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D333E1B" w14:textId="5C0BA88A" w:rsidR="00753794" w:rsidRPr="00753794" w:rsidDel="00753794" w:rsidRDefault="00753794" w:rsidP="00753794">
      <w:pPr>
        <w:spacing w:after="0" w:line="240" w:lineRule="auto"/>
        <w:rPr>
          <w:del w:id="3175" w:author="Mark Canterbury" w:date="2022-10-19T13:12:00Z"/>
          <w:rFonts w:ascii="Courier New" w:eastAsia="Times New Roman" w:hAnsi="Courier New" w:cs="Times New Roman"/>
          <w:sz w:val="16"/>
        </w:rPr>
      </w:pPr>
      <w:del w:id="31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61E273BD" w14:textId="07E69F92" w:rsidR="00753794" w:rsidRPr="00753794" w:rsidDel="00753794" w:rsidRDefault="00753794" w:rsidP="00753794">
      <w:pPr>
        <w:spacing w:after="0" w:line="240" w:lineRule="auto"/>
        <w:rPr>
          <w:del w:id="3177" w:author="Mark Canterbury" w:date="2022-10-19T13:12:00Z"/>
          <w:rFonts w:ascii="Courier New" w:eastAsia="Times New Roman" w:hAnsi="Courier New" w:cs="Times New Roman"/>
          <w:sz w:val="16"/>
        </w:rPr>
      </w:pPr>
      <w:del w:id="31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pTCParticipantPresenceStatus  [2] PTCParticipantPresenceStatus</w:delText>
        </w:r>
      </w:del>
    </w:p>
    <w:p w14:paraId="477F0316" w14:textId="31D90C38" w:rsidR="00753794" w:rsidRPr="00753794" w:rsidDel="00753794" w:rsidRDefault="00753794" w:rsidP="00753794">
      <w:pPr>
        <w:spacing w:after="0" w:line="240" w:lineRule="auto"/>
        <w:rPr>
          <w:del w:id="3179" w:author="Mark Canterbury" w:date="2022-10-19T13:12:00Z"/>
          <w:rFonts w:ascii="Courier New" w:eastAsia="Times New Roman" w:hAnsi="Courier New" w:cs="Times New Roman"/>
          <w:sz w:val="16"/>
        </w:rPr>
      </w:pPr>
      <w:del w:id="31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A62C45" w14:textId="6EB69A68" w:rsidR="00753794" w:rsidRPr="00753794" w:rsidDel="00753794" w:rsidRDefault="00753794" w:rsidP="00753794">
      <w:pPr>
        <w:spacing w:after="0" w:line="240" w:lineRule="auto"/>
        <w:rPr>
          <w:del w:id="3181" w:author="Mark Canterbury" w:date="2022-10-19T13:12:00Z"/>
          <w:rFonts w:ascii="Courier New" w:eastAsia="Times New Roman" w:hAnsi="Courier New" w:cs="Times New Roman"/>
          <w:sz w:val="16"/>
        </w:rPr>
      </w:pPr>
    </w:p>
    <w:p w14:paraId="77FD45A1" w14:textId="51EC8C86" w:rsidR="00753794" w:rsidRPr="00753794" w:rsidDel="00753794" w:rsidRDefault="00753794" w:rsidP="00753794">
      <w:pPr>
        <w:spacing w:after="0" w:line="240" w:lineRule="auto"/>
        <w:rPr>
          <w:del w:id="3182" w:author="Mark Canterbury" w:date="2022-10-19T13:12:00Z"/>
          <w:rFonts w:ascii="Courier New" w:eastAsia="Times New Roman" w:hAnsi="Courier New" w:cs="Times New Roman"/>
          <w:sz w:val="16"/>
        </w:rPr>
      </w:pPr>
      <w:del w:id="3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  ::= SEQUENCE</w:delText>
        </w:r>
      </w:del>
    </w:p>
    <w:p w14:paraId="4A65275A" w14:textId="42FCE7F0" w:rsidR="00753794" w:rsidRPr="00753794" w:rsidDel="00753794" w:rsidRDefault="00753794" w:rsidP="00753794">
      <w:pPr>
        <w:spacing w:after="0" w:line="240" w:lineRule="auto"/>
        <w:rPr>
          <w:del w:id="3184" w:author="Mark Canterbury" w:date="2022-10-19T13:12:00Z"/>
          <w:rFonts w:ascii="Courier New" w:eastAsia="Times New Roman" w:hAnsi="Courier New" w:cs="Times New Roman"/>
          <w:sz w:val="16"/>
        </w:rPr>
      </w:pPr>
      <w:del w:id="3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A376E5" w14:textId="6284AEDE" w:rsidR="00753794" w:rsidRPr="00753794" w:rsidDel="00753794" w:rsidRDefault="00753794" w:rsidP="00753794">
      <w:pPr>
        <w:spacing w:after="0" w:line="240" w:lineRule="auto"/>
        <w:rPr>
          <w:del w:id="3186" w:author="Mark Canterbury" w:date="2022-10-19T13:12:00Z"/>
          <w:rFonts w:ascii="Courier New" w:eastAsia="Times New Roman" w:hAnsi="Courier New" w:cs="Times New Roman"/>
          <w:sz w:val="16"/>
        </w:rPr>
      </w:pPr>
      <w:del w:id="31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0B1508CF" w14:textId="78E7D82D" w:rsidR="00753794" w:rsidRPr="00753794" w:rsidDel="00753794" w:rsidRDefault="00753794" w:rsidP="00753794">
      <w:pPr>
        <w:spacing w:after="0" w:line="240" w:lineRule="auto"/>
        <w:rPr>
          <w:del w:id="3188" w:author="Mark Canterbury" w:date="2022-10-19T13:12:00Z"/>
          <w:rFonts w:ascii="Courier New" w:eastAsia="Times New Roman" w:hAnsi="Courier New" w:cs="Times New Roman"/>
          <w:sz w:val="16"/>
        </w:rPr>
      </w:pPr>
      <w:del w:id="31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40FFA9F7" w14:textId="1E6A6356" w:rsidR="00753794" w:rsidRPr="00753794" w:rsidDel="00753794" w:rsidRDefault="00753794" w:rsidP="00753794">
      <w:pPr>
        <w:spacing w:after="0" w:line="240" w:lineRule="auto"/>
        <w:rPr>
          <w:del w:id="3190" w:author="Mark Canterbury" w:date="2022-10-19T13:12:00Z"/>
          <w:rFonts w:ascii="Courier New" w:eastAsia="Times New Roman" w:hAnsi="Courier New" w:cs="Times New Roman"/>
          <w:sz w:val="16"/>
        </w:rPr>
      </w:pPr>
      <w:del w:id="31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pTCListManagementType         [3] PTCListManagementType OPTIONAL,</w:delText>
        </w:r>
      </w:del>
    </w:p>
    <w:p w14:paraId="2B284E7C" w14:textId="0BC94153" w:rsidR="00753794" w:rsidRPr="00753794" w:rsidDel="00753794" w:rsidRDefault="00753794" w:rsidP="00753794">
      <w:pPr>
        <w:spacing w:after="0" w:line="240" w:lineRule="auto"/>
        <w:rPr>
          <w:del w:id="3192" w:author="Mark Canterbury" w:date="2022-10-19T13:12:00Z"/>
          <w:rFonts w:ascii="Courier New" w:eastAsia="Times New Roman" w:hAnsi="Courier New" w:cs="Times New Roman"/>
          <w:sz w:val="16"/>
        </w:rPr>
      </w:pPr>
      <w:del w:id="31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pTCListManagementAction       [4] PTCListManagementAction OPTIONAL,</w:delText>
        </w:r>
      </w:del>
    </w:p>
    <w:p w14:paraId="4457B826" w14:textId="06C10C67" w:rsidR="00753794" w:rsidRPr="00753794" w:rsidDel="00753794" w:rsidRDefault="00753794" w:rsidP="00753794">
      <w:pPr>
        <w:spacing w:after="0" w:line="240" w:lineRule="auto"/>
        <w:rPr>
          <w:del w:id="3194" w:author="Mark Canterbury" w:date="2022-10-19T13:12:00Z"/>
          <w:rFonts w:ascii="Courier New" w:eastAsia="Times New Roman" w:hAnsi="Courier New" w:cs="Times New Roman"/>
          <w:sz w:val="16"/>
        </w:rPr>
      </w:pPr>
      <w:del w:id="31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pTCListManagementFailure      [5] PTCListManagementFailure OPTIONAL,</w:delText>
        </w:r>
      </w:del>
    </w:p>
    <w:p w14:paraId="7440601F" w14:textId="66B441F3" w:rsidR="00753794" w:rsidRPr="00753794" w:rsidDel="00753794" w:rsidRDefault="00753794" w:rsidP="00753794">
      <w:pPr>
        <w:spacing w:after="0" w:line="240" w:lineRule="auto"/>
        <w:rPr>
          <w:del w:id="3196" w:author="Mark Canterbury" w:date="2022-10-19T13:12:00Z"/>
          <w:rFonts w:ascii="Courier New" w:eastAsia="Times New Roman" w:hAnsi="Courier New" w:cs="Times New Roman"/>
          <w:sz w:val="16"/>
        </w:rPr>
      </w:pPr>
      <w:del w:id="31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pTCContactID                  [6] PTCTargetInformation OPTIONAL,</w:delText>
        </w:r>
      </w:del>
    </w:p>
    <w:p w14:paraId="64B468B1" w14:textId="031BD513" w:rsidR="00753794" w:rsidRPr="00753794" w:rsidDel="00753794" w:rsidRDefault="00753794" w:rsidP="00753794">
      <w:pPr>
        <w:spacing w:after="0" w:line="240" w:lineRule="auto"/>
        <w:rPr>
          <w:del w:id="3198" w:author="Mark Canterbury" w:date="2022-10-19T13:12:00Z"/>
          <w:rFonts w:ascii="Courier New" w:eastAsia="Times New Roman" w:hAnsi="Courier New" w:cs="Times New Roman"/>
          <w:sz w:val="16"/>
        </w:rPr>
      </w:pPr>
      <w:del w:id="3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pTCIDList                     [7] SEQUENCE OF PTCIDList OPTIONAL,</w:delText>
        </w:r>
      </w:del>
    </w:p>
    <w:p w14:paraId="782129A3" w14:textId="25B5DEA6" w:rsidR="00753794" w:rsidRPr="00753794" w:rsidDel="00753794" w:rsidRDefault="00753794" w:rsidP="00753794">
      <w:pPr>
        <w:spacing w:after="0" w:line="240" w:lineRule="auto"/>
        <w:rPr>
          <w:del w:id="3200" w:author="Mark Canterbury" w:date="2022-10-19T13:12:00Z"/>
          <w:rFonts w:ascii="Courier New" w:eastAsia="Times New Roman" w:hAnsi="Courier New" w:cs="Times New Roman"/>
          <w:sz w:val="16"/>
        </w:rPr>
      </w:pPr>
      <w:del w:id="3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pTCHost                       [8] PTCTargetInformation OPTIONAL</w:delText>
        </w:r>
      </w:del>
    </w:p>
    <w:p w14:paraId="2B473C2A" w14:textId="113A1DF7" w:rsidR="00753794" w:rsidRPr="00753794" w:rsidDel="00753794" w:rsidRDefault="00753794" w:rsidP="00753794">
      <w:pPr>
        <w:spacing w:after="0" w:line="240" w:lineRule="auto"/>
        <w:rPr>
          <w:del w:id="3202" w:author="Mark Canterbury" w:date="2022-10-19T13:12:00Z"/>
          <w:rFonts w:ascii="Courier New" w:eastAsia="Times New Roman" w:hAnsi="Courier New" w:cs="Times New Roman"/>
          <w:sz w:val="16"/>
        </w:rPr>
      </w:pPr>
      <w:del w:id="32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DBEB1A" w14:textId="7D9C4AB1" w:rsidR="00753794" w:rsidRPr="00753794" w:rsidDel="00753794" w:rsidRDefault="00753794" w:rsidP="00753794">
      <w:pPr>
        <w:spacing w:after="0" w:line="240" w:lineRule="auto"/>
        <w:rPr>
          <w:del w:id="3204" w:author="Mark Canterbury" w:date="2022-10-19T13:12:00Z"/>
          <w:rFonts w:ascii="Courier New" w:eastAsia="Times New Roman" w:hAnsi="Courier New" w:cs="Times New Roman"/>
          <w:sz w:val="16"/>
        </w:rPr>
      </w:pPr>
    </w:p>
    <w:p w14:paraId="1DD7281A" w14:textId="0FF70055" w:rsidR="00753794" w:rsidRPr="00753794" w:rsidDel="00753794" w:rsidRDefault="00753794" w:rsidP="00753794">
      <w:pPr>
        <w:spacing w:after="0" w:line="240" w:lineRule="auto"/>
        <w:rPr>
          <w:del w:id="3205" w:author="Mark Canterbury" w:date="2022-10-19T13:12:00Z"/>
          <w:rFonts w:ascii="Courier New" w:eastAsia="Times New Roman" w:hAnsi="Courier New" w:cs="Times New Roman"/>
          <w:sz w:val="16"/>
        </w:rPr>
      </w:pPr>
      <w:del w:id="3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PTCAccessPolicy  ::= SEQUENCE</w:delText>
        </w:r>
      </w:del>
    </w:p>
    <w:p w14:paraId="622A373F" w14:textId="205F8848" w:rsidR="00753794" w:rsidRPr="00753794" w:rsidDel="00753794" w:rsidRDefault="00753794" w:rsidP="00753794">
      <w:pPr>
        <w:spacing w:after="0" w:line="240" w:lineRule="auto"/>
        <w:rPr>
          <w:del w:id="3207" w:author="Mark Canterbury" w:date="2022-10-19T13:12:00Z"/>
          <w:rFonts w:ascii="Courier New" w:eastAsia="Times New Roman" w:hAnsi="Courier New" w:cs="Times New Roman"/>
          <w:sz w:val="16"/>
        </w:rPr>
      </w:pPr>
      <w:del w:id="3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89668DF" w14:textId="5BB071FC" w:rsidR="00753794" w:rsidRPr="00753794" w:rsidDel="00753794" w:rsidRDefault="00753794" w:rsidP="00753794">
      <w:pPr>
        <w:spacing w:after="0" w:line="240" w:lineRule="auto"/>
        <w:rPr>
          <w:del w:id="3209" w:author="Mark Canterbury" w:date="2022-10-19T13:12:00Z"/>
          <w:rFonts w:ascii="Courier New" w:eastAsia="Times New Roman" w:hAnsi="Courier New" w:cs="Times New Roman"/>
          <w:sz w:val="16"/>
        </w:rPr>
      </w:pPr>
      <w:del w:id="32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0D41E597" w14:textId="12464CAC" w:rsidR="00753794" w:rsidRPr="00753794" w:rsidDel="00753794" w:rsidRDefault="00753794" w:rsidP="00753794">
      <w:pPr>
        <w:spacing w:after="0" w:line="240" w:lineRule="auto"/>
        <w:rPr>
          <w:del w:id="3211" w:author="Mark Canterbury" w:date="2022-10-19T13:12:00Z"/>
          <w:rFonts w:ascii="Courier New" w:eastAsia="Times New Roman" w:hAnsi="Courier New" w:cs="Times New Roman"/>
          <w:sz w:val="16"/>
        </w:rPr>
      </w:pPr>
      <w:del w:id="32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34119CA3" w14:textId="210214F5" w:rsidR="00753794" w:rsidRPr="00753794" w:rsidDel="00753794" w:rsidRDefault="00753794" w:rsidP="00753794">
      <w:pPr>
        <w:spacing w:after="0" w:line="240" w:lineRule="auto"/>
        <w:rPr>
          <w:del w:id="3213" w:author="Mark Canterbury" w:date="2022-10-19T13:12:00Z"/>
          <w:rFonts w:ascii="Courier New" w:eastAsia="Times New Roman" w:hAnsi="Courier New" w:cs="Times New Roman"/>
          <w:sz w:val="16"/>
        </w:rPr>
      </w:pPr>
      <w:del w:id="32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pTCAccessPolicyType           [3] PTCAccessPolicyType OPTIONAL,</w:delText>
        </w:r>
      </w:del>
    </w:p>
    <w:p w14:paraId="22B2D755" w14:textId="319BF1B3" w:rsidR="00753794" w:rsidRPr="00753794" w:rsidDel="00753794" w:rsidRDefault="00753794" w:rsidP="00753794">
      <w:pPr>
        <w:spacing w:after="0" w:line="240" w:lineRule="auto"/>
        <w:rPr>
          <w:del w:id="3215" w:author="Mark Canterbury" w:date="2022-10-19T13:12:00Z"/>
          <w:rFonts w:ascii="Courier New" w:eastAsia="Times New Roman" w:hAnsi="Courier New" w:cs="Times New Roman"/>
          <w:sz w:val="16"/>
        </w:rPr>
      </w:pPr>
      <w:del w:id="32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           [4] PTCUserAccessPolicy OPTIONAL,</w:delText>
        </w:r>
      </w:del>
    </w:p>
    <w:p w14:paraId="41FBA19C" w14:textId="402F034D" w:rsidR="00753794" w:rsidRPr="00753794" w:rsidDel="00753794" w:rsidRDefault="00753794" w:rsidP="00753794">
      <w:pPr>
        <w:spacing w:after="0" w:line="240" w:lineRule="auto"/>
        <w:rPr>
          <w:del w:id="3217" w:author="Mark Canterbury" w:date="2022-10-19T13:12:00Z"/>
          <w:rFonts w:ascii="Courier New" w:eastAsia="Times New Roman" w:hAnsi="Courier New" w:cs="Times New Roman"/>
          <w:sz w:val="16"/>
        </w:rPr>
      </w:pPr>
      <w:del w:id="32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pTCGroupAuthRule              [5] PTCGroupAuthRule OPTIONAL,</w:delText>
        </w:r>
      </w:del>
    </w:p>
    <w:p w14:paraId="6D73AD51" w14:textId="785407D1" w:rsidR="00753794" w:rsidRPr="00753794" w:rsidDel="00753794" w:rsidRDefault="00753794" w:rsidP="00753794">
      <w:pPr>
        <w:spacing w:after="0" w:line="240" w:lineRule="auto"/>
        <w:rPr>
          <w:del w:id="3219" w:author="Mark Canterbury" w:date="2022-10-19T13:12:00Z"/>
          <w:rFonts w:ascii="Courier New" w:eastAsia="Times New Roman" w:hAnsi="Courier New" w:cs="Times New Roman"/>
          <w:sz w:val="16"/>
        </w:rPr>
      </w:pPr>
      <w:del w:id="32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pTCContactID                  [6] PTCTargetInformation OPTIONAL,</w:delText>
        </w:r>
      </w:del>
    </w:p>
    <w:p w14:paraId="09CCFFDB" w14:textId="46AD9880" w:rsidR="00753794" w:rsidRPr="00753794" w:rsidDel="00753794" w:rsidRDefault="00753794" w:rsidP="00753794">
      <w:pPr>
        <w:spacing w:after="0" w:line="240" w:lineRule="auto"/>
        <w:rPr>
          <w:del w:id="3221" w:author="Mark Canterbury" w:date="2022-10-19T13:12:00Z"/>
          <w:rFonts w:ascii="Courier New" w:eastAsia="Times New Roman" w:hAnsi="Courier New" w:cs="Times New Roman"/>
          <w:sz w:val="16"/>
        </w:rPr>
      </w:pPr>
      <w:del w:id="32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pTCAccessPolicyFailure        [7] PTCAccessPolicyFailure OPTIONAL</w:delText>
        </w:r>
      </w:del>
    </w:p>
    <w:p w14:paraId="188018C0" w14:textId="48C42082" w:rsidR="00753794" w:rsidRPr="00753794" w:rsidDel="00753794" w:rsidRDefault="00753794" w:rsidP="00753794">
      <w:pPr>
        <w:spacing w:after="0" w:line="240" w:lineRule="auto"/>
        <w:rPr>
          <w:del w:id="3223" w:author="Mark Canterbury" w:date="2022-10-19T13:12:00Z"/>
          <w:rFonts w:ascii="Courier New" w:eastAsia="Times New Roman" w:hAnsi="Courier New" w:cs="Times New Roman"/>
          <w:sz w:val="16"/>
        </w:rPr>
      </w:pPr>
      <w:del w:id="3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424D54" w14:textId="271FEB8D" w:rsidR="00753794" w:rsidRPr="00753794" w:rsidDel="00753794" w:rsidRDefault="00753794" w:rsidP="00753794">
      <w:pPr>
        <w:spacing w:after="0" w:line="240" w:lineRule="auto"/>
        <w:rPr>
          <w:del w:id="3225" w:author="Mark Canterbury" w:date="2022-10-19T13:12:00Z"/>
          <w:rFonts w:ascii="Courier New" w:eastAsia="Times New Roman" w:hAnsi="Courier New" w:cs="Times New Roman"/>
          <w:sz w:val="16"/>
        </w:rPr>
      </w:pPr>
    </w:p>
    <w:p w14:paraId="5B9D3F3E" w14:textId="1D99FC1C" w:rsidR="00753794" w:rsidRPr="00753794" w:rsidDel="00753794" w:rsidRDefault="00753794" w:rsidP="00753794">
      <w:pPr>
        <w:spacing w:after="0" w:line="240" w:lineRule="auto"/>
        <w:rPr>
          <w:del w:id="3226" w:author="Mark Canterbury" w:date="2022-10-19T13:12:00Z"/>
          <w:rFonts w:ascii="Courier New" w:eastAsia="Times New Roman" w:hAnsi="Courier New" w:cs="Times New Roman"/>
          <w:sz w:val="16"/>
        </w:rPr>
      </w:pPr>
      <w:del w:id="3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3A90226A" w14:textId="65DA60B6" w:rsidR="00753794" w:rsidRPr="00753794" w:rsidDel="00753794" w:rsidRDefault="00753794" w:rsidP="00753794">
      <w:pPr>
        <w:spacing w:after="0" w:line="240" w:lineRule="auto"/>
        <w:rPr>
          <w:del w:id="3228" w:author="Mark Canterbury" w:date="2022-10-19T13:12:00Z"/>
          <w:rFonts w:ascii="Courier New" w:eastAsia="Times New Roman" w:hAnsi="Courier New" w:cs="Times New Roman"/>
          <w:sz w:val="16"/>
        </w:rPr>
      </w:pPr>
      <w:del w:id="32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PTC CCPDU</w:delText>
        </w:r>
      </w:del>
    </w:p>
    <w:p w14:paraId="4684FDC5" w14:textId="4399734A" w:rsidR="00753794" w:rsidRPr="00753794" w:rsidDel="00753794" w:rsidRDefault="00753794" w:rsidP="00753794">
      <w:pPr>
        <w:spacing w:after="0" w:line="240" w:lineRule="auto"/>
        <w:rPr>
          <w:del w:id="3230" w:author="Mark Canterbury" w:date="2022-10-19T13:12:00Z"/>
          <w:rFonts w:ascii="Courier New" w:eastAsia="Times New Roman" w:hAnsi="Courier New" w:cs="Times New Roman"/>
          <w:sz w:val="16"/>
        </w:rPr>
      </w:pPr>
      <w:del w:id="3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7708506B" w14:textId="70E8BD90" w:rsidR="00753794" w:rsidRPr="00753794" w:rsidDel="00753794" w:rsidRDefault="00753794" w:rsidP="00753794">
      <w:pPr>
        <w:spacing w:after="0" w:line="240" w:lineRule="auto"/>
        <w:rPr>
          <w:del w:id="3232" w:author="Mark Canterbury" w:date="2022-10-19T13:12:00Z"/>
          <w:rFonts w:ascii="Courier New" w:eastAsia="Times New Roman" w:hAnsi="Courier New" w:cs="Times New Roman"/>
          <w:sz w:val="16"/>
        </w:rPr>
      </w:pPr>
    </w:p>
    <w:p w14:paraId="1502219E" w14:textId="15ABA59A" w:rsidR="00753794" w:rsidRPr="00753794" w:rsidDel="00753794" w:rsidRDefault="00753794" w:rsidP="00753794">
      <w:pPr>
        <w:spacing w:after="0" w:line="240" w:lineRule="auto"/>
        <w:rPr>
          <w:del w:id="3233" w:author="Mark Canterbury" w:date="2022-10-19T13:12:00Z"/>
          <w:rFonts w:ascii="Courier New" w:eastAsia="Times New Roman" w:hAnsi="Courier New" w:cs="Times New Roman"/>
          <w:sz w:val="16"/>
        </w:rPr>
      </w:pPr>
      <w:del w:id="32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PTCCCPDU ::= OCTET STRING</w:delText>
        </w:r>
      </w:del>
    </w:p>
    <w:p w14:paraId="0DD070E9" w14:textId="74FCCA07" w:rsidR="00753794" w:rsidRPr="00753794" w:rsidDel="00753794" w:rsidRDefault="00753794" w:rsidP="00753794">
      <w:pPr>
        <w:spacing w:after="0" w:line="240" w:lineRule="auto"/>
        <w:rPr>
          <w:del w:id="3235" w:author="Mark Canterbury" w:date="2022-10-19T13:12:00Z"/>
          <w:rFonts w:ascii="Courier New" w:eastAsia="Times New Roman" w:hAnsi="Courier New" w:cs="Times New Roman"/>
          <w:sz w:val="16"/>
        </w:rPr>
      </w:pPr>
    </w:p>
    <w:p w14:paraId="10884B34" w14:textId="33A04A0D" w:rsidR="00753794" w:rsidRPr="00753794" w:rsidDel="00753794" w:rsidRDefault="00753794" w:rsidP="00753794">
      <w:pPr>
        <w:spacing w:after="0" w:line="240" w:lineRule="auto"/>
        <w:rPr>
          <w:del w:id="3236" w:author="Mark Canterbury" w:date="2022-10-19T13:12:00Z"/>
          <w:rFonts w:ascii="Courier New" w:eastAsia="Times New Roman" w:hAnsi="Courier New" w:cs="Times New Roman"/>
          <w:sz w:val="16"/>
        </w:rPr>
      </w:pPr>
      <w:del w:id="32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57B9B1FA" w14:textId="3846707A" w:rsidR="00753794" w:rsidRPr="00753794" w:rsidDel="00753794" w:rsidRDefault="00753794" w:rsidP="00753794">
      <w:pPr>
        <w:spacing w:after="0" w:line="240" w:lineRule="auto"/>
        <w:rPr>
          <w:del w:id="3238" w:author="Mark Canterbury" w:date="2022-10-19T13:12:00Z"/>
          <w:rFonts w:ascii="Courier New" w:eastAsia="Times New Roman" w:hAnsi="Courier New" w:cs="Times New Roman"/>
          <w:sz w:val="16"/>
        </w:rPr>
      </w:pPr>
      <w:del w:id="32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PTC parameters</w:delText>
        </w:r>
      </w:del>
    </w:p>
    <w:p w14:paraId="09EDA47B" w14:textId="51220675" w:rsidR="00753794" w:rsidRPr="00753794" w:rsidDel="00753794" w:rsidRDefault="00753794" w:rsidP="00753794">
      <w:pPr>
        <w:spacing w:after="0" w:line="240" w:lineRule="auto"/>
        <w:rPr>
          <w:del w:id="3240" w:author="Mark Canterbury" w:date="2022-10-19T13:12:00Z"/>
          <w:rFonts w:ascii="Courier New" w:eastAsia="Times New Roman" w:hAnsi="Courier New" w:cs="Times New Roman"/>
          <w:sz w:val="16"/>
        </w:rPr>
      </w:pPr>
      <w:del w:id="32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7CCBC24B" w14:textId="215EA21B" w:rsidR="00753794" w:rsidRPr="00753794" w:rsidDel="00753794" w:rsidRDefault="00753794" w:rsidP="00753794">
      <w:pPr>
        <w:spacing w:after="0" w:line="240" w:lineRule="auto"/>
        <w:rPr>
          <w:del w:id="3242" w:author="Mark Canterbury" w:date="2022-10-19T13:12:00Z"/>
          <w:rFonts w:ascii="Courier New" w:eastAsia="Times New Roman" w:hAnsi="Courier New" w:cs="Times New Roman"/>
          <w:sz w:val="16"/>
        </w:rPr>
      </w:pPr>
    </w:p>
    <w:p w14:paraId="2FE9BF9E" w14:textId="5C34AE44" w:rsidR="00753794" w:rsidRPr="00753794" w:rsidDel="00753794" w:rsidRDefault="00753794" w:rsidP="00753794">
      <w:pPr>
        <w:spacing w:after="0" w:line="240" w:lineRule="auto"/>
        <w:rPr>
          <w:del w:id="3243" w:author="Mark Canterbury" w:date="2022-10-19T13:12:00Z"/>
          <w:rFonts w:ascii="Courier New" w:eastAsia="Times New Roman" w:hAnsi="Courier New" w:cs="Times New Roman"/>
          <w:sz w:val="16"/>
        </w:rPr>
      </w:pPr>
      <w:del w:id="32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PTCRegistrationRequest  ::= ENUMERATED</w:delText>
        </w:r>
      </w:del>
    </w:p>
    <w:p w14:paraId="3568DA5B" w14:textId="7D1EE003" w:rsidR="00753794" w:rsidRPr="00753794" w:rsidDel="00753794" w:rsidRDefault="00753794" w:rsidP="00753794">
      <w:pPr>
        <w:spacing w:after="0" w:line="240" w:lineRule="auto"/>
        <w:rPr>
          <w:del w:id="3245" w:author="Mark Canterbury" w:date="2022-10-19T13:12:00Z"/>
          <w:rFonts w:ascii="Courier New" w:eastAsia="Times New Roman" w:hAnsi="Courier New" w:cs="Times New Roman"/>
          <w:sz w:val="16"/>
        </w:rPr>
      </w:pPr>
      <w:del w:id="3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28D9341" w14:textId="18656214" w:rsidR="00753794" w:rsidRPr="00753794" w:rsidDel="00753794" w:rsidRDefault="00753794" w:rsidP="00753794">
      <w:pPr>
        <w:spacing w:after="0" w:line="240" w:lineRule="auto"/>
        <w:rPr>
          <w:del w:id="3247" w:author="Mark Canterbury" w:date="2022-10-19T13:12:00Z"/>
          <w:rFonts w:ascii="Courier New" w:eastAsia="Times New Roman" w:hAnsi="Courier New" w:cs="Times New Roman"/>
          <w:sz w:val="16"/>
        </w:rPr>
      </w:pPr>
      <w:del w:id="3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register(1),</w:delText>
        </w:r>
      </w:del>
    </w:p>
    <w:p w14:paraId="5C56CEF2" w14:textId="66D79D2E" w:rsidR="00753794" w:rsidRPr="00753794" w:rsidDel="00753794" w:rsidRDefault="00753794" w:rsidP="00753794">
      <w:pPr>
        <w:spacing w:after="0" w:line="240" w:lineRule="auto"/>
        <w:rPr>
          <w:del w:id="3249" w:author="Mark Canterbury" w:date="2022-10-19T13:12:00Z"/>
          <w:rFonts w:ascii="Courier New" w:eastAsia="Times New Roman" w:hAnsi="Courier New" w:cs="Times New Roman"/>
          <w:sz w:val="16"/>
        </w:rPr>
      </w:pPr>
      <w:del w:id="3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reRegister(2),</w:delText>
        </w:r>
      </w:del>
    </w:p>
    <w:p w14:paraId="094E0BCF" w14:textId="739DBC65" w:rsidR="00753794" w:rsidRPr="00753794" w:rsidDel="00753794" w:rsidRDefault="00753794" w:rsidP="00753794">
      <w:pPr>
        <w:spacing w:after="0" w:line="240" w:lineRule="auto"/>
        <w:rPr>
          <w:del w:id="3251" w:author="Mark Canterbury" w:date="2022-10-19T13:12:00Z"/>
          <w:rFonts w:ascii="Courier New" w:eastAsia="Times New Roman" w:hAnsi="Courier New" w:cs="Times New Roman"/>
          <w:sz w:val="16"/>
        </w:rPr>
      </w:pPr>
      <w:del w:id="3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deRegister(3)</w:delText>
        </w:r>
      </w:del>
    </w:p>
    <w:p w14:paraId="1227BB46" w14:textId="210F4DD2" w:rsidR="00753794" w:rsidRPr="00753794" w:rsidDel="00753794" w:rsidRDefault="00753794" w:rsidP="00753794">
      <w:pPr>
        <w:spacing w:after="0" w:line="240" w:lineRule="auto"/>
        <w:rPr>
          <w:del w:id="3253" w:author="Mark Canterbury" w:date="2022-10-19T13:12:00Z"/>
          <w:rFonts w:ascii="Courier New" w:eastAsia="Times New Roman" w:hAnsi="Courier New" w:cs="Times New Roman"/>
          <w:sz w:val="16"/>
        </w:rPr>
      </w:pPr>
      <w:del w:id="3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483351" w14:textId="63292224" w:rsidR="00753794" w:rsidRPr="00753794" w:rsidDel="00753794" w:rsidRDefault="00753794" w:rsidP="00753794">
      <w:pPr>
        <w:spacing w:after="0" w:line="240" w:lineRule="auto"/>
        <w:rPr>
          <w:del w:id="3255" w:author="Mark Canterbury" w:date="2022-10-19T13:12:00Z"/>
          <w:rFonts w:ascii="Courier New" w:eastAsia="Times New Roman" w:hAnsi="Courier New" w:cs="Times New Roman"/>
          <w:sz w:val="16"/>
        </w:rPr>
      </w:pPr>
    </w:p>
    <w:p w14:paraId="01E55776" w14:textId="3FE2A497" w:rsidR="00753794" w:rsidRPr="00753794" w:rsidDel="00753794" w:rsidRDefault="00753794" w:rsidP="00753794">
      <w:pPr>
        <w:spacing w:after="0" w:line="240" w:lineRule="auto"/>
        <w:rPr>
          <w:del w:id="3256" w:author="Mark Canterbury" w:date="2022-10-19T13:12:00Z"/>
          <w:rFonts w:ascii="Courier New" w:eastAsia="Times New Roman" w:hAnsi="Courier New" w:cs="Times New Roman"/>
          <w:sz w:val="16"/>
        </w:rPr>
      </w:pPr>
      <w:del w:id="3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PTCRegistrationOutcome  ::= ENUMERATED</w:delText>
        </w:r>
      </w:del>
    </w:p>
    <w:p w14:paraId="565903B6" w14:textId="1538BCCD" w:rsidR="00753794" w:rsidRPr="00753794" w:rsidDel="00753794" w:rsidRDefault="00753794" w:rsidP="00753794">
      <w:pPr>
        <w:spacing w:after="0" w:line="240" w:lineRule="auto"/>
        <w:rPr>
          <w:del w:id="3258" w:author="Mark Canterbury" w:date="2022-10-19T13:12:00Z"/>
          <w:rFonts w:ascii="Courier New" w:eastAsia="Times New Roman" w:hAnsi="Courier New" w:cs="Times New Roman"/>
          <w:sz w:val="16"/>
        </w:rPr>
      </w:pPr>
      <w:del w:id="3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FF03FA7" w14:textId="3EB499FB" w:rsidR="00753794" w:rsidRPr="00753794" w:rsidDel="00753794" w:rsidRDefault="00753794" w:rsidP="00753794">
      <w:pPr>
        <w:spacing w:after="0" w:line="240" w:lineRule="auto"/>
        <w:rPr>
          <w:del w:id="3260" w:author="Mark Canterbury" w:date="2022-10-19T13:12:00Z"/>
          <w:rFonts w:ascii="Courier New" w:eastAsia="Times New Roman" w:hAnsi="Courier New" w:cs="Times New Roman"/>
          <w:sz w:val="16"/>
        </w:rPr>
      </w:pPr>
      <w:del w:id="3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success(1),</w:delText>
        </w:r>
      </w:del>
    </w:p>
    <w:p w14:paraId="2EC6AEAE" w14:textId="3160D8C4" w:rsidR="00753794" w:rsidRPr="00753794" w:rsidDel="00753794" w:rsidRDefault="00753794" w:rsidP="00753794">
      <w:pPr>
        <w:spacing w:after="0" w:line="240" w:lineRule="auto"/>
        <w:rPr>
          <w:del w:id="3262" w:author="Mark Canterbury" w:date="2022-10-19T13:12:00Z"/>
          <w:rFonts w:ascii="Courier New" w:eastAsia="Times New Roman" w:hAnsi="Courier New" w:cs="Times New Roman"/>
          <w:sz w:val="16"/>
        </w:rPr>
      </w:pPr>
      <w:del w:id="3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failure(2)</w:delText>
        </w:r>
      </w:del>
    </w:p>
    <w:p w14:paraId="172807DB" w14:textId="2AC44004" w:rsidR="00753794" w:rsidRPr="00753794" w:rsidDel="00753794" w:rsidRDefault="00753794" w:rsidP="00753794">
      <w:pPr>
        <w:spacing w:after="0" w:line="240" w:lineRule="auto"/>
        <w:rPr>
          <w:del w:id="3264" w:author="Mark Canterbury" w:date="2022-10-19T13:12:00Z"/>
          <w:rFonts w:ascii="Courier New" w:eastAsia="Times New Roman" w:hAnsi="Courier New" w:cs="Times New Roman"/>
          <w:sz w:val="16"/>
        </w:rPr>
      </w:pPr>
      <w:del w:id="3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5C20A56" w14:textId="45D891B9" w:rsidR="00753794" w:rsidRPr="00753794" w:rsidDel="00753794" w:rsidRDefault="00753794" w:rsidP="00753794">
      <w:pPr>
        <w:spacing w:after="0" w:line="240" w:lineRule="auto"/>
        <w:rPr>
          <w:del w:id="3266" w:author="Mark Canterbury" w:date="2022-10-19T13:12:00Z"/>
          <w:rFonts w:ascii="Courier New" w:eastAsia="Times New Roman" w:hAnsi="Courier New" w:cs="Times New Roman"/>
          <w:sz w:val="16"/>
        </w:rPr>
      </w:pPr>
    </w:p>
    <w:p w14:paraId="301384C5" w14:textId="6A1362BE" w:rsidR="00753794" w:rsidRPr="00753794" w:rsidDel="00753794" w:rsidRDefault="00753794" w:rsidP="00753794">
      <w:pPr>
        <w:spacing w:after="0" w:line="240" w:lineRule="auto"/>
        <w:rPr>
          <w:del w:id="3267" w:author="Mark Canterbury" w:date="2022-10-19T13:12:00Z"/>
          <w:rFonts w:ascii="Courier New" w:eastAsia="Times New Roman" w:hAnsi="Courier New" w:cs="Times New Roman"/>
          <w:sz w:val="16"/>
        </w:rPr>
      </w:pPr>
      <w:del w:id="32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PTCSessionEndCause  ::= ENUMERATED</w:delText>
        </w:r>
      </w:del>
    </w:p>
    <w:p w14:paraId="77D95966" w14:textId="53C8F69E" w:rsidR="00753794" w:rsidRPr="00753794" w:rsidDel="00753794" w:rsidRDefault="00753794" w:rsidP="00753794">
      <w:pPr>
        <w:spacing w:after="0" w:line="240" w:lineRule="auto"/>
        <w:rPr>
          <w:del w:id="3269" w:author="Mark Canterbury" w:date="2022-10-19T13:12:00Z"/>
          <w:rFonts w:ascii="Courier New" w:eastAsia="Times New Roman" w:hAnsi="Courier New" w:cs="Times New Roman"/>
          <w:sz w:val="16"/>
        </w:rPr>
      </w:pPr>
      <w:del w:id="32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847841B" w14:textId="15503560" w:rsidR="00753794" w:rsidRPr="00753794" w:rsidDel="00753794" w:rsidRDefault="00753794" w:rsidP="00753794">
      <w:pPr>
        <w:spacing w:after="0" w:line="240" w:lineRule="auto"/>
        <w:rPr>
          <w:del w:id="3271" w:author="Mark Canterbury" w:date="2022-10-19T13:12:00Z"/>
          <w:rFonts w:ascii="Courier New" w:eastAsia="Times New Roman" w:hAnsi="Courier New" w:cs="Times New Roman"/>
          <w:sz w:val="16"/>
        </w:rPr>
      </w:pPr>
      <w:del w:id="32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initiaterLeavesSession(1),</w:delText>
        </w:r>
      </w:del>
    </w:p>
    <w:p w14:paraId="1AA3E8F0" w14:textId="7A1BA929" w:rsidR="00753794" w:rsidRPr="00753794" w:rsidDel="00753794" w:rsidRDefault="00753794" w:rsidP="00753794">
      <w:pPr>
        <w:spacing w:after="0" w:line="240" w:lineRule="auto"/>
        <w:rPr>
          <w:del w:id="3273" w:author="Mark Canterbury" w:date="2022-10-19T13:12:00Z"/>
          <w:rFonts w:ascii="Courier New" w:eastAsia="Times New Roman" w:hAnsi="Courier New" w:cs="Times New Roman"/>
          <w:sz w:val="16"/>
        </w:rPr>
      </w:pPr>
      <w:del w:id="32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definedParticipantLeaves(2),</w:delText>
        </w:r>
      </w:del>
    </w:p>
    <w:p w14:paraId="1D2BEC99" w14:textId="2C614300" w:rsidR="00753794" w:rsidRPr="00753794" w:rsidDel="00753794" w:rsidRDefault="00753794" w:rsidP="00753794">
      <w:pPr>
        <w:spacing w:after="0" w:line="240" w:lineRule="auto"/>
        <w:rPr>
          <w:del w:id="3275" w:author="Mark Canterbury" w:date="2022-10-19T13:12:00Z"/>
          <w:rFonts w:ascii="Courier New" w:eastAsia="Times New Roman" w:hAnsi="Courier New" w:cs="Times New Roman"/>
          <w:sz w:val="16"/>
        </w:rPr>
      </w:pPr>
      <w:del w:id="32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numberOfParticipants(3),</w:delText>
        </w:r>
      </w:del>
    </w:p>
    <w:p w14:paraId="39205FE8" w14:textId="75EED2CF" w:rsidR="00753794" w:rsidRPr="00753794" w:rsidDel="00753794" w:rsidRDefault="00753794" w:rsidP="00753794">
      <w:pPr>
        <w:spacing w:after="0" w:line="240" w:lineRule="auto"/>
        <w:rPr>
          <w:del w:id="3277" w:author="Mark Canterbury" w:date="2022-10-19T13:12:00Z"/>
          <w:rFonts w:ascii="Courier New" w:eastAsia="Times New Roman" w:hAnsi="Courier New" w:cs="Times New Roman"/>
          <w:sz w:val="16"/>
        </w:rPr>
      </w:pPr>
      <w:del w:id="3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sessionTimerExpired(4),</w:delText>
        </w:r>
      </w:del>
    </w:p>
    <w:p w14:paraId="2A0C1535" w14:textId="16B8FE62" w:rsidR="00753794" w:rsidRPr="00753794" w:rsidDel="00753794" w:rsidRDefault="00753794" w:rsidP="00753794">
      <w:pPr>
        <w:spacing w:after="0" w:line="240" w:lineRule="auto"/>
        <w:rPr>
          <w:del w:id="3279" w:author="Mark Canterbury" w:date="2022-10-19T13:12:00Z"/>
          <w:rFonts w:ascii="Courier New" w:eastAsia="Times New Roman" w:hAnsi="Courier New" w:cs="Times New Roman"/>
          <w:sz w:val="16"/>
        </w:rPr>
      </w:pPr>
      <w:del w:id="32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pTCSpeechInactive(5),</w:delText>
        </w:r>
      </w:del>
    </w:p>
    <w:p w14:paraId="2C96687F" w14:textId="7223CE4E" w:rsidR="00753794" w:rsidRPr="00753794" w:rsidDel="00753794" w:rsidRDefault="00753794" w:rsidP="00753794">
      <w:pPr>
        <w:spacing w:after="0" w:line="240" w:lineRule="auto"/>
        <w:rPr>
          <w:del w:id="3281" w:author="Mark Canterbury" w:date="2022-10-19T13:12:00Z"/>
          <w:rFonts w:ascii="Courier New" w:eastAsia="Times New Roman" w:hAnsi="Courier New" w:cs="Times New Roman"/>
          <w:sz w:val="16"/>
        </w:rPr>
      </w:pPr>
      <w:del w:id="3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allMediaTypesInactive(6)</w:delText>
        </w:r>
      </w:del>
    </w:p>
    <w:p w14:paraId="2133AC9A" w14:textId="5A69A4F4" w:rsidR="00753794" w:rsidRPr="00753794" w:rsidDel="00753794" w:rsidRDefault="00753794" w:rsidP="00753794">
      <w:pPr>
        <w:spacing w:after="0" w:line="240" w:lineRule="auto"/>
        <w:rPr>
          <w:del w:id="3283" w:author="Mark Canterbury" w:date="2022-10-19T13:12:00Z"/>
          <w:rFonts w:ascii="Courier New" w:eastAsia="Times New Roman" w:hAnsi="Courier New" w:cs="Times New Roman"/>
          <w:sz w:val="16"/>
        </w:rPr>
      </w:pPr>
      <w:del w:id="3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67148F7" w14:textId="21EA06CD" w:rsidR="00753794" w:rsidRPr="00753794" w:rsidDel="00753794" w:rsidRDefault="00753794" w:rsidP="00753794">
      <w:pPr>
        <w:spacing w:after="0" w:line="240" w:lineRule="auto"/>
        <w:rPr>
          <w:del w:id="3285" w:author="Mark Canterbury" w:date="2022-10-19T13:12:00Z"/>
          <w:rFonts w:ascii="Courier New" w:eastAsia="Times New Roman" w:hAnsi="Courier New" w:cs="Times New Roman"/>
          <w:sz w:val="16"/>
        </w:rPr>
      </w:pPr>
    </w:p>
    <w:p w14:paraId="53090E56" w14:textId="4CBB1450" w:rsidR="00753794" w:rsidRPr="00753794" w:rsidDel="00753794" w:rsidRDefault="00753794" w:rsidP="00753794">
      <w:pPr>
        <w:spacing w:after="0" w:line="240" w:lineRule="auto"/>
        <w:rPr>
          <w:del w:id="3286" w:author="Mark Canterbury" w:date="2022-10-19T13:12:00Z"/>
          <w:rFonts w:ascii="Courier New" w:eastAsia="Times New Roman" w:hAnsi="Courier New" w:cs="Times New Roman"/>
          <w:sz w:val="16"/>
        </w:rPr>
      </w:pPr>
      <w:del w:id="32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PTCTargetInformation  ::= SEQUENCE</w:delText>
        </w:r>
      </w:del>
    </w:p>
    <w:p w14:paraId="1D77D495" w14:textId="6A5DF012" w:rsidR="00753794" w:rsidRPr="00753794" w:rsidDel="00753794" w:rsidRDefault="00753794" w:rsidP="00753794">
      <w:pPr>
        <w:spacing w:after="0" w:line="240" w:lineRule="auto"/>
        <w:rPr>
          <w:del w:id="3288" w:author="Mark Canterbury" w:date="2022-10-19T13:12:00Z"/>
          <w:rFonts w:ascii="Courier New" w:eastAsia="Times New Roman" w:hAnsi="Courier New" w:cs="Times New Roman"/>
          <w:sz w:val="16"/>
        </w:rPr>
      </w:pPr>
      <w:del w:id="32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9231BB8" w14:textId="53F5FCF6" w:rsidR="00753794" w:rsidRPr="00753794" w:rsidDel="00753794" w:rsidRDefault="00753794" w:rsidP="00753794">
      <w:pPr>
        <w:spacing w:after="0" w:line="240" w:lineRule="auto"/>
        <w:rPr>
          <w:del w:id="3290" w:author="Mark Canterbury" w:date="2022-10-19T13:12:00Z"/>
          <w:rFonts w:ascii="Courier New" w:eastAsia="Times New Roman" w:hAnsi="Courier New" w:cs="Times New Roman"/>
          <w:sz w:val="16"/>
        </w:rPr>
      </w:pPr>
      <w:del w:id="3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identifiers                [1] SEQUENCE SIZE(1..MAX) OF PTCIdentifiers</w:delText>
        </w:r>
      </w:del>
    </w:p>
    <w:p w14:paraId="72EB0F2C" w14:textId="674F4781" w:rsidR="00753794" w:rsidRPr="00753794" w:rsidDel="00753794" w:rsidRDefault="00753794" w:rsidP="00753794">
      <w:pPr>
        <w:spacing w:after="0" w:line="240" w:lineRule="auto"/>
        <w:rPr>
          <w:del w:id="3292" w:author="Mark Canterbury" w:date="2022-10-19T13:12:00Z"/>
          <w:rFonts w:ascii="Courier New" w:eastAsia="Times New Roman" w:hAnsi="Courier New" w:cs="Times New Roman"/>
          <w:sz w:val="16"/>
        </w:rPr>
      </w:pPr>
      <w:del w:id="3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EB20711" w14:textId="677703F7" w:rsidR="00753794" w:rsidRPr="00753794" w:rsidDel="00753794" w:rsidRDefault="00753794" w:rsidP="00753794">
      <w:pPr>
        <w:spacing w:after="0" w:line="240" w:lineRule="auto"/>
        <w:rPr>
          <w:del w:id="3294" w:author="Mark Canterbury" w:date="2022-10-19T13:12:00Z"/>
          <w:rFonts w:ascii="Courier New" w:eastAsia="Times New Roman" w:hAnsi="Courier New" w:cs="Times New Roman"/>
          <w:sz w:val="16"/>
        </w:rPr>
      </w:pPr>
    </w:p>
    <w:p w14:paraId="4EC5E939" w14:textId="3D932A39" w:rsidR="00753794" w:rsidRPr="00753794" w:rsidDel="00753794" w:rsidRDefault="00753794" w:rsidP="00753794">
      <w:pPr>
        <w:spacing w:after="0" w:line="240" w:lineRule="auto"/>
        <w:rPr>
          <w:del w:id="3295" w:author="Mark Canterbury" w:date="2022-10-19T13:12:00Z"/>
          <w:rFonts w:ascii="Courier New" w:eastAsia="Times New Roman" w:hAnsi="Courier New" w:cs="Times New Roman"/>
          <w:sz w:val="16"/>
        </w:rPr>
      </w:pPr>
      <w:del w:id="3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PTCIdentifiers  ::= CHOICE</w:delText>
        </w:r>
      </w:del>
    </w:p>
    <w:p w14:paraId="19910594" w14:textId="7380D833" w:rsidR="00753794" w:rsidRPr="00753794" w:rsidDel="00753794" w:rsidRDefault="00753794" w:rsidP="00753794">
      <w:pPr>
        <w:spacing w:after="0" w:line="240" w:lineRule="auto"/>
        <w:rPr>
          <w:del w:id="3297" w:author="Mark Canterbury" w:date="2022-10-19T13:12:00Z"/>
          <w:rFonts w:ascii="Courier New" w:eastAsia="Times New Roman" w:hAnsi="Courier New" w:cs="Times New Roman"/>
          <w:sz w:val="16"/>
        </w:rPr>
      </w:pPr>
      <w:del w:id="3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8FB862" w14:textId="79F2800E" w:rsidR="00753794" w:rsidRPr="00753794" w:rsidDel="00753794" w:rsidRDefault="00753794" w:rsidP="00753794">
      <w:pPr>
        <w:spacing w:after="0" w:line="240" w:lineRule="auto"/>
        <w:rPr>
          <w:del w:id="3299" w:author="Mark Canterbury" w:date="2022-10-19T13:12:00Z"/>
          <w:rFonts w:ascii="Courier New" w:eastAsia="Times New Roman" w:hAnsi="Courier New" w:cs="Times New Roman"/>
          <w:sz w:val="16"/>
        </w:rPr>
      </w:pPr>
      <w:del w:id="33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mCPTTID                    [1] UTF8String,</w:delText>
        </w:r>
      </w:del>
    </w:p>
    <w:p w14:paraId="03A17B98" w14:textId="761F12F8" w:rsidR="00753794" w:rsidRPr="00753794" w:rsidDel="00753794" w:rsidRDefault="00753794" w:rsidP="00753794">
      <w:pPr>
        <w:spacing w:after="0" w:line="240" w:lineRule="auto"/>
        <w:rPr>
          <w:del w:id="3301" w:author="Mark Canterbury" w:date="2022-10-19T13:12:00Z"/>
          <w:rFonts w:ascii="Courier New" w:eastAsia="Times New Roman" w:hAnsi="Courier New" w:cs="Times New Roman"/>
          <w:sz w:val="16"/>
        </w:rPr>
      </w:pPr>
      <w:del w:id="33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instanceIdentifierURN      [2] UTF8String,</w:delText>
        </w:r>
      </w:del>
    </w:p>
    <w:p w14:paraId="650F3096" w14:textId="07FDDECF" w:rsidR="00753794" w:rsidRPr="00753794" w:rsidDel="00753794" w:rsidRDefault="00753794" w:rsidP="00753794">
      <w:pPr>
        <w:spacing w:after="0" w:line="240" w:lineRule="auto"/>
        <w:rPr>
          <w:del w:id="3303" w:author="Mark Canterbury" w:date="2022-10-19T13:12:00Z"/>
          <w:rFonts w:ascii="Courier New" w:eastAsia="Times New Roman" w:hAnsi="Courier New" w:cs="Times New Roman"/>
          <w:sz w:val="16"/>
        </w:rPr>
      </w:pPr>
      <w:del w:id="33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pTCChatGroupID             [3] PTCChatGroupID,</w:delText>
        </w:r>
      </w:del>
    </w:p>
    <w:p w14:paraId="12C7D771" w14:textId="4ED96A44" w:rsidR="00753794" w:rsidRPr="00753794" w:rsidDel="00753794" w:rsidRDefault="00753794" w:rsidP="00753794">
      <w:pPr>
        <w:spacing w:after="0" w:line="240" w:lineRule="auto"/>
        <w:rPr>
          <w:del w:id="3305" w:author="Mark Canterbury" w:date="2022-10-19T13:12:00Z"/>
          <w:rFonts w:ascii="Courier New" w:eastAsia="Times New Roman" w:hAnsi="Courier New" w:cs="Times New Roman"/>
          <w:sz w:val="16"/>
        </w:rPr>
      </w:pPr>
      <w:del w:id="3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              [4] IMPU,</w:delText>
        </w:r>
      </w:del>
    </w:p>
    <w:p w14:paraId="17A0C193" w14:textId="050CFCD9" w:rsidR="00753794" w:rsidRPr="00753794" w:rsidDel="00753794" w:rsidRDefault="00753794" w:rsidP="00753794">
      <w:pPr>
        <w:spacing w:after="0" w:line="240" w:lineRule="auto"/>
        <w:rPr>
          <w:del w:id="3307" w:author="Mark Canterbury" w:date="2022-10-19T13:12:00Z"/>
          <w:rFonts w:ascii="Courier New" w:eastAsia="Times New Roman" w:hAnsi="Courier New" w:cs="Times New Roman"/>
          <w:sz w:val="16"/>
        </w:rPr>
      </w:pPr>
      <w:del w:id="3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iMPI                       [5] IMPI</w:delText>
        </w:r>
      </w:del>
    </w:p>
    <w:p w14:paraId="0D2EEEBC" w14:textId="3FCF367F" w:rsidR="00753794" w:rsidRPr="00753794" w:rsidDel="00753794" w:rsidRDefault="00753794" w:rsidP="00753794">
      <w:pPr>
        <w:spacing w:after="0" w:line="240" w:lineRule="auto"/>
        <w:rPr>
          <w:del w:id="3309" w:author="Mark Canterbury" w:date="2022-10-19T13:12:00Z"/>
          <w:rFonts w:ascii="Courier New" w:eastAsia="Times New Roman" w:hAnsi="Courier New" w:cs="Times New Roman"/>
          <w:sz w:val="16"/>
        </w:rPr>
      </w:pPr>
      <w:del w:id="3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5C895CF7" w14:textId="0B6A73FE" w:rsidR="00753794" w:rsidRPr="00753794" w:rsidDel="00753794" w:rsidRDefault="00753794" w:rsidP="00753794">
      <w:pPr>
        <w:spacing w:after="0" w:line="240" w:lineRule="auto"/>
        <w:rPr>
          <w:del w:id="3311" w:author="Mark Canterbury" w:date="2022-10-19T13:12:00Z"/>
          <w:rFonts w:ascii="Courier New" w:eastAsia="Times New Roman" w:hAnsi="Courier New" w:cs="Times New Roman"/>
          <w:sz w:val="16"/>
        </w:rPr>
      </w:pPr>
    </w:p>
    <w:p w14:paraId="1CC05230" w14:textId="5E726BA8" w:rsidR="00753794" w:rsidRPr="00753794" w:rsidDel="00753794" w:rsidRDefault="00753794" w:rsidP="00753794">
      <w:pPr>
        <w:spacing w:after="0" w:line="240" w:lineRule="auto"/>
        <w:rPr>
          <w:del w:id="3312" w:author="Mark Canterbury" w:date="2022-10-19T13:12:00Z"/>
          <w:rFonts w:ascii="Courier New" w:eastAsia="Times New Roman" w:hAnsi="Courier New" w:cs="Times New Roman"/>
          <w:sz w:val="16"/>
        </w:rPr>
      </w:pPr>
      <w:del w:id="3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PTCSessionInfo  ::= SEQUENCE</w:delText>
        </w:r>
      </w:del>
    </w:p>
    <w:p w14:paraId="191DC8D7" w14:textId="137DC4C3" w:rsidR="00753794" w:rsidRPr="00753794" w:rsidDel="00753794" w:rsidRDefault="00753794" w:rsidP="00753794">
      <w:pPr>
        <w:spacing w:after="0" w:line="240" w:lineRule="auto"/>
        <w:rPr>
          <w:del w:id="3314" w:author="Mark Canterbury" w:date="2022-10-19T13:12:00Z"/>
          <w:rFonts w:ascii="Courier New" w:eastAsia="Times New Roman" w:hAnsi="Courier New" w:cs="Times New Roman"/>
          <w:sz w:val="16"/>
        </w:rPr>
      </w:pPr>
      <w:del w:id="33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AEABEF" w14:textId="191E8EF3" w:rsidR="00753794" w:rsidRPr="00753794" w:rsidDel="00753794" w:rsidRDefault="00753794" w:rsidP="00753794">
      <w:pPr>
        <w:spacing w:after="0" w:line="240" w:lineRule="auto"/>
        <w:rPr>
          <w:del w:id="3316" w:author="Mark Canterbury" w:date="2022-10-19T13:12:00Z"/>
          <w:rFonts w:ascii="Courier New" w:eastAsia="Times New Roman" w:hAnsi="Courier New" w:cs="Times New Roman"/>
          <w:sz w:val="16"/>
        </w:rPr>
      </w:pPr>
      <w:del w:id="33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pTCSessionURI              [1] UTF8String,</w:delText>
        </w:r>
      </w:del>
    </w:p>
    <w:p w14:paraId="1606C2C6" w14:textId="01DA9101" w:rsidR="00753794" w:rsidRPr="00753794" w:rsidDel="00753794" w:rsidRDefault="00753794" w:rsidP="00753794">
      <w:pPr>
        <w:spacing w:after="0" w:line="240" w:lineRule="auto"/>
        <w:rPr>
          <w:del w:id="3318" w:author="Mark Canterbury" w:date="2022-10-19T13:12:00Z"/>
          <w:rFonts w:ascii="Courier New" w:eastAsia="Times New Roman" w:hAnsi="Courier New" w:cs="Times New Roman"/>
          <w:sz w:val="16"/>
        </w:rPr>
      </w:pPr>
      <w:del w:id="33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pTCSessionType             [2] PTCSessionType</w:delText>
        </w:r>
      </w:del>
    </w:p>
    <w:p w14:paraId="1C6ADC55" w14:textId="55247565" w:rsidR="00753794" w:rsidRPr="00753794" w:rsidDel="00753794" w:rsidRDefault="00753794" w:rsidP="00753794">
      <w:pPr>
        <w:spacing w:after="0" w:line="240" w:lineRule="auto"/>
        <w:rPr>
          <w:del w:id="3320" w:author="Mark Canterbury" w:date="2022-10-19T13:12:00Z"/>
          <w:rFonts w:ascii="Courier New" w:eastAsia="Times New Roman" w:hAnsi="Courier New" w:cs="Times New Roman"/>
          <w:sz w:val="16"/>
        </w:rPr>
      </w:pPr>
      <w:del w:id="33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A935769" w14:textId="72B884B9" w:rsidR="00753794" w:rsidRPr="00753794" w:rsidDel="00753794" w:rsidRDefault="00753794" w:rsidP="00753794">
      <w:pPr>
        <w:spacing w:after="0" w:line="240" w:lineRule="auto"/>
        <w:rPr>
          <w:del w:id="3322" w:author="Mark Canterbury" w:date="2022-10-19T13:12:00Z"/>
          <w:rFonts w:ascii="Courier New" w:eastAsia="Times New Roman" w:hAnsi="Courier New" w:cs="Times New Roman"/>
          <w:sz w:val="16"/>
        </w:rPr>
      </w:pPr>
    </w:p>
    <w:p w14:paraId="118D2945" w14:textId="483C3A4F" w:rsidR="00753794" w:rsidRPr="00753794" w:rsidDel="00753794" w:rsidRDefault="00753794" w:rsidP="00753794">
      <w:pPr>
        <w:spacing w:after="0" w:line="240" w:lineRule="auto"/>
        <w:rPr>
          <w:del w:id="3323" w:author="Mark Canterbury" w:date="2022-10-19T13:12:00Z"/>
          <w:rFonts w:ascii="Courier New" w:eastAsia="Times New Roman" w:hAnsi="Courier New" w:cs="Times New Roman"/>
          <w:sz w:val="16"/>
        </w:rPr>
      </w:pPr>
      <w:del w:id="33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PTCSessionType  ::= ENUMERATED</w:delText>
        </w:r>
      </w:del>
    </w:p>
    <w:p w14:paraId="6F74F289" w14:textId="115219F0" w:rsidR="00753794" w:rsidRPr="00753794" w:rsidDel="00753794" w:rsidRDefault="00753794" w:rsidP="00753794">
      <w:pPr>
        <w:spacing w:after="0" w:line="240" w:lineRule="auto"/>
        <w:rPr>
          <w:del w:id="3325" w:author="Mark Canterbury" w:date="2022-10-19T13:12:00Z"/>
          <w:rFonts w:ascii="Courier New" w:eastAsia="Times New Roman" w:hAnsi="Courier New" w:cs="Times New Roman"/>
          <w:sz w:val="16"/>
        </w:rPr>
      </w:pPr>
      <w:del w:id="3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48973FE" w14:textId="12878819" w:rsidR="00753794" w:rsidRPr="00753794" w:rsidDel="00753794" w:rsidRDefault="00753794" w:rsidP="00753794">
      <w:pPr>
        <w:spacing w:after="0" w:line="240" w:lineRule="auto"/>
        <w:rPr>
          <w:del w:id="3327" w:author="Mark Canterbury" w:date="2022-10-19T13:12:00Z"/>
          <w:rFonts w:ascii="Courier New" w:eastAsia="Times New Roman" w:hAnsi="Courier New" w:cs="Times New Roman"/>
          <w:sz w:val="16"/>
        </w:rPr>
      </w:pPr>
      <w:del w:id="3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ondemand(1),</w:delText>
        </w:r>
      </w:del>
    </w:p>
    <w:p w14:paraId="5833CBC9" w14:textId="734423DA" w:rsidR="00753794" w:rsidRPr="00753794" w:rsidDel="00753794" w:rsidRDefault="00753794" w:rsidP="00753794">
      <w:pPr>
        <w:spacing w:after="0" w:line="240" w:lineRule="auto"/>
        <w:rPr>
          <w:del w:id="3329" w:author="Mark Canterbury" w:date="2022-10-19T13:12:00Z"/>
          <w:rFonts w:ascii="Courier New" w:eastAsia="Times New Roman" w:hAnsi="Courier New" w:cs="Times New Roman"/>
          <w:sz w:val="16"/>
        </w:rPr>
      </w:pPr>
      <w:del w:id="3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preEstablished(2),</w:delText>
        </w:r>
      </w:del>
    </w:p>
    <w:p w14:paraId="561DC93E" w14:textId="2E34EBC0" w:rsidR="00753794" w:rsidRPr="00753794" w:rsidDel="00753794" w:rsidRDefault="00753794" w:rsidP="00753794">
      <w:pPr>
        <w:spacing w:after="0" w:line="240" w:lineRule="auto"/>
        <w:rPr>
          <w:del w:id="3331" w:author="Mark Canterbury" w:date="2022-10-19T13:12:00Z"/>
          <w:rFonts w:ascii="Courier New" w:eastAsia="Times New Roman" w:hAnsi="Courier New" w:cs="Times New Roman"/>
          <w:sz w:val="16"/>
        </w:rPr>
      </w:pPr>
      <w:del w:id="3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adhoc(3),</w:delText>
        </w:r>
      </w:del>
    </w:p>
    <w:p w14:paraId="4FBE2697" w14:textId="52E52FAD" w:rsidR="00753794" w:rsidRPr="00753794" w:rsidDel="00753794" w:rsidRDefault="00753794" w:rsidP="00753794">
      <w:pPr>
        <w:spacing w:after="0" w:line="240" w:lineRule="auto"/>
        <w:rPr>
          <w:del w:id="3333" w:author="Mark Canterbury" w:date="2022-10-19T13:12:00Z"/>
          <w:rFonts w:ascii="Courier New" w:eastAsia="Times New Roman" w:hAnsi="Courier New" w:cs="Times New Roman"/>
          <w:sz w:val="16"/>
        </w:rPr>
      </w:pPr>
      <w:del w:id="3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prearranged(4),</w:delText>
        </w:r>
      </w:del>
    </w:p>
    <w:p w14:paraId="4CDB4B3E" w14:textId="15851842" w:rsidR="00753794" w:rsidRPr="00753794" w:rsidDel="00753794" w:rsidRDefault="00753794" w:rsidP="00753794">
      <w:pPr>
        <w:spacing w:after="0" w:line="240" w:lineRule="auto"/>
        <w:rPr>
          <w:del w:id="3335" w:author="Mark Canterbury" w:date="2022-10-19T13:12:00Z"/>
          <w:rFonts w:ascii="Courier New" w:eastAsia="Times New Roman" w:hAnsi="Courier New" w:cs="Times New Roman"/>
          <w:sz w:val="16"/>
        </w:rPr>
      </w:pPr>
      <w:del w:id="3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groupSession(5)</w:delText>
        </w:r>
      </w:del>
    </w:p>
    <w:p w14:paraId="13E261F1" w14:textId="5D53C28B" w:rsidR="00753794" w:rsidRPr="00753794" w:rsidDel="00753794" w:rsidRDefault="00753794" w:rsidP="00753794">
      <w:pPr>
        <w:spacing w:after="0" w:line="240" w:lineRule="auto"/>
        <w:rPr>
          <w:del w:id="3337" w:author="Mark Canterbury" w:date="2022-10-19T13:12:00Z"/>
          <w:rFonts w:ascii="Courier New" w:eastAsia="Times New Roman" w:hAnsi="Courier New" w:cs="Times New Roman"/>
          <w:sz w:val="16"/>
        </w:rPr>
      </w:pPr>
      <w:del w:id="33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D41AE9" w14:textId="715B3957" w:rsidR="00753794" w:rsidRPr="00753794" w:rsidDel="00753794" w:rsidRDefault="00753794" w:rsidP="00753794">
      <w:pPr>
        <w:spacing w:after="0" w:line="240" w:lineRule="auto"/>
        <w:rPr>
          <w:del w:id="3339" w:author="Mark Canterbury" w:date="2022-10-19T13:12:00Z"/>
          <w:rFonts w:ascii="Courier New" w:eastAsia="Times New Roman" w:hAnsi="Courier New" w:cs="Times New Roman"/>
          <w:sz w:val="16"/>
        </w:rPr>
      </w:pPr>
    </w:p>
    <w:p w14:paraId="5A195DF8" w14:textId="31C89BA7" w:rsidR="00753794" w:rsidRPr="00753794" w:rsidDel="00753794" w:rsidRDefault="00753794" w:rsidP="00753794">
      <w:pPr>
        <w:spacing w:after="0" w:line="240" w:lineRule="auto"/>
        <w:rPr>
          <w:del w:id="3340" w:author="Mark Canterbury" w:date="2022-10-19T13:12:00Z"/>
          <w:rFonts w:ascii="Courier New" w:eastAsia="Times New Roman" w:hAnsi="Courier New" w:cs="Times New Roman"/>
          <w:sz w:val="16"/>
        </w:rPr>
      </w:pPr>
      <w:del w:id="3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MultipleParticipantPresenceStatus  ::= SEQUENCE OF PTCParticipantPresenceStatus</w:delText>
        </w:r>
      </w:del>
    </w:p>
    <w:p w14:paraId="1A36E0B7" w14:textId="7808332D" w:rsidR="00753794" w:rsidRPr="00753794" w:rsidDel="00753794" w:rsidRDefault="00753794" w:rsidP="00753794">
      <w:pPr>
        <w:spacing w:after="0" w:line="240" w:lineRule="auto"/>
        <w:rPr>
          <w:del w:id="3342" w:author="Mark Canterbury" w:date="2022-10-19T13:12:00Z"/>
          <w:rFonts w:ascii="Courier New" w:eastAsia="Times New Roman" w:hAnsi="Courier New" w:cs="Times New Roman"/>
          <w:sz w:val="16"/>
        </w:rPr>
      </w:pPr>
    </w:p>
    <w:p w14:paraId="46579C5B" w14:textId="36CD18AA" w:rsidR="00753794" w:rsidRPr="00753794" w:rsidDel="00753794" w:rsidRDefault="00753794" w:rsidP="00753794">
      <w:pPr>
        <w:spacing w:after="0" w:line="240" w:lineRule="auto"/>
        <w:rPr>
          <w:del w:id="3343" w:author="Mark Canterbury" w:date="2022-10-19T13:12:00Z"/>
          <w:rFonts w:ascii="Courier New" w:eastAsia="Times New Roman" w:hAnsi="Courier New" w:cs="Times New Roman"/>
          <w:sz w:val="16"/>
        </w:rPr>
      </w:pPr>
      <w:del w:id="33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PTCParticipantPresenceStatus  ::= SEQUENCE</w:delText>
        </w:r>
      </w:del>
    </w:p>
    <w:p w14:paraId="2A161AAA" w14:textId="7E72E8AB" w:rsidR="00753794" w:rsidRPr="00753794" w:rsidDel="00753794" w:rsidRDefault="00753794" w:rsidP="00753794">
      <w:pPr>
        <w:spacing w:after="0" w:line="240" w:lineRule="auto"/>
        <w:rPr>
          <w:del w:id="3345" w:author="Mark Canterbury" w:date="2022-10-19T13:12:00Z"/>
          <w:rFonts w:ascii="Courier New" w:eastAsia="Times New Roman" w:hAnsi="Courier New" w:cs="Times New Roman"/>
          <w:sz w:val="16"/>
        </w:rPr>
      </w:pPr>
      <w:del w:id="3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D09A9CD" w14:textId="6AAEFAE5" w:rsidR="00753794" w:rsidRPr="00753794" w:rsidDel="00753794" w:rsidRDefault="00753794" w:rsidP="00753794">
      <w:pPr>
        <w:spacing w:after="0" w:line="240" w:lineRule="auto"/>
        <w:rPr>
          <w:del w:id="3347" w:author="Mark Canterbury" w:date="2022-10-19T13:12:00Z"/>
          <w:rFonts w:ascii="Courier New" w:eastAsia="Times New Roman" w:hAnsi="Courier New" w:cs="Times New Roman"/>
          <w:sz w:val="16"/>
        </w:rPr>
      </w:pPr>
      <w:del w:id="3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presenceID                 [1] PTCTargetInformation,</w:delText>
        </w:r>
      </w:del>
    </w:p>
    <w:p w14:paraId="66C3E03B" w14:textId="782D4676" w:rsidR="00753794" w:rsidRPr="00753794" w:rsidDel="00753794" w:rsidRDefault="00753794" w:rsidP="00753794">
      <w:pPr>
        <w:spacing w:after="0" w:line="240" w:lineRule="auto"/>
        <w:rPr>
          <w:del w:id="3349" w:author="Mark Canterbury" w:date="2022-10-19T13:12:00Z"/>
          <w:rFonts w:ascii="Courier New" w:eastAsia="Times New Roman" w:hAnsi="Courier New" w:cs="Times New Roman"/>
          <w:sz w:val="16"/>
        </w:rPr>
      </w:pPr>
      <w:del w:id="33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presenceType               [2] PTCPresenceType,</w:delText>
        </w:r>
      </w:del>
    </w:p>
    <w:p w14:paraId="037E3192" w14:textId="06CD7D41" w:rsidR="00753794" w:rsidRPr="00753794" w:rsidDel="00753794" w:rsidRDefault="00753794" w:rsidP="00753794">
      <w:pPr>
        <w:spacing w:after="0" w:line="240" w:lineRule="auto"/>
        <w:rPr>
          <w:del w:id="3351" w:author="Mark Canterbury" w:date="2022-10-19T13:12:00Z"/>
          <w:rFonts w:ascii="Courier New" w:eastAsia="Times New Roman" w:hAnsi="Courier New" w:cs="Times New Roman"/>
          <w:sz w:val="16"/>
        </w:rPr>
      </w:pPr>
      <w:del w:id="3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presenceStatus             [3] BOOLEAN</w:delText>
        </w:r>
      </w:del>
    </w:p>
    <w:p w14:paraId="1B40645D" w14:textId="15C2FFDC" w:rsidR="00753794" w:rsidRPr="00753794" w:rsidDel="00753794" w:rsidRDefault="00753794" w:rsidP="00753794">
      <w:pPr>
        <w:spacing w:after="0" w:line="240" w:lineRule="auto"/>
        <w:rPr>
          <w:del w:id="3353" w:author="Mark Canterbury" w:date="2022-10-19T13:12:00Z"/>
          <w:rFonts w:ascii="Courier New" w:eastAsia="Times New Roman" w:hAnsi="Courier New" w:cs="Times New Roman"/>
          <w:sz w:val="16"/>
        </w:rPr>
      </w:pPr>
      <w:del w:id="33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05711B7" w14:textId="74DE543D" w:rsidR="00753794" w:rsidRPr="00753794" w:rsidDel="00753794" w:rsidRDefault="00753794" w:rsidP="00753794">
      <w:pPr>
        <w:spacing w:after="0" w:line="240" w:lineRule="auto"/>
        <w:rPr>
          <w:del w:id="3355" w:author="Mark Canterbury" w:date="2022-10-19T13:12:00Z"/>
          <w:rFonts w:ascii="Courier New" w:eastAsia="Times New Roman" w:hAnsi="Courier New" w:cs="Times New Roman"/>
          <w:sz w:val="16"/>
        </w:rPr>
      </w:pPr>
    </w:p>
    <w:p w14:paraId="774F495B" w14:textId="4DCFAC6E" w:rsidR="00753794" w:rsidRPr="00753794" w:rsidDel="00753794" w:rsidRDefault="00753794" w:rsidP="00753794">
      <w:pPr>
        <w:spacing w:after="0" w:line="240" w:lineRule="auto"/>
        <w:rPr>
          <w:del w:id="3356" w:author="Mark Canterbury" w:date="2022-10-19T13:12:00Z"/>
          <w:rFonts w:ascii="Courier New" w:eastAsia="Times New Roman" w:hAnsi="Courier New" w:cs="Times New Roman"/>
          <w:sz w:val="16"/>
        </w:rPr>
      </w:pPr>
      <w:del w:id="33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PTCPresenceType  ::= ENUMERATED</w:delText>
        </w:r>
      </w:del>
    </w:p>
    <w:p w14:paraId="37BE2AE2" w14:textId="101EF8C2" w:rsidR="00753794" w:rsidRPr="00753794" w:rsidDel="00753794" w:rsidRDefault="00753794" w:rsidP="00753794">
      <w:pPr>
        <w:spacing w:after="0" w:line="240" w:lineRule="auto"/>
        <w:rPr>
          <w:del w:id="3358" w:author="Mark Canterbury" w:date="2022-10-19T13:12:00Z"/>
          <w:rFonts w:ascii="Courier New" w:eastAsia="Times New Roman" w:hAnsi="Courier New" w:cs="Times New Roman"/>
          <w:sz w:val="16"/>
        </w:rPr>
      </w:pPr>
      <w:del w:id="3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57FFFA3" w14:textId="388C1C41" w:rsidR="00753794" w:rsidRPr="00753794" w:rsidDel="00753794" w:rsidRDefault="00753794" w:rsidP="00753794">
      <w:pPr>
        <w:spacing w:after="0" w:line="240" w:lineRule="auto"/>
        <w:rPr>
          <w:del w:id="3360" w:author="Mark Canterbury" w:date="2022-10-19T13:12:00Z"/>
          <w:rFonts w:ascii="Courier New" w:eastAsia="Times New Roman" w:hAnsi="Courier New" w:cs="Times New Roman"/>
          <w:sz w:val="16"/>
        </w:rPr>
      </w:pPr>
      <w:del w:id="33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pTCClient(1),</w:delText>
        </w:r>
      </w:del>
    </w:p>
    <w:p w14:paraId="6A7EDA64" w14:textId="07C426CF" w:rsidR="00753794" w:rsidRPr="00753794" w:rsidDel="00753794" w:rsidRDefault="00753794" w:rsidP="00753794">
      <w:pPr>
        <w:spacing w:after="0" w:line="240" w:lineRule="auto"/>
        <w:rPr>
          <w:del w:id="3362" w:author="Mark Canterbury" w:date="2022-10-19T13:12:00Z"/>
          <w:rFonts w:ascii="Courier New" w:eastAsia="Times New Roman" w:hAnsi="Courier New" w:cs="Times New Roman"/>
          <w:sz w:val="16"/>
        </w:rPr>
      </w:pPr>
      <w:del w:id="33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pTCGroup(2)</w:delText>
        </w:r>
      </w:del>
    </w:p>
    <w:p w14:paraId="1F8D27CA" w14:textId="38744306" w:rsidR="00753794" w:rsidRPr="00753794" w:rsidDel="00753794" w:rsidRDefault="00753794" w:rsidP="00753794">
      <w:pPr>
        <w:spacing w:after="0" w:line="240" w:lineRule="auto"/>
        <w:rPr>
          <w:del w:id="3364" w:author="Mark Canterbury" w:date="2022-10-19T13:12:00Z"/>
          <w:rFonts w:ascii="Courier New" w:eastAsia="Times New Roman" w:hAnsi="Courier New" w:cs="Times New Roman"/>
          <w:sz w:val="16"/>
        </w:rPr>
      </w:pPr>
      <w:del w:id="33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3C34B9" w14:textId="5F3C0ABB" w:rsidR="00753794" w:rsidRPr="00753794" w:rsidDel="00753794" w:rsidRDefault="00753794" w:rsidP="00753794">
      <w:pPr>
        <w:spacing w:after="0" w:line="240" w:lineRule="auto"/>
        <w:rPr>
          <w:del w:id="3366" w:author="Mark Canterbury" w:date="2022-10-19T13:12:00Z"/>
          <w:rFonts w:ascii="Courier New" w:eastAsia="Times New Roman" w:hAnsi="Courier New" w:cs="Times New Roman"/>
          <w:sz w:val="16"/>
        </w:rPr>
      </w:pPr>
    </w:p>
    <w:p w14:paraId="71BF437E" w14:textId="19A07ABC" w:rsidR="00753794" w:rsidRPr="00753794" w:rsidDel="00753794" w:rsidRDefault="00753794" w:rsidP="00753794">
      <w:pPr>
        <w:spacing w:after="0" w:line="240" w:lineRule="auto"/>
        <w:rPr>
          <w:del w:id="3367" w:author="Mark Canterbury" w:date="2022-10-19T13:12:00Z"/>
          <w:rFonts w:ascii="Courier New" w:eastAsia="Times New Roman" w:hAnsi="Courier New" w:cs="Times New Roman"/>
          <w:sz w:val="16"/>
        </w:rPr>
      </w:pPr>
      <w:del w:id="33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PTCPreEstStatus  ::= ENUMERATED</w:delText>
        </w:r>
      </w:del>
    </w:p>
    <w:p w14:paraId="518D3202" w14:textId="29BC2444" w:rsidR="00753794" w:rsidRPr="00753794" w:rsidDel="00753794" w:rsidRDefault="00753794" w:rsidP="00753794">
      <w:pPr>
        <w:spacing w:after="0" w:line="240" w:lineRule="auto"/>
        <w:rPr>
          <w:del w:id="3369" w:author="Mark Canterbury" w:date="2022-10-19T13:12:00Z"/>
          <w:rFonts w:ascii="Courier New" w:eastAsia="Times New Roman" w:hAnsi="Courier New" w:cs="Times New Roman"/>
          <w:sz w:val="16"/>
        </w:rPr>
      </w:pPr>
      <w:del w:id="33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0C44CAC" w14:textId="63B33E67" w:rsidR="00753794" w:rsidRPr="00753794" w:rsidDel="00753794" w:rsidRDefault="00753794" w:rsidP="00753794">
      <w:pPr>
        <w:spacing w:after="0" w:line="240" w:lineRule="auto"/>
        <w:rPr>
          <w:del w:id="3371" w:author="Mark Canterbury" w:date="2022-10-19T13:12:00Z"/>
          <w:rFonts w:ascii="Courier New" w:eastAsia="Times New Roman" w:hAnsi="Courier New" w:cs="Times New Roman"/>
          <w:sz w:val="16"/>
        </w:rPr>
      </w:pPr>
      <w:del w:id="33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established(1),</w:delText>
        </w:r>
      </w:del>
    </w:p>
    <w:p w14:paraId="75BE2312" w14:textId="067B3FBB" w:rsidR="00753794" w:rsidRPr="00753794" w:rsidDel="00753794" w:rsidRDefault="00753794" w:rsidP="00753794">
      <w:pPr>
        <w:spacing w:after="0" w:line="240" w:lineRule="auto"/>
        <w:rPr>
          <w:del w:id="3373" w:author="Mark Canterbury" w:date="2022-10-19T13:12:00Z"/>
          <w:rFonts w:ascii="Courier New" w:eastAsia="Times New Roman" w:hAnsi="Courier New" w:cs="Times New Roman"/>
          <w:sz w:val="16"/>
        </w:rPr>
      </w:pPr>
      <w:del w:id="33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modified(2),</w:delText>
        </w:r>
      </w:del>
    </w:p>
    <w:p w14:paraId="1A545969" w14:textId="173855C1" w:rsidR="00753794" w:rsidRPr="00753794" w:rsidDel="00753794" w:rsidRDefault="00753794" w:rsidP="00753794">
      <w:pPr>
        <w:spacing w:after="0" w:line="240" w:lineRule="auto"/>
        <w:rPr>
          <w:del w:id="3375" w:author="Mark Canterbury" w:date="2022-10-19T13:12:00Z"/>
          <w:rFonts w:ascii="Courier New" w:eastAsia="Times New Roman" w:hAnsi="Courier New" w:cs="Times New Roman"/>
          <w:sz w:val="16"/>
        </w:rPr>
      </w:pPr>
      <w:del w:id="33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released(3)</w:delText>
        </w:r>
      </w:del>
    </w:p>
    <w:p w14:paraId="30F6CBF7" w14:textId="64F1A5DA" w:rsidR="00753794" w:rsidRPr="00753794" w:rsidDel="00753794" w:rsidRDefault="00753794" w:rsidP="00753794">
      <w:pPr>
        <w:spacing w:after="0" w:line="240" w:lineRule="auto"/>
        <w:rPr>
          <w:del w:id="3377" w:author="Mark Canterbury" w:date="2022-10-19T13:12:00Z"/>
          <w:rFonts w:ascii="Courier New" w:eastAsia="Times New Roman" w:hAnsi="Courier New" w:cs="Times New Roman"/>
          <w:sz w:val="16"/>
        </w:rPr>
      </w:pPr>
      <w:del w:id="3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6FB8CC3" w14:textId="257487B8" w:rsidR="00753794" w:rsidRPr="00753794" w:rsidDel="00753794" w:rsidRDefault="00753794" w:rsidP="00753794">
      <w:pPr>
        <w:spacing w:after="0" w:line="240" w:lineRule="auto"/>
        <w:rPr>
          <w:del w:id="3379" w:author="Mark Canterbury" w:date="2022-10-19T13:12:00Z"/>
          <w:rFonts w:ascii="Courier New" w:eastAsia="Times New Roman" w:hAnsi="Courier New" w:cs="Times New Roman"/>
          <w:sz w:val="16"/>
        </w:rPr>
      </w:pPr>
    </w:p>
    <w:p w14:paraId="7B53D9FF" w14:textId="4D6F81A1" w:rsidR="00753794" w:rsidRPr="00753794" w:rsidDel="00753794" w:rsidRDefault="00753794" w:rsidP="00753794">
      <w:pPr>
        <w:spacing w:after="0" w:line="240" w:lineRule="auto"/>
        <w:rPr>
          <w:del w:id="3380" w:author="Mark Canterbury" w:date="2022-10-19T13:12:00Z"/>
          <w:rFonts w:ascii="Courier New" w:eastAsia="Times New Roman" w:hAnsi="Courier New" w:cs="Times New Roman"/>
          <w:sz w:val="16"/>
        </w:rPr>
      </w:pPr>
      <w:del w:id="33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RTPSetting  ::= SEQUENCE</w:delText>
        </w:r>
      </w:del>
    </w:p>
    <w:p w14:paraId="5ADEFE93" w14:textId="55B1FD8D" w:rsidR="00753794" w:rsidRPr="00753794" w:rsidDel="00753794" w:rsidRDefault="00753794" w:rsidP="00753794">
      <w:pPr>
        <w:spacing w:after="0" w:line="240" w:lineRule="auto"/>
        <w:rPr>
          <w:del w:id="3382" w:author="Mark Canterbury" w:date="2022-10-19T13:12:00Z"/>
          <w:rFonts w:ascii="Courier New" w:eastAsia="Times New Roman" w:hAnsi="Courier New" w:cs="Times New Roman"/>
          <w:sz w:val="16"/>
        </w:rPr>
      </w:pPr>
      <w:del w:id="33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7D93FD2" w14:textId="79623B3E" w:rsidR="00753794" w:rsidRPr="00753794" w:rsidDel="00753794" w:rsidRDefault="00753794" w:rsidP="00753794">
      <w:pPr>
        <w:spacing w:after="0" w:line="240" w:lineRule="auto"/>
        <w:rPr>
          <w:del w:id="3384" w:author="Mark Canterbury" w:date="2022-10-19T13:12:00Z"/>
          <w:rFonts w:ascii="Courier New" w:eastAsia="Times New Roman" w:hAnsi="Courier New" w:cs="Times New Roman"/>
          <w:sz w:val="16"/>
        </w:rPr>
      </w:pPr>
      <w:del w:id="3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iPAddress                  [1] IPAddress,</w:delText>
        </w:r>
      </w:del>
    </w:p>
    <w:p w14:paraId="24721CC7" w14:textId="19770BB2" w:rsidR="00753794" w:rsidRPr="00753794" w:rsidDel="00753794" w:rsidRDefault="00753794" w:rsidP="00753794">
      <w:pPr>
        <w:spacing w:after="0" w:line="240" w:lineRule="auto"/>
        <w:rPr>
          <w:del w:id="3386" w:author="Mark Canterbury" w:date="2022-10-19T13:12:00Z"/>
          <w:rFonts w:ascii="Courier New" w:eastAsia="Times New Roman" w:hAnsi="Courier New" w:cs="Times New Roman"/>
          <w:sz w:val="16"/>
        </w:rPr>
      </w:pPr>
      <w:del w:id="3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portNumber                 [2] PortNumber</w:delText>
        </w:r>
      </w:del>
    </w:p>
    <w:p w14:paraId="48C6CEB1" w14:textId="6B8F27B3" w:rsidR="00753794" w:rsidRPr="00753794" w:rsidDel="00753794" w:rsidRDefault="00753794" w:rsidP="00753794">
      <w:pPr>
        <w:spacing w:after="0" w:line="240" w:lineRule="auto"/>
        <w:rPr>
          <w:del w:id="3388" w:author="Mark Canterbury" w:date="2022-10-19T13:12:00Z"/>
          <w:rFonts w:ascii="Courier New" w:eastAsia="Times New Roman" w:hAnsi="Courier New" w:cs="Times New Roman"/>
          <w:sz w:val="16"/>
        </w:rPr>
      </w:pPr>
      <w:del w:id="3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DF43252" w14:textId="6DF2E7D3" w:rsidR="00753794" w:rsidRPr="00753794" w:rsidDel="00753794" w:rsidRDefault="00753794" w:rsidP="00753794">
      <w:pPr>
        <w:spacing w:after="0" w:line="240" w:lineRule="auto"/>
        <w:rPr>
          <w:del w:id="3390" w:author="Mark Canterbury" w:date="2022-10-19T13:12:00Z"/>
          <w:rFonts w:ascii="Courier New" w:eastAsia="Times New Roman" w:hAnsi="Courier New" w:cs="Times New Roman"/>
          <w:sz w:val="16"/>
        </w:rPr>
      </w:pPr>
    </w:p>
    <w:p w14:paraId="6C3B3B58" w14:textId="18170AF8" w:rsidR="00753794" w:rsidRPr="00753794" w:rsidDel="00753794" w:rsidRDefault="00753794" w:rsidP="00753794">
      <w:pPr>
        <w:spacing w:after="0" w:line="240" w:lineRule="auto"/>
        <w:rPr>
          <w:del w:id="3391" w:author="Mark Canterbury" w:date="2022-10-19T13:12:00Z"/>
          <w:rFonts w:ascii="Courier New" w:eastAsia="Times New Roman" w:hAnsi="Courier New" w:cs="Times New Roman"/>
          <w:sz w:val="16"/>
        </w:rPr>
      </w:pPr>
      <w:del w:id="33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PTCIDList  ::= SEQUENCE</w:delText>
        </w:r>
      </w:del>
    </w:p>
    <w:p w14:paraId="37608AB7" w14:textId="454A786D" w:rsidR="00753794" w:rsidRPr="00753794" w:rsidDel="00753794" w:rsidRDefault="00753794" w:rsidP="00753794">
      <w:pPr>
        <w:spacing w:after="0" w:line="240" w:lineRule="auto"/>
        <w:rPr>
          <w:del w:id="3393" w:author="Mark Canterbury" w:date="2022-10-19T13:12:00Z"/>
          <w:rFonts w:ascii="Courier New" w:eastAsia="Times New Roman" w:hAnsi="Courier New" w:cs="Times New Roman"/>
          <w:sz w:val="16"/>
        </w:rPr>
      </w:pPr>
      <w:del w:id="33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DB6701E" w14:textId="35293532" w:rsidR="00753794" w:rsidRPr="00753794" w:rsidDel="00753794" w:rsidRDefault="00753794" w:rsidP="00753794">
      <w:pPr>
        <w:spacing w:after="0" w:line="240" w:lineRule="auto"/>
        <w:rPr>
          <w:del w:id="3395" w:author="Mark Canterbury" w:date="2022-10-19T13:12:00Z"/>
          <w:rFonts w:ascii="Courier New" w:eastAsia="Times New Roman" w:hAnsi="Courier New" w:cs="Times New Roman"/>
          <w:sz w:val="16"/>
        </w:rPr>
      </w:pPr>
      <w:del w:id="33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pTCPartyID                 [1] PTCTargetInformation,</w:delText>
        </w:r>
      </w:del>
    </w:p>
    <w:p w14:paraId="2AF7D603" w14:textId="2875CA23" w:rsidR="00753794" w:rsidRPr="00753794" w:rsidDel="00753794" w:rsidRDefault="00753794" w:rsidP="00753794">
      <w:pPr>
        <w:spacing w:after="0" w:line="240" w:lineRule="auto"/>
        <w:rPr>
          <w:del w:id="3397" w:author="Mark Canterbury" w:date="2022-10-19T13:12:00Z"/>
          <w:rFonts w:ascii="Courier New" w:eastAsia="Times New Roman" w:hAnsi="Courier New" w:cs="Times New Roman"/>
          <w:sz w:val="16"/>
        </w:rPr>
      </w:pPr>
      <w:del w:id="3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pTCChatGroupID             [2] PTCChatGroupID</w:delText>
        </w:r>
      </w:del>
    </w:p>
    <w:p w14:paraId="00DA03E4" w14:textId="0C0B8300" w:rsidR="00753794" w:rsidRPr="00753794" w:rsidDel="00753794" w:rsidRDefault="00753794" w:rsidP="00753794">
      <w:pPr>
        <w:spacing w:after="0" w:line="240" w:lineRule="auto"/>
        <w:rPr>
          <w:del w:id="3399" w:author="Mark Canterbury" w:date="2022-10-19T13:12:00Z"/>
          <w:rFonts w:ascii="Courier New" w:eastAsia="Times New Roman" w:hAnsi="Courier New" w:cs="Times New Roman"/>
          <w:sz w:val="16"/>
        </w:rPr>
      </w:pPr>
      <w:del w:id="3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6D3EA4A" w14:textId="30AD557E" w:rsidR="00753794" w:rsidRPr="00753794" w:rsidDel="00753794" w:rsidRDefault="00753794" w:rsidP="00753794">
      <w:pPr>
        <w:spacing w:after="0" w:line="240" w:lineRule="auto"/>
        <w:rPr>
          <w:del w:id="3401" w:author="Mark Canterbury" w:date="2022-10-19T13:12:00Z"/>
          <w:rFonts w:ascii="Courier New" w:eastAsia="Times New Roman" w:hAnsi="Courier New" w:cs="Times New Roman"/>
          <w:sz w:val="16"/>
        </w:rPr>
      </w:pPr>
    </w:p>
    <w:p w14:paraId="4ACFF605" w14:textId="2B1F0DCB" w:rsidR="00753794" w:rsidRPr="00753794" w:rsidDel="00753794" w:rsidRDefault="00753794" w:rsidP="00753794">
      <w:pPr>
        <w:spacing w:after="0" w:line="240" w:lineRule="auto"/>
        <w:rPr>
          <w:del w:id="3402" w:author="Mark Canterbury" w:date="2022-10-19T13:12:00Z"/>
          <w:rFonts w:ascii="Courier New" w:eastAsia="Times New Roman" w:hAnsi="Courier New" w:cs="Times New Roman"/>
          <w:sz w:val="16"/>
        </w:rPr>
      </w:pPr>
      <w:del w:id="34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PTCChatGroupID  ::= SEQUENCE</w:delText>
        </w:r>
      </w:del>
    </w:p>
    <w:p w14:paraId="271DFAA8" w14:textId="5C1FEB32" w:rsidR="00753794" w:rsidRPr="00753794" w:rsidDel="00753794" w:rsidRDefault="00753794" w:rsidP="00753794">
      <w:pPr>
        <w:spacing w:after="0" w:line="240" w:lineRule="auto"/>
        <w:rPr>
          <w:del w:id="3404" w:author="Mark Canterbury" w:date="2022-10-19T13:12:00Z"/>
          <w:rFonts w:ascii="Courier New" w:eastAsia="Times New Roman" w:hAnsi="Courier New" w:cs="Times New Roman"/>
          <w:sz w:val="16"/>
        </w:rPr>
      </w:pPr>
      <w:del w:id="34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25B488" w14:textId="33233B1C" w:rsidR="00753794" w:rsidRPr="00753794" w:rsidDel="00753794" w:rsidRDefault="00753794" w:rsidP="00753794">
      <w:pPr>
        <w:spacing w:after="0" w:line="240" w:lineRule="auto"/>
        <w:rPr>
          <w:del w:id="3406" w:author="Mark Canterbury" w:date="2022-10-19T13:12:00Z"/>
          <w:rFonts w:ascii="Courier New" w:eastAsia="Times New Roman" w:hAnsi="Courier New" w:cs="Times New Roman"/>
          <w:sz w:val="16"/>
        </w:rPr>
      </w:pPr>
      <w:del w:id="3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groupIdentity              [1] UTF8String</w:delText>
        </w:r>
      </w:del>
    </w:p>
    <w:p w14:paraId="758B9367" w14:textId="26E88C22" w:rsidR="00753794" w:rsidRPr="00753794" w:rsidDel="00753794" w:rsidRDefault="00753794" w:rsidP="00753794">
      <w:pPr>
        <w:spacing w:after="0" w:line="240" w:lineRule="auto"/>
        <w:rPr>
          <w:del w:id="3408" w:author="Mark Canterbury" w:date="2022-10-19T13:12:00Z"/>
          <w:rFonts w:ascii="Courier New" w:eastAsia="Times New Roman" w:hAnsi="Courier New" w:cs="Times New Roman"/>
          <w:sz w:val="16"/>
        </w:rPr>
      </w:pPr>
      <w:del w:id="34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6A2D9FF" w14:textId="4254C0C7" w:rsidR="00753794" w:rsidRPr="00753794" w:rsidDel="00753794" w:rsidRDefault="00753794" w:rsidP="00753794">
      <w:pPr>
        <w:spacing w:after="0" w:line="240" w:lineRule="auto"/>
        <w:rPr>
          <w:del w:id="3410" w:author="Mark Canterbury" w:date="2022-10-19T13:12:00Z"/>
          <w:rFonts w:ascii="Courier New" w:eastAsia="Times New Roman" w:hAnsi="Courier New" w:cs="Times New Roman"/>
          <w:sz w:val="16"/>
        </w:rPr>
      </w:pPr>
    </w:p>
    <w:p w14:paraId="3091BD9D" w14:textId="36F793EB" w:rsidR="00753794" w:rsidRPr="00753794" w:rsidDel="00753794" w:rsidRDefault="00753794" w:rsidP="00753794">
      <w:pPr>
        <w:spacing w:after="0" w:line="240" w:lineRule="auto"/>
        <w:rPr>
          <w:del w:id="3411" w:author="Mark Canterbury" w:date="2022-10-19T13:12:00Z"/>
          <w:rFonts w:ascii="Courier New" w:eastAsia="Times New Roman" w:hAnsi="Courier New" w:cs="Times New Roman"/>
          <w:sz w:val="16"/>
        </w:rPr>
      </w:pPr>
      <w:del w:id="3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PTCFloorActivity  ::= ENUMERATED</w:delText>
        </w:r>
      </w:del>
    </w:p>
    <w:p w14:paraId="62240FCB" w14:textId="3AAFC4A7" w:rsidR="00753794" w:rsidRPr="00753794" w:rsidDel="00753794" w:rsidRDefault="00753794" w:rsidP="00753794">
      <w:pPr>
        <w:spacing w:after="0" w:line="240" w:lineRule="auto"/>
        <w:rPr>
          <w:del w:id="3413" w:author="Mark Canterbury" w:date="2022-10-19T13:12:00Z"/>
          <w:rFonts w:ascii="Courier New" w:eastAsia="Times New Roman" w:hAnsi="Courier New" w:cs="Times New Roman"/>
          <w:sz w:val="16"/>
        </w:rPr>
      </w:pPr>
      <w:del w:id="3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C7EBDD5" w14:textId="29959F62" w:rsidR="00753794" w:rsidRPr="00753794" w:rsidDel="00753794" w:rsidRDefault="00753794" w:rsidP="00753794">
      <w:pPr>
        <w:spacing w:after="0" w:line="240" w:lineRule="auto"/>
        <w:rPr>
          <w:del w:id="3415" w:author="Mark Canterbury" w:date="2022-10-19T13:12:00Z"/>
          <w:rFonts w:ascii="Courier New" w:eastAsia="Times New Roman" w:hAnsi="Courier New" w:cs="Times New Roman"/>
          <w:sz w:val="16"/>
        </w:rPr>
      </w:pPr>
      <w:del w:id="3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tBCPRequest(1),</w:delText>
        </w:r>
      </w:del>
    </w:p>
    <w:p w14:paraId="45455B1C" w14:textId="486E1B6E" w:rsidR="00753794" w:rsidRPr="00753794" w:rsidDel="00753794" w:rsidRDefault="00753794" w:rsidP="00753794">
      <w:pPr>
        <w:spacing w:after="0" w:line="240" w:lineRule="auto"/>
        <w:rPr>
          <w:del w:id="3417" w:author="Mark Canterbury" w:date="2022-10-19T13:12:00Z"/>
          <w:rFonts w:ascii="Courier New" w:eastAsia="Times New Roman" w:hAnsi="Courier New" w:cs="Times New Roman"/>
          <w:sz w:val="16"/>
        </w:rPr>
      </w:pPr>
      <w:del w:id="3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tBCPGranted(2),</w:delText>
        </w:r>
      </w:del>
    </w:p>
    <w:p w14:paraId="10C52CFF" w14:textId="1C5523D6" w:rsidR="00753794" w:rsidRPr="00753794" w:rsidDel="00753794" w:rsidRDefault="00753794" w:rsidP="00753794">
      <w:pPr>
        <w:spacing w:after="0" w:line="240" w:lineRule="auto"/>
        <w:rPr>
          <w:del w:id="3419" w:author="Mark Canterbury" w:date="2022-10-19T13:12:00Z"/>
          <w:rFonts w:ascii="Courier New" w:eastAsia="Times New Roman" w:hAnsi="Courier New" w:cs="Times New Roman"/>
          <w:sz w:val="16"/>
        </w:rPr>
      </w:pPr>
      <w:del w:id="3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tBCPDeny(3),</w:delText>
        </w:r>
      </w:del>
    </w:p>
    <w:p w14:paraId="775BF4B8" w14:textId="5A6252AE" w:rsidR="00753794" w:rsidRPr="00753794" w:rsidDel="00753794" w:rsidRDefault="00753794" w:rsidP="00753794">
      <w:pPr>
        <w:spacing w:after="0" w:line="240" w:lineRule="auto"/>
        <w:rPr>
          <w:del w:id="3421" w:author="Mark Canterbury" w:date="2022-10-19T13:12:00Z"/>
          <w:rFonts w:ascii="Courier New" w:eastAsia="Times New Roman" w:hAnsi="Courier New" w:cs="Times New Roman"/>
          <w:sz w:val="16"/>
        </w:rPr>
      </w:pPr>
      <w:del w:id="34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tBCPIdle(4),</w:delText>
        </w:r>
      </w:del>
    </w:p>
    <w:p w14:paraId="1DC83EFE" w14:textId="7EFA12E7" w:rsidR="00753794" w:rsidRPr="00753794" w:rsidDel="00753794" w:rsidRDefault="00753794" w:rsidP="00753794">
      <w:pPr>
        <w:spacing w:after="0" w:line="240" w:lineRule="auto"/>
        <w:rPr>
          <w:del w:id="3423" w:author="Mark Canterbury" w:date="2022-10-19T13:12:00Z"/>
          <w:rFonts w:ascii="Courier New" w:eastAsia="Times New Roman" w:hAnsi="Courier New" w:cs="Times New Roman"/>
          <w:sz w:val="16"/>
        </w:rPr>
      </w:pPr>
      <w:del w:id="34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tBCPTaken(5),</w:delText>
        </w:r>
      </w:del>
    </w:p>
    <w:p w14:paraId="26254B66" w14:textId="4CA7BCAE" w:rsidR="00753794" w:rsidRPr="00753794" w:rsidDel="00753794" w:rsidRDefault="00753794" w:rsidP="00753794">
      <w:pPr>
        <w:spacing w:after="0" w:line="240" w:lineRule="auto"/>
        <w:rPr>
          <w:del w:id="3425" w:author="Mark Canterbury" w:date="2022-10-19T13:12:00Z"/>
          <w:rFonts w:ascii="Courier New" w:eastAsia="Times New Roman" w:hAnsi="Courier New" w:cs="Times New Roman"/>
          <w:sz w:val="16"/>
        </w:rPr>
      </w:pPr>
      <w:del w:id="34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tBCPRevoke(6),</w:delText>
        </w:r>
      </w:del>
    </w:p>
    <w:p w14:paraId="7FCA5993" w14:textId="0A3B49C0" w:rsidR="00753794" w:rsidRPr="00753794" w:rsidDel="00753794" w:rsidRDefault="00753794" w:rsidP="00753794">
      <w:pPr>
        <w:spacing w:after="0" w:line="240" w:lineRule="auto"/>
        <w:rPr>
          <w:del w:id="3427" w:author="Mark Canterbury" w:date="2022-10-19T13:12:00Z"/>
          <w:rFonts w:ascii="Courier New" w:eastAsia="Times New Roman" w:hAnsi="Courier New" w:cs="Times New Roman"/>
          <w:sz w:val="16"/>
        </w:rPr>
      </w:pPr>
      <w:del w:id="34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tBCPQueued(7),</w:delText>
        </w:r>
      </w:del>
    </w:p>
    <w:p w14:paraId="10DB4E39" w14:textId="657F6963" w:rsidR="00753794" w:rsidRPr="00753794" w:rsidDel="00753794" w:rsidRDefault="00753794" w:rsidP="00753794">
      <w:pPr>
        <w:spacing w:after="0" w:line="240" w:lineRule="auto"/>
        <w:rPr>
          <w:del w:id="3429" w:author="Mark Canterbury" w:date="2022-10-19T13:12:00Z"/>
          <w:rFonts w:ascii="Courier New" w:eastAsia="Times New Roman" w:hAnsi="Courier New" w:cs="Times New Roman"/>
          <w:sz w:val="16"/>
        </w:rPr>
      </w:pPr>
      <w:del w:id="34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tBCPRelease(8)</w:delText>
        </w:r>
      </w:del>
    </w:p>
    <w:p w14:paraId="485490E3" w14:textId="2BC7F1B8" w:rsidR="00753794" w:rsidRPr="00753794" w:rsidDel="00753794" w:rsidRDefault="00753794" w:rsidP="00753794">
      <w:pPr>
        <w:spacing w:after="0" w:line="240" w:lineRule="auto"/>
        <w:rPr>
          <w:del w:id="3431" w:author="Mark Canterbury" w:date="2022-10-19T13:12:00Z"/>
          <w:rFonts w:ascii="Courier New" w:eastAsia="Times New Roman" w:hAnsi="Courier New" w:cs="Times New Roman"/>
          <w:sz w:val="16"/>
        </w:rPr>
      </w:pPr>
      <w:del w:id="34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47266F" w14:textId="3090FD35" w:rsidR="00753794" w:rsidRPr="00753794" w:rsidDel="00753794" w:rsidRDefault="00753794" w:rsidP="00753794">
      <w:pPr>
        <w:spacing w:after="0" w:line="240" w:lineRule="auto"/>
        <w:rPr>
          <w:del w:id="3433" w:author="Mark Canterbury" w:date="2022-10-19T13:12:00Z"/>
          <w:rFonts w:ascii="Courier New" w:eastAsia="Times New Roman" w:hAnsi="Courier New" w:cs="Times New Roman"/>
          <w:sz w:val="16"/>
        </w:rPr>
      </w:pPr>
    </w:p>
    <w:p w14:paraId="179A6597" w14:textId="737D3B22" w:rsidR="00753794" w:rsidRPr="00753794" w:rsidDel="00753794" w:rsidRDefault="00753794" w:rsidP="00753794">
      <w:pPr>
        <w:spacing w:after="0" w:line="240" w:lineRule="auto"/>
        <w:rPr>
          <w:del w:id="3434" w:author="Mark Canterbury" w:date="2022-10-19T13:12:00Z"/>
          <w:rFonts w:ascii="Courier New" w:eastAsia="Times New Roman" w:hAnsi="Courier New" w:cs="Times New Roman"/>
          <w:sz w:val="16"/>
        </w:rPr>
      </w:pPr>
      <w:del w:id="3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PTCTBPriorityLevel  ::= ENUMERATED</w:delText>
        </w:r>
      </w:del>
    </w:p>
    <w:p w14:paraId="19380FAD" w14:textId="480D19FD" w:rsidR="00753794" w:rsidRPr="00753794" w:rsidDel="00753794" w:rsidRDefault="00753794" w:rsidP="00753794">
      <w:pPr>
        <w:spacing w:after="0" w:line="240" w:lineRule="auto"/>
        <w:rPr>
          <w:del w:id="3436" w:author="Mark Canterbury" w:date="2022-10-19T13:12:00Z"/>
          <w:rFonts w:ascii="Courier New" w:eastAsia="Times New Roman" w:hAnsi="Courier New" w:cs="Times New Roman"/>
          <w:sz w:val="16"/>
        </w:rPr>
      </w:pPr>
      <w:del w:id="3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6BE0DB5" w14:textId="67DA4B7C" w:rsidR="00753794" w:rsidRPr="00753794" w:rsidDel="00753794" w:rsidRDefault="00753794" w:rsidP="00753794">
      <w:pPr>
        <w:spacing w:after="0" w:line="240" w:lineRule="auto"/>
        <w:rPr>
          <w:del w:id="3438" w:author="Mark Canterbury" w:date="2022-10-19T13:12:00Z"/>
          <w:rFonts w:ascii="Courier New" w:eastAsia="Times New Roman" w:hAnsi="Courier New" w:cs="Times New Roman"/>
          <w:sz w:val="16"/>
        </w:rPr>
      </w:pPr>
      <w:del w:id="3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preEmptive(1),</w:delText>
        </w:r>
      </w:del>
    </w:p>
    <w:p w14:paraId="14209287" w14:textId="4A697B59" w:rsidR="00753794" w:rsidRPr="00753794" w:rsidDel="00753794" w:rsidRDefault="00753794" w:rsidP="00753794">
      <w:pPr>
        <w:spacing w:after="0" w:line="240" w:lineRule="auto"/>
        <w:rPr>
          <w:del w:id="3440" w:author="Mark Canterbury" w:date="2022-10-19T13:12:00Z"/>
          <w:rFonts w:ascii="Courier New" w:eastAsia="Times New Roman" w:hAnsi="Courier New" w:cs="Times New Roman"/>
          <w:sz w:val="16"/>
        </w:rPr>
      </w:pPr>
      <w:del w:id="3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highPriority(2),</w:delText>
        </w:r>
      </w:del>
    </w:p>
    <w:p w14:paraId="40A1FA3E" w14:textId="6B84E80E" w:rsidR="00753794" w:rsidRPr="00753794" w:rsidDel="00753794" w:rsidRDefault="00753794" w:rsidP="00753794">
      <w:pPr>
        <w:spacing w:after="0" w:line="240" w:lineRule="auto"/>
        <w:rPr>
          <w:del w:id="3442" w:author="Mark Canterbury" w:date="2022-10-19T13:12:00Z"/>
          <w:rFonts w:ascii="Courier New" w:eastAsia="Times New Roman" w:hAnsi="Courier New" w:cs="Times New Roman"/>
          <w:sz w:val="16"/>
        </w:rPr>
      </w:pPr>
      <w:del w:id="3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normalPriority(3),</w:delText>
        </w:r>
      </w:del>
    </w:p>
    <w:p w14:paraId="2109F504" w14:textId="4D8DA0D8" w:rsidR="00753794" w:rsidRPr="00753794" w:rsidDel="00753794" w:rsidRDefault="00753794" w:rsidP="00753794">
      <w:pPr>
        <w:spacing w:after="0" w:line="240" w:lineRule="auto"/>
        <w:rPr>
          <w:del w:id="3444" w:author="Mark Canterbury" w:date="2022-10-19T13:12:00Z"/>
          <w:rFonts w:ascii="Courier New" w:eastAsia="Times New Roman" w:hAnsi="Courier New" w:cs="Times New Roman"/>
          <w:sz w:val="16"/>
        </w:rPr>
      </w:pPr>
      <w:del w:id="3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listenOnly(4)</w:delText>
        </w:r>
      </w:del>
    </w:p>
    <w:p w14:paraId="160961CA" w14:textId="022BD744" w:rsidR="00753794" w:rsidRPr="00753794" w:rsidDel="00753794" w:rsidRDefault="00753794" w:rsidP="00753794">
      <w:pPr>
        <w:spacing w:after="0" w:line="240" w:lineRule="auto"/>
        <w:rPr>
          <w:del w:id="3446" w:author="Mark Canterbury" w:date="2022-10-19T13:12:00Z"/>
          <w:rFonts w:ascii="Courier New" w:eastAsia="Times New Roman" w:hAnsi="Courier New" w:cs="Times New Roman"/>
          <w:sz w:val="16"/>
        </w:rPr>
      </w:pPr>
      <w:del w:id="3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0F932DE" w14:textId="66EDFF40" w:rsidR="00753794" w:rsidRPr="00753794" w:rsidDel="00753794" w:rsidRDefault="00753794" w:rsidP="00753794">
      <w:pPr>
        <w:spacing w:after="0" w:line="240" w:lineRule="auto"/>
        <w:rPr>
          <w:del w:id="3448" w:author="Mark Canterbury" w:date="2022-10-19T13:12:00Z"/>
          <w:rFonts w:ascii="Courier New" w:eastAsia="Times New Roman" w:hAnsi="Courier New" w:cs="Times New Roman"/>
          <w:sz w:val="16"/>
        </w:rPr>
      </w:pPr>
    </w:p>
    <w:p w14:paraId="73210FC4" w14:textId="13AF5EE3" w:rsidR="00753794" w:rsidRPr="00753794" w:rsidDel="00753794" w:rsidRDefault="00753794" w:rsidP="00753794">
      <w:pPr>
        <w:spacing w:after="0" w:line="240" w:lineRule="auto"/>
        <w:rPr>
          <w:del w:id="3449" w:author="Mark Canterbury" w:date="2022-10-19T13:12:00Z"/>
          <w:rFonts w:ascii="Courier New" w:eastAsia="Times New Roman" w:hAnsi="Courier New" w:cs="Times New Roman"/>
          <w:sz w:val="16"/>
        </w:rPr>
      </w:pPr>
      <w:del w:id="34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PTCTBReasonCode  ::= ENUMERATED</w:delText>
        </w:r>
      </w:del>
    </w:p>
    <w:p w14:paraId="5666B6FB" w14:textId="7C1EF90D" w:rsidR="00753794" w:rsidRPr="00753794" w:rsidDel="00753794" w:rsidRDefault="00753794" w:rsidP="00753794">
      <w:pPr>
        <w:spacing w:after="0" w:line="240" w:lineRule="auto"/>
        <w:rPr>
          <w:del w:id="3451" w:author="Mark Canterbury" w:date="2022-10-19T13:12:00Z"/>
          <w:rFonts w:ascii="Courier New" w:eastAsia="Times New Roman" w:hAnsi="Courier New" w:cs="Times New Roman"/>
          <w:sz w:val="16"/>
        </w:rPr>
      </w:pPr>
      <w:del w:id="34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86AC67" w14:textId="41435A53" w:rsidR="00753794" w:rsidRPr="00753794" w:rsidDel="00753794" w:rsidRDefault="00753794" w:rsidP="00753794">
      <w:pPr>
        <w:spacing w:after="0" w:line="240" w:lineRule="auto"/>
        <w:rPr>
          <w:del w:id="3453" w:author="Mark Canterbury" w:date="2022-10-19T13:12:00Z"/>
          <w:rFonts w:ascii="Courier New" w:eastAsia="Times New Roman" w:hAnsi="Courier New" w:cs="Times New Roman"/>
          <w:sz w:val="16"/>
        </w:rPr>
      </w:pPr>
      <w:del w:id="34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noQueuingAllowed(1),</w:delText>
        </w:r>
      </w:del>
    </w:p>
    <w:p w14:paraId="7290B080" w14:textId="50D1395A" w:rsidR="00753794" w:rsidRPr="00753794" w:rsidDel="00753794" w:rsidRDefault="00753794" w:rsidP="00753794">
      <w:pPr>
        <w:spacing w:after="0" w:line="240" w:lineRule="auto"/>
        <w:rPr>
          <w:del w:id="3455" w:author="Mark Canterbury" w:date="2022-10-19T13:12:00Z"/>
          <w:rFonts w:ascii="Courier New" w:eastAsia="Times New Roman" w:hAnsi="Courier New" w:cs="Times New Roman"/>
          <w:sz w:val="16"/>
        </w:rPr>
      </w:pPr>
      <w:del w:id="34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oneParticipantSession(2),</w:delText>
        </w:r>
      </w:del>
    </w:p>
    <w:p w14:paraId="33D00A79" w14:textId="4EA63A61" w:rsidR="00753794" w:rsidRPr="00753794" w:rsidDel="00753794" w:rsidRDefault="00753794" w:rsidP="00753794">
      <w:pPr>
        <w:spacing w:after="0" w:line="240" w:lineRule="auto"/>
        <w:rPr>
          <w:del w:id="3457" w:author="Mark Canterbury" w:date="2022-10-19T13:12:00Z"/>
          <w:rFonts w:ascii="Courier New" w:eastAsia="Times New Roman" w:hAnsi="Courier New" w:cs="Times New Roman"/>
          <w:sz w:val="16"/>
        </w:rPr>
      </w:pPr>
      <w:del w:id="34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listenOnly(3),</w:delText>
        </w:r>
      </w:del>
    </w:p>
    <w:p w14:paraId="4F2E940E" w14:textId="19673A03" w:rsidR="00753794" w:rsidRPr="00753794" w:rsidDel="00753794" w:rsidRDefault="00753794" w:rsidP="00753794">
      <w:pPr>
        <w:spacing w:after="0" w:line="240" w:lineRule="auto"/>
        <w:rPr>
          <w:del w:id="3459" w:author="Mark Canterbury" w:date="2022-10-19T13:12:00Z"/>
          <w:rFonts w:ascii="Courier New" w:eastAsia="Times New Roman" w:hAnsi="Courier New" w:cs="Times New Roman"/>
          <w:sz w:val="16"/>
        </w:rPr>
      </w:pPr>
      <w:del w:id="34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exceededMaxDuration(4),</w:delText>
        </w:r>
      </w:del>
    </w:p>
    <w:p w14:paraId="48F2BD98" w14:textId="546B364F" w:rsidR="00753794" w:rsidRPr="00753794" w:rsidDel="00753794" w:rsidRDefault="00753794" w:rsidP="00753794">
      <w:pPr>
        <w:spacing w:after="0" w:line="240" w:lineRule="auto"/>
        <w:rPr>
          <w:del w:id="3461" w:author="Mark Canterbury" w:date="2022-10-19T13:12:00Z"/>
          <w:rFonts w:ascii="Courier New" w:eastAsia="Times New Roman" w:hAnsi="Courier New" w:cs="Times New Roman"/>
          <w:sz w:val="16"/>
        </w:rPr>
      </w:pPr>
      <w:del w:id="34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tBPrevented(5)</w:delText>
        </w:r>
      </w:del>
    </w:p>
    <w:p w14:paraId="23604843" w14:textId="54CF269E" w:rsidR="00753794" w:rsidRPr="00753794" w:rsidDel="00753794" w:rsidRDefault="00753794" w:rsidP="00753794">
      <w:pPr>
        <w:spacing w:after="0" w:line="240" w:lineRule="auto"/>
        <w:rPr>
          <w:del w:id="3463" w:author="Mark Canterbury" w:date="2022-10-19T13:12:00Z"/>
          <w:rFonts w:ascii="Courier New" w:eastAsia="Times New Roman" w:hAnsi="Courier New" w:cs="Times New Roman"/>
          <w:sz w:val="16"/>
        </w:rPr>
      </w:pPr>
      <w:del w:id="3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FC0F63A" w14:textId="2A095371" w:rsidR="00753794" w:rsidRPr="00753794" w:rsidDel="00753794" w:rsidRDefault="00753794" w:rsidP="00753794">
      <w:pPr>
        <w:spacing w:after="0" w:line="240" w:lineRule="auto"/>
        <w:rPr>
          <w:del w:id="3465" w:author="Mark Canterbury" w:date="2022-10-19T13:12:00Z"/>
          <w:rFonts w:ascii="Courier New" w:eastAsia="Times New Roman" w:hAnsi="Courier New" w:cs="Times New Roman"/>
          <w:sz w:val="16"/>
        </w:rPr>
      </w:pPr>
    </w:p>
    <w:p w14:paraId="68B2D846" w14:textId="2DFF9565" w:rsidR="00753794" w:rsidRPr="00753794" w:rsidDel="00753794" w:rsidRDefault="00753794" w:rsidP="00753794">
      <w:pPr>
        <w:spacing w:after="0" w:line="240" w:lineRule="auto"/>
        <w:rPr>
          <w:del w:id="3466" w:author="Mark Canterbury" w:date="2022-10-19T13:12:00Z"/>
          <w:rFonts w:ascii="Courier New" w:eastAsia="Times New Roman" w:hAnsi="Courier New" w:cs="Times New Roman"/>
          <w:sz w:val="16"/>
        </w:rPr>
      </w:pPr>
      <w:del w:id="34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PTCListManagementType  ::= ENUMERATED</w:delText>
        </w:r>
      </w:del>
    </w:p>
    <w:p w14:paraId="301FE107" w14:textId="124A3FA5" w:rsidR="00753794" w:rsidRPr="00753794" w:rsidDel="00753794" w:rsidRDefault="00753794" w:rsidP="00753794">
      <w:pPr>
        <w:spacing w:after="0" w:line="240" w:lineRule="auto"/>
        <w:rPr>
          <w:del w:id="3468" w:author="Mark Canterbury" w:date="2022-10-19T13:12:00Z"/>
          <w:rFonts w:ascii="Courier New" w:eastAsia="Times New Roman" w:hAnsi="Courier New" w:cs="Times New Roman"/>
          <w:sz w:val="16"/>
        </w:rPr>
      </w:pPr>
      <w:del w:id="34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2089D16" w14:textId="36BCE77F" w:rsidR="00753794" w:rsidRPr="00753794" w:rsidDel="00753794" w:rsidRDefault="00753794" w:rsidP="00753794">
      <w:pPr>
        <w:spacing w:after="0" w:line="240" w:lineRule="auto"/>
        <w:rPr>
          <w:del w:id="3470" w:author="Mark Canterbury" w:date="2022-10-19T13:12:00Z"/>
          <w:rFonts w:ascii="Courier New" w:eastAsia="Times New Roman" w:hAnsi="Courier New" w:cs="Times New Roman"/>
          <w:sz w:val="16"/>
        </w:rPr>
      </w:pPr>
      <w:del w:id="34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contactListManagementAttempt(1),</w:delText>
        </w:r>
      </w:del>
    </w:p>
    <w:p w14:paraId="2F7F4323" w14:textId="7A544CA3" w:rsidR="00753794" w:rsidRPr="00753794" w:rsidDel="00753794" w:rsidRDefault="00753794" w:rsidP="00753794">
      <w:pPr>
        <w:spacing w:after="0" w:line="240" w:lineRule="auto"/>
        <w:rPr>
          <w:del w:id="3472" w:author="Mark Canterbury" w:date="2022-10-19T13:12:00Z"/>
          <w:rFonts w:ascii="Courier New" w:eastAsia="Times New Roman" w:hAnsi="Courier New" w:cs="Times New Roman"/>
          <w:sz w:val="16"/>
        </w:rPr>
      </w:pPr>
      <w:del w:id="34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groupListManagementAttempt(2),</w:delText>
        </w:r>
      </w:del>
    </w:p>
    <w:p w14:paraId="403F7001" w14:textId="00C7CFDD" w:rsidR="00753794" w:rsidRPr="00753794" w:rsidDel="00753794" w:rsidRDefault="00753794" w:rsidP="00753794">
      <w:pPr>
        <w:spacing w:after="0" w:line="240" w:lineRule="auto"/>
        <w:rPr>
          <w:del w:id="3474" w:author="Mark Canterbury" w:date="2022-10-19T13:12:00Z"/>
          <w:rFonts w:ascii="Courier New" w:eastAsia="Times New Roman" w:hAnsi="Courier New" w:cs="Times New Roman"/>
          <w:sz w:val="16"/>
        </w:rPr>
      </w:pPr>
      <w:del w:id="3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contactListManagementResult(3),</w:delText>
        </w:r>
      </w:del>
    </w:p>
    <w:p w14:paraId="5CB8AB7B" w14:textId="5844AD20" w:rsidR="00753794" w:rsidRPr="00753794" w:rsidDel="00753794" w:rsidRDefault="00753794" w:rsidP="00753794">
      <w:pPr>
        <w:spacing w:after="0" w:line="240" w:lineRule="auto"/>
        <w:rPr>
          <w:del w:id="3476" w:author="Mark Canterbury" w:date="2022-10-19T13:12:00Z"/>
          <w:rFonts w:ascii="Courier New" w:eastAsia="Times New Roman" w:hAnsi="Courier New" w:cs="Times New Roman"/>
          <w:sz w:val="16"/>
        </w:rPr>
      </w:pPr>
      <w:del w:id="3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groupListManagementResult(4),</w:delText>
        </w:r>
      </w:del>
    </w:p>
    <w:p w14:paraId="339774B6" w14:textId="261E809C" w:rsidR="00753794" w:rsidRPr="00753794" w:rsidDel="00753794" w:rsidRDefault="00753794" w:rsidP="00753794">
      <w:pPr>
        <w:spacing w:after="0" w:line="240" w:lineRule="auto"/>
        <w:rPr>
          <w:del w:id="3478" w:author="Mark Canterbury" w:date="2022-10-19T13:12:00Z"/>
          <w:rFonts w:ascii="Courier New" w:eastAsia="Times New Roman" w:hAnsi="Courier New" w:cs="Times New Roman"/>
          <w:sz w:val="16"/>
        </w:rPr>
      </w:pPr>
      <w:del w:id="3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requestUnsuccessful(5)</w:delText>
        </w:r>
      </w:del>
    </w:p>
    <w:p w14:paraId="54653A97" w14:textId="470AEB49" w:rsidR="00753794" w:rsidRPr="00753794" w:rsidDel="00753794" w:rsidRDefault="00753794" w:rsidP="00753794">
      <w:pPr>
        <w:spacing w:after="0" w:line="240" w:lineRule="auto"/>
        <w:rPr>
          <w:del w:id="3480" w:author="Mark Canterbury" w:date="2022-10-19T13:12:00Z"/>
          <w:rFonts w:ascii="Courier New" w:eastAsia="Times New Roman" w:hAnsi="Courier New" w:cs="Times New Roman"/>
          <w:sz w:val="16"/>
        </w:rPr>
      </w:pPr>
      <w:del w:id="3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A858FD7" w14:textId="08F118E1" w:rsidR="00753794" w:rsidRPr="00753794" w:rsidDel="00753794" w:rsidRDefault="00753794" w:rsidP="00753794">
      <w:pPr>
        <w:spacing w:after="0" w:line="240" w:lineRule="auto"/>
        <w:rPr>
          <w:del w:id="3482" w:author="Mark Canterbury" w:date="2022-10-19T13:12:00Z"/>
          <w:rFonts w:ascii="Courier New" w:eastAsia="Times New Roman" w:hAnsi="Courier New" w:cs="Times New Roman"/>
          <w:sz w:val="16"/>
        </w:rPr>
      </w:pPr>
    </w:p>
    <w:p w14:paraId="00EC14E9" w14:textId="24541C8C" w:rsidR="00753794" w:rsidRPr="00753794" w:rsidDel="00753794" w:rsidRDefault="00753794" w:rsidP="00753794">
      <w:pPr>
        <w:spacing w:after="0" w:line="240" w:lineRule="auto"/>
        <w:rPr>
          <w:del w:id="3483" w:author="Mark Canterbury" w:date="2022-10-19T13:12:00Z"/>
          <w:rFonts w:ascii="Courier New" w:eastAsia="Times New Roman" w:hAnsi="Courier New" w:cs="Times New Roman"/>
          <w:sz w:val="16"/>
        </w:rPr>
      </w:pPr>
    </w:p>
    <w:p w14:paraId="7BEACE09" w14:textId="7C71FDC9" w:rsidR="00753794" w:rsidRPr="00753794" w:rsidDel="00753794" w:rsidRDefault="00753794" w:rsidP="00753794">
      <w:pPr>
        <w:spacing w:after="0" w:line="240" w:lineRule="auto"/>
        <w:rPr>
          <w:del w:id="3484" w:author="Mark Canterbury" w:date="2022-10-19T13:12:00Z"/>
          <w:rFonts w:ascii="Courier New" w:eastAsia="Times New Roman" w:hAnsi="Courier New" w:cs="Times New Roman"/>
          <w:sz w:val="16"/>
        </w:rPr>
      </w:pPr>
      <w:del w:id="3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PTCListManagementAction  ::= ENUMERATED</w:delText>
        </w:r>
      </w:del>
    </w:p>
    <w:p w14:paraId="79EF3397" w14:textId="7FA54FD5" w:rsidR="00753794" w:rsidRPr="00753794" w:rsidDel="00753794" w:rsidRDefault="00753794" w:rsidP="00753794">
      <w:pPr>
        <w:spacing w:after="0" w:line="240" w:lineRule="auto"/>
        <w:rPr>
          <w:del w:id="3486" w:author="Mark Canterbury" w:date="2022-10-19T13:12:00Z"/>
          <w:rFonts w:ascii="Courier New" w:eastAsia="Times New Roman" w:hAnsi="Courier New" w:cs="Times New Roman"/>
          <w:sz w:val="16"/>
        </w:rPr>
      </w:pPr>
      <w:del w:id="3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89B2B0E" w14:textId="5849C4E9" w:rsidR="00753794" w:rsidRPr="00753794" w:rsidDel="00753794" w:rsidRDefault="00753794" w:rsidP="00753794">
      <w:pPr>
        <w:spacing w:after="0" w:line="240" w:lineRule="auto"/>
        <w:rPr>
          <w:del w:id="3488" w:author="Mark Canterbury" w:date="2022-10-19T13:12:00Z"/>
          <w:rFonts w:ascii="Courier New" w:eastAsia="Times New Roman" w:hAnsi="Courier New" w:cs="Times New Roman"/>
          <w:sz w:val="16"/>
        </w:rPr>
      </w:pPr>
      <w:del w:id="3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create(1),</w:delText>
        </w:r>
      </w:del>
    </w:p>
    <w:p w14:paraId="23CF9406" w14:textId="16AC1929" w:rsidR="00753794" w:rsidRPr="00753794" w:rsidDel="00753794" w:rsidRDefault="00753794" w:rsidP="00753794">
      <w:pPr>
        <w:spacing w:after="0" w:line="240" w:lineRule="auto"/>
        <w:rPr>
          <w:del w:id="3490" w:author="Mark Canterbury" w:date="2022-10-19T13:12:00Z"/>
          <w:rFonts w:ascii="Courier New" w:eastAsia="Times New Roman" w:hAnsi="Courier New" w:cs="Times New Roman"/>
          <w:sz w:val="16"/>
        </w:rPr>
      </w:pPr>
      <w:del w:id="34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modify(2),</w:delText>
        </w:r>
      </w:del>
    </w:p>
    <w:p w14:paraId="6D6E7F25" w14:textId="41B76EBE" w:rsidR="00753794" w:rsidRPr="00753794" w:rsidDel="00753794" w:rsidRDefault="00753794" w:rsidP="00753794">
      <w:pPr>
        <w:spacing w:after="0" w:line="240" w:lineRule="auto"/>
        <w:rPr>
          <w:del w:id="3492" w:author="Mark Canterbury" w:date="2022-10-19T13:12:00Z"/>
          <w:rFonts w:ascii="Courier New" w:eastAsia="Times New Roman" w:hAnsi="Courier New" w:cs="Times New Roman"/>
          <w:sz w:val="16"/>
        </w:rPr>
      </w:pPr>
      <w:del w:id="34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retrieve(3),</w:delText>
        </w:r>
      </w:del>
    </w:p>
    <w:p w14:paraId="4310ADE5" w14:textId="30C94CC8" w:rsidR="00753794" w:rsidRPr="00753794" w:rsidDel="00753794" w:rsidRDefault="00753794" w:rsidP="00753794">
      <w:pPr>
        <w:spacing w:after="0" w:line="240" w:lineRule="auto"/>
        <w:rPr>
          <w:del w:id="3494" w:author="Mark Canterbury" w:date="2022-10-19T13:12:00Z"/>
          <w:rFonts w:ascii="Courier New" w:eastAsia="Times New Roman" w:hAnsi="Courier New" w:cs="Times New Roman"/>
          <w:sz w:val="16"/>
        </w:rPr>
      </w:pPr>
      <w:del w:id="34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delete(4),</w:delText>
        </w:r>
      </w:del>
    </w:p>
    <w:p w14:paraId="71EC02FB" w14:textId="6FE3DF45" w:rsidR="00753794" w:rsidRPr="00753794" w:rsidDel="00753794" w:rsidRDefault="00753794" w:rsidP="00753794">
      <w:pPr>
        <w:spacing w:after="0" w:line="240" w:lineRule="auto"/>
        <w:rPr>
          <w:del w:id="3496" w:author="Mark Canterbury" w:date="2022-10-19T13:12:00Z"/>
          <w:rFonts w:ascii="Courier New" w:eastAsia="Times New Roman" w:hAnsi="Courier New" w:cs="Times New Roman"/>
          <w:sz w:val="16"/>
        </w:rPr>
      </w:pPr>
      <w:del w:id="34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notify(5)</w:delText>
        </w:r>
      </w:del>
    </w:p>
    <w:p w14:paraId="063B3A64" w14:textId="5CA7A1D0" w:rsidR="00753794" w:rsidRPr="00753794" w:rsidDel="00753794" w:rsidRDefault="00753794" w:rsidP="00753794">
      <w:pPr>
        <w:spacing w:after="0" w:line="240" w:lineRule="auto"/>
        <w:rPr>
          <w:del w:id="3498" w:author="Mark Canterbury" w:date="2022-10-19T13:12:00Z"/>
          <w:rFonts w:ascii="Courier New" w:eastAsia="Times New Roman" w:hAnsi="Courier New" w:cs="Times New Roman"/>
          <w:sz w:val="16"/>
        </w:rPr>
      </w:pPr>
      <w:del w:id="34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3BD4B0" w14:textId="25F79CB4" w:rsidR="00753794" w:rsidRPr="00753794" w:rsidDel="00753794" w:rsidRDefault="00753794" w:rsidP="00753794">
      <w:pPr>
        <w:spacing w:after="0" w:line="240" w:lineRule="auto"/>
        <w:rPr>
          <w:del w:id="3500" w:author="Mark Canterbury" w:date="2022-10-19T13:12:00Z"/>
          <w:rFonts w:ascii="Courier New" w:eastAsia="Times New Roman" w:hAnsi="Courier New" w:cs="Times New Roman"/>
          <w:sz w:val="16"/>
        </w:rPr>
      </w:pPr>
    </w:p>
    <w:p w14:paraId="775B2CEA" w14:textId="60D42A5E" w:rsidR="00753794" w:rsidRPr="00753794" w:rsidDel="00753794" w:rsidRDefault="00753794" w:rsidP="00753794">
      <w:pPr>
        <w:spacing w:after="0" w:line="240" w:lineRule="auto"/>
        <w:rPr>
          <w:del w:id="3501" w:author="Mark Canterbury" w:date="2022-10-19T13:12:00Z"/>
          <w:rFonts w:ascii="Courier New" w:eastAsia="Times New Roman" w:hAnsi="Courier New" w:cs="Times New Roman"/>
          <w:sz w:val="16"/>
        </w:rPr>
      </w:pPr>
      <w:del w:id="35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PTCAccessPolicyType  ::= ENUMERATED</w:delText>
        </w:r>
      </w:del>
    </w:p>
    <w:p w14:paraId="7FD70A0F" w14:textId="73C4804D" w:rsidR="00753794" w:rsidRPr="00753794" w:rsidDel="00753794" w:rsidRDefault="00753794" w:rsidP="00753794">
      <w:pPr>
        <w:spacing w:after="0" w:line="240" w:lineRule="auto"/>
        <w:rPr>
          <w:del w:id="3503" w:author="Mark Canterbury" w:date="2022-10-19T13:12:00Z"/>
          <w:rFonts w:ascii="Courier New" w:eastAsia="Times New Roman" w:hAnsi="Courier New" w:cs="Times New Roman"/>
          <w:sz w:val="16"/>
        </w:rPr>
      </w:pPr>
      <w:del w:id="3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7A9E7CB" w14:textId="0FE8EA99" w:rsidR="00753794" w:rsidRPr="00753794" w:rsidDel="00753794" w:rsidRDefault="00753794" w:rsidP="00753794">
      <w:pPr>
        <w:spacing w:after="0" w:line="240" w:lineRule="auto"/>
        <w:rPr>
          <w:del w:id="3505" w:author="Mark Canterbury" w:date="2022-10-19T13:12:00Z"/>
          <w:rFonts w:ascii="Courier New" w:eastAsia="Times New Roman" w:hAnsi="Courier New" w:cs="Times New Roman"/>
          <w:sz w:val="16"/>
        </w:rPr>
      </w:pPr>
      <w:del w:id="3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pTCUserAccessPolicyAttempt(1),</w:delText>
        </w:r>
      </w:del>
    </w:p>
    <w:p w14:paraId="4C2E4ACF" w14:textId="492F2C21" w:rsidR="00753794" w:rsidRPr="00753794" w:rsidDel="00753794" w:rsidRDefault="00753794" w:rsidP="00753794">
      <w:pPr>
        <w:spacing w:after="0" w:line="240" w:lineRule="auto"/>
        <w:rPr>
          <w:del w:id="3507" w:author="Mark Canterbury" w:date="2022-10-19T13:12:00Z"/>
          <w:rFonts w:ascii="Courier New" w:eastAsia="Times New Roman" w:hAnsi="Courier New" w:cs="Times New Roman"/>
          <w:sz w:val="16"/>
        </w:rPr>
      </w:pPr>
      <w:del w:id="3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groupAuthorizationRulesAttempt(2),</w:delText>
        </w:r>
      </w:del>
    </w:p>
    <w:p w14:paraId="26F8CEFA" w14:textId="34224C7B" w:rsidR="00753794" w:rsidRPr="00753794" w:rsidDel="00753794" w:rsidRDefault="00753794" w:rsidP="00753794">
      <w:pPr>
        <w:spacing w:after="0" w:line="240" w:lineRule="auto"/>
        <w:rPr>
          <w:del w:id="3509" w:author="Mark Canterbury" w:date="2022-10-19T13:12:00Z"/>
          <w:rFonts w:ascii="Courier New" w:eastAsia="Times New Roman" w:hAnsi="Courier New" w:cs="Times New Roman"/>
          <w:sz w:val="16"/>
        </w:rPr>
      </w:pPr>
      <w:del w:id="3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pTCUserAccessPolicyQuery(3),</w:delText>
        </w:r>
      </w:del>
    </w:p>
    <w:p w14:paraId="32291640" w14:textId="0B9A23FF" w:rsidR="00753794" w:rsidRPr="00753794" w:rsidDel="00753794" w:rsidRDefault="00753794" w:rsidP="00753794">
      <w:pPr>
        <w:spacing w:after="0" w:line="240" w:lineRule="auto"/>
        <w:rPr>
          <w:del w:id="3511" w:author="Mark Canterbury" w:date="2022-10-19T13:12:00Z"/>
          <w:rFonts w:ascii="Courier New" w:eastAsia="Times New Roman" w:hAnsi="Courier New" w:cs="Times New Roman"/>
          <w:sz w:val="16"/>
        </w:rPr>
      </w:pPr>
      <w:del w:id="3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groupAuthorizationRulesQuery(4),</w:delText>
        </w:r>
      </w:del>
    </w:p>
    <w:p w14:paraId="6D476F63" w14:textId="137B80EE" w:rsidR="00753794" w:rsidRPr="00753794" w:rsidDel="00753794" w:rsidRDefault="00753794" w:rsidP="00753794">
      <w:pPr>
        <w:spacing w:after="0" w:line="240" w:lineRule="auto"/>
        <w:rPr>
          <w:del w:id="3513" w:author="Mark Canterbury" w:date="2022-10-19T13:12:00Z"/>
          <w:rFonts w:ascii="Courier New" w:eastAsia="Times New Roman" w:hAnsi="Courier New" w:cs="Times New Roman"/>
          <w:sz w:val="16"/>
        </w:rPr>
      </w:pPr>
      <w:del w:id="35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pTCUserAccessPolicyResult(5),</w:delText>
        </w:r>
      </w:del>
    </w:p>
    <w:p w14:paraId="68891682" w14:textId="2421C530" w:rsidR="00753794" w:rsidRPr="00753794" w:rsidDel="00753794" w:rsidRDefault="00753794" w:rsidP="00753794">
      <w:pPr>
        <w:spacing w:after="0" w:line="240" w:lineRule="auto"/>
        <w:rPr>
          <w:del w:id="3515" w:author="Mark Canterbury" w:date="2022-10-19T13:12:00Z"/>
          <w:rFonts w:ascii="Courier New" w:eastAsia="Times New Roman" w:hAnsi="Courier New" w:cs="Times New Roman"/>
          <w:sz w:val="16"/>
        </w:rPr>
      </w:pPr>
      <w:del w:id="3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groupAuthorizationRulesResult(6),</w:delText>
        </w:r>
      </w:del>
    </w:p>
    <w:p w14:paraId="6E3168A4" w14:textId="2FDCC529" w:rsidR="00753794" w:rsidRPr="00753794" w:rsidDel="00753794" w:rsidRDefault="00753794" w:rsidP="00753794">
      <w:pPr>
        <w:spacing w:after="0" w:line="240" w:lineRule="auto"/>
        <w:rPr>
          <w:del w:id="3517" w:author="Mark Canterbury" w:date="2022-10-19T13:12:00Z"/>
          <w:rFonts w:ascii="Courier New" w:eastAsia="Times New Roman" w:hAnsi="Courier New" w:cs="Times New Roman"/>
          <w:sz w:val="16"/>
        </w:rPr>
      </w:pPr>
      <w:del w:id="3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requestUnsuccessful(7)</w:delText>
        </w:r>
      </w:del>
    </w:p>
    <w:p w14:paraId="78885F99" w14:textId="4D744906" w:rsidR="00753794" w:rsidRPr="00753794" w:rsidDel="00753794" w:rsidRDefault="00753794" w:rsidP="00753794">
      <w:pPr>
        <w:spacing w:after="0" w:line="240" w:lineRule="auto"/>
        <w:rPr>
          <w:del w:id="3519" w:author="Mark Canterbury" w:date="2022-10-19T13:12:00Z"/>
          <w:rFonts w:ascii="Courier New" w:eastAsia="Times New Roman" w:hAnsi="Courier New" w:cs="Times New Roman"/>
          <w:sz w:val="16"/>
        </w:rPr>
      </w:pPr>
      <w:del w:id="35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C872E2" w14:textId="012243D3" w:rsidR="00753794" w:rsidRPr="00753794" w:rsidDel="00753794" w:rsidRDefault="00753794" w:rsidP="00753794">
      <w:pPr>
        <w:spacing w:after="0" w:line="240" w:lineRule="auto"/>
        <w:rPr>
          <w:del w:id="3521" w:author="Mark Canterbury" w:date="2022-10-19T13:12:00Z"/>
          <w:rFonts w:ascii="Courier New" w:eastAsia="Times New Roman" w:hAnsi="Courier New" w:cs="Times New Roman"/>
          <w:sz w:val="16"/>
        </w:rPr>
      </w:pPr>
    </w:p>
    <w:p w14:paraId="7EEC1D24" w14:textId="3A05D08D" w:rsidR="00753794" w:rsidRPr="00753794" w:rsidDel="00753794" w:rsidRDefault="00753794" w:rsidP="00753794">
      <w:pPr>
        <w:spacing w:after="0" w:line="240" w:lineRule="auto"/>
        <w:rPr>
          <w:del w:id="3522" w:author="Mark Canterbury" w:date="2022-10-19T13:12:00Z"/>
          <w:rFonts w:ascii="Courier New" w:eastAsia="Times New Roman" w:hAnsi="Courier New" w:cs="Times New Roman"/>
          <w:sz w:val="16"/>
        </w:rPr>
      </w:pPr>
      <w:del w:id="3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PTCUserAccessPolicy  ::= ENUMERATED</w:delText>
        </w:r>
      </w:del>
    </w:p>
    <w:p w14:paraId="4326F480" w14:textId="09DF70FE" w:rsidR="00753794" w:rsidRPr="00753794" w:rsidDel="00753794" w:rsidRDefault="00753794" w:rsidP="00753794">
      <w:pPr>
        <w:spacing w:after="0" w:line="240" w:lineRule="auto"/>
        <w:rPr>
          <w:del w:id="3524" w:author="Mark Canterbury" w:date="2022-10-19T13:12:00Z"/>
          <w:rFonts w:ascii="Courier New" w:eastAsia="Times New Roman" w:hAnsi="Courier New" w:cs="Times New Roman"/>
          <w:sz w:val="16"/>
        </w:rPr>
      </w:pPr>
      <w:del w:id="3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7EA73E" w14:textId="49ABB571" w:rsidR="00753794" w:rsidRPr="00753794" w:rsidDel="00753794" w:rsidRDefault="00753794" w:rsidP="00753794">
      <w:pPr>
        <w:spacing w:after="0" w:line="240" w:lineRule="auto"/>
        <w:rPr>
          <w:del w:id="3526" w:author="Mark Canterbury" w:date="2022-10-19T13:12:00Z"/>
          <w:rFonts w:ascii="Courier New" w:eastAsia="Times New Roman" w:hAnsi="Courier New" w:cs="Times New Roman"/>
          <w:sz w:val="16"/>
        </w:rPr>
      </w:pPr>
      <w:del w:id="3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allowIncomingPTCSessionRequest(1),</w:delText>
        </w:r>
      </w:del>
    </w:p>
    <w:p w14:paraId="3DE2E012" w14:textId="08C3BA43" w:rsidR="00753794" w:rsidRPr="00753794" w:rsidDel="00753794" w:rsidRDefault="00753794" w:rsidP="00753794">
      <w:pPr>
        <w:spacing w:after="0" w:line="240" w:lineRule="auto"/>
        <w:rPr>
          <w:del w:id="3528" w:author="Mark Canterbury" w:date="2022-10-19T13:12:00Z"/>
          <w:rFonts w:ascii="Courier New" w:eastAsia="Times New Roman" w:hAnsi="Courier New" w:cs="Times New Roman"/>
          <w:sz w:val="16"/>
        </w:rPr>
      </w:pPr>
      <w:del w:id="3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blockIncomingPTCSessionRequest(2),</w:delText>
        </w:r>
      </w:del>
    </w:p>
    <w:p w14:paraId="43BAF79E" w14:textId="740ABA80" w:rsidR="00753794" w:rsidRPr="00753794" w:rsidDel="00753794" w:rsidRDefault="00753794" w:rsidP="00753794">
      <w:pPr>
        <w:spacing w:after="0" w:line="240" w:lineRule="auto"/>
        <w:rPr>
          <w:del w:id="3530" w:author="Mark Canterbury" w:date="2022-10-19T13:12:00Z"/>
          <w:rFonts w:ascii="Courier New" w:eastAsia="Times New Roman" w:hAnsi="Courier New" w:cs="Times New Roman"/>
          <w:sz w:val="16"/>
        </w:rPr>
      </w:pPr>
      <w:del w:id="3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allowAutoAnswerMode(3),</w:delText>
        </w:r>
      </w:del>
    </w:p>
    <w:p w14:paraId="76BA4382" w14:textId="07E6A81C" w:rsidR="00753794" w:rsidRPr="00753794" w:rsidDel="00753794" w:rsidRDefault="00753794" w:rsidP="00753794">
      <w:pPr>
        <w:spacing w:after="0" w:line="240" w:lineRule="auto"/>
        <w:rPr>
          <w:del w:id="3532" w:author="Mark Canterbury" w:date="2022-10-19T13:12:00Z"/>
          <w:rFonts w:ascii="Courier New" w:eastAsia="Times New Roman" w:hAnsi="Courier New" w:cs="Times New Roman"/>
          <w:sz w:val="16"/>
        </w:rPr>
      </w:pPr>
      <w:del w:id="3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allowOverrideManualAnswerMode(4)</w:delText>
        </w:r>
      </w:del>
    </w:p>
    <w:p w14:paraId="62BCCDA2" w14:textId="49BEDB96" w:rsidR="00753794" w:rsidRPr="00753794" w:rsidDel="00753794" w:rsidRDefault="00753794" w:rsidP="00753794">
      <w:pPr>
        <w:spacing w:after="0" w:line="240" w:lineRule="auto"/>
        <w:rPr>
          <w:del w:id="3534" w:author="Mark Canterbury" w:date="2022-10-19T13:12:00Z"/>
          <w:rFonts w:ascii="Courier New" w:eastAsia="Times New Roman" w:hAnsi="Courier New" w:cs="Times New Roman"/>
          <w:sz w:val="16"/>
        </w:rPr>
      </w:pPr>
      <w:del w:id="3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0299FFD" w14:textId="39FAEB33" w:rsidR="00753794" w:rsidRPr="00753794" w:rsidDel="00753794" w:rsidRDefault="00753794" w:rsidP="00753794">
      <w:pPr>
        <w:spacing w:after="0" w:line="240" w:lineRule="auto"/>
        <w:rPr>
          <w:del w:id="3536" w:author="Mark Canterbury" w:date="2022-10-19T13:12:00Z"/>
          <w:rFonts w:ascii="Courier New" w:eastAsia="Times New Roman" w:hAnsi="Courier New" w:cs="Times New Roman"/>
          <w:sz w:val="16"/>
        </w:rPr>
      </w:pPr>
    </w:p>
    <w:p w14:paraId="57EB621C" w14:textId="15F33A22" w:rsidR="00753794" w:rsidRPr="00753794" w:rsidDel="00753794" w:rsidRDefault="00753794" w:rsidP="00753794">
      <w:pPr>
        <w:spacing w:after="0" w:line="240" w:lineRule="auto"/>
        <w:rPr>
          <w:del w:id="3537" w:author="Mark Canterbury" w:date="2022-10-19T13:12:00Z"/>
          <w:rFonts w:ascii="Courier New" w:eastAsia="Times New Roman" w:hAnsi="Courier New" w:cs="Times New Roman"/>
          <w:sz w:val="16"/>
        </w:rPr>
      </w:pPr>
      <w:del w:id="35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PTCGroupAuthRule  ::= ENUMERATED</w:delText>
        </w:r>
      </w:del>
    </w:p>
    <w:p w14:paraId="7C1FA4A9" w14:textId="2CB76FD7" w:rsidR="00753794" w:rsidRPr="00753794" w:rsidDel="00753794" w:rsidRDefault="00753794" w:rsidP="00753794">
      <w:pPr>
        <w:spacing w:after="0" w:line="240" w:lineRule="auto"/>
        <w:rPr>
          <w:del w:id="3539" w:author="Mark Canterbury" w:date="2022-10-19T13:12:00Z"/>
          <w:rFonts w:ascii="Courier New" w:eastAsia="Times New Roman" w:hAnsi="Courier New" w:cs="Times New Roman"/>
          <w:sz w:val="16"/>
        </w:rPr>
      </w:pPr>
      <w:del w:id="35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FCE379" w14:textId="00B41BC5" w:rsidR="00753794" w:rsidRPr="00753794" w:rsidDel="00753794" w:rsidRDefault="00753794" w:rsidP="00753794">
      <w:pPr>
        <w:spacing w:after="0" w:line="240" w:lineRule="auto"/>
        <w:rPr>
          <w:del w:id="3541" w:author="Mark Canterbury" w:date="2022-10-19T13:12:00Z"/>
          <w:rFonts w:ascii="Courier New" w:eastAsia="Times New Roman" w:hAnsi="Courier New" w:cs="Times New Roman"/>
          <w:sz w:val="16"/>
        </w:rPr>
      </w:pPr>
      <w:del w:id="3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allowInitiatingPTCSession(1),</w:delText>
        </w:r>
      </w:del>
    </w:p>
    <w:p w14:paraId="54AF915E" w14:textId="664AB5A7" w:rsidR="00753794" w:rsidRPr="00753794" w:rsidDel="00753794" w:rsidRDefault="00753794" w:rsidP="00753794">
      <w:pPr>
        <w:spacing w:after="0" w:line="240" w:lineRule="auto"/>
        <w:rPr>
          <w:del w:id="3543" w:author="Mark Canterbury" w:date="2022-10-19T13:12:00Z"/>
          <w:rFonts w:ascii="Courier New" w:eastAsia="Times New Roman" w:hAnsi="Courier New" w:cs="Times New Roman"/>
          <w:sz w:val="16"/>
        </w:rPr>
      </w:pPr>
      <w:del w:id="3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blockInitiatingPTCSession(2),</w:delText>
        </w:r>
      </w:del>
    </w:p>
    <w:p w14:paraId="6E689904" w14:textId="1D94F588" w:rsidR="00753794" w:rsidRPr="00753794" w:rsidDel="00753794" w:rsidRDefault="00753794" w:rsidP="00753794">
      <w:pPr>
        <w:spacing w:after="0" w:line="240" w:lineRule="auto"/>
        <w:rPr>
          <w:del w:id="3545" w:author="Mark Canterbury" w:date="2022-10-19T13:12:00Z"/>
          <w:rFonts w:ascii="Courier New" w:eastAsia="Times New Roman" w:hAnsi="Courier New" w:cs="Times New Roman"/>
          <w:sz w:val="16"/>
        </w:rPr>
      </w:pPr>
      <w:del w:id="3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allowJoiningPTCSession(3),</w:delText>
        </w:r>
      </w:del>
    </w:p>
    <w:p w14:paraId="3DC30E70" w14:textId="61D45929" w:rsidR="00753794" w:rsidRPr="00753794" w:rsidDel="00753794" w:rsidRDefault="00753794" w:rsidP="00753794">
      <w:pPr>
        <w:spacing w:after="0" w:line="240" w:lineRule="auto"/>
        <w:rPr>
          <w:del w:id="3547" w:author="Mark Canterbury" w:date="2022-10-19T13:12:00Z"/>
          <w:rFonts w:ascii="Courier New" w:eastAsia="Times New Roman" w:hAnsi="Courier New" w:cs="Times New Roman"/>
          <w:sz w:val="16"/>
        </w:rPr>
      </w:pPr>
      <w:del w:id="3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blockJoiningPTCSession(4),</w:delText>
        </w:r>
      </w:del>
    </w:p>
    <w:p w14:paraId="7F0DAC62" w14:textId="43C6F034" w:rsidR="00753794" w:rsidRPr="00753794" w:rsidDel="00753794" w:rsidRDefault="00753794" w:rsidP="00753794">
      <w:pPr>
        <w:spacing w:after="0" w:line="240" w:lineRule="auto"/>
        <w:rPr>
          <w:del w:id="3549" w:author="Mark Canterbury" w:date="2022-10-19T13:12:00Z"/>
          <w:rFonts w:ascii="Courier New" w:eastAsia="Times New Roman" w:hAnsi="Courier New" w:cs="Times New Roman"/>
          <w:sz w:val="16"/>
        </w:rPr>
      </w:pPr>
      <w:del w:id="3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allowAddParticipants(5),</w:delText>
        </w:r>
      </w:del>
    </w:p>
    <w:p w14:paraId="4A9B39AA" w14:textId="294E9101" w:rsidR="00753794" w:rsidRPr="00753794" w:rsidDel="00753794" w:rsidRDefault="00753794" w:rsidP="00753794">
      <w:pPr>
        <w:spacing w:after="0" w:line="240" w:lineRule="auto"/>
        <w:rPr>
          <w:del w:id="3551" w:author="Mark Canterbury" w:date="2022-10-19T13:12:00Z"/>
          <w:rFonts w:ascii="Courier New" w:eastAsia="Times New Roman" w:hAnsi="Courier New" w:cs="Times New Roman"/>
          <w:sz w:val="16"/>
        </w:rPr>
      </w:pPr>
      <w:del w:id="3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blockAddParticipants(6),</w:delText>
        </w:r>
      </w:del>
    </w:p>
    <w:p w14:paraId="40001795" w14:textId="76D32BE0" w:rsidR="00753794" w:rsidRPr="00753794" w:rsidDel="00753794" w:rsidRDefault="00753794" w:rsidP="00753794">
      <w:pPr>
        <w:spacing w:after="0" w:line="240" w:lineRule="auto"/>
        <w:rPr>
          <w:del w:id="3553" w:author="Mark Canterbury" w:date="2022-10-19T13:12:00Z"/>
          <w:rFonts w:ascii="Courier New" w:eastAsia="Times New Roman" w:hAnsi="Courier New" w:cs="Times New Roman"/>
          <w:sz w:val="16"/>
        </w:rPr>
      </w:pPr>
      <w:del w:id="35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allowSubscriptionPTCSessionState(7),</w:delText>
        </w:r>
      </w:del>
    </w:p>
    <w:p w14:paraId="5E958D63" w14:textId="2CBAA888" w:rsidR="00753794" w:rsidRPr="00753794" w:rsidDel="00753794" w:rsidRDefault="00753794" w:rsidP="00753794">
      <w:pPr>
        <w:spacing w:after="0" w:line="240" w:lineRule="auto"/>
        <w:rPr>
          <w:del w:id="3555" w:author="Mark Canterbury" w:date="2022-10-19T13:12:00Z"/>
          <w:rFonts w:ascii="Courier New" w:eastAsia="Times New Roman" w:hAnsi="Courier New" w:cs="Times New Roman"/>
          <w:sz w:val="16"/>
        </w:rPr>
      </w:pPr>
      <w:del w:id="35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blockSubscriptionPTCSessionState(8),</w:delText>
        </w:r>
      </w:del>
    </w:p>
    <w:p w14:paraId="2A5DFC23" w14:textId="25E02355" w:rsidR="00753794" w:rsidRPr="00753794" w:rsidDel="00753794" w:rsidRDefault="00753794" w:rsidP="00753794">
      <w:pPr>
        <w:spacing w:after="0" w:line="240" w:lineRule="auto"/>
        <w:rPr>
          <w:del w:id="3557" w:author="Mark Canterbury" w:date="2022-10-19T13:12:00Z"/>
          <w:rFonts w:ascii="Courier New" w:eastAsia="Times New Roman" w:hAnsi="Courier New" w:cs="Times New Roman"/>
          <w:sz w:val="16"/>
        </w:rPr>
      </w:pPr>
      <w:del w:id="35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allowAnonymity(9),</w:delText>
        </w:r>
      </w:del>
    </w:p>
    <w:p w14:paraId="729E9724" w14:textId="11BB9257" w:rsidR="00753794" w:rsidRPr="00753794" w:rsidDel="00753794" w:rsidRDefault="00753794" w:rsidP="00753794">
      <w:pPr>
        <w:spacing w:after="0" w:line="240" w:lineRule="auto"/>
        <w:rPr>
          <w:del w:id="3559" w:author="Mark Canterbury" w:date="2022-10-19T13:12:00Z"/>
          <w:rFonts w:ascii="Courier New" w:eastAsia="Times New Roman" w:hAnsi="Courier New" w:cs="Times New Roman"/>
          <w:sz w:val="16"/>
        </w:rPr>
      </w:pPr>
      <w:del w:id="35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forbidAnonymity(10)</w:delText>
        </w:r>
      </w:del>
    </w:p>
    <w:p w14:paraId="49192468" w14:textId="1C280F8D" w:rsidR="00753794" w:rsidRPr="00753794" w:rsidDel="00753794" w:rsidRDefault="00753794" w:rsidP="00753794">
      <w:pPr>
        <w:spacing w:after="0" w:line="240" w:lineRule="auto"/>
        <w:rPr>
          <w:del w:id="3561" w:author="Mark Canterbury" w:date="2022-10-19T13:12:00Z"/>
          <w:rFonts w:ascii="Courier New" w:eastAsia="Times New Roman" w:hAnsi="Courier New" w:cs="Times New Roman"/>
          <w:sz w:val="16"/>
        </w:rPr>
      </w:pPr>
      <w:del w:id="35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968C03" w14:textId="47E95782" w:rsidR="00753794" w:rsidRPr="00753794" w:rsidDel="00753794" w:rsidRDefault="00753794" w:rsidP="00753794">
      <w:pPr>
        <w:spacing w:after="0" w:line="240" w:lineRule="auto"/>
        <w:rPr>
          <w:del w:id="3563" w:author="Mark Canterbury" w:date="2022-10-19T13:12:00Z"/>
          <w:rFonts w:ascii="Courier New" w:eastAsia="Times New Roman" w:hAnsi="Courier New" w:cs="Times New Roman"/>
          <w:sz w:val="16"/>
        </w:rPr>
      </w:pPr>
    </w:p>
    <w:p w14:paraId="7E862DF2" w14:textId="67834658" w:rsidR="00753794" w:rsidRPr="00753794" w:rsidDel="00753794" w:rsidRDefault="00753794" w:rsidP="00753794">
      <w:pPr>
        <w:spacing w:after="0" w:line="240" w:lineRule="auto"/>
        <w:rPr>
          <w:del w:id="3564" w:author="Mark Canterbury" w:date="2022-10-19T13:12:00Z"/>
          <w:rFonts w:ascii="Courier New" w:eastAsia="Times New Roman" w:hAnsi="Courier New" w:cs="Times New Roman"/>
          <w:sz w:val="16"/>
        </w:rPr>
      </w:pPr>
      <w:del w:id="35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PTCFailureCode  ::= ENUMERATED</w:delText>
        </w:r>
      </w:del>
    </w:p>
    <w:p w14:paraId="7C9D9B77" w14:textId="40125FB1" w:rsidR="00753794" w:rsidRPr="00753794" w:rsidDel="00753794" w:rsidRDefault="00753794" w:rsidP="00753794">
      <w:pPr>
        <w:spacing w:after="0" w:line="240" w:lineRule="auto"/>
        <w:rPr>
          <w:del w:id="3566" w:author="Mark Canterbury" w:date="2022-10-19T13:12:00Z"/>
          <w:rFonts w:ascii="Courier New" w:eastAsia="Times New Roman" w:hAnsi="Courier New" w:cs="Times New Roman"/>
          <w:sz w:val="16"/>
        </w:rPr>
      </w:pPr>
      <w:del w:id="35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5621C7E" w14:textId="1F9ED2DE" w:rsidR="00753794" w:rsidRPr="00753794" w:rsidDel="00753794" w:rsidRDefault="00753794" w:rsidP="00753794">
      <w:pPr>
        <w:spacing w:after="0" w:line="240" w:lineRule="auto"/>
        <w:rPr>
          <w:del w:id="3568" w:author="Mark Canterbury" w:date="2022-10-19T13:12:00Z"/>
          <w:rFonts w:ascii="Courier New" w:eastAsia="Times New Roman" w:hAnsi="Courier New" w:cs="Times New Roman"/>
          <w:sz w:val="16"/>
        </w:rPr>
      </w:pPr>
      <w:del w:id="35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sessionCannotBeEstablished(1),</w:delText>
        </w:r>
      </w:del>
    </w:p>
    <w:p w14:paraId="5FEBD5C7" w14:textId="11B32765" w:rsidR="00753794" w:rsidRPr="00753794" w:rsidDel="00753794" w:rsidRDefault="00753794" w:rsidP="00753794">
      <w:pPr>
        <w:spacing w:after="0" w:line="240" w:lineRule="auto"/>
        <w:rPr>
          <w:del w:id="3570" w:author="Mark Canterbury" w:date="2022-10-19T13:12:00Z"/>
          <w:rFonts w:ascii="Courier New" w:eastAsia="Times New Roman" w:hAnsi="Courier New" w:cs="Times New Roman"/>
          <w:sz w:val="16"/>
        </w:rPr>
      </w:pPr>
      <w:del w:id="35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sessionCannotBeModified(2)</w:delText>
        </w:r>
      </w:del>
    </w:p>
    <w:p w14:paraId="7575227C" w14:textId="571E0F2A" w:rsidR="00753794" w:rsidRPr="00753794" w:rsidDel="00753794" w:rsidRDefault="00753794" w:rsidP="00753794">
      <w:pPr>
        <w:spacing w:after="0" w:line="240" w:lineRule="auto"/>
        <w:rPr>
          <w:del w:id="3572" w:author="Mark Canterbury" w:date="2022-10-19T13:12:00Z"/>
          <w:rFonts w:ascii="Courier New" w:eastAsia="Times New Roman" w:hAnsi="Courier New" w:cs="Times New Roman"/>
          <w:sz w:val="16"/>
        </w:rPr>
      </w:pPr>
      <w:del w:id="3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B8DE2B" w14:textId="3738A536" w:rsidR="00753794" w:rsidRPr="00753794" w:rsidDel="00753794" w:rsidRDefault="00753794" w:rsidP="00753794">
      <w:pPr>
        <w:spacing w:after="0" w:line="240" w:lineRule="auto"/>
        <w:rPr>
          <w:del w:id="3574" w:author="Mark Canterbury" w:date="2022-10-19T13:12:00Z"/>
          <w:rFonts w:ascii="Courier New" w:eastAsia="Times New Roman" w:hAnsi="Courier New" w:cs="Times New Roman"/>
          <w:sz w:val="16"/>
        </w:rPr>
      </w:pPr>
    </w:p>
    <w:p w14:paraId="342FD97C" w14:textId="5357D05E" w:rsidR="00753794" w:rsidRPr="00753794" w:rsidDel="00753794" w:rsidRDefault="00753794" w:rsidP="00753794">
      <w:pPr>
        <w:spacing w:after="0" w:line="240" w:lineRule="auto"/>
        <w:rPr>
          <w:del w:id="3575" w:author="Mark Canterbury" w:date="2022-10-19T13:12:00Z"/>
          <w:rFonts w:ascii="Courier New" w:eastAsia="Times New Roman" w:hAnsi="Courier New" w:cs="Times New Roman"/>
          <w:sz w:val="16"/>
        </w:rPr>
      </w:pPr>
      <w:del w:id="35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PTCListManagementFailure  ::= ENUMERATED</w:delText>
        </w:r>
      </w:del>
    </w:p>
    <w:p w14:paraId="2AB736ED" w14:textId="6A4DC3AE" w:rsidR="00753794" w:rsidRPr="00753794" w:rsidDel="00753794" w:rsidRDefault="00753794" w:rsidP="00753794">
      <w:pPr>
        <w:spacing w:after="0" w:line="240" w:lineRule="auto"/>
        <w:rPr>
          <w:del w:id="3577" w:author="Mark Canterbury" w:date="2022-10-19T13:12:00Z"/>
          <w:rFonts w:ascii="Courier New" w:eastAsia="Times New Roman" w:hAnsi="Courier New" w:cs="Times New Roman"/>
          <w:sz w:val="16"/>
        </w:rPr>
      </w:pPr>
      <w:del w:id="35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1C2E382" w14:textId="20204D76" w:rsidR="00753794" w:rsidRPr="00753794" w:rsidDel="00753794" w:rsidRDefault="00753794" w:rsidP="00753794">
      <w:pPr>
        <w:spacing w:after="0" w:line="240" w:lineRule="auto"/>
        <w:rPr>
          <w:del w:id="3579" w:author="Mark Canterbury" w:date="2022-10-19T13:12:00Z"/>
          <w:rFonts w:ascii="Courier New" w:eastAsia="Times New Roman" w:hAnsi="Courier New" w:cs="Times New Roman"/>
          <w:sz w:val="16"/>
        </w:rPr>
      </w:pPr>
      <w:del w:id="35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requestUnsuccessful(1),</w:delText>
        </w:r>
      </w:del>
    </w:p>
    <w:p w14:paraId="3C9EE205" w14:textId="7EC23B2B" w:rsidR="00753794" w:rsidRPr="00753794" w:rsidDel="00753794" w:rsidRDefault="00753794" w:rsidP="00753794">
      <w:pPr>
        <w:spacing w:after="0" w:line="240" w:lineRule="auto"/>
        <w:rPr>
          <w:del w:id="3581" w:author="Mark Canterbury" w:date="2022-10-19T13:12:00Z"/>
          <w:rFonts w:ascii="Courier New" w:eastAsia="Times New Roman" w:hAnsi="Courier New" w:cs="Times New Roman"/>
          <w:sz w:val="16"/>
        </w:rPr>
      </w:pPr>
      <w:del w:id="35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requestUnknown(2)</w:delText>
        </w:r>
      </w:del>
    </w:p>
    <w:p w14:paraId="3651B3F5" w14:textId="45F7C60E" w:rsidR="00753794" w:rsidRPr="00753794" w:rsidDel="00753794" w:rsidRDefault="00753794" w:rsidP="00753794">
      <w:pPr>
        <w:spacing w:after="0" w:line="240" w:lineRule="auto"/>
        <w:rPr>
          <w:del w:id="3583" w:author="Mark Canterbury" w:date="2022-10-19T13:12:00Z"/>
          <w:rFonts w:ascii="Courier New" w:eastAsia="Times New Roman" w:hAnsi="Courier New" w:cs="Times New Roman"/>
          <w:sz w:val="16"/>
        </w:rPr>
      </w:pPr>
      <w:del w:id="35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771852F" w14:textId="4D75D0BD" w:rsidR="00753794" w:rsidRPr="00753794" w:rsidDel="00753794" w:rsidRDefault="00753794" w:rsidP="00753794">
      <w:pPr>
        <w:spacing w:after="0" w:line="240" w:lineRule="auto"/>
        <w:rPr>
          <w:del w:id="3585" w:author="Mark Canterbury" w:date="2022-10-19T13:12:00Z"/>
          <w:rFonts w:ascii="Courier New" w:eastAsia="Times New Roman" w:hAnsi="Courier New" w:cs="Times New Roman"/>
          <w:sz w:val="16"/>
        </w:rPr>
      </w:pPr>
    </w:p>
    <w:p w14:paraId="590F4B57" w14:textId="14DAC793" w:rsidR="00753794" w:rsidRPr="00753794" w:rsidDel="00753794" w:rsidRDefault="00753794" w:rsidP="00753794">
      <w:pPr>
        <w:spacing w:after="0" w:line="240" w:lineRule="auto"/>
        <w:rPr>
          <w:del w:id="3586" w:author="Mark Canterbury" w:date="2022-10-19T13:12:00Z"/>
          <w:rFonts w:ascii="Courier New" w:eastAsia="Times New Roman" w:hAnsi="Courier New" w:cs="Times New Roman"/>
          <w:sz w:val="16"/>
        </w:rPr>
      </w:pPr>
      <w:del w:id="3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PTCAccessPolicyFailure  ::= ENUMERATED</w:delText>
        </w:r>
      </w:del>
    </w:p>
    <w:p w14:paraId="3ACA3EC5" w14:textId="7F7A937B" w:rsidR="00753794" w:rsidRPr="00753794" w:rsidDel="00753794" w:rsidRDefault="00753794" w:rsidP="00753794">
      <w:pPr>
        <w:spacing w:after="0" w:line="240" w:lineRule="auto"/>
        <w:rPr>
          <w:del w:id="3588" w:author="Mark Canterbury" w:date="2022-10-19T13:12:00Z"/>
          <w:rFonts w:ascii="Courier New" w:eastAsia="Times New Roman" w:hAnsi="Courier New" w:cs="Times New Roman"/>
          <w:sz w:val="16"/>
        </w:rPr>
      </w:pPr>
      <w:del w:id="3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BD6D033" w14:textId="60B56E2D" w:rsidR="00753794" w:rsidRPr="00753794" w:rsidDel="00753794" w:rsidRDefault="00753794" w:rsidP="00753794">
      <w:pPr>
        <w:spacing w:after="0" w:line="240" w:lineRule="auto"/>
        <w:rPr>
          <w:del w:id="3590" w:author="Mark Canterbury" w:date="2022-10-19T13:12:00Z"/>
          <w:rFonts w:ascii="Courier New" w:eastAsia="Times New Roman" w:hAnsi="Courier New" w:cs="Times New Roman"/>
          <w:sz w:val="16"/>
        </w:rPr>
      </w:pPr>
      <w:del w:id="35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requestUnsuccessful(1),</w:delText>
        </w:r>
      </w:del>
    </w:p>
    <w:p w14:paraId="7AFE1D0D" w14:textId="4E8520ED" w:rsidR="00753794" w:rsidRPr="00753794" w:rsidDel="00753794" w:rsidRDefault="00753794" w:rsidP="00753794">
      <w:pPr>
        <w:spacing w:after="0" w:line="240" w:lineRule="auto"/>
        <w:rPr>
          <w:del w:id="3592" w:author="Mark Canterbury" w:date="2022-10-19T13:12:00Z"/>
          <w:rFonts w:ascii="Courier New" w:eastAsia="Times New Roman" w:hAnsi="Courier New" w:cs="Times New Roman"/>
          <w:sz w:val="16"/>
        </w:rPr>
      </w:pPr>
      <w:del w:id="35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requestUnknown(2)</w:delText>
        </w:r>
      </w:del>
    </w:p>
    <w:p w14:paraId="01AD648D" w14:textId="78241874" w:rsidR="00753794" w:rsidRPr="00753794" w:rsidDel="00753794" w:rsidRDefault="00753794" w:rsidP="00753794">
      <w:pPr>
        <w:spacing w:after="0" w:line="240" w:lineRule="auto"/>
        <w:rPr>
          <w:del w:id="3594" w:author="Mark Canterbury" w:date="2022-10-19T13:12:00Z"/>
          <w:rFonts w:ascii="Courier New" w:eastAsia="Times New Roman" w:hAnsi="Courier New" w:cs="Times New Roman"/>
          <w:sz w:val="16"/>
        </w:rPr>
      </w:pPr>
      <w:del w:id="35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3F72D31" w14:textId="1BCB05E4" w:rsidR="00753794" w:rsidRPr="00753794" w:rsidDel="00753794" w:rsidRDefault="00753794" w:rsidP="00753794">
      <w:pPr>
        <w:spacing w:after="0" w:line="240" w:lineRule="auto"/>
        <w:rPr>
          <w:del w:id="3596" w:author="Mark Canterbury" w:date="2022-10-19T13:12:00Z"/>
          <w:rFonts w:ascii="Courier New" w:eastAsia="Times New Roman" w:hAnsi="Courier New" w:cs="Times New Roman"/>
          <w:sz w:val="16"/>
        </w:rPr>
      </w:pPr>
    </w:p>
    <w:p w14:paraId="6C8DA4F1" w14:textId="6156078E" w:rsidR="00753794" w:rsidRPr="00753794" w:rsidDel="00753794" w:rsidRDefault="00753794" w:rsidP="00753794">
      <w:pPr>
        <w:spacing w:after="0" w:line="240" w:lineRule="auto"/>
        <w:rPr>
          <w:del w:id="3597" w:author="Mark Canterbury" w:date="2022-10-19T13:12:00Z"/>
          <w:rFonts w:ascii="Courier New" w:eastAsia="Times New Roman" w:hAnsi="Courier New" w:cs="Times New Roman"/>
          <w:sz w:val="16"/>
        </w:rPr>
      </w:pPr>
      <w:del w:id="3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10FD90F0" w14:textId="34D12D36" w:rsidR="00753794" w:rsidRPr="00753794" w:rsidDel="00753794" w:rsidRDefault="00753794" w:rsidP="00753794">
      <w:pPr>
        <w:spacing w:after="0" w:line="240" w:lineRule="auto"/>
        <w:rPr>
          <w:del w:id="3599" w:author="Mark Canterbury" w:date="2022-10-19T13:12:00Z"/>
          <w:rFonts w:ascii="Courier New" w:eastAsia="Times New Roman" w:hAnsi="Courier New" w:cs="Times New Roman"/>
          <w:sz w:val="16"/>
        </w:rPr>
      </w:pPr>
      <w:del w:id="3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LALS definitions</w:delText>
        </w:r>
      </w:del>
    </w:p>
    <w:p w14:paraId="6AAE0381" w14:textId="0773B67D" w:rsidR="00753794" w:rsidRPr="00753794" w:rsidDel="00753794" w:rsidRDefault="00753794" w:rsidP="00753794">
      <w:pPr>
        <w:spacing w:after="0" w:line="240" w:lineRule="auto"/>
        <w:rPr>
          <w:del w:id="3601" w:author="Mark Canterbury" w:date="2022-10-19T13:12:00Z"/>
          <w:rFonts w:ascii="Courier New" w:eastAsia="Times New Roman" w:hAnsi="Courier New" w:cs="Times New Roman"/>
          <w:sz w:val="16"/>
        </w:rPr>
      </w:pPr>
      <w:del w:id="3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30C94E2C" w14:textId="7D2C96EC" w:rsidR="00753794" w:rsidRPr="00753794" w:rsidDel="00753794" w:rsidRDefault="00753794" w:rsidP="00753794">
      <w:pPr>
        <w:spacing w:after="0" w:line="240" w:lineRule="auto"/>
        <w:rPr>
          <w:del w:id="3603" w:author="Mark Canterbury" w:date="2022-10-19T13:12:00Z"/>
          <w:rFonts w:ascii="Courier New" w:eastAsia="Times New Roman" w:hAnsi="Courier New" w:cs="Times New Roman"/>
          <w:sz w:val="16"/>
        </w:rPr>
      </w:pPr>
    </w:p>
    <w:p w14:paraId="35C8AD73" w14:textId="470B2F74" w:rsidR="00753794" w:rsidRPr="00753794" w:rsidDel="00753794" w:rsidRDefault="00753794" w:rsidP="00753794">
      <w:pPr>
        <w:spacing w:after="0" w:line="240" w:lineRule="auto"/>
        <w:rPr>
          <w:del w:id="3604" w:author="Mark Canterbury" w:date="2022-10-19T13:12:00Z"/>
          <w:rFonts w:ascii="Courier New" w:eastAsia="Times New Roman" w:hAnsi="Courier New" w:cs="Times New Roman"/>
          <w:sz w:val="16"/>
        </w:rPr>
      </w:pPr>
      <w:del w:id="36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LALSReport ::= SEQUENCE</w:delText>
        </w:r>
      </w:del>
    </w:p>
    <w:p w14:paraId="6EB2E8D8" w14:textId="0C736479" w:rsidR="00753794" w:rsidRPr="00753794" w:rsidDel="00753794" w:rsidRDefault="00753794" w:rsidP="00753794">
      <w:pPr>
        <w:spacing w:after="0" w:line="240" w:lineRule="auto"/>
        <w:rPr>
          <w:del w:id="3606" w:author="Mark Canterbury" w:date="2022-10-19T13:12:00Z"/>
          <w:rFonts w:ascii="Courier New" w:eastAsia="Times New Roman" w:hAnsi="Courier New" w:cs="Times New Roman"/>
          <w:sz w:val="16"/>
        </w:rPr>
      </w:pPr>
      <w:del w:id="36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09B9F07" w14:textId="1A70CF1D" w:rsidR="00753794" w:rsidRPr="00753794" w:rsidDel="00753794" w:rsidRDefault="00753794" w:rsidP="00753794">
      <w:pPr>
        <w:spacing w:after="0" w:line="240" w:lineRule="auto"/>
        <w:rPr>
          <w:del w:id="3608" w:author="Mark Canterbury" w:date="2022-10-19T13:12:00Z"/>
          <w:rFonts w:ascii="Courier New" w:eastAsia="Times New Roman" w:hAnsi="Courier New" w:cs="Times New Roman"/>
          <w:sz w:val="16"/>
        </w:rPr>
      </w:pPr>
      <w:del w:id="36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[1] SUPI OPTIONAL,</w:delText>
        </w:r>
      </w:del>
    </w:p>
    <w:p w14:paraId="4D30B36C" w14:textId="4893EF4C" w:rsidR="00753794" w:rsidRPr="00753794" w:rsidDel="00753794" w:rsidRDefault="00753794" w:rsidP="00753794">
      <w:pPr>
        <w:spacing w:after="0" w:line="240" w:lineRule="auto"/>
        <w:rPr>
          <w:del w:id="3610" w:author="Mark Canterbury" w:date="2022-10-19T13:12:00Z"/>
          <w:rFonts w:ascii="Courier New" w:eastAsia="Times New Roman" w:hAnsi="Courier New" w:cs="Times New Roman"/>
          <w:sz w:val="16"/>
        </w:rPr>
      </w:pPr>
      <w:del w:id="36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-- pEI                 [2] PEI OPTIONAL, deprecated in Release-16, do not re-use this tag number</w:delText>
        </w:r>
      </w:del>
    </w:p>
    <w:p w14:paraId="606014F1" w14:textId="0EAB3370" w:rsidR="00753794" w:rsidRPr="00753794" w:rsidDel="00753794" w:rsidRDefault="00753794" w:rsidP="00753794">
      <w:pPr>
        <w:spacing w:after="0" w:line="240" w:lineRule="auto"/>
        <w:rPr>
          <w:del w:id="3612" w:author="Mark Canterbury" w:date="2022-10-19T13:12:00Z"/>
          <w:rFonts w:ascii="Courier New" w:eastAsia="Times New Roman" w:hAnsi="Courier New" w:cs="Times New Roman"/>
          <w:sz w:val="16"/>
        </w:rPr>
      </w:pPr>
      <w:del w:id="36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[3] GPSI OPTIONAL,</w:delText>
        </w:r>
      </w:del>
    </w:p>
    <w:p w14:paraId="6110522B" w14:textId="4CB32360" w:rsidR="00753794" w:rsidRPr="00753794" w:rsidDel="00753794" w:rsidRDefault="00753794" w:rsidP="00753794">
      <w:pPr>
        <w:spacing w:after="0" w:line="240" w:lineRule="auto"/>
        <w:rPr>
          <w:del w:id="3614" w:author="Mark Canterbury" w:date="2022-10-19T13:12:00Z"/>
          <w:rFonts w:ascii="Courier New" w:eastAsia="Times New Roman" w:hAnsi="Courier New" w:cs="Times New Roman"/>
          <w:sz w:val="16"/>
        </w:rPr>
      </w:pPr>
      <w:del w:id="36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[4] Location OPTIONAL,</w:delText>
        </w:r>
      </w:del>
    </w:p>
    <w:p w14:paraId="4A2D15AF" w14:textId="16D13561" w:rsidR="00753794" w:rsidRPr="00753794" w:rsidDel="00753794" w:rsidRDefault="00753794" w:rsidP="00753794">
      <w:pPr>
        <w:spacing w:after="0" w:line="240" w:lineRule="auto"/>
        <w:rPr>
          <w:del w:id="3616" w:author="Mark Canterbury" w:date="2022-10-19T13:12:00Z"/>
          <w:rFonts w:ascii="Courier New" w:eastAsia="Times New Roman" w:hAnsi="Courier New" w:cs="Times New Roman"/>
          <w:sz w:val="16"/>
        </w:rPr>
      </w:pPr>
      <w:del w:id="36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       [5] IMPU OPTIONAL,</w:delText>
        </w:r>
      </w:del>
    </w:p>
    <w:p w14:paraId="3EA5C127" w14:textId="67AC2EE9" w:rsidR="00753794" w:rsidRPr="00753794" w:rsidDel="00753794" w:rsidRDefault="00753794" w:rsidP="00753794">
      <w:pPr>
        <w:spacing w:after="0" w:line="240" w:lineRule="auto"/>
        <w:rPr>
          <w:del w:id="3618" w:author="Mark Canterbury" w:date="2022-10-19T13:12:00Z"/>
          <w:rFonts w:ascii="Courier New" w:eastAsia="Times New Roman" w:hAnsi="Courier New" w:cs="Times New Roman"/>
          <w:sz w:val="16"/>
        </w:rPr>
      </w:pPr>
      <w:del w:id="36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        [7] IMSI OPTIONAL,</w:delText>
        </w:r>
      </w:del>
    </w:p>
    <w:p w14:paraId="77EFC231" w14:textId="6B3B9BBF" w:rsidR="00753794" w:rsidRPr="00753794" w:rsidDel="00753794" w:rsidRDefault="00753794" w:rsidP="00753794">
      <w:pPr>
        <w:spacing w:after="0" w:line="240" w:lineRule="auto"/>
        <w:rPr>
          <w:del w:id="3620" w:author="Mark Canterbury" w:date="2022-10-19T13:12:00Z"/>
          <w:rFonts w:ascii="Courier New" w:eastAsia="Times New Roman" w:hAnsi="Courier New" w:cs="Times New Roman"/>
          <w:sz w:val="16"/>
        </w:rPr>
      </w:pPr>
      <w:del w:id="36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        [8] MSISDN OPTIONAL</w:delText>
        </w:r>
      </w:del>
    </w:p>
    <w:p w14:paraId="43F9C783" w14:textId="7EAAAD83" w:rsidR="00753794" w:rsidRPr="00753794" w:rsidDel="00753794" w:rsidRDefault="00753794" w:rsidP="00753794">
      <w:pPr>
        <w:spacing w:after="0" w:line="240" w:lineRule="auto"/>
        <w:rPr>
          <w:del w:id="3622" w:author="Mark Canterbury" w:date="2022-10-19T13:12:00Z"/>
          <w:rFonts w:ascii="Courier New" w:eastAsia="Times New Roman" w:hAnsi="Courier New" w:cs="Times New Roman"/>
          <w:sz w:val="16"/>
        </w:rPr>
      </w:pPr>
      <w:del w:id="36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67D437" w14:textId="74CF8474" w:rsidR="00753794" w:rsidRPr="00753794" w:rsidDel="00753794" w:rsidRDefault="00753794" w:rsidP="00753794">
      <w:pPr>
        <w:spacing w:after="0" w:line="240" w:lineRule="auto"/>
        <w:rPr>
          <w:del w:id="3624" w:author="Mark Canterbury" w:date="2022-10-19T13:12:00Z"/>
          <w:rFonts w:ascii="Courier New" w:eastAsia="Times New Roman" w:hAnsi="Courier New" w:cs="Times New Roman"/>
          <w:sz w:val="16"/>
        </w:rPr>
      </w:pPr>
    </w:p>
    <w:p w14:paraId="0A4523D7" w14:textId="6054313B" w:rsidR="00753794" w:rsidRPr="00753794" w:rsidDel="00753794" w:rsidRDefault="00753794" w:rsidP="00753794">
      <w:pPr>
        <w:spacing w:after="0" w:line="240" w:lineRule="auto"/>
        <w:rPr>
          <w:del w:id="3625" w:author="Mark Canterbury" w:date="2022-10-19T13:12:00Z"/>
          <w:rFonts w:ascii="Courier New" w:eastAsia="Times New Roman" w:hAnsi="Courier New" w:cs="Times New Roman"/>
          <w:sz w:val="16"/>
        </w:rPr>
      </w:pPr>
      <w:del w:id="36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</w:delText>
        </w:r>
      </w:del>
    </w:p>
    <w:p w14:paraId="197CAB20" w14:textId="04522BEC" w:rsidR="00753794" w:rsidRPr="00753794" w:rsidDel="00753794" w:rsidRDefault="00753794" w:rsidP="00753794">
      <w:pPr>
        <w:spacing w:after="0" w:line="240" w:lineRule="auto"/>
        <w:rPr>
          <w:del w:id="3627" w:author="Mark Canterbury" w:date="2022-10-19T13:12:00Z"/>
          <w:rFonts w:ascii="Courier New" w:eastAsia="Times New Roman" w:hAnsi="Courier New" w:cs="Times New Roman"/>
          <w:sz w:val="16"/>
        </w:rPr>
      </w:pPr>
      <w:del w:id="36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PDHR/PDSR definitions</w:delText>
        </w:r>
      </w:del>
    </w:p>
    <w:p w14:paraId="5EBDB10E" w14:textId="4367A15D" w:rsidR="00753794" w:rsidRPr="00753794" w:rsidDel="00753794" w:rsidRDefault="00753794" w:rsidP="00753794">
      <w:pPr>
        <w:spacing w:after="0" w:line="240" w:lineRule="auto"/>
        <w:rPr>
          <w:del w:id="3629" w:author="Mark Canterbury" w:date="2022-10-19T13:12:00Z"/>
          <w:rFonts w:ascii="Courier New" w:eastAsia="Times New Roman" w:hAnsi="Courier New" w:cs="Times New Roman"/>
          <w:sz w:val="16"/>
        </w:rPr>
      </w:pPr>
      <w:del w:id="36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</w:delText>
        </w:r>
      </w:del>
    </w:p>
    <w:p w14:paraId="2E3E5C66" w14:textId="79A64B0B" w:rsidR="00753794" w:rsidRPr="00753794" w:rsidDel="00753794" w:rsidRDefault="00753794" w:rsidP="00753794">
      <w:pPr>
        <w:spacing w:after="0" w:line="240" w:lineRule="auto"/>
        <w:rPr>
          <w:del w:id="3631" w:author="Mark Canterbury" w:date="2022-10-19T13:12:00Z"/>
          <w:rFonts w:ascii="Courier New" w:eastAsia="Times New Roman" w:hAnsi="Courier New" w:cs="Times New Roman"/>
          <w:sz w:val="16"/>
        </w:rPr>
      </w:pPr>
    </w:p>
    <w:p w14:paraId="296B87A1" w14:textId="5720881F" w:rsidR="00753794" w:rsidRPr="00753794" w:rsidDel="00753794" w:rsidRDefault="00753794" w:rsidP="00753794">
      <w:pPr>
        <w:spacing w:after="0" w:line="240" w:lineRule="auto"/>
        <w:rPr>
          <w:del w:id="3632" w:author="Mark Canterbury" w:date="2022-10-19T13:12:00Z"/>
          <w:rFonts w:ascii="Courier New" w:eastAsia="Times New Roman" w:hAnsi="Courier New" w:cs="Times New Roman"/>
          <w:sz w:val="16"/>
        </w:rPr>
      </w:pPr>
      <w:del w:id="36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PDHeaderReport ::= SEQUENCE</w:delText>
        </w:r>
      </w:del>
    </w:p>
    <w:p w14:paraId="1D3EE569" w14:textId="70D943DA" w:rsidR="00753794" w:rsidRPr="00753794" w:rsidDel="00753794" w:rsidRDefault="00753794" w:rsidP="00753794">
      <w:pPr>
        <w:spacing w:after="0" w:line="240" w:lineRule="auto"/>
        <w:rPr>
          <w:del w:id="3634" w:author="Mark Canterbury" w:date="2022-10-19T13:12:00Z"/>
          <w:rFonts w:ascii="Courier New" w:eastAsia="Times New Roman" w:hAnsi="Courier New" w:cs="Times New Roman"/>
          <w:sz w:val="16"/>
        </w:rPr>
      </w:pPr>
      <w:del w:id="36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F3B049" w14:textId="3F475EA1" w:rsidR="00753794" w:rsidRPr="00753794" w:rsidDel="00753794" w:rsidRDefault="00753794" w:rsidP="00753794">
      <w:pPr>
        <w:spacing w:after="0" w:line="240" w:lineRule="auto"/>
        <w:rPr>
          <w:del w:id="3636" w:author="Mark Canterbury" w:date="2022-10-19T13:12:00Z"/>
          <w:rFonts w:ascii="Courier New" w:eastAsia="Times New Roman" w:hAnsi="Courier New" w:cs="Times New Roman"/>
          <w:sz w:val="16"/>
        </w:rPr>
      </w:pPr>
      <w:del w:id="36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[1] PDUSessionID,</w:delText>
        </w:r>
      </w:del>
    </w:p>
    <w:p w14:paraId="6FBE8A67" w14:textId="77FE9212" w:rsidR="00753794" w:rsidRPr="00753794" w:rsidDel="00753794" w:rsidRDefault="00753794" w:rsidP="00753794">
      <w:pPr>
        <w:spacing w:after="0" w:line="240" w:lineRule="auto"/>
        <w:rPr>
          <w:del w:id="3638" w:author="Mark Canterbury" w:date="2022-10-19T13:12:00Z"/>
          <w:rFonts w:ascii="Courier New" w:eastAsia="Times New Roman" w:hAnsi="Courier New" w:cs="Times New Roman"/>
          <w:sz w:val="16"/>
        </w:rPr>
      </w:pPr>
      <w:del w:id="36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sourceIPAddress             [2] IPAddress,</w:delText>
        </w:r>
      </w:del>
    </w:p>
    <w:p w14:paraId="7BD07FDC" w14:textId="58C30FEA" w:rsidR="00753794" w:rsidRPr="00753794" w:rsidDel="00753794" w:rsidRDefault="00753794" w:rsidP="00753794">
      <w:pPr>
        <w:spacing w:after="0" w:line="240" w:lineRule="auto"/>
        <w:rPr>
          <w:del w:id="3640" w:author="Mark Canterbury" w:date="2022-10-19T13:12:00Z"/>
          <w:rFonts w:ascii="Courier New" w:eastAsia="Times New Roman" w:hAnsi="Courier New" w:cs="Times New Roman"/>
          <w:sz w:val="16"/>
        </w:rPr>
      </w:pPr>
      <w:del w:id="36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sourcePort                  [3] PortNumber OPTIONAL,</w:delText>
        </w:r>
      </w:del>
    </w:p>
    <w:p w14:paraId="08C6113D" w14:textId="7C2F23A4" w:rsidR="00753794" w:rsidRPr="00753794" w:rsidDel="00753794" w:rsidRDefault="00753794" w:rsidP="00753794">
      <w:pPr>
        <w:spacing w:after="0" w:line="240" w:lineRule="auto"/>
        <w:rPr>
          <w:del w:id="3642" w:author="Mark Canterbury" w:date="2022-10-19T13:12:00Z"/>
          <w:rFonts w:ascii="Courier New" w:eastAsia="Times New Roman" w:hAnsi="Courier New" w:cs="Times New Roman"/>
          <w:sz w:val="16"/>
        </w:rPr>
      </w:pPr>
      <w:del w:id="36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destinationIPAddress        [4] IPAddress,</w:delText>
        </w:r>
      </w:del>
    </w:p>
    <w:p w14:paraId="318FFD72" w14:textId="732F926C" w:rsidR="00753794" w:rsidRPr="00753794" w:rsidDel="00753794" w:rsidRDefault="00753794" w:rsidP="00753794">
      <w:pPr>
        <w:spacing w:after="0" w:line="240" w:lineRule="auto"/>
        <w:rPr>
          <w:del w:id="3644" w:author="Mark Canterbury" w:date="2022-10-19T13:12:00Z"/>
          <w:rFonts w:ascii="Courier New" w:eastAsia="Times New Roman" w:hAnsi="Courier New" w:cs="Times New Roman"/>
          <w:sz w:val="16"/>
        </w:rPr>
      </w:pPr>
      <w:del w:id="36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destinationPort             [5] PortNumber OPTIONAL,</w:delText>
        </w:r>
      </w:del>
    </w:p>
    <w:p w14:paraId="7BFABF4C" w14:textId="45683FC9" w:rsidR="00753794" w:rsidRPr="00753794" w:rsidDel="00753794" w:rsidRDefault="00753794" w:rsidP="00753794">
      <w:pPr>
        <w:spacing w:after="0" w:line="240" w:lineRule="auto"/>
        <w:rPr>
          <w:del w:id="3646" w:author="Mark Canterbury" w:date="2022-10-19T13:12:00Z"/>
          <w:rFonts w:ascii="Courier New" w:eastAsia="Times New Roman" w:hAnsi="Courier New" w:cs="Times New Roman"/>
          <w:sz w:val="16"/>
        </w:rPr>
      </w:pPr>
      <w:del w:id="3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nextLayerProtocol           [6] NextLayerProtocol,</w:delText>
        </w:r>
      </w:del>
    </w:p>
    <w:p w14:paraId="5D89D259" w14:textId="2F27E392" w:rsidR="00753794" w:rsidRPr="00753794" w:rsidDel="00753794" w:rsidRDefault="00753794" w:rsidP="00753794">
      <w:pPr>
        <w:spacing w:after="0" w:line="240" w:lineRule="auto"/>
        <w:rPr>
          <w:del w:id="3648" w:author="Mark Canterbury" w:date="2022-10-19T13:12:00Z"/>
          <w:rFonts w:ascii="Courier New" w:eastAsia="Times New Roman" w:hAnsi="Courier New" w:cs="Times New Roman"/>
          <w:sz w:val="16"/>
        </w:rPr>
      </w:pPr>
      <w:del w:id="36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iPv6flowLabel               [7] IPv6FlowLabel OPTIONAL,</w:delText>
        </w:r>
      </w:del>
    </w:p>
    <w:p w14:paraId="0B579766" w14:textId="73957ED0" w:rsidR="00753794" w:rsidRPr="00753794" w:rsidDel="00753794" w:rsidRDefault="00753794" w:rsidP="00753794">
      <w:pPr>
        <w:spacing w:after="0" w:line="240" w:lineRule="auto"/>
        <w:rPr>
          <w:del w:id="3650" w:author="Mark Canterbury" w:date="2022-10-19T13:12:00Z"/>
          <w:rFonts w:ascii="Courier New" w:eastAsia="Times New Roman" w:hAnsi="Courier New" w:cs="Times New Roman"/>
          <w:sz w:val="16"/>
        </w:rPr>
      </w:pPr>
      <w:del w:id="36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    [8] Direction,</w:delText>
        </w:r>
      </w:del>
    </w:p>
    <w:p w14:paraId="3A57C938" w14:textId="28D29FD1" w:rsidR="00753794" w:rsidRPr="00753794" w:rsidDel="00753794" w:rsidRDefault="00753794" w:rsidP="00753794">
      <w:pPr>
        <w:spacing w:after="0" w:line="240" w:lineRule="auto"/>
        <w:rPr>
          <w:del w:id="3652" w:author="Mark Canterbury" w:date="2022-10-19T13:12:00Z"/>
          <w:rFonts w:ascii="Courier New" w:eastAsia="Times New Roman" w:hAnsi="Courier New" w:cs="Times New Roman"/>
          <w:sz w:val="16"/>
        </w:rPr>
      </w:pPr>
      <w:del w:id="36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packetSize                  [9] INTEGER</w:delText>
        </w:r>
      </w:del>
    </w:p>
    <w:p w14:paraId="54CF46C7" w14:textId="340C6163" w:rsidR="00753794" w:rsidRPr="00753794" w:rsidDel="00753794" w:rsidRDefault="00753794" w:rsidP="00753794">
      <w:pPr>
        <w:spacing w:after="0" w:line="240" w:lineRule="auto"/>
        <w:rPr>
          <w:del w:id="3654" w:author="Mark Canterbury" w:date="2022-10-19T13:12:00Z"/>
          <w:rFonts w:ascii="Courier New" w:eastAsia="Times New Roman" w:hAnsi="Courier New" w:cs="Times New Roman"/>
          <w:sz w:val="16"/>
        </w:rPr>
      </w:pPr>
      <w:del w:id="36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EDB2D8A" w14:textId="5A00ED2D" w:rsidR="00753794" w:rsidRPr="00753794" w:rsidDel="00753794" w:rsidRDefault="00753794" w:rsidP="00753794">
      <w:pPr>
        <w:spacing w:after="0" w:line="240" w:lineRule="auto"/>
        <w:rPr>
          <w:del w:id="3656" w:author="Mark Canterbury" w:date="2022-10-19T13:12:00Z"/>
          <w:rFonts w:ascii="Courier New" w:eastAsia="Times New Roman" w:hAnsi="Courier New" w:cs="Times New Roman"/>
          <w:sz w:val="16"/>
        </w:rPr>
      </w:pPr>
    </w:p>
    <w:p w14:paraId="296EDA88" w14:textId="0A74A213" w:rsidR="00753794" w:rsidRPr="00753794" w:rsidDel="00753794" w:rsidRDefault="00753794" w:rsidP="00753794">
      <w:pPr>
        <w:spacing w:after="0" w:line="240" w:lineRule="auto"/>
        <w:rPr>
          <w:del w:id="3657" w:author="Mark Canterbury" w:date="2022-10-19T13:12:00Z"/>
          <w:rFonts w:ascii="Courier New" w:eastAsia="Times New Roman" w:hAnsi="Courier New" w:cs="Times New Roman"/>
          <w:sz w:val="16"/>
        </w:rPr>
      </w:pPr>
      <w:del w:id="36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PDSummaryReport ::= SEQUENCE</w:delText>
        </w:r>
      </w:del>
    </w:p>
    <w:p w14:paraId="1CC24D41" w14:textId="6C467976" w:rsidR="00753794" w:rsidRPr="00753794" w:rsidDel="00753794" w:rsidRDefault="00753794" w:rsidP="00753794">
      <w:pPr>
        <w:spacing w:after="0" w:line="240" w:lineRule="auto"/>
        <w:rPr>
          <w:del w:id="3659" w:author="Mark Canterbury" w:date="2022-10-19T13:12:00Z"/>
          <w:rFonts w:ascii="Courier New" w:eastAsia="Times New Roman" w:hAnsi="Courier New" w:cs="Times New Roman"/>
          <w:sz w:val="16"/>
        </w:rPr>
      </w:pPr>
      <w:del w:id="36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51A72C7" w14:textId="5357E99D" w:rsidR="00753794" w:rsidRPr="00753794" w:rsidDel="00753794" w:rsidRDefault="00753794" w:rsidP="00753794">
      <w:pPr>
        <w:spacing w:after="0" w:line="240" w:lineRule="auto"/>
        <w:rPr>
          <w:del w:id="3661" w:author="Mark Canterbury" w:date="2022-10-19T13:12:00Z"/>
          <w:rFonts w:ascii="Courier New" w:eastAsia="Times New Roman" w:hAnsi="Courier New" w:cs="Times New Roman"/>
          <w:sz w:val="16"/>
        </w:rPr>
      </w:pPr>
      <w:del w:id="36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[1] PDUSessionID,</w:delText>
        </w:r>
      </w:del>
    </w:p>
    <w:p w14:paraId="42B23707" w14:textId="0EEEEEAD" w:rsidR="00753794" w:rsidRPr="00753794" w:rsidDel="00753794" w:rsidRDefault="00753794" w:rsidP="00753794">
      <w:pPr>
        <w:spacing w:after="0" w:line="240" w:lineRule="auto"/>
        <w:rPr>
          <w:del w:id="3663" w:author="Mark Canterbury" w:date="2022-10-19T13:12:00Z"/>
          <w:rFonts w:ascii="Courier New" w:eastAsia="Times New Roman" w:hAnsi="Courier New" w:cs="Times New Roman"/>
          <w:sz w:val="16"/>
        </w:rPr>
      </w:pPr>
      <w:del w:id="36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sourceIPAddress             [2] IPAddress,</w:delText>
        </w:r>
      </w:del>
    </w:p>
    <w:p w14:paraId="49F5CF40" w14:textId="7759C640" w:rsidR="00753794" w:rsidRPr="00753794" w:rsidDel="00753794" w:rsidRDefault="00753794" w:rsidP="00753794">
      <w:pPr>
        <w:spacing w:after="0" w:line="240" w:lineRule="auto"/>
        <w:rPr>
          <w:del w:id="3665" w:author="Mark Canterbury" w:date="2022-10-19T13:12:00Z"/>
          <w:rFonts w:ascii="Courier New" w:eastAsia="Times New Roman" w:hAnsi="Courier New" w:cs="Times New Roman"/>
          <w:sz w:val="16"/>
        </w:rPr>
      </w:pPr>
      <w:del w:id="36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sourcePort                  [3] PortNumber OPTIONAL,</w:delText>
        </w:r>
      </w:del>
    </w:p>
    <w:p w14:paraId="761C9D91" w14:textId="022E3310" w:rsidR="00753794" w:rsidRPr="00753794" w:rsidDel="00753794" w:rsidRDefault="00753794" w:rsidP="00753794">
      <w:pPr>
        <w:spacing w:after="0" w:line="240" w:lineRule="auto"/>
        <w:rPr>
          <w:del w:id="3667" w:author="Mark Canterbury" w:date="2022-10-19T13:12:00Z"/>
          <w:rFonts w:ascii="Courier New" w:eastAsia="Times New Roman" w:hAnsi="Courier New" w:cs="Times New Roman"/>
          <w:sz w:val="16"/>
        </w:rPr>
      </w:pPr>
      <w:del w:id="36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destinationIPAddress        [4] IPAddress,</w:delText>
        </w:r>
      </w:del>
    </w:p>
    <w:p w14:paraId="42D5C347" w14:textId="0C90248D" w:rsidR="00753794" w:rsidRPr="00753794" w:rsidDel="00753794" w:rsidRDefault="00753794" w:rsidP="00753794">
      <w:pPr>
        <w:spacing w:after="0" w:line="240" w:lineRule="auto"/>
        <w:rPr>
          <w:del w:id="3669" w:author="Mark Canterbury" w:date="2022-10-19T13:12:00Z"/>
          <w:rFonts w:ascii="Courier New" w:eastAsia="Times New Roman" w:hAnsi="Courier New" w:cs="Times New Roman"/>
          <w:sz w:val="16"/>
        </w:rPr>
      </w:pPr>
      <w:del w:id="36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destinationPort             [5] PortNumber OPTIONAL,</w:delText>
        </w:r>
      </w:del>
    </w:p>
    <w:p w14:paraId="1DB16186" w14:textId="21255BA1" w:rsidR="00753794" w:rsidRPr="00753794" w:rsidDel="00753794" w:rsidRDefault="00753794" w:rsidP="00753794">
      <w:pPr>
        <w:spacing w:after="0" w:line="240" w:lineRule="auto"/>
        <w:rPr>
          <w:del w:id="3671" w:author="Mark Canterbury" w:date="2022-10-19T13:12:00Z"/>
          <w:rFonts w:ascii="Courier New" w:eastAsia="Times New Roman" w:hAnsi="Courier New" w:cs="Times New Roman"/>
          <w:sz w:val="16"/>
        </w:rPr>
      </w:pPr>
      <w:del w:id="36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nextLayerProtocol           [6] NextLayerProtocol,</w:delText>
        </w:r>
      </w:del>
    </w:p>
    <w:p w14:paraId="38F70648" w14:textId="7A375A8A" w:rsidR="00753794" w:rsidRPr="00753794" w:rsidDel="00753794" w:rsidRDefault="00753794" w:rsidP="00753794">
      <w:pPr>
        <w:spacing w:after="0" w:line="240" w:lineRule="auto"/>
        <w:rPr>
          <w:del w:id="3673" w:author="Mark Canterbury" w:date="2022-10-19T13:12:00Z"/>
          <w:rFonts w:ascii="Courier New" w:eastAsia="Times New Roman" w:hAnsi="Courier New" w:cs="Times New Roman"/>
          <w:sz w:val="16"/>
        </w:rPr>
      </w:pPr>
      <w:del w:id="36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iPv6flowLabel               [7] IPv6FlowLabel OPTIONAL,</w:delText>
        </w:r>
      </w:del>
    </w:p>
    <w:p w14:paraId="77B8BF43" w14:textId="6D96260F" w:rsidR="00753794" w:rsidRPr="00753794" w:rsidDel="00753794" w:rsidRDefault="00753794" w:rsidP="00753794">
      <w:pPr>
        <w:spacing w:after="0" w:line="240" w:lineRule="auto"/>
        <w:rPr>
          <w:del w:id="3675" w:author="Mark Canterbury" w:date="2022-10-19T13:12:00Z"/>
          <w:rFonts w:ascii="Courier New" w:eastAsia="Times New Roman" w:hAnsi="Courier New" w:cs="Times New Roman"/>
          <w:sz w:val="16"/>
        </w:rPr>
      </w:pPr>
      <w:del w:id="36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    [8] Direction,</w:delText>
        </w:r>
      </w:del>
    </w:p>
    <w:p w14:paraId="058E55A5" w14:textId="6E3E5C8D" w:rsidR="00753794" w:rsidRPr="00753794" w:rsidDel="00753794" w:rsidRDefault="00753794" w:rsidP="00753794">
      <w:pPr>
        <w:spacing w:after="0" w:line="240" w:lineRule="auto"/>
        <w:rPr>
          <w:del w:id="3677" w:author="Mark Canterbury" w:date="2022-10-19T13:12:00Z"/>
          <w:rFonts w:ascii="Courier New" w:eastAsia="Times New Roman" w:hAnsi="Courier New" w:cs="Times New Roman"/>
          <w:sz w:val="16"/>
        </w:rPr>
      </w:pPr>
      <w:del w:id="3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pDSRSummaryTrigger          [9] PDSRSummaryTrigger,</w:delText>
        </w:r>
      </w:del>
    </w:p>
    <w:p w14:paraId="4078486C" w14:textId="45007846" w:rsidR="00753794" w:rsidRPr="00753794" w:rsidDel="00753794" w:rsidRDefault="00753794" w:rsidP="00753794">
      <w:pPr>
        <w:spacing w:after="0" w:line="240" w:lineRule="auto"/>
        <w:rPr>
          <w:del w:id="3679" w:author="Mark Canterbury" w:date="2022-10-19T13:12:00Z"/>
          <w:rFonts w:ascii="Courier New" w:eastAsia="Times New Roman" w:hAnsi="Courier New" w:cs="Times New Roman"/>
          <w:sz w:val="16"/>
        </w:rPr>
      </w:pPr>
      <w:del w:id="3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firstPacketTimestamp        [10] Timestamp,</w:delText>
        </w:r>
      </w:del>
    </w:p>
    <w:p w14:paraId="617F3AE3" w14:textId="750DB748" w:rsidR="00753794" w:rsidRPr="00753794" w:rsidDel="00753794" w:rsidRDefault="00753794" w:rsidP="00753794">
      <w:pPr>
        <w:spacing w:after="0" w:line="240" w:lineRule="auto"/>
        <w:rPr>
          <w:del w:id="3681" w:author="Mark Canterbury" w:date="2022-10-19T13:12:00Z"/>
          <w:rFonts w:ascii="Courier New" w:eastAsia="Times New Roman" w:hAnsi="Courier New" w:cs="Times New Roman"/>
          <w:sz w:val="16"/>
        </w:rPr>
      </w:pPr>
      <w:del w:id="3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lastPacketTimestamp         [11] Timestamp,</w:delText>
        </w:r>
      </w:del>
    </w:p>
    <w:p w14:paraId="690306A1" w14:textId="0ADA14C3" w:rsidR="00753794" w:rsidRPr="00753794" w:rsidDel="00753794" w:rsidRDefault="00753794" w:rsidP="00753794">
      <w:pPr>
        <w:spacing w:after="0" w:line="240" w:lineRule="auto"/>
        <w:rPr>
          <w:del w:id="3683" w:author="Mark Canterbury" w:date="2022-10-19T13:12:00Z"/>
          <w:rFonts w:ascii="Courier New" w:eastAsia="Times New Roman" w:hAnsi="Courier New" w:cs="Times New Roman"/>
          <w:sz w:val="16"/>
        </w:rPr>
      </w:pPr>
      <w:del w:id="3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packetCount                 [12] INTEGER,</w:delText>
        </w:r>
      </w:del>
    </w:p>
    <w:p w14:paraId="34224B78" w14:textId="00A9952A" w:rsidR="00753794" w:rsidRPr="00753794" w:rsidDel="00753794" w:rsidRDefault="00753794" w:rsidP="00753794">
      <w:pPr>
        <w:spacing w:after="0" w:line="240" w:lineRule="auto"/>
        <w:rPr>
          <w:del w:id="3685" w:author="Mark Canterbury" w:date="2022-10-19T13:12:00Z"/>
          <w:rFonts w:ascii="Courier New" w:eastAsia="Times New Roman" w:hAnsi="Courier New" w:cs="Times New Roman"/>
          <w:sz w:val="16"/>
        </w:rPr>
      </w:pPr>
      <w:del w:id="3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byteCount                   [13] INTEGER</w:delText>
        </w:r>
      </w:del>
    </w:p>
    <w:p w14:paraId="22B61389" w14:textId="24CDADC6" w:rsidR="00753794" w:rsidRPr="00753794" w:rsidDel="00753794" w:rsidRDefault="00753794" w:rsidP="00753794">
      <w:pPr>
        <w:spacing w:after="0" w:line="240" w:lineRule="auto"/>
        <w:rPr>
          <w:del w:id="3687" w:author="Mark Canterbury" w:date="2022-10-19T13:12:00Z"/>
          <w:rFonts w:ascii="Courier New" w:eastAsia="Times New Roman" w:hAnsi="Courier New" w:cs="Times New Roman"/>
          <w:sz w:val="16"/>
        </w:rPr>
      </w:pPr>
      <w:del w:id="3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E18398C" w14:textId="01905BCF" w:rsidR="00753794" w:rsidRPr="00753794" w:rsidDel="00753794" w:rsidRDefault="00753794" w:rsidP="00753794">
      <w:pPr>
        <w:spacing w:after="0" w:line="240" w:lineRule="auto"/>
        <w:rPr>
          <w:del w:id="3689" w:author="Mark Canterbury" w:date="2022-10-19T13:12:00Z"/>
          <w:rFonts w:ascii="Courier New" w:eastAsia="Times New Roman" w:hAnsi="Courier New" w:cs="Times New Roman"/>
          <w:sz w:val="16"/>
        </w:rPr>
      </w:pPr>
    </w:p>
    <w:p w14:paraId="42649457" w14:textId="295F1F47" w:rsidR="00753794" w:rsidRPr="00753794" w:rsidDel="00753794" w:rsidRDefault="00753794" w:rsidP="00753794">
      <w:pPr>
        <w:spacing w:after="0" w:line="240" w:lineRule="auto"/>
        <w:rPr>
          <w:del w:id="3690" w:author="Mark Canterbury" w:date="2022-10-19T13:12:00Z"/>
          <w:rFonts w:ascii="Courier New" w:eastAsia="Times New Roman" w:hAnsi="Courier New" w:cs="Times New Roman"/>
          <w:sz w:val="16"/>
        </w:rPr>
      </w:pPr>
      <w:del w:id="36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</w:delText>
        </w:r>
      </w:del>
    </w:p>
    <w:p w14:paraId="279B9756" w14:textId="4352951B" w:rsidR="00753794" w:rsidRPr="00753794" w:rsidDel="00753794" w:rsidRDefault="00753794" w:rsidP="00753794">
      <w:pPr>
        <w:spacing w:after="0" w:line="240" w:lineRule="auto"/>
        <w:rPr>
          <w:del w:id="3692" w:author="Mark Canterbury" w:date="2022-10-19T13:12:00Z"/>
          <w:rFonts w:ascii="Courier New" w:eastAsia="Times New Roman" w:hAnsi="Courier New" w:cs="Times New Roman"/>
          <w:sz w:val="16"/>
        </w:rPr>
      </w:pPr>
      <w:del w:id="36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PDHR/PDSR parameters</w:delText>
        </w:r>
      </w:del>
    </w:p>
    <w:p w14:paraId="17098DE5" w14:textId="6F8F51F3" w:rsidR="00753794" w:rsidRPr="00753794" w:rsidDel="00753794" w:rsidRDefault="00753794" w:rsidP="00753794">
      <w:pPr>
        <w:spacing w:after="0" w:line="240" w:lineRule="auto"/>
        <w:rPr>
          <w:del w:id="3694" w:author="Mark Canterbury" w:date="2022-10-19T13:12:00Z"/>
          <w:rFonts w:ascii="Courier New" w:eastAsia="Times New Roman" w:hAnsi="Courier New" w:cs="Times New Roman"/>
          <w:sz w:val="16"/>
        </w:rPr>
      </w:pPr>
      <w:del w:id="36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</w:delText>
        </w:r>
      </w:del>
    </w:p>
    <w:p w14:paraId="649540E3" w14:textId="6847D468" w:rsidR="00753794" w:rsidRPr="00753794" w:rsidDel="00753794" w:rsidRDefault="00753794" w:rsidP="00753794">
      <w:pPr>
        <w:spacing w:after="0" w:line="240" w:lineRule="auto"/>
        <w:rPr>
          <w:del w:id="3696" w:author="Mark Canterbury" w:date="2022-10-19T13:12:00Z"/>
          <w:rFonts w:ascii="Courier New" w:eastAsia="Times New Roman" w:hAnsi="Courier New" w:cs="Times New Roman"/>
          <w:sz w:val="16"/>
        </w:rPr>
      </w:pPr>
    </w:p>
    <w:p w14:paraId="4CE7353B" w14:textId="42D655AC" w:rsidR="00753794" w:rsidRPr="00753794" w:rsidDel="00753794" w:rsidRDefault="00753794" w:rsidP="00753794">
      <w:pPr>
        <w:spacing w:after="0" w:line="240" w:lineRule="auto"/>
        <w:rPr>
          <w:del w:id="3697" w:author="Mark Canterbury" w:date="2022-10-19T13:12:00Z"/>
          <w:rFonts w:ascii="Courier New" w:eastAsia="Times New Roman" w:hAnsi="Courier New" w:cs="Times New Roman"/>
          <w:sz w:val="16"/>
        </w:rPr>
      </w:pPr>
      <w:del w:id="3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PDSRSummaryTrigger ::= ENUMERATED</w:delText>
        </w:r>
      </w:del>
    </w:p>
    <w:p w14:paraId="5CF2006F" w14:textId="5663D964" w:rsidR="00753794" w:rsidRPr="00753794" w:rsidDel="00753794" w:rsidRDefault="00753794" w:rsidP="00753794">
      <w:pPr>
        <w:spacing w:after="0" w:line="240" w:lineRule="auto"/>
        <w:rPr>
          <w:del w:id="3699" w:author="Mark Canterbury" w:date="2022-10-19T13:12:00Z"/>
          <w:rFonts w:ascii="Courier New" w:eastAsia="Times New Roman" w:hAnsi="Courier New" w:cs="Times New Roman"/>
          <w:sz w:val="16"/>
        </w:rPr>
      </w:pPr>
      <w:del w:id="3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0780A9" w14:textId="0B4BC2BE" w:rsidR="00753794" w:rsidRPr="00753794" w:rsidDel="00753794" w:rsidRDefault="00753794" w:rsidP="00753794">
      <w:pPr>
        <w:spacing w:after="0" w:line="240" w:lineRule="auto"/>
        <w:rPr>
          <w:del w:id="3701" w:author="Mark Canterbury" w:date="2022-10-19T13:12:00Z"/>
          <w:rFonts w:ascii="Courier New" w:eastAsia="Times New Roman" w:hAnsi="Courier New" w:cs="Times New Roman"/>
          <w:sz w:val="16"/>
        </w:rPr>
      </w:pPr>
      <w:del w:id="3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timerExpiry(1),</w:delText>
        </w:r>
      </w:del>
    </w:p>
    <w:p w14:paraId="79DFA12B" w14:textId="1F0A9CEB" w:rsidR="00753794" w:rsidRPr="00753794" w:rsidDel="00753794" w:rsidRDefault="00753794" w:rsidP="00753794">
      <w:pPr>
        <w:spacing w:after="0" w:line="240" w:lineRule="auto"/>
        <w:rPr>
          <w:del w:id="3703" w:author="Mark Canterbury" w:date="2022-10-19T13:12:00Z"/>
          <w:rFonts w:ascii="Courier New" w:eastAsia="Times New Roman" w:hAnsi="Courier New" w:cs="Times New Roman"/>
          <w:sz w:val="16"/>
        </w:rPr>
      </w:pPr>
      <w:del w:id="3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packetCount(2),</w:delText>
        </w:r>
      </w:del>
    </w:p>
    <w:p w14:paraId="1336DD4B" w14:textId="322AC4FC" w:rsidR="00753794" w:rsidRPr="00753794" w:rsidDel="00753794" w:rsidRDefault="00753794" w:rsidP="00753794">
      <w:pPr>
        <w:spacing w:after="0" w:line="240" w:lineRule="auto"/>
        <w:rPr>
          <w:del w:id="3705" w:author="Mark Canterbury" w:date="2022-10-19T13:12:00Z"/>
          <w:rFonts w:ascii="Courier New" w:eastAsia="Times New Roman" w:hAnsi="Courier New" w:cs="Times New Roman"/>
          <w:sz w:val="16"/>
        </w:rPr>
      </w:pPr>
      <w:del w:id="3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byteCount(3),</w:delText>
        </w:r>
      </w:del>
    </w:p>
    <w:p w14:paraId="3AD444A9" w14:textId="32AA0DEA" w:rsidR="00753794" w:rsidRPr="00753794" w:rsidDel="00753794" w:rsidRDefault="00753794" w:rsidP="00753794">
      <w:pPr>
        <w:spacing w:after="0" w:line="240" w:lineRule="auto"/>
        <w:rPr>
          <w:del w:id="3707" w:author="Mark Canterbury" w:date="2022-10-19T13:12:00Z"/>
          <w:rFonts w:ascii="Courier New" w:eastAsia="Times New Roman" w:hAnsi="Courier New" w:cs="Times New Roman"/>
          <w:sz w:val="16"/>
        </w:rPr>
      </w:pPr>
      <w:del w:id="37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startOfFlow(4),</w:delText>
        </w:r>
      </w:del>
    </w:p>
    <w:p w14:paraId="7C5AECFE" w14:textId="1AFEF515" w:rsidR="00753794" w:rsidRPr="00753794" w:rsidDel="00753794" w:rsidRDefault="00753794" w:rsidP="00753794">
      <w:pPr>
        <w:spacing w:after="0" w:line="240" w:lineRule="auto"/>
        <w:rPr>
          <w:del w:id="3709" w:author="Mark Canterbury" w:date="2022-10-19T13:12:00Z"/>
          <w:rFonts w:ascii="Courier New" w:eastAsia="Times New Roman" w:hAnsi="Courier New" w:cs="Times New Roman"/>
          <w:sz w:val="16"/>
        </w:rPr>
      </w:pPr>
      <w:del w:id="3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endOfFlow(5)</w:delText>
        </w:r>
      </w:del>
    </w:p>
    <w:p w14:paraId="4742D82A" w14:textId="014918CC" w:rsidR="00753794" w:rsidRPr="00753794" w:rsidDel="00753794" w:rsidRDefault="00753794" w:rsidP="00753794">
      <w:pPr>
        <w:spacing w:after="0" w:line="240" w:lineRule="auto"/>
        <w:rPr>
          <w:del w:id="3711" w:author="Mark Canterbury" w:date="2022-10-19T13:12:00Z"/>
          <w:rFonts w:ascii="Courier New" w:eastAsia="Times New Roman" w:hAnsi="Courier New" w:cs="Times New Roman"/>
          <w:sz w:val="16"/>
        </w:rPr>
      </w:pPr>
      <w:del w:id="3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A6BA1E4" w14:textId="6C48F2F1" w:rsidR="00753794" w:rsidRPr="00753794" w:rsidDel="00753794" w:rsidRDefault="00753794" w:rsidP="00753794">
      <w:pPr>
        <w:spacing w:after="0" w:line="240" w:lineRule="auto"/>
        <w:rPr>
          <w:del w:id="3713" w:author="Mark Canterbury" w:date="2022-10-19T13:12:00Z"/>
          <w:rFonts w:ascii="Courier New" w:eastAsia="Times New Roman" w:hAnsi="Courier New" w:cs="Times New Roman"/>
          <w:sz w:val="16"/>
        </w:rPr>
      </w:pPr>
    </w:p>
    <w:p w14:paraId="3E2E917A" w14:textId="3436B4B7" w:rsidR="00753794" w:rsidRPr="00753794" w:rsidDel="00753794" w:rsidRDefault="00753794" w:rsidP="00753794">
      <w:pPr>
        <w:spacing w:after="0" w:line="240" w:lineRule="auto"/>
        <w:rPr>
          <w:del w:id="3714" w:author="Mark Canterbury" w:date="2022-10-19T13:12:00Z"/>
          <w:rFonts w:ascii="Courier New" w:eastAsia="Times New Roman" w:hAnsi="Courier New" w:cs="Times New Roman"/>
          <w:sz w:val="16"/>
        </w:rPr>
      </w:pPr>
      <w:del w:id="37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==================================</w:delText>
        </w:r>
      </w:del>
    </w:p>
    <w:p w14:paraId="1B8FD382" w14:textId="1CD6ECED" w:rsidR="00753794" w:rsidRPr="00753794" w:rsidDel="00753794" w:rsidRDefault="00753794" w:rsidP="00753794">
      <w:pPr>
        <w:spacing w:after="0" w:line="240" w:lineRule="auto"/>
        <w:rPr>
          <w:del w:id="3716" w:author="Mark Canterbury" w:date="2022-10-19T13:12:00Z"/>
          <w:rFonts w:ascii="Courier New" w:eastAsia="Times New Roman" w:hAnsi="Courier New" w:cs="Times New Roman"/>
          <w:sz w:val="16"/>
        </w:rPr>
      </w:pPr>
      <w:del w:id="37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Identifier Association definitions</w:delText>
        </w:r>
      </w:del>
    </w:p>
    <w:p w14:paraId="77B1E210" w14:textId="0B2AA4CA" w:rsidR="00753794" w:rsidRPr="00753794" w:rsidDel="00753794" w:rsidRDefault="00753794" w:rsidP="00753794">
      <w:pPr>
        <w:spacing w:after="0" w:line="240" w:lineRule="auto"/>
        <w:rPr>
          <w:del w:id="3718" w:author="Mark Canterbury" w:date="2022-10-19T13:12:00Z"/>
          <w:rFonts w:ascii="Courier New" w:eastAsia="Times New Roman" w:hAnsi="Courier New" w:cs="Times New Roman"/>
          <w:sz w:val="16"/>
        </w:rPr>
      </w:pPr>
      <w:del w:id="37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==================================</w:delText>
        </w:r>
      </w:del>
    </w:p>
    <w:p w14:paraId="7E3A76B8" w14:textId="7E00994B" w:rsidR="00753794" w:rsidRPr="00753794" w:rsidDel="00753794" w:rsidRDefault="00753794" w:rsidP="00753794">
      <w:pPr>
        <w:spacing w:after="0" w:line="240" w:lineRule="auto"/>
        <w:rPr>
          <w:del w:id="3720" w:author="Mark Canterbury" w:date="2022-10-19T13:12:00Z"/>
          <w:rFonts w:ascii="Courier New" w:eastAsia="Times New Roman" w:hAnsi="Courier New" w:cs="Times New Roman"/>
          <w:sz w:val="16"/>
        </w:rPr>
      </w:pPr>
    </w:p>
    <w:p w14:paraId="23E97B3D" w14:textId="120E3B76" w:rsidR="00753794" w:rsidRPr="00753794" w:rsidDel="00753794" w:rsidRDefault="00753794" w:rsidP="00753794">
      <w:pPr>
        <w:spacing w:after="0" w:line="240" w:lineRule="auto"/>
        <w:rPr>
          <w:del w:id="3721" w:author="Mark Canterbury" w:date="2022-10-19T13:12:00Z"/>
          <w:rFonts w:ascii="Courier New" w:eastAsia="Times New Roman" w:hAnsi="Courier New" w:cs="Times New Roman"/>
          <w:sz w:val="16"/>
        </w:rPr>
      </w:pPr>
      <w:del w:id="3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AMFIdentifierAssocation ::= SEQUENCE</w:delText>
        </w:r>
      </w:del>
    </w:p>
    <w:p w14:paraId="4F299984" w14:textId="2D42596F" w:rsidR="00753794" w:rsidRPr="00753794" w:rsidDel="00753794" w:rsidRDefault="00753794" w:rsidP="00753794">
      <w:pPr>
        <w:spacing w:after="0" w:line="240" w:lineRule="auto"/>
        <w:rPr>
          <w:del w:id="3723" w:author="Mark Canterbury" w:date="2022-10-19T13:12:00Z"/>
          <w:rFonts w:ascii="Courier New" w:eastAsia="Times New Roman" w:hAnsi="Courier New" w:cs="Times New Roman"/>
          <w:sz w:val="16"/>
        </w:rPr>
      </w:pPr>
      <w:del w:id="3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F34C4D" w14:textId="3D607393" w:rsidR="00753794" w:rsidRPr="00753794" w:rsidDel="00753794" w:rsidRDefault="00753794" w:rsidP="00753794">
      <w:pPr>
        <w:spacing w:after="0" w:line="240" w:lineRule="auto"/>
        <w:rPr>
          <w:del w:id="3725" w:author="Mark Canterbury" w:date="2022-10-19T13:12:00Z"/>
          <w:rFonts w:ascii="Courier New" w:eastAsia="Times New Roman" w:hAnsi="Courier New" w:cs="Times New Roman"/>
          <w:sz w:val="16"/>
        </w:rPr>
      </w:pPr>
      <w:del w:id="3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[1] SUPI,</w:delText>
        </w:r>
      </w:del>
    </w:p>
    <w:p w14:paraId="55C2D64D" w14:textId="545C4021" w:rsidR="00753794" w:rsidRPr="00753794" w:rsidDel="00753794" w:rsidRDefault="00753794" w:rsidP="00753794">
      <w:pPr>
        <w:spacing w:after="0" w:line="240" w:lineRule="auto"/>
        <w:rPr>
          <w:del w:id="3727" w:author="Mark Canterbury" w:date="2022-10-19T13:12:00Z"/>
          <w:rFonts w:ascii="Courier New" w:eastAsia="Times New Roman" w:hAnsi="Courier New" w:cs="Times New Roman"/>
          <w:sz w:val="16"/>
        </w:rPr>
      </w:pPr>
      <w:del w:id="3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[2] SUCI OPTIONAL,</w:delText>
        </w:r>
      </w:del>
    </w:p>
    <w:p w14:paraId="2EA427E2" w14:textId="2036E39D" w:rsidR="00753794" w:rsidRPr="00753794" w:rsidDel="00753794" w:rsidRDefault="00753794" w:rsidP="00753794">
      <w:pPr>
        <w:spacing w:after="0" w:line="240" w:lineRule="auto"/>
        <w:rPr>
          <w:del w:id="3729" w:author="Mark Canterbury" w:date="2022-10-19T13:12:00Z"/>
          <w:rFonts w:ascii="Courier New" w:eastAsia="Times New Roman" w:hAnsi="Courier New" w:cs="Times New Roman"/>
          <w:sz w:val="16"/>
        </w:rPr>
      </w:pPr>
      <w:del w:id="3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[3] PEI OPTIONAL,</w:delText>
        </w:r>
      </w:del>
    </w:p>
    <w:p w14:paraId="6A9ACFC2" w14:textId="0957B4F1" w:rsidR="00753794" w:rsidRPr="00753794" w:rsidDel="00753794" w:rsidRDefault="00753794" w:rsidP="00753794">
      <w:pPr>
        <w:spacing w:after="0" w:line="240" w:lineRule="auto"/>
        <w:rPr>
          <w:del w:id="3731" w:author="Mark Canterbury" w:date="2022-10-19T13:12:00Z"/>
          <w:rFonts w:ascii="Courier New" w:eastAsia="Times New Roman" w:hAnsi="Courier New" w:cs="Times New Roman"/>
          <w:sz w:val="16"/>
        </w:rPr>
      </w:pPr>
      <w:del w:id="3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[4] GPSI OPTIONAL,</w:delText>
        </w:r>
      </w:del>
    </w:p>
    <w:p w14:paraId="50212A54" w14:textId="1C95DEF5" w:rsidR="00753794" w:rsidRPr="00753794" w:rsidDel="00753794" w:rsidRDefault="00753794" w:rsidP="00753794">
      <w:pPr>
        <w:spacing w:after="0" w:line="240" w:lineRule="auto"/>
        <w:rPr>
          <w:del w:id="3733" w:author="Mark Canterbury" w:date="2022-10-19T13:12:00Z"/>
          <w:rFonts w:ascii="Courier New" w:eastAsia="Times New Roman" w:hAnsi="Courier New" w:cs="Times New Roman"/>
          <w:sz w:val="16"/>
        </w:rPr>
      </w:pPr>
      <w:del w:id="3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[5] FiveGGUTI,</w:delText>
        </w:r>
      </w:del>
    </w:p>
    <w:p w14:paraId="2361C517" w14:textId="0ED25D25" w:rsidR="00753794" w:rsidRPr="00753794" w:rsidDel="00753794" w:rsidRDefault="00753794" w:rsidP="00753794">
      <w:pPr>
        <w:spacing w:after="0" w:line="240" w:lineRule="auto"/>
        <w:rPr>
          <w:del w:id="3735" w:author="Mark Canterbury" w:date="2022-10-19T13:12:00Z"/>
          <w:rFonts w:ascii="Courier New" w:eastAsia="Times New Roman" w:hAnsi="Courier New" w:cs="Times New Roman"/>
          <w:sz w:val="16"/>
        </w:rPr>
      </w:pPr>
      <w:del w:id="37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[6] Location,</w:delText>
        </w:r>
      </w:del>
    </w:p>
    <w:p w14:paraId="78D2BE65" w14:textId="7D6DB64B" w:rsidR="00753794" w:rsidRPr="00753794" w:rsidDel="00753794" w:rsidRDefault="00753794" w:rsidP="00753794">
      <w:pPr>
        <w:spacing w:after="0" w:line="240" w:lineRule="auto"/>
        <w:rPr>
          <w:del w:id="3737" w:author="Mark Canterbury" w:date="2022-10-19T13:12:00Z"/>
          <w:rFonts w:ascii="Courier New" w:eastAsia="Times New Roman" w:hAnsi="Courier New" w:cs="Times New Roman"/>
          <w:sz w:val="16"/>
        </w:rPr>
      </w:pPr>
      <w:del w:id="37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fiveGSTAIList    [7] TAIList OPTIONAL</w:delText>
        </w:r>
      </w:del>
    </w:p>
    <w:p w14:paraId="47DF2DFD" w14:textId="521A09E7" w:rsidR="00753794" w:rsidRPr="00753794" w:rsidDel="00753794" w:rsidRDefault="00753794" w:rsidP="00753794">
      <w:pPr>
        <w:spacing w:after="0" w:line="240" w:lineRule="auto"/>
        <w:rPr>
          <w:del w:id="3739" w:author="Mark Canterbury" w:date="2022-10-19T13:12:00Z"/>
          <w:rFonts w:ascii="Courier New" w:eastAsia="Times New Roman" w:hAnsi="Courier New" w:cs="Times New Roman"/>
          <w:sz w:val="16"/>
        </w:rPr>
      </w:pPr>
      <w:del w:id="37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7F42225" w14:textId="4BFAB15E" w:rsidR="00753794" w:rsidRPr="00753794" w:rsidDel="00753794" w:rsidRDefault="00753794" w:rsidP="00753794">
      <w:pPr>
        <w:spacing w:after="0" w:line="240" w:lineRule="auto"/>
        <w:rPr>
          <w:del w:id="3741" w:author="Mark Canterbury" w:date="2022-10-19T13:12:00Z"/>
          <w:rFonts w:ascii="Courier New" w:eastAsia="Times New Roman" w:hAnsi="Courier New" w:cs="Times New Roman"/>
          <w:sz w:val="16"/>
        </w:rPr>
      </w:pPr>
    </w:p>
    <w:p w14:paraId="4BCEBA1C" w14:textId="3FFD1BD0" w:rsidR="00753794" w:rsidRPr="00753794" w:rsidDel="00753794" w:rsidRDefault="00753794" w:rsidP="00753794">
      <w:pPr>
        <w:spacing w:after="0" w:line="240" w:lineRule="auto"/>
        <w:rPr>
          <w:del w:id="3742" w:author="Mark Canterbury" w:date="2022-10-19T13:12:00Z"/>
          <w:rFonts w:ascii="Courier New" w:eastAsia="Times New Roman" w:hAnsi="Courier New" w:cs="Times New Roman"/>
          <w:sz w:val="16"/>
        </w:rPr>
      </w:pPr>
      <w:del w:id="3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MMEIdentifierAssocation ::= SEQUENCE</w:delText>
        </w:r>
      </w:del>
    </w:p>
    <w:p w14:paraId="54C6A7C0" w14:textId="43BD76DD" w:rsidR="00753794" w:rsidRPr="00753794" w:rsidDel="00753794" w:rsidRDefault="00753794" w:rsidP="00753794">
      <w:pPr>
        <w:spacing w:after="0" w:line="240" w:lineRule="auto"/>
        <w:rPr>
          <w:del w:id="3744" w:author="Mark Canterbury" w:date="2022-10-19T13:12:00Z"/>
          <w:rFonts w:ascii="Courier New" w:eastAsia="Times New Roman" w:hAnsi="Courier New" w:cs="Times New Roman"/>
          <w:sz w:val="16"/>
        </w:rPr>
      </w:pPr>
      <w:del w:id="3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1E59F3" w14:textId="68714FEA" w:rsidR="00753794" w:rsidRPr="00753794" w:rsidDel="00753794" w:rsidRDefault="00753794" w:rsidP="00753794">
      <w:pPr>
        <w:spacing w:after="0" w:line="240" w:lineRule="auto"/>
        <w:rPr>
          <w:del w:id="3746" w:author="Mark Canterbury" w:date="2022-10-19T13:12:00Z"/>
          <w:rFonts w:ascii="Courier New" w:eastAsia="Times New Roman" w:hAnsi="Courier New" w:cs="Times New Roman"/>
          <w:sz w:val="16"/>
        </w:rPr>
      </w:pPr>
      <w:del w:id="3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[1] IMSI,</w:delText>
        </w:r>
      </w:del>
    </w:p>
    <w:p w14:paraId="7B6D9A03" w14:textId="34AEFC12" w:rsidR="00753794" w:rsidRPr="00753794" w:rsidDel="00753794" w:rsidRDefault="00753794" w:rsidP="00753794">
      <w:pPr>
        <w:spacing w:after="0" w:line="240" w:lineRule="auto"/>
        <w:rPr>
          <w:del w:id="3748" w:author="Mark Canterbury" w:date="2022-10-19T13:12:00Z"/>
          <w:rFonts w:ascii="Courier New" w:eastAsia="Times New Roman" w:hAnsi="Courier New" w:cs="Times New Roman"/>
          <w:sz w:val="16"/>
        </w:rPr>
      </w:pPr>
      <w:del w:id="37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        [2] IMEI OPTIONAL,</w:delText>
        </w:r>
      </w:del>
    </w:p>
    <w:p w14:paraId="36BA6405" w14:textId="4D69B065" w:rsidR="00753794" w:rsidRPr="00753794" w:rsidDel="00753794" w:rsidRDefault="00753794" w:rsidP="00753794">
      <w:pPr>
        <w:spacing w:after="0" w:line="240" w:lineRule="auto"/>
        <w:rPr>
          <w:del w:id="3750" w:author="Mark Canterbury" w:date="2022-10-19T13:12:00Z"/>
          <w:rFonts w:ascii="Courier New" w:eastAsia="Times New Roman" w:hAnsi="Courier New" w:cs="Times New Roman"/>
          <w:sz w:val="16"/>
        </w:rPr>
      </w:pPr>
      <w:del w:id="37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[3] MSISDN OPTIONAL,</w:delText>
        </w:r>
      </w:del>
    </w:p>
    <w:p w14:paraId="279BE245" w14:textId="3D620F44" w:rsidR="00753794" w:rsidRPr="00753794" w:rsidDel="00753794" w:rsidRDefault="00753794" w:rsidP="00753794">
      <w:pPr>
        <w:spacing w:after="0" w:line="240" w:lineRule="auto"/>
        <w:rPr>
          <w:del w:id="3752" w:author="Mark Canterbury" w:date="2022-10-19T13:12:00Z"/>
          <w:rFonts w:ascii="Courier New" w:eastAsia="Times New Roman" w:hAnsi="Courier New" w:cs="Times New Roman"/>
          <w:sz w:val="16"/>
        </w:rPr>
      </w:pPr>
      <w:del w:id="3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[4] GUTI,</w:delText>
        </w:r>
      </w:del>
    </w:p>
    <w:p w14:paraId="22442B5D" w14:textId="23892C24" w:rsidR="00753794" w:rsidRPr="00753794" w:rsidDel="00753794" w:rsidRDefault="00753794" w:rsidP="00753794">
      <w:pPr>
        <w:spacing w:after="0" w:line="240" w:lineRule="auto"/>
        <w:rPr>
          <w:del w:id="3754" w:author="Mark Canterbury" w:date="2022-10-19T13:12:00Z"/>
          <w:rFonts w:ascii="Courier New" w:eastAsia="Times New Roman" w:hAnsi="Courier New" w:cs="Times New Roman"/>
          <w:sz w:val="16"/>
        </w:rPr>
      </w:pPr>
      <w:del w:id="3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[5] Location,</w:delText>
        </w:r>
      </w:del>
    </w:p>
    <w:p w14:paraId="2C404E67" w14:textId="20C4D9A4" w:rsidR="00753794" w:rsidRPr="00753794" w:rsidDel="00753794" w:rsidRDefault="00753794" w:rsidP="00753794">
      <w:pPr>
        <w:spacing w:after="0" w:line="240" w:lineRule="auto"/>
        <w:rPr>
          <w:del w:id="3756" w:author="Mark Canterbury" w:date="2022-10-19T13:12:00Z"/>
          <w:rFonts w:ascii="Courier New" w:eastAsia="Times New Roman" w:hAnsi="Courier New" w:cs="Times New Roman"/>
          <w:sz w:val="16"/>
        </w:rPr>
      </w:pPr>
      <w:del w:id="3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tAIList     [6] TAIList OPTIONAL</w:delText>
        </w:r>
      </w:del>
    </w:p>
    <w:p w14:paraId="3A0C8110" w14:textId="75CA580C" w:rsidR="00753794" w:rsidRPr="00753794" w:rsidDel="00753794" w:rsidRDefault="00753794" w:rsidP="00753794">
      <w:pPr>
        <w:spacing w:after="0" w:line="240" w:lineRule="auto"/>
        <w:rPr>
          <w:del w:id="3758" w:author="Mark Canterbury" w:date="2022-10-19T13:12:00Z"/>
          <w:rFonts w:ascii="Courier New" w:eastAsia="Times New Roman" w:hAnsi="Courier New" w:cs="Times New Roman"/>
          <w:sz w:val="16"/>
        </w:rPr>
      </w:pPr>
      <w:del w:id="37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CC00CC5" w14:textId="6EA0C6F5" w:rsidR="00753794" w:rsidRPr="00753794" w:rsidDel="00753794" w:rsidRDefault="00753794" w:rsidP="00753794">
      <w:pPr>
        <w:spacing w:after="0" w:line="240" w:lineRule="auto"/>
        <w:rPr>
          <w:del w:id="3760" w:author="Mark Canterbury" w:date="2022-10-19T13:12:00Z"/>
          <w:rFonts w:ascii="Courier New" w:eastAsia="Times New Roman" w:hAnsi="Courier New" w:cs="Times New Roman"/>
          <w:sz w:val="16"/>
        </w:rPr>
      </w:pPr>
    </w:p>
    <w:p w14:paraId="3EB69FC2" w14:textId="236D4E63" w:rsidR="00753794" w:rsidRPr="00753794" w:rsidDel="00753794" w:rsidRDefault="00753794" w:rsidP="00753794">
      <w:pPr>
        <w:spacing w:after="0" w:line="240" w:lineRule="auto"/>
        <w:rPr>
          <w:del w:id="3761" w:author="Mark Canterbury" w:date="2022-10-19T13:12:00Z"/>
          <w:rFonts w:ascii="Courier New" w:eastAsia="Times New Roman" w:hAnsi="Courier New" w:cs="Times New Roman"/>
          <w:sz w:val="16"/>
        </w:rPr>
      </w:pPr>
      <w:del w:id="37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</w:delText>
        </w:r>
      </w:del>
    </w:p>
    <w:p w14:paraId="7F1BA62C" w14:textId="192132E6" w:rsidR="00753794" w:rsidRPr="00753794" w:rsidDel="00753794" w:rsidRDefault="00753794" w:rsidP="00753794">
      <w:pPr>
        <w:spacing w:after="0" w:line="240" w:lineRule="auto"/>
        <w:rPr>
          <w:del w:id="3763" w:author="Mark Canterbury" w:date="2022-10-19T13:12:00Z"/>
          <w:rFonts w:ascii="Courier New" w:eastAsia="Times New Roman" w:hAnsi="Courier New" w:cs="Times New Roman"/>
          <w:sz w:val="16"/>
        </w:rPr>
      </w:pPr>
      <w:del w:id="37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Identifier Association parameters</w:delText>
        </w:r>
      </w:del>
    </w:p>
    <w:p w14:paraId="62C2D7E0" w14:textId="07395DD3" w:rsidR="00753794" w:rsidRPr="00753794" w:rsidDel="00753794" w:rsidRDefault="00753794" w:rsidP="00753794">
      <w:pPr>
        <w:spacing w:after="0" w:line="240" w:lineRule="auto"/>
        <w:rPr>
          <w:del w:id="3765" w:author="Mark Canterbury" w:date="2022-10-19T13:12:00Z"/>
          <w:rFonts w:ascii="Courier New" w:eastAsia="Times New Roman" w:hAnsi="Courier New" w:cs="Times New Roman"/>
          <w:sz w:val="16"/>
        </w:rPr>
      </w:pPr>
      <w:del w:id="37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</w:delText>
        </w:r>
      </w:del>
    </w:p>
    <w:p w14:paraId="67E089CF" w14:textId="3ED10998" w:rsidR="00753794" w:rsidRPr="00753794" w:rsidDel="00753794" w:rsidRDefault="00753794" w:rsidP="00753794">
      <w:pPr>
        <w:spacing w:after="0" w:line="240" w:lineRule="auto"/>
        <w:rPr>
          <w:del w:id="3767" w:author="Mark Canterbury" w:date="2022-10-19T13:12:00Z"/>
          <w:rFonts w:ascii="Courier New" w:eastAsia="Times New Roman" w:hAnsi="Courier New" w:cs="Times New Roman"/>
          <w:sz w:val="16"/>
        </w:rPr>
      </w:pPr>
    </w:p>
    <w:p w14:paraId="2C13B772" w14:textId="1F4C6C5F" w:rsidR="00753794" w:rsidRPr="00753794" w:rsidDel="00753794" w:rsidRDefault="00753794" w:rsidP="00753794">
      <w:pPr>
        <w:spacing w:after="0" w:line="240" w:lineRule="auto"/>
        <w:rPr>
          <w:del w:id="3768" w:author="Mark Canterbury" w:date="2022-10-19T13:12:00Z"/>
          <w:rFonts w:ascii="Courier New" w:eastAsia="Times New Roman" w:hAnsi="Courier New" w:cs="Times New Roman"/>
          <w:sz w:val="16"/>
        </w:rPr>
      </w:pPr>
      <w:del w:id="3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GUTI ::= SEQUENCE</w:delText>
        </w:r>
      </w:del>
    </w:p>
    <w:p w14:paraId="0B7163D0" w14:textId="0893BF2B" w:rsidR="00753794" w:rsidRPr="00753794" w:rsidDel="00753794" w:rsidRDefault="00753794" w:rsidP="00753794">
      <w:pPr>
        <w:spacing w:after="0" w:line="240" w:lineRule="auto"/>
        <w:rPr>
          <w:del w:id="3770" w:author="Mark Canterbury" w:date="2022-10-19T13:12:00Z"/>
          <w:rFonts w:ascii="Courier New" w:eastAsia="Times New Roman" w:hAnsi="Courier New" w:cs="Times New Roman"/>
          <w:sz w:val="16"/>
        </w:rPr>
      </w:pPr>
      <w:del w:id="3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0EDC69" w14:textId="1AC32A88" w:rsidR="00753794" w:rsidRPr="00753794" w:rsidDel="00753794" w:rsidRDefault="00753794" w:rsidP="00753794">
      <w:pPr>
        <w:spacing w:after="0" w:line="240" w:lineRule="auto"/>
        <w:rPr>
          <w:del w:id="3772" w:author="Mark Canterbury" w:date="2022-10-19T13:12:00Z"/>
          <w:rFonts w:ascii="Courier New" w:eastAsia="Times New Roman" w:hAnsi="Courier New" w:cs="Times New Roman"/>
          <w:sz w:val="16"/>
        </w:rPr>
      </w:pPr>
      <w:del w:id="3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 [1] MCC,</w:delText>
        </w:r>
      </w:del>
    </w:p>
    <w:p w14:paraId="0D2A6451" w14:textId="4F65E264" w:rsidR="00753794" w:rsidRPr="00753794" w:rsidDel="00753794" w:rsidRDefault="00753794" w:rsidP="00753794">
      <w:pPr>
        <w:spacing w:after="0" w:line="240" w:lineRule="auto"/>
        <w:rPr>
          <w:del w:id="3774" w:author="Mark Canterbury" w:date="2022-10-19T13:12:00Z"/>
          <w:rFonts w:ascii="Courier New" w:eastAsia="Times New Roman" w:hAnsi="Courier New" w:cs="Times New Roman"/>
          <w:sz w:val="16"/>
        </w:rPr>
      </w:pPr>
      <w:del w:id="3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 [2] MNC,</w:delText>
        </w:r>
      </w:del>
    </w:p>
    <w:p w14:paraId="2E57256F" w14:textId="45E00FDC" w:rsidR="00753794" w:rsidRPr="00753794" w:rsidDel="00753794" w:rsidRDefault="00753794" w:rsidP="00753794">
      <w:pPr>
        <w:spacing w:after="0" w:line="240" w:lineRule="auto"/>
        <w:rPr>
          <w:del w:id="3776" w:author="Mark Canterbury" w:date="2022-10-19T13:12:00Z"/>
          <w:rFonts w:ascii="Courier New" w:eastAsia="Times New Roman" w:hAnsi="Courier New" w:cs="Times New Roman"/>
          <w:sz w:val="16"/>
        </w:rPr>
      </w:pPr>
      <w:del w:id="3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mMEGroupID   [3] MMEGroupID,</w:delText>
        </w:r>
      </w:del>
    </w:p>
    <w:p w14:paraId="6043DB07" w14:textId="3E445C00" w:rsidR="00753794" w:rsidRPr="00753794" w:rsidDel="00753794" w:rsidRDefault="00753794" w:rsidP="00753794">
      <w:pPr>
        <w:spacing w:after="0" w:line="240" w:lineRule="auto"/>
        <w:rPr>
          <w:del w:id="3778" w:author="Mark Canterbury" w:date="2022-10-19T13:12:00Z"/>
          <w:rFonts w:ascii="Courier New" w:eastAsia="Times New Roman" w:hAnsi="Courier New" w:cs="Times New Roman"/>
          <w:sz w:val="16"/>
        </w:rPr>
      </w:pPr>
      <w:del w:id="3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mMECode      [4] MMECode,</w:delText>
        </w:r>
      </w:del>
    </w:p>
    <w:p w14:paraId="2636953A" w14:textId="53A97D2D" w:rsidR="00753794" w:rsidRPr="00753794" w:rsidDel="00753794" w:rsidRDefault="00753794" w:rsidP="00753794">
      <w:pPr>
        <w:spacing w:after="0" w:line="240" w:lineRule="auto"/>
        <w:rPr>
          <w:del w:id="3780" w:author="Mark Canterbury" w:date="2022-10-19T13:12:00Z"/>
          <w:rFonts w:ascii="Courier New" w:eastAsia="Times New Roman" w:hAnsi="Courier New" w:cs="Times New Roman"/>
          <w:sz w:val="16"/>
        </w:rPr>
      </w:pPr>
      <w:del w:id="3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mTMSI        [5] TMSI</w:delText>
        </w:r>
      </w:del>
    </w:p>
    <w:p w14:paraId="1707AB50" w14:textId="715A3ADC" w:rsidR="00753794" w:rsidRPr="00753794" w:rsidDel="00753794" w:rsidRDefault="00753794" w:rsidP="00753794">
      <w:pPr>
        <w:spacing w:after="0" w:line="240" w:lineRule="auto"/>
        <w:rPr>
          <w:del w:id="3782" w:author="Mark Canterbury" w:date="2022-10-19T13:12:00Z"/>
          <w:rFonts w:ascii="Courier New" w:eastAsia="Times New Roman" w:hAnsi="Courier New" w:cs="Times New Roman"/>
          <w:sz w:val="16"/>
        </w:rPr>
      </w:pPr>
      <w:del w:id="3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C43DC5A" w14:textId="2D910C13" w:rsidR="00753794" w:rsidRPr="00753794" w:rsidDel="00753794" w:rsidRDefault="00753794" w:rsidP="00753794">
      <w:pPr>
        <w:spacing w:after="0" w:line="240" w:lineRule="auto"/>
        <w:rPr>
          <w:del w:id="3784" w:author="Mark Canterbury" w:date="2022-10-19T13:12:00Z"/>
          <w:rFonts w:ascii="Courier New" w:eastAsia="Times New Roman" w:hAnsi="Courier New" w:cs="Times New Roman"/>
          <w:sz w:val="16"/>
        </w:rPr>
      </w:pPr>
    </w:p>
    <w:p w14:paraId="72693CB0" w14:textId="1238C108" w:rsidR="00753794" w:rsidRPr="00753794" w:rsidDel="00753794" w:rsidRDefault="00753794" w:rsidP="00753794">
      <w:pPr>
        <w:spacing w:after="0" w:line="240" w:lineRule="auto"/>
        <w:rPr>
          <w:del w:id="3785" w:author="Mark Canterbury" w:date="2022-10-19T13:12:00Z"/>
          <w:rFonts w:ascii="Courier New" w:eastAsia="Times New Roman" w:hAnsi="Courier New" w:cs="Times New Roman"/>
          <w:sz w:val="16"/>
        </w:rPr>
      </w:pPr>
      <w:del w:id="37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MMEGroupID ::= OCTET STRING (SIZE(2))</w:delText>
        </w:r>
      </w:del>
    </w:p>
    <w:p w14:paraId="4A4A1D87" w14:textId="2651FD64" w:rsidR="00753794" w:rsidRPr="00753794" w:rsidDel="00753794" w:rsidRDefault="00753794" w:rsidP="00753794">
      <w:pPr>
        <w:spacing w:after="0" w:line="240" w:lineRule="auto"/>
        <w:rPr>
          <w:del w:id="3787" w:author="Mark Canterbury" w:date="2022-10-19T13:12:00Z"/>
          <w:rFonts w:ascii="Courier New" w:eastAsia="Times New Roman" w:hAnsi="Courier New" w:cs="Times New Roman"/>
          <w:sz w:val="16"/>
        </w:rPr>
      </w:pPr>
    </w:p>
    <w:p w14:paraId="185BABF9" w14:textId="0258CC4C" w:rsidR="00753794" w:rsidRPr="00753794" w:rsidDel="00753794" w:rsidRDefault="00753794" w:rsidP="00753794">
      <w:pPr>
        <w:spacing w:after="0" w:line="240" w:lineRule="auto"/>
        <w:rPr>
          <w:del w:id="3788" w:author="Mark Canterbury" w:date="2022-10-19T13:12:00Z"/>
          <w:rFonts w:ascii="Courier New" w:eastAsia="Times New Roman" w:hAnsi="Courier New" w:cs="Times New Roman"/>
          <w:sz w:val="16"/>
        </w:rPr>
      </w:pPr>
      <w:del w:id="3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MMECode ::= OCTET STRING (SIZE(1))</w:delText>
        </w:r>
      </w:del>
    </w:p>
    <w:p w14:paraId="0FE12077" w14:textId="23A23230" w:rsidR="00753794" w:rsidRPr="00753794" w:rsidDel="00753794" w:rsidRDefault="00753794" w:rsidP="00753794">
      <w:pPr>
        <w:spacing w:after="0" w:line="240" w:lineRule="auto"/>
        <w:rPr>
          <w:del w:id="3790" w:author="Mark Canterbury" w:date="2022-10-19T13:12:00Z"/>
          <w:rFonts w:ascii="Courier New" w:eastAsia="Times New Roman" w:hAnsi="Courier New" w:cs="Times New Roman"/>
          <w:sz w:val="16"/>
        </w:rPr>
      </w:pPr>
    </w:p>
    <w:p w14:paraId="4AA720C3" w14:textId="70030776" w:rsidR="00753794" w:rsidRPr="00753794" w:rsidDel="00753794" w:rsidRDefault="00753794" w:rsidP="00753794">
      <w:pPr>
        <w:spacing w:after="0" w:line="240" w:lineRule="auto"/>
        <w:rPr>
          <w:del w:id="3791" w:author="Mark Canterbury" w:date="2022-10-19T13:12:00Z"/>
          <w:rFonts w:ascii="Courier New" w:eastAsia="Times New Roman" w:hAnsi="Courier New" w:cs="Times New Roman"/>
          <w:sz w:val="16"/>
        </w:rPr>
      </w:pPr>
      <w:del w:id="37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TMSI ::= OCTET STRING (SIZE(4))</w:delText>
        </w:r>
      </w:del>
    </w:p>
    <w:p w14:paraId="08A0C723" w14:textId="3F4220E5" w:rsidR="00753794" w:rsidRPr="00753794" w:rsidDel="00753794" w:rsidRDefault="00753794" w:rsidP="00753794">
      <w:pPr>
        <w:spacing w:after="0" w:line="240" w:lineRule="auto"/>
        <w:rPr>
          <w:del w:id="3793" w:author="Mark Canterbury" w:date="2022-10-19T13:12:00Z"/>
          <w:rFonts w:ascii="Courier New" w:eastAsia="Times New Roman" w:hAnsi="Courier New" w:cs="Times New Roman"/>
          <w:sz w:val="16"/>
        </w:rPr>
      </w:pPr>
    </w:p>
    <w:p w14:paraId="1B044B94" w14:textId="56B9539D" w:rsidR="00753794" w:rsidRPr="00753794" w:rsidDel="00753794" w:rsidRDefault="00753794" w:rsidP="00753794">
      <w:pPr>
        <w:spacing w:after="0" w:line="240" w:lineRule="auto"/>
        <w:rPr>
          <w:del w:id="3794" w:author="Mark Canterbury" w:date="2022-10-19T13:12:00Z"/>
          <w:rFonts w:ascii="Courier New" w:eastAsia="Times New Roman" w:hAnsi="Courier New" w:cs="Times New Roman"/>
          <w:sz w:val="16"/>
        </w:rPr>
      </w:pPr>
      <w:del w:id="3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</w:delText>
        </w:r>
      </w:del>
    </w:p>
    <w:p w14:paraId="0ED439A5" w14:textId="3634999D" w:rsidR="00753794" w:rsidRPr="00753794" w:rsidDel="00753794" w:rsidRDefault="00753794" w:rsidP="00753794">
      <w:pPr>
        <w:spacing w:after="0" w:line="240" w:lineRule="auto"/>
        <w:rPr>
          <w:del w:id="3796" w:author="Mark Canterbury" w:date="2022-10-19T13:12:00Z"/>
          <w:rFonts w:ascii="Courier New" w:eastAsia="Times New Roman" w:hAnsi="Courier New" w:cs="Times New Roman"/>
          <w:sz w:val="16"/>
        </w:rPr>
      </w:pPr>
      <w:del w:id="3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LI Notification definitions</w:delText>
        </w:r>
      </w:del>
    </w:p>
    <w:p w14:paraId="7EB4305A" w14:textId="68FD6303" w:rsidR="00753794" w:rsidRPr="00753794" w:rsidDel="00753794" w:rsidRDefault="00753794" w:rsidP="00753794">
      <w:pPr>
        <w:spacing w:after="0" w:line="240" w:lineRule="auto"/>
        <w:rPr>
          <w:del w:id="3798" w:author="Mark Canterbury" w:date="2022-10-19T13:12:00Z"/>
          <w:rFonts w:ascii="Courier New" w:eastAsia="Times New Roman" w:hAnsi="Courier New" w:cs="Times New Roman"/>
          <w:sz w:val="16"/>
        </w:rPr>
      </w:pPr>
      <w:del w:id="37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</w:delText>
        </w:r>
      </w:del>
    </w:p>
    <w:p w14:paraId="61AFDC7D" w14:textId="5BCC48DF" w:rsidR="00753794" w:rsidRPr="00753794" w:rsidDel="00753794" w:rsidRDefault="00753794" w:rsidP="00753794">
      <w:pPr>
        <w:spacing w:after="0" w:line="240" w:lineRule="auto"/>
        <w:rPr>
          <w:del w:id="3800" w:author="Mark Canterbury" w:date="2022-10-19T13:12:00Z"/>
          <w:rFonts w:ascii="Courier New" w:eastAsia="Times New Roman" w:hAnsi="Courier New" w:cs="Times New Roman"/>
          <w:sz w:val="16"/>
        </w:rPr>
      </w:pPr>
    </w:p>
    <w:p w14:paraId="32AA818D" w14:textId="7A15E586" w:rsidR="00753794" w:rsidRPr="00753794" w:rsidDel="00753794" w:rsidRDefault="00753794" w:rsidP="00753794">
      <w:pPr>
        <w:spacing w:after="0" w:line="240" w:lineRule="auto"/>
        <w:rPr>
          <w:del w:id="3801" w:author="Mark Canterbury" w:date="2022-10-19T13:12:00Z"/>
          <w:rFonts w:ascii="Courier New" w:eastAsia="Times New Roman" w:hAnsi="Courier New" w:cs="Times New Roman"/>
          <w:sz w:val="16"/>
        </w:rPr>
      </w:pPr>
      <w:del w:id="3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 ::= SEQUENCE</w:delText>
        </w:r>
      </w:del>
    </w:p>
    <w:p w14:paraId="5238C567" w14:textId="3BA40C82" w:rsidR="00753794" w:rsidRPr="00753794" w:rsidDel="00753794" w:rsidRDefault="00753794" w:rsidP="00753794">
      <w:pPr>
        <w:spacing w:after="0" w:line="240" w:lineRule="auto"/>
        <w:rPr>
          <w:del w:id="3803" w:author="Mark Canterbury" w:date="2022-10-19T13:12:00Z"/>
          <w:rFonts w:ascii="Courier New" w:eastAsia="Times New Roman" w:hAnsi="Courier New" w:cs="Times New Roman"/>
          <w:sz w:val="16"/>
        </w:rPr>
      </w:pPr>
      <w:del w:id="3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6F9EFAF" w14:textId="24836877" w:rsidR="00753794" w:rsidRPr="00753794" w:rsidDel="00753794" w:rsidRDefault="00753794" w:rsidP="00753794">
      <w:pPr>
        <w:spacing w:after="0" w:line="240" w:lineRule="auto"/>
        <w:rPr>
          <w:del w:id="3805" w:author="Mark Canterbury" w:date="2022-10-19T13:12:00Z"/>
          <w:rFonts w:ascii="Courier New" w:eastAsia="Times New Roman" w:hAnsi="Courier New" w:cs="Times New Roman"/>
          <w:sz w:val="16"/>
        </w:rPr>
      </w:pPr>
      <w:del w:id="3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notificationType                    [1] LINotificationType,</w:delText>
        </w:r>
      </w:del>
    </w:p>
    <w:p w14:paraId="1D6D02AA" w14:textId="47C53A80" w:rsidR="00753794" w:rsidRPr="00753794" w:rsidDel="00753794" w:rsidRDefault="00753794" w:rsidP="00753794">
      <w:pPr>
        <w:spacing w:after="0" w:line="240" w:lineRule="auto"/>
        <w:rPr>
          <w:del w:id="3807" w:author="Mark Canterbury" w:date="2022-10-19T13:12:00Z"/>
          <w:rFonts w:ascii="Courier New" w:eastAsia="Times New Roman" w:hAnsi="Courier New" w:cs="Times New Roman"/>
          <w:sz w:val="16"/>
        </w:rPr>
      </w:pPr>
      <w:del w:id="3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appliedTargetID                     [2] TargetIdentifier OPTIONAL,</w:delText>
        </w:r>
      </w:del>
    </w:p>
    <w:p w14:paraId="7A0BF16C" w14:textId="709C842A" w:rsidR="00753794" w:rsidRPr="00753794" w:rsidDel="00753794" w:rsidRDefault="00753794" w:rsidP="00753794">
      <w:pPr>
        <w:spacing w:after="0" w:line="240" w:lineRule="auto"/>
        <w:rPr>
          <w:del w:id="3809" w:author="Mark Canterbury" w:date="2022-10-19T13:12:00Z"/>
          <w:rFonts w:ascii="Courier New" w:eastAsia="Times New Roman" w:hAnsi="Courier New" w:cs="Times New Roman"/>
          <w:sz w:val="16"/>
        </w:rPr>
      </w:pPr>
      <w:del w:id="3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appliedDeliveryInformation          [3] SEQUENCE OF LIAppliedDeliveryInformation OPTIONAL,</w:delText>
        </w:r>
      </w:del>
    </w:p>
    <w:p w14:paraId="3739A8E2" w14:textId="1479322D" w:rsidR="00753794" w:rsidRPr="00753794" w:rsidDel="00753794" w:rsidRDefault="00753794" w:rsidP="00753794">
      <w:pPr>
        <w:spacing w:after="0" w:line="240" w:lineRule="auto"/>
        <w:rPr>
          <w:del w:id="3811" w:author="Mark Canterbury" w:date="2022-10-19T13:12:00Z"/>
          <w:rFonts w:ascii="Courier New" w:eastAsia="Times New Roman" w:hAnsi="Courier New" w:cs="Times New Roman"/>
          <w:sz w:val="16"/>
        </w:rPr>
      </w:pPr>
      <w:del w:id="3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appliedStartTime                    [4] Timestamp OPTIONAL,</w:delText>
        </w:r>
      </w:del>
    </w:p>
    <w:p w14:paraId="3A10A844" w14:textId="329596FA" w:rsidR="00753794" w:rsidRPr="00753794" w:rsidDel="00753794" w:rsidRDefault="00753794" w:rsidP="00753794">
      <w:pPr>
        <w:spacing w:after="0" w:line="240" w:lineRule="auto"/>
        <w:rPr>
          <w:del w:id="3813" w:author="Mark Canterbury" w:date="2022-10-19T13:12:00Z"/>
          <w:rFonts w:ascii="Courier New" w:eastAsia="Times New Roman" w:hAnsi="Courier New" w:cs="Times New Roman"/>
          <w:sz w:val="16"/>
        </w:rPr>
      </w:pPr>
      <w:del w:id="3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appliedEndTime                      [5] Timestamp OPTIONAL</w:delText>
        </w:r>
      </w:del>
    </w:p>
    <w:p w14:paraId="2C13FB17" w14:textId="0275DDFD" w:rsidR="00753794" w:rsidRPr="00753794" w:rsidDel="00753794" w:rsidRDefault="00753794" w:rsidP="00753794">
      <w:pPr>
        <w:spacing w:after="0" w:line="240" w:lineRule="auto"/>
        <w:rPr>
          <w:del w:id="3815" w:author="Mark Canterbury" w:date="2022-10-19T13:12:00Z"/>
          <w:rFonts w:ascii="Courier New" w:eastAsia="Times New Roman" w:hAnsi="Courier New" w:cs="Times New Roman"/>
          <w:sz w:val="16"/>
        </w:rPr>
      </w:pPr>
      <w:del w:id="3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59478A6" w14:textId="7ED1E615" w:rsidR="00753794" w:rsidRPr="00753794" w:rsidDel="00753794" w:rsidRDefault="00753794" w:rsidP="00753794">
      <w:pPr>
        <w:spacing w:after="0" w:line="240" w:lineRule="auto"/>
        <w:rPr>
          <w:del w:id="3817" w:author="Mark Canterbury" w:date="2022-10-19T13:12:00Z"/>
          <w:rFonts w:ascii="Courier New" w:eastAsia="Times New Roman" w:hAnsi="Courier New" w:cs="Times New Roman"/>
          <w:sz w:val="16"/>
        </w:rPr>
      </w:pPr>
    </w:p>
    <w:p w14:paraId="7BE5433B" w14:textId="797CF71E" w:rsidR="00753794" w:rsidRPr="00753794" w:rsidDel="00753794" w:rsidRDefault="00753794" w:rsidP="00753794">
      <w:pPr>
        <w:spacing w:after="0" w:line="240" w:lineRule="auto"/>
        <w:rPr>
          <w:del w:id="3818" w:author="Mark Canterbury" w:date="2022-10-19T13:12:00Z"/>
          <w:rFonts w:ascii="Courier New" w:eastAsia="Times New Roman" w:hAnsi="Courier New" w:cs="Times New Roman"/>
          <w:sz w:val="16"/>
        </w:rPr>
      </w:pPr>
      <w:del w:id="38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</w:delText>
        </w:r>
      </w:del>
    </w:p>
    <w:p w14:paraId="255120DA" w14:textId="7577435E" w:rsidR="00753794" w:rsidRPr="00753794" w:rsidDel="00753794" w:rsidRDefault="00753794" w:rsidP="00753794">
      <w:pPr>
        <w:spacing w:after="0" w:line="240" w:lineRule="auto"/>
        <w:rPr>
          <w:del w:id="3820" w:author="Mark Canterbury" w:date="2022-10-19T13:12:00Z"/>
          <w:rFonts w:ascii="Courier New" w:eastAsia="Times New Roman" w:hAnsi="Courier New" w:cs="Times New Roman"/>
          <w:sz w:val="16"/>
        </w:rPr>
      </w:pPr>
      <w:del w:id="38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LI Notification parameters</w:delText>
        </w:r>
      </w:del>
    </w:p>
    <w:p w14:paraId="34660CC2" w14:textId="3C221519" w:rsidR="00753794" w:rsidRPr="00753794" w:rsidDel="00753794" w:rsidRDefault="00753794" w:rsidP="00753794">
      <w:pPr>
        <w:spacing w:after="0" w:line="240" w:lineRule="auto"/>
        <w:rPr>
          <w:del w:id="3822" w:author="Mark Canterbury" w:date="2022-10-19T13:12:00Z"/>
          <w:rFonts w:ascii="Courier New" w:eastAsia="Times New Roman" w:hAnsi="Courier New" w:cs="Times New Roman"/>
          <w:sz w:val="16"/>
        </w:rPr>
      </w:pPr>
      <w:del w:id="38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</w:delText>
        </w:r>
      </w:del>
    </w:p>
    <w:p w14:paraId="4A0445D8" w14:textId="02902BD7" w:rsidR="00753794" w:rsidRPr="00753794" w:rsidDel="00753794" w:rsidRDefault="00753794" w:rsidP="00753794">
      <w:pPr>
        <w:spacing w:after="0" w:line="240" w:lineRule="auto"/>
        <w:rPr>
          <w:del w:id="3824" w:author="Mark Canterbury" w:date="2022-10-19T13:12:00Z"/>
          <w:rFonts w:ascii="Courier New" w:eastAsia="Times New Roman" w:hAnsi="Courier New" w:cs="Times New Roman"/>
          <w:sz w:val="16"/>
        </w:rPr>
      </w:pPr>
    </w:p>
    <w:p w14:paraId="20F8415E" w14:textId="2B337FBB" w:rsidR="00753794" w:rsidRPr="00753794" w:rsidDel="00753794" w:rsidRDefault="00753794" w:rsidP="00753794">
      <w:pPr>
        <w:spacing w:after="0" w:line="240" w:lineRule="auto"/>
        <w:rPr>
          <w:del w:id="3825" w:author="Mark Canterbury" w:date="2022-10-19T13:12:00Z"/>
          <w:rFonts w:ascii="Courier New" w:eastAsia="Times New Roman" w:hAnsi="Courier New" w:cs="Times New Roman"/>
          <w:sz w:val="16"/>
        </w:rPr>
      </w:pPr>
      <w:del w:id="38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LINotificationType ::= ENUMERATED</w:delText>
        </w:r>
      </w:del>
    </w:p>
    <w:p w14:paraId="6EF07B14" w14:textId="3835DB4C" w:rsidR="00753794" w:rsidRPr="00753794" w:rsidDel="00753794" w:rsidRDefault="00753794" w:rsidP="00753794">
      <w:pPr>
        <w:spacing w:after="0" w:line="240" w:lineRule="auto"/>
        <w:rPr>
          <w:del w:id="3827" w:author="Mark Canterbury" w:date="2022-10-19T13:12:00Z"/>
          <w:rFonts w:ascii="Courier New" w:eastAsia="Times New Roman" w:hAnsi="Courier New" w:cs="Times New Roman"/>
          <w:sz w:val="16"/>
        </w:rPr>
      </w:pPr>
      <w:del w:id="38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AAE967E" w14:textId="53E1413F" w:rsidR="00753794" w:rsidRPr="00753794" w:rsidDel="00753794" w:rsidRDefault="00753794" w:rsidP="00753794">
      <w:pPr>
        <w:spacing w:after="0" w:line="240" w:lineRule="auto"/>
        <w:rPr>
          <w:del w:id="3829" w:author="Mark Canterbury" w:date="2022-10-19T13:12:00Z"/>
          <w:rFonts w:ascii="Courier New" w:eastAsia="Times New Roman" w:hAnsi="Courier New" w:cs="Times New Roman"/>
          <w:sz w:val="16"/>
        </w:rPr>
      </w:pPr>
      <w:del w:id="38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activation(1),</w:delText>
        </w:r>
      </w:del>
    </w:p>
    <w:p w14:paraId="36D02CBA" w14:textId="5CCCB1B0" w:rsidR="00753794" w:rsidRPr="00753794" w:rsidDel="00753794" w:rsidRDefault="00753794" w:rsidP="00753794">
      <w:pPr>
        <w:spacing w:after="0" w:line="240" w:lineRule="auto"/>
        <w:rPr>
          <w:del w:id="3831" w:author="Mark Canterbury" w:date="2022-10-19T13:12:00Z"/>
          <w:rFonts w:ascii="Courier New" w:eastAsia="Times New Roman" w:hAnsi="Courier New" w:cs="Times New Roman"/>
          <w:sz w:val="16"/>
        </w:rPr>
      </w:pPr>
      <w:del w:id="38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deactivation(2),</w:delText>
        </w:r>
      </w:del>
    </w:p>
    <w:p w14:paraId="6B50A3F3" w14:textId="57F3530E" w:rsidR="00753794" w:rsidRPr="00753794" w:rsidDel="00753794" w:rsidRDefault="00753794" w:rsidP="00753794">
      <w:pPr>
        <w:spacing w:after="0" w:line="240" w:lineRule="auto"/>
        <w:rPr>
          <w:del w:id="3833" w:author="Mark Canterbury" w:date="2022-10-19T13:12:00Z"/>
          <w:rFonts w:ascii="Courier New" w:eastAsia="Times New Roman" w:hAnsi="Courier New" w:cs="Times New Roman"/>
          <w:sz w:val="16"/>
        </w:rPr>
      </w:pPr>
      <w:del w:id="38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modification(3)</w:delText>
        </w:r>
      </w:del>
    </w:p>
    <w:p w14:paraId="0FAE8CF4" w14:textId="48AC35F3" w:rsidR="00753794" w:rsidRPr="00753794" w:rsidDel="00753794" w:rsidRDefault="00753794" w:rsidP="00753794">
      <w:pPr>
        <w:spacing w:after="0" w:line="240" w:lineRule="auto"/>
        <w:rPr>
          <w:del w:id="3835" w:author="Mark Canterbury" w:date="2022-10-19T13:12:00Z"/>
          <w:rFonts w:ascii="Courier New" w:eastAsia="Times New Roman" w:hAnsi="Courier New" w:cs="Times New Roman"/>
          <w:sz w:val="16"/>
        </w:rPr>
      </w:pPr>
      <w:del w:id="38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66220DE" w14:textId="119E795B" w:rsidR="00753794" w:rsidRPr="00753794" w:rsidDel="00753794" w:rsidRDefault="00753794" w:rsidP="00753794">
      <w:pPr>
        <w:spacing w:after="0" w:line="240" w:lineRule="auto"/>
        <w:rPr>
          <w:del w:id="3837" w:author="Mark Canterbury" w:date="2022-10-19T13:12:00Z"/>
          <w:rFonts w:ascii="Courier New" w:eastAsia="Times New Roman" w:hAnsi="Courier New" w:cs="Times New Roman"/>
          <w:sz w:val="16"/>
        </w:rPr>
      </w:pPr>
    </w:p>
    <w:p w14:paraId="6D93AF46" w14:textId="79C54697" w:rsidR="00753794" w:rsidRPr="00753794" w:rsidDel="00753794" w:rsidRDefault="00753794" w:rsidP="00753794">
      <w:pPr>
        <w:spacing w:after="0" w:line="240" w:lineRule="auto"/>
        <w:rPr>
          <w:del w:id="3838" w:author="Mark Canterbury" w:date="2022-10-19T13:12:00Z"/>
          <w:rFonts w:ascii="Courier New" w:eastAsia="Times New Roman" w:hAnsi="Courier New" w:cs="Times New Roman"/>
          <w:sz w:val="16"/>
        </w:rPr>
      </w:pPr>
      <w:del w:id="3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LIAppliedDeliveryInformation ::= SEQUENCE</w:delText>
        </w:r>
      </w:del>
    </w:p>
    <w:p w14:paraId="55B80D56" w14:textId="3C69F955" w:rsidR="00753794" w:rsidRPr="00753794" w:rsidDel="00753794" w:rsidRDefault="00753794" w:rsidP="00753794">
      <w:pPr>
        <w:spacing w:after="0" w:line="240" w:lineRule="auto"/>
        <w:rPr>
          <w:del w:id="3840" w:author="Mark Canterbury" w:date="2022-10-19T13:12:00Z"/>
          <w:rFonts w:ascii="Courier New" w:eastAsia="Times New Roman" w:hAnsi="Courier New" w:cs="Times New Roman"/>
          <w:sz w:val="16"/>
        </w:rPr>
      </w:pPr>
      <w:del w:id="3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E46E4B" w14:textId="3398F9D1" w:rsidR="00753794" w:rsidRPr="00753794" w:rsidDel="00753794" w:rsidRDefault="00753794" w:rsidP="00753794">
      <w:pPr>
        <w:spacing w:after="0" w:line="240" w:lineRule="auto"/>
        <w:rPr>
          <w:del w:id="3842" w:author="Mark Canterbury" w:date="2022-10-19T13:12:00Z"/>
          <w:rFonts w:ascii="Courier New" w:eastAsia="Times New Roman" w:hAnsi="Courier New" w:cs="Times New Roman"/>
          <w:sz w:val="16"/>
        </w:rPr>
      </w:pPr>
      <w:del w:id="3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hI2DeliveryIPAddress                [1] IPAddress OPTIONAL,</w:delText>
        </w:r>
      </w:del>
    </w:p>
    <w:p w14:paraId="2667E2C1" w14:textId="4223B567" w:rsidR="00753794" w:rsidRPr="00753794" w:rsidDel="00753794" w:rsidRDefault="00753794" w:rsidP="00753794">
      <w:pPr>
        <w:spacing w:after="0" w:line="240" w:lineRule="auto"/>
        <w:rPr>
          <w:del w:id="3844" w:author="Mark Canterbury" w:date="2022-10-19T13:12:00Z"/>
          <w:rFonts w:ascii="Courier New" w:eastAsia="Times New Roman" w:hAnsi="Courier New" w:cs="Times New Roman"/>
          <w:sz w:val="16"/>
        </w:rPr>
      </w:pPr>
      <w:del w:id="3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hI2DeliveryPortNumber               [2] PortNumber OPTIONAL,</w:delText>
        </w:r>
      </w:del>
    </w:p>
    <w:p w14:paraId="7A72BFBB" w14:textId="40FCF8E0" w:rsidR="00753794" w:rsidRPr="00753794" w:rsidDel="00753794" w:rsidRDefault="00753794" w:rsidP="00753794">
      <w:pPr>
        <w:spacing w:after="0" w:line="240" w:lineRule="auto"/>
        <w:rPr>
          <w:del w:id="3846" w:author="Mark Canterbury" w:date="2022-10-19T13:12:00Z"/>
          <w:rFonts w:ascii="Courier New" w:eastAsia="Times New Roman" w:hAnsi="Courier New" w:cs="Times New Roman"/>
          <w:sz w:val="16"/>
        </w:rPr>
      </w:pPr>
      <w:del w:id="3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hI3DeliveryIPAddress                [3] IPAddress OPTIONAL,</w:delText>
        </w:r>
      </w:del>
    </w:p>
    <w:p w14:paraId="1F325CED" w14:textId="2E5CFFBE" w:rsidR="00753794" w:rsidRPr="00753794" w:rsidDel="00753794" w:rsidRDefault="00753794" w:rsidP="00753794">
      <w:pPr>
        <w:spacing w:after="0" w:line="240" w:lineRule="auto"/>
        <w:rPr>
          <w:del w:id="3848" w:author="Mark Canterbury" w:date="2022-10-19T13:12:00Z"/>
          <w:rFonts w:ascii="Courier New" w:eastAsia="Times New Roman" w:hAnsi="Courier New" w:cs="Times New Roman"/>
          <w:sz w:val="16"/>
        </w:rPr>
      </w:pPr>
      <w:del w:id="3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hI3DeliveryPortNumber               [4] PortNumber OPTIONAL</w:delText>
        </w:r>
      </w:del>
    </w:p>
    <w:p w14:paraId="6A23AA77" w14:textId="6AA6FC56" w:rsidR="00753794" w:rsidRPr="00753794" w:rsidDel="00753794" w:rsidRDefault="00753794" w:rsidP="00753794">
      <w:pPr>
        <w:spacing w:after="0" w:line="240" w:lineRule="auto"/>
        <w:rPr>
          <w:del w:id="3850" w:author="Mark Canterbury" w:date="2022-10-19T13:12:00Z"/>
          <w:rFonts w:ascii="Courier New" w:eastAsia="Times New Roman" w:hAnsi="Courier New" w:cs="Times New Roman"/>
          <w:sz w:val="16"/>
        </w:rPr>
      </w:pPr>
      <w:del w:id="38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54F842C" w14:textId="232B5A04" w:rsidR="00753794" w:rsidRPr="00753794" w:rsidDel="00753794" w:rsidRDefault="00753794" w:rsidP="00753794">
      <w:pPr>
        <w:spacing w:after="0" w:line="240" w:lineRule="auto"/>
        <w:rPr>
          <w:del w:id="3852" w:author="Mark Canterbury" w:date="2022-10-19T13:12:00Z"/>
          <w:rFonts w:ascii="Courier New" w:eastAsia="Times New Roman" w:hAnsi="Courier New" w:cs="Times New Roman"/>
          <w:sz w:val="16"/>
        </w:rPr>
      </w:pPr>
    </w:p>
    <w:p w14:paraId="068E903D" w14:textId="3199EAA7" w:rsidR="00753794" w:rsidRPr="00753794" w:rsidDel="00753794" w:rsidRDefault="00753794" w:rsidP="00753794">
      <w:pPr>
        <w:spacing w:after="0" w:line="240" w:lineRule="auto"/>
        <w:rPr>
          <w:del w:id="3853" w:author="Mark Canterbury" w:date="2022-10-19T13:12:00Z"/>
          <w:rFonts w:ascii="Courier New" w:eastAsia="Times New Roman" w:hAnsi="Courier New" w:cs="Times New Roman"/>
          <w:sz w:val="16"/>
        </w:rPr>
      </w:pPr>
      <w:del w:id="38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26401834" w14:textId="40308D3C" w:rsidR="00753794" w:rsidRPr="00753794" w:rsidDel="00753794" w:rsidRDefault="00753794" w:rsidP="00753794">
      <w:pPr>
        <w:spacing w:after="0" w:line="240" w:lineRule="auto"/>
        <w:rPr>
          <w:del w:id="3855" w:author="Mark Canterbury" w:date="2022-10-19T13:12:00Z"/>
          <w:rFonts w:ascii="Courier New" w:eastAsia="Times New Roman" w:hAnsi="Courier New" w:cs="Times New Roman"/>
          <w:sz w:val="16"/>
        </w:rPr>
      </w:pPr>
      <w:del w:id="38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MDF definitions</w:delText>
        </w:r>
      </w:del>
    </w:p>
    <w:p w14:paraId="03ED4488" w14:textId="22ABBE14" w:rsidR="00753794" w:rsidRPr="00753794" w:rsidDel="00753794" w:rsidRDefault="00753794" w:rsidP="00753794">
      <w:pPr>
        <w:spacing w:after="0" w:line="240" w:lineRule="auto"/>
        <w:rPr>
          <w:del w:id="3857" w:author="Mark Canterbury" w:date="2022-10-19T13:12:00Z"/>
          <w:rFonts w:ascii="Courier New" w:eastAsia="Times New Roman" w:hAnsi="Courier New" w:cs="Times New Roman"/>
          <w:sz w:val="16"/>
        </w:rPr>
      </w:pPr>
      <w:del w:id="38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406ACD61" w14:textId="31A7B9A4" w:rsidR="00753794" w:rsidRPr="00753794" w:rsidDel="00753794" w:rsidRDefault="00753794" w:rsidP="00753794">
      <w:pPr>
        <w:spacing w:after="0" w:line="240" w:lineRule="auto"/>
        <w:rPr>
          <w:del w:id="3859" w:author="Mark Canterbury" w:date="2022-10-19T13:12:00Z"/>
          <w:rFonts w:ascii="Courier New" w:eastAsia="Times New Roman" w:hAnsi="Courier New" w:cs="Times New Roman"/>
          <w:sz w:val="16"/>
        </w:rPr>
      </w:pPr>
    </w:p>
    <w:p w14:paraId="5C55D003" w14:textId="5CF7D6BD" w:rsidR="00753794" w:rsidRPr="00753794" w:rsidDel="00753794" w:rsidRDefault="00753794" w:rsidP="00753794">
      <w:pPr>
        <w:spacing w:after="0" w:line="240" w:lineRule="auto"/>
        <w:rPr>
          <w:del w:id="3860" w:author="Mark Canterbury" w:date="2022-10-19T13:12:00Z"/>
          <w:rFonts w:ascii="Courier New" w:eastAsia="Times New Roman" w:hAnsi="Courier New" w:cs="Times New Roman"/>
          <w:sz w:val="16"/>
        </w:rPr>
      </w:pPr>
      <w:del w:id="38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MDFCellSiteReport ::= SEQUENCE OF CellInformation</w:delText>
        </w:r>
      </w:del>
    </w:p>
    <w:p w14:paraId="6319F1C2" w14:textId="2AF609BF" w:rsidR="00753794" w:rsidRPr="00753794" w:rsidDel="00753794" w:rsidRDefault="00753794" w:rsidP="00753794">
      <w:pPr>
        <w:spacing w:after="0" w:line="240" w:lineRule="auto"/>
        <w:rPr>
          <w:del w:id="3862" w:author="Mark Canterbury" w:date="2022-10-19T13:12:00Z"/>
          <w:rFonts w:ascii="Courier New" w:eastAsia="Times New Roman" w:hAnsi="Courier New" w:cs="Times New Roman"/>
          <w:sz w:val="16"/>
        </w:rPr>
      </w:pPr>
    </w:p>
    <w:p w14:paraId="755C842D" w14:textId="353CA7C8" w:rsidR="00753794" w:rsidRPr="00753794" w:rsidDel="00753794" w:rsidRDefault="00753794" w:rsidP="00753794">
      <w:pPr>
        <w:spacing w:after="0" w:line="240" w:lineRule="auto"/>
        <w:rPr>
          <w:del w:id="3863" w:author="Mark Canterbury" w:date="2022-10-19T13:12:00Z"/>
          <w:rFonts w:ascii="Courier New" w:eastAsia="Times New Roman" w:hAnsi="Courier New" w:cs="Times New Roman"/>
          <w:sz w:val="16"/>
        </w:rPr>
      </w:pPr>
      <w:del w:id="3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7947B758" w14:textId="00711213" w:rsidR="00753794" w:rsidRPr="00753794" w:rsidDel="00753794" w:rsidRDefault="00753794" w:rsidP="00753794">
      <w:pPr>
        <w:spacing w:after="0" w:line="240" w:lineRule="auto"/>
        <w:rPr>
          <w:del w:id="3865" w:author="Mark Canterbury" w:date="2022-10-19T13:12:00Z"/>
          <w:rFonts w:ascii="Courier New" w:eastAsia="Times New Roman" w:hAnsi="Courier New" w:cs="Times New Roman"/>
          <w:sz w:val="16"/>
        </w:rPr>
      </w:pPr>
      <w:del w:id="3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Common Parameters</w:delText>
        </w:r>
      </w:del>
    </w:p>
    <w:p w14:paraId="4F5194B1" w14:textId="4802A257" w:rsidR="00753794" w:rsidRPr="00753794" w:rsidDel="00753794" w:rsidRDefault="00753794" w:rsidP="00753794">
      <w:pPr>
        <w:spacing w:after="0" w:line="240" w:lineRule="auto"/>
        <w:rPr>
          <w:del w:id="3867" w:author="Mark Canterbury" w:date="2022-10-19T13:12:00Z"/>
          <w:rFonts w:ascii="Courier New" w:eastAsia="Times New Roman" w:hAnsi="Courier New" w:cs="Times New Roman"/>
          <w:sz w:val="16"/>
        </w:rPr>
      </w:pPr>
      <w:del w:id="3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7C22F88" w14:textId="281ACCE2" w:rsidR="00753794" w:rsidRPr="00753794" w:rsidDel="00753794" w:rsidRDefault="00753794" w:rsidP="00753794">
      <w:pPr>
        <w:spacing w:after="0" w:line="240" w:lineRule="auto"/>
        <w:rPr>
          <w:del w:id="3869" w:author="Mark Canterbury" w:date="2022-10-19T13:12:00Z"/>
          <w:rFonts w:ascii="Courier New" w:eastAsia="Times New Roman" w:hAnsi="Courier New" w:cs="Times New Roman"/>
          <w:sz w:val="16"/>
        </w:rPr>
      </w:pPr>
    </w:p>
    <w:p w14:paraId="3FA63718" w14:textId="5F67AADB" w:rsidR="00753794" w:rsidRPr="00753794" w:rsidDel="00753794" w:rsidRDefault="00753794" w:rsidP="00753794">
      <w:pPr>
        <w:spacing w:after="0" w:line="240" w:lineRule="auto"/>
        <w:rPr>
          <w:del w:id="3870" w:author="Mark Canterbury" w:date="2022-10-19T13:12:00Z"/>
          <w:rFonts w:ascii="Courier New" w:eastAsia="Times New Roman" w:hAnsi="Courier New" w:cs="Times New Roman"/>
          <w:sz w:val="16"/>
        </w:rPr>
      </w:pPr>
      <w:del w:id="38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AccessType ::= ENUMERATED</w:delText>
        </w:r>
      </w:del>
    </w:p>
    <w:p w14:paraId="669C6085" w14:textId="0D0F24C9" w:rsidR="00753794" w:rsidRPr="00753794" w:rsidDel="00753794" w:rsidRDefault="00753794" w:rsidP="00753794">
      <w:pPr>
        <w:spacing w:after="0" w:line="240" w:lineRule="auto"/>
        <w:rPr>
          <w:del w:id="3872" w:author="Mark Canterbury" w:date="2022-10-19T13:12:00Z"/>
          <w:rFonts w:ascii="Courier New" w:eastAsia="Times New Roman" w:hAnsi="Courier New" w:cs="Times New Roman"/>
          <w:sz w:val="16"/>
        </w:rPr>
      </w:pPr>
      <w:del w:id="38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2FAF20" w14:textId="1F48C833" w:rsidR="00753794" w:rsidRPr="00753794" w:rsidDel="00753794" w:rsidRDefault="00753794" w:rsidP="00753794">
      <w:pPr>
        <w:spacing w:after="0" w:line="240" w:lineRule="auto"/>
        <w:rPr>
          <w:del w:id="3874" w:author="Mark Canterbury" w:date="2022-10-19T13:12:00Z"/>
          <w:rFonts w:ascii="Courier New" w:eastAsia="Times New Roman" w:hAnsi="Courier New" w:cs="Times New Roman"/>
          <w:sz w:val="16"/>
        </w:rPr>
      </w:pPr>
      <w:del w:id="38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threeGPPAccess(1),</w:delText>
        </w:r>
      </w:del>
    </w:p>
    <w:p w14:paraId="785E2C2C" w14:textId="7C170378" w:rsidR="00753794" w:rsidRPr="00753794" w:rsidDel="00753794" w:rsidRDefault="00753794" w:rsidP="00753794">
      <w:pPr>
        <w:spacing w:after="0" w:line="240" w:lineRule="auto"/>
        <w:rPr>
          <w:del w:id="3876" w:author="Mark Canterbury" w:date="2022-10-19T13:12:00Z"/>
          <w:rFonts w:ascii="Courier New" w:eastAsia="Times New Roman" w:hAnsi="Courier New" w:cs="Times New Roman"/>
          <w:sz w:val="16"/>
        </w:rPr>
      </w:pPr>
      <w:del w:id="38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nonThreeGPPAccess(2),</w:delText>
        </w:r>
      </w:del>
    </w:p>
    <w:p w14:paraId="4FD1941C" w14:textId="366FD3DC" w:rsidR="00753794" w:rsidRPr="00753794" w:rsidDel="00753794" w:rsidRDefault="00753794" w:rsidP="00753794">
      <w:pPr>
        <w:spacing w:after="0" w:line="240" w:lineRule="auto"/>
        <w:rPr>
          <w:del w:id="3878" w:author="Mark Canterbury" w:date="2022-10-19T13:12:00Z"/>
          <w:rFonts w:ascii="Courier New" w:eastAsia="Times New Roman" w:hAnsi="Courier New" w:cs="Times New Roman"/>
          <w:sz w:val="16"/>
        </w:rPr>
      </w:pPr>
      <w:del w:id="38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threeGPPandNonThreeGPPAccess(3)</w:delText>
        </w:r>
      </w:del>
    </w:p>
    <w:p w14:paraId="362BE764" w14:textId="019F400F" w:rsidR="00753794" w:rsidRPr="00753794" w:rsidDel="00753794" w:rsidRDefault="00753794" w:rsidP="00753794">
      <w:pPr>
        <w:spacing w:after="0" w:line="240" w:lineRule="auto"/>
        <w:rPr>
          <w:del w:id="3880" w:author="Mark Canterbury" w:date="2022-10-19T13:12:00Z"/>
          <w:rFonts w:ascii="Courier New" w:eastAsia="Times New Roman" w:hAnsi="Courier New" w:cs="Times New Roman"/>
          <w:sz w:val="16"/>
        </w:rPr>
      </w:pPr>
      <w:del w:id="38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D58AC69" w14:textId="556930FA" w:rsidR="00753794" w:rsidRPr="00753794" w:rsidDel="00753794" w:rsidRDefault="00753794" w:rsidP="00753794">
      <w:pPr>
        <w:spacing w:after="0" w:line="240" w:lineRule="auto"/>
        <w:rPr>
          <w:del w:id="3882" w:author="Mark Canterbury" w:date="2022-10-19T13:12:00Z"/>
          <w:rFonts w:ascii="Courier New" w:eastAsia="Times New Roman" w:hAnsi="Courier New" w:cs="Times New Roman"/>
          <w:sz w:val="16"/>
        </w:rPr>
      </w:pPr>
    </w:p>
    <w:p w14:paraId="5DDB241D" w14:textId="7CB2CC42" w:rsidR="00753794" w:rsidRPr="00753794" w:rsidDel="00753794" w:rsidRDefault="00753794" w:rsidP="00753794">
      <w:pPr>
        <w:spacing w:after="0" w:line="240" w:lineRule="auto"/>
        <w:rPr>
          <w:del w:id="3883" w:author="Mark Canterbury" w:date="2022-10-19T13:12:00Z"/>
          <w:rFonts w:ascii="Courier New" w:eastAsia="Times New Roman" w:hAnsi="Courier New" w:cs="Times New Roman"/>
          <w:sz w:val="16"/>
        </w:rPr>
      </w:pPr>
      <w:del w:id="38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Direction ::= ENUMERATED</w:delText>
        </w:r>
      </w:del>
    </w:p>
    <w:p w14:paraId="3B0562EC" w14:textId="7693A6F0" w:rsidR="00753794" w:rsidRPr="00753794" w:rsidDel="00753794" w:rsidRDefault="00753794" w:rsidP="00753794">
      <w:pPr>
        <w:spacing w:after="0" w:line="240" w:lineRule="auto"/>
        <w:rPr>
          <w:del w:id="3885" w:author="Mark Canterbury" w:date="2022-10-19T13:12:00Z"/>
          <w:rFonts w:ascii="Courier New" w:eastAsia="Times New Roman" w:hAnsi="Courier New" w:cs="Times New Roman"/>
          <w:sz w:val="16"/>
        </w:rPr>
      </w:pPr>
      <w:del w:id="3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8B0D146" w14:textId="31E90EAB" w:rsidR="00753794" w:rsidRPr="00753794" w:rsidDel="00753794" w:rsidRDefault="00753794" w:rsidP="00753794">
      <w:pPr>
        <w:spacing w:after="0" w:line="240" w:lineRule="auto"/>
        <w:rPr>
          <w:del w:id="3887" w:author="Mark Canterbury" w:date="2022-10-19T13:12:00Z"/>
          <w:rFonts w:ascii="Courier New" w:eastAsia="Times New Roman" w:hAnsi="Courier New" w:cs="Times New Roman"/>
          <w:sz w:val="16"/>
        </w:rPr>
      </w:pPr>
      <w:del w:id="3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fromTarget(1),</w:delText>
        </w:r>
      </w:del>
    </w:p>
    <w:p w14:paraId="12594698" w14:textId="5DBBD5D3" w:rsidR="00753794" w:rsidRPr="00753794" w:rsidDel="00753794" w:rsidRDefault="00753794" w:rsidP="00753794">
      <w:pPr>
        <w:spacing w:after="0" w:line="240" w:lineRule="auto"/>
        <w:rPr>
          <w:del w:id="3889" w:author="Mark Canterbury" w:date="2022-10-19T13:12:00Z"/>
          <w:rFonts w:ascii="Courier New" w:eastAsia="Times New Roman" w:hAnsi="Courier New" w:cs="Times New Roman"/>
          <w:sz w:val="16"/>
        </w:rPr>
      </w:pPr>
      <w:del w:id="3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toTarget(2)</w:delText>
        </w:r>
      </w:del>
    </w:p>
    <w:p w14:paraId="05F5F8BC" w14:textId="46424C62" w:rsidR="00753794" w:rsidRPr="00753794" w:rsidDel="00753794" w:rsidRDefault="00753794" w:rsidP="00753794">
      <w:pPr>
        <w:spacing w:after="0" w:line="240" w:lineRule="auto"/>
        <w:rPr>
          <w:del w:id="3891" w:author="Mark Canterbury" w:date="2022-10-19T13:12:00Z"/>
          <w:rFonts w:ascii="Courier New" w:eastAsia="Times New Roman" w:hAnsi="Courier New" w:cs="Times New Roman"/>
          <w:sz w:val="16"/>
        </w:rPr>
      </w:pPr>
      <w:del w:id="3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853EAA9" w14:textId="78791913" w:rsidR="00753794" w:rsidRPr="00753794" w:rsidDel="00753794" w:rsidRDefault="00753794" w:rsidP="00753794">
      <w:pPr>
        <w:spacing w:after="0" w:line="240" w:lineRule="auto"/>
        <w:rPr>
          <w:del w:id="3893" w:author="Mark Canterbury" w:date="2022-10-19T13:12:00Z"/>
          <w:rFonts w:ascii="Courier New" w:eastAsia="Times New Roman" w:hAnsi="Courier New" w:cs="Times New Roman"/>
          <w:sz w:val="16"/>
        </w:rPr>
      </w:pPr>
    </w:p>
    <w:p w14:paraId="565E2F3C" w14:textId="6E841FB6" w:rsidR="00753794" w:rsidRPr="00753794" w:rsidDel="00753794" w:rsidRDefault="00753794" w:rsidP="00753794">
      <w:pPr>
        <w:spacing w:after="0" w:line="240" w:lineRule="auto"/>
        <w:rPr>
          <w:del w:id="3894" w:author="Mark Canterbury" w:date="2022-10-19T13:12:00Z"/>
          <w:rFonts w:ascii="Courier New" w:eastAsia="Times New Roman" w:hAnsi="Courier New" w:cs="Times New Roman"/>
          <w:sz w:val="16"/>
        </w:rPr>
      </w:pPr>
      <w:del w:id="38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DNN ::= UTF8String</w:delText>
        </w:r>
      </w:del>
    </w:p>
    <w:p w14:paraId="7646E277" w14:textId="5DC16D38" w:rsidR="00753794" w:rsidRPr="00753794" w:rsidDel="00753794" w:rsidRDefault="00753794" w:rsidP="00753794">
      <w:pPr>
        <w:spacing w:after="0" w:line="240" w:lineRule="auto"/>
        <w:rPr>
          <w:del w:id="3896" w:author="Mark Canterbury" w:date="2022-10-19T13:12:00Z"/>
          <w:rFonts w:ascii="Courier New" w:eastAsia="Times New Roman" w:hAnsi="Courier New" w:cs="Times New Roman"/>
          <w:sz w:val="16"/>
        </w:rPr>
      </w:pPr>
    </w:p>
    <w:p w14:paraId="186AEEFC" w14:textId="10097E2B" w:rsidR="00753794" w:rsidRPr="00753794" w:rsidDel="00753794" w:rsidRDefault="00753794" w:rsidP="00753794">
      <w:pPr>
        <w:spacing w:after="0" w:line="240" w:lineRule="auto"/>
        <w:rPr>
          <w:del w:id="3897" w:author="Mark Canterbury" w:date="2022-10-19T13:12:00Z"/>
          <w:rFonts w:ascii="Courier New" w:eastAsia="Times New Roman" w:hAnsi="Courier New" w:cs="Times New Roman"/>
          <w:sz w:val="16"/>
        </w:rPr>
      </w:pPr>
      <w:del w:id="3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E164Number ::= NumericString (SIZE(1..15))</w:delText>
        </w:r>
      </w:del>
    </w:p>
    <w:p w14:paraId="595F07D9" w14:textId="5739ED45" w:rsidR="00753794" w:rsidRPr="00753794" w:rsidDel="00753794" w:rsidRDefault="00753794" w:rsidP="00753794">
      <w:pPr>
        <w:spacing w:after="0" w:line="240" w:lineRule="auto"/>
        <w:rPr>
          <w:del w:id="3899" w:author="Mark Canterbury" w:date="2022-10-19T13:12:00Z"/>
          <w:rFonts w:ascii="Courier New" w:eastAsia="Times New Roman" w:hAnsi="Courier New" w:cs="Times New Roman"/>
          <w:sz w:val="16"/>
        </w:rPr>
      </w:pPr>
    </w:p>
    <w:p w14:paraId="2DBCE28E" w14:textId="77809754" w:rsidR="00753794" w:rsidRPr="00753794" w:rsidDel="00753794" w:rsidRDefault="00753794" w:rsidP="00753794">
      <w:pPr>
        <w:spacing w:after="0" w:line="240" w:lineRule="auto"/>
        <w:rPr>
          <w:del w:id="3900" w:author="Mark Canterbury" w:date="2022-10-19T13:12:00Z"/>
          <w:rFonts w:ascii="Courier New" w:eastAsia="Times New Roman" w:hAnsi="Courier New" w:cs="Times New Roman"/>
          <w:sz w:val="16"/>
        </w:rPr>
      </w:pPr>
      <w:del w:id="39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EmailAddress ::= UTF8String</w:delText>
        </w:r>
      </w:del>
    </w:p>
    <w:p w14:paraId="424C2971" w14:textId="1B3A70F9" w:rsidR="00753794" w:rsidRPr="00753794" w:rsidDel="00753794" w:rsidRDefault="00753794" w:rsidP="00753794">
      <w:pPr>
        <w:spacing w:after="0" w:line="240" w:lineRule="auto"/>
        <w:rPr>
          <w:del w:id="3902" w:author="Mark Canterbury" w:date="2022-10-19T13:12:00Z"/>
          <w:rFonts w:ascii="Courier New" w:eastAsia="Times New Roman" w:hAnsi="Courier New" w:cs="Times New Roman"/>
          <w:sz w:val="16"/>
        </w:rPr>
      </w:pPr>
    </w:p>
    <w:p w14:paraId="7EDEB54E" w14:textId="7E376B4E" w:rsidR="00753794" w:rsidRPr="00753794" w:rsidDel="00753794" w:rsidRDefault="00753794" w:rsidP="00753794">
      <w:pPr>
        <w:spacing w:after="0" w:line="240" w:lineRule="auto"/>
        <w:rPr>
          <w:del w:id="3903" w:author="Mark Canterbury" w:date="2022-10-19T13:12:00Z"/>
          <w:rFonts w:ascii="Courier New" w:eastAsia="Times New Roman" w:hAnsi="Courier New" w:cs="Times New Roman"/>
          <w:sz w:val="16"/>
        </w:rPr>
      </w:pPr>
      <w:del w:id="3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EUI64 ::= OCTET STRING (SIZE(8))</w:delText>
        </w:r>
      </w:del>
    </w:p>
    <w:p w14:paraId="40DE68B2" w14:textId="2F1C7C0F" w:rsidR="00753794" w:rsidRPr="00753794" w:rsidDel="00753794" w:rsidRDefault="00753794" w:rsidP="00753794">
      <w:pPr>
        <w:spacing w:after="0" w:line="240" w:lineRule="auto"/>
        <w:rPr>
          <w:del w:id="3905" w:author="Mark Canterbury" w:date="2022-10-19T13:12:00Z"/>
          <w:rFonts w:ascii="Courier New" w:eastAsia="Times New Roman" w:hAnsi="Courier New" w:cs="Times New Roman"/>
          <w:sz w:val="16"/>
        </w:rPr>
      </w:pPr>
    </w:p>
    <w:p w14:paraId="2F635C24" w14:textId="33AF7686" w:rsidR="00753794" w:rsidRPr="00753794" w:rsidDel="00753794" w:rsidRDefault="00753794" w:rsidP="00753794">
      <w:pPr>
        <w:spacing w:after="0" w:line="240" w:lineRule="auto"/>
        <w:rPr>
          <w:del w:id="3906" w:author="Mark Canterbury" w:date="2022-10-19T13:12:00Z"/>
          <w:rFonts w:ascii="Courier New" w:eastAsia="Times New Roman" w:hAnsi="Courier New" w:cs="Times New Roman"/>
          <w:sz w:val="16"/>
        </w:rPr>
      </w:pPr>
      <w:del w:id="3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FiveGGUTI ::= SEQUENCE</w:delText>
        </w:r>
      </w:del>
    </w:p>
    <w:p w14:paraId="11D2A500" w14:textId="029D585F" w:rsidR="00753794" w:rsidRPr="00753794" w:rsidDel="00753794" w:rsidRDefault="00753794" w:rsidP="00753794">
      <w:pPr>
        <w:spacing w:after="0" w:line="240" w:lineRule="auto"/>
        <w:rPr>
          <w:del w:id="3908" w:author="Mark Canterbury" w:date="2022-10-19T13:12:00Z"/>
          <w:rFonts w:ascii="Courier New" w:eastAsia="Times New Roman" w:hAnsi="Courier New" w:cs="Times New Roman"/>
          <w:sz w:val="16"/>
        </w:rPr>
      </w:pPr>
      <w:del w:id="3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910B542" w14:textId="52E0A79E" w:rsidR="00753794" w:rsidRPr="00753794" w:rsidDel="00753794" w:rsidRDefault="00753794" w:rsidP="00753794">
      <w:pPr>
        <w:spacing w:after="0" w:line="240" w:lineRule="auto"/>
        <w:rPr>
          <w:del w:id="3910" w:author="Mark Canterbury" w:date="2022-10-19T13:12:00Z"/>
          <w:rFonts w:ascii="Courier New" w:eastAsia="Times New Roman" w:hAnsi="Courier New" w:cs="Times New Roman"/>
          <w:sz w:val="16"/>
        </w:rPr>
      </w:pPr>
      <w:del w:id="3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[1] MCC,</w:delText>
        </w:r>
      </w:del>
    </w:p>
    <w:p w14:paraId="71069105" w14:textId="6CA56237" w:rsidR="00753794" w:rsidRPr="00753794" w:rsidDel="00753794" w:rsidRDefault="00753794" w:rsidP="00753794">
      <w:pPr>
        <w:spacing w:after="0" w:line="240" w:lineRule="auto"/>
        <w:rPr>
          <w:del w:id="3912" w:author="Mark Canterbury" w:date="2022-10-19T13:12:00Z"/>
          <w:rFonts w:ascii="Courier New" w:eastAsia="Times New Roman" w:hAnsi="Courier New" w:cs="Times New Roman"/>
          <w:sz w:val="16"/>
        </w:rPr>
      </w:pPr>
      <w:del w:id="3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[2] MNC,</w:delText>
        </w:r>
      </w:del>
    </w:p>
    <w:p w14:paraId="23F66A2C" w14:textId="1AAF9D61" w:rsidR="00753794" w:rsidRPr="00753794" w:rsidDel="00753794" w:rsidRDefault="00753794" w:rsidP="00753794">
      <w:pPr>
        <w:spacing w:after="0" w:line="240" w:lineRule="auto"/>
        <w:rPr>
          <w:del w:id="3914" w:author="Mark Canterbury" w:date="2022-10-19T13:12:00Z"/>
          <w:rFonts w:ascii="Courier New" w:eastAsia="Times New Roman" w:hAnsi="Courier New" w:cs="Times New Roman"/>
          <w:sz w:val="16"/>
        </w:rPr>
      </w:pPr>
      <w:del w:id="3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aMFRegionID [3] AMFRegionID,</w:delText>
        </w:r>
      </w:del>
    </w:p>
    <w:p w14:paraId="3F53EF7A" w14:textId="3C9AF0D6" w:rsidR="00753794" w:rsidRPr="00753794" w:rsidDel="00753794" w:rsidRDefault="00753794" w:rsidP="00753794">
      <w:pPr>
        <w:spacing w:after="0" w:line="240" w:lineRule="auto"/>
        <w:rPr>
          <w:del w:id="3916" w:author="Mark Canterbury" w:date="2022-10-19T13:12:00Z"/>
          <w:rFonts w:ascii="Courier New" w:eastAsia="Times New Roman" w:hAnsi="Courier New" w:cs="Times New Roman"/>
          <w:sz w:val="16"/>
        </w:rPr>
      </w:pPr>
      <w:del w:id="3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aMFSetID    [4] AMFSetID,</w:delText>
        </w:r>
      </w:del>
    </w:p>
    <w:p w14:paraId="1216FED4" w14:textId="5D13EA4D" w:rsidR="00753794" w:rsidRPr="00753794" w:rsidDel="00753794" w:rsidRDefault="00753794" w:rsidP="00753794">
      <w:pPr>
        <w:spacing w:after="0" w:line="240" w:lineRule="auto"/>
        <w:rPr>
          <w:del w:id="3918" w:author="Mark Canterbury" w:date="2022-10-19T13:12:00Z"/>
          <w:rFonts w:ascii="Courier New" w:eastAsia="Times New Roman" w:hAnsi="Courier New" w:cs="Times New Roman"/>
          <w:sz w:val="16"/>
        </w:rPr>
      </w:pPr>
      <w:del w:id="3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aMFPointer  [5] AMFPointer,</w:delText>
        </w:r>
      </w:del>
    </w:p>
    <w:p w14:paraId="173AC6E3" w14:textId="73B0C51B" w:rsidR="00753794" w:rsidRPr="00753794" w:rsidDel="00753794" w:rsidRDefault="00753794" w:rsidP="00753794">
      <w:pPr>
        <w:spacing w:after="0" w:line="240" w:lineRule="auto"/>
        <w:rPr>
          <w:del w:id="3920" w:author="Mark Canterbury" w:date="2022-10-19T13:12:00Z"/>
          <w:rFonts w:ascii="Courier New" w:eastAsia="Times New Roman" w:hAnsi="Courier New" w:cs="Times New Roman"/>
          <w:sz w:val="16"/>
        </w:rPr>
      </w:pPr>
      <w:del w:id="3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fiveGTMSI   [6] FiveGTMSI</w:delText>
        </w:r>
      </w:del>
    </w:p>
    <w:p w14:paraId="44ECAAF6" w14:textId="49455938" w:rsidR="00753794" w:rsidRPr="00753794" w:rsidDel="00753794" w:rsidRDefault="00753794" w:rsidP="00753794">
      <w:pPr>
        <w:spacing w:after="0" w:line="240" w:lineRule="auto"/>
        <w:rPr>
          <w:del w:id="3922" w:author="Mark Canterbury" w:date="2022-10-19T13:12:00Z"/>
          <w:rFonts w:ascii="Courier New" w:eastAsia="Times New Roman" w:hAnsi="Courier New" w:cs="Times New Roman"/>
          <w:sz w:val="16"/>
        </w:rPr>
      </w:pPr>
      <w:del w:id="3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667778F" w14:textId="047C84BA" w:rsidR="00753794" w:rsidRPr="00753794" w:rsidDel="00753794" w:rsidRDefault="00753794" w:rsidP="00753794">
      <w:pPr>
        <w:spacing w:after="0" w:line="240" w:lineRule="auto"/>
        <w:rPr>
          <w:del w:id="3924" w:author="Mark Canterbury" w:date="2022-10-19T13:12:00Z"/>
          <w:rFonts w:ascii="Courier New" w:eastAsia="Times New Roman" w:hAnsi="Courier New" w:cs="Times New Roman"/>
          <w:sz w:val="16"/>
        </w:rPr>
      </w:pPr>
    </w:p>
    <w:p w14:paraId="0A627AC6" w14:textId="6C48FAE0" w:rsidR="00753794" w:rsidRPr="00753794" w:rsidDel="00753794" w:rsidRDefault="00753794" w:rsidP="00753794">
      <w:pPr>
        <w:spacing w:after="0" w:line="240" w:lineRule="auto"/>
        <w:rPr>
          <w:del w:id="3925" w:author="Mark Canterbury" w:date="2022-10-19T13:12:00Z"/>
          <w:rFonts w:ascii="Courier New" w:eastAsia="Times New Roman" w:hAnsi="Courier New" w:cs="Times New Roman"/>
          <w:sz w:val="16"/>
        </w:rPr>
      </w:pPr>
      <w:del w:id="39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FiveGMMCause ::= INTEGER (0..255)</w:delText>
        </w:r>
      </w:del>
    </w:p>
    <w:p w14:paraId="7F0CBEE4" w14:textId="46CD5C62" w:rsidR="00753794" w:rsidRPr="00753794" w:rsidDel="00753794" w:rsidRDefault="00753794" w:rsidP="00753794">
      <w:pPr>
        <w:spacing w:after="0" w:line="240" w:lineRule="auto"/>
        <w:rPr>
          <w:del w:id="3927" w:author="Mark Canterbury" w:date="2022-10-19T13:12:00Z"/>
          <w:rFonts w:ascii="Courier New" w:eastAsia="Times New Roman" w:hAnsi="Courier New" w:cs="Times New Roman"/>
          <w:sz w:val="16"/>
        </w:rPr>
      </w:pPr>
    </w:p>
    <w:p w14:paraId="27041D2D" w14:textId="64A32A71" w:rsidR="00753794" w:rsidRPr="00753794" w:rsidDel="00753794" w:rsidRDefault="00753794" w:rsidP="00753794">
      <w:pPr>
        <w:spacing w:after="0" w:line="240" w:lineRule="auto"/>
        <w:rPr>
          <w:del w:id="3928" w:author="Mark Canterbury" w:date="2022-10-19T13:12:00Z"/>
          <w:rFonts w:ascii="Courier New" w:eastAsia="Times New Roman" w:hAnsi="Courier New" w:cs="Times New Roman"/>
          <w:sz w:val="16"/>
        </w:rPr>
      </w:pPr>
      <w:del w:id="39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FiveGSMRequestType ::= ENUMERATED</w:delText>
        </w:r>
      </w:del>
    </w:p>
    <w:p w14:paraId="63E013FF" w14:textId="348EB34E" w:rsidR="00753794" w:rsidRPr="00753794" w:rsidDel="00753794" w:rsidRDefault="00753794" w:rsidP="00753794">
      <w:pPr>
        <w:spacing w:after="0" w:line="240" w:lineRule="auto"/>
        <w:rPr>
          <w:del w:id="3930" w:author="Mark Canterbury" w:date="2022-10-19T13:12:00Z"/>
          <w:rFonts w:ascii="Courier New" w:eastAsia="Times New Roman" w:hAnsi="Courier New" w:cs="Times New Roman"/>
          <w:sz w:val="16"/>
        </w:rPr>
      </w:pPr>
      <w:del w:id="39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6C16DF" w14:textId="434C35C7" w:rsidR="00753794" w:rsidRPr="00753794" w:rsidDel="00753794" w:rsidRDefault="00753794" w:rsidP="00753794">
      <w:pPr>
        <w:spacing w:after="0" w:line="240" w:lineRule="auto"/>
        <w:rPr>
          <w:del w:id="3932" w:author="Mark Canterbury" w:date="2022-10-19T13:12:00Z"/>
          <w:rFonts w:ascii="Courier New" w:eastAsia="Times New Roman" w:hAnsi="Courier New" w:cs="Times New Roman"/>
          <w:sz w:val="16"/>
        </w:rPr>
      </w:pPr>
      <w:del w:id="39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initialRequest(1),</w:delText>
        </w:r>
      </w:del>
    </w:p>
    <w:p w14:paraId="1BB63ECF" w14:textId="73E8C4D5" w:rsidR="00753794" w:rsidRPr="00753794" w:rsidDel="00753794" w:rsidRDefault="00753794" w:rsidP="00753794">
      <w:pPr>
        <w:spacing w:after="0" w:line="240" w:lineRule="auto"/>
        <w:rPr>
          <w:del w:id="3934" w:author="Mark Canterbury" w:date="2022-10-19T13:12:00Z"/>
          <w:rFonts w:ascii="Courier New" w:eastAsia="Times New Roman" w:hAnsi="Courier New" w:cs="Times New Roman"/>
          <w:sz w:val="16"/>
        </w:rPr>
      </w:pPr>
      <w:del w:id="39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existingPDUSession(2),</w:delText>
        </w:r>
      </w:del>
    </w:p>
    <w:p w14:paraId="39943DDA" w14:textId="38E10A80" w:rsidR="00753794" w:rsidRPr="00753794" w:rsidDel="00753794" w:rsidRDefault="00753794" w:rsidP="00753794">
      <w:pPr>
        <w:spacing w:after="0" w:line="240" w:lineRule="auto"/>
        <w:rPr>
          <w:del w:id="3936" w:author="Mark Canterbury" w:date="2022-10-19T13:12:00Z"/>
          <w:rFonts w:ascii="Courier New" w:eastAsia="Times New Roman" w:hAnsi="Courier New" w:cs="Times New Roman"/>
          <w:sz w:val="16"/>
        </w:rPr>
      </w:pPr>
      <w:del w:id="39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initialEmergencyRequest(3),</w:delText>
        </w:r>
      </w:del>
    </w:p>
    <w:p w14:paraId="0715A5F2" w14:textId="7A9236AE" w:rsidR="00753794" w:rsidRPr="00753794" w:rsidDel="00753794" w:rsidRDefault="00753794" w:rsidP="00753794">
      <w:pPr>
        <w:spacing w:after="0" w:line="240" w:lineRule="auto"/>
        <w:rPr>
          <w:del w:id="3938" w:author="Mark Canterbury" w:date="2022-10-19T13:12:00Z"/>
          <w:rFonts w:ascii="Courier New" w:eastAsia="Times New Roman" w:hAnsi="Courier New" w:cs="Times New Roman"/>
          <w:sz w:val="16"/>
        </w:rPr>
      </w:pPr>
      <w:del w:id="39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existingEmergencyPDUSession(4),</w:delText>
        </w:r>
      </w:del>
    </w:p>
    <w:p w14:paraId="648BEEE8" w14:textId="3AF981A4" w:rsidR="00753794" w:rsidRPr="00753794" w:rsidDel="00753794" w:rsidRDefault="00753794" w:rsidP="00753794">
      <w:pPr>
        <w:spacing w:after="0" w:line="240" w:lineRule="auto"/>
        <w:rPr>
          <w:del w:id="3940" w:author="Mark Canterbury" w:date="2022-10-19T13:12:00Z"/>
          <w:rFonts w:ascii="Courier New" w:eastAsia="Times New Roman" w:hAnsi="Courier New" w:cs="Times New Roman"/>
          <w:sz w:val="16"/>
        </w:rPr>
      </w:pPr>
      <w:del w:id="3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modificationRequest(5),</w:delText>
        </w:r>
      </w:del>
    </w:p>
    <w:p w14:paraId="67592ABF" w14:textId="46BEDFC7" w:rsidR="00753794" w:rsidRPr="00753794" w:rsidDel="00753794" w:rsidRDefault="00753794" w:rsidP="00753794">
      <w:pPr>
        <w:spacing w:after="0" w:line="240" w:lineRule="auto"/>
        <w:rPr>
          <w:del w:id="3942" w:author="Mark Canterbury" w:date="2022-10-19T13:12:00Z"/>
          <w:rFonts w:ascii="Courier New" w:eastAsia="Times New Roman" w:hAnsi="Courier New" w:cs="Times New Roman"/>
          <w:sz w:val="16"/>
        </w:rPr>
      </w:pPr>
      <w:del w:id="3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reserved(6),</w:delText>
        </w:r>
      </w:del>
    </w:p>
    <w:p w14:paraId="62C9D3E0" w14:textId="24BA729F" w:rsidR="00753794" w:rsidRPr="00753794" w:rsidDel="00753794" w:rsidRDefault="00753794" w:rsidP="00753794">
      <w:pPr>
        <w:spacing w:after="0" w:line="240" w:lineRule="auto"/>
        <w:rPr>
          <w:del w:id="3944" w:author="Mark Canterbury" w:date="2022-10-19T13:12:00Z"/>
          <w:rFonts w:ascii="Courier New" w:eastAsia="Times New Roman" w:hAnsi="Courier New" w:cs="Times New Roman"/>
          <w:sz w:val="16"/>
        </w:rPr>
      </w:pPr>
      <w:del w:id="3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mAPDURequest(7)</w:delText>
        </w:r>
      </w:del>
    </w:p>
    <w:p w14:paraId="73D22731" w14:textId="7347E566" w:rsidR="00753794" w:rsidRPr="00753794" w:rsidDel="00753794" w:rsidRDefault="00753794" w:rsidP="00753794">
      <w:pPr>
        <w:spacing w:after="0" w:line="240" w:lineRule="auto"/>
        <w:rPr>
          <w:del w:id="3946" w:author="Mark Canterbury" w:date="2022-10-19T13:12:00Z"/>
          <w:rFonts w:ascii="Courier New" w:eastAsia="Times New Roman" w:hAnsi="Courier New" w:cs="Times New Roman"/>
          <w:sz w:val="16"/>
        </w:rPr>
      </w:pPr>
      <w:del w:id="3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367570" w14:textId="283878D6" w:rsidR="00753794" w:rsidRPr="00753794" w:rsidDel="00753794" w:rsidRDefault="00753794" w:rsidP="00753794">
      <w:pPr>
        <w:spacing w:after="0" w:line="240" w:lineRule="auto"/>
        <w:rPr>
          <w:del w:id="3948" w:author="Mark Canterbury" w:date="2022-10-19T13:12:00Z"/>
          <w:rFonts w:ascii="Courier New" w:eastAsia="Times New Roman" w:hAnsi="Courier New" w:cs="Times New Roman"/>
          <w:sz w:val="16"/>
        </w:rPr>
      </w:pPr>
    </w:p>
    <w:p w14:paraId="24444698" w14:textId="6E7368C5" w:rsidR="00753794" w:rsidRPr="00753794" w:rsidDel="00753794" w:rsidRDefault="00753794" w:rsidP="00753794">
      <w:pPr>
        <w:spacing w:after="0" w:line="240" w:lineRule="auto"/>
        <w:rPr>
          <w:del w:id="3949" w:author="Mark Canterbury" w:date="2022-10-19T13:12:00Z"/>
          <w:rFonts w:ascii="Courier New" w:eastAsia="Times New Roman" w:hAnsi="Courier New" w:cs="Times New Roman"/>
          <w:sz w:val="16"/>
        </w:rPr>
      </w:pPr>
      <w:del w:id="39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FiveGSMCause ::= INTEGER (0..255)</w:delText>
        </w:r>
      </w:del>
    </w:p>
    <w:p w14:paraId="6A550730" w14:textId="5C873B09" w:rsidR="00753794" w:rsidRPr="00753794" w:rsidDel="00753794" w:rsidRDefault="00753794" w:rsidP="00753794">
      <w:pPr>
        <w:spacing w:after="0" w:line="240" w:lineRule="auto"/>
        <w:rPr>
          <w:del w:id="3951" w:author="Mark Canterbury" w:date="2022-10-19T13:12:00Z"/>
          <w:rFonts w:ascii="Courier New" w:eastAsia="Times New Roman" w:hAnsi="Courier New" w:cs="Times New Roman"/>
          <w:sz w:val="16"/>
        </w:rPr>
      </w:pPr>
    </w:p>
    <w:p w14:paraId="5B01B1B3" w14:textId="0EB584C2" w:rsidR="00753794" w:rsidRPr="00753794" w:rsidDel="00753794" w:rsidRDefault="00753794" w:rsidP="00753794">
      <w:pPr>
        <w:spacing w:after="0" w:line="240" w:lineRule="auto"/>
        <w:rPr>
          <w:del w:id="3952" w:author="Mark Canterbury" w:date="2022-10-19T13:12:00Z"/>
          <w:rFonts w:ascii="Courier New" w:eastAsia="Times New Roman" w:hAnsi="Courier New" w:cs="Times New Roman"/>
          <w:sz w:val="16"/>
        </w:rPr>
      </w:pPr>
      <w:del w:id="39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FiveGTMSI ::= INTEGER (0..4294967295)</w:delText>
        </w:r>
      </w:del>
    </w:p>
    <w:p w14:paraId="6B0B0421" w14:textId="64B2BFA5" w:rsidR="00753794" w:rsidRPr="00753794" w:rsidDel="00753794" w:rsidRDefault="00753794" w:rsidP="00753794">
      <w:pPr>
        <w:spacing w:after="0" w:line="240" w:lineRule="auto"/>
        <w:rPr>
          <w:del w:id="3954" w:author="Mark Canterbury" w:date="2022-10-19T13:12:00Z"/>
          <w:rFonts w:ascii="Courier New" w:eastAsia="Times New Roman" w:hAnsi="Courier New" w:cs="Times New Roman"/>
          <w:sz w:val="16"/>
        </w:rPr>
      </w:pPr>
    </w:p>
    <w:p w14:paraId="20AA599B" w14:textId="17652125" w:rsidR="00753794" w:rsidRPr="00753794" w:rsidDel="00753794" w:rsidRDefault="00753794" w:rsidP="00753794">
      <w:pPr>
        <w:spacing w:after="0" w:line="240" w:lineRule="auto"/>
        <w:rPr>
          <w:del w:id="3955" w:author="Mark Canterbury" w:date="2022-10-19T13:12:00Z"/>
          <w:rFonts w:ascii="Courier New" w:eastAsia="Times New Roman" w:hAnsi="Courier New" w:cs="Times New Roman"/>
          <w:sz w:val="16"/>
        </w:rPr>
      </w:pPr>
      <w:del w:id="39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FTEID ::= SEQUENCE</w:delText>
        </w:r>
      </w:del>
    </w:p>
    <w:p w14:paraId="423C4D46" w14:textId="4F4F3AF2" w:rsidR="00753794" w:rsidRPr="00753794" w:rsidDel="00753794" w:rsidRDefault="00753794" w:rsidP="00753794">
      <w:pPr>
        <w:spacing w:after="0" w:line="240" w:lineRule="auto"/>
        <w:rPr>
          <w:del w:id="3957" w:author="Mark Canterbury" w:date="2022-10-19T13:12:00Z"/>
          <w:rFonts w:ascii="Courier New" w:eastAsia="Times New Roman" w:hAnsi="Courier New" w:cs="Times New Roman"/>
          <w:sz w:val="16"/>
        </w:rPr>
      </w:pPr>
      <w:del w:id="39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6D5897" w14:textId="4E4A7CD0" w:rsidR="00753794" w:rsidRPr="00753794" w:rsidDel="00753794" w:rsidRDefault="00753794" w:rsidP="00753794">
      <w:pPr>
        <w:spacing w:after="0" w:line="240" w:lineRule="auto"/>
        <w:rPr>
          <w:del w:id="3959" w:author="Mark Canterbury" w:date="2022-10-19T13:12:00Z"/>
          <w:rFonts w:ascii="Courier New" w:eastAsia="Times New Roman" w:hAnsi="Courier New" w:cs="Times New Roman"/>
          <w:sz w:val="16"/>
        </w:rPr>
      </w:pPr>
      <w:del w:id="3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tEID        [1] INTEGER (0.. 4294967295),</w:delText>
        </w:r>
      </w:del>
    </w:p>
    <w:p w14:paraId="63EC4A62" w14:textId="7CBFCF82" w:rsidR="00753794" w:rsidRPr="00753794" w:rsidDel="00753794" w:rsidRDefault="00753794" w:rsidP="00753794">
      <w:pPr>
        <w:spacing w:after="0" w:line="240" w:lineRule="auto"/>
        <w:rPr>
          <w:del w:id="3961" w:author="Mark Canterbury" w:date="2022-10-19T13:12:00Z"/>
          <w:rFonts w:ascii="Courier New" w:eastAsia="Times New Roman" w:hAnsi="Courier New" w:cs="Times New Roman"/>
          <w:sz w:val="16"/>
        </w:rPr>
      </w:pPr>
      <w:del w:id="3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[2] IPv4Address OPTIONAL,</w:delText>
        </w:r>
      </w:del>
    </w:p>
    <w:p w14:paraId="7AEE6DE9" w14:textId="48929888" w:rsidR="00753794" w:rsidRPr="00753794" w:rsidDel="00753794" w:rsidRDefault="00753794" w:rsidP="00753794">
      <w:pPr>
        <w:spacing w:after="0" w:line="240" w:lineRule="auto"/>
        <w:rPr>
          <w:del w:id="3963" w:author="Mark Canterbury" w:date="2022-10-19T13:12:00Z"/>
          <w:rFonts w:ascii="Courier New" w:eastAsia="Times New Roman" w:hAnsi="Courier New" w:cs="Times New Roman"/>
          <w:sz w:val="16"/>
        </w:rPr>
      </w:pPr>
      <w:del w:id="3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iPv6Address [3] IPv6Address OPTIONAL</w:delText>
        </w:r>
      </w:del>
    </w:p>
    <w:p w14:paraId="27FB7B75" w14:textId="0244A92D" w:rsidR="00753794" w:rsidRPr="00753794" w:rsidDel="00753794" w:rsidRDefault="00753794" w:rsidP="00753794">
      <w:pPr>
        <w:spacing w:after="0" w:line="240" w:lineRule="auto"/>
        <w:rPr>
          <w:del w:id="3965" w:author="Mark Canterbury" w:date="2022-10-19T13:12:00Z"/>
          <w:rFonts w:ascii="Courier New" w:eastAsia="Times New Roman" w:hAnsi="Courier New" w:cs="Times New Roman"/>
          <w:sz w:val="16"/>
        </w:rPr>
      </w:pPr>
      <w:del w:id="3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5BBFC0F" w14:textId="1F1ACA03" w:rsidR="00753794" w:rsidRPr="00753794" w:rsidDel="00753794" w:rsidRDefault="00753794" w:rsidP="00753794">
      <w:pPr>
        <w:spacing w:after="0" w:line="240" w:lineRule="auto"/>
        <w:rPr>
          <w:del w:id="3967" w:author="Mark Canterbury" w:date="2022-10-19T13:12:00Z"/>
          <w:rFonts w:ascii="Courier New" w:eastAsia="Times New Roman" w:hAnsi="Courier New" w:cs="Times New Roman"/>
          <w:sz w:val="16"/>
        </w:rPr>
      </w:pPr>
    </w:p>
    <w:p w14:paraId="47C1D35E" w14:textId="4FE55B3E" w:rsidR="00753794" w:rsidRPr="00753794" w:rsidDel="00753794" w:rsidRDefault="00753794" w:rsidP="00753794">
      <w:pPr>
        <w:spacing w:after="0" w:line="240" w:lineRule="auto"/>
        <w:rPr>
          <w:del w:id="3968" w:author="Mark Canterbury" w:date="2022-10-19T13:12:00Z"/>
          <w:rFonts w:ascii="Courier New" w:eastAsia="Times New Roman" w:hAnsi="Courier New" w:cs="Times New Roman"/>
          <w:sz w:val="16"/>
        </w:rPr>
      </w:pPr>
      <w:del w:id="39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GPSI ::= CHOICE</w:delText>
        </w:r>
      </w:del>
    </w:p>
    <w:p w14:paraId="71D6AA2B" w14:textId="2E8DB64C" w:rsidR="00753794" w:rsidRPr="00753794" w:rsidDel="00753794" w:rsidRDefault="00753794" w:rsidP="00753794">
      <w:pPr>
        <w:spacing w:after="0" w:line="240" w:lineRule="auto"/>
        <w:rPr>
          <w:del w:id="3970" w:author="Mark Canterbury" w:date="2022-10-19T13:12:00Z"/>
          <w:rFonts w:ascii="Courier New" w:eastAsia="Times New Roman" w:hAnsi="Courier New" w:cs="Times New Roman"/>
          <w:sz w:val="16"/>
        </w:rPr>
      </w:pPr>
      <w:del w:id="39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34B1879" w14:textId="7FA25EB8" w:rsidR="00753794" w:rsidRPr="00753794" w:rsidDel="00753794" w:rsidRDefault="00753794" w:rsidP="00753794">
      <w:pPr>
        <w:spacing w:after="0" w:line="240" w:lineRule="auto"/>
        <w:rPr>
          <w:del w:id="3972" w:author="Mark Canterbury" w:date="2022-10-19T13:12:00Z"/>
          <w:rFonts w:ascii="Courier New" w:eastAsia="Times New Roman" w:hAnsi="Courier New" w:cs="Times New Roman"/>
          <w:sz w:val="16"/>
        </w:rPr>
      </w:pPr>
      <w:del w:id="39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[1] MSISDN,</w:delText>
        </w:r>
      </w:del>
    </w:p>
    <w:p w14:paraId="02F6C6AF" w14:textId="335DD71D" w:rsidR="00753794" w:rsidRPr="00753794" w:rsidDel="00753794" w:rsidRDefault="00753794" w:rsidP="00753794">
      <w:pPr>
        <w:spacing w:after="0" w:line="240" w:lineRule="auto"/>
        <w:rPr>
          <w:del w:id="3974" w:author="Mark Canterbury" w:date="2022-10-19T13:12:00Z"/>
          <w:rFonts w:ascii="Courier New" w:eastAsia="Times New Roman" w:hAnsi="Courier New" w:cs="Times New Roman"/>
          <w:sz w:val="16"/>
        </w:rPr>
      </w:pPr>
      <w:del w:id="39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nAI         [2] NAI</w:delText>
        </w:r>
      </w:del>
    </w:p>
    <w:p w14:paraId="5030CA31" w14:textId="02F2D044" w:rsidR="00753794" w:rsidRPr="00753794" w:rsidDel="00753794" w:rsidRDefault="00753794" w:rsidP="00753794">
      <w:pPr>
        <w:spacing w:after="0" w:line="240" w:lineRule="auto"/>
        <w:rPr>
          <w:del w:id="3976" w:author="Mark Canterbury" w:date="2022-10-19T13:12:00Z"/>
          <w:rFonts w:ascii="Courier New" w:eastAsia="Times New Roman" w:hAnsi="Courier New" w:cs="Times New Roman"/>
          <w:sz w:val="16"/>
        </w:rPr>
      </w:pPr>
      <w:del w:id="39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AC9907E" w14:textId="382C7D8C" w:rsidR="00753794" w:rsidRPr="00753794" w:rsidDel="00753794" w:rsidRDefault="00753794" w:rsidP="00753794">
      <w:pPr>
        <w:spacing w:after="0" w:line="240" w:lineRule="auto"/>
        <w:rPr>
          <w:del w:id="3978" w:author="Mark Canterbury" w:date="2022-10-19T13:12:00Z"/>
          <w:rFonts w:ascii="Courier New" w:eastAsia="Times New Roman" w:hAnsi="Courier New" w:cs="Times New Roman"/>
          <w:sz w:val="16"/>
        </w:rPr>
      </w:pPr>
    </w:p>
    <w:p w14:paraId="21B928B0" w14:textId="2F358654" w:rsidR="00753794" w:rsidRPr="00753794" w:rsidDel="00753794" w:rsidRDefault="00753794" w:rsidP="00753794">
      <w:pPr>
        <w:spacing w:after="0" w:line="240" w:lineRule="auto"/>
        <w:rPr>
          <w:del w:id="3979" w:author="Mark Canterbury" w:date="2022-10-19T13:12:00Z"/>
          <w:rFonts w:ascii="Courier New" w:eastAsia="Times New Roman" w:hAnsi="Courier New" w:cs="Times New Roman"/>
          <w:sz w:val="16"/>
        </w:rPr>
      </w:pPr>
      <w:del w:id="39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GUAMI ::= SEQUENCE</w:delText>
        </w:r>
      </w:del>
    </w:p>
    <w:p w14:paraId="575AA59A" w14:textId="4717CFCF" w:rsidR="00753794" w:rsidRPr="00753794" w:rsidDel="00753794" w:rsidRDefault="00753794" w:rsidP="00753794">
      <w:pPr>
        <w:spacing w:after="0" w:line="240" w:lineRule="auto"/>
        <w:rPr>
          <w:del w:id="3981" w:author="Mark Canterbury" w:date="2022-10-19T13:12:00Z"/>
          <w:rFonts w:ascii="Courier New" w:eastAsia="Times New Roman" w:hAnsi="Courier New" w:cs="Times New Roman"/>
          <w:sz w:val="16"/>
        </w:rPr>
      </w:pPr>
      <w:del w:id="39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8FF197" w14:textId="5679DA53" w:rsidR="00753794" w:rsidRPr="00753794" w:rsidDel="00753794" w:rsidRDefault="00753794" w:rsidP="00753794">
      <w:pPr>
        <w:spacing w:after="0" w:line="240" w:lineRule="auto"/>
        <w:rPr>
          <w:del w:id="3983" w:author="Mark Canterbury" w:date="2022-10-19T13:12:00Z"/>
          <w:rFonts w:ascii="Courier New" w:eastAsia="Times New Roman" w:hAnsi="Courier New" w:cs="Times New Roman"/>
          <w:sz w:val="16"/>
        </w:rPr>
      </w:pPr>
      <w:del w:id="3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[1] AMFID,</w:delText>
        </w:r>
      </w:del>
    </w:p>
    <w:p w14:paraId="6C34163A" w14:textId="3946295F" w:rsidR="00753794" w:rsidRPr="00753794" w:rsidDel="00753794" w:rsidRDefault="00753794" w:rsidP="00753794">
      <w:pPr>
        <w:spacing w:after="0" w:line="240" w:lineRule="auto"/>
        <w:rPr>
          <w:del w:id="3985" w:author="Mark Canterbury" w:date="2022-10-19T13:12:00Z"/>
          <w:rFonts w:ascii="Courier New" w:eastAsia="Times New Roman" w:hAnsi="Courier New" w:cs="Times New Roman"/>
          <w:sz w:val="16"/>
        </w:rPr>
      </w:pPr>
      <w:del w:id="3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[2] PLMNID</w:delText>
        </w:r>
      </w:del>
    </w:p>
    <w:p w14:paraId="2545B040" w14:textId="553CF59B" w:rsidR="00753794" w:rsidRPr="00753794" w:rsidDel="00753794" w:rsidRDefault="00753794" w:rsidP="00753794">
      <w:pPr>
        <w:spacing w:after="0" w:line="240" w:lineRule="auto"/>
        <w:rPr>
          <w:del w:id="3987" w:author="Mark Canterbury" w:date="2022-10-19T13:12:00Z"/>
          <w:rFonts w:ascii="Courier New" w:eastAsia="Times New Roman" w:hAnsi="Courier New" w:cs="Times New Roman"/>
          <w:sz w:val="16"/>
        </w:rPr>
      </w:pPr>
      <w:del w:id="39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D87406B" w14:textId="1EA729FB" w:rsidR="00753794" w:rsidRPr="00753794" w:rsidDel="00753794" w:rsidRDefault="00753794" w:rsidP="00753794">
      <w:pPr>
        <w:spacing w:after="0" w:line="240" w:lineRule="auto"/>
        <w:rPr>
          <w:del w:id="3989" w:author="Mark Canterbury" w:date="2022-10-19T13:12:00Z"/>
          <w:rFonts w:ascii="Courier New" w:eastAsia="Times New Roman" w:hAnsi="Courier New" w:cs="Times New Roman"/>
          <w:sz w:val="16"/>
        </w:rPr>
      </w:pPr>
    </w:p>
    <w:p w14:paraId="48BF396A" w14:textId="07723351" w:rsidR="00753794" w:rsidRPr="00753794" w:rsidDel="00753794" w:rsidRDefault="00753794" w:rsidP="00753794">
      <w:pPr>
        <w:spacing w:after="0" w:line="240" w:lineRule="auto"/>
        <w:rPr>
          <w:del w:id="3990" w:author="Mark Canterbury" w:date="2022-10-19T13:12:00Z"/>
          <w:rFonts w:ascii="Courier New" w:eastAsia="Times New Roman" w:hAnsi="Courier New" w:cs="Times New Roman"/>
          <w:sz w:val="16"/>
        </w:rPr>
      </w:pPr>
      <w:del w:id="39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GUMMEI ::= SEQUENCE</w:delText>
        </w:r>
      </w:del>
    </w:p>
    <w:p w14:paraId="6B0A6AC0" w14:textId="5AA8BD4D" w:rsidR="00753794" w:rsidRPr="00753794" w:rsidDel="00753794" w:rsidRDefault="00753794" w:rsidP="00753794">
      <w:pPr>
        <w:spacing w:after="0" w:line="240" w:lineRule="auto"/>
        <w:rPr>
          <w:del w:id="3992" w:author="Mark Canterbury" w:date="2022-10-19T13:12:00Z"/>
          <w:rFonts w:ascii="Courier New" w:eastAsia="Times New Roman" w:hAnsi="Courier New" w:cs="Times New Roman"/>
          <w:sz w:val="16"/>
        </w:rPr>
      </w:pPr>
      <w:del w:id="39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AE4063" w14:textId="5899A3E5" w:rsidR="00753794" w:rsidRPr="00753794" w:rsidDel="00753794" w:rsidRDefault="00753794" w:rsidP="00753794">
      <w:pPr>
        <w:spacing w:after="0" w:line="240" w:lineRule="auto"/>
        <w:rPr>
          <w:del w:id="3994" w:author="Mark Canterbury" w:date="2022-10-19T13:12:00Z"/>
          <w:rFonts w:ascii="Courier New" w:eastAsia="Times New Roman" w:hAnsi="Courier New" w:cs="Times New Roman"/>
          <w:sz w:val="16"/>
        </w:rPr>
      </w:pPr>
      <w:del w:id="39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mMEID       [1] MMEID,</w:delText>
        </w:r>
      </w:del>
    </w:p>
    <w:p w14:paraId="7CE8DA85" w14:textId="180EAD1F" w:rsidR="00753794" w:rsidRPr="00753794" w:rsidDel="00753794" w:rsidRDefault="00753794" w:rsidP="00753794">
      <w:pPr>
        <w:spacing w:after="0" w:line="240" w:lineRule="auto"/>
        <w:rPr>
          <w:del w:id="3996" w:author="Mark Canterbury" w:date="2022-10-19T13:12:00Z"/>
          <w:rFonts w:ascii="Courier New" w:eastAsia="Times New Roman" w:hAnsi="Courier New" w:cs="Times New Roman"/>
          <w:sz w:val="16"/>
        </w:rPr>
      </w:pPr>
      <w:del w:id="39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[2] MCC,</w:delText>
        </w:r>
      </w:del>
    </w:p>
    <w:p w14:paraId="0C14283D" w14:textId="5290B121" w:rsidR="00753794" w:rsidRPr="00753794" w:rsidDel="00753794" w:rsidRDefault="00753794" w:rsidP="00753794">
      <w:pPr>
        <w:spacing w:after="0" w:line="240" w:lineRule="auto"/>
        <w:rPr>
          <w:del w:id="3998" w:author="Mark Canterbury" w:date="2022-10-19T13:12:00Z"/>
          <w:rFonts w:ascii="Courier New" w:eastAsia="Times New Roman" w:hAnsi="Courier New" w:cs="Times New Roman"/>
          <w:sz w:val="16"/>
        </w:rPr>
      </w:pPr>
      <w:del w:id="3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[3] MNC</w:delText>
        </w:r>
      </w:del>
    </w:p>
    <w:p w14:paraId="7C5872D0" w14:textId="4B6EDEC8" w:rsidR="00753794" w:rsidRPr="00753794" w:rsidDel="00753794" w:rsidRDefault="00753794" w:rsidP="00753794">
      <w:pPr>
        <w:spacing w:after="0" w:line="240" w:lineRule="auto"/>
        <w:rPr>
          <w:del w:id="4000" w:author="Mark Canterbury" w:date="2022-10-19T13:12:00Z"/>
          <w:rFonts w:ascii="Courier New" w:eastAsia="Times New Roman" w:hAnsi="Courier New" w:cs="Times New Roman"/>
          <w:sz w:val="16"/>
        </w:rPr>
      </w:pPr>
      <w:del w:id="4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839A0C7" w14:textId="77656FE0" w:rsidR="00753794" w:rsidRPr="00753794" w:rsidDel="00753794" w:rsidRDefault="00753794" w:rsidP="00753794">
      <w:pPr>
        <w:spacing w:after="0" w:line="240" w:lineRule="auto"/>
        <w:rPr>
          <w:del w:id="4002" w:author="Mark Canterbury" w:date="2022-10-19T13:12:00Z"/>
          <w:rFonts w:ascii="Courier New" w:eastAsia="Times New Roman" w:hAnsi="Courier New" w:cs="Times New Roman"/>
          <w:sz w:val="16"/>
        </w:rPr>
      </w:pPr>
    </w:p>
    <w:p w14:paraId="05D9DF05" w14:textId="56955A3C" w:rsidR="00753794" w:rsidRPr="00753794" w:rsidDel="00753794" w:rsidRDefault="00753794" w:rsidP="00753794">
      <w:pPr>
        <w:spacing w:after="0" w:line="240" w:lineRule="auto"/>
        <w:rPr>
          <w:del w:id="4003" w:author="Mark Canterbury" w:date="2022-10-19T13:12:00Z"/>
          <w:rFonts w:ascii="Courier New" w:eastAsia="Times New Roman" w:hAnsi="Courier New" w:cs="Times New Roman"/>
          <w:sz w:val="16"/>
        </w:rPr>
      </w:pPr>
      <w:del w:id="40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HomeNetworkPublicKeyID ::= OCTET STRING</w:delText>
        </w:r>
      </w:del>
    </w:p>
    <w:p w14:paraId="124D6570" w14:textId="3AB3A6A2" w:rsidR="00753794" w:rsidRPr="00753794" w:rsidDel="00753794" w:rsidRDefault="00753794" w:rsidP="00753794">
      <w:pPr>
        <w:spacing w:after="0" w:line="240" w:lineRule="auto"/>
        <w:rPr>
          <w:del w:id="4005" w:author="Mark Canterbury" w:date="2022-10-19T13:12:00Z"/>
          <w:rFonts w:ascii="Courier New" w:eastAsia="Times New Roman" w:hAnsi="Courier New" w:cs="Times New Roman"/>
          <w:sz w:val="16"/>
        </w:rPr>
      </w:pPr>
    </w:p>
    <w:p w14:paraId="3E392A04" w14:textId="0D78088B" w:rsidR="00753794" w:rsidRPr="00753794" w:rsidDel="00753794" w:rsidRDefault="00753794" w:rsidP="00753794">
      <w:pPr>
        <w:spacing w:after="0" w:line="240" w:lineRule="auto"/>
        <w:rPr>
          <w:del w:id="4006" w:author="Mark Canterbury" w:date="2022-10-19T13:12:00Z"/>
          <w:rFonts w:ascii="Courier New" w:eastAsia="Times New Roman" w:hAnsi="Courier New" w:cs="Times New Roman"/>
          <w:sz w:val="16"/>
        </w:rPr>
      </w:pPr>
      <w:del w:id="4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HSMFURI ::= UTF8String</w:delText>
        </w:r>
      </w:del>
    </w:p>
    <w:p w14:paraId="320DBB5D" w14:textId="50EC8241" w:rsidR="00753794" w:rsidRPr="00753794" w:rsidDel="00753794" w:rsidRDefault="00753794" w:rsidP="00753794">
      <w:pPr>
        <w:spacing w:after="0" w:line="240" w:lineRule="auto"/>
        <w:rPr>
          <w:del w:id="4008" w:author="Mark Canterbury" w:date="2022-10-19T13:12:00Z"/>
          <w:rFonts w:ascii="Courier New" w:eastAsia="Times New Roman" w:hAnsi="Courier New" w:cs="Times New Roman"/>
          <w:sz w:val="16"/>
        </w:rPr>
      </w:pPr>
    </w:p>
    <w:p w14:paraId="53D9A571" w14:textId="710739B2" w:rsidR="00753794" w:rsidRPr="00753794" w:rsidDel="00753794" w:rsidRDefault="00753794" w:rsidP="00753794">
      <w:pPr>
        <w:spacing w:after="0" w:line="240" w:lineRule="auto"/>
        <w:rPr>
          <w:del w:id="4009" w:author="Mark Canterbury" w:date="2022-10-19T13:12:00Z"/>
          <w:rFonts w:ascii="Courier New" w:eastAsia="Times New Roman" w:hAnsi="Courier New" w:cs="Times New Roman"/>
          <w:sz w:val="16"/>
        </w:rPr>
      </w:pPr>
      <w:del w:id="40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IMEI ::= NumericString (SIZE(14))</w:delText>
        </w:r>
      </w:del>
    </w:p>
    <w:p w14:paraId="5FACC4E7" w14:textId="3D3D64F0" w:rsidR="00753794" w:rsidRPr="00753794" w:rsidDel="00753794" w:rsidRDefault="00753794" w:rsidP="00753794">
      <w:pPr>
        <w:spacing w:after="0" w:line="240" w:lineRule="auto"/>
        <w:rPr>
          <w:del w:id="4011" w:author="Mark Canterbury" w:date="2022-10-19T13:12:00Z"/>
          <w:rFonts w:ascii="Courier New" w:eastAsia="Times New Roman" w:hAnsi="Courier New" w:cs="Times New Roman"/>
          <w:sz w:val="16"/>
        </w:rPr>
      </w:pPr>
    </w:p>
    <w:p w14:paraId="020ABE7E" w14:textId="40303FB2" w:rsidR="00753794" w:rsidRPr="00753794" w:rsidDel="00753794" w:rsidRDefault="00753794" w:rsidP="00753794">
      <w:pPr>
        <w:spacing w:after="0" w:line="240" w:lineRule="auto"/>
        <w:rPr>
          <w:del w:id="4012" w:author="Mark Canterbury" w:date="2022-10-19T13:12:00Z"/>
          <w:rFonts w:ascii="Courier New" w:eastAsia="Times New Roman" w:hAnsi="Courier New" w:cs="Times New Roman"/>
          <w:sz w:val="16"/>
        </w:rPr>
      </w:pPr>
      <w:del w:id="4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IMEISV ::= NumericString (SIZE(16))</w:delText>
        </w:r>
      </w:del>
    </w:p>
    <w:p w14:paraId="713AA2D0" w14:textId="16086D67" w:rsidR="00753794" w:rsidRPr="00753794" w:rsidDel="00753794" w:rsidRDefault="00753794" w:rsidP="00753794">
      <w:pPr>
        <w:spacing w:after="0" w:line="240" w:lineRule="auto"/>
        <w:rPr>
          <w:del w:id="4014" w:author="Mark Canterbury" w:date="2022-10-19T13:12:00Z"/>
          <w:rFonts w:ascii="Courier New" w:eastAsia="Times New Roman" w:hAnsi="Courier New" w:cs="Times New Roman"/>
          <w:sz w:val="16"/>
        </w:rPr>
      </w:pPr>
    </w:p>
    <w:p w14:paraId="71850ADC" w14:textId="7AE02278" w:rsidR="00753794" w:rsidRPr="00753794" w:rsidDel="00753794" w:rsidRDefault="00753794" w:rsidP="00753794">
      <w:pPr>
        <w:spacing w:after="0" w:line="240" w:lineRule="auto"/>
        <w:rPr>
          <w:del w:id="4015" w:author="Mark Canterbury" w:date="2022-10-19T13:12:00Z"/>
          <w:rFonts w:ascii="Courier New" w:eastAsia="Times New Roman" w:hAnsi="Courier New" w:cs="Times New Roman"/>
          <w:sz w:val="16"/>
        </w:rPr>
      </w:pPr>
      <w:del w:id="40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IMPI ::= NAI</w:delText>
        </w:r>
      </w:del>
    </w:p>
    <w:p w14:paraId="17FE9016" w14:textId="03975DAB" w:rsidR="00753794" w:rsidRPr="00753794" w:rsidDel="00753794" w:rsidRDefault="00753794" w:rsidP="00753794">
      <w:pPr>
        <w:spacing w:after="0" w:line="240" w:lineRule="auto"/>
        <w:rPr>
          <w:del w:id="4017" w:author="Mark Canterbury" w:date="2022-10-19T13:12:00Z"/>
          <w:rFonts w:ascii="Courier New" w:eastAsia="Times New Roman" w:hAnsi="Courier New" w:cs="Times New Roman"/>
          <w:sz w:val="16"/>
        </w:rPr>
      </w:pPr>
    </w:p>
    <w:p w14:paraId="1BEA60B4" w14:textId="1C13F491" w:rsidR="00753794" w:rsidRPr="00753794" w:rsidDel="00753794" w:rsidRDefault="00753794" w:rsidP="00753794">
      <w:pPr>
        <w:spacing w:after="0" w:line="240" w:lineRule="auto"/>
        <w:rPr>
          <w:del w:id="4018" w:author="Mark Canterbury" w:date="2022-10-19T13:12:00Z"/>
          <w:rFonts w:ascii="Courier New" w:eastAsia="Times New Roman" w:hAnsi="Courier New" w:cs="Times New Roman"/>
          <w:sz w:val="16"/>
        </w:rPr>
      </w:pPr>
      <w:del w:id="4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IMPU ::= CHOICE</w:delText>
        </w:r>
      </w:del>
    </w:p>
    <w:p w14:paraId="098CA286" w14:textId="69DEC3FD" w:rsidR="00753794" w:rsidRPr="00753794" w:rsidDel="00753794" w:rsidRDefault="00753794" w:rsidP="00753794">
      <w:pPr>
        <w:spacing w:after="0" w:line="240" w:lineRule="auto"/>
        <w:rPr>
          <w:del w:id="4020" w:author="Mark Canterbury" w:date="2022-10-19T13:12:00Z"/>
          <w:rFonts w:ascii="Courier New" w:eastAsia="Times New Roman" w:hAnsi="Courier New" w:cs="Times New Roman"/>
          <w:sz w:val="16"/>
        </w:rPr>
      </w:pPr>
      <w:del w:id="4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43ACF1" w14:textId="19CEF963" w:rsidR="00753794" w:rsidRPr="00753794" w:rsidDel="00753794" w:rsidRDefault="00753794" w:rsidP="00753794">
      <w:pPr>
        <w:spacing w:after="0" w:line="240" w:lineRule="auto"/>
        <w:rPr>
          <w:del w:id="4022" w:author="Mark Canterbury" w:date="2022-10-19T13:12:00Z"/>
          <w:rFonts w:ascii="Courier New" w:eastAsia="Times New Roman" w:hAnsi="Courier New" w:cs="Times New Roman"/>
          <w:sz w:val="16"/>
        </w:rPr>
      </w:pPr>
      <w:del w:id="4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sIPURI [1] SIPURI,</w:delText>
        </w:r>
      </w:del>
    </w:p>
    <w:p w14:paraId="064E9796" w14:textId="66A21A7E" w:rsidR="00753794" w:rsidRPr="00753794" w:rsidDel="00753794" w:rsidRDefault="00753794" w:rsidP="00753794">
      <w:pPr>
        <w:spacing w:after="0" w:line="240" w:lineRule="auto"/>
        <w:rPr>
          <w:del w:id="4024" w:author="Mark Canterbury" w:date="2022-10-19T13:12:00Z"/>
          <w:rFonts w:ascii="Courier New" w:eastAsia="Times New Roman" w:hAnsi="Courier New" w:cs="Times New Roman"/>
          <w:sz w:val="16"/>
        </w:rPr>
      </w:pPr>
      <w:del w:id="4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tELURI [2] TELURI</w:delText>
        </w:r>
      </w:del>
    </w:p>
    <w:p w14:paraId="1019F6B0" w14:textId="5555A127" w:rsidR="00753794" w:rsidRPr="00753794" w:rsidDel="00753794" w:rsidRDefault="00753794" w:rsidP="00753794">
      <w:pPr>
        <w:spacing w:after="0" w:line="240" w:lineRule="auto"/>
        <w:rPr>
          <w:del w:id="4026" w:author="Mark Canterbury" w:date="2022-10-19T13:12:00Z"/>
          <w:rFonts w:ascii="Courier New" w:eastAsia="Times New Roman" w:hAnsi="Courier New" w:cs="Times New Roman"/>
          <w:sz w:val="16"/>
        </w:rPr>
      </w:pPr>
      <w:del w:id="4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F198352" w14:textId="5114384C" w:rsidR="00753794" w:rsidRPr="00753794" w:rsidDel="00753794" w:rsidRDefault="00753794" w:rsidP="00753794">
      <w:pPr>
        <w:spacing w:after="0" w:line="240" w:lineRule="auto"/>
        <w:rPr>
          <w:del w:id="4028" w:author="Mark Canterbury" w:date="2022-10-19T13:12:00Z"/>
          <w:rFonts w:ascii="Courier New" w:eastAsia="Times New Roman" w:hAnsi="Courier New" w:cs="Times New Roman"/>
          <w:sz w:val="16"/>
        </w:rPr>
      </w:pPr>
    </w:p>
    <w:p w14:paraId="20CFC246" w14:textId="6BFB39E2" w:rsidR="00753794" w:rsidRPr="00753794" w:rsidDel="00753794" w:rsidRDefault="00753794" w:rsidP="00753794">
      <w:pPr>
        <w:spacing w:after="0" w:line="240" w:lineRule="auto"/>
        <w:rPr>
          <w:del w:id="4029" w:author="Mark Canterbury" w:date="2022-10-19T13:12:00Z"/>
          <w:rFonts w:ascii="Courier New" w:eastAsia="Times New Roman" w:hAnsi="Courier New" w:cs="Times New Roman"/>
          <w:sz w:val="16"/>
        </w:rPr>
      </w:pPr>
      <w:del w:id="40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IMSI ::= NumericString (SIZE(6..15))</w:delText>
        </w:r>
      </w:del>
    </w:p>
    <w:p w14:paraId="5D5CB6F8" w14:textId="1FE88FC9" w:rsidR="00753794" w:rsidRPr="00753794" w:rsidDel="00753794" w:rsidRDefault="00753794" w:rsidP="00753794">
      <w:pPr>
        <w:spacing w:after="0" w:line="240" w:lineRule="auto"/>
        <w:rPr>
          <w:del w:id="4031" w:author="Mark Canterbury" w:date="2022-10-19T13:12:00Z"/>
          <w:rFonts w:ascii="Courier New" w:eastAsia="Times New Roman" w:hAnsi="Courier New" w:cs="Times New Roman"/>
          <w:sz w:val="16"/>
        </w:rPr>
      </w:pPr>
    </w:p>
    <w:p w14:paraId="48E42322" w14:textId="46755A41" w:rsidR="00753794" w:rsidRPr="00753794" w:rsidDel="00753794" w:rsidRDefault="00753794" w:rsidP="00753794">
      <w:pPr>
        <w:spacing w:after="0" w:line="240" w:lineRule="auto"/>
        <w:rPr>
          <w:del w:id="4032" w:author="Mark Canterbury" w:date="2022-10-19T13:12:00Z"/>
          <w:rFonts w:ascii="Courier New" w:eastAsia="Times New Roman" w:hAnsi="Courier New" w:cs="Times New Roman"/>
          <w:sz w:val="16"/>
        </w:rPr>
      </w:pPr>
      <w:del w:id="40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Initiator ::= ENUMERATED</w:delText>
        </w:r>
      </w:del>
    </w:p>
    <w:p w14:paraId="73249D6D" w14:textId="69B16908" w:rsidR="00753794" w:rsidRPr="00753794" w:rsidDel="00753794" w:rsidRDefault="00753794" w:rsidP="00753794">
      <w:pPr>
        <w:spacing w:after="0" w:line="240" w:lineRule="auto"/>
        <w:rPr>
          <w:del w:id="4034" w:author="Mark Canterbury" w:date="2022-10-19T13:12:00Z"/>
          <w:rFonts w:ascii="Courier New" w:eastAsia="Times New Roman" w:hAnsi="Courier New" w:cs="Times New Roman"/>
          <w:sz w:val="16"/>
        </w:rPr>
      </w:pPr>
      <w:del w:id="40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EB842C6" w14:textId="57EF839A" w:rsidR="00753794" w:rsidRPr="00753794" w:rsidDel="00753794" w:rsidRDefault="00753794" w:rsidP="00753794">
      <w:pPr>
        <w:spacing w:after="0" w:line="240" w:lineRule="auto"/>
        <w:rPr>
          <w:del w:id="4036" w:author="Mark Canterbury" w:date="2022-10-19T13:12:00Z"/>
          <w:rFonts w:ascii="Courier New" w:eastAsia="Times New Roman" w:hAnsi="Courier New" w:cs="Times New Roman"/>
          <w:sz w:val="16"/>
        </w:rPr>
      </w:pPr>
      <w:del w:id="40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uE(1),</w:delText>
        </w:r>
      </w:del>
    </w:p>
    <w:p w14:paraId="5DE6A096" w14:textId="6AA907FB" w:rsidR="00753794" w:rsidRPr="00753794" w:rsidDel="00753794" w:rsidRDefault="00753794" w:rsidP="00753794">
      <w:pPr>
        <w:spacing w:after="0" w:line="240" w:lineRule="auto"/>
        <w:rPr>
          <w:del w:id="4038" w:author="Mark Canterbury" w:date="2022-10-19T13:12:00Z"/>
          <w:rFonts w:ascii="Courier New" w:eastAsia="Times New Roman" w:hAnsi="Courier New" w:cs="Times New Roman"/>
          <w:sz w:val="16"/>
        </w:rPr>
      </w:pPr>
      <w:del w:id="40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network(2),</w:delText>
        </w:r>
      </w:del>
    </w:p>
    <w:p w14:paraId="73AB8197" w14:textId="3CBD688A" w:rsidR="00753794" w:rsidRPr="00753794" w:rsidDel="00753794" w:rsidRDefault="00753794" w:rsidP="00753794">
      <w:pPr>
        <w:spacing w:after="0" w:line="240" w:lineRule="auto"/>
        <w:rPr>
          <w:del w:id="4040" w:author="Mark Canterbury" w:date="2022-10-19T13:12:00Z"/>
          <w:rFonts w:ascii="Courier New" w:eastAsia="Times New Roman" w:hAnsi="Courier New" w:cs="Times New Roman"/>
          <w:sz w:val="16"/>
        </w:rPr>
      </w:pPr>
      <w:del w:id="40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unknown(3)</w:delText>
        </w:r>
      </w:del>
    </w:p>
    <w:p w14:paraId="15977BAA" w14:textId="10644410" w:rsidR="00753794" w:rsidRPr="00753794" w:rsidDel="00753794" w:rsidRDefault="00753794" w:rsidP="00753794">
      <w:pPr>
        <w:spacing w:after="0" w:line="240" w:lineRule="auto"/>
        <w:rPr>
          <w:del w:id="4042" w:author="Mark Canterbury" w:date="2022-10-19T13:12:00Z"/>
          <w:rFonts w:ascii="Courier New" w:eastAsia="Times New Roman" w:hAnsi="Courier New" w:cs="Times New Roman"/>
          <w:sz w:val="16"/>
        </w:rPr>
      </w:pPr>
      <w:del w:id="40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6FDB55" w14:textId="7193C5F1" w:rsidR="00753794" w:rsidRPr="00753794" w:rsidDel="00753794" w:rsidRDefault="00753794" w:rsidP="00753794">
      <w:pPr>
        <w:spacing w:after="0" w:line="240" w:lineRule="auto"/>
        <w:rPr>
          <w:del w:id="4044" w:author="Mark Canterbury" w:date="2022-10-19T13:12:00Z"/>
          <w:rFonts w:ascii="Courier New" w:eastAsia="Times New Roman" w:hAnsi="Courier New" w:cs="Times New Roman"/>
          <w:sz w:val="16"/>
        </w:rPr>
      </w:pPr>
    </w:p>
    <w:p w14:paraId="313E3D06" w14:textId="06B1D4B2" w:rsidR="00753794" w:rsidRPr="00753794" w:rsidDel="00753794" w:rsidRDefault="00753794" w:rsidP="00753794">
      <w:pPr>
        <w:spacing w:after="0" w:line="240" w:lineRule="auto"/>
        <w:rPr>
          <w:del w:id="4045" w:author="Mark Canterbury" w:date="2022-10-19T13:12:00Z"/>
          <w:rFonts w:ascii="Courier New" w:eastAsia="Times New Roman" w:hAnsi="Courier New" w:cs="Times New Roman"/>
          <w:sz w:val="16"/>
        </w:rPr>
      </w:pPr>
      <w:del w:id="40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IPAddress ::= CHOICE</w:delText>
        </w:r>
      </w:del>
    </w:p>
    <w:p w14:paraId="3BB7CD72" w14:textId="06453BF4" w:rsidR="00753794" w:rsidRPr="00753794" w:rsidDel="00753794" w:rsidRDefault="00753794" w:rsidP="00753794">
      <w:pPr>
        <w:spacing w:after="0" w:line="240" w:lineRule="auto"/>
        <w:rPr>
          <w:del w:id="4047" w:author="Mark Canterbury" w:date="2022-10-19T13:12:00Z"/>
          <w:rFonts w:ascii="Courier New" w:eastAsia="Times New Roman" w:hAnsi="Courier New" w:cs="Times New Roman"/>
          <w:sz w:val="16"/>
        </w:rPr>
      </w:pPr>
      <w:del w:id="4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5516615" w14:textId="5B918534" w:rsidR="00753794" w:rsidRPr="00753794" w:rsidDel="00753794" w:rsidRDefault="00753794" w:rsidP="00753794">
      <w:pPr>
        <w:spacing w:after="0" w:line="240" w:lineRule="auto"/>
        <w:rPr>
          <w:del w:id="4049" w:author="Mark Canterbury" w:date="2022-10-19T13:12:00Z"/>
          <w:rFonts w:ascii="Courier New" w:eastAsia="Times New Roman" w:hAnsi="Courier New" w:cs="Times New Roman"/>
          <w:sz w:val="16"/>
        </w:rPr>
      </w:pPr>
      <w:del w:id="40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[1] IPv4Address,</w:delText>
        </w:r>
      </w:del>
    </w:p>
    <w:p w14:paraId="6EC5FB08" w14:textId="15ABA7FB" w:rsidR="00753794" w:rsidRPr="00753794" w:rsidDel="00753794" w:rsidRDefault="00753794" w:rsidP="00753794">
      <w:pPr>
        <w:spacing w:after="0" w:line="240" w:lineRule="auto"/>
        <w:rPr>
          <w:del w:id="4051" w:author="Mark Canterbury" w:date="2022-10-19T13:12:00Z"/>
          <w:rFonts w:ascii="Courier New" w:eastAsia="Times New Roman" w:hAnsi="Courier New" w:cs="Times New Roman"/>
          <w:sz w:val="16"/>
        </w:rPr>
      </w:pPr>
      <w:del w:id="40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iPv6Address [2] IPv6Address</w:delText>
        </w:r>
      </w:del>
    </w:p>
    <w:p w14:paraId="3C3C6615" w14:textId="4ED3AC3C" w:rsidR="00753794" w:rsidRPr="00753794" w:rsidDel="00753794" w:rsidRDefault="00753794" w:rsidP="00753794">
      <w:pPr>
        <w:spacing w:after="0" w:line="240" w:lineRule="auto"/>
        <w:rPr>
          <w:del w:id="4053" w:author="Mark Canterbury" w:date="2022-10-19T13:12:00Z"/>
          <w:rFonts w:ascii="Courier New" w:eastAsia="Times New Roman" w:hAnsi="Courier New" w:cs="Times New Roman"/>
          <w:sz w:val="16"/>
        </w:rPr>
      </w:pPr>
      <w:del w:id="40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424F6FD" w14:textId="2983500B" w:rsidR="00753794" w:rsidRPr="00753794" w:rsidDel="00753794" w:rsidRDefault="00753794" w:rsidP="00753794">
      <w:pPr>
        <w:spacing w:after="0" w:line="240" w:lineRule="auto"/>
        <w:rPr>
          <w:del w:id="4055" w:author="Mark Canterbury" w:date="2022-10-19T13:12:00Z"/>
          <w:rFonts w:ascii="Courier New" w:eastAsia="Times New Roman" w:hAnsi="Courier New" w:cs="Times New Roman"/>
          <w:sz w:val="16"/>
        </w:rPr>
      </w:pPr>
    </w:p>
    <w:p w14:paraId="49242D10" w14:textId="4B19B41A" w:rsidR="00753794" w:rsidRPr="00753794" w:rsidDel="00753794" w:rsidRDefault="00753794" w:rsidP="00753794">
      <w:pPr>
        <w:spacing w:after="0" w:line="240" w:lineRule="auto"/>
        <w:rPr>
          <w:del w:id="4056" w:author="Mark Canterbury" w:date="2022-10-19T13:12:00Z"/>
          <w:rFonts w:ascii="Courier New" w:eastAsia="Times New Roman" w:hAnsi="Courier New" w:cs="Times New Roman"/>
          <w:sz w:val="16"/>
        </w:rPr>
      </w:pPr>
      <w:del w:id="40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IPv4Address ::= OCTET STRING (SIZE(4))</w:delText>
        </w:r>
      </w:del>
    </w:p>
    <w:p w14:paraId="0BE1A10C" w14:textId="341F2C0D" w:rsidR="00753794" w:rsidRPr="00753794" w:rsidDel="00753794" w:rsidRDefault="00753794" w:rsidP="00753794">
      <w:pPr>
        <w:spacing w:after="0" w:line="240" w:lineRule="auto"/>
        <w:rPr>
          <w:del w:id="4058" w:author="Mark Canterbury" w:date="2022-10-19T13:12:00Z"/>
          <w:rFonts w:ascii="Courier New" w:eastAsia="Times New Roman" w:hAnsi="Courier New" w:cs="Times New Roman"/>
          <w:sz w:val="16"/>
        </w:rPr>
      </w:pPr>
    </w:p>
    <w:p w14:paraId="69EC01DA" w14:textId="65F98B65" w:rsidR="00753794" w:rsidRPr="00753794" w:rsidDel="00753794" w:rsidRDefault="00753794" w:rsidP="00753794">
      <w:pPr>
        <w:spacing w:after="0" w:line="240" w:lineRule="auto"/>
        <w:rPr>
          <w:del w:id="4059" w:author="Mark Canterbury" w:date="2022-10-19T13:12:00Z"/>
          <w:rFonts w:ascii="Courier New" w:eastAsia="Times New Roman" w:hAnsi="Courier New" w:cs="Times New Roman"/>
          <w:sz w:val="16"/>
        </w:rPr>
      </w:pPr>
      <w:del w:id="40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IPv6Address ::= OCTET STRING (SIZE(16))</w:delText>
        </w:r>
      </w:del>
    </w:p>
    <w:p w14:paraId="1E1006C0" w14:textId="31659BC0" w:rsidR="00753794" w:rsidRPr="00753794" w:rsidDel="00753794" w:rsidRDefault="00753794" w:rsidP="00753794">
      <w:pPr>
        <w:spacing w:after="0" w:line="240" w:lineRule="auto"/>
        <w:rPr>
          <w:del w:id="4061" w:author="Mark Canterbury" w:date="2022-10-19T13:12:00Z"/>
          <w:rFonts w:ascii="Courier New" w:eastAsia="Times New Roman" w:hAnsi="Courier New" w:cs="Times New Roman"/>
          <w:sz w:val="16"/>
        </w:rPr>
      </w:pPr>
    </w:p>
    <w:p w14:paraId="67DFC592" w14:textId="1773CFA5" w:rsidR="00753794" w:rsidRPr="00753794" w:rsidDel="00753794" w:rsidRDefault="00753794" w:rsidP="00753794">
      <w:pPr>
        <w:spacing w:after="0" w:line="240" w:lineRule="auto"/>
        <w:rPr>
          <w:del w:id="4062" w:author="Mark Canterbury" w:date="2022-10-19T13:12:00Z"/>
          <w:rFonts w:ascii="Courier New" w:eastAsia="Times New Roman" w:hAnsi="Courier New" w:cs="Times New Roman"/>
          <w:sz w:val="16"/>
        </w:rPr>
      </w:pPr>
      <w:del w:id="40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IPv6FlowLabel ::= INTEGER(0..1048575)</w:delText>
        </w:r>
      </w:del>
    </w:p>
    <w:p w14:paraId="0EAB595E" w14:textId="50F19C72" w:rsidR="00753794" w:rsidRPr="00753794" w:rsidDel="00753794" w:rsidRDefault="00753794" w:rsidP="00753794">
      <w:pPr>
        <w:spacing w:after="0" w:line="240" w:lineRule="auto"/>
        <w:rPr>
          <w:del w:id="4064" w:author="Mark Canterbury" w:date="2022-10-19T13:12:00Z"/>
          <w:rFonts w:ascii="Courier New" w:eastAsia="Times New Roman" w:hAnsi="Courier New" w:cs="Times New Roman"/>
          <w:sz w:val="16"/>
        </w:rPr>
      </w:pPr>
    </w:p>
    <w:p w14:paraId="5E903121" w14:textId="393B93AE" w:rsidR="00753794" w:rsidRPr="00753794" w:rsidDel="00753794" w:rsidRDefault="00753794" w:rsidP="00753794">
      <w:pPr>
        <w:spacing w:after="0" w:line="240" w:lineRule="auto"/>
        <w:rPr>
          <w:del w:id="4065" w:author="Mark Canterbury" w:date="2022-10-19T13:12:00Z"/>
          <w:rFonts w:ascii="Courier New" w:eastAsia="Times New Roman" w:hAnsi="Courier New" w:cs="Times New Roman"/>
          <w:sz w:val="16"/>
        </w:rPr>
      </w:pPr>
      <w:del w:id="40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MACAddress ::= OCTET STRING (SIZE(6))</w:delText>
        </w:r>
      </w:del>
    </w:p>
    <w:p w14:paraId="5CB9B1DA" w14:textId="3D9D5AF2" w:rsidR="00753794" w:rsidRPr="00753794" w:rsidDel="00753794" w:rsidRDefault="00753794" w:rsidP="00753794">
      <w:pPr>
        <w:spacing w:after="0" w:line="240" w:lineRule="auto"/>
        <w:rPr>
          <w:del w:id="4067" w:author="Mark Canterbury" w:date="2022-10-19T13:12:00Z"/>
          <w:rFonts w:ascii="Courier New" w:eastAsia="Times New Roman" w:hAnsi="Courier New" w:cs="Times New Roman"/>
          <w:sz w:val="16"/>
        </w:rPr>
      </w:pPr>
    </w:p>
    <w:p w14:paraId="5AE8E37E" w14:textId="756A3205" w:rsidR="00753794" w:rsidRPr="00753794" w:rsidDel="00753794" w:rsidRDefault="00753794" w:rsidP="00753794">
      <w:pPr>
        <w:spacing w:after="0" w:line="240" w:lineRule="auto"/>
        <w:rPr>
          <w:del w:id="4068" w:author="Mark Canterbury" w:date="2022-10-19T13:12:00Z"/>
          <w:rFonts w:ascii="Courier New" w:eastAsia="Times New Roman" w:hAnsi="Courier New" w:cs="Times New Roman"/>
          <w:sz w:val="16"/>
        </w:rPr>
      </w:pPr>
      <w:del w:id="40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MCC ::= NumericString (SIZE(3))</w:delText>
        </w:r>
      </w:del>
    </w:p>
    <w:p w14:paraId="336C36CF" w14:textId="060DDA83" w:rsidR="00753794" w:rsidRPr="00753794" w:rsidDel="00753794" w:rsidRDefault="00753794" w:rsidP="00753794">
      <w:pPr>
        <w:spacing w:after="0" w:line="240" w:lineRule="auto"/>
        <w:rPr>
          <w:del w:id="4070" w:author="Mark Canterbury" w:date="2022-10-19T13:12:00Z"/>
          <w:rFonts w:ascii="Courier New" w:eastAsia="Times New Roman" w:hAnsi="Courier New" w:cs="Times New Roman"/>
          <w:sz w:val="16"/>
        </w:rPr>
      </w:pPr>
    </w:p>
    <w:p w14:paraId="597F7B77" w14:textId="46B0DBBA" w:rsidR="00753794" w:rsidRPr="00753794" w:rsidDel="00753794" w:rsidRDefault="00753794" w:rsidP="00753794">
      <w:pPr>
        <w:spacing w:after="0" w:line="240" w:lineRule="auto"/>
        <w:rPr>
          <w:del w:id="4071" w:author="Mark Canterbury" w:date="2022-10-19T13:12:00Z"/>
          <w:rFonts w:ascii="Courier New" w:eastAsia="Times New Roman" w:hAnsi="Courier New" w:cs="Times New Roman"/>
          <w:sz w:val="16"/>
        </w:rPr>
      </w:pPr>
      <w:del w:id="40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MNC ::= NumericString (SIZE(2..3))</w:delText>
        </w:r>
      </w:del>
    </w:p>
    <w:p w14:paraId="0AB05D06" w14:textId="09EA3A67" w:rsidR="00753794" w:rsidRPr="00753794" w:rsidDel="00753794" w:rsidRDefault="00753794" w:rsidP="00753794">
      <w:pPr>
        <w:spacing w:after="0" w:line="240" w:lineRule="auto"/>
        <w:rPr>
          <w:del w:id="4073" w:author="Mark Canterbury" w:date="2022-10-19T13:12:00Z"/>
          <w:rFonts w:ascii="Courier New" w:eastAsia="Times New Roman" w:hAnsi="Courier New" w:cs="Times New Roman"/>
          <w:sz w:val="16"/>
        </w:rPr>
      </w:pPr>
    </w:p>
    <w:p w14:paraId="2AED6C06" w14:textId="1C2492C4" w:rsidR="00753794" w:rsidRPr="00753794" w:rsidDel="00753794" w:rsidRDefault="00753794" w:rsidP="00753794">
      <w:pPr>
        <w:spacing w:after="0" w:line="240" w:lineRule="auto"/>
        <w:rPr>
          <w:del w:id="4074" w:author="Mark Canterbury" w:date="2022-10-19T13:12:00Z"/>
          <w:rFonts w:ascii="Courier New" w:eastAsia="Times New Roman" w:hAnsi="Courier New" w:cs="Times New Roman"/>
          <w:sz w:val="16"/>
        </w:rPr>
      </w:pPr>
      <w:del w:id="40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MMEID ::= SEQUENCE</w:delText>
        </w:r>
      </w:del>
    </w:p>
    <w:p w14:paraId="7155E889" w14:textId="3DE41929" w:rsidR="00753794" w:rsidRPr="00753794" w:rsidDel="00753794" w:rsidRDefault="00753794" w:rsidP="00753794">
      <w:pPr>
        <w:spacing w:after="0" w:line="240" w:lineRule="auto"/>
        <w:rPr>
          <w:del w:id="4076" w:author="Mark Canterbury" w:date="2022-10-19T13:12:00Z"/>
          <w:rFonts w:ascii="Courier New" w:eastAsia="Times New Roman" w:hAnsi="Courier New" w:cs="Times New Roman"/>
          <w:sz w:val="16"/>
        </w:rPr>
      </w:pPr>
      <w:del w:id="40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7C6BF1E" w14:textId="6786AE05" w:rsidR="00753794" w:rsidRPr="00753794" w:rsidDel="00753794" w:rsidRDefault="00753794" w:rsidP="00753794">
      <w:pPr>
        <w:spacing w:after="0" w:line="240" w:lineRule="auto"/>
        <w:rPr>
          <w:del w:id="4078" w:author="Mark Canterbury" w:date="2022-10-19T13:12:00Z"/>
          <w:rFonts w:ascii="Courier New" w:eastAsia="Times New Roman" w:hAnsi="Courier New" w:cs="Times New Roman"/>
          <w:sz w:val="16"/>
        </w:rPr>
      </w:pPr>
      <w:del w:id="40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mMEGI       [1] MMEGI,</w:delText>
        </w:r>
      </w:del>
    </w:p>
    <w:p w14:paraId="6E9E9260" w14:textId="7FEC9013" w:rsidR="00753794" w:rsidRPr="00753794" w:rsidDel="00753794" w:rsidRDefault="00753794" w:rsidP="00753794">
      <w:pPr>
        <w:spacing w:after="0" w:line="240" w:lineRule="auto"/>
        <w:rPr>
          <w:del w:id="4080" w:author="Mark Canterbury" w:date="2022-10-19T13:12:00Z"/>
          <w:rFonts w:ascii="Courier New" w:eastAsia="Times New Roman" w:hAnsi="Courier New" w:cs="Times New Roman"/>
          <w:sz w:val="16"/>
        </w:rPr>
      </w:pPr>
      <w:del w:id="40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mMEC        [2] MMEC</w:delText>
        </w:r>
      </w:del>
    </w:p>
    <w:p w14:paraId="54625AB8" w14:textId="516BFEAD" w:rsidR="00753794" w:rsidRPr="00753794" w:rsidDel="00753794" w:rsidRDefault="00753794" w:rsidP="00753794">
      <w:pPr>
        <w:spacing w:after="0" w:line="240" w:lineRule="auto"/>
        <w:rPr>
          <w:del w:id="4082" w:author="Mark Canterbury" w:date="2022-10-19T13:12:00Z"/>
          <w:rFonts w:ascii="Courier New" w:eastAsia="Times New Roman" w:hAnsi="Courier New" w:cs="Times New Roman"/>
          <w:sz w:val="16"/>
        </w:rPr>
      </w:pPr>
      <w:del w:id="40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C3F29C5" w14:textId="37160AAA" w:rsidR="00753794" w:rsidRPr="00753794" w:rsidDel="00753794" w:rsidRDefault="00753794" w:rsidP="00753794">
      <w:pPr>
        <w:spacing w:after="0" w:line="240" w:lineRule="auto"/>
        <w:rPr>
          <w:del w:id="4084" w:author="Mark Canterbury" w:date="2022-10-19T13:12:00Z"/>
          <w:rFonts w:ascii="Courier New" w:eastAsia="Times New Roman" w:hAnsi="Courier New" w:cs="Times New Roman"/>
          <w:sz w:val="16"/>
        </w:rPr>
      </w:pPr>
    </w:p>
    <w:p w14:paraId="7E325E1A" w14:textId="23654804" w:rsidR="00753794" w:rsidRPr="00753794" w:rsidDel="00753794" w:rsidRDefault="00753794" w:rsidP="00753794">
      <w:pPr>
        <w:spacing w:after="0" w:line="240" w:lineRule="auto"/>
        <w:rPr>
          <w:del w:id="4085" w:author="Mark Canterbury" w:date="2022-10-19T13:12:00Z"/>
          <w:rFonts w:ascii="Courier New" w:eastAsia="Times New Roman" w:hAnsi="Courier New" w:cs="Times New Roman"/>
          <w:sz w:val="16"/>
        </w:rPr>
      </w:pPr>
      <w:del w:id="4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MMEC ::= NumericString</w:delText>
        </w:r>
      </w:del>
    </w:p>
    <w:p w14:paraId="6D510F18" w14:textId="7F88858F" w:rsidR="00753794" w:rsidRPr="00753794" w:rsidDel="00753794" w:rsidRDefault="00753794" w:rsidP="00753794">
      <w:pPr>
        <w:spacing w:after="0" w:line="240" w:lineRule="auto"/>
        <w:rPr>
          <w:del w:id="4087" w:author="Mark Canterbury" w:date="2022-10-19T13:12:00Z"/>
          <w:rFonts w:ascii="Courier New" w:eastAsia="Times New Roman" w:hAnsi="Courier New" w:cs="Times New Roman"/>
          <w:sz w:val="16"/>
        </w:rPr>
      </w:pPr>
    </w:p>
    <w:p w14:paraId="59BCEB1A" w14:textId="3AEDE578" w:rsidR="00753794" w:rsidRPr="00753794" w:rsidDel="00753794" w:rsidRDefault="00753794" w:rsidP="00753794">
      <w:pPr>
        <w:spacing w:after="0" w:line="240" w:lineRule="auto"/>
        <w:rPr>
          <w:del w:id="4088" w:author="Mark Canterbury" w:date="2022-10-19T13:12:00Z"/>
          <w:rFonts w:ascii="Courier New" w:eastAsia="Times New Roman" w:hAnsi="Courier New" w:cs="Times New Roman"/>
          <w:sz w:val="16"/>
        </w:rPr>
      </w:pPr>
      <w:del w:id="40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MMEGI ::= NumericString</w:delText>
        </w:r>
      </w:del>
    </w:p>
    <w:p w14:paraId="3F942720" w14:textId="53890143" w:rsidR="00753794" w:rsidRPr="00753794" w:rsidDel="00753794" w:rsidRDefault="00753794" w:rsidP="00753794">
      <w:pPr>
        <w:spacing w:after="0" w:line="240" w:lineRule="auto"/>
        <w:rPr>
          <w:del w:id="4090" w:author="Mark Canterbury" w:date="2022-10-19T13:12:00Z"/>
          <w:rFonts w:ascii="Courier New" w:eastAsia="Times New Roman" w:hAnsi="Courier New" w:cs="Times New Roman"/>
          <w:sz w:val="16"/>
        </w:rPr>
      </w:pPr>
    </w:p>
    <w:p w14:paraId="31ADD8EF" w14:textId="55010292" w:rsidR="00753794" w:rsidRPr="00753794" w:rsidDel="00753794" w:rsidRDefault="00753794" w:rsidP="00753794">
      <w:pPr>
        <w:spacing w:after="0" w:line="240" w:lineRule="auto"/>
        <w:rPr>
          <w:del w:id="4091" w:author="Mark Canterbury" w:date="2022-10-19T13:12:00Z"/>
          <w:rFonts w:ascii="Courier New" w:eastAsia="Times New Roman" w:hAnsi="Courier New" w:cs="Times New Roman"/>
          <w:sz w:val="16"/>
        </w:rPr>
      </w:pPr>
      <w:del w:id="4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MSISDN ::= NumericString (SIZE(1..15))</w:delText>
        </w:r>
      </w:del>
    </w:p>
    <w:p w14:paraId="75680849" w14:textId="22CC75C8" w:rsidR="00753794" w:rsidRPr="00753794" w:rsidDel="00753794" w:rsidRDefault="00753794" w:rsidP="00753794">
      <w:pPr>
        <w:spacing w:after="0" w:line="240" w:lineRule="auto"/>
        <w:rPr>
          <w:del w:id="4093" w:author="Mark Canterbury" w:date="2022-10-19T13:12:00Z"/>
          <w:rFonts w:ascii="Courier New" w:eastAsia="Times New Roman" w:hAnsi="Courier New" w:cs="Times New Roman"/>
          <w:sz w:val="16"/>
        </w:rPr>
      </w:pPr>
    </w:p>
    <w:p w14:paraId="3312D2F4" w14:textId="5ED26538" w:rsidR="00753794" w:rsidRPr="00753794" w:rsidDel="00753794" w:rsidRDefault="00753794" w:rsidP="00753794">
      <w:pPr>
        <w:spacing w:after="0" w:line="240" w:lineRule="auto"/>
        <w:rPr>
          <w:del w:id="4094" w:author="Mark Canterbury" w:date="2022-10-19T13:12:00Z"/>
          <w:rFonts w:ascii="Courier New" w:eastAsia="Times New Roman" w:hAnsi="Courier New" w:cs="Times New Roman"/>
          <w:sz w:val="16"/>
        </w:rPr>
      </w:pPr>
      <w:del w:id="40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NAI ::= UTF8String</w:delText>
        </w:r>
      </w:del>
    </w:p>
    <w:p w14:paraId="7433ACFC" w14:textId="48820E6D" w:rsidR="00753794" w:rsidRPr="00753794" w:rsidDel="00753794" w:rsidRDefault="00753794" w:rsidP="00753794">
      <w:pPr>
        <w:spacing w:after="0" w:line="240" w:lineRule="auto"/>
        <w:rPr>
          <w:del w:id="4096" w:author="Mark Canterbury" w:date="2022-10-19T13:12:00Z"/>
          <w:rFonts w:ascii="Courier New" w:eastAsia="Times New Roman" w:hAnsi="Courier New" w:cs="Times New Roman"/>
          <w:sz w:val="16"/>
        </w:rPr>
      </w:pPr>
    </w:p>
    <w:p w14:paraId="7D803149" w14:textId="3132882F" w:rsidR="00753794" w:rsidRPr="00753794" w:rsidDel="00753794" w:rsidRDefault="00753794" w:rsidP="00753794">
      <w:pPr>
        <w:spacing w:after="0" w:line="240" w:lineRule="auto"/>
        <w:rPr>
          <w:del w:id="4097" w:author="Mark Canterbury" w:date="2022-10-19T13:12:00Z"/>
          <w:rFonts w:ascii="Courier New" w:eastAsia="Times New Roman" w:hAnsi="Courier New" w:cs="Times New Roman"/>
          <w:sz w:val="16"/>
        </w:rPr>
      </w:pPr>
      <w:del w:id="4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NextLayerProtocol ::= INTEGER(0..255)</w:delText>
        </w:r>
      </w:del>
    </w:p>
    <w:p w14:paraId="39EFB388" w14:textId="7A9F4412" w:rsidR="00753794" w:rsidRPr="00753794" w:rsidDel="00753794" w:rsidRDefault="00753794" w:rsidP="00753794">
      <w:pPr>
        <w:spacing w:after="0" w:line="240" w:lineRule="auto"/>
        <w:rPr>
          <w:del w:id="4099" w:author="Mark Canterbury" w:date="2022-10-19T13:12:00Z"/>
          <w:rFonts w:ascii="Courier New" w:eastAsia="Times New Roman" w:hAnsi="Courier New" w:cs="Times New Roman"/>
          <w:sz w:val="16"/>
        </w:rPr>
      </w:pPr>
    </w:p>
    <w:p w14:paraId="3BC7458B" w14:textId="0711943F" w:rsidR="00753794" w:rsidRPr="00753794" w:rsidDel="00753794" w:rsidRDefault="00753794" w:rsidP="00753794">
      <w:pPr>
        <w:spacing w:after="0" w:line="240" w:lineRule="auto"/>
        <w:rPr>
          <w:del w:id="4100" w:author="Mark Canterbury" w:date="2022-10-19T13:12:00Z"/>
          <w:rFonts w:ascii="Courier New" w:eastAsia="Times New Roman" w:hAnsi="Courier New" w:cs="Times New Roman"/>
          <w:sz w:val="16"/>
        </w:rPr>
      </w:pPr>
      <w:del w:id="41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NonLocalID ::= ENUMERATED</w:delText>
        </w:r>
      </w:del>
    </w:p>
    <w:p w14:paraId="66C3B6DE" w14:textId="313B2AAE" w:rsidR="00753794" w:rsidRPr="00753794" w:rsidDel="00753794" w:rsidRDefault="00753794" w:rsidP="00753794">
      <w:pPr>
        <w:spacing w:after="0" w:line="240" w:lineRule="auto"/>
        <w:rPr>
          <w:del w:id="4102" w:author="Mark Canterbury" w:date="2022-10-19T13:12:00Z"/>
          <w:rFonts w:ascii="Courier New" w:eastAsia="Times New Roman" w:hAnsi="Courier New" w:cs="Times New Roman"/>
          <w:sz w:val="16"/>
        </w:rPr>
      </w:pPr>
      <w:del w:id="41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D4B4686" w14:textId="6783FDAC" w:rsidR="00753794" w:rsidRPr="00753794" w:rsidDel="00753794" w:rsidRDefault="00753794" w:rsidP="00753794">
      <w:pPr>
        <w:spacing w:after="0" w:line="240" w:lineRule="auto"/>
        <w:rPr>
          <w:del w:id="4104" w:author="Mark Canterbury" w:date="2022-10-19T13:12:00Z"/>
          <w:rFonts w:ascii="Courier New" w:eastAsia="Times New Roman" w:hAnsi="Courier New" w:cs="Times New Roman"/>
          <w:sz w:val="16"/>
        </w:rPr>
      </w:pPr>
      <w:del w:id="41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local(1),</w:delText>
        </w:r>
      </w:del>
    </w:p>
    <w:p w14:paraId="4BDD87C0" w14:textId="33CF92D6" w:rsidR="00753794" w:rsidRPr="00753794" w:rsidDel="00753794" w:rsidRDefault="00753794" w:rsidP="00753794">
      <w:pPr>
        <w:spacing w:after="0" w:line="240" w:lineRule="auto"/>
        <w:rPr>
          <w:del w:id="4106" w:author="Mark Canterbury" w:date="2022-10-19T13:12:00Z"/>
          <w:rFonts w:ascii="Courier New" w:eastAsia="Times New Roman" w:hAnsi="Courier New" w:cs="Times New Roman"/>
          <w:sz w:val="16"/>
        </w:rPr>
      </w:pPr>
      <w:del w:id="41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nonLocal(2)</w:delText>
        </w:r>
      </w:del>
    </w:p>
    <w:p w14:paraId="0CADC15F" w14:textId="7EFAB3BB" w:rsidR="00753794" w:rsidRPr="00753794" w:rsidDel="00753794" w:rsidRDefault="00753794" w:rsidP="00753794">
      <w:pPr>
        <w:spacing w:after="0" w:line="240" w:lineRule="auto"/>
        <w:rPr>
          <w:del w:id="4108" w:author="Mark Canterbury" w:date="2022-10-19T13:12:00Z"/>
          <w:rFonts w:ascii="Courier New" w:eastAsia="Times New Roman" w:hAnsi="Courier New" w:cs="Times New Roman"/>
          <w:sz w:val="16"/>
        </w:rPr>
      </w:pPr>
      <w:del w:id="4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0E00D37" w14:textId="72CE02CB" w:rsidR="00753794" w:rsidRPr="00753794" w:rsidDel="00753794" w:rsidRDefault="00753794" w:rsidP="00753794">
      <w:pPr>
        <w:spacing w:after="0" w:line="240" w:lineRule="auto"/>
        <w:rPr>
          <w:del w:id="4110" w:author="Mark Canterbury" w:date="2022-10-19T13:12:00Z"/>
          <w:rFonts w:ascii="Courier New" w:eastAsia="Times New Roman" w:hAnsi="Courier New" w:cs="Times New Roman"/>
          <w:sz w:val="16"/>
        </w:rPr>
      </w:pPr>
    </w:p>
    <w:p w14:paraId="2E67B732" w14:textId="237A7F64" w:rsidR="00753794" w:rsidRPr="00753794" w:rsidDel="00753794" w:rsidRDefault="00753794" w:rsidP="00753794">
      <w:pPr>
        <w:spacing w:after="0" w:line="240" w:lineRule="auto"/>
        <w:rPr>
          <w:del w:id="4111" w:author="Mark Canterbury" w:date="2022-10-19T13:12:00Z"/>
          <w:rFonts w:ascii="Courier New" w:eastAsia="Times New Roman" w:hAnsi="Courier New" w:cs="Times New Roman"/>
          <w:sz w:val="16"/>
        </w:rPr>
      </w:pPr>
      <w:del w:id="4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NSSAI ::= SEQUENCE OF SNSSAI</w:delText>
        </w:r>
      </w:del>
    </w:p>
    <w:p w14:paraId="5BEBC631" w14:textId="2D75E311" w:rsidR="00753794" w:rsidRPr="00753794" w:rsidDel="00753794" w:rsidRDefault="00753794" w:rsidP="00753794">
      <w:pPr>
        <w:spacing w:after="0" w:line="240" w:lineRule="auto"/>
        <w:rPr>
          <w:del w:id="4113" w:author="Mark Canterbury" w:date="2022-10-19T13:12:00Z"/>
          <w:rFonts w:ascii="Courier New" w:eastAsia="Times New Roman" w:hAnsi="Courier New" w:cs="Times New Roman"/>
          <w:sz w:val="16"/>
        </w:rPr>
      </w:pPr>
    </w:p>
    <w:p w14:paraId="7F1F20A6" w14:textId="4B5AE8E4" w:rsidR="00753794" w:rsidRPr="00753794" w:rsidDel="00753794" w:rsidRDefault="00753794" w:rsidP="00753794">
      <w:pPr>
        <w:spacing w:after="0" w:line="240" w:lineRule="auto"/>
        <w:rPr>
          <w:del w:id="4114" w:author="Mark Canterbury" w:date="2022-10-19T13:12:00Z"/>
          <w:rFonts w:ascii="Courier New" w:eastAsia="Times New Roman" w:hAnsi="Courier New" w:cs="Times New Roman"/>
          <w:sz w:val="16"/>
        </w:rPr>
      </w:pPr>
      <w:del w:id="4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PLMNID ::= SEQUENCE</w:delText>
        </w:r>
      </w:del>
    </w:p>
    <w:p w14:paraId="6834768A" w14:textId="546CD9F3" w:rsidR="00753794" w:rsidRPr="00753794" w:rsidDel="00753794" w:rsidRDefault="00753794" w:rsidP="00753794">
      <w:pPr>
        <w:spacing w:after="0" w:line="240" w:lineRule="auto"/>
        <w:rPr>
          <w:del w:id="4116" w:author="Mark Canterbury" w:date="2022-10-19T13:12:00Z"/>
          <w:rFonts w:ascii="Courier New" w:eastAsia="Times New Roman" w:hAnsi="Courier New" w:cs="Times New Roman"/>
          <w:sz w:val="16"/>
        </w:rPr>
      </w:pPr>
      <w:del w:id="4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FB47E40" w14:textId="5938DFE1" w:rsidR="00753794" w:rsidRPr="00753794" w:rsidDel="00753794" w:rsidRDefault="00753794" w:rsidP="00753794">
      <w:pPr>
        <w:spacing w:after="0" w:line="240" w:lineRule="auto"/>
        <w:rPr>
          <w:del w:id="4118" w:author="Mark Canterbury" w:date="2022-10-19T13:12:00Z"/>
          <w:rFonts w:ascii="Courier New" w:eastAsia="Times New Roman" w:hAnsi="Courier New" w:cs="Times New Roman"/>
          <w:sz w:val="16"/>
        </w:rPr>
      </w:pPr>
      <w:del w:id="4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[1] MCC,</w:delText>
        </w:r>
      </w:del>
    </w:p>
    <w:p w14:paraId="0A5C293B" w14:textId="5164B1D9" w:rsidR="00753794" w:rsidRPr="00753794" w:rsidDel="00753794" w:rsidRDefault="00753794" w:rsidP="00753794">
      <w:pPr>
        <w:spacing w:after="0" w:line="240" w:lineRule="auto"/>
        <w:rPr>
          <w:del w:id="4120" w:author="Mark Canterbury" w:date="2022-10-19T13:12:00Z"/>
          <w:rFonts w:ascii="Courier New" w:eastAsia="Times New Roman" w:hAnsi="Courier New" w:cs="Times New Roman"/>
          <w:sz w:val="16"/>
        </w:rPr>
      </w:pPr>
      <w:del w:id="4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[2] MNC</w:delText>
        </w:r>
      </w:del>
    </w:p>
    <w:p w14:paraId="0CA676F5" w14:textId="06851DD0" w:rsidR="00753794" w:rsidRPr="00753794" w:rsidDel="00753794" w:rsidRDefault="00753794" w:rsidP="00753794">
      <w:pPr>
        <w:spacing w:after="0" w:line="240" w:lineRule="auto"/>
        <w:rPr>
          <w:del w:id="4122" w:author="Mark Canterbury" w:date="2022-10-19T13:12:00Z"/>
          <w:rFonts w:ascii="Courier New" w:eastAsia="Times New Roman" w:hAnsi="Courier New" w:cs="Times New Roman"/>
          <w:sz w:val="16"/>
        </w:rPr>
      </w:pPr>
      <w:del w:id="41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92E4328" w14:textId="3BD5657E" w:rsidR="00753794" w:rsidRPr="00753794" w:rsidDel="00753794" w:rsidRDefault="00753794" w:rsidP="00753794">
      <w:pPr>
        <w:spacing w:after="0" w:line="240" w:lineRule="auto"/>
        <w:rPr>
          <w:del w:id="4124" w:author="Mark Canterbury" w:date="2022-10-19T13:12:00Z"/>
          <w:rFonts w:ascii="Courier New" w:eastAsia="Times New Roman" w:hAnsi="Courier New" w:cs="Times New Roman"/>
          <w:sz w:val="16"/>
        </w:rPr>
      </w:pPr>
    </w:p>
    <w:p w14:paraId="2ED3518A" w14:textId="0A4E8E72" w:rsidR="00753794" w:rsidRPr="00753794" w:rsidDel="00753794" w:rsidRDefault="00753794" w:rsidP="00753794">
      <w:pPr>
        <w:spacing w:after="0" w:line="240" w:lineRule="auto"/>
        <w:rPr>
          <w:del w:id="4125" w:author="Mark Canterbury" w:date="2022-10-19T13:12:00Z"/>
          <w:rFonts w:ascii="Courier New" w:eastAsia="Times New Roman" w:hAnsi="Courier New" w:cs="Times New Roman"/>
          <w:sz w:val="16"/>
        </w:rPr>
      </w:pPr>
      <w:del w:id="4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PDUSessionID ::= INTEGER (0..255)</w:delText>
        </w:r>
      </w:del>
    </w:p>
    <w:p w14:paraId="7BEBE635" w14:textId="02BB6CE8" w:rsidR="00753794" w:rsidRPr="00753794" w:rsidDel="00753794" w:rsidRDefault="00753794" w:rsidP="00753794">
      <w:pPr>
        <w:spacing w:after="0" w:line="240" w:lineRule="auto"/>
        <w:rPr>
          <w:del w:id="4127" w:author="Mark Canterbury" w:date="2022-10-19T13:12:00Z"/>
          <w:rFonts w:ascii="Courier New" w:eastAsia="Times New Roman" w:hAnsi="Courier New" w:cs="Times New Roman"/>
          <w:sz w:val="16"/>
        </w:rPr>
      </w:pPr>
    </w:p>
    <w:p w14:paraId="23EB7F9C" w14:textId="1D8BBB73" w:rsidR="00753794" w:rsidRPr="00753794" w:rsidDel="00753794" w:rsidRDefault="00753794" w:rsidP="00753794">
      <w:pPr>
        <w:spacing w:after="0" w:line="240" w:lineRule="auto"/>
        <w:rPr>
          <w:del w:id="4128" w:author="Mark Canterbury" w:date="2022-10-19T13:12:00Z"/>
          <w:rFonts w:ascii="Courier New" w:eastAsia="Times New Roman" w:hAnsi="Courier New" w:cs="Times New Roman"/>
          <w:sz w:val="16"/>
        </w:rPr>
      </w:pPr>
      <w:del w:id="41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PDUSessionType ::= ENUMERATED</w:delText>
        </w:r>
      </w:del>
    </w:p>
    <w:p w14:paraId="1C8B3CFF" w14:textId="47ED2D02" w:rsidR="00753794" w:rsidRPr="00753794" w:rsidDel="00753794" w:rsidRDefault="00753794" w:rsidP="00753794">
      <w:pPr>
        <w:spacing w:after="0" w:line="240" w:lineRule="auto"/>
        <w:rPr>
          <w:del w:id="4130" w:author="Mark Canterbury" w:date="2022-10-19T13:12:00Z"/>
          <w:rFonts w:ascii="Courier New" w:eastAsia="Times New Roman" w:hAnsi="Courier New" w:cs="Times New Roman"/>
          <w:sz w:val="16"/>
        </w:rPr>
      </w:pPr>
      <w:del w:id="41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4AFB464" w14:textId="09A567DA" w:rsidR="00753794" w:rsidRPr="00753794" w:rsidDel="00753794" w:rsidRDefault="00753794" w:rsidP="00753794">
      <w:pPr>
        <w:spacing w:after="0" w:line="240" w:lineRule="auto"/>
        <w:rPr>
          <w:del w:id="4132" w:author="Mark Canterbury" w:date="2022-10-19T13:12:00Z"/>
          <w:rFonts w:ascii="Courier New" w:eastAsia="Times New Roman" w:hAnsi="Courier New" w:cs="Times New Roman"/>
          <w:sz w:val="16"/>
        </w:rPr>
      </w:pPr>
      <w:del w:id="41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iPv4(1),</w:delText>
        </w:r>
      </w:del>
    </w:p>
    <w:p w14:paraId="03A82B2F" w14:textId="3E1A2D31" w:rsidR="00753794" w:rsidRPr="00753794" w:rsidDel="00753794" w:rsidRDefault="00753794" w:rsidP="00753794">
      <w:pPr>
        <w:spacing w:after="0" w:line="240" w:lineRule="auto"/>
        <w:rPr>
          <w:del w:id="4134" w:author="Mark Canterbury" w:date="2022-10-19T13:12:00Z"/>
          <w:rFonts w:ascii="Courier New" w:eastAsia="Times New Roman" w:hAnsi="Courier New" w:cs="Times New Roman"/>
          <w:sz w:val="16"/>
        </w:rPr>
      </w:pPr>
      <w:del w:id="41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iPv6(2),</w:delText>
        </w:r>
      </w:del>
    </w:p>
    <w:p w14:paraId="658D6F28" w14:textId="1B4DB2D2" w:rsidR="00753794" w:rsidRPr="00753794" w:rsidDel="00753794" w:rsidRDefault="00753794" w:rsidP="00753794">
      <w:pPr>
        <w:spacing w:after="0" w:line="240" w:lineRule="auto"/>
        <w:rPr>
          <w:del w:id="4136" w:author="Mark Canterbury" w:date="2022-10-19T13:12:00Z"/>
          <w:rFonts w:ascii="Courier New" w:eastAsia="Times New Roman" w:hAnsi="Courier New" w:cs="Times New Roman"/>
          <w:sz w:val="16"/>
        </w:rPr>
      </w:pPr>
      <w:del w:id="41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iPv4v6(3),</w:delText>
        </w:r>
      </w:del>
    </w:p>
    <w:p w14:paraId="7DEE3D80" w14:textId="26D666E4" w:rsidR="00753794" w:rsidRPr="00753794" w:rsidDel="00753794" w:rsidRDefault="00753794" w:rsidP="00753794">
      <w:pPr>
        <w:spacing w:after="0" w:line="240" w:lineRule="auto"/>
        <w:rPr>
          <w:del w:id="4138" w:author="Mark Canterbury" w:date="2022-10-19T13:12:00Z"/>
          <w:rFonts w:ascii="Courier New" w:eastAsia="Times New Roman" w:hAnsi="Courier New" w:cs="Times New Roman"/>
          <w:sz w:val="16"/>
        </w:rPr>
      </w:pPr>
      <w:del w:id="41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unstructured(4),</w:delText>
        </w:r>
      </w:del>
    </w:p>
    <w:p w14:paraId="37BA4DE3" w14:textId="562C6AAA" w:rsidR="00753794" w:rsidRPr="00753794" w:rsidDel="00753794" w:rsidRDefault="00753794" w:rsidP="00753794">
      <w:pPr>
        <w:spacing w:after="0" w:line="240" w:lineRule="auto"/>
        <w:rPr>
          <w:del w:id="4140" w:author="Mark Canterbury" w:date="2022-10-19T13:12:00Z"/>
          <w:rFonts w:ascii="Courier New" w:eastAsia="Times New Roman" w:hAnsi="Courier New" w:cs="Times New Roman"/>
          <w:sz w:val="16"/>
        </w:rPr>
      </w:pPr>
      <w:del w:id="41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ethernet(5)</w:delText>
        </w:r>
      </w:del>
    </w:p>
    <w:p w14:paraId="014AD702" w14:textId="337A299F" w:rsidR="00753794" w:rsidRPr="00753794" w:rsidDel="00753794" w:rsidRDefault="00753794" w:rsidP="00753794">
      <w:pPr>
        <w:spacing w:after="0" w:line="240" w:lineRule="auto"/>
        <w:rPr>
          <w:del w:id="4142" w:author="Mark Canterbury" w:date="2022-10-19T13:12:00Z"/>
          <w:rFonts w:ascii="Courier New" w:eastAsia="Times New Roman" w:hAnsi="Courier New" w:cs="Times New Roman"/>
          <w:sz w:val="16"/>
        </w:rPr>
      </w:pPr>
      <w:del w:id="41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F271D87" w14:textId="709B99DE" w:rsidR="00753794" w:rsidRPr="00753794" w:rsidDel="00753794" w:rsidRDefault="00753794" w:rsidP="00753794">
      <w:pPr>
        <w:spacing w:after="0" w:line="240" w:lineRule="auto"/>
        <w:rPr>
          <w:del w:id="4144" w:author="Mark Canterbury" w:date="2022-10-19T13:12:00Z"/>
          <w:rFonts w:ascii="Courier New" w:eastAsia="Times New Roman" w:hAnsi="Courier New" w:cs="Times New Roman"/>
          <w:sz w:val="16"/>
        </w:rPr>
      </w:pPr>
    </w:p>
    <w:p w14:paraId="0AA4878F" w14:textId="4883B571" w:rsidR="00753794" w:rsidRPr="00753794" w:rsidDel="00753794" w:rsidRDefault="00753794" w:rsidP="00753794">
      <w:pPr>
        <w:spacing w:after="0" w:line="240" w:lineRule="auto"/>
        <w:rPr>
          <w:del w:id="4145" w:author="Mark Canterbury" w:date="2022-10-19T13:12:00Z"/>
          <w:rFonts w:ascii="Courier New" w:eastAsia="Times New Roman" w:hAnsi="Courier New" w:cs="Times New Roman"/>
          <w:sz w:val="16"/>
        </w:rPr>
      </w:pPr>
      <w:del w:id="4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PEI ::= CHOICE</w:delText>
        </w:r>
      </w:del>
    </w:p>
    <w:p w14:paraId="64F12AD0" w14:textId="1A30452E" w:rsidR="00753794" w:rsidRPr="00753794" w:rsidDel="00753794" w:rsidRDefault="00753794" w:rsidP="00753794">
      <w:pPr>
        <w:spacing w:after="0" w:line="240" w:lineRule="auto"/>
        <w:rPr>
          <w:del w:id="4147" w:author="Mark Canterbury" w:date="2022-10-19T13:12:00Z"/>
          <w:rFonts w:ascii="Courier New" w:eastAsia="Times New Roman" w:hAnsi="Courier New" w:cs="Times New Roman"/>
          <w:sz w:val="16"/>
        </w:rPr>
      </w:pPr>
      <w:del w:id="41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304560E" w14:textId="0A458955" w:rsidR="00753794" w:rsidRPr="00753794" w:rsidDel="00753794" w:rsidRDefault="00753794" w:rsidP="00753794">
      <w:pPr>
        <w:spacing w:after="0" w:line="240" w:lineRule="auto"/>
        <w:rPr>
          <w:del w:id="4149" w:author="Mark Canterbury" w:date="2022-10-19T13:12:00Z"/>
          <w:rFonts w:ascii="Courier New" w:eastAsia="Times New Roman" w:hAnsi="Courier New" w:cs="Times New Roman"/>
          <w:sz w:val="16"/>
        </w:rPr>
      </w:pPr>
      <w:del w:id="41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        [1] IMEI,</w:delText>
        </w:r>
      </w:del>
    </w:p>
    <w:p w14:paraId="286602D9" w14:textId="5A2299CB" w:rsidR="00753794" w:rsidRPr="00753794" w:rsidDel="00753794" w:rsidRDefault="00753794" w:rsidP="00753794">
      <w:pPr>
        <w:spacing w:after="0" w:line="240" w:lineRule="auto"/>
        <w:rPr>
          <w:del w:id="4151" w:author="Mark Canterbury" w:date="2022-10-19T13:12:00Z"/>
          <w:rFonts w:ascii="Courier New" w:eastAsia="Times New Roman" w:hAnsi="Courier New" w:cs="Times New Roman"/>
          <w:sz w:val="16"/>
        </w:rPr>
      </w:pPr>
      <w:del w:id="41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iMEISV      [2] IMEISV,</w:delText>
        </w:r>
      </w:del>
    </w:p>
    <w:p w14:paraId="6C87F54D" w14:textId="61BC0A2C" w:rsidR="00753794" w:rsidRPr="00753794" w:rsidDel="00753794" w:rsidRDefault="00753794" w:rsidP="00753794">
      <w:pPr>
        <w:spacing w:after="0" w:line="240" w:lineRule="auto"/>
        <w:rPr>
          <w:del w:id="4153" w:author="Mark Canterbury" w:date="2022-10-19T13:12:00Z"/>
          <w:rFonts w:ascii="Courier New" w:eastAsia="Times New Roman" w:hAnsi="Courier New" w:cs="Times New Roman"/>
          <w:sz w:val="16"/>
        </w:rPr>
      </w:pPr>
      <w:del w:id="41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mACAddress  [3] MACAddress,</w:delText>
        </w:r>
      </w:del>
    </w:p>
    <w:p w14:paraId="36DA8D33" w14:textId="5EA8A20A" w:rsidR="00753794" w:rsidRPr="00753794" w:rsidDel="00753794" w:rsidRDefault="00753794" w:rsidP="00753794">
      <w:pPr>
        <w:spacing w:after="0" w:line="240" w:lineRule="auto"/>
        <w:rPr>
          <w:del w:id="4155" w:author="Mark Canterbury" w:date="2022-10-19T13:12:00Z"/>
          <w:rFonts w:ascii="Courier New" w:eastAsia="Times New Roman" w:hAnsi="Courier New" w:cs="Times New Roman"/>
          <w:sz w:val="16"/>
        </w:rPr>
      </w:pPr>
      <w:del w:id="41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eUI64       [4] EUI64</w:delText>
        </w:r>
      </w:del>
    </w:p>
    <w:p w14:paraId="7967ABAD" w14:textId="44BF8A43" w:rsidR="00753794" w:rsidRPr="00753794" w:rsidDel="00753794" w:rsidRDefault="00753794" w:rsidP="00753794">
      <w:pPr>
        <w:spacing w:after="0" w:line="240" w:lineRule="auto"/>
        <w:rPr>
          <w:del w:id="4157" w:author="Mark Canterbury" w:date="2022-10-19T13:12:00Z"/>
          <w:rFonts w:ascii="Courier New" w:eastAsia="Times New Roman" w:hAnsi="Courier New" w:cs="Times New Roman"/>
          <w:sz w:val="16"/>
        </w:rPr>
      </w:pPr>
      <w:del w:id="41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31F6FF" w14:textId="0327FEFD" w:rsidR="00753794" w:rsidRPr="00753794" w:rsidDel="00753794" w:rsidRDefault="00753794" w:rsidP="00753794">
      <w:pPr>
        <w:spacing w:after="0" w:line="240" w:lineRule="auto"/>
        <w:rPr>
          <w:del w:id="4159" w:author="Mark Canterbury" w:date="2022-10-19T13:12:00Z"/>
          <w:rFonts w:ascii="Courier New" w:eastAsia="Times New Roman" w:hAnsi="Courier New" w:cs="Times New Roman"/>
          <w:sz w:val="16"/>
        </w:rPr>
      </w:pPr>
    </w:p>
    <w:p w14:paraId="2CDD64E3" w14:textId="04BBA77E" w:rsidR="00753794" w:rsidRPr="00753794" w:rsidDel="00753794" w:rsidRDefault="00753794" w:rsidP="00753794">
      <w:pPr>
        <w:spacing w:after="0" w:line="240" w:lineRule="auto"/>
        <w:rPr>
          <w:del w:id="4160" w:author="Mark Canterbury" w:date="2022-10-19T13:12:00Z"/>
          <w:rFonts w:ascii="Courier New" w:eastAsia="Times New Roman" w:hAnsi="Courier New" w:cs="Times New Roman"/>
          <w:sz w:val="16"/>
        </w:rPr>
      </w:pPr>
      <w:del w:id="4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PortNumber ::= INTEGER(0..65535)</w:delText>
        </w:r>
      </w:del>
    </w:p>
    <w:p w14:paraId="4474208C" w14:textId="2E154E0A" w:rsidR="00753794" w:rsidRPr="00753794" w:rsidDel="00753794" w:rsidRDefault="00753794" w:rsidP="00753794">
      <w:pPr>
        <w:spacing w:after="0" w:line="240" w:lineRule="auto"/>
        <w:rPr>
          <w:del w:id="4162" w:author="Mark Canterbury" w:date="2022-10-19T13:12:00Z"/>
          <w:rFonts w:ascii="Courier New" w:eastAsia="Times New Roman" w:hAnsi="Courier New" w:cs="Times New Roman"/>
          <w:sz w:val="16"/>
        </w:rPr>
      </w:pPr>
    </w:p>
    <w:p w14:paraId="36116AA9" w14:textId="274F5B02" w:rsidR="00753794" w:rsidRPr="00753794" w:rsidDel="00753794" w:rsidRDefault="00753794" w:rsidP="00753794">
      <w:pPr>
        <w:spacing w:after="0" w:line="240" w:lineRule="auto"/>
        <w:rPr>
          <w:del w:id="4163" w:author="Mark Canterbury" w:date="2022-10-19T13:12:00Z"/>
          <w:rFonts w:ascii="Courier New" w:eastAsia="Times New Roman" w:hAnsi="Courier New" w:cs="Times New Roman"/>
          <w:sz w:val="16"/>
        </w:rPr>
      </w:pPr>
      <w:del w:id="41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ProtectionSchemeID ::= INTEGER (0..15)</w:delText>
        </w:r>
      </w:del>
    </w:p>
    <w:p w14:paraId="55359A07" w14:textId="2A63222A" w:rsidR="00753794" w:rsidRPr="00753794" w:rsidDel="00753794" w:rsidRDefault="00753794" w:rsidP="00753794">
      <w:pPr>
        <w:spacing w:after="0" w:line="240" w:lineRule="auto"/>
        <w:rPr>
          <w:del w:id="4165" w:author="Mark Canterbury" w:date="2022-10-19T13:12:00Z"/>
          <w:rFonts w:ascii="Courier New" w:eastAsia="Times New Roman" w:hAnsi="Courier New" w:cs="Times New Roman"/>
          <w:sz w:val="16"/>
        </w:rPr>
      </w:pPr>
    </w:p>
    <w:p w14:paraId="0462E712" w14:textId="06B5675A" w:rsidR="00753794" w:rsidRPr="00753794" w:rsidDel="00753794" w:rsidRDefault="00753794" w:rsidP="00753794">
      <w:pPr>
        <w:spacing w:after="0" w:line="240" w:lineRule="auto"/>
        <w:rPr>
          <w:del w:id="4166" w:author="Mark Canterbury" w:date="2022-10-19T13:12:00Z"/>
          <w:rFonts w:ascii="Courier New" w:eastAsia="Times New Roman" w:hAnsi="Courier New" w:cs="Times New Roman"/>
          <w:sz w:val="16"/>
        </w:rPr>
      </w:pPr>
      <w:del w:id="4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RATType ::= ENUMERATED</w:delText>
        </w:r>
      </w:del>
    </w:p>
    <w:p w14:paraId="61475FEC" w14:textId="63859DC1" w:rsidR="00753794" w:rsidRPr="00753794" w:rsidDel="00753794" w:rsidRDefault="00753794" w:rsidP="00753794">
      <w:pPr>
        <w:spacing w:after="0" w:line="240" w:lineRule="auto"/>
        <w:rPr>
          <w:del w:id="4168" w:author="Mark Canterbury" w:date="2022-10-19T13:12:00Z"/>
          <w:rFonts w:ascii="Courier New" w:eastAsia="Times New Roman" w:hAnsi="Courier New" w:cs="Times New Roman"/>
          <w:sz w:val="16"/>
        </w:rPr>
      </w:pPr>
      <w:del w:id="4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A37DE65" w14:textId="1C278D61" w:rsidR="00753794" w:rsidRPr="00753794" w:rsidDel="00753794" w:rsidRDefault="00753794" w:rsidP="00753794">
      <w:pPr>
        <w:spacing w:after="0" w:line="240" w:lineRule="auto"/>
        <w:rPr>
          <w:del w:id="4170" w:author="Mark Canterbury" w:date="2022-10-19T13:12:00Z"/>
          <w:rFonts w:ascii="Courier New" w:eastAsia="Times New Roman" w:hAnsi="Courier New" w:cs="Times New Roman"/>
          <w:sz w:val="16"/>
        </w:rPr>
      </w:pPr>
      <w:del w:id="41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nR(1),</w:delText>
        </w:r>
      </w:del>
    </w:p>
    <w:p w14:paraId="1C5B6D42" w14:textId="01F8E9B0" w:rsidR="00753794" w:rsidRPr="00753794" w:rsidDel="00753794" w:rsidRDefault="00753794" w:rsidP="00753794">
      <w:pPr>
        <w:spacing w:after="0" w:line="240" w:lineRule="auto"/>
        <w:rPr>
          <w:del w:id="4172" w:author="Mark Canterbury" w:date="2022-10-19T13:12:00Z"/>
          <w:rFonts w:ascii="Courier New" w:eastAsia="Times New Roman" w:hAnsi="Courier New" w:cs="Times New Roman"/>
          <w:sz w:val="16"/>
        </w:rPr>
      </w:pPr>
      <w:del w:id="4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eUTRA(2),</w:delText>
        </w:r>
      </w:del>
    </w:p>
    <w:p w14:paraId="7A7B4907" w14:textId="6D7A81D5" w:rsidR="00753794" w:rsidRPr="00753794" w:rsidDel="00753794" w:rsidRDefault="00753794" w:rsidP="00753794">
      <w:pPr>
        <w:spacing w:after="0" w:line="240" w:lineRule="auto"/>
        <w:rPr>
          <w:del w:id="4174" w:author="Mark Canterbury" w:date="2022-10-19T13:12:00Z"/>
          <w:rFonts w:ascii="Courier New" w:eastAsia="Times New Roman" w:hAnsi="Courier New" w:cs="Times New Roman"/>
          <w:sz w:val="16"/>
        </w:rPr>
      </w:pPr>
      <w:del w:id="4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wLAN(3),</w:delText>
        </w:r>
      </w:del>
    </w:p>
    <w:p w14:paraId="66AD7964" w14:textId="4ABA2E30" w:rsidR="00753794" w:rsidRPr="00753794" w:rsidDel="00753794" w:rsidRDefault="00753794" w:rsidP="00753794">
      <w:pPr>
        <w:spacing w:after="0" w:line="240" w:lineRule="auto"/>
        <w:rPr>
          <w:del w:id="4176" w:author="Mark Canterbury" w:date="2022-10-19T13:12:00Z"/>
          <w:rFonts w:ascii="Courier New" w:eastAsia="Times New Roman" w:hAnsi="Courier New" w:cs="Times New Roman"/>
          <w:sz w:val="16"/>
        </w:rPr>
      </w:pPr>
      <w:del w:id="4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virtual(4),</w:delText>
        </w:r>
      </w:del>
    </w:p>
    <w:p w14:paraId="2816E83E" w14:textId="5EEE9DE7" w:rsidR="00753794" w:rsidRPr="00753794" w:rsidDel="00753794" w:rsidRDefault="00753794" w:rsidP="00753794">
      <w:pPr>
        <w:spacing w:after="0" w:line="240" w:lineRule="auto"/>
        <w:rPr>
          <w:del w:id="4178" w:author="Mark Canterbury" w:date="2022-10-19T13:12:00Z"/>
          <w:rFonts w:ascii="Courier New" w:eastAsia="Times New Roman" w:hAnsi="Courier New" w:cs="Times New Roman"/>
          <w:sz w:val="16"/>
        </w:rPr>
      </w:pPr>
      <w:del w:id="4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nBIOT(5),</w:delText>
        </w:r>
      </w:del>
    </w:p>
    <w:p w14:paraId="11D8501E" w14:textId="5CCD4A3A" w:rsidR="00753794" w:rsidRPr="00753794" w:rsidDel="00753794" w:rsidRDefault="00753794" w:rsidP="00753794">
      <w:pPr>
        <w:spacing w:after="0" w:line="240" w:lineRule="auto"/>
        <w:rPr>
          <w:del w:id="4180" w:author="Mark Canterbury" w:date="2022-10-19T13:12:00Z"/>
          <w:rFonts w:ascii="Courier New" w:eastAsia="Times New Roman" w:hAnsi="Courier New" w:cs="Times New Roman"/>
          <w:sz w:val="16"/>
        </w:rPr>
      </w:pPr>
      <w:del w:id="4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wireline(6),</w:delText>
        </w:r>
      </w:del>
    </w:p>
    <w:p w14:paraId="32864E37" w14:textId="4786ACDD" w:rsidR="00753794" w:rsidRPr="00753794" w:rsidDel="00753794" w:rsidRDefault="00753794" w:rsidP="00753794">
      <w:pPr>
        <w:spacing w:after="0" w:line="240" w:lineRule="auto"/>
        <w:rPr>
          <w:del w:id="4182" w:author="Mark Canterbury" w:date="2022-10-19T13:12:00Z"/>
          <w:rFonts w:ascii="Courier New" w:eastAsia="Times New Roman" w:hAnsi="Courier New" w:cs="Times New Roman"/>
          <w:sz w:val="16"/>
        </w:rPr>
      </w:pPr>
      <w:del w:id="4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wirelineCable(7),</w:delText>
        </w:r>
      </w:del>
    </w:p>
    <w:p w14:paraId="65735A1D" w14:textId="35A45470" w:rsidR="00753794" w:rsidRPr="00753794" w:rsidDel="00753794" w:rsidRDefault="00753794" w:rsidP="00753794">
      <w:pPr>
        <w:spacing w:after="0" w:line="240" w:lineRule="auto"/>
        <w:rPr>
          <w:del w:id="4184" w:author="Mark Canterbury" w:date="2022-10-19T13:12:00Z"/>
          <w:rFonts w:ascii="Courier New" w:eastAsia="Times New Roman" w:hAnsi="Courier New" w:cs="Times New Roman"/>
          <w:sz w:val="16"/>
        </w:rPr>
      </w:pPr>
      <w:del w:id="4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wirelineBBF(8),</w:delText>
        </w:r>
      </w:del>
    </w:p>
    <w:p w14:paraId="1554E4FA" w14:textId="76542236" w:rsidR="00753794" w:rsidRPr="00753794" w:rsidDel="00753794" w:rsidRDefault="00753794" w:rsidP="00753794">
      <w:pPr>
        <w:spacing w:after="0" w:line="240" w:lineRule="auto"/>
        <w:rPr>
          <w:del w:id="4186" w:author="Mark Canterbury" w:date="2022-10-19T13:12:00Z"/>
          <w:rFonts w:ascii="Courier New" w:eastAsia="Times New Roman" w:hAnsi="Courier New" w:cs="Times New Roman"/>
          <w:sz w:val="16"/>
        </w:rPr>
      </w:pPr>
      <w:del w:id="41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lTEM(9),</w:delText>
        </w:r>
      </w:del>
    </w:p>
    <w:p w14:paraId="74E10782" w14:textId="77AA488C" w:rsidR="00753794" w:rsidRPr="00753794" w:rsidDel="00753794" w:rsidRDefault="00753794" w:rsidP="00753794">
      <w:pPr>
        <w:spacing w:after="0" w:line="240" w:lineRule="auto"/>
        <w:rPr>
          <w:del w:id="4188" w:author="Mark Canterbury" w:date="2022-10-19T13:12:00Z"/>
          <w:rFonts w:ascii="Courier New" w:eastAsia="Times New Roman" w:hAnsi="Courier New" w:cs="Times New Roman"/>
          <w:sz w:val="16"/>
        </w:rPr>
      </w:pPr>
      <w:del w:id="41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nRU(10),</w:delText>
        </w:r>
      </w:del>
    </w:p>
    <w:p w14:paraId="77EA0B5F" w14:textId="66500573" w:rsidR="00753794" w:rsidRPr="00753794" w:rsidDel="00753794" w:rsidRDefault="00753794" w:rsidP="00753794">
      <w:pPr>
        <w:spacing w:after="0" w:line="240" w:lineRule="auto"/>
        <w:rPr>
          <w:del w:id="4190" w:author="Mark Canterbury" w:date="2022-10-19T13:12:00Z"/>
          <w:rFonts w:ascii="Courier New" w:eastAsia="Times New Roman" w:hAnsi="Courier New" w:cs="Times New Roman"/>
          <w:sz w:val="16"/>
        </w:rPr>
      </w:pPr>
      <w:del w:id="41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eUTRAU(11),</w:delText>
        </w:r>
      </w:del>
    </w:p>
    <w:p w14:paraId="68C3332C" w14:textId="13DF7D18" w:rsidR="00753794" w:rsidRPr="00753794" w:rsidDel="00753794" w:rsidRDefault="00753794" w:rsidP="00753794">
      <w:pPr>
        <w:spacing w:after="0" w:line="240" w:lineRule="auto"/>
        <w:rPr>
          <w:del w:id="4192" w:author="Mark Canterbury" w:date="2022-10-19T13:12:00Z"/>
          <w:rFonts w:ascii="Courier New" w:eastAsia="Times New Roman" w:hAnsi="Courier New" w:cs="Times New Roman"/>
          <w:sz w:val="16"/>
        </w:rPr>
      </w:pPr>
      <w:del w:id="41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trustedN3GA(12),</w:delText>
        </w:r>
      </w:del>
    </w:p>
    <w:p w14:paraId="238EFBF9" w14:textId="38D067EA" w:rsidR="00753794" w:rsidRPr="00753794" w:rsidDel="00753794" w:rsidRDefault="00753794" w:rsidP="00753794">
      <w:pPr>
        <w:spacing w:after="0" w:line="240" w:lineRule="auto"/>
        <w:rPr>
          <w:del w:id="4194" w:author="Mark Canterbury" w:date="2022-10-19T13:12:00Z"/>
          <w:rFonts w:ascii="Courier New" w:eastAsia="Times New Roman" w:hAnsi="Courier New" w:cs="Times New Roman"/>
          <w:sz w:val="16"/>
        </w:rPr>
      </w:pPr>
      <w:del w:id="41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trustedWLAN(13),</w:delText>
        </w:r>
      </w:del>
    </w:p>
    <w:p w14:paraId="3F6542E5" w14:textId="66905370" w:rsidR="00753794" w:rsidRPr="00753794" w:rsidDel="00753794" w:rsidRDefault="00753794" w:rsidP="00753794">
      <w:pPr>
        <w:spacing w:after="0" w:line="240" w:lineRule="auto"/>
        <w:rPr>
          <w:del w:id="4196" w:author="Mark Canterbury" w:date="2022-10-19T13:12:00Z"/>
          <w:rFonts w:ascii="Courier New" w:eastAsia="Times New Roman" w:hAnsi="Courier New" w:cs="Times New Roman"/>
          <w:sz w:val="16"/>
        </w:rPr>
      </w:pPr>
      <w:del w:id="41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uTRA(14),</w:delText>
        </w:r>
      </w:del>
    </w:p>
    <w:p w14:paraId="2AC410F4" w14:textId="5DA2C50A" w:rsidR="00753794" w:rsidRPr="00753794" w:rsidDel="00753794" w:rsidRDefault="00753794" w:rsidP="00753794">
      <w:pPr>
        <w:spacing w:after="0" w:line="240" w:lineRule="auto"/>
        <w:rPr>
          <w:del w:id="4198" w:author="Mark Canterbury" w:date="2022-10-19T13:12:00Z"/>
          <w:rFonts w:ascii="Courier New" w:eastAsia="Times New Roman" w:hAnsi="Courier New" w:cs="Times New Roman"/>
          <w:sz w:val="16"/>
        </w:rPr>
      </w:pPr>
      <w:del w:id="4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gERA(15)</w:delText>
        </w:r>
      </w:del>
    </w:p>
    <w:p w14:paraId="3ECB183D" w14:textId="3E6F571C" w:rsidR="00753794" w:rsidRPr="00753794" w:rsidDel="00753794" w:rsidRDefault="00753794" w:rsidP="00753794">
      <w:pPr>
        <w:spacing w:after="0" w:line="240" w:lineRule="auto"/>
        <w:rPr>
          <w:del w:id="4200" w:author="Mark Canterbury" w:date="2022-10-19T13:12:00Z"/>
          <w:rFonts w:ascii="Courier New" w:eastAsia="Times New Roman" w:hAnsi="Courier New" w:cs="Times New Roman"/>
          <w:sz w:val="16"/>
        </w:rPr>
      </w:pPr>
      <w:del w:id="4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06DAD76" w14:textId="506D9913" w:rsidR="00753794" w:rsidRPr="00753794" w:rsidDel="00753794" w:rsidRDefault="00753794" w:rsidP="00753794">
      <w:pPr>
        <w:spacing w:after="0" w:line="240" w:lineRule="auto"/>
        <w:rPr>
          <w:del w:id="4202" w:author="Mark Canterbury" w:date="2022-10-19T13:12:00Z"/>
          <w:rFonts w:ascii="Courier New" w:eastAsia="Times New Roman" w:hAnsi="Courier New" w:cs="Times New Roman"/>
          <w:sz w:val="16"/>
        </w:rPr>
      </w:pPr>
    </w:p>
    <w:p w14:paraId="5AA43E6A" w14:textId="7B4DF590" w:rsidR="00753794" w:rsidRPr="00753794" w:rsidDel="00753794" w:rsidRDefault="00753794" w:rsidP="00753794">
      <w:pPr>
        <w:spacing w:after="0" w:line="240" w:lineRule="auto"/>
        <w:rPr>
          <w:del w:id="4203" w:author="Mark Canterbury" w:date="2022-10-19T13:12:00Z"/>
          <w:rFonts w:ascii="Courier New" w:eastAsia="Times New Roman" w:hAnsi="Courier New" w:cs="Times New Roman"/>
          <w:sz w:val="16"/>
        </w:rPr>
      </w:pPr>
      <w:del w:id="4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RejectedNSSAI ::= SEQUENCE OF RejectedSNSSAI</w:delText>
        </w:r>
      </w:del>
    </w:p>
    <w:p w14:paraId="69FB4B56" w14:textId="78D290F1" w:rsidR="00753794" w:rsidRPr="00753794" w:rsidDel="00753794" w:rsidRDefault="00753794" w:rsidP="00753794">
      <w:pPr>
        <w:spacing w:after="0" w:line="240" w:lineRule="auto"/>
        <w:rPr>
          <w:del w:id="4205" w:author="Mark Canterbury" w:date="2022-10-19T13:12:00Z"/>
          <w:rFonts w:ascii="Courier New" w:eastAsia="Times New Roman" w:hAnsi="Courier New" w:cs="Times New Roman"/>
          <w:sz w:val="16"/>
        </w:rPr>
      </w:pPr>
    </w:p>
    <w:p w14:paraId="6886127C" w14:textId="0648EA01" w:rsidR="00753794" w:rsidRPr="00753794" w:rsidDel="00753794" w:rsidRDefault="00753794" w:rsidP="00753794">
      <w:pPr>
        <w:spacing w:after="0" w:line="240" w:lineRule="auto"/>
        <w:rPr>
          <w:del w:id="4206" w:author="Mark Canterbury" w:date="2022-10-19T13:12:00Z"/>
          <w:rFonts w:ascii="Courier New" w:eastAsia="Times New Roman" w:hAnsi="Courier New" w:cs="Times New Roman"/>
          <w:sz w:val="16"/>
        </w:rPr>
      </w:pPr>
      <w:del w:id="42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RejectedSNSSAI ::= SEQUENCE</w:delText>
        </w:r>
      </w:del>
    </w:p>
    <w:p w14:paraId="7A7FFCA1" w14:textId="31743441" w:rsidR="00753794" w:rsidRPr="00753794" w:rsidDel="00753794" w:rsidRDefault="00753794" w:rsidP="00753794">
      <w:pPr>
        <w:spacing w:after="0" w:line="240" w:lineRule="auto"/>
        <w:rPr>
          <w:del w:id="4208" w:author="Mark Canterbury" w:date="2022-10-19T13:12:00Z"/>
          <w:rFonts w:ascii="Courier New" w:eastAsia="Times New Roman" w:hAnsi="Courier New" w:cs="Times New Roman"/>
          <w:sz w:val="16"/>
        </w:rPr>
      </w:pPr>
      <w:del w:id="42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B0BA7AC" w14:textId="32EE75E6" w:rsidR="00753794" w:rsidRPr="00753794" w:rsidDel="00753794" w:rsidRDefault="00753794" w:rsidP="00753794">
      <w:pPr>
        <w:spacing w:after="0" w:line="240" w:lineRule="auto"/>
        <w:rPr>
          <w:del w:id="4210" w:author="Mark Canterbury" w:date="2022-10-19T13:12:00Z"/>
          <w:rFonts w:ascii="Courier New" w:eastAsia="Times New Roman" w:hAnsi="Courier New" w:cs="Times New Roman"/>
          <w:sz w:val="16"/>
        </w:rPr>
      </w:pPr>
      <w:del w:id="42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causeValue  [1] RejectedSliceCauseValue,</w:delText>
        </w:r>
      </w:del>
    </w:p>
    <w:p w14:paraId="292C3CA4" w14:textId="529784C6" w:rsidR="00753794" w:rsidRPr="00753794" w:rsidDel="00753794" w:rsidRDefault="00753794" w:rsidP="00753794">
      <w:pPr>
        <w:spacing w:after="0" w:line="240" w:lineRule="auto"/>
        <w:rPr>
          <w:del w:id="4212" w:author="Mark Canterbury" w:date="2022-10-19T13:12:00Z"/>
          <w:rFonts w:ascii="Courier New" w:eastAsia="Times New Roman" w:hAnsi="Courier New" w:cs="Times New Roman"/>
          <w:sz w:val="16"/>
        </w:rPr>
      </w:pPr>
      <w:del w:id="42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sNSSAI      [2] SNSSAI</w:delText>
        </w:r>
      </w:del>
    </w:p>
    <w:p w14:paraId="211F1A2D" w14:textId="7A273ED0" w:rsidR="00753794" w:rsidRPr="00753794" w:rsidDel="00753794" w:rsidRDefault="00753794" w:rsidP="00753794">
      <w:pPr>
        <w:spacing w:after="0" w:line="240" w:lineRule="auto"/>
        <w:rPr>
          <w:del w:id="4214" w:author="Mark Canterbury" w:date="2022-10-19T13:12:00Z"/>
          <w:rFonts w:ascii="Courier New" w:eastAsia="Times New Roman" w:hAnsi="Courier New" w:cs="Times New Roman"/>
          <w:sz w:val="16"/>
        </w:rPr>
      </w:pPr>
      <w:del w:id="42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13BE579" w14:textId="4EA1A5C7" w:rsidR="00753794" w:rsidRPr="00753794" w:rsidDel="00753794" w:rsidRDefault="00753794" w:rsidP="00753794">
      <w:pPr>
        <w:spacing w:after="0" w:line="240" w:lineRule="auto"/>
        <w:rPr>
          <w:del w:id="4216" w:author="Mark Canterbury" w:date="2022-10-19T13:12:00Z"/>
          <w:rFonts w:ascii="Courier New" w:eastAsia="Times New Roman" w:hAnsi="Courier New" w:cs="Times New Roman"/>
          <w:sz w:val="16"/>
        </w:rPr>
      </w:pPr>
    </w:p>
    <w:p w14:paraId="31DF247B" w14:textId="7C438520" w:rsidR="00753794" w:rsidRPr="00753794" w:rsidDel="00753794" w:rsidRDefault="00753794" w:rsidP="00753794">
      <w:pPr>
        <w:spacing w:after="0" w:line="240" w:lineRule="auto"/>
        <w:rPr>
          <w:del w:id="4217" w:author="Mark Canterbury" w:date="2022-10-19T13:12:00Z"/>
          <w:rFonts w:ascii="Courier New" w:eastAsia="Times New Roman" w:hAnsi="Courier New" w:cs="Times New Roman"/>
          <w:sz w:val="16"/>
        </w:rPr>
      </w:pPr>
      <w:del w:id="42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RejectedSliceCauseValue ::= INTEGER (0..255)</w:delText>
        </w:r>
      </w:del>
    </w:p>
    <w:p w14:paraId="58874E23" w14:textId="45571DE0" w:rsidR="00753794" w:rsidRPr="00753794" w:rsidDel="00753794" w:rsidRDefault="00753794" w:rsidP="00753794">
      <w:pPr>
        <w:spacing w:after="0" w:line="240" w:lineRule="auto"/>
        <w:rPr>
          <w:del w:id="4219" w:author="Mark Canterbury" w:date="2022-10-19T13:12:00Z"/>
          <w:rFonts w:ascii="Courier New" w:eastAsia="Times New Roman" w:hAnsi="Courier New" w:cs="Times New Roman"/>
          <w:sz w:val="16"/>
        </w:rPr>
      </w:pPr>
    </w:p>
    <w:p w14:paraId="59CD6B2E" w14:textId="458B5DAB" w:rsidR="00753794" w:rsidRPr="00753794" w:rsidDel="00753794" w:rsidRDefault="00753794" w:rsidP="00753794">
      <w:pPr>
        <w:spacing w:after="0" w:line="240" w:lineRule="auto"/>
        <w:rPr>
          <w:del w:id="4220" w:author="Mark Canterbury" w:date="2022-10-19T13:12:00Z"/>
          <w:rFonts w:ascii="Courier New" w:eastAsia="Times New Roman" w:hAnsi="Courier New" w:cs="Times New Roman"/>
          <w:sz w:val="16"/>
        </w:rPr>
      </w:pPr>
      <w:del w:id="4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RoutingIndicator ::= INTEGER (0..9999)</w:delText>
        </w:r>
      </w:del>
    </w:p>
    <w:p w14:paraId="3895B514" w14:textId="0E953879" w:rsidR="00753794" w:rsidRPr="00753794" w:rsidDel="00753794" w:rsidRDefault="00753794" w:rsidP="00753794">
      <w:pPr>
        <w:spacing w:after="0" w:line="240" w:lineRule="auto"/>
        <w:rPr>
          <w:del w:id="4222" w:author="Mark Canterbury" w:date="2022-10-19T13:12:00Z"/>
          <w:rFonts w:ascii="Courier New" w:eastAsia="Times New Roman" w:hAnsi="Courier New" w:cs="Times New Roman"/>
          <w:sz w:val="16"/>
        </w:rPr>
      </w:pPr>
    </w:p>
    <w:p w14:paraId="62509349" w14:textId="266DDE05" w:rsidR="00753794" w:rsidRPr="00753794" w:rsidDel="00753794" w:rsidRDefault="00753794" w:rsidP="00753794">
      <w:pPr>
        <w:spacing w:after="0" w:line="240" w:lineRule="auto"/>
        <w:rPr>
          <w:del w:id="4223" w:author="Mark Canterbury" w:date="2022-10-19T13:12:00Z"/>
          <w:rFonts w:ascii="Courier New" w:eastAsia="Times New Roman" w:hAnsi="Courier New" w:cs="Times New Roman"/>
          <w:sz w:val="16"/>
        </w:rPr>
      </w:pPr>
      <w:del w:id="4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SchemeOutput ::= OCTET STRING</w:delText>
        </w:r>
      </w:del>
    </w:p>
    <w:p w14:paraId="482F3B40" w14:textId="5FEB2BDF" w:rsidR="00753794" w:rsidRPr="00753794" w:rsidDel="00753794" w:rsidRDefault="00753794" w:rsidP="00753794">
      <w:pPr>
        <w:spacing w:after="0" w:line="240" w:lineRule="auto"/>
        <w:rPr>
          <w:del w:id="4225" w:author="Mark Canterbury" w:date="2022-10-19T13:12:00Z"/>
          <w:rFonts w:ascii="Courier New" w:eastAsia="Times New Roman" w:hAnsi="Courier New" w:cs="Times New Roman"/>
          <w:sz w:val="16"/>
        </w:rPr>
      </w:pPr>
    </w:p>
    <w:p w14:paraId="5700D706" w14:textId="61435CA5" w:rsidR="00753794" w:rsidRPr="00753794" w:rsidDel="00753794" w:rsidRDefault="00753794" w:rsidP="00753794">
      <w:pPr>
        <w:spacing w:after="0" w:line="240" w:lineRule="auto"/>
        <w:rPr>
          <w:del w:id="4226" w:author="Mark Canterbury" w:date="2022-10-19T13:12:00Z"/>
          <w:rFonts w:ascii="Courier New" w:eastAsia="Times New Roman" w:hAnsi="Courier New" w:cs="Times New Roman"/>
          <w:sz w:val="16"/>
        </w:rPr>
      </w:pPr>
      <w:del w:id="4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SIPURI ::= UTF8String</w:delText>
        </w:r>
      </w:del>
    </w:p>
    <w:p w14:paraId="5645D3AD" w14:textId="70460459" w:rsidR="00753794" w:rsidRPr="00753794" w:rsidDel="00753794" w:rsidRDefault="00753794" w:rsidP="00753794">
      <w:pPr>
        <w:spacing w:after="0" w:line="240" w:lineRule="auto"/>
        <w:rPr>
          <w:del w:id="4228" w:author="Mark Canterbury" w:date="2022-10-19T13:12:00Z"/>
          <w:rFonts w:ascii="Courier New" w:eastAsia="Times New Roman" w:hAnsi="Courier New" w:cs="Times New Roman"/>
          <w:sz w:val="16"/>
        </w:rPr>
      </w:pPr>
    </w:p>
    <w:p w14:paraId="4FD66D29" w14:textId="2FA04450" w:rsidR="00753794" w:rsidRPr="00753794" w:rsidDel="00753794" w:rsidRDefault="00753794" w:rsidP="00753794">
      <w:pPr>
        <w:spacing w:after="0" w:line="240" w:lineRule="auto"/>
        <w:rPr>
          <w:del w:id="4229" w:author="Mark Canterbury" w:date="2022-10-19T13:12:00Z"/>
          <w:rFonts w:ascii="Courier New" w:eastAsia="Times New Roman" w:hAnsi="Courier New" w:cs="Times New Roman"/>
          <w:sz w:val="16"/>
        </w:rPr>
      </w:pPr>
      <w:del w:id="42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Slice ::= SEQUENCE</w:delText>
        </w:r>
      </w:del>
    </w:p>
    <w:p w14:paraId="7026AB83" w14:textId="12FD5462" w:rsidR="00753794" w:rsidRPr="00753794" w:rsidDel="00753794" w:rsidRDefault="00753794" w:rsidP="00753794">
      <w:pPr>
        <w:spacing w:after="0" w:line="240" w:lineRule="auto"/>
        <w:rPr>
          <w:del w:id="4231" w:author="Mark Canterbury" w:date="2022-10-19T13:12:00Z"/>
          <w:rFonts w:ascii="Courier New" w:eastAsia="Times New Roman" w:hAnsi="Courier New" w:cs="Times New Roman"/>
          <w:sz w:val="16"/>
        </w:rPr>
      </w:pPr>
      <w:del w:id="42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68EB6D4" w14:textId="1FF62392" w:rsidR="00753794" w:rsidRPr="00753794" w:rsidDel="00753794" w:rsidRDefault="00753794" w:rsidP="00753794">
      <w:pPr>
        <w:spacing w:after="0" w:line="240" w:lineRule="auto"/>
        <w:rPr>
          <w:del w:id="4233" w:author="Mark Canterbury" w:date="2022-10-19T13:12:00Z"/>
          <w:rFonts w:ascii="Courier New" w:eastAsia="Times New Roman" w:hAnsi="Courier New" w:cs="Times New Roman"/>
          <w:sz w:val="16"/>
        </w:rPr>
      </w:pPr>
      <w:del w:id="42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allowedNSSAI        [1] NSSAI OPTIONAL,</w:delText>
        </w:r>
      </w:del>
    </w:p>
    <w:p w14:paraId="7C08AEC4" w14:textId="07A0E308" w:rsidR="00753794" w:rsidRPr="00753794" w:rsidDel="00753794" w:rsidRDefault="00753794" w:rsidP="00753794">
      <w:pPr>
        <w:spacing w:after="0" w:line="240" w:lineRule="auto"/>
        <w:rPr>
          <w:del w:id="4235" w:author="Mark Canterbury" w:date="2022-10-19T13:12:00Z"/>
          <w:rFonts w:ascii="Courier New" w:eastAsia="Times New Roman" w:hAnsi="Courier New" w:cs="Times New Roman"/>
          <w:sz w:val="16"/>
        </w:rPr>
      </w:pPr>
      <w:del w:id="42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configuredNSSAI     [2] NSSAI OPTIONAL,</w:delText>
        </w:r>
      </w:del>
    </w:p>
    <w:p w14:paraId="7425878A" w14:textId="217D270B" w:rsidR="00753794" w:rsidRPr="00753794" w:rsidDel="00753794" w:rsidRDefault="00753794" w:rsidP="00753794">
      <w:pPr>
        <w:spacing w:after="0" w:line="240" w:lineRule="auto"/>
        <w:rPr>
          <w:del w:id="4237" w:author="Mark Canterbury" w:date="2022-10-19T13:12:00Z"/>
          <w:rFonts w:ascii="Courier New" w:eastAsia="Times New Roman" w:hAnsi="Courier New" w:cs="Times New Roman"/>
          <w:sz w:val="16"/>
        </w:rPr>
      </w:pPr>
      <w:del w:id="42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rejectedNSSAI       [3] RejectedNSSAI OPTIONAL</w:delText>
        </w:r>
      </w:del>
    </w:p>
    <w:p w14:paraId="5ECDC087" w14:textId="5C577395" w:rsidR="00753794" w:rsidRPr="00753794" w:rsidDel="00753794" w:rsidRDefault="00753794" w:rsidP="00753794">
      <w:pPr>
        <w:spacing w:after="0" w:line="240" w:lineRule="auto"/>
        <w:rPr>
          <w:del w:id="4239" w:author="Mark Canterbury" w:date="2022-10-19T13:12:00Z"/>
          <w:rFonts w:ascii="Courier New" w:eastAsia="Times New Roman" w:hAnsi="Courier New" w:cs="Times New Roman"/>
          <w:sz w:val="16"/>
        </w:rPr>
      </w:pPr>
      <w:del w:id="42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65FDD94" w14:textId="21FA01EF" w:rsidR="00753794" w:rsidRPr="00753794" w:rsidDel="00753794" w:rsidRDefault="00753794" w:rsidP="00753794">
      <w:pPr>
        <w:spacing w:after="0" w:line="240" w:lineRule="auto"/>
        <w:rPr>
          <w:del w:id="4241" w:author="Mark Canterbury" w:date="2022-10-19T13:12:00Z"/>
          <w:rFonts w:ascii="Courier New" w:eastAsia="Times New Roman" w:hAnsi="Courier New" w:cs="Times New Roman"/>
          <w:sz w:val="16"/>
        </w:rPr>
      </w:pPr>
    </w:p>
    <w:p w14:paraId="76C424C5" w14:textId="2F8E8AAE" w:rsidR="00753794" w:rsidRPr="00753794" w:rsidDel="00753794" w:rsidRDefault="00753794" w:rsidP="00753794">
      <w:pPr>
        <w:spacing w:after="0" w:line="240" w:lineRule="auto"/>
        <w:rPr>
          <w:del w:id="4242" w:author="Mark Canterbury" w:date="2022-10-19T13:12:00Z"/>
          <w:rFonts w:ascii="Courier New" w:eastAsia="Times New Roman" w:hAnsi="Courier New" w:cs="Times New Roman"/>
          <w:sz w:val="16"/>
        </w:rPr>
      </w:pPr>
      <w:del w:id="42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SMPDUDNRequest ::= OCTET STRING</w:delText>
        </w:r>
      </w:del>
    </w:p>
    <w:p w14:paraId="5DC387A2" w14:textId="0A6AF787" w:rsidR="00753794" w:rsidRPr="00753794" w:rsidDel="00753794" w:rsidRDefault="00753794" w:rsidP="00753794">
      <w:pPr>
        <w:spacing w:after="0" w:line="240" w:lineRule="auto"/>
        <w:rPr>
          <w:del w:id="4244" w:author="Mark Canterbury" w:date="2022-10-19T13:12:00Z"/>
          <w:rFonts w:ascii="Courier New" w:eastAsia="Times New Roman" w:hAnsi="Courier New" w:cs="Times New Roman"/>
          <w:sz w:val="16"/>
        </w:rPr>
      </w:pPr>
    </w:p>
    <w:p w14:paraId="31374B9C" w14:textId="4755156A" w:rsidR="00753794" w:rsidRPr="00753794" w:rsidDel="00753794" w:rsidRDefault="00753794" w:rsidP="00753794">
      <w:pPr>
        <w:spacing w:after="0" w:line="240" w:lineRule="auto"/>
        <w:rPr>
          <w:del w:id="4245" w:author="Mark Canterbury" w:date="2022-10-19T13:12:00Z"/>
          <w:rFonts w:ascii="Courier New" w:eastAsia="Times New Roman" w:hAnsi="Courier New" w:cs="Times New Roman"/>
          <w:sz w:val="16"/>
        </w:rPr>
      </w:pPr>
      <w:del w:id="4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SNSSAI ::= SEQUENCE</w:delText>
        </w:r>
      </w:del>
    </w:p>
    <w:p w14:paraId="315C7FE2" w14:textId="33A1A973" w:rsidR="00753794" w:rsidRPr="00753794" w:rsidDel="00753794" w:rsidRDefault="00753794" w:rsidP="00753794">
      <w:pPr>
        <w:spacing w:after="0" w:line="240" w:lineRule="auto"/>
        <w:rPr>
          <w:del w:id="4247" w:author="Mark Canterbury" w:date="2022-10-19T13:12:00Z"/>
          <w:rFonts w:ascii="Courier New" w:eastAsia="Times New Roman" w:hAnsi="Courier New" w:cs="Times New Roman"/>
          <w:sz w:val="16"/>
        </w:rPr>
      </w:pPr>
      <w:del w:id="4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A2BD45" w14:textId="48A3529E" w:rsidR="00753794" w:rsidRPr="00753794" w:rsidDel="00753794" w:rsidRDefault="00753794" w:rsidP="00753794">
      <w:pPr>
        <w:spacing w:after="0" w:line="240" w:lineRule="auto"/>
        <w:rPr>
          <w:del w:id="4249" w:author="Mark Canterbury" w:date="2022-10-19T13:12:00Z"/>
          <w:rFonts w:ascii="Courier New" w:eastAsia="Times New Roman" w:hAnsi="Courier New" w:cs="Times New Roman"/>
          <w:sz w:val="16"/>
        </w:rPr>
      </w:pPr>
      <w:del w:id="4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sliceServiceType    [1] INTEGER (0..255),</w:delText>
        </w:r>
      </w:del>
    </w:p>
    <w:p w14:paraId="3243D470" w14:textId="2E0A98BF" w:rsidR="00753794" w:rsidRPr="00753794" w:rsidDel="00753794" w:rsidRDefault="00753794" w:rsidP="00753794">
      <w:pPr>
        <w:spacing w:after="0" w:line="240" w:lineRule="auto"/>
        <w:rPr>
          <w:del w:id="4251" w:author="Mark Canterbury" w:date="2022-10-19T13:12:00Z"/>
          <w:rFonts w:ascii="Courier New" w:eastAsia="Times New Roman" w:hAnsi="Courier New" w:cs="Times New Roman"/>
          <w:sz w:val="16"/>
        </w:rPr>
      </w:pPr>
      <w:del w:id="4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sliceDifferentiator [2] OCTET STRING (SIZE(3)) OPTIONAL</w:delText>
        </w:r>
      </w:del>
    </w:p>
    <w:p w14:paraId="6F399464" w14:textId="7F66E99B" w:rsidR="00753794" w:rsidRPr="00753794" w:rsidDel="00753794" w:rsidRDefault="00753794" w:rsidP="00753794">
      <w:pPr>
        <w:spacing w:after="0" w:line="240" w:lineRule="auto"/>
        <w:rPr>
          <w:del w:id="4253" w:author="Mark Canterbury" w:date="2022-10-19T13:12:00Z"/>
          <w:rFonts w:ascii="Courier New" w:eastAsia="Times New Roman" w:hAnsi="Courier New" w:cs="Times New Roman"/>
          <w:sz w:val="16"/>
        </w:rPr>
      </w:pPr>
      <w:del w:id="4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EFEBA04" w14:textId="2A1CCB48" w:rsidR="00753794" w:rsidRPr="00753794" w:rsidDel="00753794" w:rsidRDefault="00753794" w:rsidP="00753794">
      <w:pPr>
        <w:spacing w:after="0" w:line="240" w:lineRule="auto"/>
        <w:rPr>
          <w:del w:id="4255" w:author="Mark Canterbury" w:date="2022-10-19T13:12:00Z"/>
          <w:rFonts w:ascii="Courier New" w:eastAsia="Times New Roman" w:hAnsi="Courier New" w:cs="Times New Roman"/>
          <w:sz w:val="16"/>
        </w:rPr>
      </w:pPr>
    </w:p>
    <w:p w14:paraId="5D32DE54" w14:textId="3AFFF31F" w:rsidR="00753794" w:rsidRPr="00753794" w:rsidDel="00753794" w:rsidRDefault="00753794" w:rsidP="00753794">
      <w:pPr>
        <w:spacing w:after="0" w:line="240" w:lineRule="auto"/>
        <w:rPr>
          <w:del w:id="4256" w:author="Mark Canterbury" w:date="2022-10-19T13:12:00Z"/>
          <w:rFonts w:ascii="Courier New" w:eastAsia="Times New Roman" w:hAnsi="Courier New" w:cs="Times New Roman"/>
          <w:sz w:val="16"/>
        </w:rPr>
      </w:pPr>
      <w:del w:id="4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SUCI ::= SEQUENCE</w:delText>
        </w:r>
      </w:del>
    </w:p>
    <w:p w14:paraId="0388232C" w14:textId="1F5DA839" w:rsidR="00753794" w:rsidRPr="00753794" w:rsidDel="00753794" w:rsidRDefault="00753794" w:rsidP="00753794">
      <w:pPr>
        <w:spacing w:after="0" w:line="240" w:lineRule="auto"/>
        <w:rPr>
          <w:del w:id="4258" w:author="Mark Canterbury" w:date="2022-10-19T13:12:00Z"/>
          <w:rFonts w:ascii="Courier New" w:eastAsia="Times New Roman" w:hAnsi="Courier New" w:cs="Times New Roman"/>
          <w:sz w:val="16"/>
        </w:rPr>
      </w:pPr>
      <w:del w:id="4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B9FC9E" w14:textId="39D1E53E" w:rsidR="00753794" w:rsidRPr="00753794" w:rsidDel="00753794" w:rsidRDefault="00753794" w:rsidP="00753794">
      <w:pPr>
        <w:spacing w:after="0" w:line="240" w:lineRule="auto"/>
        <w:rPr>
          <w:del w:id="4260" w:author="Mark Canterbury" w:date="2022-10-19T13:12:00Z"/>
          <w:rFonts w:ascii="Courier New" w:eastAsia="Times New Roman" w:hAnsi="Courier New" w:cs="Times New Roman"/>
          <w:sz w:val="16"/>
        </w:rPr>
      </w:pPr>
      <w:del w:id="4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                [1] MCC,</w:delText>
        </w:r>
      </w:del>
    </w:p>
    <w:p w14:paraId="321D04A1" w14:textId="716A2D51" w:rsidR="00753794" w:rsidRPr="00753794" w:rsidDel="00753794" w:rsidRDefault="00753794" w:rsidP="00753794">
      <w:pPr>
        <w:spacing w:after="0" w:line="240" w:lineRule="auto"/>
        <w:rPr>
          <w:del w:id="4262" w:author="Mark Canterbury" w:date="2022-10-19T13:12:00Z"/>
          <w:rFonts w:ascii="Courier New" w:eastAsia="Times New Roman" w:hAnsi="Courier New" w:cs="Times New Roman"/>
          <w:sz w:val="16"/>
        </w:rPr>
      </w:pPr>
      <w:del w:id="4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                [2] MNC,</w:delText>
        </w:r>
      </w:del>
    </w:p>
    <w:p w14:paraId="1E47560E" w14:textId="31203D76" w:rsidR="00753794" w:rsidRPr="00753794" w:rsidDel="00753794" w:rsidRDefault="00753794" w:rsidP="00753794">
      <w:pPr>
        <w:spacing w:after="0" w:line="240" w:lineRule="auto"/>
        <w:rPr>
          <w:del w:id="4264" w:author="Mark Canterbury" w:date="2022-10-19T13:12:00Z"/>
          <w:rFonts w:ascii="Courier New" w:eastAsia="Times New Roman" w:hAnsi="Courier New" w:cs="Times New Roman"/>
          <w:sz w:val="16"/>
        </w:rPr>
      </w:pPr>
      <w:del w:id="4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routingIndicator            [3] RoutingIndicator,</w:delText>
        </w:r>
      </w:del>
    </w:p>
    <w:p w14:paraId="31BD0817" w14:textId="5D0DBDDA" w:rsidR="00753794" w:rsidRPr="00753794" w:rsidDel="00753794" w:rsidRDefault="00753794" w:rsidP="00753794">
      <w:pPr>
        <w:spacing w:after="0" w:line="240" w:lineRule="auto"/>
        <w:rPr>
          <w:del w:id="4266" w:author="Mark Canterbury" w:date="2022-10-19T13:12:00Z"/>
          <w:rFonts w:ascii="Courier New" w:eastAsia="Times New Roman" w:hAnsi="Courier New" w:cs="Times New Roman"/>
          <w:sz w:val="16"/>
        </w:rPr>
      </w:pPr>
      <w:del w:id="4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protectionSchemeID          [4] ProtectionSchemeID,</w:delText>
        </w:r>
      </w:del>
    </w:p>
    <w:p w14:paraId="3BEC2C41" w14:textId="742EFADC" w:rsidR="00753794" w:rsidRPr="00753794" w:rsidDel="00753794" w:rsidRDefault="00753794" w:rsidP="00753794">
      <w:pPr>
        <w:spacing w:after="0" w:line="240" w:lineRule="auto"/>
        <w:rPr>
          <w:del w:id="4268" w:author="Mark Canterbury" w:date="2022-10-19T13:12:00Z"/>
          <w:rFonts w:ascii="Courier New" w:eastAsia="Times New Roman" w:hAnsi="Courier New" w:cs="Times New Roman"/>
          <w:sz w:val="16"/>
        </w:rPr>
      </w:pPr>
      <w:del w:id="42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homeNetworkPublicKeyID      [5] HomeNetworkPublicKeyID,</w:delText>
        </w:r>
      </w:del>
    </w:p>
    <w:p w14:paraId="6E6A818B" w14:textId="3AB2C341" w:rsidR="00753794" w:rsidRPr="00753794" w:rsidDel="00753794" w:rsidRDefault="00753794" w:rsidP="00753794">
      <w:pPr>
        <w:spacing w:after="0" w:line="240" w:lineRule="auto"/>
        <w:rPr>
          <w:del w:id="4270" w:author="Mark Canterbury" w:date="2022-10-19T13:12:00Z"/>
          <w:rFonts w:ascii="Courier New" w:eastAsia="Times New Roman" w:hAnsi="Courier New" w:cs="Times New Roman"/>
          <w:sz w:val="16"/>
        </w:rPr>
      </w:pPr>
      <w:del w:id="42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schemeOutput                [6] SchemeOutput,</w:delText>
        </w:r>
      </w:del>
    </w:p>
    <w:p w14:paraId="06F899BA" w14:textId="1B394609" w:rsidR="00753794" w:rsidRPr="00753794" w:rsidDel="00753794" w:rsidRDefault="00753794" w:rsidP="00753794">
      <w:pPr>
        <w:spacing w:after="0" w:line="240" w:lineRule="auto"/>
        <w:rPr>
          <w:del w:id="4272" w:author="Mark Canterbury" w:date="2022-10-19T13:12:00Z"/>
          <w:rFonts w:ascii="Courier New" w:eastAsia="Times New Roman" w:hAnsi="Courier New" w:cs="Times New Roman"/>
          <w:sz w:val="16"/>
        </w:rPr>
      </w:pPr>
      <w:del w:id="4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routingIndicatorLength      [7] INTEGER (1..4) OPTIONAL</w:delText>
        </w:r>
      </w:del>
    </w:p>
    <w:p w14:paraId="0A2E1B29" w14:textId="66C8ED88" w:rsidR="00753794" w:rsidRPr="00753794" w:rsidDel="00753794" w:rsidRDefault="00753794" w:rsidP="00753794">
      <w:pPr>
        <w:spacing w:after="0" w:line="240" w:lineRule="auto"/>
        <w:rPr>
          <w:del w:id="4274" w:author="Mark Canterbury" w:date="2022-10-19T13:12:00Z"/>
          <w:rFonts w:ascii="Courier New" w:eastAsia="Times New Roman" w:hAnsi="Courier New" w:cs="Times New Roman"/>
          <w:sz w:val="16"/>
        </w:rPr>
      </w:pPr>
      <w:del w:id="4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-- shall be included if different from the number of</w:delText>
        </w:r>
      </w:del>
    </w:p>
    <w:p w14:paraId="25D4BC47" w14:textId="469F58C7" w:rsidR="00753794" w:rsidRPr="00753794" w:rsidDel="00753794" w:rsidRDefault="00753794" w:rsidP="00753794">
      <w:pPr>
        <w:spacing w:after="0" w:line="240" w:lineRule="auto"/>
        <w:rPr>
          <w:del w:id="4276" w:author="Mark Canterbury" w:date="2022-10-19T13:12:00Z"/>
          <w:rFonts w:ascii="Courier New" w:eastAsia="Times New Roman" w:hAnsi="Courier New" w:cs="Times New Roman"/>
          <w:sz w:val="16"/>
        </w:rPr>
      </w:pPr>
      <w:del w:id="42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-- meaningful digits given in routingIndicator</w:delText>
        </w:r>
      </w:del>
    </w:p>
    <w:p w14:paraId="6D47B519" w14:textId="0DF5009D" w:rsidR="00753794" w:rsidRPr="00753794" w:rsidDel="00753794" w:rsidRDefault="00753794" w:rsidP="00753794">
      <w:pPr>
        <w:spacing w:after="0" w:line="240" w:lineRule="auto"/>
        <w:rPr>
          <w:del w:id="4278" w:author="Mark Canterbury" w:date="2022-10-19T13:12:00Z"/>
          <w:rFonts w:ascii="Courier New" w:eastAsia="Times New Roman" w:hAnsi="Courier New" w:cs="Times New Roman"/>
          <w:sz w:val="16"/>
        </w:rPr>
      </w:pPr>
      <w:del w:id="42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2FB80F5" w14:textId="0B253FC2" w:rsidR="00753794" w:rsidRPr="00753794" w:rsidDel="00753794" w:rsidRDefault="00753794" w:rsidP="00753794">
      <w:pPr>
        <w:spacing w:after="0" w:line="240" w:lineRule="auto"/>
        <w:rPr>
          <w:del w:id="4280" w:author="Mark Canterbury" w:date="2022-10-19T13:12:00Z"/>
          <w:rFonts w:ascii="Courier New" w:eastAsia="Times New Roman" w:hAnsi="Courier New" w:cs="Times New Roman"/>
          <w:sz w:val="16"/>
        </w:rPr>
      </w:pPr>
    </w:p>
    <w:p w14:paraId="358F2107" w14:textId="70402913" w:rsidR="00753794" w:rsidRPr="00753794" w:rsidDel="00753794" w:rsidRDefault="00753794" w:rsidP="00753794">
      <w:pPr>
        <w:spacing w:after="0" w:line="240" w:lineRule="auto"/>
        <w:rPr>
          <w:del w:id="4281" w:author="Mark Canterbury" w:date="2022-10-19T13:12:00Z"/>
          <w:rFonts w:ascii="Courier New" w:eastAsia="Times New Roman" w:hAnsi="Courier New" w:cs="Times New Roman"/>
          <w:sz w:val="16"/>
        </w:rPr>
      </w:pPr>
      <w:del w:id="4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SUPI ::= CHOICE</w:delText>
        </w:r>
      </w:del>
    </w:p>
    <w:p w14:paraId="4EF2E448" w14:textId="5E1EACA0" w:rsidR="00753794" w:rsidRPr="00753794" w:rsidDel="00753794" w:rsidRDefault="00753794" w:rsidP="00753794">
      <w:pPr>
        <w:spacing w:after="0" w:line="240" w:lineRule="auto"/>
        <w:rPr>
          <w:del w:id="4283" w:author="Mark Canterbury" w:date="2022-10-19T13:12:00Z"/>
          <w:rFonts w:ascii="Courier New" w:eastAsia="Times New Roman" w:hAnsi="Courier New" w:cs="Times New Roman"/>
          <w:sz w:val="16"/>
        </w:rPr>
      </w:pPr>
      <w:del w:id="4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2C76B8" w14:textId="50488DA2" w:rsidR="00753794" w:rsidRPr="00753794" w:rsidDel="00753794" w:rsidRDefault="00753794" w:rsidP="00753794">
      <w:pPr>
        <w:spacing w:after="0" w:line="240" w:lineRule="auto"/>
        <w:rPr>
          <w:del w:id="4285" w:author="Mark Canterbury" w:date="2022-10-19T13:12:00Z"/>
          <w:rFonts w:ascii="Courier New" w:eastAsia="Times New Roman" w:hAnsi="Courier New" w:cs="Times New Roman"/>
          <w:sz w:val="16"/>
        </w:rPr>
      </w:pPr>
      <w:del w:id="4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[1] IMSI,</w:delText>
        </w:r>
      </w:del>
    </w:p>
    <w:p w14:paraId="5FD36581" w14:textId="45069D66" w:rsidR="00753794" w:rsidRPr="00753794" w:rsidDel="00753794" w:rsidRDefault="00753794" w:rsidP="00753794">
      <w:pPr>
        <w:spacing w:after="0" w:line="240" w:lineRule="auto"/>
        <w:rPr>
          <w:del w:id="4287" w:author="Mark Canterbury" w:date="2022-10-19T13:12:00Z"/>
          <w:rFonts w:ascii="Courier New" w:eastAsia="Times New Roman" w:hAnsi="Courier New" w:cs="Times New Roman"/>
          <w:sz w:val="16"/>
        </w:rPr>
      </w:pPr>
      <w:del w:id="4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nAI         [2] NAI</w:delText>
        </w:r>
      </w:del>
    </w:p>
    <w:p w14:paraId="4BE9FEF2" w14:textId="566E7A4E" w:rsidR="00753794" w:rsidRPr="00753794" w:rsidDel="00753794" w:rsidRDefault="00753794" w:rsidP="00753794">
      <w:pPr>
        <w:spacing w:after="0" w:line="240" w:lineRule="auto"/>
        <w:rPr>
          <w:del w:id="4289" w:author="Mark Canterbury" w:date="2022-10-19T13:12:00Z"/>
          <w:rFonts w:ascii="Courier New" w:eastAsia="Times New Roman" w:hAnsi="Courier New" w:cs="Times New Roman"/>
          <w:sz w:val="16"/>
        </w:rPr>
      </w:pPr>
      <w:del w:id="42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AE67822" w14:textId="6756E756" w:rsidR="00753794" w:rsidRPr="00753794" w:rsidDel="00753794" w:rsidRDefault="00753794" w:rsidP="00753794">
      <w:pPr>
        <w:spacing w:after="0" w:line="240" w:lineRule="auto"/>
        <w:rPr>
          <w:del w:id="4291" w:author="Mark Canterbury" w:date="2022-10-19T13:12:00Z"/>
          <w:rFonts w:ascii="Courier New" w:eastAsia="Times New Roman" w:hAnsi="Courier New" w:cs="Times New Roman"/>
          <w:sz w:val="16"/>
        </w:rPr>
      </w:pPr>
    </w:p>
    <w:p w14:paraId="269B919C" w14:textId="6F2346EA" w:rsidR="00753794" w:rsidRPr="00753794" w:rsidDel="00753794" w:rsidRDefault="00753794" w:rsidP="00753794">
      <w:pPr>
        <w:spacing w:after="0" w:line="240" w:lineRule="auto"/>
        <w:rPr>
          <w:del w:id="4292" w:author="Mark Canterbury" w:date="2022-10-19T13:12:00Z"/>
          <w:rFonts w:ascii="Courier New" w:eastAsia="Times New Roman" w:hAnsi="Courier New" w:cs="Times New Roman"/>
          <w:sz w:val="16"/>
        </w:rPr>
      </w:pPr>
      <w:del w:id="4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SUPIUnauthenticatedIndication ::= BOOLEAN</w:delText>
        </w:r>
      </w:del>
    </w:p>
    <w:p w14:paraId="392DDED2" w14:textId="37645EB1" w:rsidR="00753794" w:rsidRPr="00753794" w:rsidDel="00753794" w:rsidRDefault="00753794" w:rsidP="00753794">
      <w:pPr>
        <w:spacing w:after="0" w:line="240" w:lineRule="auto"/>
        <w:rPr>
          <w:del w:id="4294" w:author="Mark Canterbury" w:date="2022-10-19T13:12:00Z"/>
          <w:rFonts w:ascii="Courier New" w:eastAsia="Times New Roman" w:hAnsi="Courier New" w:cs="Times New Roman"/>
          <w:sz w:val="16"/>
        </w:rPr>
      </w:pPr>
    </w:p>
    <w:p w14:paraId="2FC9ED44" w14:textId="26EE598C" w:rsidR="00753794" w:rsidRPr="00753794" w:rsidDel="00753794" w:rsidRDefault="00753794" w:rsidP="00753794">
      <w:pPr>
        <w:spacing w:after="0" w:line="240" w:lineRule="auto"/>
        <w:rPr>
          <w:del w:id="4295" w:author="Mark Canterbury" w:date="2022-10-19T13:12:00Z"/>
          <w:rFonts w:ascii="Courier New" w:eastAsia="Times New Roman" w:hAnsi="Courier New" w:cs="Times New Roman"/>
          <w:sz w:val="16"/>
        </w:rPr>
      </w:pPr>
      <w:del w:id="4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TargetIdentifier ::= CHOICE</w:delText>
        </w:r>
      </w:del>
    </w:p>
    <w:p w14:paraId="70A00E69" w14:textId="68C8CBF8" w:rsidR="00753794" w:rsidRPr="00753794" w:rsidDel="00753794" w:rsidRDefault="00753794" w:rsidP="00753794">
      <w:pPr>
        <w:spacing w:after="0" w:line="240" w:lineRule="auto"/>
        <w:rPr>
          <w:del w:id="4297" w:author="Mark Canterbury" w:date="2022-10-19T13:12:00Z"/>
          <w:rFonts w:ascii="Courier New" w:eastAsia="Times New Roman" w:hAnsi="Courier New" w:cs="Times New Roman"/>
          <w:sz w:val="16"/>
        </w:rPr>
      </w:pPr>
      <w:del w:id="4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755C1A3" w14:textId="63F1DE5C" w:rsidR="00753794" w:rsidRPr="00753794" w:rsidDel="00753794" w:rsidRDefault="00753794" w:rsidP="00753794">
      <w:pPr>
        <w:spacing w:after="0" w:line="240" w:lineRule="auto"/>
        <w:rPr>
          <w:del w:id="4299" w:author="Mark Canterbury" w:date="2022-10-19T13:12:00Z"/>
          <w:rFonts w:ascii="Courier New" w:eastAsia="Times New Roman" w:hAnsi="Courier New" w:cs="Times New Roman"/>
          <w:sz w:val="16"/>
        </w:rPr>
      </w:pPr>
      <w:del w:id="43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[1] SUPI,</w:delText>
        </w:r>
      </w:del>
    </w:p>
    <w:p w14:paraId="3FF26ED8" w14:textId="1949A163" w:rsidR="00753794" w:rsidRPr="00753794" w:rsidDel="00753794" w:rsidRDefault="00753794" w:rsidP="00753794">
      <w:pPr>
        <w:spacing w:after="0" w:line="240" w:lineRule="auto"/>
        <w:rPr>
          <w:del w:id="4301" w:author="Mark Canterbury" w:date="2022-10-19T13:12:00Z"/>
          <w:rFonts w:ascii="Courier New" w:eastAsia="Times New Roman" w:hAnsi="Courier New" w:cs="Times New Roman"/>
          <w:sz w:val="16"/>
        </w:rPr>
      </w:pPr>
      <w:del w:id="43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           [2] IMSI,</w:delText>
        </w:r>
      </w:del>
    </w:p>
    <w:p w14:paraId="52932C22" w14:textId="60EA25AB" w:rsidR="00753794" w:rsidRPr="00753794" w:rsidDel="00753794" w:rsidRDefault="00753794" w:rsidP="00753794">
      <w:pPr>
        <w:spacing w:after="0" w:line="240" w:lineRule="auto"/>
        <w:rPr>
          <w:del w:id="4303" w:author="Mark Canterbury" w:date="2022-10-19T13:12:00Z"/>
          <w:rFonts w:ascii="Courier New" w:eastAsia="Times New Roman" w:hAnsi="Courier New" w:cs="Times New Roman"/>
          <w:sz w:val="16"/>
        </w:rPr>
      </w:pPr>
      <w:del w:id="43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[3] PEI,</w:delText>
        </w:r>
      </w:del>
    </w:p>
    <w:p w14:paraId="7311021E" w14:textId="40FB9200" w:rsidR="00753794" w:rsidRPr="00753794" w:rsidDel="00753794" w:rsidRDefault="00753794" w:rsidP="00753794">
      <w:pPr>
        <w:spacing w:after="0" w:line="240" w:lineRule="auto"/>
        <w:rPr>
          <w:del w:id="4305" w:author="Mark Canterbury" w:date="2022-10-19T13:12:00Z"/>
          <w:rFonts w:ascii="Courier New" w:eastAsia="Times New Roman" w:hAnsi="Courier New" w:cs="Times New Roman"/>
          <w:sz w:val="16"/>
        </w:rPr>
      </w:pPr>
      <w:del w:id="4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                   [4] IMEI,</w:delText>
        </w:r>
      </w:del>
    </w:p>
    <w:p w14:paraId="6E8B3D12" w14:textId="068E3313" w:rsidR="00753794" w:rsidRPr="00753794" w:rsidDel="00753794" w:rsidRDefault="00753794" w:rsidP="00753794">
      <w:pPr>
        <w:spacing w:after="0" w:line="240" w:lineRule="auto"/>
        <w:rPr>
          <w:del w:id="4307" w:author="Mark Canterbury" w:date="2022-10-19T13:12:00Z"/>
          <w:rFonts w:ascii="Courier New" w:eastAsia="Times New Roman" w:hAnsi="Courier New" w:cs="Times New Roman"/>
          <w:sz w:val="16"/>
        </w:rPr>
      </w:pPr>
      <w:del w:id="4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[5] GPSI,</w:delText>
        </w:r>
      </w:del>
    </w:p>
    <w:p w14:paraId="6EB2C543" w14:textId="6A8BDC4A" w:rsidR="00753794" w:rsidRPr="00753794" w:rsidDel="00753794" w:rsidRDefault="00753794" w:rsidP="00753794">
      <w:pPr>
        <w:spacing w:after="0" w:line="240" w:lineRule="auto"/>
        <w:rPr>
          <w:del w:id="4309" w:author="Mark Canterbury" w:date="2022-10-19T13:12:00Z"/>
          <w:rFonts w:ascii="Courier New" w:eastAsia="Times New Roman" w:hAnsi="Courier New" w:cs="Times New Roman"/>
          <w:sz w:val="16"/>
        </w:rPr>
      </w:pPr>
      <w:del w:id="4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           [6] MSISDN,</w:delText>
        </w:r>
      </w:del>
    </w:p>
    <w:p w14:paraId="5B468091" w14:textId="12E67B22" w:rsidR="00753794" w:rsidRPr="00753794" w:rsidDel="00753794" w:rsidRDefault="00753794" w:rsidP="00753794">
      <w:pPr>
        <w:spacing w:after="0" w:line="240" w:lineRule="auto"/>
        <w:rPr>
          <w:del w:id="4311" w:author="Mark Canterbury" w:date="2022-10-19T13:12:00Z"/>
          <w:rFonts w:ascii="Courier New" w:eastAsia="Times New Roman" w:hAnsi="Courier New" w:cs="Times New Roman"/>
          <w:sz w:val="16"/>
        </w:rPr>
      </w:pPr>
      <w:del w:id="43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nAI                    [7] NAI,</w:delText>
        </w:r>
      </w:del>
    </w:p>
    <w:p w14:paraId="3ABF23CD" w14:textId="5B9BD0E4" w:rsidR="00753794" w:rsidRPr="00753794" w:rsidDel="00753794" w:rsidRDefault="00753794" w:rsidP="00753794">
      <w:pPr>
        <w:spacing w:after="0" w:line="240" w:lineRule="auto"/>
        <w:rPr>
          <w:del w:id="4313" w:author="Mark Canterbury" w:date="2022-10-19T13:12:00Z"/>
          <w:rFonts w:ascii="Courier New" w:eastAsia="Times New Roman" w:hAnsi="Courier New" w:cs="Times New Roman"/>
          <w:sz w:val="16"/>
        </w:rPr>
      </w:pPr>
      <w:del w:id="43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           [8] IPv4Address,</w:delText>
        </w:r>
      </w:del>
    </w:p>
    <w:p w14:paraId="51CD433E" w14:textId="1D00E70D" w:rsidR="00753794" w:rsidRPr="00753794" w:rsidDel="00753794" w:rsidRDefault="00753794" w:rsidP="00753794">
      <w:pPr>
        <w:spacing w:after="0" w:line="240" w:lineRule="auto"/>
        <w:rPr>
          <w:del w:id="4315" w:author="Mark Canterbury" w:date="2022-10-19T13:12:00Z"/>
          <w:rFonts w:ascii="Courier New" w:eastAsia="Times New Roman" w:hAnsi="Courier New" w:cs="Times New Roman"/>
          <w:sz w:val="16"/>
        </w:rPr>
      </w:pPr>
      <w:del w:id="43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iPv6Address            [9] IPv6Address,</w:delText>
        </w:r>
      </w:del>
    </w:p>
    <w:p w14:paraId="4A997E36" w14:textId="698F720E" w:rsidR="00753794" w:rsidRPr="00753794" w:rsidDel="00753794" w:rsidRDefault="00753794" w:rsidP="00753794">
      <w:pPr>
        <w:spacing w:after="0" w:line="240" w:lineRule="auto"/>
        <w:rPr>
          <w:del w:id="4317" w:author="Mark Canterbury" w:date="2022-10-19T13:12:00Z"/>
          <w:rFonts w:ascii="Courier New" w:eastAsia="Times New Roman" w:hAnsi="Courier New" w:cs="Times New Roman"/>
          <w:sz w:val="16"/>
        </w:rPr>
      </w:pPr>
      <w:del w:id="4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ethernetAddress        [10] MACAddress,</w:delText>
        </w:r>
      </w:del>
    </w:p>
    <w:p w14:paraId="7D8BAB8A" w14:textId="7F4BF6A5" w:rsidR="00753794" w:rsidRPr="00753794" w:rsidDel="00753794" w:rsidRDefault="00753794" w:rsidP="00753794">
      <w:pPr>
        <w:spacing w:after="0" w:line="240" w:lineRule="auto"/>
        <w:rPr>
          <w:del w:id="4319" w:author="Mark Canterbury" w:date="2022-10-19T13:12:00Z"/>
          <w:rFonts w:ascii="Courier New" w:eastAsia="Times New Roman" w:hAnsi="Courier New" w:cs="Times New Roman"/>
          <w:sz w:val="16"/>
        </w:rPr>
      </w:pPr>
      <w:del w:id="43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          [11] IMPU,</w:delText>
        </w:r>
      </w:del>
    </w:p>
    <w:p w14:paraId="7240C9BC" w14:textId="0EF5C0CB" w:rsidR="00753794" w:rsidRPr="00753794" w:rsidDel="00753794" w:rsidRDefault="00753794" w:rsidP="00753794">
      <w:pPr>
        <w:spacing w:after="0" w:line="240" w:lineRule="auto"/>
        <w:rPr>
          <w:del w:id="4321" w:author="Mark Canterbury" w:date="2022-10-19T13:12:00Z"/>
          <w:rFonts w:ascii="Courier New" w:eastAsia="Times New Roman" w:hAnsi="Courier New" w:cs="Times New Roman"/>
          <w:sz w:val="16"/>
        </w:rPr>
      </w:pPr>
      <w:del w:id="43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iMPI                   [12] IMPI,</w:delText>
        </w:r>
      </w:del>
    </w:p>
    <w:p w14:paraId="3A883432" w14:textId="500188E0" w:rsidR="00753794" w:rsidRPr="00753794" w:rsidDel="00753794" w:rsidRDefault="00753794" w:rsidP="00753794">
      <w:pPr>
        <w:spacing w:after="0" w:line="240" w:lineRule="auto"/>
        <w:rPr>
          <w:del w:id="4323" w:author="Mark Canterbury" w:date="2022-10-19T13:12:00Z"/>
          <w:rFonts w:ascii="Courier New" w:eastAsia="Times New Roman" w:hAnsi="Courier New" w:cs="Times New Roman"/>
          <w:sz w:val="16"/>
        </w:rPr>
      </w:pPr>
      <w:del w:id="43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e164Number             [13] E164Number,</w:delText>
        </w:r>
      </w:del>
    </w:p>
    <w:p w14:paraId="16474898" w14:textId="4B24A2FF" w:rsidR="00753794" w:rsidRPr="00753794" w:rsidDel="00753794" w:rsidRDefault="00753794" w:rsidP="00753794">
      <w:pPr>
        <w:spacing w:after="0" w:line="240" w:lineRule="auto"/>
        <w:rPr>
          <w:del w:id="4325" w:author="Mark Canterbury" w:date="2022-10-19T13:12:00Z"/>
          <w:rFonts w:ascii="Courier New" w:eastAsia="Times New Roman" w:hAnsi="Courier New" w:cs="Times New Roman"/>
          <w:sz w:val="16"/>
        </w:rPr>
      </w:pPr>
      <w:del w:id="4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emailAddress           [14] EmailAddress,</w:delText>
        </w:r>
      </w:del>
    </w:p>
    <w:p w14:paraId="47B8AE4F" w14:textId="7874F27E" w:rsidR="00753794" w:rsidRPr="00753794" w:rsidDel="00753794" w:rsidRDefault="00753794" w:rsidP="00753794">
      <w:pPr>
        <w:spacing w:after="0" w:line="240" w:lineRule="auto"/>
        <w:rPr>
          <w:del w:id="4327" w:author="Mark Canterbury" w:date="2022-10-19T13:12:00Z"/>
          <w:rFonts w:ascii="Courier New" w:eastAsia="Times New Roman" w:hAnsi="Courier New" w:cs="Times New Roman"/>
          <w:sz w:val="16"/>
        </w:rPr>
      </w:pPr>
      <w:del w:id="4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mCPTTID                [15] UTF8String,</w:delText>
        </w:r>
      </w:del>
    </w:p>
    <w:p w14:paraId="1303E44B" w14:textId="27D19CC7" w:rsidR="00753794" w:rsidRPr="00753794" w:rsidDel="00753794" w:rsidRDefault="00753794" w:rsidP="00753794">
      <w:pPr>
        <w:spacing w:after="0" w:line="240" w:lineRule="auto"/>
        <w:rPr>
          <w:del w:id="4329" w:author="Mark Canterbury" w:date="2022-10-19T13:12:00Z"/>
          <w:rFonts w:ascii="Courier New" w:eastAsia="Times New Roman" w:hAnsi="Courier New" w:cs="Times New Roman"/>
          <w:sz w:val="16"/>
        </w:rPr>
      </w:pPr>
      <w:del w:id="4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instanceIdentifierURN  [16] UTF8String,</w:delText>
        </w:r>
      </w:del>
    </w:p>
    <w:p w14:paraId="1759D1B0" w14:textId="35A0901F" w:rsidR="00753794" w:rsidRPr="00753794" w:rsidDel="00753794" w:rsidRDefault="00753794" w:rsidP="00753794">
      <w:pPr>
        <w:spacing w:after="0" w:line="240" w:lineRule="auto"/>
        <w:rPr>
          <w:del w:id="4331" w:author="Mark Canterbury" w:date="2022-10-19T13:12:00Z"/>
          <w:rFonts w:ascii="Courier New" w:eastAsia="Times New Roman" w:hAnsi="Courier New" w:cs="Times New Roman"/>
          <w:sz w:val="16"/>
        </w:rPr>
      </w:pPr>
      <w:del w:id="4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pTCChatGroupID         [17] PTCChatGroupID</w:delText>
        </w:r>
      </w:del>
    </w:p>
    <w:p w14:paraId="6BCE0881" w14:textId="1CE95E2A" w:rsidR="00753794" w:rsidRPr="00753794" w:rsidDel="00753794" w:rsidRDefault="00753794" w:rsidP="00753794">
      <w:pPr>
        <w:spacing w:after="0" w:line="240" w:lineRule="auto"/>
        <w:rPr>
          <w:del w:id="4333" w:author="Mark Canterbury" w:date="2022-10-19T13:12:00Z"/>
          <w:rFonts w:ascii="Courier New" w:eastAsia="Times New Roman" w:hAnsi="Courier New" w:cs="Times New Roman"/>
          <w:sz w:val="16"/>
        </w:rPr>
      </w:pPr>
      <w:del w:id="4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A292636" w14:textId="3FCE3D4F" w:rsidR="00753794" w:rsidRPr="00753794" w:rsidDel="00753794" w:rsidRDefault="00753794" w:rsidP="00753794">
      <w:pPr>
        <w:spacing w:after="0" w:line="240" w:lineRule="auto"/>
        <w:rPr>
          <w:del w:id="4335" w:author="Mark Canterbury" w:date="2022-10-19T13:12:00Z"/>
          <w:rFonts w:ascii="Courier New" w:eastAsia="Times New Roman" w:hAnsi="Courier New" w:cs="Times New Roman"/>
          <w:sz w:val="16"/>
        </w:rPr>
      </w:pPr>
    </w:p>
    <w:p w14:paraId="77ABCE70" w14:textId="72A195C7" w:rsidR="00753794" w:rsidRPr="00753794" w:rsidDel="00753794" w:rsidRDefault="00753794" w:rsidP="00753794">
      <w:pPr>
        <w:spacing w:after="0" w:line="240" w:lineRule="auto"/>
        <w:rPr>
          <w:del w:id="4336" w:author="Mark Canterbury" w:date="2022-10-19T13:12:00Z"/>
          <w:rFonts w:ascii="Courier New" w:eastAsia="Times New Roman" w:hAnsi="Courier New" w:cs="Times New Roman"/>
          <w:sz w:val="16"/>
        </w:rPr>
      </w:pPr>
      <w:del w:id="43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TargetIdentifierProvenance ::= ENUMERATED</w:delText>
        </w:r>
      </w:del>
    </w:p>
    <w:p w14:paraId="151BA350" w14:textId="48FBC070" w:rsidR="00753794" w:rsidRPr="00753794" w:rsidDel="00753794" w:rsidRDefault="00753794" w:rsidP="00753794">
      <w:pPr>
        <w:spacing w:after="0" w:line="240" w:lineRule="auto"/>
        <w:rPr>
          <w:del w:id="4338" w:author="Mark Canterbury" w:date="2022-10-19T13:12:00Z"/>
          <w:rFonts w:ascii="Courier New" w:eastAsia="Times New Roman" w:hAnsi="Courier New" w:cs="Times New Roman"/>
          <w:sz w:val="16"/>
        </w:rPr>
      </w:pPr>
      <w:del w:id="43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054FB05" w14:textId="478B2D7F" w:rsidR="00753794" w:rsidRPr="00753794" w:rsidDel="00753794" w:rsidRDefault="00753794" w:rsidP="00753794">
      <w:pPr>
        <w:spacing w:after="0" w:line="240" w:lineRule="auto"/>
        <w:rPr>
          <w:del w:id="4340" w:author="Mark Canterbury" w:date="2022-10-19T13:12:00Z"/>
          <w:rFonts w:ascii="Courier New" w:eastAsia="Times New Roman" w:hAnsi="Courier New" w:cs="Times New Roman"/>
          <w:sz w:val="16"/>
        </w:rPr>
      </w:pPr>
      <w:del w:id="4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lEAProvided(1),</w:delText>
        </w:r>
      </w:del>
    </w:p>
    <w:p w14:paraId="372EC92E" w14:textId="30EB97A6" w:rsidR="00753794" w:rsidRPr="00753794" w:rsidDel="00753794" w:rsidRDefault="00753794" w:rsidP="00753794">
      <w:pPr>
        <w:spacing w:after="0" w:line="240" w:lineRule="auto"/>
        <w:rPr>
          <w:del w:id="4342" w:author="Mark Canterbury" w:date="2022-10-19T13:12:00Z"/>
          <w:rFonts w:ascii="Courier New" w:eastAsia="Times New Roman" w:hAnsi="Courier New" w:cs="Times New Roman"/>
          <w:sz w:val="16"/>
        </w:rPr>
      </w:pPr>
      <w:del w:id="43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observed(2),</w:delText>
        </w:r>
      </w:del>
    </w:p>
    <w:p w14:paraId="18E8C5CD" w14:textId="0FAF96F2" w:rsidR="00753794" w:rsidRPr="00753794" w:rsidDel="00753794" w:rsidRDefault="00753794" w:rsidP="00753794">
      <w:pPr>
        <w:spacing w:after="0" w:line="240" w:lineRule="auto"/>
        <w:rPr>
          <w:del w:id="4344" w:author="Mark Canterbury" w:date="2022-10-19T13:12:00Z"/>
          <w:rFonts w:ascii="Courier New" w:eastAsia="Times New Roman" w:hAnsi="Courier New" w:cs="Times New Roman"/>
          <w:sz w:val="16"/>
        </w:rPr>
      </w:pPr>
      <w:del w:id="43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matchedOn(3),</w:delText>
        </w:r>
      </w:del>
    </w:p>
    <w:p w14:paraId="34F90604" w14:textId="20B0E665" w:rsidR="00753794" w:rsidRPr="00753794" w:rsidDel="00753794" w:rsidRDefault="00753794" w:rsidP="00753794">
      <w:pPr>
        <w:spacing w:after="0" w:line="240" w:lineRule="auto"/>
        <w:rPr>
          <w:del w:id="4346" w:author="Mark Canterbury" w:date="2022-10-19T13:12:00Z"/>
          <w:rFonts w:ascii="Courier New" w:eastAsia="Times New Roman" w:hAnsi="Courier New" w:cs="Times New Roman"/>
          <w:sz w:val="16"/>
        </w:rPr>
      </w:pPr>
      <w:del w:id="43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other(4)</w:delText>
        </w:r>
      </w:del>
    </w:p>
    <w:p w14:paraId="5068984D" w14:textId="76220638" w:rsidR="00753794" w:rsidRPr="00753794" w:rsidDel="00753794" w:rsidRDefault="00753794" w:rsidP="00753794">
      <w:pPr>
        <w:spacing w:after="0" w:line="240" w:lineRule="auto"/>
        <w:rPr>
          <w:del w:id="4348" w:author="Mark Canterbury" w:date="2022-10-19T13:12:00Z"/>
          <w:rFonts w:ascii="Courier New" w:eastAsia="Times New Roman" w:hAnsi="Courier New" w:cs="Times New Roman"/>
          <w:sz w:val="16"/>
        </w:rPr>
      </w:pPr>
      <w:del w:id="43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7A79B70" w14:textId="12558B35" w:rsidR="00753794" w:rsidRPr="00753794" w:rsidDel="00753794" w:rsidRDefault="00753794" w:rsidP="00753794">
      <w:pPr>
        <w:spacing w:after="0" w:line="240" w:lineRule="auto"/>
        <w:rPr>
          <w:del w:id="4350" w:author="Mark Canterbury" w:date="2022-10-19T13:12:00Z"/>
          <w:rFonts w:ascii="Courier New" w:eastAsia="Times New Roman" w:hAnsi="Courier New" w:cs="Times New Roman"/>
          <w:sz w:val="16"/>
        </w:rPr>
      </w:pPr>
    </w:p>
    <w:p w14:paraId="5402ECE1" w14:textId="43B84F62" w:rsidR="00753794" w:rsidRPr="00753794" w:rsidDel="00753794" w:rsidRDefault="00753794" w:rsidP="00753794">
      <w:pPr>
        <w:spacing w:after="0" w:line="240" w:lineRule="auto"/>
        <w:rPr>
          <w:del w:id="4351" w:author="Mark Canterbury" w:date="2022-10-19T13:12:00Z"/>
          <w:rFonts w:ascii="Courier New" w:eastAsia="Times New Roman" w:hAnsi="Courier New" w:cs="Times New Roman"/>
          <w:sz w:val="16"/>
        </w:rPr>
      </w:pPr>
      <w:del w:id="4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TELURI ::= UTF8String</w:delText>
        </w:r>
      </w:del>
    </w:p>
    <w:p w14:paraId="0F4661BC" w14:textId="10CA2E5B" w:rsidR="00753794" w:rsidRPr="00753794" w:rsidDel="00753794" w:rsidRDefault="00753794" w:rsidP="00753794">
      <w:pPr>
        <w:spacing w:after="0" w:line="240" w:lineRule="auto"/>
        <w:rPr>
          <w:del w:id="4353" w:author="Mark Canterbury" w:date="2022-10-19T13:12:00Z"/>
          <w:rFonts w:ascii="Courier New" w:eastAsia="Times New Roman" w:hAnsi="Courier New" w:cs="Times New Roman"/>
          <w:sz w:val="16"/>
        </w:rPr>
      </w:pPr>
    </w:p>
    <w:p w14:paraId="1A2035A7" w14:textId="24D6AB27" w:rsidR="00753794" w:rsidRPr="00753794" w:rsidDel="00753794" w:rsidRDefault="00753794" w:rsidP="00753794">
      <w:pPr>
        <w:spacing w:after="0" w:line="240" w:lineRule="auto"/>
        <w:rPr>
          <w:del w:id="4354" w:author="Mark Canterbury" w:date="2022-10-19T13:12:00Z"/>
          <w:rFonts w:ascii="Courier New" w:eastAsia="Times New Roman" w:hAnsi="Courier New" w:cs="Times New Roman"/>
          <w:sz w:val="16"/>
        </w:rPr>
      </w:pPr>
      <w:del w:id="43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Timestamp ::= GeneralizedTime</w:delText>
        </w:r>
      </w:del>
    </w:p>
    <w:p w14:paraId="60B6FEAA" w14:textId="5A70CBB0" w:rsidR="00753794" w:rsidRPr="00753794" w:rsidDel="00753794" w:rsidRDefault="00753794" w:rsidP="00753794">
      <w:pPr>
        <w:spacing w:after="0" w:line="240" w:lineRule="auto"/>
        <w:rPr>
          <w:del w:id="4356" w:author="Mark Canterbury" w:date="2022-10-19T13:12:00Z"/>
          <w:rFonts w:ascii="Courier New" w:eastAsia="Times New Roman" w:hAnsi="Courier New" w:cs="Times New Roman"/>
          <w:sz w:val="16"/>
        </w:rPr>
      </w:pPr>
    </w:p>
    <w:p w14:paraId="6754A608" w14:textId="07ADC336" w:rsidR="00753794" w:rsidRPr="00753794" w:rsidDel="00753794" w:rsidRDefault="00753794" w:rsidP="00753794">
      <w:pPr>
        <w:spacing w:after="0" w:line="240" w:lineRule="auto"/>
        <w:rPr>
          <w:del w:id="4357" w:author="Mark Canterbury" w:date="2022-10-19T13:12:00Z"/>
          <w:rFonts w:ascii="Courier New" w:eastAsia="Times New Roman" w:hAnsi="Courier New" w:cs="Times New Roman"/>
          <w:sz w:val="16"/>
        </w:rPr>
      </w:pPr>
      <w:del w:id="43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UEEndpointAddress ::= CHOICE</w:delText>
        </w:r>
      </w:del>
    </w:p>
    <w:p w14:paraId="35727EC9" w14:textId="552B0422" w:rsidR="00753794" w:rsidRPr="00753794" w:rsidDel="00753794" w:rsidRDefault="00753794" w:rsidP="00753794">
      <w:pPr>
        <w:spacing w:after="0" w:line="240" w:lineRule="auto"/>
        <w:rPr>
          <w:del w:id="4359" w:author="Mark Canterbury" w:date="2022-10-19T13:12:00Z"/>
          <w:rFonts w:ascii="Courier New" w:eastAsia="Times New Roman" w:hAnsi="Courier New" w:cs="Times New Roman"/>
          <w:sz w:val="16"/>
        </w:rPr>
      </w:pPr>
      <w:del w:id="43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76C4DB" w14:textId="35F1C67A" w:rsidR="00753794" w:rsidRPr="00753794" w:rsidDel="00753794" w:rsidRDefault="00753794" w:rsidP="00753794">
      <w:pPr>
        <w:spacing w:after="0" w:line="240" w:lineRule="auto"/>
        <w:rPr>
          <w:del w:id="4361" w:author="Mark Canterbury" w:date="2022-10-19T13:12:00Z"/>
          <w:rFonts w:ascii="Courier New" w:eastAsia="Times New Roman" w:hAnsi="Courier New" w:cs="Times New Roman"/>
          <w:sz w:val="16"/>
        </w:rPr>
      </w:pPr>
      <w:del w:id="43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        [1] IPv4Address,</w:delText>
        </w:r>
      </w:del>
    </w:p>
    <w:p w14:paraId="5B6AC53F" w14:textId="254BEAC8" w:rsidR="00753794" w:rsidRPr="00753794" w:rsidDel="00753794" w:rsidRDefault="00753794" w:rsidP="00753794">
      <w:pPr>
        <w:spacing w:after="0" w:line="240" w:lineRule="auto"/>
        <w:rPr>
          <w:del w:id="4363" w:author="Mark Canterbury" w:date="2022-10-19T13:12:00Z"/>
          <w:rFonts w:ascii="Courier New" w:eastAsia="Times New Roman" w:hAnsi="Courier New" w:cs="Times New Roman"/>
          <w:sz w:val="16"/>
        </w:rPr>
      </w:pPr>
      <w:del w:id="43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iPv6Address         [2] IPv6Address,</w:delText>
        </w:r>
      </w:del>
    </w:p>
    <w:p w14:paraId="2A1DEADD" w14:textId="39D8DBA1" w:rsidR="00753794" w:rsidRPr="00753794" w:rsidDel="00753794" w:rsidRDefault="00753794" w:rsidP="00753794">
      <w:pPr>
        <w:spacing w:after="0" w:line="240" w:lineRule="auto"/>
        <w:rPr>
          <w:del w:id="4365" w:author="Mark Canterbury" w:date="2022-10-19T13:12:00Z"/>
          <w:rFonts w:ascii="Courier New" w:eastAsia="Times New Roman" w:hAnsi="Courier New" w:cs="Times New Roman"/>
          <w:sz w:val="16"/>
        </w:rPr>
      </w:pPr>
      <w:del w:id="43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ethernetAddress     [3] MACAddress</w:delText>
        </w:r>
      </w:del>
    </w:p>
    <w:p w14:paraId="58C7E61E" w14:textId="5AC5D928" w:rsidR="00753794" w:rsidRPr="00753794" w:rsidDel="00753794" w:rsidRDefault="00753794" w:rsidP="00753794">
      <w:pPr>
        <w:spacing w:after="0" w:line="240" w:lineRule="auto"/>
        <w:rPr>
          <w:del w:id="4367" w:author="Mark Canterbury" w:date="2022-10-19T13:12:00Z"/>
          <w:rFonts w:ascii="Courier New" w:eastAsia="Times New Roman" w:hAnsi="Courier New" w:cs="Times New Roman"/>
          <w:sz w:val="16"/>
        </w:rPr>
      </w:pPr>
      <w:del w:id="43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7D3F1D5" w14:textId="7328C100" w:rsidR="00753794" w:rsidRPr="00753794" w:rsidDel="00753794" w:rsidRDefault="00753794" w:rsidP="00753794">
      <w:pPr>
        <w:spacing w:after="0" w:line="240" w:lineRule="auto"/>
        <w:rPr>
          <w:del w:id="4369" w:author="Mark Canterbury" w:date="2022-10-19T13:12:00Z"/>
          <w:rFonts w:ascii="Courier New" w:eastAsia="Times New Roman" w:hAnsi="Courier New" w:cs="Times New Roman"/>
          <w:sz w:val="16"/>
        </w:rPr>
      </w:pPr>
    </w:p>
    <w:p w14:paraId="68F11F31" w14:textId="59B52ED1" w:rsidR="00753794" w:rsidRPr="00753794" w:rsidDel="00753794" w:rsidRDefault="00753794" w:rsidP="00753794">
      <w:pPr>
        <w:spacing w:after="0" w:line="240" w:lineRule="auto"/>
        <w:rPr>
          <w:del w:id="4370" w:author="Mark Canterbury" w:date="2022-10-19T13:12:00Z"/>
          <w:rFonts w:ascii="Courier New" w:eastAsia="Times New Roman" w:hAnsi="Courier New" w:cs="Times New Roman"/>
          <w:sz w:val="16"/>
        </w:rPr>
      </w:pPr>
      <w:del w:id="4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05467817" w14:textId="0E4A5CCF" w:rsidR="00753794" w:rsidRPr="00753794" w:rsidDel="00753794" w:rsidRDefault="00753794" w:rsidP="00753794">
      <w:pPr>
        <w:spacing w:after="0" w:line="240" w:lineRule="auto"/>
        <w:rPr>
          <w:del w:id="4372" w:author="Mark Canterbury" w:date="2022-10-19T13:12:00Z"/>
          <w:rFonts w:ascii="Courier New" w:eastAsia="Times New Roman" w:hAnsi="Courier New" w:cs="Times New Roman"/>
          <w:sz w:val="16"/>
        </w:rPr>
      </w:pPr>
      <w:del w:id="4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Location parameters</w:delText>
        </w:r>
      </w:del>
    </w:p>
    <w:p w14:paraId="7B79C34C" w14:textId="388D1F32" w:rsidR="00753794" w:rsidRPr="00753794" w:rsidDel="00753794" w:rsidRDefault="00753794" w:rsidP="00753794">
      <w:pPr>
        <w:spacing w:after="0" w:line="240" w:lineRule="auto"/>
        <w:rPr>
          <w:del w:id="4374" w:author="Mark Canterbury" w:date="2022-10-19T13:12:00Z"/>
          <w:rFonts w:ascii="Courier New" w:eastAsia="Times New Roman" w:hAnsi="Courier New" w:cs="Times New Roman"/>
          <w:sz w:val="16"/>
        </w:rPr>
      </w:pPr>
      <w:del w:id="4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09463C9D" w14:textId="18F2886C" w:rsidR="00753794" w:rsidRPr="00753794" w:rsidDel="00753794" w:rsidRDefault="00753794" w:rsidP="00753794">
      <w:pPr>
        <w:spacing w:after="0" w:line="240" w:lineRule="auto"/>
        <w:rPr>
          <w:del w:id="4376" w:author="Mark Canterbury" w:date="2022-10-19T13:12:00Z"/>
          <w:rFonts w:ascii="Courier New" w:eastAsia="Times New Roman" w:hAnsi="Courier New" w:cs="Times New Roman"/>
          <w:sz w:val="16"/>
        </w:rPr>
      </w:pPr>
    </w:p>
    <w:p w14:paraId="66900C34" w14:textId="5F4868C6" w:rsidR="00753794" w:rsidRPr="00753794" w:rsidDel="00753794" w:rsidRDefault="00753794" w:rsidP="00753794">
      <w:pPr>
        <w:spacing w:after="0" w:line="240" w:lineRule="auto"/>
        <w:rPr>
          <w:del w:id="4377" w:author="Mark Canterbury" w:date="2022-10-19T13:12:00Z"/>
          <w:rFonts w:ascii="Courier New" w:eastAsia="Times New Roman" w:hAnsi="Courier New" w:cs="Times New Roman"/>
          <w:sz w:val="16"/>
        </w:rPr>
      </w:pPr>
      <w:del w:id="4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 ::= SEQUENCE</w:delText>
        </w:r>
      </w:del>
    </w:p>
    <w:p w14:paraId="3F31176F" w14:textId="27919E01" w:rsidR="00753794" w:rsidRPr="00753794" w:rsidDel="00753794" w:rsidRDefault="00753794" w:rsidP="00753794">
      <w:pPr>
        <w:spacing w:after="0" w:line="240" w:lineRule="auto"/>
        <w:rPr>
          <w:del w:id="4379" w:author="Mark Canterbury" w:date="2022-10-19T13:12:00Z"/>
          <w:rFonts w:ascii="Courier New" w:eastAsia="Times New Roman" w:hAnsi="Courier New" w:cs="Times New Roman"/>
          <w:sz w:val="16"/>
        </w:rPr>
      </w:pPr>
      <w:del w:id="43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95CD06B" w14:textId="24431873" w:rsidR="00753794" w:rsidRPr="00753794" w:rsidDel="00753794" w:rsidRDefault="00753794" w:rsidP="00753794">
      <w:pPr>
        <w:spacing w:after="0" w:line="240" w:lineRule="auto"/>
        <w:rPr>
          <w:del w:id="4381" w:author="Mark Canterbury" w:date="2022-10-19T13:12:00Z"/>
          <w:rFonts w:ascii="Courier New" w:eastAsia="Times New Roman" w:hAnsi="Courier New" w:cs="Times New Roman"/>
          <w:sz w:val="16"/>
        </w:rPr>
      </w:pPr>
      <w:del w:id="43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locationInfo                [1] LocationInfo OPTIONAL,</w:delText>
        </w:r>
      </w:del>
    </w:p>
    <w:p w14:paraId="58B48391" w14:textId="551A5DA1" w:rsidR="00753794" w:rsidRPr="00753794" w:rsidDel="00753794" w:rsidRDefault="00753794" w:rsidP="00753794">
      <w:pPr>
        <w:spacing w:after="0" w:line="240" w:lineRule="auto"/>
        <w:rPr>
          <w:del w:id="4383" w:author="Mark Canterbury" w:date="2022-10-19T13:12:00Z"/>
          <w:rFonts w:ascii="Courier New" w:eastAsia="Times New Roman" w:hAnsi="Courier New" w:cs="Times New Roman"/>
          <w:sz w:val="16"/>
        </w:rPr>
      </w:pPr>
      <w:del w:id="43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positioningInfo             [2] PositioningInfo OPTIONAL,</w:delText>
        </w:r>
      </w:del>
    </w:p>
    <w:p w14:paraId="202844B1" w14:textId="237E36F8" w:rsidR="00753794" w:rsidRPr="00753794" w:rsidDel="00753794" w:rsidRDefault="00753794" w:rsidP="00753794">
      <w:pPr>
        <w:spacing w:after="0" w:line="240" w:lineRule="auto"/>
        <w:rPr>
          <w:del w:id="4385" w:author="Mark Canterbury" w:date="2022-10-19T13:12:00Z"/>
          <w:rFonts w:ascii="Courier New" w:eastAsia="Times New Roman" w:hAnsi="Courier New" w:cs="Times New Roman"/>
          <w:sz w:val="16"/>
        </w:rPr>
      </w:pPr>
      <w:del w:id="43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locationPresenceReport      [3] LocationPresenceReport OPTIONAL</w:delText>
        </w:r>
      </w:del>
    </w:p>
    <w:p w14:paraId="43E00D2C" w14:textId="3C5CFB2C" w:rsidR="00753794" w:rsidRPr="00753794" w:rsidDel="00753794" w:rsidRDefault="00753794" w:rsidP="00753794">
      <w:pPr>
        <w:spacing w:after="0" w:line="240" w:lineRule="auto"/>
        <w:rPr>
          <w:del w:id="4387" w:author="Mark Canterbury" w:date="2022-10-19T13:12:00Z"/>
          <w:rFonts w:ascii="Courier New" w:eastAsia="Times New Roman" w:hAnsi="Courier New" w:cs="Times New Roman"/>
          <w:sz w:val="16"/>
        </w:rPr>
      </w:pPr>
      <w:del w:id="43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6626C8" w14:textId="561C9FEC" w:rsidR="00753794" w:rsidRPr="00753794" w:rsidDel="00753794" w:rsidRDefault="00753794" w:rsidP="00753794">
      <w:pPr>
        <w:spacing w:after="0" w:line="240" w:lineRule="auto"/>
        <w:rPr>
          <w:del w:id="4389" w:author="Mark Canterbury" w:date="2022-10-19T13:12:00Z"/>
          <w:rFonts w:ascii="Courier New" w:eastAsia="Times New Roman" w:hAnsi="Courier New" w:cs="Times New Roman"/>
          <w:sz w:val="16"/>
        </w:rPr>
      </w:pPr>
    </w:p>
    <w:p w14:paraId="3AEA794F" w14:textId="062AA2DC" w:rsidR="00753794" w:rsidRPr="00753794" w:rsidDel="00753794" w:rsidRDefault="00753794" w:rsidP="00753794">
      <w:pPr>
        <w:spacing w:after="0" w:line="240" w:lineRule="auto"/>
        <w:rPr>
          <w:del w:id="4390" w:author="Mark Canterbury" w:date="2022-10-19T13:12:00Z"/>
          <w:rFonts w:ascii="Courier New" w:eastAsia="Times New Roman" w:hAnsi="Courier New" w:cs="Times New Roman"/>
          <w:sz w:val="16"/>
        </w:rPr>
      </w:pPr>
      <w:del w:id="4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CellSiteInformation ::= SEQUENCE</w:delText>
        </w:r>
      </w:del>
    </w:p>
    <w:p w14:paraId="503C9D72" w14:textId="6EBE6787" w:rsidR="00753794" w:rsidRPr="00753794" w:rsidDel="00753794" w:rsidRDefault="00753794" w:rsidP="00753794">
      <w:pPr>
        <w:spacing w:after="0" w:line="240" w:lineRule="auto"/>
        <w:rPr>
          <w:del w:id="4392" w:author="Mark Canterbury" w:date="2022-10-19T13:12:00Z"/>
          <w:rFonts w:ascii="Courier New" w:eastAsia="Times New Roman" w:hAnsi="Courier New" w:cs="Times New Roman"/>
          <w:sz w:val="16"/>
        </w:rPr>
      </w:pPr>
      <w:del w:id="4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070FEC6" w14:textId="43F02B26" w:rsidR="00753794" w:rsidRPr="00753794" w:rsidDel="00753794" w:rsidRDefault="00753794" w:rsidP="00753794">
      <w:pPr>
        <w:spacing w:after="0" w:line="240" w:lineRule="auto"/>
        <w:rPr>
          <w:del w:id="4394" w:author="Mark Canterbury" w:date="2022-10-19T13:12:00Z"/>
          <w:rFonts w:ascii="Courier New" w:eastAsia="Times New Roman" w:hAnsi="Courier New" w:cs="Times New Roman"/>
          <w:sz w:val="16"/>
        </w:rPr>
      </w:pPr>
      <w:del w:id="43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[1] GeographicalCoordinates,</w:delText>
        </w:r>
      </w:del>
    </w:p>
    <w:p w14:paraId="49EABC09" w14:textId="14322E7B" w:rsidR="00753794" w:rsidRPr="00753794" w:rsidDel="00753794" w:rsidRDefault="00753794" w:rsidP="00753794">
      <w:pPr>
        <w:spacing w:after="0" w:line="240" w:lineRule="auto"/>
        <w:rPr>
          <w:del w:id="4396" w:author="Mark Canterbury" w:date="2022-10-19T13:12:00Z"/>
          <w:rFonts w:ascii="Courier New" w:eastAsia="Times New Roman" w:hAnsi="Courier New" w:cs="Times New Roman"/>
          <w:sz w:val="16"/>
        </w:rPr>
      </w:pPr>
      <w:del w:id="43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azimuth                     [2] INTEGER (0..359) OPTIONAL,</w:delText>
        </w:r>
      </w:del>
    </w:p>
    <w:p w14:paraId="4D3C7165" w14:textId="50E98A9D" w:rsidR="00753794" w:rsidRPr="00753794" w:rsidDel="00753794" w:rsidRDefault="00753794" w:rsidP="00753794">
      <w:pPr>
        <w:spacing w:after="0" w:line="240" w:lineRule="auto"/>
        <w:rPr>
          <w:del w:id="4398" w:author="Mark Canterbury" w:date="2022-10-19T13:12:00Z"/>
          <w:rFonts w:ascii="Courier New" w:eastAsia="Times New Roman" w:hAnsi="Courier New" w:cs="Times New Roman"/>
          <w:sz w:val="16"/>
        </w:rPr>
      </w:pPr>
      <w:del w:id="43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operatorSpecificInformation [3] UTF8String OPTIONAL</w:delText>
        </w:r>
      </w:del>
    </w:p>
    <w:p w14:paraId="22D71E83" w14:textId="469C94C5" w:rsidR="00753794" w:rsidRPr="00753794" w:rsidDel="00753794" w:rsidRDefault="00753794" w:rsidP="00753794">
      <w:pPr>
        <w:spacing w:after="0" w:line="240" w:lineRule="auto"/>
        <w:rPr>
          <w:del w:id="4400" w:author="Mark Canterbury" w:date="2022-10-19T13:12:00Z"/>
          <w:rFonts w:ascii="Courier New" w:eastAsia="Times New Roman" w:hAnsi="Courier New" w:cs="Times New Roman"/>
          <w:sz w:val="16"/>
        </w:rPr>
      </w:pPr>
      <w:del w:id="44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1BA53DE" w14:textId="000427C1" w:rsidR="00753794" w:rsidRPr="00753794" w:rsidDel="00753794" w:rsidRDefault="00753794" w:rsidP="00753794">
      <w:pPr>
        <w:spacing w:after="0" w:line="240" w:lineRule="auto"/>
        <w:rPr>
          <w:del w:id="4402" w:author="Mark Canterbury" w:date="2022-10-19T13:12:00Z"/>
          <w:rFonts w:ascii="Courier New" w:eastAsia="Times New Roman" w:hAnsi="Courier New" w:cs="Times New Roman"/>
          <w:sz w:val="16"/>
        </w:rPr>
      </w:pPr>
    </w:p>
    <w:p w14:paraId="5430420A" w14:textId="55C41F30" w:rsidR="00753794" w:rsidRPr="00753794" w:rsidDel="00753794" w:rsidRDefault="00753794" w:rsidP="00753794">
      <w:pPr>
        <w:spacing w:after="0" w:line="240" w:lineRule="auto"/>
        <w:rPr>
          <w:del w:id="4403" w:author="Mark Canterbury" w:date="2022-10-19T13:12:00Z"/>
          <w:rFonts w:ascii="Courier New" w:eastAsia="Times New Roman" w:hAnsi="Courier New" w:cs="Times New Roman"/>
          <w:sz w:val="16"/>
        </w:rPr>
      </w:pPr>
      <w:del w:id="44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6.4.6.2.6</w:delText>
        </w:r>
      </w:del>
    </w:p>
    <w:p w14:paraId="5A626408" w14:textId="3178A215" w:rsidR="00753794" w:rsidRPr="00753794" w:rsidDel="00753794" w:rsidRDefault="00753794" w:rsidP="00753794">
      <w:pPr>
        <w:spacing w:after="0" w:line="240" w:lineRule="auto"/>
        <w:rPr>
          <w:del w:id="4405" w:author="Mark Canterbury" w:date="2022-10-19T13:12:00Z"/>
          <w:rFonts w:ascii="Courier New" w:eastAsia="Times New Roman" w:hAnsi="Courier New" w:cs="Times New Roman"/>
          <w:sz w:val="16"/>
        </w:rPr>
      </w:pPr>
      <w:del w:id="44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LocationInfo ::= SEQUENCE</w:delText>
        </w:r>
      </w:del>
    </w:p>
    <w:p w14:paraId="0BA45E0D" w14:textId="12E07BE0" w:rsidR="00753794" w:rsidRPr="00753794" w:rsidDel="00753794" w:rsidRDefault="00753794" w:rsidP="00753794">
      <w:pPr>
        <w:spacing w:after="0" w:line="240" w:lineRule="auto"/>
        <w:rPr>
          <w:del w:id="4407" w:author="Mark Canterbury" w:date="2022-10-19T13:12:00Z"/>
          <w:rFonts w:ascii="Courier New" w:eastAsia="Times New Roman" w:hAnsi="Courier New" w:cs="Times New Roman"/>
          <w:sz w:val="16"/>
        </w:rPr>
      </w:pPr>
      <w:del w:id="44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BB8D5B7" w14:textId="2C9F32CC" w:rsidR="00753794" w:rsidRPr="00753794" w:rsidDel="00753794" w:rsidRDefault="00753794" w:rsidP="00753794">
      <w:pPr>
        <w:spacing w:after="0" w:line="240" w:lineRule="auto"/>
        <w:rPr>
          <w:del w:id="4409" w:author="Mark Canterbury" w:date="2022-10-19T13:12:00Z"/>
          <w:rFonts w:ascii="Courier New" w:eastAsia="Times New Roman" w:hAnsi="Courier New" w:cs="Times New Roman"/>
          <w:sz w:val="16"/>
        </w:rPr>
      </w:pPr>
      <w:del w:id="44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userLocation                [1] UserLocation OPTIONAL,</w:delText>
        </w:r>
      </w:del>
    </w:p>
    <w:p w14:paraId="3CEBA1C6" w14:textId="40232662" w:rsidR="00753794" w:rsidRPr="00753794" w:rsidDel="00753794" w:rsidRDefault="00753794" w:rsidP="00753794">
      <w:pPr>
        <w:spacing w:after="0" w:line="240" w:lineRule="auto"/>
        <w:rPr>
          <w:del w:id="4411" w:author="Mark Canterbury" w:date="2022-10-19T13:12:00Z"/>
          <w:rFonts w:ascii="Courier New" w:eastAsia="Times New Roman" w:hAnsi="Courier New" w:cs="Times New Roman"/>
          <w:sz w:val="16"/>
        </w:rPr>
      </w:pPr>
      <w:del w:id="4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currentLoc                  [2] BOOLEAN OPTIONAL,</w:delText>
        </w:r>
      </w:del>
    </w:p>
    <w:p w14:paraId="36AA1008" w14:textId="319D0CED" w:rsidR="00753794" w:rsidRPr="00753794" w:rsidDel="00753794" w:rsidRDefault="00753794" w:rsidP="00753794">
      <w:pPr>
        <w:spacing w:after="0" w:line="240" w:lineRule="auto"/>
        <w:rPr>
          <w:del w:id="4413" w:author="Mark Canterbury" w:date="2022-10-19T13:12:00Z"/>
          <w:rFonts w:ascii="Courier New" w:eastAsia="Times New Roman" w:hAnsi="Courier New" w:cs="Times New Roman"/>
          <w:sz w:val="16"/>
        </w:rPr>
      </w:pPr>
      <w:del w:id="4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geoInfo                     [3] GeographicArea OPTIONAL,</w:delText>
        </w:r>
      </w:del>
    </w:p>
    <w:p w14:paraId="3535DA59" w14:textId="7F908DD6" w:rsidR="00753794" w:rsidRPr="00753794" w:rsidDel="00753794" w:rsidRDefault="00753794" w:rsidP="00753794">
      <w:pPr>
        <w:spacing w:after="0" w:line="240" w:lineRule="auto"/>
        <w:rPr>
          <w:del w:id="4415" w:author="Mark Canterbury" w:date="2022-10-19T13:12:00Z"/>
          <w:rFonts w:ascii="Courier New" w:eastAsia="Times New Roman" w:hAnsi="Courier New" w:cs="Times New Roman"/>
          <w:sz w:val="16"/>
        </w:rPr>
      </w:pPr>
      <w:del w:id="4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[4] RATType OPTIONAL,</w:delText>
        </w:r>
      </w:del>
    </w:p>
    <w:p w14:paraId="6E066132" w14:textId="3DC80202" w:rsidR="00753794" w:rsidRPr="00753794" w:rsidDel="00753794" w:rsidRDefault="00753794" w:rsidP="00753794">
      <w:pPr>
        <w:spacing w:after="0" w:line="240" w:lineRule="auto"/>
        <w:rPr>
          <w:del w:id="4417" w:author="Mark Canterbury" w:date="2022-10-19T13:12:00Z"/>
          <w:rFonts w:ascii="Courier New" w:eastAsia="Times New Roman" w:hAnsi="Courier New" w:cs="Times New Roman"/>
          <w:sz w:val="16"/>
        </w:rPr>
      </w:pPr>
      <w:del w:id="4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timeZone                    [5] TimeZone OPTIONAL,</w:delText>
        </w:r>
      </w:del>
    </w:p>
    <w:p w14:paraId="05CBA557" w14:textId="0AB51C00" w:rsidR="00753794" w:rsidRPr="00753794" w:rsidDel="00753794" w:rsidRDefault="00753794" w:rsidP="00753794">
      <w:pPr>
        <w:spacing w:after="0" w:line="240" w:lineRule="auto"/>
        <w:rPr>
          <w:del w:id="4419" w:author="Mark Canterbury" w:date="2022-10-19T13:12:00Z"/>
          <w:rFonts w:ascii="Courier New" w:eastAsia="Times New Roman" w:hAnsi="Courier New" w:cs="Times New Roman"/>
          <w:sz w:val="16"/>
        </w:rPr>
      </w:pPr>
      <w:del w:id="4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additionalCellIDs           [6] SEQUENCE OF CellInformation OPTIONAL</w:delText>
        </w:r>
      </w:del>
    </w:p>
    <w:p w14:paraId="7092BCEA" w14:textId="5318FDE6" w:rsidR="00753794" w:rsidRPr="00753794" w:rsidDel="00753794" w:rsidRDefault="00753794" w:rsidP="00753794">
      <w:pPr>
        <w:spacing w:after="0" w:line="240" w:lineRule="auto"/>
        <w:rPr>
          <w:del w:id="4421" w:author="Mark Canterbury" w:date="2022-10-19T13:12:00Z"/>
          <w:rFonts w:ascii="Courier New" w:eastAsia="Times New Roman" w:hAnsi="Courier New" w:cs="Times New Roman"/>
          <w:sz w:val="16"/>
        </w:rPr>
      </w:pPr>
      <w:del w:id="44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86653B2" w14:textId="00D1306F" w:rsidR="00753794" w:rsidRPr="00753794" w:rsidDel="00753794" w:rsidRDefault="00753794" w:rsidP="00753794">
      <w:pPr>
        <w:spacing w:after="0" w:line="240" w:lineRule="auto"/>
        <w:rPr>
          <w:del w:id="4423" w:author="Mark Canterbury" w:date="2022-10-19T13:12:00Z"/>
          <w:rFonts w:ascii="Courier New" w:eastAsia="Times New Roman" w:hAnsi="Courier New" w:cs="Times New Roman"/>
          <w:sz w:val="16"/>
        </w:rPr>
      </w:pPr>
    </w:p>
    <w:p w14:paraId="18A5A2B7" w14:textId="31FDF3B8" w:rsidR="00753794" w:rsidRPr="00753794" w:rsidDel="00753794" w:rsidRDefault="00753794" w:rsidP="00753794">
      <w:pPr>
        <w:spacing w:after="0" w:line="240" w:lineRule="auto"/>
        <w:rPr>
          <w:del w:id="4424" w:author="Mark Canterbury" w:date="2022-10-19T13:12:00Z"/>
          <w:rFonts w:ascii="Courier New" w:eastAsia="Times New Roman" w:hAnsi="Courier New" w:cs="Times New Roman"/>
          <w:sz w:val="16"/>
        </w:rPr>
      </w:pPr>
      <w:del w:id="4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5.4.4.7</w:delText>
        </w:r>
      </w:del>
    </w:p>
    <w:p w14:paraId="25601229" w14:textId="00EE662B" w:rsidR="00753794" w:rsidRPr="00753794" w:rsidDel="00753794" w:rsidRDefault="00753794" w:rsidP="00753794">
      <w:pPr>
        <w:spacing w:after="0" w:line="240" w:lineRule="auto"/>
        <w:rPr>
          <w:del w:id="4426" w:author="Mark Canterbury" w:date="2022-10-19T13:12:00Z"/>
          <w:rFonts w:ascii="Courier New" w:eastAsia="Times New Roman" w:hAnsi="Courier New" w:cs="Times New Roman"/>
          <w:sz w:val="16"/>
        </w:rPr>
      </w:pPr>
      <w:del w:id="4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UserLocation ::= SEQUENCE</w:delText>
        </w:r>
      </w:del>
    </w:p>
    <w:p w14:paraId="71A573E7" w14:textId="1C4D36CC" w:rsidR="00753794" w:rsidRPr="00753794" w:rsidDel="00753794" w:rsidRDefault="00753794" w:rsidP="00753794">
      <w:pPr>
        <w:spacing w:after="0" w:line="240" w:lineRule="auto"/>
        <w:rPr>
          <w:del w:id="4428" w:author="Mark Canterbury" w:date="2022-10-19T13:12:00Z"/>
          <w:rFonts w:ascii="Courier New" w:eastAsia="Times New Roman" w:hAnsi="Courier New" w:cs="Times New Roman"/>
          <w:sz w:val="16"/>
        </w:rPr>
      </w:pPr>
      <w:del w:id="44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5C49EB" w14:textId="69FB5EA3" w:rsidR="00753794" w:rsidRPr="00753794" w:rsidDel="00753794" w:rsidRDefault="00753794" w:rsidP="00753794">
      <w:pPr>
        <w:spacing w:after="0" w:line="240" w:lineRule="auto"/>
        <w:rPr>
          <w:del w:id="4430" w:author="Mark Canterbury" w:date="2022-10-19T13:12:00Z"/>
          <w:rFonts w:ascii="Courier New" w:eastAsia="Times New Roman" w:hAnsi="Courier New" w:cs="Times New Roman"/>
          <w:sz w:val="16"/>
        </w:rPr>
      </w:pPr>
      <w:del w:id="44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eUTRALocation               [1] EUTRALocation OPTIONAL,</w:delText>
        </w:r>
      </w:del>
    </w:p>
    <w:p w14:paraId="368CB6E1" w14:textId="4887E826" w:rsidR="00753794" w:rsidRPr="00753794" w:rsidDel="00753794" w:rsidRDefault="00753794" w:rsidP="00753794">
      <w:pPr>
        <w:spacing w:after="0" w:line="240" w:lineRule="auto"/>
        <w:rPr>
          <w:del w:id="4432" w:author="Mark Canterbury" w:date="2022-10-19T13:12:00Z"/>
          <w:rFonts w:ascii="Courier New" w:eastAsia="Times New Roman" w:hAnsi="Courier New" w:cs="Times New Roman"/>
          <w:sz w:val="16"/>
        </w:rPr>
      </w:pPr>
      <w:del w:id="4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nRLocation                  [2] NRLocation OPTIONAL,</w:delText>
        </w:r>
      </w:del>
    </w:p>
    <w:p w14:paraId="4F50AEFA" w14:textId="12A3B110" w:rsidR="00753794" w:rsidRPr="00753794" w:rsidDel="00753794" w:rsidRDefault="00753794" w:rsidP="00753794">
      <w:pPr>
        <w:spacing w:after="0" w:line="240" w:lineRule="auto"/>
        <w:rPr>
          <w:del w:id="4434" w:author="Mark Canterbury" w:date="2022-10-19T13:12:00Z"/>
          <w:rFonts w:ascii="Courier New" w:eastAsia="Times New Roman" w:hAnsi="Courier New" w:cs="Times New Roman"/>
          <w:sz w:val="16"/>
        </w:rPr>
      </w:pPr>
      <w:del w:id="4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n3GALocation                [3] N3GALocation OPTIONAL</w:delText>
        </w:r>
      </w:del>
    </w:p>
    <w:p w14:paraId="65559378" w14:textId="3C820842" w:rsidR="00753794" w:rsidRPr="00753794" w:rsidDel="00753794" w:rsidRDefault="00753794" w:rsidP="00753794">
      <w:pPr>
        <w:spacing w:after="0" w:line="240" w:lineRule="auto"/>
        <w:rPr>
          <w:del w:id="4436" w:author="Mark Canterbury" w:date="2022-10-19T13:12:00Z"/>
          <w:rFonts w:ascii="Courier New" w:eastAsia="Times New Roman" w:hAnsi="Courier New" w:cs="Times New Roman"/>
          <w:sz w:val="16"/>
        </w:rPr>
      </w:pPr>
      <w:del w:id="4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F075CF4" w14:textId="638393D5" w:rsidR="00753794" w:rsidRPr="00753794" w:rsidDel="00753794" w:rsidRDefault="00753794" w:rsidP="00753794">
      <w:pPr>
        <w:spacing w:after="0" w:line="240" w:lineRule="auto"/>
        <w:rPr>
          <w:del w:id="4438" w:author="Mark Canterbury" w:date="2022-10-19T13:12:00Z"/>
          <w:rFonts w:ascii="Courier New" w:eastAsia="Times New Roman" w:hAnsi="Courier New" w:cs="Times New Roman"/>
          <w:sz w:val="16"/>
        </w:rPr>
      </w:pPr>
    </w:p>
    <w:p w14:paraId="7885C7DE" w14:textId="1388C537" w:rsidR="00753794" w:rsidRPr="00753794" w:rsidDel="00753794" w:rsidRDefault="00753794" w:rsidP="00753794">
      <w:pPr>
        <w:spacing w:after="0" w:line="240" w:lineRule="auto"/>
        <w:rPr>
          <w:del w:id="4439" w:author="Mark Canterbury" w:date="2022-10-19T13:12:00Z"/>
          <w:rFonts w:ascii="Courier New" w:eastAsia="Times New Roman" w:hAnsi="Courier New" w:cs="Times New Roman"/>
          <w:sz w:val="16"/>
        </w:rPr>
      </w:pPr>
      <w:del w:id="44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5.4.4.8</w:delText>
        </w:r>
      </w:del>
    </w:p>
    <w:p w14:paraId="3F517793" w14:textId="5A5BDCC4" w:rsidR="00753794" w:rsidRPr="00753794" w:rsidDel="00753794" w:rsidRDefault="00753794" w:rsidP="00753794">
      <w:pPr>
        <w:spacing w:after="0" w:line="240" w:lineRule="auto"/>
        <w:rPr>
          <w:del w:id="4441" w:author="Mark Canterbury" w:date="2022-10-19T13:12:00Z"/>
          <w:rFonts w:ascii="Courier New" w:eastAsia="Times New Roman" w:hAnsi="Courier New" w:cs="Times New Roman"/>
          <w:sz w:val="16"/>
        </w:rPr>
      </w:pPr>
      <w:del w:id="44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EUTRALocation ::= SEQUENCE</w:delText>
        </w:r>
      </w:del>
    </w:p>
    <w:p w14:paraId="336519D8" w14:textId="2888F00D" w:rsidR="00753794" w:rsidRPr="00753794" w:rsidDel="00753794" w:rsidRDefault="00753794" w:rsidP="00753794">
      <w:pPr>
        <w:spacing w:after="0" w:line="240" w:lineRule="auto"/>
        <w:rPr>
          <w:del w:id="4443" w:author="Mark Canterbury" w:date="2022-10-19T13:12:00Z"/>
          <w:rFonts w:ascii="Courier New" w:eastAsia="Times New Roman" w:hAnsi="Courier New" w:cs="Times New Roman"/>
          <w:sz w:val="16"/>
        </w:rPr>
      </w:pPr>
      <w:del w:id="44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9D4C55" w14:textId="1D653EA9" w:rsidR="00753794" w:rsidRPr="00753794" w:rsidDel="00753794" w:rsidRDefault="00753794" w:rsidP="00753794">
      <w:pPr>
        <w:spacing w:after="0" w:line="240" w:lineRule="auto"/>
        <w:rPr>
          <w:del w:id="4445" w:author="Mark Canterbury" w:date="2022-10-19T13:12:00Z"/>
          <w:rFonts w:ascii="Courier New" w:eastAsia="Times New Roman" w:hAnsi="Courier New" w:cs="Times New Roman"/>
          <w:sz w:val="16"/>
        </w:rPr>
      </w:pPr>
      <w:del w:id="44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                         [1] TAI,</w:delText>
        </w:r>
      </w:del>
    </w:p>
    <w:p w14:paraId="5586430D" w14:textId="332AFE1A" w:rsidR="00753794" w:rsidRPr="00753794" w:rsidDel="00753794" w:rsidRDefault="00753794" w:rsidP="00753794">
      <w:pPr>
        <w:spacing w:after="0" w:line="240" w:lineRule="auto"/>
        <w:rPr>
          <w:del w:id="4447" w:author="Mark Canterbury" w:date="2022-10-19T13:12:00Z"/>
          <w:rFonts w:ascii="Courier New" w:eastAsia="Times New Roman" w:hAnsi="Courier New" w:cs="Times New Roman"/>
          <w:sz w:val="16"/>
        </w:rPr>
      </w:pPr>
      <w:del w:id="44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                        [2] ECGI,</w:delText>
        </w:r>
      </w:del>
    </w:p>
    <w:p w14:paraId="1AC73253" w14:textId="54A4232C" w:rsidR="00753794" w:rsidRPr="00753794" w:rsidDel="00753794" w:rsidRDefault="00753794" w:rsidP="00753794">
      <w:pPr>
        <w:spacing w:after="0" w:line="240" w:lineRule="auto"/>
        <w:rPr>
          <w:del w:id="4449" w:author="Mark Canterbury" w:date="2022-10-19T13:12:00Z"/>
          <w:rFonts w:ascii="Courier New" w:eastAsia="Times New Roman" w:hAnsi="Courier New" w:cs="Times New Roman"/>
          <w:sz w:val="16"/>
        </w:rPr>
      </w:pPr>
      <w:del w:id="44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ageOfLocatonInfo            [3] INTEGER OPTIONAL,</w:delText>
        </w:r>
      </w:del>
    </w:p>
    <w:p w14:paraId="66E26381" w14:textId="12D022CD" w:rsidR="00753794" w:rsidRPr="00753794" w:rsidDel="00753794" w:rsidRDefault="00753794" w:rsidP="00753794">
      <w:pPr>
        <w:spacing w:after="0" w:line="240" w:lineRule="auto"/>
        <w:rPr>
          <w:del w:id="4451" w:author="Mark Canterbury" w:date="2022-10-19T13:12:00Z"/>
          <w:rFonts w:ascii="Courier New" w:eastAsia="Times New Roman" w:hAnsi="Courier New" w:cs="Times New Roman"/>
          <w:sz w:val="16"/>
        </w:rPr>
      </w:pPr>
      <w:del w:id="44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uELocationTimestamp         [4] Timestamp OPTIONAL,</w:delText>
        </w:r>
      </w:del>
    </w:p>
    <w:p w14:paraId="16104566" w14:textId="3C547F4C" w:rsidR="00753794" w:rsidRPr="00753794" w:rsidDel="00753794" w:rsidRDefault="00753794" w:rsidP="00753794">
      <w:pPr>
        <w:spacing w:after="0" w:line="240" w:lineRule="auto"/>
        <w:rPr>
          <w:del w:id="4453" w:author="Mark Canterbury" w:date="2022-10-19T13:12:00Z"/>
          <w:rFonts w:ascii="Courier New" w:eastAsia="Times New Roman" w:hAnsi="Courier New" w:cs="Times New Roman"/>
          <w:sz w:val="16"/>
        </w:rPr>
      </w:pPr>
      <w:del w:id="44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geographicalInformation     [5] UTF8String OPTIONAL,</w:delText>
        </w:r>
      </w:del>
    </w:p>
    <w:p w14:paraId="0943255C" w14:textId="0D7988ED" w:rsidR="00753794" w:rsidRPr="00753794" w:rsidDel="00753794" w:rsidRDefault="00753794" w:rsidP="00753794">
      <w:pPr>
        <w:spacing w:after="0" w:line="240" w:lineRule="auto"/>
        <w:rPr>
          <w:del w:id="4455" w:author="Mark Canterbury" w:date="2022-10-19T13:12:00Z"/>
          <w:rFonts w:ascii="Courier New" w:eastAsia="Times New Roman" w:hAnsi="Courier New" w:cs="Times New Roman"/>
          <w:sz w:val="16"/>
        </w:rPr>
      </w:pPr>
      <w:del w:id="44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geodeticInformation         [6] UTF8String OPTIONAL,</w:delText>
        </w:r>
      </w:del>
    </w:p>
    <w:p w14:paraId="6FFD02F3" w14:textId="5132C380" w:rsidR="00753794" w:rsidRPr="00753794" w:rsidDel="00753794" w:rsidRDefault="00753794" w:rsidP="00753794">
      <w:pPr>
        <w:spacing w:after="0" w:line="240" w:lineRule="auto"/>
        <w:rPr>
          <w:del w:id="4457" w:author="Mark Canterbury" w:date="2022-10-19T13:12:00Z"/>
          <w:rFonts w:ascii="Courier New" w:eastAsia="Times New Roman" w:hAnsi="Courier New" w:cs="Times New Roman"/>
          <w:sz w:val="16"/>
        </w:rPr>
      </w:pPr>
      <w:del w:id="44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globalNGENbID               [7] GlobalRANNodeID OPTIONAL,</w:delText>
        </w:r>
      </w:del>
    </w:p>
    <w:p w14:paraId="58671DE3" w14:textId="6DD8E89F" w:rsidR="00753794" w:rsidRPr="00753794" w:rsidDel="00753794" w:rsidRDefault="00753794" w:rsidP="00753794">
      <w:pPr>
        <w:spacing w:after="0" w:line="240" w:lineRule="auto"/>
        <w:rPr>
          <w:del w:id="4459" w:author="Mark Canterbury" w:date="2022-10-19T13:12:00Z"/>
          <w:rFonts w:ascii="Courier New" w:eastAsia="Times New Roman" w:hAnsi="Courier New" w:cs="Times New Roman"/>
          <w:sz w:val="16"/>
        </w:rPr>
      </w:pPr>
      <w:del w:id="44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cellSiteInformation         [8] CellSiteInformation OPTIONAL,</w:delText>
        </w:r>
      </w:del>
    </w:p>
    <w:p w14:paraId="06F25FD1" w14:textId="67138027" w:rsidR="00753794" w:rsidRPr="00753794" w:rsidDel="00753794" w:rsidRDefault="00753794" w:rsidP="00753794">
      <w:pPr>
        <w:spacing w:after="0" w:line="240" w:lineRule="auto"/>
        <w:rPr>
          <w:del w:id="4461" w:author="Mark Canterbury" w:date="2022-10-19T13:12:00Z"/>
          <w:rFonts w:ascii="Courier New" w:eastAsia="Times New Roman" w:hAnsi="Courier New" w:cs="Times New Roman"/>
          <w:sz w:val="16"/>
        </w:rPr>
      </w:pPr>
      <w:del w:id="44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globalENbID                 [9] GlobalRANNodeID OPTIONAL</w:delText>
        </w:r>
      </w:del>
    </w:p>
    <w:p w14:paraId="1B5279F1" w14:textId="0BFC1DED" w:rsidR="00753794" w:rsidRPr="00753794" w:rsidDel="00753794" w:rsidRDefault="00753794" w:rsidP="00753794">
      <w:pPr>
        <w:spacing w:after="0" w:line="240" w:lineRule="auto"/>
        <w:rPr>
          <w:del w:id="4463" w:author="Mark Canterbury" w:date="2022-10-19T13:12:00Z"/>
          <w:rFonts w:ascii="Courier New" w:eastAsia="Times New Roman" w:hAnsi="Courier New" w:cs="Times New Roman"/>
          <w:sz w:val="16"/>
        </w:rPr>
      </w:pPr>
      <w:del w:id="4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61CE20D" w14:textId="6214CBA9" w:rsidR="00753794" w:rsidRPr="00753794" w:rsidDel="00753794" w:rsidRDefault="00753794" w:rsidP="00753794">
      <w:pPr>
        <w:spacing w:after="0" w:line="240" w:lineRule="auto"/>
        <w:rPr>
          <w:del w:id="4465" w:author="Mark Canterbury" w:date="2022-10-19T13:12:00Z"/>
          <w:rFonts w:ascii="Courier New" w:eastAsia="Times New Roman" w:hAnsi="Courier New" w:cs="Times New Roman"/>
          <w:sz w:val="16"/>
        </w:rPr>
      </w:pPr>
    </w:p>
    <w:p w14:paraId="5D18DBD8" w14:textId="77AE7F1B" w:rsidR="00753794" w:rsidRPr="00753794" w:rsidDel="00753794" w:rsidRDefault="00753794" w:rsidP="00753794">
      <w:pPr>
        <w:spacing w:after="0" w:line="240" w:lineRule="auto"/>
        <w:rPr>
          <w:del w:id="4466" w:author="Mark Canterbury" w:date="2022-10-19T13:12:00Z"/>
          <w:rFonts w:ascii="Courier New" w:eastAsia="Times New Roman" w:hAnsi="Courier New" w:cs="Times New Roman"/>
          <w:sz w:val="16"/>
        </w:rPr>
      </w:pPr>
      <w:del w:id="44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5.4.4.9</w:delText>
        </w:r>
      </w:del>
    </w:p>
    <w:p w14:paraId="1DB6E67B" w14:textId="059D2E53" w:rsidR="00753794" w:rsidRPr="00753794" w:rsidDel="00753794" w:rsidRDefault="00753794" w:rsidP="00753794">
      <w:pPr>
        <w:spacing w:after="0" w:line="240" w:lineRule="auto"/>
        <w:rPr>
          <w:del w:id="4468" w:author="Mark Canterbury" w:date="2022-10-19T13:12:00Z"/>
          <w:rFonts w:ascii="Courier New" w:eastAsia="Times New Roman" w:hAnsi="Courier New" w:cs="Times New Roman"/>
          <w:sz w:val="16"/>
        </w:rPr>
      </w:pPr>
      <w:del w:id="44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NRLocation ::= SEQUENCE</w:delText>
        </w:r>
      </w:del>
    </w:p>
    <w:p w14:paraId="0CB4BD93" w14:textId="74B23D54" w:rsidR="00753794" w:rsidRPr="00753794" w:rsidDel="00753794" w:rsidRDefault="00753794" w:rsidP="00753794">
      <w:pPr>
        <w:spacing w:after="0" w:line="240" w:lineRule="auto"/>
        <w:rPr>
          <w:del w:id="4470" w:author="Mark Canterbury" w:date="2022-10-19T13:12:00Z"/>
          <w:rFonts w:ascii="Courier New" w:eastAsia="Times New Roman" w:hAnsi="Courier New" w:cs="Times New Roman"/>
          <w:sz w:val="16"/>
        </w:rPr>
      </w:pPr>
      <w:del w:id="44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D96F6C" w14:textId="78B5D2F8" w:rsidR="00753794" w:rsidRPr="00753794" w:rsidDel="00753794" w:rsidRDefault="00753794" w:rsidP="00753794">
      <w:pPr>
        <w:spacing w:after="0" w:line="240" w:lineRule="auto"/>
        <w:rPr>
          <w:del w:id="4472" w:author="Mark Canterbury" w:date="2022-10-19T13:12:00Z"/>
          <w:rFonts w:ascii="Courier New" w:eastAsia="Times New Roman" w:hAnsi="Courier New" w:cs="Times New Roman"/>
          <w:sz w:val="16"/>
        </w:rPr>
      </w:pPr>
      <w:del w:id="44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                         [1] TAI,</w:delText>
        </w:r>
      </w:del>
    </w:p>
    <w:p w14:paraId="0C942C7F" w14:textId="1D317230" w:rsidR="00753794" w:rsidRPr="00753794" w:rsidDel="00753794" w:rsidRDefault="00753794" w:rsidP="00753794">
      <w:pPr>
        <w:spacing w:after="0" w:line="240" w:lineRule="auto"/>
        <w:rPr>
          <w:del w:id="4474" w:author="Mark Canterbury" w:date="2022-10-19T13:12:00Z"/>
          <w:rFonts w:ascii="Courier New" w:eastAsia="Times New Roman" w:hAnsi="Courier New" w:cs="Times New Roman"/>
          <w:sz w:val="16"/>
        </w:rPr>
      </w:pPr>
      <w:del w:id="4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nCGI                        [2] NCGI,</w:delText>
        </w:r>
      </w:del>
    </w:p>
    <w:p w14:paraId="2B7BC8B3" w14:textId="64D303EA" w:rsidR="00753794" w:rsidRPr="00753794" w:rsidDel="00753794" w:rsidRDefault="00753794" w:rsidP="00753794">
      <w:pPr>
        <w:spacing w:after="0" w:line="240" w:lineRule="auto"/>
        <w:rPr>
          <w:del w:id="4476" w:author="Mark Canterbury" w:date="2022-10-19T13:12:00Z"/>
          <w:rFonts w:ascii="Courier New" w:eastAsia="Times New Roman" w:hAnsi="Courier New" w:cs="Times New Roman"/>
          <w:sz w:val="16"/>
        </w:rPr>
      </w:pPr>
      <w:del w:id="4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ageOfLocatonInfo            [3] INTEGER OPTIONAL,</w:delText>
        </w:r>
      </w:del>
    </w:p>
    <w:p w14:paraId="46CF3638" w14:textId="492168E6" w:rsidR="00753794" w:rsidRPr="00753794" w:rsidDel="00753794" w:rsidRDefault="00753794" w:rsidP="00753794">
      <w:pPr>
        <w:spacing w:after="0" w:line="240" w:lineRule="auto"/>
        <w:rPr>
          <w:del w:id="4478" w:author="Mark Canterbury" w:date="2022-10-19T13:12:00Z"/>
          <w:rFonts w:ascii="Courier New" w:eastAsia="Times New Roman" w:hAnsi="Courier New" w:cs="Times New Roman"/>
          <w:sz w:val="16"/>
        </w:rPr>
      </w:pPr>
      <w:del w:id="4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uELocationTimestamp         [4] Timestamp OPTIONAL,</w:delText>
        </w:r>
      </w:del>
    </w:p>
    <w:p w14:paraId="165FEF38" w14:textId="2F5D7D77" w:rsidR="00753794" w:rsidRPr="00753794" w:rsidDel="00753794" w:rsidRDefault="00753794" w:rsidP="00753794">
      <w:pPr>
        <w:spacing w:after="0" w:line="240" w:lineRule="auto"/>
        <w:rPr>
          <w:del w:id="4480" w:author="Mark Canterbury" w:date="2022-10-19T13:12:00Z"/>
          <w:rFonts w:ascii="Courier New" w:eastAsia="Times New Roman" w:hAnsi="Courier New" w:cs="Times New Roman"/>
          <w:sz w:val="16"/>
        </w:rPr>
      </w:pPr>
      <w:del w:id="4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geographicalInformation     [5] UTF8String OPTIONAL,</w:delText>
        </w:r>
      </w:del>
    </w:p>
    <w:p w14:paraId="7968E7E5" w14:textId="00F0131B" w:rsidR="00753794" w:rsidRPr="00753794" w:rsidDel="00753794" w:rsidRDefault="00753794" w:rsidP="00753794">
      <w:pPr>
        <w:spacing w:after="0" w:line="240" w:lineRule="auto"/>
        <w:rPr>
          <w:del w:id="4482" w:author="Mark Canterbury" w:date="2022-10-19T13:12:00Z"/>
          <w:rFonts w:ascii="Courier New" w:eastAsia="Times New Roman" w:hAnsi="Courier New" w:cs="Times New Roman"/>
          <w:sz w:val="16"/>
        </w:rPr>
      </w:pPr>
      <w:del w:id="4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geodeticInformation         [6] UTF8String OPTIONAL,</w:delText>
        </w:r>
      </w:del>
    </w:p>
    <w:p w14:paraId="48953101" w14:textId="155A8132" w:rsidR="00753794" w:rsidRPr="00753794" w:rsidDel="00753794" w:rsidRDefault="00753794" w:rsidP="00753794">
      <w:pPr>
        <w:spacing w:after="0" w:line="240" w:lineRule="auto"/>
        <w:rPr>
          <w:del w:id="4484" w:author="Mark Canterbury" w:date="2022-10-19T13:12:00Z"/>
          <w:rFonts w:ascii="Courier New" w:eastAsia="Times New Roman" w:hAnsi="Courier New" w:cs="Times New Roman"/>
          <w:sz w:val="16"/>
        </w:rPr>
      </w:pPr>
      <w:del w:id="4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globalGNbID                 [7] GlobalRANNodeID OPTIONAL,</w:delText>
        </w:r>
      </w:del>
    </w:p>
    <w:p w14:paraId="1E85D419" w14:textId="440F16B2" w:rsidR="00753794" w:rsidRPr="00753794" w:rsidDel="00753794" w:rsidRDefault="00753794" w:rsidP="00753794">
      <w:pPr>
        <w:spacing w:after="0" w:line="240" w:lineRule="auto"/>
        <w:rPr>
          <w:del w:id="4486" w:author="Mark Canterbury" w:date="2022-10-19T13:12:00Z"/>
          <w:rFonts w:ascii="Courier New" w:eastAsia="Times New Roman" w:hAnsi="Courier New" w:cs="Times New Roman"/>
          <w:sz w:val="16"/>
        </w:rPr>
      </w:pPr>
      <w:del w:id="4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cellSiteInformation         [8] CellSiteInformation OPTIONAL</w:delText>
        </w:r>
      </w:del>
    </w:p>
    <w:p w14:paraId="0F2689AB" w14:textId="536D7AEC" w:rsidR="00753794" w:rsidRPr="00753794" w:rsidDel="00753794" w:rsidRDefault="00753794" w:rsidP="00753794">
      <w:pPr>
        <w:spacing w:after="0" w:line="240" w:lineRule="auto"/>
        <w:rPr>
          <w:del w:id="4488" w:author="Mark Canterbury" w:date="2022-10-19T13:12:00Z"/>
          <w:rFonts w:ascii="Courier New" w:eastAsia="Times New Roman" w:hAnsi="Courier New" w:cs="Times New Roman"/>
          <w:sz w:val="16"/>
        </w:rPr>
      </w:pPr>
      <w:del w:id="4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47C1CA4" w14:textId="2A11957D" w:rsidR="00753794" w:rsidRPr="00753794" w:rsidDel="00753794" w:rsidRDefault="00753794" w:rsidP="00753794">
      <w:pPr>
        <w:spacing w:after="0" w:line="240" w:lineRule="auto"/>
        <w:rPr>
          <w:del w:id="4490" w:author="Mark Canterbury" w:date="2022-10-19T13:12:00Z"/>
          <w:rFonts w:ascii="Courier New" w:eastAsia="Times New Roman" w:hAnsi="Courier New" w:cs="Times New Roman"/>
          <w:sz w:val="16"/>
        </w:rPr>
      </w:pPr>
    </w:p>
    <w:p w14:paraId="3863B045" w14:textId="5193DCE8" w:rsidR="00753794" w:rsidRPr="00753794" w:rsidDel="00753794" w:rsidRDefault="00753794" w:rsidP="00753794">
      <w:pPr>
        <w:spacing w:after="0" w:line="240" w:lineRule="auto"/>
        <w:rPr>
          <w:del w:id="4491" w:author="Mark Canterbury" w:date="2022-10-19T13:12:00Z"/>
          <w:rFonts w:ascii="Courier New" w:eastAsia="Times New Roman" w:hAnsi="Courier New" w:cs="Times New Roman"/>
          <w:sz w:val="16"/>
        </w:rPr>
      </w:pPr>
      <w:del w:id="4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</w:delText>
        </w:r>
      </w:del>
    </w:p>
    <w:p w14:paraId="636E2819" w14:textId="68C58861" w:rsidR="00753794" w:rsidRPr="00753794" w:rsidDel="00753794" w:rsidRDefault="00753794" w:rsidP="00753794">
      <w:pPr>
        <w:spacing w:after="0" w:line="240" w:lineRule="auto"/>
        <w:rPr>
          <w:del w:id="4493" w:author="Mark Canterbury" w:date="2022-10-19T13:12:00Z"/>
          <w:rFonts w:ascii="Courier New" w:eastAsia="Times New Roman" w:hAnsi="Courier New" w:cs="Times New Roman"/>
          <w:sz w:val="16"/>
        </w:rPr>
      </w:pPr>
      <w:del w:id="4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N3GALocation ::= SEQUENCE</w:delText>
        </w:r>
      </w:del>
    </w:p>
    <w:p w14:paraId="1405298A" w14:textId="1693402A" w:rsidR="00753794" w:rsidRPr="00753794" w:rsidDel="00753794" w:rsidRDefault="00753794" w:rsidP="00753794">
      <w:pPr>
        <w:spacing w:after="0" w:line="240" w:lineRule="auto"/>
        <w:rPr>
          <w:del w:id="4495" w:author="Mark Canterbury" w:date="2022-10-19T13:12:00Z"/>
          <w:rFonts w:ascii="Courier New" w:eastAsia="Times New Roman" w:hAnsi="Courier New" w:cs="Times New Roman"/>
          <w:sz w:val="16"/>
        </w:rPr>
      </w:pPr>
      <w:del w:id="4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176089" w14:textId="3A72C90B" w:rsidR="00753794" w:rsidRPr="00753794" w:rsidDel="00753794" w:rsidRDefault="00753794" w:rsidP="00753794">
      <w:pPr>
        <w:spacing w:after="0" w:line="240" w:lineRule="auto"/>
        <w:rPr>
          <w:del w:id="4497" w:author="Mark Canterbury" w:date="2022-10-19T13:12:00Z"/>
          <w:rFonts w:ascii="Courier New" w:eastAsia="Times New Roman" w:hAnsi="Courier New" w:cs="Times New Roman"/>
          <w:sz w:val="16"/>
        </w:rPr>
      </w:pPr>
      <w:del w:id="44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                         [1] TAI OPTIONAL,</w:delText>
        </w:r>
      </w:del>
    </w:p>
    <w:p w14:paraId="0CDF339A" w14:textId="30768FEA" w:rsidR="00753794" w:rsidRPr="00753794" w:rsidDel="00753794" w:rsidRDefault="00753794" w:rsidP="00753794">
      <w:pPr>
        <w:spacing w:after="0" w:line="240" w:lineRule="auto"/>
        <w:rPr>
          <w:del w:id="4499" w:author="Mark Canterbury" w:date="2022-10-19T13:12:00Z"/>
          <w:rFonts w:ascii="Courier New" w:eastAsia="Times New Roman" w:hAnsi="Courier New" w:cs="Times New Roman"/>
          <w:sz w:val="16"/>
        </w:rPr>
      </w:pPr>
      <w:del w:id="45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n3IWFID                     [2] N3IWFIDNGAP OPTIONAL,</w:delText>
        </w:r>
      </w:del>
    </w:p>
    <w:p w14:paraId="69CB4787" w14:textId="5C962F8A" w:rsidR="00753794" w:rsidRPr="00753794" w:rsidDel="00753794" w:rsidRDefault="00753794" w:rsidP="00753794">
      <w:pPr>
        <w:spacing w:after="0" w:line="240" w:lineRule="auto"/>
        <w:rPr>
          <w:del w:id="4501" w:author="Mark Canterbury" w:date="2022-10-19T13:12:00Z"/>
          <w:rFonts w:ascii="Courier New" w:eastAsia="Times New Roman" w:hAnsi="Courier New" w:cs="Times New Roman"/>
          <w:sz w:val="16"/>
        </w:rPr>
      </w:pPr>
      <w:del w:id="45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uEIPAddr                    [3] IPAddr OPTIONAL,</w:delText>
        </w:r>
      </w:del>
    </w:p>
    <w:p w14:paraId="3683E2CE" w14:textId="15CE3FB3" w:rsidR="00753794" w:rsidRPr="00753794" w:rsidDel="00753794" w:rsidRDefault="00753794" w:rsidP="00753794">
      <w:pPr>
        <w:spacing w:after="0" w:line="240" w:lineRule="auto"/>
        <w:rPr>
          <w:del w:id="4503" w:author="Mark Canterbury" w:date="2022-10-19T13:12:00Z"/>
          <w:rFonts w:ascii="Courier New" w:eastAsia="Times New Roman" w:hAnsi="Courier New" w:cs="Times New Roman"/>
          <w:sz w:val="16"/>
        </w:rPr>
      </w:pPr>
      <w:del w:id="4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portNumber                  [4] INTEGER OPTIONAL,</w:delText>
        </w:r>
      </w:del>
    </w:p>
    <w:p w14:paraId="7CA0CDBA" w14:textId="3AE94A80" w:rsidR="00753794" w:rsidRPr="00753794" w:rsidDel="00753794" w:rsidRDefault="00753794" w:rsidP="00753794">
      <w:pPr>
        <w:spacing w:after="0" w:line="240" w:lineRule="auto"/>
        <w:rPr>
          <w:del w:id="4505" w:author="Mark Canterbury" w:date="2022-10-19T13:12:00Z"/>
          <w:rFonts w:ascii="Courier New" w:eastAsia="Times New Roman" w:hAnsi="Courier New" w:cs="Times New Roman"/>
          <w:sz w:val="16"/>
        </w:rPr>
      </w:pPr>
      <w:del w:id="4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tNAPID                      [5] TNAPID OPTIONAL,</w:delText>
        </w:r>
      </w:del>
    </w:p>
    <w:p w14:paraId="4001510E" w14:textId="6A7794BD" w:rsidR="00753794" w:rsidRPr="00753794" w:rsidDel="00753794" w:rsidRDefault="00753794" w:rsidP="00753794">
      <w:pPr>
        <w:spacing w:after="0" w:line="240" w:lineRule="auto"/>
        <w:rPr>
          <w:del w:id="4507" w:author="Mark Canterbury" w:date="2022-10-19T13:12:00Z"/>
          <w:rFonts w:ascii="Courier New" w:eastAsia="Times New Roman" w:hAnsi="Courier New" w:cs="Times New Roman"/>
          <w:sz w:val="16"/>
        </w:rPr>
      </w:pPr>
      <w:del w:id="4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tWAPID                      [6] TWAPID OPTIONAL,</w:delText>
        </w:r>
      </w:del>
    </w:p>
    <w:p w14:paraId="0D8F62ED" w14:textId="66EE74AE" w:rsidR="00753794" w:rsidRPr="00753794" w:rsidDel="00753794" w:rsidRDefault="00753794" w:rsidP="00753794">
      <w:pPr>
        <w:spacing w:after="0" w:line="240" w:lineRule="auto"/>
        <w:rPr>
          <w:del w:id="4509" w:author="Mark Canterbury" w:date="2022-10-19T13:12:00Z"/>
          <w:rFonts w:ascii="Courier New" w:eastAsia="Times New Roman" w:hAnsi="Courier New" w:cs="Times New Roman"/>
          <w:sz w:val="16"/>
        </w:rPr>
      </w:pPr>
      <w:del w:id="4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hFCNodeID                   [7] HFCNodeID OPTIONAL,</w:delText>
        </w:r>
      </w:del>
    </w:p>
    <w:p w14:paraId="50D2D399" w14:textId="2B8B0B60" w:rsidR="00753794" w:rsidRPr="00753794" w:rsidDel="00753794" w:rsidRDefault="00753794" w:rsidP="00753794">
      <w:pPr>
        <w:spacing w:after="0" w:line="240" w:lineRule="auto"/>
        <w:rPr>
          <w:del w:id="4511" w:author="Mark Canterbury" w:date="2022-10-19T13:12:00Z"/>
          <w:rFonts w:ascii="Courier New" w:eastAsia="Times New Roman" w:hAnsi="Courier New" w:cs="Times New Roman"/>
          <w:sz w:val="16"/>
        </w:rPr>
      </w:pPr>
      <w:del w:id="4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gLI                         [8] GLI OPTIONAL,</w:delText>
        </w:r>
      </w:del>
    </w:p>
    <w:p w14:paraId="430C6295" w14:textId="07D5D479" w:rsidR="00753794" w:rsidRPr="00753794" w:rsidDel="00753794" w:rsidRDefault="00753794" w:rsidP="00753794">
      <w:pPr>
        <w:spacing w:after="0" w:line="240" w:lineRule="auto"/>
        <w:rPr>
          <w:del w:id="4513" w:author="Mark Canterbury" w:date="2022-10-19T13:12:00Z"/>
          <w:rFonts w:ascii="Courier New" w:eastAsia="Times New Roman" w:hAnsi="Courier New" w:cs="Times New Roman"/>
          <w:sz w:val="16"/>
        </w:rPr>
      </w:pPr>
      <w:del w:id="45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w5GBANLineType              [9] W5GBANLineType OPTIONAL,</w:delText>
        </w:r>
      </w:del>
    </w:p>
    <w:p w14:paraId="4D2ECB57" w14:textId="582BEFED" w:rsidR="00753794" w:rsidRPr="00753794" w:rsidDel="00753794" w:rsidRDefault="00753794" w:rsidP="00753794">
      <w:pPr>
        <w:spacing w:after="0" w:line="240" w:lineRule="auto"/>
        <w:rPr>
          <w:del w:id="4515" w:author="Mark Canterbury" w:date="2022-10-19T13:12:00Z"/>
          <w:rFonts w:ascii="Courier New" w:eastAsia="Times New Roman" w:hAnsi="Courier New" w:cs="Times New Roman"/>
          <w:sz w:val="16"/>
        </w:rPr>
      </w:pPr>
      <w:del w:id="4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gCI                         [10] GCI OPTIONAL</w:delText>
        </w:r>
      </w:del>
    </w:p>
    <w:p w14:paraId="173BA0F3" w14:textId="240C5E2A" w:rsidR="00753794" w:rsidRPr="00753794" w:rsidDel="00753794" w:rsidRDefault="00753794" w:rsidP="00753794">
      <w:pPr>
        <w:spacing w:after="0" w:line="240" w:lineRule="auto"/>
        <w:rPr>
          <w:del w:id="4517" w:author="Mark Canterbury" w:date="2022-10-19T13:12:00Z"/>
          <w:rFonts w:ascii="Courier New" w:eastAsia="Times New Roman" w:hAnsi="Courier New" w:cs="Times New Roman"/>
          <w:sz w:val="16"/>
        </w:rPr>
      </w:pPr>
      <w:del w:id="4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59A43AC" w14:textId="098533CC" w:rsidR="00753794" w:rsidRPr="00753794" w:rsidDel="00753794" w:rsidRDefault="00753794" w:rsidP="00753794">
      <w:pPr>
        <w:spacing w:after="0" w:line="240" w:lineRule="auto"/>
        <w:rPr>
          <w:del w:id="4519" w:author="Mark Canterbury" w:date="2022-10-19T13:12:00Z"/>
          <w:rFonts w:ascii="Courier New" w:eastAsia="Times New Roman" w:hAnsi="Courier New" w:cs="Times New Roman"/>
          <w:sz w:val="16"/>
        </w:rPr>
      </w:pPr>
    </w:p>
    <w:p w14:paraId="6A22FC91" w14:textId="450A5482" w:rsidR="00753794" w:rsidRPr="00753794" w:rsidDel="00753794" w:rsidRDefault="00753794" w:rsidP="00753794">
      <w:pPr>
        <w:spacing w:after="0" w:line="240" w:lineRule="auto"/>
        <w:rPr>
          <w:del w:id="4520" w:author="Mark Canterbury" w:date="2022-10-19T13:12:00Z"/>
          <w:rFonts w:ascii="Courier New" w:eastAsia="Times New Roman" w:hAnsi="Courier New" w:cs="Times New Roman"/>
          <w:sz w:val="16"/>
        </w:rPr>
      </w:pPr>
      <w:del w:id="45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9.3.2.4</w:delText>
        </w:r>
      </w:del>
    </w:p>
    <w:p w14:paraId="5B4033C5" w14:textId="4198095A" w:rsidR="00753794" w:rsidRPr="00753794" w:rsidDel="00753794" w:rsidRDefault="00753794" w:rsidP="00753794">
      <w:pPr>
        <w:spacing w:after="0" w:line="240" w:lineRule="auto"/>
        <w:rPr>
          <w:del w:id="4522" w:author="Mark Canterbury" w:date="2022-10-19T13:12:00Z"/>
          <w:rFonts w:ascii="Courier New" w:eastAsia="Times New Roman" w:hAnsi="Courier New" w:cs="Times New Roman"/>
          <w:sz w:val="16"/>
        </w:rPr>
      </w:pPr>
      <w:del w:id="4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IPAddr ::= SEQUENCE</w:delText>
        </w:r>
      </w:del>
    </w:p>
    <w:p w14:paraId="490EF863" w14:textId="50A33DA6" w:rsidR="00753794" w:rsidRPr="00753794" w:rsidDel="00753794" w:rsidRDefault="00753794" w:rsidP="00753794">
      <w:pPr>
        <w:spacing w:after="0" w:line="240" w:lineRule="auto"/>
        <w:rPr>
          <w:del w:id="4524" w:author="Mark Canterbury" w:date="2022-10-19T13:12:00Z"/>
          <w:rFonts w:ascii="Courier New" w:eastAsia="Times New Roman" w:hAnsi="Courier New" w:cs="Times New Roman"/>
          <w:sz w:val="16"/>
        </w:rPr>
      </w:pPr>
      <w:del w:id="4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E5BD66A" w14:textId="6C11F77C" w:rsidR="00753794" w:rsidRPr="00753794" w:rsidDel="00753794" w:rsidRDefault="00753794" w:rsidP="00753794">
      <w:pPr>
        <w:spacing w:after="0" w:line="240" w:lineRule="auto"/>
        <w:rPr>
          <w:del w:id="4526" w:author="Mark Canterbury" w:date="2022-10-19T13:12:00Z"/>
          <w:rFonts w:ascii="Courier New" w:eastAsia="Times New Roman" w:hAnsi="Courier New" w:cs="Times New Roman"/>
          <w:sz w:val="16"/>
        </w:rPr>
      </w:pPr>
      <w:del w:id="4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                    [1] IPv4Address OPTIONAL,</w:delText>
        </w:r>
      </w:del>
    </w:p>
    <w:p w14:paraId="043D824B" w14:textId="0923FB75" w:rsidR="00753794" w:rsidRPr="00753794" w:rsidDel="00753794" w:rsidRDefault="00753794" w:rsidP="00753794">
      <w:pPr>
        <w:spacing w:after="0" w:line="240" w:lineRule="auto"/>
        <w:rPr>
          <w:del w:id="4528" w:author="Mark Canterbury" w:date="2022-10-19T13:12:00Z"/>
          <w:rFonts w:ascii="Courier New" w:eastAsia="Times New Roman" w:hAnsi="Courier New" w:cs="Times New Roman"/>
          <w:sz w:val="16"/>
        </w:rPr>
      </w:pPr>
      <w:del w:id="4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                    [2] IPv6Address OPTIONAL</w:delText>
        </w:r>
      </w:del>
    </w:p>
    <w:p w14:paraId="46BC2C4C" w14:textId="729926B5" w:rsidR="00753794" w:rsidRPr="00753794" w:rsidDel="00753794" w:rsidRDefault="00753794" w:rsidP="00753794">
      <w:pPr>
        <w:spacing w:after="0" w:line="240" w:lineRule="auto"/>
        <w:rPr>
          <w:del w:id="4530" w:author="Mark Canterbury" w:date="2022-10-19T13:12:00Z"/>
          <w:rFonts w:ascii="Courier New" w:eastAsia="Times New Roman" w:hAnsi="Courier New" w:cs="Times New Roman"/>
          <w:sz w:val="16"/>
        </w:rPr>
      </w:pPr>
      <w:del w:id="4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BFC2A2A" w14:textId="786EF36C" w:rsidR="00753794" w:rsidRPr="00753794" w:rsidDel="00753794" w:rsidRDefault="00753794" w:rsidP="00753794">
      <w:pPr>
        <w:spacing w:after="0" w:line="240" w:lineRule="auto"/>
        <w:rPr>
          <w:del w:id="4532" w:author="Mark Canterbury" w:date="2022-10-19T13:12:00Z"/>
          <w:rFonts w:ascii="Courier New" w:eastAsia="Times New Roman" w:hAnsi="Courier New" w:cs="Times New Roman"/>
          <w:sz w:val="16"/>
        </w:rPr>
      </w:pPr>
    </w:p>
    <w:p w14:paraId="53EA5CD5" w14:textId="0F7A7555" w:rsidR="00753794" w:rsidRPr="00753794" w:rsidDel="00753794" w:rsidRDefault="00753794" w:rsidP="00753794">
      <w:pPr>
        <w:spacing w:after="0" w:line="240" w:lineRule="auto"/>
        <w:rPr>
          <w:del w:id="4533" w:author="Mark Canterbury" w:date="2022-10-19T13:12:00Z"/>
          <w:rFonts w:ascii="Courier New" w:eastAsia="Times New Roman" w:hAnsi="Courier New" w:cs="Times New Roman"/>
          <w:sz w:val="16"/>
        </w:rPr>
      </w:pPr>
      <w:del w:id="45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</w:delText>
        </w:r>
      </w:del>
    </w:p>
    <w:p w14:paraId="60F82D78" w14:textId="6CC99131" w:rsidR="00753794" w:rsidRPr="00753794" w:rsidDel="00753794" w:rsidRDefault="00753794" w:rsidP="00753794">
      <w:pPr>
        <w:spacing w:after="0" w:line="240" w:lineRule="auto"/>
        <w:rPr>
          <w:del w:id="4535" w:author="Mark Canterbury" w:date="2022-10-19T13:12:00Z"/>
          <w:rFonts w:ascii="Courier New" w:eastAsia="Times New Roman" w:hAnsi="Courier New" w:cs="Times New Roman"/>
          <w:sz w:val="16"/>
        </w:rPr>
      </w:pPr>
      <w:del w:id="45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GlobalRANNodeID ::= SEQUENCE</w:delText>
        </w:r>
      </w:del>
    </w:p>
    <w:p w14:paraId="2BF5497C" w14:textId="5DD6DFDF" w:rsidR="00753794" w:rsidRPr="00753794" w:rsidDel="00753794" w:rsidRDefault="00753794" w:rsidP="00753794">
      <w:pPr>
        <w:spacing w:after="0" w:line="240" w:lineRule="auto"/>
        <w:rPr>
          <w:del w:id="4537" w:author="Mark Canterbury" w:date="2022-10-19T13:12:00Z"/>
          <w:rFonts w:ascii="Courier New" w:eastAsia="Times New Roman" w:hAnsi="Courier New" w:cs="Times New Roman"/>
          <w:sz w:val="16"/>
        </w:rPr>
      </w:pPr>
      <w:del w:id="45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C10DB4E" w14:textId="0ADC62D4" w:rsidR="00753794" w:rsidRPr="00753794" w:rsidDel="00753794" w:rsidRDefault="00753794" w:rsidP="00753794">
      <w:pPr>
        <w:spacing w:after="0" w:line="240" w:lineRule="auto"/>
        <w:rPr>
          <w:del w:id="4539" w:author="Mark Canterbury" w:date="2022-10-19T13:12:00Z"/>
          <w:rFonts w:ascii="Courier New" w:eastAsia="Times New Roman" w:hAnsi="Courier New" w:cs="Times New Roman"/>
          <w:sz w:val="16"/>
        </w:rPr>
      </w:pPr>
      <w:del w:id="45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2DBA478F" w14:textId="6C522AC3" w:rsidR="00753794" w:rsidRPr="00753794" w:rsidDel="00753794" w:rsidRDefault="00753794" w:rsidP="00753794">
      <w:pPr>
        <w:spacing w:after="0" w:line="240" w:lineRule="auto"/>
        <w:rPr>
          <w:del w:id="4541" w:author="Mark Canterbury" w:date="2022-10-19T13:12:00Z"/>
          <w:rFonts w:ascii="Courier New" w:eastAsia="Times New Roman" w:hAnsi="Courier New" w:cs="Times New Roman"/>
          <w:sz w:val="16"/>
        </w:rPr>
      </w:pPr>
      <w:del w:id="4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aNNodeID                    [2] ANNodeID,</w:delText>
        </w:r>
      </w:del>
    </w:p>
    <w:p w14:paraId="5E57F51D" w14:textId="49ADC353" w:rsidR="00753794" w:rsidRPr="00753794" w:rsidDel="00753794" w:rsidRDefault="00753794" w:rsidP="00753794">
      <w:pPr>
        <w:spacing w:after="0" w:line="240" w:lineRule="auto"/>
        <w:rPr>
          <w:del w:id="4543" w:author="Mark Canterbury" w:date="2022-10-19T13:12:00Z"/>
          <w:rFonts w:ascii="Courier New" w:eastAsia="Times New Roman" w:hAnsi="Courier New" w:cs="Times New Roman"/>
          <w:sz w:val="16"/>
        </w:rPr>
      </w:pPr>
      <w:del w:id="4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6F635444" w14:textId="56358412" w:rsidR="00753794" w:rsidRPr="00753794" w:rsidDel="00753794" w:rsidRDefault="00753794" w:rsidP="00753794">
      <w:pPr>
        <w:spacing w:after="0" w:line="240" w:lineRule="auto"/>
        <w:rPr>
          <w:del w:id="4545" w:author="Mark Canterbury" w:date="2022-10-19T13:12:00Z"/>
          <w:rFonts w:ascii="Courier New" w:eastAsia="Times New Roman" w:hAnsi="Courier New" w:cs="Times New Roman"/>
          <w:sz w:val="16"/>
        </w:rPr>
      </w:pPr>
      <w:del w:id="4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0A4A2C6" w14:textId="5E18870C" w:rsidR="00753794" w:rsidRPr="00753794" w:rsidDel="00753794" w:rsidRDefault="00753794" w:rsidP="00753794">
      <w:pPr>
        <w:spacing w:after="0" w:line="240" w:lineRule="auto"/>
        <w:rPr>
          <w:del w:id="4547" w:author="Mark Canterbury" w:date="2022-10-19T13:12:00Z"/>
          <w:rFonts w:ascii="Courier New" w:eastAsia="Times New Roman" w:hAnsi="Courier New" w:cs="Times New Roman"/>
          <w:sz w:val="16"/>
        </w:rPr>
      </w:pPr>
    </w:p>
    <w:p w14:paraId="57055953" w14:textId="51B2C64D" w:rsidR="00753794" w:rsidRPr="00753794" w:rsidDel="00753794" w:rsidRDefault="00753794" w:rsidP="00753794">
      <w:pPr>
        <w:spacing w:after="0" w:line="240" w:lineRule="auto"/>
        <w:rPr>
          <w:del w:id="4548" w:author="Mark Canterbury" w:date="2022-10-19T13:12:00Z"/>
          <w:rFonts w:ascii="Courier New" w:eastAsia="Times New Roman" w:hAnsi="Courier New" w:cs="Times New Roman"/>
          <w:sz w:val="16"/>
        </w:rPr>
      </w:pPr>
      <w:del w:id="45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ANNodeID ::= CHOICE</w:delText>
        </w:r>
      </w:del>
    </w:p>
    <w:p w14:paraId="0340A55D" w14:textId="708CC478" w:rsidR="00753794" w:rsidRPr="00753794" w:rsidDel="00753794" w:rsidRDefault="00753794" w:rsidP="00753794">
      <w:pPr>
        <w:spacing w:after="0" w:line="240" w:lineRule="auto"/>
        <w:rPr>
          <w:del w:id="4550" w:author="Mark Canterbury" w:date="2022-10-19T13:12:00Z"/>
          <w:rFonts w:ascii="Courier New" w:eastAsia="Times New Roman" w:hAnsi="Courier New" w:cs="Times New Roman"/>
          <w:sz w:val="16"/>
        </w:rPr>
      </w:pPr>
      <w:del w:id="45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2149CF3" w14:textId="13BACFF3" w:rsidR="00753794" w:rsidRPr="00753794" w:rsidDel="00753794" w:rsidRDefault="00753794" w:rsidP="00753794">
      <w:pPr>
        <w:spacing w:after="0" w:line="240" w:lineRule="auto"/>
        <w:rPr>
          <w:del w:id="4552" w:author="Mark Canterbury" w:date="2022-10-19T13:12:00Z"/>
          <w:rFonts w:ascii="Courier New" w:eastAsia="Times New Roman" w:hAnsi="Courier New" w:cs="Times New Roman"/>
          <w:sz w:val="16"/>
        </w:rPr>
      </w:pPr>
      <w:del w:id="45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n3IWFID [1] N3IWFIDSBI,</w:delText>
        </w:r>
      </w:del>
    </w:p>
    <w:p w14:paraId="4BD61103" w14:textId="1FDD2D24" w:rsidR="00753794" w:rsidRPr="00753794" w:rsidDel="00753794" w:rsidRDefault="00753794" w:rsidP="00753794">
      <w:pPr>
        <w:spacing w:after="0" w:line="240" w:lineRule="auto"/>
        <w:rPr>
          <w:del w:id="4554" w:author="Mark Canterbury" w:date="2022-10-19T13:12:00Z"/>
          <w:rFonts w:ascii="Courier New" w:eastAsia="Times New Roman" w:hAnsi="Courier New" w:cs="Times New Roman"/>
          <w:sz w:val="16"/>
        </w:rPr>
      </w:pPr>
      <w:del w:id="45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gNbID   [2] GNbID,</w:delText>
        </w:r>
      </w:del>
    </w:p>
    <w:p w14:paraId="6E577ECC" w14:textId="04BE33E4" w:rsidR="00753794" w:rsidRPr="00753794" w:rsidDel="00753794" w:rsidRDefault="00753794" w:rsidP="00753794">
      <w:pPr>
        <w:spacing w:after="0" w:line="240" w:lineRule="auto"/>
        <w:rPr>
          <w:del w:id="4556" w:author="Mark Canterbury" w:date="2022-10-19T13:12:00Z"/>
          <w:rFonts w:ascii="Courier New" w:eastAsia="Times New Roman" w:hAnsi="Courier New" w:cs="Times New Roman"/>
          <w:sz w:val="16"/>
        </w:rPr>
      </w:pPr>
      <w:del w:id="45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nGENbID [3] NGENbID,</w:delText>
        </w:r>
      </w:del>
    </w:p>
    <w:p w14:paraId="2DA848BA" w14:textId="6660AF50" w:rsidR="00753794" w:rsidRPr="00753794" w:rsidDel="00753794" w:rsidRDefault="00753794" w:rsidP="00753794">
      <w:pPr>
        <w:spacing w:after="0" w:line="240" w:lineRule="auto"/>
        <w:rPr>
          <w:del w:id="4558" w:author="Mark Canterbury" w:date="2022-10-19T13:12:00Z"/>
          <w:rFonts w:ascii="Courier New" w:eastAsia="Times New Roman" w:hAnsi="Courier New" w:cs="Times New Roman"/>
          <w:sz w:val="16"/>
        </w:rPr>
      </w:pPr>
      <w:del w:id="45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eNbID   [4] ENbID,</w:delText>
        </w:r>
      </w:del>
    </w:p>
    <w:p w14:paraId="2BFAE1B6" w14:textId="77467263" w:rsidR="00753794" w:rsidRPr="00753794" w:rsidDel="00753794" w:rsidRDefault="00753794" w:rsidP="00753794">
      <w:pPr>
        <w:spacing w:after="0" w:line="240" w:lineRule="auto"/>
        <w:rPr>
          <w:del w:id="4560" w:author="Mark Canterbury" w:date="2022-10-19T13:12:00Z"/>
          <w:rFonts w:ascii="Courier New" w:eastAsia="Times New Roman" w:hAnsi="Courier New" w:cs="Times New Roman"/>
          <w:sz w:val="16"/>
        </w:rPr>
      </w:pPr>
      <w:del w:id="45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wAGFID  [5] WAGFID,</w:delText>
        </w:r>
      </w:del>
    </w:p>
    <w:p w14:paraId="52B1CA4C" w14:textId="4D5C18B5" w:rsidR="00753794" w:rsidRPr="00753794" w:rsidDel="00753794" w:rsidRDefault="00753794" w:rsidP="00753794">
      <w:pPr>
        <w:spacing w:after="0" w:line="240" w:lineRule="auto"/>
        <w:rPr>
          <w:del w:id="4562" w:author="Mark Canterbury" w:date="2022-10-19T13:12:00Z"/>
          <w:rFonts w:ascii="Courier New" w:eastAsia="Times New Roman" w:hAnsi="Courier New" w:cs="Times New Roman"/>
          <w:sz w:val="16"/>
        </w:rPr>
      </w:pPr>
      <w:del w:id="45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tNGFID  [6] TNGFID</w:delText>
        </w:r>
      </w:del>
    </w:p>
    <w:p w14:paraId="09AAB4E2" w14:textId="0D26E90E" w:rsidR="00753794" w:rsidRPr="00753794" w:rsidDel="00753794" w:rsidRDefault="00753794" w:rsidP="00753794">
      <w:pPr>
        <w:spacing w:after="0" w:line="240" w:lineRule="auto"/>
        <w:rPr>
          <w:del w:id="4564" w:author="Mark Canterbury" w:date="2022-10-19T13:12:00Z"/>
          <w:rFonts w:ascii="Courier New" w:eastAsia="Times New Roman" w:hAnsi="Courier New" w:cs="Times New Roman"/>
          <w:sz w:val="16"/>
        </w:rPr>
      </w:pPr>
      <w:del w:id="45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4E9EB76" w14:textId="28C772D6" w:rsidR="00753794" w:rsidRPr="00753794" w:rsidDel="00753794" w:rsidRDefault="00753794" w:rsidP="00753794">
      <w:pPr>
        <w:spacing w:after="0" w:line="240" w:lineRule="auto"/>
        <w:rPr>
          <w:del w:id="4566" w:author="Mark Canterbury" w:date="2022-10-19T13:12:00Z"/>
          <w:rFonts w:ascii="Courier New" w:eastAsia="Times New Roman" w:hAnsi="Courier New" w:cs="Times New Roman"/>
          <w:sz w:val="16"/>
        </w:rPr>
      </w:pPr>
    </w:p>
    <w:p w14:paraId="4CFAF1E5" w14:textId="76610F13" w:rsidR="00753794" w:rsidRPr="00753794" w:rsidDel="00753794" w:rsidRDefault="00753794" w:rsidP="00753794">
      <w:pPr>
        <w:spacing w:after="0" w:line="240" w:lineRule="auto"/>
        <w:rPr>
          <w:del w:id="4567" w:author="Mark Canterbury" w:date="2022-10-19T13:12:00Z"/>
          <w:rFonts w:ascii="Courier New" w:eastAsia="Times New Roman" w:hAnsi="Courier New" w:cs="Times New Roman"/>
          <w:sz w:val="16"/>
        </w:rPr>
      </w:pPr>
      <w:del w:id="45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9.3.1.6</w:delText>
        </w:r>
      </w:del>
    </w:p>
    <w:p w14:paraId="521ECAE9" w14:textId="1487429C" w:rsidR="00753794" w:rsidRPr="00753794" w:rsidDel="00753794" w:rsidRDefault="00753794" w:rsidP="00753794">
      <w:pPr>
        <w:spacing w:after="0" w:line="240" w:lineRule="auto"/>
        <w:rPr>
          <w:del w:id="4569" w:author="Mark Canterbury" w:date="2022-10-19T13:12:00Z"/>
          <w:rFonts w:ascii="Courier New" w:eastAsia="Times New Roman" w:hAnsi="Courier New" w:cs="Times New Roman"/>
          <w:sz w:val="16"/>
        </w:rPr>
      </w:pPr>
      <w:del w:id="45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GNbID ::= BIT STRING(SIZE(22..32))</w:delText>
        </w:r>
      </w:del>
    </w:p>
    <w:p w14:paraId="025B3BFE" w14:textId="24132899" w:rsidR="00753794" w:rsidRPr="00753794" w:rsidDel="00753794" w:rsidRDefault="00753794" w:rsidP="00753794">
      <w:pPr>
        <w:spacing w:after="0" w:line="240" w:lineRule="auto"/>
        <w:rPr>
          <w:del w:id="4571" w:author="Mark Canterbury" w:date="2022-10-19T13:12:00Z"/>
          <w:rFonts w:ascii="Courier New" w:eastAsia="Times New Roman" w:hAnsi="Courier New" w:cs="Times New Roman"/>
          <w:sz w:val="16"/>
        </w:rPr>
      </w:pPr>
    </w:p>
    <w:p w14:paraId="01192F9B" w14:textId="15AEBA1E" w:rsidR="00753794" w:rsidRPr="00753794" w:rsidDel="00753794" w:rsidRDefault="00753794" w:rsidP="00753794">
      <w:pPr>
        <w:spacing w:after="0" w:line="240" w:lineRule="auto"/>
        <w:rPr>
          <w:del w:id="4572" w:author="Mark Canterbury" w:date="2022-10-19T13:12:00Z"/>
          <w:rFonts w:ascii="Courier New" w:eastAsia="Times New Roman" w:hAnsi="Courier New" w:cs="Times New Roman"/>
          <w:sz w:val="16"/>
        </w:rPr>
      </w:pPr>
      <w:del w:id="4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5.4.4.4</w:delText>
        </w:r>
      </w:del>
    </w:p>
    <w:p w14:paraId="3E4406DB" w14:textId="4A1D1EFA" w:rsidR="00753794" w:rsidRPr="00753794" w:rsidDel="00753794" w:rsidRDefault="00753794" w:rsidP="00753794">
      <w:pPr>
        <w:spacing w:after="0" w:line="240" w:lineRule="auto"/>
        <w:rPr>
          <w:del w:id="4574" w:author="Mark Canterbury" w:date="2022-10-19T13:12:00Z"/>
          <w:rFonts w:ascii="Courier New" w:eastAsia="Times New Roman" w:hAnsi="Courier New" w:cs="Times New Roman"/>
          <w:sz w:val="16"/>
        </w:rPr>
      </w:pPr>
      <w:del w:id="45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TAI ::= SEQUENCE</w:delText>
        </w:r>
      </w:del>
    </w:p>
    <w:p w14:paraId="52C7DD36" w14:textId="0689407C" w:rsidR="00753794" w:rsidRPr="00753794" w:rsidDel="00753794" w:rsidRDefault="00753794" w:rsidP="00753794">
      <w:pPr>
        <w:spacing w:after="0" w:line="240" w:lineRule="auto"/>
        <w:rPr>
          <w:del w:id="4576" w:author="Mark Canterbury" w:date="2022-10-19T13:12:00Z"/>
          <w:rFonts w:ascii="Courier New" w:eastAsia="Times New Roman" w:hAnsi="Courier New" w:cs="Times New Roman"/>
          <w:sz w:val="16"/>
        </w:rPr>
      </w:pPr>
      <w:del w:id="45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87E4FA9" w14:textId="4F4598F5" w:rsidR="00753794" w:rsidRPr="00753794" w:rsidDel="00753794" w:rsidRDefault="00753794" w:rsidP="00753794">
      <w:pPr>
        <w:spacing w:after="0" w:line="240" w:lineRule="auto"/>
        <w:rPr>
          <w:del w:id="4578" w:author="Mark Canterbury" w:date="2022-10-19T13:12:00Z"/>
          <w:rFonts w:ascii="Courier New" w:eastAsia="Times New Roman" w:hAnsi="Courier New" w:cs="Times New Roman"/>
          <w:sz w:val="16"/>
        </w:rPr>
      </w:pPr>
      <w:del w:id="45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00C2E795" w14:textId="5D3FE597" w:rsidR="00753794" w:rsidRPr="00753794" w:rsidDel="00753794" w:rsidRDefault="00753794" w:rsidP="00753794">
      <w:pPr>
        <w:spacing w:after="0" w:line="240" w:lineRule="auto"/>
        <w:rPr>
          <w:del w:id="4580" w:author="Mark Canterbury" w:date="2022-10-19T13:12:00Z"/>
          <w:rFonts w:ascii="Courier New" w:eastAsia="Times New Roman" w:hAnsi="Courier New" w:cs="Times New Roman"/>
          <w:sz w:val="16"/>
        </w:rPr>
      </w:pPr>
      <w:del w:id="45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tAC                         [2] TAC,</w:delText>
        </w:r>
      </w:del>
    </w:p>
    <w:p w14:paraId="503AE2CB" w14:textId="7A4E52BA" w:rsidR="00753794" w:rsidRPr="00753794" w:rsidDel="00753794" w:rsidRDefault="00753794" w:rsidP="00753794">
      <w:pPr>
        <w:spacing w:after="0" w:line="240" w:lineRule="auto"/>
        <w:rPr>
          <w:del w:id="4582" w:author="Mark Canterbury" w:date="2022-10-19T13:12:00Z"/>
          <w:rFonts w:ascii="Courier New" w:eastAsia="Times New Roman" w:hAnsi="Courier New" w:cs="Times New Roman"/>
          <w:sz w:val="16"/>
        </w:rPr>
      </w:pPr>
      <w:del w:id="45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7E1B7144" w14:textId="132E56C8" w:rsidR="00753794" w:rsidRPr="00753794" w:rsidDel="00753794" w:rsidRDefault="00753794" w:rsidP="00753794">
      <w:pPr>
        <w:spacing w:after="0" w:line="240" w:lineRule="auto"/>
        <w:rPr>
          <w:del w:id="4584" w:author="Mark Canterbury" w:date="2022-10-19T13:12:00Z"/>
          <w:rFonts w:ascii="Courier New" w:eastAsia="Times New Roman" w:hAnsi="Courier New" w:cs="Times New Roman"/>
          <w:sz w:val="16"/>
        </w:rPr>
      </w:pPr>
      <w:del w:id="45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DD53C1B" w14:textId="73C3F525" w:rsidR="00753794" w:rsidRPr="00753794" w:rsidDel="00753794" w:rsidRDefault="00753794" w:rsidP="00753794">
      <w:pPr>
        <w:spacing w:after="0" w:line="240" w:lineRule="auto"/>
        <w:rPr>
          <w:del w:id="4586" w:author="Mark Canterbury" w:date="2022-10-19T13:12:00Z"/>
          <w:rFonts w:ascii="Courier New" w:eastAsia="Times New Roman" w:hAnsi="Courier New" w:cs="Times New Roman"/>
          <w:sz w:val="16"/>
        </w:rPr>
      </w:pPr>
    </w:p>
    <w:p w14:paraId="786FC221" w14:textId="0A4F4993" w:rsidR="00753794" w:rsidRPr="00753794" w:rsidDel="00753794" w:rsidRDefault="00753794" w:rsidP="00753794">
      <w:pPr>
        <w:spacing w:after="0" w:line="240" w:lineRule="auto"/>
        <w:rPr>
          <w:del w:id="4587" w:author="Mark Canterbury" w:date="2022-10-19T13:12:00Z"/>
          <w:rFonts w:ascii="Courier New" w:eastAsia="Times New Roman" w:hAnsi="Courier New" w:cs="Times New Roman"/>
          <w:sz w:val="16"/>
        </w:rPr>
      </w:pPr>
      <w:del w:id="45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5.4.4.5</w:delText>
        </w:r>
      </w:del>
    </w:p>
    <w:p w14:paraId="72776299" w14:textId="385C3797" w:rsidR="00753794" w:rsidRPr="00753794" w:rsidDel="00753794" w:rsidRDefault="00753794" w:rsidP="00753794">
      <w:pPr>
        <w:spacing w:after="0" w:line="240" w:lineRule="auto"/>
        <w:rPr>
          <w:del w:id="4589" w:author="Mark Canterbury" w:date="2022-10-19T13:12:00Z"/>
          <w:rFonts w:ascii="Courier New" w:eastAsia="Times New Roman" w:hAnsi="Courier New" w:cs="Times New Roman"/>
          <w:sz w:val="16"/>
        </w:rPr>
      </w:pPr>
      <w:del w:id="45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ECGI ::= SEQUENCE</w:delText>
        </w:r>
      </w:del>
    </w:p>
    <w:p w14:paraId="690E7619" w14:textId="1765B3A5" w:rsidR="00753794" w:rsidRPr="00753794" w:rsidDel="00753794" w:rsidRDefault="00753794" w:rsidP="00753794">
      <w:pPr>
        <w:spacing w:after="0" w:line="240" w:lineRule="auto"/>
        <w:rPr>
          <w:del w:id="4591" w:author="Mark Canterbury" w:date="2022-10-19T13:12:00Z"/>
          <w:rFonts w:ascii="Courier New" w:eastAsia="Times New Roman" w:hAnsi="Courier New" w:cs="Times New Roman"/>
          <w:sz w:val="16"/>
        </w:rPr>
      </w:pPr>
      <w:del w:id="45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AD59A49" w14:textId="060C683F" w:rsidR="00753794" w:rsidRPr="00753794" w:rsidDel="00753794" w:rsidRDefault="00753794" w:rsidP="00753794">
      <w:pPr>
        <w:spacing w:after="0" w:line="240" w:lineRule="auto"/>
        <w:rPr>
          <w:del w:id="4593" w:author="Mark Canterbury" w:date="2022-10-19T13:12:00Z"/>
          <w:rFonts w:ascii="Courier New" w:eastAsia="Times New Roman" w:hAnsi="Courier New" w:cs="Times New Roman"/>
          <w:sz w:val="16"/>
        </w:rPr>
      </w:pPr>
      <w:del w:id="45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1F8CD05E" w14:textId="55444E61" w:rsidR="00753794" w:rsidRPr="00753794" w:rsidDel="00753794" w:rsidRDefault="00753794" w:rsidP="00753794">
      <w:pPr>
        <w:spacing w:after="0" w:line="240" w:lineRule="auto"/>
        <w:rPr>
          <w:del w:id="4595" w:author="Mark Canterbury" w:date="2022-10-19T13:12:00Z"/>
          <w:rFonts w:ascii="Courier New" w:eastAsia="Times New Roman" w:hAnsi="Courier New" w:cs="Times New Roman"/>
          <w:sz w:val="16"/>
        </w:rPr>
      </w:pPr>
      <w:del w:id="45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eUTRACellID                 [2] EUTRACellID,</w:delText>
        </w:r>
      </w:del>
    </w:p>
    <w:p w14:paraId="782264B6" w14:textId="16790B1D" w:rsidR="00753794" w:rsidRPr="00753794" w:rsidDel="00753794" w:rsidRDefault="00753794" w:rsidP="00753794">
      <w:pPr>
        <w:spacing w:after="0" w:line="240" w:lineRule="auto"/>
        <w:rPr>
          <w:del w:id="4597" w:author="Mark Canterbury" w:date="2022-10-19T13:12:00Z"/>
          <w:rFonts w:ascii="Courier New" w:eastAsia="Times New Roman" w:hAnsi="Courier New" w:cs="Times New Roman"/>
          <w:sz w:val="16"/>
        </w:rPr>
      </w:pPr>
      <w:del w:id="4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5A7E8DA8" w14:textId="30D2F0E2" w:rsidR="00753794" w:rsidRPr="00753794" w:rsidDel="00753794" w:rsidRDefault="00753794" w:rsidP="00753794">
      <w:pPr>
        <w:spacing w:after="0" w:line="240" w:lineRule="auto"/>
        <w:rPr>
          <w:del w:id="4599" w:author="Mark Canterbury" w:date="2022-10-19T13:12:00Z"/>
          <w:rFonts w:ascii="Courier New" w:eastAsia="Times New Roman" w:hAnsi="Courier New" w:cs="Times New Roman"/>
          <w:sz w:val="16"/>
        </w:rPr>
      </w:pPr>
      <w:del w:id="4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40D4378" w14:textId="276FCD45" w:rsidR="00753794" w:rsidRPr="00753794" w:rsidDel="00753794" w:rsidRDefault="00753794" w:rsidP="00753794">
      <w:pPr>
        <w:spacing w:after="0" w:line="240" w:lineRule="auto"/>
        <w:rPr>
          <w:del w:id="4601" w:author="Mark Canterbury" w:date="2022-10-19T13:12:00Z"/>
          <w:rFonts w:ascii="Courier New" w:eastAsia="Times New Roman" w:hAnsi="Courier New" w:cs="Times New Roman"/>
          <w:sz w:val="16"/>
        </w:rPr>
      </w:pPr>
    </w:p>
    <w:p w14:paraId="4BE2197A" w14:textId="52D25505" w:rsidR="00753794" w:rsidRPr="00753794" w:rsidDel="00753794" w:rsidRDefault="00753794" w:rsidP="00753794">
      <w:pPr>
        <w:spacing w:after="0" w:line="240" w:lineRule="auto"/>
        <w:rPr>
          <w:del w:id="4602" w:author="Mark Canterbury" w:date="2022-10-19T13:12:00Z"/>
          <w:rFonts w:ascii="Courier New" w:eastAsia="Times New Roman" w:hAnsi="Courier New" w:cs="Times New Roman"/>
          <w:sz w:val="16"/>
        </w:rPr>
      </w:pPr>
      <w:del w:id="46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TAIList ::= SEQUENCE OF TAI</w:delText>
        </w:r>
      </w:del>
    </w:p>
    <w:p w14:paraId="3BF830B7" w14:textId="6A14831F" w:rsidR="00753794" w:rsidRPr="00753794" w:rsidDel="00753794" w:rsidRDefault="00753794" w:rsidP="00753794">
      <w:pPr>
        <w:spacing w:after="0" w:line="240" w:lineRule="auto"/>
        <w:rPr>
          <w:del w:id="4604" w:author="Mark Canterbury" w:date="2022-10-19T13:12:00Z"/>
          <w:rFonts w:ascii="Courier New" w:eastAsia="Times New Roman" w:hAnsi="Courier New" w:cs="Times New Roman"/>
          <w:sz w:val="16"/>
        </w:rPr>
      </w:pPr>
    </w:p>
    <w:p w14:paraId="3B71BCB0" w14:textId="36E3A06D" w:rsidR="00753794" w:rsidRPr="00753794" w:rsidDel="00753794" w:rsidRDefault="00753794" w:rsidP="00753794">
      <w:pPr>
        <w:spacing w:after="0" w:line="240" w:lineRule="auto"/>
        <w:rPr>
          <w:del w:id="4605" w:author="Mark Canterbury" w:date="2022-10-19T13:12:00Z"/>
          <w:rFonts w:ascii="Courier New" w:eastAsia="Times New Roman" w:hAnsi="Courier New" w:cs="Times New Roman"/>
          <w:sz w:val="16"/>
        </w:rPr>
      </w:pPr>
      <w:del w:id="46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</w:delText>
        </w:r>
      </w:del>
    </w:p>
    <w:p w14:paraId="15608E79" w14:textId="4E651A8D" w:rsidR="00753794" w:rsidRPr="00753794" w:rsidDel="00753794" w:rsidRDefault="00753794" w:rsidP="00753794">
      <w:pPr>
        <w:spacing w:after="0" w:line="240" w:lineRule="auto"/>
        <w:rPr>
          <w:del w:id="4607" w:author="Mark Canterbury" w:date="2022-10-19T13:12:00Z"/>
          <w:rFonts w:ascii="Courier New" w:eastAsia="Times New Roman" w:hAnsi="Courier New" w:cs="Times New Roman"/>
          <w:sz w:val="16"/>
        </w:rPr>
      </w:pPr>
      <w:del w:id="46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NCGI ::= SEQUENCE</w:delText>
        </w:r>
      </w:del>
    </w:p>
    <w:p w14:paraId="344665F7" w14:textId="18EC541C" w:rsidR="00753794" w:rsidRPr="00753794" w:rsidDel="00753794" w:rsidRDefault="00753794" w:rsidP="00753794">
      <w:pPr>
        <w:spacing w:after="0" w:line="240" w:lineRule="auto"/>
        <w:rPr>
          <w:del w:id="4609" w:author="Mark Canterbury" w:date="2022-10-19T13:12:00Z"/>
          <w:rFonts w:ascii="Courier New" w:eastAsia="Times New Roman" w:hAnsi="Courier New" w:cs="Times New Roman"/>
          <w:sz w:val="16"/>
        </w:rPr>
      </w:pPr>
      <w:del w:id="46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BC27C71" w14:textId="29D3173D" w:rsidR="00753794" w:rsidRPr="00753794" w:rsidDel="00753794" w:rsidRDefault="00753794" w:rsidP="00753794">
      <w:pPr>
        <w:spacing w:after="0" w:line="240" w:lineRule="auto"/>
        <w:rPr>
          <w:del w:id="4611" w:author="Mark Canterbury" w:date="2022-10-19T13:12:00Z"/>
          <w:rFonts w:ascii="Courier New" w:eastAsia="Times New Roman" w:hAnsi="Courier New" w:cs="Times New Roman"/>
          <w:sz w:val="16"/>
        </w:rPr>
      </w:pPr>
      <w:del w:id="46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3F2CA802" w14:textId="08E15B71" w:rsidR="00753794" w:rsidRPr="00753794" w:rsidDel="00753794" w:rsidRDefault="00753794" w:rsidP="00753794">
      <w:pPr>
        <w:spacing w:after="0" w:line="240" w:lineRule="auto"/>
        <w:rPr>
          <w:del w:id="4613" w:author="Mark Canterbury" w:date="2022-10-19T13:12:00Z"/>
          <w:rFonts w:ascii="Courier New" w:eastAsia="Times New Roman" w:hAnsi="Courier New" w:cs="Times New Roman"/>
          <w:sz w:val="16"/>
        </w:rPr>
      </w:pPr>
      <w:del w:id="46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nRCellID                    [2] NRCellID,</w:delText>
        </w:r>
      </w:del>
    </w:p>
    <w:p w14:paraId="2F362DF8" w14:textId="2573B926" w:rsidR="00753794" w:rsidRPr="00753794" w:rsidDel="00753794" w:rsidRDefault="00753794" w:rsidP="00753794">
      <w:pPr>
        <w:spacing w:after="0" w:line="240" w:lineRule="auto"/>
        <w:rPr>
          <w:del w:id="4615" w:author="Mark Canterbury" w:date="2022-10-19T13:12:00Z"/>
          <w:rFonts w:ascii="Courier New" w:eastAsia="Times New Roman" w:hAnsi="Courier New" w:cs="Times New Roman"/>
          <w:sz w:val="16"/>
        </w:rPr>
      </w:pPr>
      <w:del w:id="46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4C8E4362" w14:textId="0EB07A3B" w:rsidR="00753794" w:rsidRPr="00753794" w:rsidDel="00753794" w:rsidRDefault="00753794" w:rsidP="00753794">
      <w:pPr>
        <w:spacing w:after="0" w:line="240" w:lineRule="auto"/>
        <w:rPr>
          <w:del w:id="4617" w:author="Mark Canterbury" w:date="2022-10-19T13:12:00Z"/>
          <w:rFonts w:ascii="Courier New" w:eastAsia="Times New Roman" w:hAnsi="Courier New" w:cs="Times New Roman"/>
          <w:sz w:val="16"/>
        </w:rPr>
      </w:pPr>
      <w:del w:id="46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8BBDA9A" w14:textId="234DE1C8" w:rsidR="00753794" w:rsidRPr="00753794" w:rsidDel="00753794" w:rsidRDefault="00753794" w:rsidP="00753794">
      <w:pPr>
        <w:spacing w:after="0" w:line="240" w:lineRule="auto"/>
        <w:rPr>
          <w:del w:id="4619" w:author="Mark Canterbury" w:date="2022-10-19T13:12:00Z"/>
          <w:rFonts w:ascii="Courier New" w:eastAsia="Times New Roman" w:hAnsi="Courier New" w:cs="Times New Roman"/>
          <w:sz w:val="16"/>
        </w:rPr>
      </w:pPr>
    </w:p>
    <w:p w14:paraId="29BDEAD0" w14:textId="68C6E7B5" w:rsidR="00753794" w:rsidRPr="00753794" w:rsidDel="00753794" w:rsidRDefault="00753794" w:rsidP="00753794">
      <w:pPr>
        <w:spacing w:after="0" w:line="240" w:lineRule="auto"/>
        <w:rPr>
          <w:del w:id="4620" w:author="Mark Canterbury" w:date="2022-10-19T13:12:00Z"/>
          <w:rFonts w:ascii="Courier New" w:eastAsia="Times New Roman" w:hAnsi="Courier New" w:cs="Times New Roman"/>
          <w:sz w:val="16"/>
        </w:rPr>
      </w:pPr>
      <w:del w:id="46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RANCGI ::= CHOICE</w:delText>
        </w:r>
      </w:del>
    </w:p>
    <w:p w14:paraId="75E5EF1F" w14:textId="5F43D6A5" w:rsidR="00753794" w:rsidRPr="00753794" w:rsidDel="00753794" w:rsidRDefault="00753794" w:rsidP="00753794">
      <w:pPr>
        <w:spacing w:after="0" w:line="240" w:lineRule="auto"/>
        <w:rPr>
          <w:del w:id="4622" w:author="Mark Canterbury" w:date="2022-10-19T13:12:00Z"/>
          <w:rFonts w:ascii="Courier New" w:eastAsia="Times New Roman" w:hAnsi="Courier New" w:cs="Times New Roman"/>
          <w:sz w:val="16"/>
        </w:rPr>
      </w:pPr>
      <w:del w:id="46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11375FF" w14:textId="19D55573" w:rsidR="00753794" w:rsidRPr="00753794" w:rsidDel="00753794" w:rsidRDefault="00753794" w:rsidP="00753794">
      <w:pPr>
        <w:spacing w:after="0" w:line="240" w:lineRule="auto"/>
        <w:rPr>
          <w:del w:id="4624" w:author="Mark Canterbury" w:date="2022-10-19T13:12:00Z"/>
          <w:rFonts w:ascii="Courier New" w:eastAsia="Times New Roman" w:hAnsi="Courier New" w:cs="Times New Roman"/>
          <w:sz w:val="16"/>
        </w:rPr>
      </w:pPr>
      <w:del w:id="46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                        [1] ECGI,</w:delText>
        </w:r>
      </w:del>
    </w:p>
    <w:p w14:paraId="32A26352" w14:textId="18CB29A2" w:rsidR="00753794" w:rsidRPr="00753794" w:rsidDel="00753794" w:rsidRDefault="00753794" w:rsidP="00753794">
      <w:pPr>
        <w:spacing w:after="0" w:line="240" w:lineRule="auto"/>
        <w:rPr>
          <w:del w:id="4626" w:author="Mark Canterbury" w:date="2022-10-19T13:12:00Z"/>
          <w:rFonts w:ascii="Courier New" w:eastAsia="Times New Roman" w:hAnsi="Courier New" w:cs="Times New Roman"/>
          <w:sz w:val="16"/>
        </w:rPr>
      </w:pPr>
      <w:del w:id="4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nCGI                        [2] NCGI</w:delText>
        </w:r>
      </w:del>
    </w:p>
    <w:p w14:paraId="1AC916A9" w14:textId="03C504A7" w:rsidR="00753794" w:rsidRPr="00753794" w:rsidDel="00753794" w:rsidRDefault="00753794" w:rsidP="00753794">
      <w:pPr>
        <w:spacing w:after="0" w:line="240" w:lineRule="auto"/>
        <w:rPr>
          <w:del w:id="4628" w:author="Mark Canterbury" w:date="2022-10-19T13:12:00Z"/>
          <w:rFonts w:ascii="Courier New" w:eastAsia="Times New Roman" w:hAnsi="Courier New" w:cs="Times New Roman"/>
          <w:sz w:val="16"/>
        </w:rPr>
      </w:pPr>
      <w:del w:id="4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F770B04" w14:textId="38502D3F" w:rsidR="00753794" w:rsidRPr="00753794" w:rsidDel="00753794" w:rsidRDefault="00753794" w:rsidP="00753794">
      <w:pPr>
        <w:spacing w:after="0" w:line="240" w:lineRule="auto"/>
        <w:rPr>
          <w:del w:id="4630" w:author="Mark Canterbury" w:date="2022-10-19T13:12:00Z"/>
          <w:rFonts w:ascii="Courier New" w:eastAsia="Times New Roman" w:hAnsi="Courier New" w:cs="Times New Roman"/>
          <w:sz w:val="16"/>
        </w:rPr>
      </w:pPr>
    </w:p>
    <w:p w14:paraId="04EE6615" w14:textId="3A28223D" w:rsidR="00753794" w:rsidRPr="00753794" w:rsidDel="00753794" w:rsidRDefault="00753794" w:rsidP="00753794">
      <w:pPr>
        <w:spacing w:after="0" w:line="240" w:lineRule="auto"/>
        <w:rPr>
          <w:del w:id="4631" w:author="Mark Canterbury" w:date="2022-10-19T13:12:00Z"/>
          <w:rFonts w:ascii="Courier New" w:eastAsia="Times New Roman" w:hAnsi="Courier New" w:cs="Times New Roman"/>
          <w:sz w:val="16"/>
        </w:rPr>
      </w:pPr>
      <w:del w:id="46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CellInformation ::= SEQUENCE</w:delText>
        </w:r>
      </w:del>
    </w:p>
    <w:p w14:paraId="48CEEDFF" w14:textId="5BF3A559" w:rsidR="00753794" w:rsidRPr="00753794" w:rsidDel="00753794" w:rsidRDefault="00753794" w:rsidP="00753794">
      <w:pPr>
        <w:spacing w:after="0" w:line="240" w:lineRule="auto"/>
        <w:rPr>
          <w:del w:id="4633" w:author="Mark Canterbury" w:date="2022-10-19T13:12:00Z"/>
          <w:rFonts w:ascii="Courier New" w:eastAsia="Times New Roman" w:hAnsi="Courier New" w:cs="Times New Roman"/>
          <w:sz w:val="16"/>
        </w:rPr>
      </w:pPr>
      <w:del w:id="46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58D3C95" w14:textId="04B1E836" w:rsidR="00753794" w:rsidRPr="00753794" w:rsidDel="00753794" w:rsidRDefault="00753794" w:rsidP="00753794">
      <w:pPr>
        <w:spacing w:after="0" w:line="240" w:lineRule="auto"/>
        <w:rPr>
          <w:del w:id="4635" w:author="Mark Canterbury" w:date="2022-10-19T13:12:00Z"/>
          <w:rFonts w:ascii="Courier New" w:eastAsia="Times New Roman" w:hAnsi="Courier New" w:cs="Times New Roman"/>
          <w:sz w:val="16"/>
        </w:rPr>
      </w:pPr>
      <w:del w:id="46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rANCGI                      [1] RANCGI,</w:delText>
        </w:r>
      </w:del>
    </w:p>
    <w:p w14:paraId="5659FE03" w14:textId="294F7F07" w:rsidR="00753794" w:rsidRPr="00753794" w:rsidDel="00753794" w:rsidRDefault="00753794" w:rsidP="00753794">
      <w:pPr>
        <w:spacing w:after="0" w:line="240" w:lineRule="auto"/>
        <w:rPr>
          <w:del w:id="4637" w:author="Mark Canterbury" w:date="2022-10-19T13:12:00Z"/>
          <w:rFonts w:ascii="Courier New" w:eastAsia="Times New Roman" w:hAnsi="Courier New" w:cs="Times New Roman"/>
          <w:sz w:val="16"/>
        </w:rPr>
      </w:pPr>
      <w:del w:id="46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cellSiteinformation         [2] CellSiteInformation OPTIONAL,</w:delText>
        </w:r>
      </w:del>
    </w:p>
    <w:p w14:paraId="5572A9C8" w14:textId="5EF2D7DC" w:rsidR="00753794" w:rsidRPr="00753794" w:rsidDel="00753794" w:rsidRDefault="00753794" w:rsidP="00753794">
      <w:pPr>
        <w:spacing w:after="0" w:line="240" w:lineRule="auto"/>
        <w:rPr>
          <w:del w:id="4639" w:author="Mark Canterbury" w:date="2022-10-19T13:12:00Z"/>
          <w:rFonts w:ascii="Courier New" w:eastAsia="Times New Roman" w:hAnsi="Courier New" w:cs="Times New Roman"/>
          <w:sz w:val="16"/>
        </w:rPr>
      </w:pPr>
      <w:del w:id="46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timeOfLocation              [3] Timestamp OPTIONAL</w:delText>
        </w:r>
      </w:del>
    </w:p>
    <w:p w14:paraId="2AE83EB1" w14:textId="09AA5EF1" w:rsidR="00753794" w:rsidRPr="00753794" w:rsidDel="00753794" w:rsidRDefault="00753794" w:rsidP="00753794">
      <w:pPr>
        <w:spacing w:after="0" w:line="240" w:lineRule="auto"/>
        <w:rPr>
          <w:del w:id="4641" w:author="Mark Canterbury" w:date="2022-10-19T13:12:00Z"/>
          <w:rFonts w:ascii="Courier New" w:eastAsia="Times New Roman" w:hAnsi="Courier New" w:cs="Times New Roman"/>
          <w:sz w:val="16"/>
        </w:rPr>
      </w:pPr>
      <w:del w:id="46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AB9C865" w14:textId="6808FB85" w:rsidR="00753794" w:rsidRPr="00753794" w:rsidDel="00753794" w:rsidRDefault="00753794" w:rsidP="00753794">
      <w:pPr>
        <w:spacing w:after="0" w:line="240" w:lineRule="auto"/>
        <w:rPr>
          <w:del w:id="4643" w:author="Mark Canterbury" w:date="2022-10-19T13:12:00Z"/>
          <w:rFonts w:ascii="Courier New" w:eastAsia="Times New Roman" w:hAnsi="Courier New" w:cs="Times New Roman"/>
          <w:sz w:val="16"/>
        </w:rPr>
      </w:pPr>
    </w:p>
    <w:p w14:paraId="34499818" w14:textId="6CF87DCF" w:rsidR="00753794" w:rsidRPr="00753794" w:rsidDel="00753794" w:rsidRDefault="00753794" w:rsidP="00753794">
      <w:pPr>
        <w:spacing w:after="0" w:line="240" w:lineRule="auto"/>
        <w:rPr>
          <w:del w:id="4644" w:author="Mark Canterbury" w:date="2022-10-19T13:12:00Z"/>
          <w:rFonts w:ascii="Courier New" w:eastAsia="Times New Roman" w:hAnsi="Courier New" w:cs="Times New Roman"/>
          <w:sz w:val="16"/>
        </w:rPr>
      </w:pPr>
      <w:del w:id="46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9.3.1.57</w:delText>
        </w:r>
      </w:del>
    </w:p>
    <w:p w14:paraId="065C9C8D" w14:textId="451C468D" w:rsidR="00753794" w:rsidRPr="00753794" w:rsidDel="00753794" w:rsidRDefault="00753794" w:rsidP="00753794">
      <w:pPr>
        <w:spacing w:after="0" w:line="240" w:lineRule="auto"/>
        <w:rPr>
          <w:del w:id="4646" w:author="Mark Canterbury" w:date="2022-10-19T13:12:00Z"/>
          <w:rFonts w:ascii="Courier New" w:eastAsia="Times New Roman" w:hAnsi="Courier New" w:cs="Times New Roman"/>
          <w:sz w:val="16"/>
        </w:rPr>
      </w:pPr>
      <w:del w:id="4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N3IWFIDNGAP ::= BIT STRING (SIZE(16))</w:delText>
        </w:r>
      </w:del>
    </w:p>
    <w:p w14:paraId="29EE79CF" w14:textId="68CB78DF" w:rsidR="00753794" w:rsidRPr="00753794" w:rsidDel="00753794" w:rsidRDefault="00753794" w:rsidP="00753794">
      <w:pPr>
        <w:spacing w:after="0" w:line="240" w:lineRule="auto"/>
        <w:rPr>
          <w:del w:id="4648" w:author="Mark Canterbury" w:date="2022-10-19T13:12:00Z"/>
          <w:rFonts w:ascii="Courier New" w:eastAsia="Times New Roman" w:hAnsi="Courier New" w:cs="Times New Roman"/>
          <w:sz w:val="16"/>
        </w:rPr>
      </w:pPr>
    </w:p>
    <w:p w14:paraId="3CC3B099" w14:textId="5C50E3B2" w:rsidR="00753794" w:rsidRPr="00753794" w:rsidDel="00753794" w:rsidRDefault="00753794" w:rsidP="00753794">
      <w:pPr>
        <w:spacing w:after="0" w:line="240" w:lineRule="auto"/>
        <w:rPr>
          <w:del w:id="4649" w:author="Mark Canterbury" w:date="2022-10-19T13:12:00Z"/>
          <w:rFonts w:ascii="Courier New" w:eastAsia="Times New Roman" w:hAnsi="Courier New" w:cs="Times New Roman"/>
          <w:sz w:val="16"/>
        </w:rPr>
      </w:pPr>
      <w:del w:id="46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</w:delText>
        </w:r>
      </w:del>
    </w:p>
    <w:p w14:paraId="3A5AB27A" w14:textId="67FD1E13" w:rsidR="00753794" w:rsidRPr="00753794" w:rsidDel="00753794" w:rsidRDefault="00753794" w:rsidP="00753794">
      <w:pPr>
        <w:spacing w:after="0" w:line="240" w:lineRule="auto"/>
        <w:rPr>
          <w:del w:id="4651" w:author="Mark Canterbury" w:date="2022-10-19T13:12:00Z"/>
          <w:rFonts w:ascii="Courier New" w:eastAsia="Times New Roman" w:hAnsi="Courier New" w:cs="Times New Roman"/>
          <w:sz w:val="16"/>
        </w:rPr>
      </w:pPr>
      <w:del w:id="46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N3IWFIDSBI ::= UTF8String</w:delText>
        </w:r>
      </w:del>
    </w:p>
    <w:p w14:paraId="447DC471" w14:textId="7477AB65" w:rsidR="00753794" w:rsidRPr="00753794" w:rsidDel="00753794" w:rsidRDefault="00753794" w:rsidP="00753794">
      <w:pPr>
        <w:spacing w:after="0" w:line="240" w:lineRule="auto"/>
        <w:rPr>
          <w:del w:id="4653" w:author="Mark Canterbury" w:date="2022-10-19T13:12:00Z"/>
          <w:rFonts w:ascii="Courier New" w:eastAsia="Times New Roman" w:hAnsi="Courier New" w:cs="Times New Roman"/>
          <w:sz w:val="16"/>
        </w:rPr>
      </w:pPr>
    </w:p>
    <w:p w14:paraId="27E5FFE4" w14:textId="01BEBEE8" w:rsidR="00753794" w:rsidRPr="00753794" w:rsidDel="00753794" w:rsidRDefault="00753794" w:rsidP="00753794">
      <w:pPr>
        <w:spacing w:after="0" w:line="240" w:lineRule="auto"/>
        <w:rPr>
          <w:del w:id="4654" w:author="Mark Canterbury" w:date="2022-10-19T13:12:00Z"/>
          <w:rFonts w:ascii="Courier New" w:eastAsia="Times New Roman" w:hAnsi="Courier New" w:cs="Times New Roman"/>
          <w:sz w:val="16"/>
        </w:rPr>
      </w:pPr>
      <w:del w:id="46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 and table 5.4.2-1</w:delText>
        </w:r>
      </w:del>
    </w:p>
    <w:p w14:paraId="3D968354" w14:textId="7BE45896" w:rsidR="00753794" w:rsidRPr="00753794" w:rsidDel="00753794" w:rsidRDefault="00753794" w:rsidP="00753794">
      <w:pPr>
        <w:spacing w:after="0" w:line="240" w:lineRule="auto"/>
        <w:rPr>
          <w:del w:id="4656" w:author="Mark Canterbury" w:date="2022-10-19T13:12:00Z"/>
          <w:rFonts w:ascii="Courier New" w:eastAsia="Times New Roman" w:hAnsi="Courier New" w:cs="Times New Roman"/>
          <w:sz w:val="16"/>
        </w:rPr>
      </w:pPr>
      <w:del w:id="46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TNGFID ::= UTF8String</w:delText>
        </w:r>
      </w:del>
    </w:p>
    <w:p w14:paraId="5238FB84" w14:textId="02275FD1" w:rsidR="00753794" w:rsidRPr="00753794" w:rsidDel="00753794" w:rsidRDefault="00753794" w:rsidP="00753794">
      <w:pPr>
        <w:spacing w:after="0" w:line="240" w:lineRule="auto"/>
        <w:rPr>
          <w:del w:id="4658" w:author="Mark Canterbury" w:date="2022-10-19T13:12:00Z"/>
          <w:rFonts w:ascii="Courier New" w:eastAsia="Times New Roman" w:hAnsi="Courier New" w:cs="Times New Roman"/>
          <w:sz w:val="16"/>
        </w:rPr>
      </w:pPr>
    </w:p>
    <w:p w14:paraId="6F15D429" w14:textId="25FBA80F" w:rsidR="00753794" w:rsidRPr="00753794" w:rsidDel="00753794" w:rsidRDefault="00753794" w:rsidP="00753794">
      <w:pPr>
        <w:spacing w:after="0" w:line="240" w:lineRule="auto"/>
        <w:rPr>
          <w:del w:id="4659" w:author="Mark Canterbury" w:date="2022-10-19T13:12:00Z"/>
          <w:rFonts w:ascii="Courier New" w:eastAsia="Times New Roman" w:hAnsi="Courier New" w:cs="Times New Roman"/>
          <w:sz w:val="16"/>
        </w:rPr>
      </w:pPr>
      <w:del w:id="46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 and table 5.4.2-1</w:delText>
        </w:r>
      </w:del>
    </w:p>
    <w:p w14:paraId="33792799" w14:textId="21595788" w:rsidR="00753794" w:rsidRPr="00753794" w:rsidDel="00753794" w:rsidRDefault="00753794" w:rsidP="00753794">
      <w:pPr>
        <w:spacing w:after="0" w:line="240" w:lineRule="auto"/>
        <w:rPr>
          <w:del w:id="4661" w:author="Mark Canterbury" w:date="2022-10-19T13:12:00Z"/>
          <w:rFonts w:ascii="Courier New" w:eastAsia="Times New Roman" w:hAnsi="Courier New" w:cs="Times New Roman"/>
          <w:sz w:val="16"/>
        </w:rPr>
      </w:pPr>
      <w:del w:id="46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WAGFID ::= UTF8String</w:delText>
        </w:r>
      </w:del>
    </w:p>
    <w:p w14:paraId="49F0F86A" w14:textId="7B7FD32B" w:rsidR="00753794" w:rsidRPr="00753794" w:rsidDel="00753794" w:rsidRDefault="00753794" w:rsidP="00753794">
      <w:pPr>
        <w:spacing w:after="0" w:line="240" w:lineRule="auto"/>
        <w:rPr>
          <w:del w:id="4663" w:author="Mark Canterbury" w:date="2022-10-19T13:12:00Z"/>
          <w:rFonts w:ascii="Courier New" w:eastAsia="Times New Roman" w:hAnsi="Courier New" w:cs="Times New Roman"/>
          <w:sz w:val="16"/>
        </w:rPr>
      </w:pPr>
    </w:p>
    <w:p w14:paraId="3C76E090" w14:textId="191A51E6" w:rsidR="00753794" w:rsidRPr="00753794" w:rsidDel="00753794" w:rsidRDefault="00753794" w:rsidP="00753794">
      <w:pPr>
        <w:spacing w:after="0" w:line="240" w:lineRule="auto"/>
        <w:rPr>
          <w:del w:id="4664" w:author="Mark Canterbury" w:date="2022-10-19T13:12:00Z"/>
          <w:rFonts w:ascii="Courier New" w:eastAsia="Times New Roman" w:hAnsi="Courier New" w:cs="Times New Roman"/>
          <w:sz w:val="16"/>
        </w:rPr>
      </w:pPr>
      <w:del w:id="46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5.4.4.62</w:delText>
        </w:r>
      </w:del>
    </w:p>
    <w:p w14:paraId="3791B6ED" w14:textId="10CC5CC4" w:rsidR="00753794" w:rsidRPr="00753794" w:rsidDel="00753794" w:rsidRDefault="00753794" w:rsidP="00753794">
      <w:pPr>
        <w:spacing w:after="0" w:line="240" w:lineRule="auto"/>
        <w:rPr>
          <w:del w:id="4666" w:author="Mark Canterbury" w:date="2022-10-19T13:12:00Z"/>
          <w:rFonts w:ascii="Courier New" w:eastAsia="Times New Roman" w:hAnsi="Courier New" w:cs="Times New Roman"/>
          <w:sz w:val="16"/>
        </w:rPr>
      </w:pPr>
      <w:del w:id="4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TNAPID ::= SEQUENCE</w:delText>
        </w:r>
      </w:del>
    </w:p>
    <w:p w14:paraId="6C2367EE" w14:textId="6FB785A2" w:rsidR="00753794" w:rsidRPr="00753794" w:rsidDel="00753794" w:rsidRDefault="00753794" w:rsidP="00753794">
      <w:pPr>
        <w:spacing w:after="0" w:line="240" w:lineRule="auto"/>
        <w:rPr>
          <w:del w:id="4668" w:author="Mark Canterbury" w:date="2022-10-19T13:12:00Z"/>
          <w:rFonts w:ascii="Courier New" w:eastAsia="Times New Roman" w:hAnsi="Courier New" w:cs="Times New Roman"/>
          <w:sz w:val="16"/>
        </w:rPr>
      </w:pPr>
      <w:del w:id="4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56FA64" w14:textId="6FB6DF78" w:rsidR="00753794" w:rsidRPr="00753794" w:rsidDel="00753794" w:rsidRDefault="00753794" w:rsidP="00753794">
      <w:pPr>
        <w:spacing w:after="0" w:line="240" w:lineRule="auto"/>
        <w:rPr>
          <w:del w:id="4670" w:author="Mark Canterbury" w:date="2022-10-19T13:12:00Z"/>
          <w:rFonts w:ascii="Courier New" w:eastAsia="Times New Roman" w:hAnsi="Courier New" w:cs="Times New Roman"/>
          <w:sz w:val="16"/>
        </w:rPr>
      </w:pPr>
      <w:del w:id="4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sSID         [1] SSID OPTIONAL,</w:delText>
        </w:r>
      </w:del>
    </w:p>
    <w:p w14:paraId="14D09B95" w14:textId="255492FC" w:rsidR="00753794" w:rsidRPr="00753794" w:rsidDel="00753794" w:rsidRDefault="00753794" w:rsidP="00753794">
      <w:pPr>
        <w:spacing w:after="0" w:line="240" w:lineRule="auto"/>
        <w:rPr>
          <w:del w:id="4672" w:author="Mark Canterbury" w:date="2022-10-19T13:12:00Z"/>
          <w:rFonts w:ascii="Courier New" w:eastAsia="Times New Roman" w:hAnsi="Courier New" w:cs="Times New Roman"/>
          <w:sz w:val="16"/>
        </w:rPr>
      </w:pPr>
      <w:del w:id="46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bSSID        [2] BSSID OPTIONAL,</w:delText>
        </w:r>
      </w:del>
    </w:p>
    <w:p w14:paraId="21ED6106" w14:textId="29235EFF" w:rsidR="00753794" w:rsidRPr="00753794" w:rsidDel="00753794" w:rsidRDefault="00753794" w:rsidP="00753794">
      <w:pPr>
        <w:spacing w:after="0" w:line="240" w:lineRule="auto"/>
        <w:rPr>
          <w:del w:id="4674" w:author="Mark Canterbury" w:date="2022-10-19T13:12:00Z"/>
          <w:rFonts w:ascii="Courier New" w:eastAsia="Times New Roman" w:hAnsi="Courier New" w:cs="Times New Roman"/>
          <w:sz w:val="16"/>
        </w:rPr>
      </w:pPr>
      <w:del w:id="46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civicAddress [3] CivicAddressBytes OPTIONAL</w:delText>
        </w:r>
      </w:del>
    </w:p>
    <w:p w14:paraId="2AAFD801" w14:textId="1B4262FD" w:rsidR="00753794" w:rsidRPr="00753794" w:rsidDel="00753794" w:rsidRDefault="00753794" w:rsidP="00753794">
      <w:pPr>
        <w:spacing w:after="0" w:line="240" w:lineRule="auto"/>
        <w:rPr>
          <w:del w:id="4676" w:author="Mark Canterbury" w:date="2022-10-19T13:12:00Z"/>
          <w:rFonts w:ascii="Courier New" w:eastAsia="Times New Roman" w:hAnsi="Courier New" w:cs="Times New Roman"/>
          <w:sz w:val="16"/>
        </w:rPr>
      </w:pPr>
      <w:del w:id="46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6FE7A60" w14:textId="5CDC3BF5" w:rsidR="00753794" w:rsidRPr="00753794" w:rsidDel="00753794" w:rsidRDefault="00753794" w:rsidP="00753794">
      <w:pPr>
        <w:spacing w:after="0" w:line="240" w:lineRule="auto"/>
        <w:rPr>
          <w:del w:id="4678" w:author="Mark Canterbury" w:date="2022-10-19T13:12:00Z"/>
          <w:rFonts w:ascii="Courier New" w:eastAsia="Times New Roman" w:hAnsi="Courier New" w:cs="Times New Roman"/>
          <w:sz w:val="16"/>
        </w:rPr>
      </w:pPr>
    </w:p>
    <w:p w14:paraId="5BA990D0" w14:textId="5C445BEF" w:rsidR="00753794" w:rsidRPr="00753794" w:rsidDel="00753794" w:rsidRDefault="00753794" w:rsidP="00753794">
      <w:pPr>
        <w:spacing w:after="0" w:line="240" w:lineRule="auto"/>
        <w:rPr>
          <w:del w:id="4679" w:author="Mark Canterbury" w:date="2022-10-19T13:12:00Z"/>
          <w:rFonts w:ascii="Courier New" w:eastAsia="Times New Roman" w:hAnsi="Courier New" w:cs="Times New Roman"/>
          <w:sz w:val="16"/>
        </w:rPr>
      </w:pPr>
      <w:del w:id="4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5.4.4.64</w:delText>
        </w:r>
      </w:del>
    </w:p>
    <w:p w14:paraId="13255089" w14:textId="0499AD09" w:rsidR="00753794" w:rsidRPr="00753794" w:rsidDel="00753794" w:rsidRDefault="00753794" w:rsidP="00753794">
      <w:pPr>
        <w:spacing w:after="0" w:line="240" w:lineRule="auto"/>
        <w:rPr>
          <w:del w:id="4681" w:author="Mark Canterbury" w:date="2022-10-19T13:12:00Z"/>
          <w:rFonts w:ascii="Courier New" w:eastAsia="Times New Roman" w:hAnsi="Courier New" w:cs="Times New Roman"/>
          <w:sz w:val="16"/>
        </w:rPr>
      </w:pPr>
      <w:del w:id="4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TWAPID ::= SEQUENCE</w:delText>
        </w:r>
      </w:del>
    </w:p>
    <w:p w14:paraId="198F4A80" w14:textId="28B5AA56" w:rsidR="00753794" w:rsidRPr="00753794" w:rsidDel="00753794" w:rsidRDefault="00753794" w:rsidP="00753794">
      <w:pPr>
        <w:spacing w:after="0" w:line="240" w:lineRule="auto"/>
        <w:rPr>
          <w:del w:id="4683" w:author="Mark Canterbury" w:date="2022-10-19T13:12:00Z"/>
          <w:rFonts w:ascii="Courier New" w:eastAsia="Times New Roman" w:hAnsi="Courier New" w:cs="Times New Roman"/>
          <w:sz w:val="16"/>
        </w:rPr>
      </w:pPr>
      <w:del w:id="4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29C2DB" w14:textId="2FD2E35B" w:rsidR="00753794" w:rsidRPr="00753794" w:rsidDel="00753794" w:rsidRDefault="00753794" w:rsidP="00753794">
      <w:pPr>
        <w:spacing w:after="0" w:line="240" w:lineRule="auto"/>
        <w:rPr>
          <w:del w:id="4685" w:author="Mark Canterbury" w:date="2022-10-19T13:12:00Z"/>
          <w:rFonts w:ascii="Courier New" w:eastAsia="Times New Roman" w:hAnsi="Courier New" w:cs="Times New Roman"/>
          <w:sz w:val="16"/>
        </w:rPr>
      </w:pPr>
      <w:del w:id="4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sSID         [1] SSID OPTIONAL,</w:delText>
        </w:r>
      </w:del>
    </w:p>
    <w:p w14:paraId="4225016F" w14:textId="7A8D30D0" w:rsidR="00753794" w:rsidRPr="00753794" w:rsidDel="00753794" w:rsidRDefault="00753794" w:rsidP="00753794">
      <w:pPr>
        <w:spacing w:after="0" w:line="240" w:lineRule="auto"/>
        <w:rPr>
          <w:del w:id="4687" w:author="Mark Canterbury" w:date="2022-10-19T13:12:00Z"/>
          <w:rFonts w:ascii="Courier New" w:eastAsia="Times New Roman" w:hAnsi="Courier New" w:cs="Times New Roman"/>
          <w:sz w:val="16"/>
        </w:rPr>
      </w:pPr>
      <w:del w:id="4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bSSID        [2] BSSID OPTIONAL,</w:delText>
        </w:r>
      </w:del>
    </w:p>
    <w:p w14:paraId="20B4C9CE" w14:textId="4E38BC12" w:rsidR="00753794" w:rsidRPr="00753794" w:rsidDel="00753794" w:rsidRDefault="00753794" w:rsidP="00753794">
      <w:pPr>
        <w:spacing w:after="0" w:line="240" w:lineRule="auto"/>
        <w:rPr>
          <w:del w:id="4689" w:author="Mark Canterbury" w:date="2022-10-19T13:12:00Z"/>
          <w:rFonts w:ascii="Courier New" w:eastAsia="Times New Roman" w:hAnsi="Courier New" w:cs="Times New Roman"/>
          <w:sz w:val="16"/>
        </w:rPr>
      </w:pPr>
      <w:del w:id="46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civicAddress [3] CivicAddressBytes OPTIONAL</w:delText>
        </w:r>
      </w:del>
    </w:p>
    <w:p w14:paraId="52AEAC71" w14:textId="4F933667" w:rsidR="00753794" w:rsidRPr="00753794" w:rsidDel="00753794" w:rsidRDefault="00753794" w:rsidP="00753794">
      <w:pPr>
        <w:spacing w:after="0" w:line="240" w:lineRule="auto"/>
        <w:rPr>
          <w:del w:id="4691" w:author="Mark Canterbury" w:date="2022-10-19T13:12:00Z"/>
          <w:rFonts w:ascii="Courier New" w:eastAsia="Times New Roman" w:hAnsi="Courier New" w:cs="Times New Roman"/>
          <w:sz w:val="16"/>
        </w:rPr>
      </w:pPr>
      <w:del w:id="46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21A4544" w14:textId="5D9AE30F" w:rsidR="00753794" w:rsidRPr="00753794" w:rsidDel="00753794" w:rsidRDefault="00753794" w:rsidP="00753794">
      <w:pPr>
        <w:spacing w:after="0" w:line="240" w:lineRule="auto"/>
        <w:rPr>
          <w:del w:id="4693" w:author="Mark Canterbury" w:date="2022-10-19T13:12:00Z"/>
          <w:rFonts w:ascii="Courier New" w:eastAsia="Times New Roman" w:hAnsi="Courier New" w:cs="Times New Roman"/>
          <w:sz w:val="16"/>
        </w:rPr>
      </w:pPr>
    </w:p>
    <w:p w14:paraId="14E00FDB" w14:textId="6606AFD1" w:rsidR="00753794" w:rsidRPr="00753794" w:rsidDel="00753794" w:rsidRDefault="00753794" w:rsidP="00753794">
      <w:pPr>
        <w:spacing w:after="0" w:line="240" w:lineRule="auto"/>
        <w:rPr>
          <w:del w:id="4694" w:author="Mark Canterbury" w:date="2022-10-19T13:12:00Z"/>
          <w:rFonts w:ascii="Courier New" w:eastAsia="Times New Roman" w:hAnsi="Courier New" w:cs="Times New Roman"/>
          <w:sz w:val="16"/>
        </w:rPr>
      </w:pPr>
      <w:del w:id="46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5.4.4.62 and clause 5.4.4.64</w:delText>
        </w:r>
      </w:del>
    </w:p>
    <w:p w14:paraId="72CD0957" w14:textId="24E78CEB" w:rsidR="00753794" w:rsidRPr="00753794" w:rsidDel="00753794" w:rsidRDefault="00753794" w:rsidP="00753794">
      <w:pPr>
        <w:spacing w:after="0" w:line="240" w:lineRule="auto"/>
        <w:rPr>
          <w:del w:id="4696" w:author="Mark Canterbury" w:date="2022-10-19T13:12:00Z"/>
          <w:rFonts w:ascii="Courier New" w:eastAsia="Times New Roman" w:hAnsi="Courier New" w:cs="Times New Roman"/>
          <w:sz w:val="16"/>
        </w:rPr>
      </w:pPr>
      <w:del w:id="46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SSID ::= UTF8String</w:delText>
        </w:r>
      </w:del>
    </w:p>
    <w:p w14:paraId="3EEC4511" w14:textId="6215E258" w:rsidR="00753794" w:rsidRPr="00753794" w:rsidDel="00753794" w:rsidRDefault="00753794" w:rsidP="00753794">
      <w:pPr>
        <w:spacing w:after="0" w:line="240" w:lineRule="auto"/>
        <w:rPr>
          <w:del w:id="4698" w:author="Mark Canterbury" w:date="2022-10-19T13:12:00Z"/>
          <w:rFonts w:ascii="Courier New" w:eastAsia="Times New Roman" w:hAnsi="Courier New" w:cs="Times New Roman"/>
          <w:sz w:val="16"/>
        </w:rPr>
      </w:pPr>
    </w:p>
    <w:p w14:paraId="09227DC3" w14:textId="1C94B021" w:rsidR="00753794" w:rsidRPr="00753794" w:rsidDel="00753794" w:rsidRDefault="00753794" w:rsidP="00753794">
      <w:pPr>
        <w:spacing w:after="0" w:line="240" w:lineRule="auto"/>
        <w:rPr>
          <w:del w:id="4699" w:author="Mark Canterbury" w:date="2022-10-19T13:12:00Z"/>
          <w:rFonts w:ascii="Courier New" w:eastAsia="Times New Roman" w:hAnsi="Courier New" w:cs="Times New Roman"/>
          <w:sz w:val="16"/>
        </w:rPr>
      </w:pPr>
      <w:del w:id="4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5.4.4.62 and clause 5.4.4.64</w:delText>
        </w:r>
      </w:del>
    </w:p>
    <w:p w14:paraId="0B3F5A7D" w14:textId="1751B548" w:rsidR="00753794" w:rsidRPr="00753794" w:rsidDel="00753794" w:rsidRDefault="00753794" w:rsidP="00753794">
      <w:pPr>
        <w:spacing w:after="0" w:line="240" w:lineRule="auto"/>
        <w:rPr>
          <w:del w:id="4701" w:author="Mark Canterbury" w:date="2022-10-19T13:12:00Z"/>
          <w:rFonts w:ascii="Courier New" w:eastAsia="Times New Roman" w:hAnsi="Courier New" w:cs="Times New Roman"/>
          <w:sz w:val="16"/>
        </w:rPr>
      </w:pPr>
      <w:del w:id="4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BSSID ::= UTF8String</w:delText>
        </w:r>
      </w:del>
    </w:p>
    <w:p w14:paraId="187F2D2D" w14:textId="34A45290" w:rsidR="00753794" w:rsidRPr="00753794" w:rsidDel="00753794" w:rsidRDefault="00753794" w:rsidP="00753794">
      <w:pPr>
        <w:spacing w:after="0" w:line="240" w:lineRule="auto"/>
        <w:rPr>
          <w:del w:id="4703" w:author="Mark Canterbury" w:date="2022-10-19T13:12:00Z"/>
          <w:rFonts w:ascii="Courier New" w:eastAsia="Times New Roman" w:hAnsi="Courier New" w:cs="Times New Roman"/>
          <w:sz w:val="16"/>
        </w:rPr>
      </w:pPr>
    </w:p>
    <w:p w14:paraId="61F4E0ED" w14:textId="53225AB3" w:rsidR="00753794" w:rsidRPr="00753794" w:rsidDel="00753794" w:rsidRDefault="00753794" w:rsidP="00753794">
      <w:pPr>
        <w:spacing w:after="0" w:line="240" w:lineRule="auto"/>
        <w:rPr>
          <w:del w:id="4704" w:author="Mark Canterbury" w:date="2022-10-19T13:12:00Z"/>
          <w:rFonts w:ascii="Courier New" w:eastAsia="Times New Roman" w:hAnsi="Courier New" w:cs="Times New Roman"/>
          <w:sz w:val="16"/>
        </w:rPr>
      </w:pPr>
      <w:del w:id="47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5.4.4.36 and table 5.4.2-1</w:delText>
        </w:r>
      </w:del>
    </w:p>
    <w:p w14:paraId="0A65CC2D" w14:textId="25C66E19" w:rsidR="00753794" w:rsidRPr="00753794" w:rsidDel="00753794" w:rsidRDefault="00753794" w:rsidP="00753794">
      <w:pPr>
        <w:spacing w:after="0" w:line="240" w:lineRule="auto"/>
        <w:rPr>
          <w:del w:id="4706" w:author="Mark Canterbury" w:date="2022-10-19T13:12:00Z"/>
          <w:rFonts w:ascii="Courier New" w:eastAsia="Times New Roman" w:hAnsi="Courier New" w:cs="Times New Roman"/>
          <w:sz w:val="16"/>
        </w:rPr>
      </w:pPr>
      <w:del w:id="47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HFCNodeID ::= UTF8String</w:delText>
        </w:r>
      </w:del>
    </w:p>
    <w:p w14:paraId="7E569949" w14:textId="487A6F27" w:rsidR="00753794" w:rsidRPr="00753794" w:rsidDel="00753794" w:rsidRDefault="00753794" w:rsidP="00753794">
      <w:pPr>
        <w:spacing w:after="0" w:line="240" w:lineRule="auto"/>
        <w:rPr>
          <w:del w:id="4708" w:author="Mark Canterbury" w:date="2022-10-19T13:12:00Z"/>
          <w:rFonts w:ascii="Courier New" w:eastAsia="Times New Roman" w:hAnsi="Courier New" w:cs="Times New Roman"/>
          <w:sz w:val="16"/>
        </w:rPr>
      </w:pPr>
    </w:p>
    <w:p w14:paraId="5B437589" w14:textId="53079E87" w:rsidR="00753794" w:rsidRPr="00753794" w:rsidDel="00753794" w:rsidRDefault="00753794" w:rsidP="00753794">
      <w:pPr>
        <w:spacing w:after="0" w:line="240" w:lineRule="auto"/>
        <w:rPr>
          <w:del w:id="4709" w:author="Mark Canterbury" w:date="2022-10-19T13:12:00Z"/>
          <w:rFonts w:ascii="Courier New" w:eastAsia="Times New Roman" w:hAnsi="Courier New" w:cs="Times New Roman"/>
          <w:sz w:val="16"/>
        </w:rPr>
      </w:pPr>
      <w:del w:id="4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 and table 5.4.2-1</w:delText>
        </w:r>
      </w:del>
    </w:p>
    <w:p w14:paraId="4600F7E3" w14:textId="14FF3CEB" w:rsidR="00753794" w:rsidRPr="00753794" w:rsidDel="00753794" w:rsidRDefault="00753794" w:rsidP="00753794">
      <w:pPr>
        <w:spacing w:after="0" w:line="240" w:lineRule="auto"/>
        <w:rPr>
          <w:del w:id="4711" w:author="Mark Canterbury" w:date="2022-10-19T13:12:00Z"/>
          <w:rFonts w:ascii="Courier New" w:eastAsia="Times New Roman" w:hAnsi="Courier New" w:cs="Times New Roman"/>
          <w:sz w:val="16"/>
        </w:rPr>
      </w:pPr>
      <w:del w:id="4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Contains the original binary data i.e. value of the YAML field after base64 encoding is removed</w:delText>
        </w:r>
      </w:del>
    </w:p>
    <w:p w14:paraId="2E32A79E" w14:textId="4A287BCD" w:rsidR="00753794" w:rsidRPr="00753794" w:rsidDel="00753794" w:rsidRDefault="00753794" w:rsidP="00753794">
      <w:pPr>
        <w:spacing w:after="0" w:line="240" w:lineRule="auto"/>
        <w:rPr>
          <w:del w:id="4713" w:author="Mark Canterbury" w:date="2022-10-19T13:12:00Z"/>
          <w:rFonts w:ascii="Courier New" w:eastAsia="Times New Roman" w:hAnsi="Courier New" w:cs="Times New Roman"/>
          <w:sz w:val="16"/>
        </w:rPr>
      </w:pPr>
      <w:del w:id="4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GLI ::= OCTET STRING (SIZE(0..150))</w:delText>
        </w:r>
      </w:del>
    </w:p>
    <w:p w14:paraId="68551E4E" w14:textId="0E22535F" w:rsidR="00753794" w:rsidRPr="00753794" w:rsidDel="00753794" w:rsidRDefault="00753794" w:rsidP="00753794">
      <w:pPr>
        <w:spacing w:after="0" w:line="240" w:lineRule="auto"/>
        <w:rPr>
          <w:del w:id="4715" w:author="Mark Canterbury" w:date="2022-10-19T13:12:00Z"/>
          <w:rFonts w:ascii="Courier New" w:eastAsia="Times New Roman" w:hAnsi="Courier New" w:cs="Times New Roman"/>
          <w:sz w:val="16"/>
        </w:rPr>
      </w:pPr>
    </w:p>
    <w:p w14:paraId="2478823C" w14:textId="0FA68308" w:rsidR="00753794" w:rsidRPr="00753794" w:rsidDel="00753794" w:rsidRDefault="00753794" w:rsidP="00753794">
      <w:pPr>
        <w:spacing w:after="0" w:line="240" w:lineRule="auto"/>
        <w:rPr>
          <w:del w:id="4716" w:author="Mark Canterbury" w:date="2022-10-19T13:12:00Z"/>
          <w:rFonts w:ascii="Courier New" w:eastAsia="Times New Roman" w:hAnsi="Courier New" w:cs="Times New Roman"/>
          <w:sz w:val="16"/>
        </w:rPr>
      </w:pPr>
      <w:del w:id="47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 and table 5.4.2-1</w:delText>
        </w:r>
      </w:del>
    </w:p>
    <w:p w14:paraId="3E2900DA" w14:textId="77AE2884" w:rsidR="00753794" w:rsidRPr="00753794" w:rsidDel="00753794" w:rsidRDefault="00753794" w:rsidP="00753794">
      <w:pPr>
        <w:spacing w:after="0" w:line="240" w:lineRule="auto"/>
        <w:rPr>
          <w:del w:id="4718" w:author="Mark Canterbury" w:date="2022-10-19T13:12:00Z"/>
          <w:rFonts w:ascii="Courier New" w:eastAsia="Times New Roman" w:hAnsi="Courier New" w:cs="Times New Roman"/>
          <w:sz w:val="16"/>
        </w:rPr>
      </w:pPr>
      <w:del w:id="47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GCI ::= UTF8String</w:delText>
        </w:r>
      </w:del>
    </w:p>
    <w:p w14:paraId="461288DB" w14:textId="6F554E48" w:rsidR="00753794" w:rsidRPr="00753794" w:rsidDel="00753794" w:rsidRDefault="00753794" w:rsidP="00753794">
      <w:pPr>
        <w:spacing w:after="0" w:line="240" w:lineRule="auto"/>
        <w:rPr>
          <w:del w:id="4720" w:author="Mark Canterbury" w:date="2022-10-19T13:12:00Z"/>
          <w:rFonts w:ascii="Courier New" w:eastAsia="Times New Roman" w:hAnsi="Courier New" w:cs="Times New Roman"/>
          <w:sz w:val="16"/>
        </w:rPr>
      </w:pPr>
    </w:p>
    <w:p w14:paraId="50191558" w14:textId="106B0542" w:rsidR="00753794" w:rsidRPr="00753794" w:rsidDel="00753794" w:rsidRDefault="00753794" w:rsidP="00753794">
      <w:pPr>
        <w:spacing w:after="0" w:line="240" w:lineRule="auto"/>
        <w:rPr>
          <w:del w:id="4721" w:author="Mark Canterbury" w:date="2022-10-19T13:12:00Z"/>
          <w:rFonts w:ascii="Courier New" w:eastAsia="Times New Roman" w:hAnsi="Courier New" w:cs="Times New Roman"/>
          <w:sz w:val="16"/>
        </w:rPr>
      </w:pPr>
      <w:del w:id="4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 and clause 5.4.3.33</w:delText>
        </w:r>
      </w:del>
    </w:p>
    <w:p w14:paraId="6D54BE5D" w14:textId="719CB778" w:rsidR="00753794" w:rsidRPr="00753794" w:rsidDel="00753794" w:rsidRDefault="00753794" w:rsidP="00753794">
      <w:pPr>
        <w:spacing w:after="0" w:line="240" w:lineRule="auto"/>
        <w:rPr>
          <w:del w:id="4723" w:author="Mark Canterbury" w:date="2022-10-19T13:12:00Z"/>
          <w:rFonts w:ascii="Courier New" w:eastAsia="Times New Roman" w:hAnsi="Courier New" w:cs="Times New Roman"/>
          <w:sz w:val="16"/>
        </w:rPr>
      </w:pPr>
      <w:del w:id="4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W5GBANLineType ::= ENUMERATED</w:delText>
        </w:r>
      </w:del>
    </w:p>
    <w:p w14:paraId="6717D71D" w14:textId="7DB5CEC9" w:rsidR="00753794" w:rsidRPr="00753794" w:rsidDel="00753794" w:rsidRDefault="00753794" w:rsidP="00753794">
      <w:pPr>
        <w:spacing w:after="0" w:line="240" w:lineRule="auto"/>
        <w:rPr>
          <w:del w:id="4725" w:author="Mark Canterbury" w:date="2022-10-19T13:12:00Z"/>
          <w:rFonts w:ascii="Courier New" w:eastAsia="Times New Roman" w:hAnsi="Courier New" w:cs="Times New Roman"/>
          <w:sz w:val="16"/>
        </w:rPr>
      </w:pPr>
      <w:del w:id="4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A471F1" w14:textId="7EAD0358" w:rsidR="00753794" w:rsidRPr="00753794" w:rsidDel="00753794" w:rsidRDefault="00753794" w:rsidP="00753794">
      <w:pPr>
        <w:spacing w:after="0" w:line="240" w:lineRule="auto"/>
        <w:rPr>
          <w:del w:id="4727" w:author="Mark Canterbury" w:date="2022-10-19T13:12:00Z"/>
          <w:rFonts w:ascii="Courier New" w:eastAsia="Times New Roman" w:hAnsi="Courier New" w:cs="Times New Roman"/>
          <w:sz w:val="16"/>
        </w:rPr>
      </w:pPr>
      <w:del w:id="4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dSL(1),</w:delText>
        </w:r>
      </w:del>
    </w:p>
    <w:p w14:paraId="77B3EE6F" w14:textId="45D64885" w:rsidR="00753794" w:rsidRPr="00753794" w:rsidDel="00753794" w:rsidRDefault="00753794" w:rsidP="00753794">
      <w:pPr>
        <w:spacing w:after="0" w:line="240" w:lineRule="auto"/>
        <w:rPr>
          <w:del w:id="4729" w:author="Mark Canterbury" w:date="2022-10-19T13:12:00Z"/>
          <w:rFonts w:ascii="Courier New" w:eastAsia="Times New Roman" w:hAnsi="Courier New" w:cs="Times New Roman"/>
          <w:sz w:val="16"/>
        </w:rPr>
      </w:pPr>
      <w:del w:id="4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pON(2)</w:delText>
        </w:r>
      </w:del>
    </w:p>
    <w:p w14:paraId="4CCF07E4" w14:textId="14E99682" w:rsidR="00753794" w:rsidRPr="00753794" w:rsidDel="00753794" w:rsidRDefault="00753794" w:rsidP="00753794">
      <w:pPr>
        <w:spacing w:after="0" w:line="240" w:lineRule="auto"/>
        <w:rPr>
          <w:del w:id="4731" w:author="Mark Canterbury" w:date="2022-10-19T13:12:00Z"/>
          <w:rFonts w:ascii="Courier New" w:eastAsia="Times New Roman" w:hAnsi="Courier New" w:cs="Times New Roman"/>
          <w:sz w:val="16"/>
        </w:rPr>
      </w:pPr>
      <w:del w:id="4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D6EA180" w14:textId="603FAA14" w:rsidR="00753794" w:rsidRPr="00753794" w:rsidDel="00753794" w:rsidRDefault="00753794" w:rsidP="00753794">
      <w:pPr>
        <w:spacing w:after="0" w:line="240" w:lineRule="auto"/>
        <w:rPr>
          <w:del w:id="4733" w:author="Mark Canterbury" w:date="2022-10-19T13:12:00Z"/>
          <w:rFonts w:ascii="Courier New" w:eastAsia="Times New Roman" w:hAnsi="Courier New" w:cs="Times New Roman"/>
          <w:sz w:val="16"/>
        </w:rPr>
      </w:pPr>
    </w:p>
    <w:p w14:paraId="58368603" w14:textId="34FF9008" w:rsidR="00753794" w:rsidRPr="00753794" w:rsidDel="00753794" w:rsidRDefault="00753794" w:rsidP="00753794">
      <w:pPr>
        <w:spacing w:after="0" w:line="240" w:lineRule="auto"/>
        <w:rPr>
          <w:del w:id="4734" w:author="Mark Canterbury" w:date="2022-10-19T13:12:00Z"/>
          <w:rFonts w:ascii="Courier New" w:eastAsia="Times New Roman" w:hAnsi="Courier New" w:cs="Times New Roman"/>
          <w:sz w:val="16"/>
        </w:rPr>
      </w:pPr>
      <w:del w:id="47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table 5.4.2-1</w:delText>
        </w:r>
      </w:del>
    </w:p>
    <w:p w14:paraId="3EC00B1D" w14:textId="6B7FE1EB" w:rsidR="00753794" w:rsidRPr="00753794" w:rsidDel="00753794" w:rsidRDefault="00753794" w:rsidP="00753794">
      <w:pPr>
        <w:spacing w:after="0" w:line="240" w:lineRule="auto"/>
        <w:rPr>
          <w:del w:id="4736" w:author="Mark Canterbury" w:date="2022-10-19T13:12:00Z"/>
          <w:rFonts w:ascii="Courier New" w:eastAsia="Times New Roman" w:hAnsi="Courier New" w:cs="Times New Roman"/>
          <w:sz w:val="16"/>
        </w:rPr>
      </w:pPr>
      <w:del w:id="47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TAC ::= OCTET STRING (SIZE(2..3))</w:delText>
        </w:r>
      </w:del>
    </w:p>
    <w:p w14:paraId="68773232" w14:textId="240AE06B" w:rsidR="00753794" w:rsidRPr="00753794" w:rsidDel="00753794" w:rsidRDefault="00753794" w:rsidP="00753794">
      <w:pPr>
        <w:spacing w:after="0" w:line="240" w:lineRule="auto"/>
        <w:rPr>
          <w:del w:id="4738" w:author="Mark Canterbury" w:date="2022-10-19T13:12:00Z"/>
          <w:rFonts w:ascii="Courier New" w:eastAsia="Times New Roman" w:hAnsi="Courier New" w:cs="Times New Roman"/>
          <w:sz w:val="16"/>
        </w:rPr>
      </w:pPr>
    </w:p>
    <w:p w14:paraId="3FCDA020" w14:textId="31B49672" w:rsidR="00753794" w:rsidRPr="00753794" w:rsidDel="00753794" w:rsidRDefault="00753794" w:rsidP="00753794">
      <w:pPr>
        <w:spacing w:after="0" w:line="240" w:lineRule="auto"/>
        <w:rPr>
          <w:del w:id="4739" w:author="Mark Canterbury" w:date="2022-10-19T13:12:00Z"/>
          <w:rFonts w:ascii="Courier New" w:eastAsia="Times New Roman" w:hAnsi="Courier New" w:cs="Times New Roman"/>
          <w:sz w:val="16"/>
        </w:rPr>
      </w:pPr>
      <w:del w:id="47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9.3.1.9</w:delText>
        </w:r>
      </w:del>
    </w:p>
    <w:p w14:paraId="4E84BE0C" w14:textId="292371DB" w:rsidR="00753794" w:rsidRPr="00753794" w:rsidDel="00753794" w:rsidRDefault="00753794" w:rsidP="00753794">
      <w:pPr>
        <w:spacing w:after="0" w:line="240" w:lineRule="auto"/>
        <w:rPr>
          <w:del w:id="4741" w:author="Mark Canterbury" w:date="2022-10-19T13:12:00Z"/>
          <w:rFonts w:ascii="Courier New" w:eastAsia="Times New Roman" w:hAnsi="Courier New" w:cs="Times New Roman"/>
          <w:sz w:val="16"/>
        </w:rPr>
      </w:pPr>
      <w:del w:id="47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EUTRACellID ::= BIT STRING (SIZE(28))</w:delText>
        </w:r>
      </w:del>
    </w:p>
    <w:p w14:paraId="557BA4B4" w14:textId="4FD3B600" w:rsidR="00753794" w:rsidRPr="00753794" w:rsidDel="00753794" w:rsidRDefault="00753794" w:rsidP="00753794">
      <w:pPr>
        <w:spacing w:after="0" w:line="240" w:lineRule="auto"/>
        <w:rPr>
          <w:del w:id="4743" w:author="Mark Canterbury" w:date="2022-10-19T13:12:00Z"/>
          <w:rFonts w:ascii="Courier New" w:eastAsia="Times New Roman" w:hAnsi="Courier New" w:cs="Times New Roman"/>
          <w:sz w:val="16"/>
        </w:rPr>
      </w:pPr>
    </w:p>
    <w:p w14:paraId="036A7F23" w14:textId="1B806676" w:rsidR="00753794" w:rsidRPr="00753794" w:rsidDel="00753794" w:rsidRDefault="00753794" w:rsidP="00753794">
      <w:pPr>
        <w:spacing w:after="0" w:line="240" w:lineRule="auto"/>
        <w:rPr>
          <w:del w:id="4744" w:author="Mark Canterbury" w:date="2022-10-19T13:12:00Z"/>
          <w:rFonts w:ascii="Courier New" w:eastAsia="Times New Roman" w:hAnsi="Courier New" w:cs="Times New Roman"/>
          <w:sz w:val="16"/>
        </w:rPr>
      </w:pPr>
      <w:del w:id="4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9.3.1.7</w:delText>
        </w:r>
      </w:del>
    </w:p>
    <w:p w14:paraId="279C0ADA" w14:textId="7703F829" w:rsidR="00753794" w:rsidRPr="00753794" w:rsidDel="00753794" w:rsidRDefault="00753794" w:rsidP="00753794">
      <w:pPr>
        <w:spacing w:after="0" w:line="240" w:lineRule="auto"/>
        <w:rPr>
          <w:del w:id="4746" w:author="Mark Canterbury" w:date="2022-10-19T13:12:00Z"/>
          <w:rFonts w:ascii="Courier New" w:eastAsia="Times New Roman" w:hAnsi="Courier New" w:cs="Times New Roman"/>
          <w:sz w:val="16"/>
        </w:rPr>
      </w:pPr>
      <w:del w:id="4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NRCellID ::= BIT STRING (SIZE(36))</w:delText>
        </w:r>
      </w:del>
    </w:p>
    <w:p w14:paraId="28591C52" w14:textId="6E54366D" w:rsidR="00753794" w:rsidRPr="00753794" w:rsidDel="00753794" w:rsidRDefault="00753794" w:rsidP="00753794">
      <w:pPr>
        <w:spacing w:after="0" w:line="240" w:lineRule="auto"/>
        <w:rPr>
          <w:del w:id="4748" w:author="Mark Canterbury" w:date="2022-10-19T13:12:00Z"/>
          <w:rFonts w:ascii="Courier New" w:eastAsia="Times New Roman" w:hAnsi="Courier New" w:cs="Times New Roman"/>
          <w:sz w:val="16"/>
        </w:rPr>
      </w:pPr>
    </w:p>
    <w:p w14:paraId="7DA0486E" w14:textId="6345EA0C" w:rsidR="00753794" w:rsidRPr="00753794" w:rsidDel="00753794" w:rsidRDefault="00753794" w:rsidP="00753794">
      <w:pPr>
        <w:spacing w:after="0" w:line="240" w:lineRule="auto"/>
        <w:rPr>
          <w:del w:id="4749" w:author="Mark Canterbury" w:date="2022-10-19T13:12:00Z"/>
          <w:rFonts w:ascii="Courier New" w:eastAsia="Times New Roman" w:hAnsi="Courier New" w:cs="Times New Roman"/>
          <w:sz w:val="16"/>
        </w:rPr>
      </w:pPr>
      <w:del w:id="47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9.3.1.8</w:delText>
        </w:r>
      </w:del>
    </w:p>
    <w:p w14:paraId="0907B194" w14:textId="46436990" w:rsidR="00753794" w:rsidRPr="00753794" w:rsidDel="00753794" w:rsidRDefault="00753794" w:rsidP="00753794">
      <w:pPr>
        <w:spacing w:after="0" w:line="240" w:lineRule="auto"/>
        <w:rPr>
          <w:del w:id="4751" w:author="Mark Canterbury" w:date="2022-10-19T13:12:00Z"/>
          <w:rFonts w:ascii="Courier New" w:eastAsia="Times New Roman" w:hAnsi="Courier New" w:cs="Times New Roman"/>
          <w:sz w:val="16"/>
        </w:rPr>
      </w:pPr>
      <w:del w:id="47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NGENbID ::= CHOICE</w:delText>
        </w:r>
      </w:del>
    </w:p>
    <w:p w14:paraId="073439EF" w14:textId="5AE4DF1F" w:rsidR="00753794" w:rsidRPr="00753794" w:rsidDel="00753794" w:rsidRDefault="00753794" w:rsidP="00753794">
      <w:pPr>
        <w:spacing w:after="0" w:line="240" w:lineRule="auto"/>
        <w:rPr>
          <w:del w:id="4753" w:author="Mark Canterbury" w:date="2022-10-19T13:12:00Z"/>
          <w:rFonts w:ascii="Courier New" w:eastAsia="Times New Roman" w:hAnsi="Courier New" w:cs="Times New Roman"/>
          <w:sz w:val="16"/>
        </w:rPr>
      </w:pPr>
      <w:del w:id="47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99F3E04" w14:textId="19B96418" w:rsidR="00753794" w:rsidRPr="00753794" w:rsidDel="00753794" w:rsidRDefault="00753794" w:rsidP="00753794">
      <w:pPr>
        <w:spacing w:after="0" w:line="240" w:lineRule="auto"/>
        <w:rPr>
          <w:del w:id="4755" w:author="Mark Canterbury" w:date="2022-10-19T13:12:00Z"/>
          <w:rFonts w:ascii="Courier New" w:eastAsia="Times New Roman" w:hAnsi="Courier New" w:cs="Times New Roman"/>
          <w:sz w:val="16"/>
        </w:rPr>
      </w:pPr>
      <w:del w:id="47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macroNGENbID                [1] BIT STRING (SIZE(20)),</w:delText>
        </w:r>
      </w:del>
    </w:p>
    <w:p w14:paraId="6D1B287F" w14:textId="08FBEC38" w:rsidR="00753794" w:rsidRPr="00753794" w:rsidDel="00753794" w:rsidRDefault="00753794" w:rsidP="00753794">
      <w:pPr>
        <w:spacing w:after="0" w:line="240" w:lineRule="auto"/>
        <w:rPr>
          <w:del w:id="4757" w:author="Mark Canterbury" w:date="2022-10-19T13:12:00Z"/>
          <w:rFonts w:ascii="Courier New" w:eastAsia="Times New Roman" w:hAnsi="Courier New" w:cs="Times New Roman"/>
          <w:sz w:val="16"/>
        </w:rPr>
      </w:pPr>
      <w:del w:id="47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shortMacroNGENbID           [2] BIT STRING (SIZE(18)),</w:delText>
        </w:r>
      </w:del>
    </w:p>
    <w:p w14:paraId="45ED7284" w14:textId="3230F1FF" w:rsidR="00753794" w:rsidRPr="00753794" w:rsidDel="00753794" w:rsidRDefault="00753794" w:rsidP="00753794">
      <w:pPr>
        <w:spacing w:after="0" w:line="240" w:lineRule="auto"/>
        <w:rPr>
          <w:del w:id="4759" w:author="Mark Canterbury" w:date="2022-10-19T13:12:00Z"/>
          <w:rFonts w:ascii="Courier New" w:eastAsia="Times New Roman" w:hAnsi="Courier New" w:cs="Times New Roman"/>
          <w:sz w:val="16"/>
        </w:rPr>
      </w:pPr>
      <w:del w:id="47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longMacroNGENbID            [3] BIT STRING (SIZE(21))</w:delText>
        </w:r>
      </w:del>
    </w:p>
    <w:p w14:paraId="414F1ED3" w14:textId="6985ED14" w:rsidR="00753794" w:rsidRPr="00753794" w:rsidDel="00753794" w:rsidRDefault="00753794" w:rsidP="00753794">
      <w:pPr>
        <w:spacing w:after="0" w:line="240" w:lineRule="auto"/>
        <w:rPr>
          <w:del w:id="4761" w:author="Mark Canterbury" w:date="2022-10-19T13:12:00Z"/>
          <w:rFonts w:ascii="Courier New" w:eastAsia="Times New Roman" w:hAnsi="Courier New" w:cs="Times New Roman"/>
          <w:sz w:val="16"/>
        </w:rPr>
      </w:pPr>
      <w:del w:id="47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35E5B92" w14:textId="59452F2A" w:rsidR="00753794" w:rsidRPr="00753794" w:rsidDel="00753794" w:rsidRDefault="00753794" w:rsidP="00753794">
      <w:pPr>
        <w:spacing w:after="0" w:line="240" w:lineRule="auto"/>
        <w:rPr>
          <w:del w:id="4763" w:author="Mark Canterbury" w:date="2022-10-19T13:12:00Z"/>
          <w:rFonts w:ascii="Courier New" w:eastAsia="Times New Roman" w:hAnsi="Courier New" w:cs="Times New Roman"/>
          <w:sz w:val="16"/>
        </w:rPr>
      </w:pPr>
      <w:del w:id="47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23.003 [19], clause 12.7.1 encoded as per TS 29.571 [17], clause 5.4.2</w:delText>
        </w:r>
      </w:del>
    </w:p>
    <w:p w14:paraId="25EBBE7E" w14:textId="0916F440" w:rsidR="00753794" w:rsidRPr="00753794" w:rsidDel="00753794" w:rsidRDefault="00753794" w:rsidP="00753794">
      <w:pPr>
        <w:spacing w:after="0" w:line="240" w:lineRule="auto"/>
        <w:rPr>
          <w:del w:id="4765" w:author="Mark Canterbury" w:date="2022-10-19T13:12:00Z"/>
          <w:rFonts w:ascii="Courier New" w:eastAsia="Times New Roman" w:hAnsi="Courier New" w:cs="Times New Roman"/>
          <w:sz w:val="16"/>
        </w:rPr>
      </w:pPr>
      <w:del w:id="47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NID ::= UTF8String (SIZE(11))</w:delText>
        </w:r>
      </w:del>
    </w:p>
    <w:p w14:paraId="5FF7A211" w14:textId="50A4FD1C" w:rsidR="00753794" w:rsidRPr="00753794" w:rsidDel="00753794" w:rsidRDefault="00753794" w:rsidP="00753794">
      <w:pPr>
        <w:spacing w:after="0" w:line="240" w:lineRule="auto"/>
        <w:rPr>
          <w:del w:id="4767" w:author="Mark Canterbury" w:date="2022-10-19T13:12:00Z"/>
          <w:rFonts w:ascii="Courier New" w:eastAsia="Times New Roman" w:hAnsi="Courier New" w:cs="Times New Roman"/>
          <w:sz w:val="16"/>
        </w:rPr>
      </w:pPr>
    </w:p>
    <w:p w14:paraId="3A114C27" w14:textId="38715C2A" w:rsidR="00753794" w:rsidRPr="00753794" w:rsidDel="00753794" w:rsidRDefault="00753794" w:rsidP="00753794">
      <w:pPr>
        <w:spacing w:after="0" w:line="240" w:lineRule="auto"/>
        <w:rPr>
          <w:del w:id="4768" w:author="Mark Canterbury" w:date="2022-10-19T13:12:00Z"/>
          <w:rFonts w:ascii="Courier New" w:eastAsia="Times New Roman" w:hAnsi="Courier New" w:cs="Times New Roman"/>
          <w:sz w:val="16"/>
        </w:rPr>
      </w:pPr>
      <w:del w:id="4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36.413 [38], clause 9.2.1.37</w:delText>
        </w:r>
      </w:del>
    </w:p>
    <w:p w14:paraId="44A3562D" w14:textId="6E7BBD3C" w:rsidR="00753794" w:rsidRPr="00753794" w:rsidDel="00753794" w:rsidRDefault="00753794" w:rsidP="00753794">
      <w:pPr>
        <w:spacing w:after="0" w:line="240" w:lineRule="auto"/>
        <w:rPr>
          <w:del w:id="4770" w:author="Mark Canterbury" w:date="2022-10-19T13:12:00Z"/>
          <w:rFonts w:ascii="Courier New" w:eastAsia="Times New Roman" w:hAnsi="Courier New" w:cs="Times New Roman"/>
          <w:sz w:val="16"/>
        </w:rPr>
      </w:pPr>
      <w:del w:id="4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ENbID ::= CHOICE</w:delText>
        </w:r>
      </w:del>
    </w:p>
    <w:p w14:paraId="492DC64D" w14:textId="4FEA99B7" w:rsidR="00753794" w:rsidRPr="00753794" w:rsidDel="00753794" w:rsidRDefault="00753794" w:rsidP="00753794">
      <w:pPr>
        <w:spacing w:after="0" w:line="240" w:lineRule="auto"/>
        <w:rPr>
          <w:del w:id="4772" w:author="Mark Canterbury" w:date="2022-10-19T13:12:00Z"/>
          <w:rFonts w:ascii="Courier New" w:eastAsia="Times New Roman" w:hAnsi="Courier New" w:cs="Times New Roman"/>
          <w:sz w:val="16"/>
        </w:rPr>
      </w:pPr>
      <w:del w:id="4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C1D5C86" w14:textId="0D9BBB13" w:rsidR="00753794" w:rsidRPr="00753794" w:rsidDel="00753794" w:rsidRDefault="00753794" w:rsidP="00753794">
      <w:pPr>
        <w:spacing w:after="0" w:line="240" w:lineRule="auto"/>
        <w:rPr>
          <w:del w:id="4774" w:author="Mark Canterbury" w:date="2022-10-19T13:12:00Z"/>
          <w:rFonts w:ascii="Courier New" w:eastAsia="Times New Roman" w:hAnsi="Courier New" w:cs="Times New Roman"/>
          <w:sz w:val="16"/>
        </w:rPr>
      </w:pPr>
      <w:del w:id="4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macroENbID                  [1] BIT STRING (SIZE(20)),</w:delText>
        </w:r>
      </w:del>
    </w:p>
    <w:p w14:paraId="0D7377BF" w14:textId="6D0EBC33" w:rsidR="00753794" w:rsidRPr="00753794" w:rsidDel="00753794" w:rsidRDefault="00753794" w:rsidP="00753794">
      <w:pPr>
        <w:spacing w:after="0" w:line="240" w:lineRule="auto"/>
        <w:rPr>
          <w:del w:id="4776" w:author="Mark Canterbury" w:date="2022-10-19T13:12:00Z"/>
          <w:rFonts w:ascii="Courier New" w:eastAsia="Times New Roman" w:hAnsi="Courier New" w:cs="Times New Roman"/>
          <w:sz w:val="16"/>
        </w:rPr>
      </w:pPr>
      <w:del w:id="4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homeENbID                   [2] BIT STRING (SIZE(28)),</w:delText>
        </w:r>
      </w:del>
    </w:p>
    <w:p w14:paraId="21C57FA1" w14:textId="4513A210" w:rsidR="00753794" w:rsidRPr="00753794" w:rsidDel="00753794" w:rsidRDefault="00753794" w:rsidP="00753794">
      <w:pPr>
        <w:spacing w:after="0" w:line="240" w:lineRule="auto"/>
        <w:rPr>
          <w:del w:id="4778" w:author="Mark Canterbury" w:date="2022-10-19T13:12:00Z"/>
          <w:rFonts w:ascii="Courier New" w:eastAsia="Times New Roman" w:hAnsi="Courier New" w:cs="Times New Roman"/>
          <w:sz w:val="16"/>
        </w:rPr>
      </w:pPr>
      <w:del w:id="4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shortMacroENbID             [3] BIT STRING (SIZE(18)),</w:delText>
        </w:r>
      </w:del>
    </w:p>
    <w:p w14:paraId="30BE0188" w14:textId="532AC54B" w:rsidR="00753794" w:rsidRPr="00753794" w:rsidDel="00753794" w:rsidRDefault="00753794" w:rsidP="00753794">
      <w:pPr>
        <w:spacing w:after="0" w:line="240" w:lineRule="auto"/>
        <w:rPr>
          <w:del w:id="4780" w:author="Mark Canterbury" w:date="2022-10-19T13:12:00Z"/>
          <w:rFonts w:ascii="Courier New" w:eastAsia="Times New Roman" w:hAnsi="Courier New" w:cs="Times New Roman"/>
          <w:sz w:val="16"/>
        </w:rPr>
      </w:pPr>
      <w:del w:id="4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longMacroENbID              [4] BIT STRING (SIZE(21))</w:delText>
        </w:r>
      </w:del>
    </w:p>
    <w:p w14:paraId="044D812C" w14:textId="61EC9DE7" w:rsidR="00753794" w:rsidRPr="00753794" w:rsidDel="00753794" w:rsidRDefault="00753794" w:rsidP="00753794">
      <w:pPr>
        <w:spacing w:after="0" w:line="240" w:lineRule="auto"/>
        <w:rPr>
          <w:del w:id="4782" w:author="Mark Canterbury" w:date="2022-10-19T13:12:00Z"/>
          <w:rFonts w:ascii="Courier New" w:eastAsia="Times New Roman" w:hAnsi="Courier New" w:cs="Times New Roman"/>
          <w:sz w:val="16"/>
        </w:rPr>
      </w:pPr>
      <w:del w:id="4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C612264" w14:textId="4D729596" w:rsidR="00753794" w:rsidRPr="00753794" w:rsidDel="00753794" w:rsidRDefault="00753794" w:rsidP="00753794">
      <w:pPr>
        <w:spacing w:after="0" w:line="240" w:lineRule="auto"/>
        <w:rPr>
          <w:del w:id="4784" w:author="Mark Canterbury" w:date="2022-10-19T13:12:00Z"/>
          <w:rFonts w:ascii="Courier New" w:eastAsia="Times New Roman" w:hAnsi="Courier New" w:cs="Times New Roman"/>
          <w:sz w:val="16"/>
        </w:rPr>
      </w:pPr>
    </w:p>
    <w:p w14:paraId="25713304" w14:textId="3FE18032" w:rsidR="00753794" w:rsidRPr="00753794" w:rsidDel="00753794" w:rsidRDefault="00753794" w:rsidP="00753794">
      <w:pPr>
        <w:spacing w:after="0" w:line="240" w:lineRule="auto"/>
        <w:rPr>
          <w:del w:id="4785" w:author="Mark Canterbury" w:date="2022-10-19T13:12:00Z"/>
          <w:rFonts w:ascii="Courier New" w:eastAsia="Times New Roman" w:hAnsi="Courier New" w:cs="Times New Roman"/>
          <w:sz w:val="16"/>
        </w:rPr>
      </w:pPr>
    </w:p>
    <w:p w14:paraId="02BEEE62" w14:textId="1AC667C3" w:rsidR="00753794" w:rsidRPr="00753794" w:rsidDel="00753794" w:rsidRDefault="00753794" w:rsidP="00753794">
      <w:pPr>
        <w:spacing w:after="0" w:line="240" w:lineRule="auto"/>
        <w:rPr>
          <w:del w:id="4786" w:author="Mark Canterbury" w:date="2022-10-19T13:12:00Z"/>
          <w:rFonts w:ascii="Courier New" w:eastAsia="Times New Roman" w:hAnsi="Courier New" w:cs="Times New Roman"/>
          <w:sz w:val="16"/>
        </w:rPr>
      </w:pPr>
      <w:del w:id="4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6.4.6.2.3</w:delText>
        </w:r>
      </w:del>
    </w:p>
    <w:p w14:paraId="71CBD57A" w14:textId="0BD4489A" w:rsidR="00753794" w:rsidRPr="00753794" w:rsidDel="00753794" w:rsidRDefault="00753794" w:rsidP="00753794">
      <w:pPr>
        <w:spacing w:after="0" w:line="240" w:lineRule="auto"/>
        <w:rPr>
          <w:del w:id="4788" w:author="Mark Canterbury" w:date="2022-10-19T13:12:00Z"/>
          <w:rFonts w:ascii="Courier New" w:eastAsia="Times New Roman" w:hAnsi="Courier New" w:cs="Times New Roman"/>
          <w:sz w:val="16"/>
        </w:rPr>
      </w:pPr>
      <w:del w:id="4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PositioningInfo ::= SEQUENCE</w:delText>
        </w:r>
      </w:del>
    </w:p>
    <w:p w14:paraId="33C9AC26" w14:textId="001663F2" w:rsidR="00753794" w:rsidRPr="00753794" w:rsidDel="00753794" w:rsidRDefault="00753794" w:rsidP="00753794">
      <w:pPr>
        <w:spacing w:after="0" w:line="240" w:lineRule="auto"/>
        <w:rPr>
          <w:del w:id="4790" w:author="Mark Canterbury" w:date="2022-10-19T13:12:00Z"/>
          <w:rFonts w:ascii="Courier New" w:eastAsia="Times New Roman" w:hAnsi="Courier New" w:cs="Times New Roman"/>
          <w:sz w:val="16"/>
        </w:rPr>
      </w:pPr>
      <w:del w:id="4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ADDFDE7" w14:textId="38006F92" w:rsidR="00753794" w:rsidRPr="00753794" w:rsidDel="00753794" w:rsidRDefault="00753794" w:rsidP="00753794">
      <w:pPr>
        <w:spacing w:after="0" w:line="240" w:lineRule="auto"/>
        <w:rPr>
          <w:del w:id="4792" w:author="Mark Canterbury" w:date="2022-10-19T13:12:00Z"/>
          <w:rFonts w:ascii="Courier New" w:eastAsia="Times New Roman" w:hAnsi="Courier New" w:cs="Times New Roman"/>
          <w:sz w:val="16"/>
        </w:rPr>
      </w:pPr>
      <w:del w:id="4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positionInfo                [1] LocationData OPTIONAL,</w:delText>
        </w:r>
      </w:del>
    </w:p>
    <w:p w14:paraId="1162676E" w14:textId="361A6BCC" w:rsidR="00753794" w:rsidRPr="00753794" w:rsidDel="00753794" w:rsidRDefault="00753794" w:rsidP="00753794">
      <w:pPr>
        <w:spacing w:after="0" w:line="240" w:lineRule="auto"/>
        <w:rPr>
          <w:del w:id="4794" w:author="Mark Canterbury" w:date="2022-10-19T13:12:00Z"/>
          <w:rFonts w:ascii="Courier New" w:eastAsia="Times New Roman" w:hAnsi="Courier New" w:cs="Times New Roman"/>
          <w:sz w:val="16"/>
        </w:rPr>
      </w:pPr>
      <w:del w:id="4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rawMLPResponse              [2] RawMLPResponse OPTIONAL</w:delText>
        </w:r>
      </w:del>
    </w:p>
    <w:p w14:paraId="072698A4" w14:textId="38ED081C" w:rsidR="00753794" w:rsidRPr="00753794" w:rsidDel="00753794" w:rsidRDefault="00753794" w:rsidP="00753794">
      <w:pPr>
        <w:spacing w:after="0" w:line="240" w:lineRule="auto"/>
        <w:rPr>
          <w:del w:id="4796" w:author="Mark Canterbury" w:date="2022-10-19T13:12:00Z"/>
          <w:rFonts w:ascii="Courier New" w:eastAsia="Times New Roman" w:hAnsi="Courier New" w:cs="Times New Roman"/>
          <w:sz w:val="16"/>
        </w:rPr>
      </w:pPr>
      <w:del w:id="4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BA8F76" w14:textId="785CF44F" w:rsidR="00753794" w:rsidRPr="00753794" w:rsidDel="00753794" w:rsidRDefault="00753794" w:rsidP="00753794">
      <w:pPr>
        <w:spacing w:after="0" w:line="240" w:lineRule="auto"/>
        <w:rPr>
          <w:del w:id="4798" w:author="Mark Canterbury" w:date="2022-10-19T13:12:00Z"/>
          <w:rFonts w:ascii="Courier New" w:eastAsia="Times New Roman" w:hAnsi="Courier New" w:cs="Times New Roman"/>
          <w:sz w:val="16"/>
        </w:rPr>
      </w:pPr>
    </w:p>
    <w:p w14:paraId="061E9170" w14:textId="4D4D01F1" w:rsidR="00753794" w:rsidRPr="00753794" w:rsidDel="00753794" w:rsidRDefault="00753794" w:rsidP="00753794">
      <w:pPr>
        <w:spacing w:after="0" w:line="240" w:lineRule="auto"/>
        <w:rPr>
          <w:del w:id="4799" w:author="Mark Canterbury" w:date="2022-10-19T13:12:00Z"/>
          <w:rFonts w:ascii="Courier New" w:eastAsia="Times New Roman" w:hAnsi="Courier New" w:cs="Times New Roman"/>
          <w:sz w:val="16"/>
        </w:rPr>
      </w:pPr>
      <w:del w:id="4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RawMLPResponse ::= CHOICE</w:delText>
        </w:r>
      </w:del>
    </w:p>
    <w:p w14:paraId="5DBE3AFF" w14:textId="0B54EB68" w:rsidR="00753794" w:rsidRPr="00753794" w:rsidDel="00753794" w:rsidRDefault="00753794" w:rsidP="00753794">
      <w:pPr>
        <w:spacing w:after="0" w:line="240" w:lineRule="auto"/>
        <w:rPr>
          <w:del w:id="4801" w:author="Mark Canterbury" w:date="2022-10-19T13:12:00Z"/>
          <w:rFonts w:ascii="Courier New" w:eastAsia="Times New Roman" w:hAnsi="Courier New" w:cs="Times New Roman"/>
          <w:sz w:val="16"/>
        </w:rPr>
      </w:pPr>
      <w:del w:id="4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5EA2326" w14:textId="164CFBE6" w:rsidR="00753794" w:rsidRPr="00753794" w:rsidDel="00753794" w:rsidRDefault="00753794" w:rsidP="00753794">
      <w:pPr>
        <w:spacing w:after="0" w:line="240" w:lineRule="auto"/>
        <w:rPr>
          <w:del w:id="4803" w:author="Mark Canterbury" w:date="2022-10-19T13:12:00Z"/>
          <w:rFonts w:ascii="Courier New" w:eastAsia="Times New Roman" w:hAnsi="Courier New" w:cs="Times New Roman"/>
          <w:sz w:val="16"/>
        </w:rPr>
      </w:pPr>
      <w:del w:id="4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The following parameter contains a copy of unparsed XML code of the</w:delText>
        </w:r>
      </w:del>
    </w:p>
    <w:p w14:paraId="625352D4" w14:textId="180AD9D0" w:rsidR="00753794" w:rsidRPr="00753794" w:rsidDel="00753794" w:rsidRDefault="00753794" w:rsidP="00753794">
      <w:pPr>
        <w:spacing w:after="0" w:line="240" w:lineRule="auto"/>
        <w:rPr>
          <w:del w:id="4805" w:author="Mark Canterbury" w:date="2022-10-19T13:12:00Z"/>
          <w:rFonts w:ascii="Courier New" w:eastAsia="Times New Roman" w:hAnsi="Courier New" w:cs="Times New Roman"/>
          <w:sz w:val="16"/>
        </w:rPr>
      </w:pPr>
      <w:del w:id="4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MLP response message, i.e. the entire XML document containing</w:delText>
        </w:r>
      </w:del>
    </w:p>
    <w:p w14:paraId="319D69AE" w14:textId="1309FF15" w:rsidR="00753794" w:rsidRPr="00753794" w:rsidDel="00753794" w:rsidRDefault="00753794" w:rsidP="00753794">
      <w:pPr>
        <w:spacing w:after="0" w:line="240" w:lineRule="auto"/>
        <w:rPr>
          <w:del w:id="4807" w:author="Mark Canterbury" w:date="2022-10-19T13:12:00Z"/>
          <w:rFonts w:ascii="Courier New" w:eastAsia="Times New Roman" w:hAnsi="Courier New" w:cs="Times New Roman"/>
          <w:sz w:val="16"/>
        </w:rPr>
      </w:pPr>
      <w:del w:id="4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a &lt;slia&gt; (described in OMA-TS-MLP-V3_5-20181211-C [20], clause 5.2.3.2.2) or</w:delText>
        </w:r>
      </w:del>
    </w:p>
    <w:p w14:paraId="7EEC09CE" w14:textId="6091F90E" w:rsidR="00753794" w:rsidRPr="00753794" w:rsidDel="00753794" w:rsidRDefault="00753794" w:rsidP="00753794">
      <w:pPr>
        <w:spacing w:after="0" w:line="240" w:lineRule="auto"/>
        <w:rPr>
          <w:del w:id="4809" w:author="Mark Canterbury" w:date="2022-10-19T13:12:00Z"/>
          <w:rFonts w:ascii="Courier New" w:eastAsia="Times New Roman" w:hAnsi="Courier New" w:cs="Times New Roman"/>
          <w:sz w:val="16"/>
        </w:rPr>
      </w:pPr>
      <w:del w:id="4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a &lt;slirep&gt; (described in OMA-TS-MLP-V3_5-20181211-C [20], clause 5.2.3.2.3) MLP message.</w:delText>
        </w:r>
      </w:del>
    </w:p>
    <w:p w14:paraId="40411C9F" w14:textId="07F89559" w:rsidR="00753794" w:rsidRPr="00753794" w:rsidDel="00753794" w:rsidRDefault="00753794" w:rsidP="00753794">
      <w:pPr>
        <w:spacing w:after="0" w:line="240" w:lineRule="auto"/>
        <w:rPr>
          <w:del w:id="4811" w:author="Mark Canterbury" w:date="2022-10-19T13:12:00Z"/>
          <w:rFonts w:ascii="Courier New" w:eastAsia="Times New Roman" w:hAnsi="Courier New" w:cs="Times New Roman"/>
          <w:sz w:val="16"/>
        </w:rPr>
      </w:pPr>
      <w:del w:id="4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mLPPositionData             [1] UTF8String,</w:delText>
        </w:r>
      </w:del>
    </w:p>
    <w:p w14:paraId="1CF3D21C" w14:textId="2D365986" w:rsidR="00753794" w:rsidRPr="00753794" w:rsidDel="00753794" w:rsidRDefault="00753794" w:rsidP="00753794">
      <w:pPr>
        <w:spacing w:after="0" w:line="240" w:lineRule="auto"/>
        <w:rPr>
          <w:del w:id="4813" w:author="Mark Canterbury" w:date="2022-10-19T13:12:00Z"/>
          <w:rFonts w:ascii="Courier New" w:eastAsia="Times New Roman" w:hAnsi="Courier New" w:cs="Times New Roman"/>
          <w:sz w:val="16"/>
        </w:rPr>
      </w:pPr>
      <w:del w:id="4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OMA MLP result id, defined in OMA-TS-MLP-V3_5-20181211-C [20], Clause 5.4</w:delText>
        </w:r>
      </w:del>
    </w:p>
    <w:p w14:paraId="50D0478D" w14:textId="5D11966A" w:rsidR="00753794" w:rsidRPr="00753794" w:rsidDel="00753794" w:rsidRDefault="00753794" w:rsidP="00753794">
      <w:pPr>
        <w:spacing w:after="0" w:line="240" w:lineRule="auto"/>
        <w:rPr>
          <w:del w:id="4815" w:author="Mark Canterbury" w:date="2022-10-19T13:12:00Z"/>
          <w:rFonts w:ascii="Courier New" w:eastAsia="Times New Roman" w:hAnsi="Courier New" w:cs="Times New Roman"/>
          <w:sz w:val="16"/>
        </w:rPr>
      </w:pPr>
      <w:del w:id="4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mLPErrorCode                [2] INTEGER (1..699)</w:delText>
        </w:r>
      </w:del>
    </w:p>
    <w:p w14:paraId="6155BBB8" w14:textId="318653ED" w:rsidR="00753794" w:rsidRPr="00753794" w:rsidDel="00753794" w:rsidRDefault="00753794" w:rsidP="00753794">
      <w:pPr>
        <w:spacing w:after="0" w:line="240" w:lineRule="auto"/>
        <w:rPr>
          <w:del w:id="4817" w:author="Mark Canterbury" w:date="2022-10-19T13:12:00Z"/>
          <w:rFonts w:ascii="Courier New" w:eastAsia="Times New Roman" w:hAnsi="Courier New" w:cs="Times New Roman"/>
          <w:sz w:val="16"/>
        </w:rPr>
      </w:pPr>
      <w:del w:id="48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10F7755" w14:textId="094E829E" w:rsidR="00753794" w:rsidRPr="00753794" w:rsidDel="00753794" w:rsidRDefault="00753794" w:rsidP="00753794">
      <w:pPr>
        <w:spacing w:after="0" w:line="240" w:lineRule="auto"/>
        <w:rPr>
          <w:del w:id="4819" w:author="Mark Canterbury" w:date="2022-10-19T13:12:00Z"/>
          <w:rFonts w:ascii="Courier New" w:eastAsia="Times New Roman" w:hAnsi="Courier New" w:cs="Times New Roman"/>
          <w:sz w:val="16"/>
        </w:rPr>
      </w:pPr>
    </w:p>
    <w:p w14:paraId="3961CA87" w14:textId="21294AB4" w:rsidR="00753794" w:rsidRPr="00753794" w:rsidDel="00753794" w:rsidRDefault="00753794" w:rsidP="00753794">
      <w:pPr>
        <w:spacing w:after="0" w:line="240" w:lineRule="auto"/>
        <w:rPr>
          <w:del w:id="4820" w:author="Mark Canterbury" w:date="2022-10-19T13:12:00Z"/>
          <w:rFonts w:ascii="Courier New" w:eastAsia="Times New Roman" w:hAnsi="Courier New" w:cs="Times New Roman"/>
          <w:sz w:val="16"/>
        </w:rPr>
      </w:pPr>
      <w:del w:id="48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6.1.6.2.3</w:delText>
        </w:r>
      </w:del>
    </w:p>
    <w:p w14:paraId="77A35DEE" w14:textId="19715233" w:rsidR="00753794" w:rsidRPr="00753794" w:rsidDel="00753794" w:rsidRDefault="00753794" w:rsidP="00753794">
      <w:pPr>
        <w:spacing w:after="0" w:line="240" w:lineRule="auto"/>
        <w:rPr>
          <w:del w:id="4822" w:author="Mark Canterbury" w:date="2022-10-19T13:12:00Z"/>
          <w:rFonts w:ascii="Courier New" w:eastAsia="Times New Roman" w:hAnsi="Courier New" w:cs="Times New Roman"/>
          <w:sz w:val="16"/>
        </w:rPr>
      </w:pPr>
      <w:del w:id="48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LocationData ::= SEQUENCE</w:delText>
        </w:r>
      </w:del>
    </w:p>
    <w:p w14:paraId="515758D7" w14:textId="49ADBEE5" w:rsidR="00753794" w:rsidRPr="00753794" w:rsidDel="00753794" w:rsidRDefault="00753794" w:rsidP="00753794">
      <w:pPr>
        <w:spacing w:after="0" w:line="240" w:lineRule="auto"/>
        <w:rPr>
          <w:del w:id="4824" w:author="Mark Canterbury" w:date="2022-10-19T13:12:00Z"/>
          <w:rFonts w:ascii="Courier New" w:eastAsia="Times New Roman" w:hAnsi="Courier New" w:cs="Times New Roman"/>
          <w:sz w:val="16"/>
        </w:rPr>
      </w:pPr>
      <w:del w:id="48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F800CE" w14:textId="5CC70BA1" w:rsidR="00753794" w:rsidRPr="00753794" w:rsidDel="00753794" w:rsidRDefault="00753794" w:rsidP="00753794">
      <w:pPr>
        <w:spacing w:after="0" w:line="240" w:lineRule="auto"/>
        <w:rPr>
          <w:del w:id="4826" w:author="Mark Canterbury" w:date="2022-10-19T13:12:00Z"/>
          <w:rFonts w:ascii="Courier New" w:eastAsia="Times New Roman" w:hAnsi="Courier New" w:cs="Times New Roman"/>
          <w:sz w:val="16"/>
        </w:rPr>
      </w:pPr>
      <w:del w:id="48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locationEstimate            [1] GeographicArea,</w:delText>
        </w:r>
      </w:del>
    </w:p>
    <w:p w14:paraId="2B43AA5E" w14:textId="136E4135" w:rsidR="00753794" w:rsidRPr="00753794" w:rsidDel="00753794" w:rsidRDefault="00753794" w:rsidP="00753794">
      <w:pPr>
        <w:spacing w:after="0" w:line="240" w:lineRule="auto"/>
        <w:rPr>
          <w:del w:id="4828" w:author="Mark Canterbury" w:date="2022-10-19T13:12:00Z"/>
          <w:rFonts w:ascii="Courier New" w:eastAsia="Times New Roman" w:hAnsi="Courier New" w:cs="Times New Roman"/>
          <w:sz w:val="16"/>
        </w:rPr>
      </w:pPr>
      <w:del w:id="48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accuracyFulfilmentIndicator [2] AccuracyFulfilmentIndicator OPTIONAL,</w:delText>
        </w:r>
      </w:del>
    </w:p>
    <w:p w14:paraId="5DEB8F38" w14:textId="282CB901" w:rsidR="00753794" w:rsidRPr="00753794" w:rsidDel="00753794" w:rsidRDefault="00753794" w:rsidP="00753794">
      <w:pPr>
        <w:spacing w:after="0" w:line="240" w:lineRule="auto"/>
        <w:rPr>
          <w:del w:id="4830" w:author="Mark Canterbury" w:date="2022-10-19T13:12:00Z"/>
          <w:rFonts w:ascii="Courier New" w:eastAsia="Times New Roman" w:hAnsi="Courier New" w:cs="Times New Roman"/>
          <w:sz w:val="16"/>
        </w:rPr>
      </w:pPr>
      <w:del w:id="4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ageOfLocationEstimate       [3] AgeOfLocationEstimate OPTIONAL,</w:delText>
        </w:r>
      </w:del>
    </w:p>
    <w:p w14:paraId="30E24497" w14:textId="716EF55B" w:rsidR="00753794" w:rsidRPr="00753794" w:rsidDel="00753794" w:rsidRDefault="00753794" w:rsidP="00753794">
      <w:pPr>
        <w:spacing w:after="0" w:line="240" w:lineRule="auto"/>
        <w:rPr>
          <w:del w:id="4832" w:author="Mark Canterbury" w:date="2022-10-19T13:12:00Z"/>
          <w:rFonts w:ascii="Courier New" w:eastAsia="Times New Roman" w:hAnsi="Courier New" w:cs="Times New Roman"/>
          <w:sz w:val="16"/>
        </w:rPr>
      </w:pPr>
      <w:del w:id="4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velocityEstimate            [4] VelocityEstimate OPTIONAL,</w:delText>
        </w:r>
      </w:del>
    </w:p>
    <w:p w14:paraId="736E283F" w14:textId="2C8B4062" w:rsidR="00753794" w:rsidRPr="00753794" w:rsidDel="00753794" w:rsidRDefault="00753794" w:rsidP="00753794">
      <w:pPr>
        <w:spacing w:after="0" w:line="240" w:lineRule="auto"/>
        <w:rPr>
          <w:del w:id="4834" w:author="Mark Canterbury" w:date="2022-10-19T13:12:00Z"/>
          <w:rFonts w:ascii="Courier New" w:eastAsia="Times New Roman" w:hAnsi="Courier New" w:cs="Times New Roman"/>
          <w:sz w:val="16"/>
        </w:rPr>
      </w:pPr>
      <w:del w:id="48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civicAddress                [5] CivicAddress OPTIONAL,</w:delText>
        </w:r>
      </w:del>
    </w:p>
    <w:p w14:paraId="640AFF75" w14:textId="106AAE2F" w:rsidR="00753794" w:rsidRPr="00753794" w:rsidDel="00753794" w:rsidRDefault="00753794" w:rsidP="00753794">
      <w:pPr>
        <w:spacing w:after="0" w:line="240" w:lineRule="auto"/>
        <w:rPr>
          <w:del w:id="4836" w:author="Mark Canterbury" w:date="2022-10-19T13:12:00Z"/>
          <w:rFonts w:ascii="Courier New" w:eastAsia="Times New Roman" w:hAnsi="Courier New" w:cs="Times New Roman"/>
          <w:sz w:val="16"/>
        </w:rPr>
      </w:pPr>
      <w:del w:id="48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positioningDataList         [6] SET OF PositioningMethodAndUsage OPTIONAL,</w:delText>
        </w:r>
      </w:del>
    </w:p>
    <w:p w14:paraId="14F70E0A" w14:textId="5A0D9C1F" w:rsidR="00753794" w:rsidRPr="00753794" w:rsidDel="00753794" w:rsidRDefault="00753794" w:rsidP="00753794">
      <w:pPr>
        <w:spacing w:after="0" w:line="240" w:lineRule="auto"/>
        <w:rPr>
          <w:del w:id="4838" w:author="Mark Canterbury" w:date="2022-10-19T13:12:00Z"/>
          <w:rFonts w:ascii="Courier New" w:eastAsia="Times New Roman" w:hAnsi="Courier New" w:cs="Times New Roman"/>
          <w:sz w:val="16"/>
        </w:rPr>
      </w:pPr>
      <w:del w:id="4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gNSSPositioningDataList     [7] SET OF GNSSPositioningMethodAndUsage OPTIONAL,</w:delText>
        </w:r>
      </w:del>
    </w:p>
    <w:p w14:paraId="64E243A3" w14:textId="32740454" w:rsidR="00753794" w:rsidRPr="00753794" w:rsidDel="00753794" w:rsidRDefault="00753794" w:rsidP="00753794">
      <w:pPr>
        <w:spacing w:after="0" w:line="240" w:lineRule="auto"/>
        <w:rPr>
          <w:del w:id="4840" w:author="Mark Canterbury" w:date="2022-10-19T13:12:00Z"/>
          <w:rFonts w:ascii="Courier New" w:eastAsia="Times New Roman" w:hAnsi="Courier New" w:cs="Times New Roman"/>
          <w:sz w:val="16"/>
        </w:rPr>
      </w:pPr>
      <w:del w:id="4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                        [8] ECGI OPTIONAL,</w:delText>
        </w:r>
      </w:del>
    </w:p>
    <w:p w14:paraId="5749B249" w14:textId="77E4012C" w:rsidR="00753794" w:rsidRPr="00753794" w:rsidDel="00753794" w:rsidRDefault="00753794" w:rsidP="00753794">
      <w:pPr>
        <w:spacing w:after="0" w:line="240" w:lineRule="auto"/>
        <w:rPr>
          <w:del w:id="4842" w:author="Mark Canterbury" w:date="2022-10-19T13:12:00Z"/>
          <w:rFonts w:ascii="Courier New" w:eastAsia="Times New Roman" w:hAnsi="Courier New" w:cs="Times New Roman"/>
          <w:sz w:val="16"/>
        </w:rPr>
      </w:pPr>
      <w:del w:id="4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nCGI                        [9] NCGI OPTIONAL,</w:delText>
        </w:r>
      </w:del>
    </w:p>
    <w:p w14:paraId="41496DD7" w14:textId="0B70930F" w:rsidR="00753794" w:rsidRPr="00753794" w:rsidDel="00753794" w:rsidRDefault="00753794" w:rsidP="00753794">
      <w:pPr>
        <w:spacing w:after="0" w:line="240" w:lineRule="auto"/>
        <w:rPr>
          <w:del w:id="4844" w:author="Mark Canterbury" w:date="2022-10-19T13:12:00Z"/>
          <w:rFonts w:ascii="Courier New" w:eastAsia="Times New Roman" w:hAnsi="Courier New" w:cs="Times New Roman"/>
          <w:sz w:val="16"/>
        </w:rPr>
      </w:pPr>
      <w:del w:id="4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altitude                    [10] Altitude OPTIONAL,</w:delText>
        </w:r>
      </w:del>
    </w:p>
    <w:p w14:paraId="3907AA59" w14:textId="6C5AD76F" w:rsidR="00753794" w:rsidRPr="00753794" w:rsidDel="00753794" w:rsidRDefault="00753794" w:rsidP="00753794">
      <w:pPr>
        <w:spacing w:after="0" w:line="240" w:lineRule="auto"/>
        <w:rPr>
          <w:del w:id="4846" w:author="Mark Canterbury" w:date="2022-10-19T13:12:00Z"/>
          <w:rFonts w:ascii="Courier New" w:eastAsia="Times New Roman" w:hAnsi="Courier New" w:cs="Times New Roman"/>
          <w:sz w:val="16"/>
        </w:rPr>
      </w:pPr>
      <w:del w:id="4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barometricPressure          [11] BarometricPressure OPTIONAL</w:delText>
        </w:r>
      </w:del>
    </w:p>
    <w:p w14:paraId="761ED89E" w14:textId="64332180" w:rsidR="00753794" w:rsidRPr="00753794" w:rsidDel="00753794" w:rsidRDefault="00753794" w:rsidP="00753794">
      <w:pPr>
        <w:spacing w:after="0" w:line="240" w:lineRule="auto"/>
        <w:rPr>
          <w:del w:id="4848" w:author="Mark Canterbury" w:date="2022-10-19T13:12:00Z"/>
          <w:rFonts w:ascii="Courier New" w:eastAsia="Times New Roman" w:hAnsi="Courier New" w:cs="Times New Roman"/>
          <w:sz w:val="16"/>
        </w:rPr>
      </w:pPr>
      <w:del w:id="4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691FC2" w14:textId="189917C6" w:rsidR="00753794" w:rsidRPr="00753794" w:rsidDel="00753794" w:rsidRDefault="00753794" w:rsidP="00753794">
      <w:pPr>
        <w:spacing w:after="0" w:line="240" w:lineRule="auto"/>
        <w:rPr>
          <w:del w:id="4850" w:author="Mark Canterbury" w:date="2022-10-19T13:12:00Z"/>
          <w:rFonts w:ascii="Courier New" w:eastAsia="Times New Roman" w:hAnsi="Courier New" w:cs="Times New Roman"/>
          <w:sz w:val="16"/>
        </w:rPr>
      </w:pPr>
    </w:p>
    <w:p w14:paraId="13F420C8" w14:textId="457DBA49" w:rsidR="00753794" w:rsidRPr="00753794" w:rsidDel="00753794" w:rsidRDefault="00753794" w:rsidP="00753794">
      <w:pPr>
        <w:spacing w:after="0" w:line="240" w:lineRule="auto"/>
        <w:rPr>
          <w:del w:id="4851" w:author="Mark Canterbury" w:date="2022-10-19T13:12:00Z"/>
          <w:rFonts w:ascii="Courier New" w:eastAsia="Times New Roman" w:hAnsi="Courier New" w:cs="Times New Roman"/>
          <w:sz w:val="16"/>
        </w:rPr>
      </w:pPr>
      <w:del w:id="48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6.2.6.2.5</w:delText>
        </w:r>
      </w:del>
    </w:p>
    <w:p w14:paraId="179A6131" w14:textId="2356A080" w:rsidR="00753794" w:rsidRPr="00753794" w:rsidDel="00753794" w:rsidRDefault="00753794" w:rsidP="00753794">
      <w:pPr>
        <w:spacing w:after="0" w:line="240" w:lineRule="auto"/>
        <w:rPr>
          <w:del w:id="4853" w:author="Mark Canterbury" w:date="2022-10-19T13:12:00Z"/>
          <w:rFonts w:ascii="Courier New" w:eastAsia="Times New Roman" w:hAnsi="Courier New" w:cs="Times New Roman"/>
          <w:sz w:val="16"/>
        </w:rPr>
      </w:pPr>
      <w:del w:id="48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LocationPresenceReport ::= SEQUENCE</w:delText>
        </w:r>
      </w:del>
    </w:p>
    <w:p w14:paraId="188F41B0" w14:textId="473EE3BD" w:rsidR="00753794" w:rsidRPr="00753794" w:rsidDel="00753794" w:rsidRDefault="00753794" w:rsidP="00753794">
      <w:pPr>
        <w:spacing w:after="0" w:line="240" w:lineRule="auto"/>
        <w:rPr>
          <w:del w:id="4855" w:author="Mark Canterbury" w:date="2022-10-19T13:12:00Z"/>
          <w:rFonts w:ascii="Courier New" w:eastAsia="Times New Roman" w:hAnsi="Courier New" w:cs="Times New Roman"/>
          <w:sz w:val="16"/>
        </w:rPr>
      </w:pPr>
      <w:del w:id="48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AD7A8D8" w14:textId="1C35151C" w:rsidR="00753794" w:rsidRPr="00753794" w:rsidDel="00753794" w:rsidRDefault="00753794" w:rsidP="00753794">
      <w:pPr>
        <w:spacing w:after="0" w:line="240" w:lineRule="auto"/>
        <w:rPr>
          <w:del w:id="4857" w:author="Mark Canterbury" w:date="2022-10-19T13:12:00Z"/>
          <w:rFonts w:ascii="Courier New" w:eastAsia="Times New Roman" w:hAnsi="Courier New" w:cs="Times New Roman"/>
          <w:sz w:val="16"/>
        </w:rPr>
      </w:pPr>
      <w:del w:id="48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type                        [1] AMFEventType,</w:delText>
        </w:r>
      </w:del>
    </w:p>
    <w:p w14:paraId="4E75513E" w14:textId="761041F8" w:rsidR="00753794" w:rsidRPr="00753794" w:rsidDel="00753794" w:rsidRDefault="00753794" w:rsidP="00753794">
      <w:pPr>
        <w:spacing w:after="0" w:line="240" w:lineRule="auto"/>
        <w:rPr>
          <w:del w:id="4859" w:author="Mark Canterbury" w:date="2022-10-19T13:12:00Z"/>
          <w:rFonts w:ascii="Courier New" w:eastAsia="Times New Roman" w:hAnsi="Courier New" w:cs="Times New Roman"/>
          <w:sz w:val="16"/>
        </w:rPr>
      </w:pPr>
      <w:del w:id="48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timestamp                   [2] Timestamp,</w:delText>
        </w:r>
      </w:del>
    </w:p>
    <w:p w14:paraId="05BA8B26" w14:textId="20AF3BF6" w:rsidR="00753794" w:rsidRPr="00753794" w:rsidDel="00753794" w:rsidRDefault="00753794" w:rsidP="00753794">
      <w:pPr>
        <w:spacing w:after="0" w:line="240" w:lineRule="auto"/>
        <w:rPr>
          <w:del w:id="4861" w:author="Mark Canterbury" w:date="2022-10-19T13:12:00Z"/>
          <w:rFonts w:ascii="Courier New" w:eastAsia="Times New Roman" w:hAnsi="Courier New" w:cs="Times New Roman"/>
          <w:sz w:val="16"/>
        </w:rPr>
      </w:pPr>
      <w:del w:id="48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areaList                    [3] SET OF AMFEventArea OPTIONAL,</w:delText>
        </w:r>
      </w:del>
    </w:p>
    <w:p w14:paraId="6078D930" w14:textId="67AC90DE" w:rsidR="00753794" w:rsidRPr="00753794" w:rsidDel="00753794" w:rsidRDefault="00753794" w:rsidP="00753794">
      <w:pPr>
        <w:spacing w:after="0" w:line="240" w:lineRule="auto"/>
        <w:rPr>
          <w:del w:id="4863" w:author="Mark Canterbury" w:date="2022-10-19T13:12:00Z"/>
          <w:rFonts w:ascii="Courier New" w:eastAsia="Times New Roman" w:hAnsi="Courier New" w:cs="Times New Roman"/>
          <w:sz w:val="16"/>
        </w:rPr>
      </w:pPr>
      <w:del w:id="4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timeZone                    [4] TimeZone OPTIONAL,</w:delText>
        </w:r>
      </w:del>
    </w:p>
    <w:p w14:paraId="173102F9" w14:textId="626570B7" w:rsidR="00753794" w:rsidRPr="00753794" w:rsidDel="00753794" w:rsidRDefault="00753794" w:rsidP="00753794">
      <w:pPr>
        <w:spacing w:after="0" w:line="240" w:lineRule="auto"/>
        <w:rPr>
          <w:del w:id="4865" w:author="Mark Canterbury" w:date="2022-10-19T13:12:00Z"/>
          <w:rFonts w:ascii="Courier New" w:eastAsia="Times New Roman" w:hAnsi="Courier New" w:cs="Times New Roman"/>
          <w:sz w:val="16"/>
        </w:rPr>
      </w:pPr>
      <w:del w:id="4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accessTypes                 [5] SET OF AccessType OPTIONAL,</w:delText>
        </w:r>
      </w:del>
    </w:p>
    <w:p w14:paraId="4E4BB996" w14:textId="2A4244A4" w:rsidR="00753794" w:rsidRPr="00753794" w:rsidDel="00753794" w:rsidRDefault="00753794" w:rsidP="00753794">
      <w:pPr>
        <w:spacing w:after="0" w:line="240" w:lineRule="auto"/>
        <w:rPr>
          <w:del w:id="4867" w:author="Mark Canterbury" w:date="2022-10-19T13:12:00Z"/>
          <w:rFonts w:ascii="Courier New" w:eastAsia="Times New Roman" w:hAnsi="Courier New" w:cs="Times New Roman"/>
          <w:sz w:val="16"/>
        </w:rPr>
      </w:pPr>
      <w:del w:id="4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rMInfoList                  [6] SET OF RMInfo OPTIONAL,</w:delText>
        </w:r>
      </w:del>
    </w:p>
    <w:p w14:paraId="4A1B92FF" w14:textId="5A5B8BD9" w:rsidR="00753794" w:rsidRPr="00753794" w:rsidDel="00753794" w:rsidRDefault="00753794" w:rsidP="00753794">
      <w:pPr>
        <w:spacing w:after="0" w:line="240" w:lineRule="auto"/>
        <w:rPr>
          <w:del w:id="4869" w:author="Mark Canterbury" w:date="2022-10-19T13:12:00Z"/>
          <w:rFonts w:ascii="Courier New" w:eastAsia="Times New Roman" w:hAnsi="Courier New" w:cs="Times New Roman"/>
          <w:sz w:val="16"/>
        </w:rPr>
      </w:pPr>
      <w:del w:id="48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cMInfoList                  [7] SET OF CMInfo OPTIONAL,</w:delText>
        </w:r>
      </w:del>
    </w:p>
    <w:p w14:paraId="1EE322DF" w14:textId="723D4ADA" w:rsidR="00753794" w:rsidRPr="00753794" w:rsidDel="00753794" w:rsidRDefault="00753794" w:rsidP="00753794">
      <w:pPr>
        <w:spacing w:after="0" w:line="240" w:lineRule="auto"/>
        <w:rPr>
          <w:del w:id="4871" w:author="Mark Canterbury" w:date="2022-10-19T13:12:00Z"/>
          <w:rFonts w:ascii="Courier New" w:eastAsia="Times New Roman" w:hAnsi="Courier New" w:cs="Times New Roman"/>
          <w:sz w:val="16"/>
        </w:rPr>
      </w:pPr>
      <w:del w:id="48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reachability                [8] UEReachability OPTIONAL,</w:delText>
        </w:r>
      </w:del>
    </w:p>
    <w:p w14:paraId="0ABD7D83" w14:textId="46B02330" w:rsidR="00753794" w:rsidRPr="00753794" w:rsidDel="00753794" w:rsidRDefault="00753794" w:rsidP="00753794">
      <w:pPr>
        <w:spacing w:after="0" w:line="240" w:lineRule="auto"/>
        <w:rPr>
          <w:del w:id="4873" w:author="Mark Canterbury" w:date="2022-10-19T13:12:00Z"/>
          <w:rFonts w:ascii="Courier New" w:eastAsia="Times New Roman" w:hAnsi="Courier New" w:cs="Times New Roman"/>
          <w:sz w:val="16"/>
        </w:rPr>
      </w:pPr>
      <w:del w:id="48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UserLocation OPTIONAL,</w:delText>
        </w:r>
      </w:del>
    </w:p>
    <w:p w14:paraId="2284BC6B" w14:textId="1074C2DE" w:rsidR="00753794" w:rsidRPr="00753794" w:rsidDel="00753794" w:rsidRDefault="00753794" w:rsidP="00753794">
      <w:pPr>
        <w:spacing w:after="0" w:line="240" w:lineRule="auto"/>
        <w:rPr>
          <w:del w:id="4875" w:author="Mark Canterbury" w:date="2022-10-19T13:12:00Z"/>
          <w:rFonts w:ascii="Courier New" w:eastAsia="Times New Roman" w:hAnsi="Courier New" w:cs="Times New Roman"/>
          <w:sz w:val="16"/>
        </w:rPr>
      </w:pPr>
      <w:del w:id="48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additionalCellIDs           [10] SEQUENCE OF CellInformation OPTIONAL</w:delText>
        </w:r>
      </w:del>
    </w:p>
    <w:p w14:paraId="593D26B1" w14:textId="2B108093" w:rsidR="00753794" w:rsidRPr="00753794" w:rsidDel="00753794" w:rsidRDefault="00753794" w:rsidP="00753794">
      <w:pPr>
        <w:spacing w:after="0" w:line="240" w:lineRule="auto"/>
        <w:rPr>
          <w:del w:id="4877" w:author="Mark Canterbury" w:date="2022-10-19T13:12:00Z"/>
          <w:rFonts w:ascii="Courier New" w:eastAsia="Times New Roman" w:hAnsi="Courier New" w:cs="Times New Roman"/>
          <w:sz w:val="16"/>
        </w:rPr>
      </w:pPr>
      <w:del w:id="48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A023BA1" w14:textId="33214A50" w:rsidR="00753794" w:rsidRPr="00753794" w:rsidDel="00753794" w:rsidRDefault="00753794" w:rsidP="00753794">
      <w:pPr>
        <w:spacing w:after="0" w:line="240" w:lineRule="auto"/>
        <w:rPr>
          <w:del w:id="4879" w:author="Mark Canterbury" w:date="2022-10-19T13:12:00Z"/>
          <w:rFonts w:ascii="Courier New" w:eastAsia="Times New Roman" w:hAnsi="Courier New" w:cs="Times New Roman"/>
          <w:sz w:val="16"/>
        </w:rPr>
      </w:pPr>
    </w:p>
    <w:p w14:paraId="62B65578" w14:textId="12EC1A03" w:rsidR="00753794" w:rsidRPr="00753794" w:rsidDel="00753794" w:rsidRDefault="00753794" w:rsidP="00753794">
      <w:pPr>
        <w:spacing w:after="0" w:line="240" w:lineRule="auto"/>
        <w:rPr>
          <w:del w:id="4880" w:author="Mark Canterbury" w:date="2022-10-19T13:12:00Z"/>
          <w:rFonts w:ascii="Courier New" w:eastAsia="Times New Roman" w:hAnsi="Courier New" w:cs="Times New Roman"/>
          <w:sz w:val="16"/>
        </w:rPr>
      </w:pPr>
      <w:del w:id="48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6.2.6.3.3</w:delText>
        </w:r>
      </w:del>
    </w:p>
    <w:p w14:paraId="07F9CF76" w14:textId="77333566" w:rsidR="00753794" w:rsidRPr="00753794" w:rsidDel="00753794" w:rsidRDefault="00753794" w:rsidP="00753794">
      <w:pPr>
        <w:spacing w:after="0" w:line="240" w:lineRule="auto"/>
        <w:rPr>
          <w:del w:id="4882" w:author="Mark Canterbury" w:date="2022-10-19T13:12:00Z"/>
          <w:rFonts w:ascii="Courier New" w:eastAsia="Times New Roman" w:hAnsi="Courier New" w:cs="Times New Roman"/>
          <w:sz w:val="16"/>
        </w:rPr>
      </w:pPr>
      <w:del w:id="48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AMFEventType ::= ENUMERATED</w:delText>
        </w:r>
      </w:del>
    </w:p>
    <w:p w14:paraId="1598A6CE" w14:textId="1780380A" w:rsidR="00753794" w:rsidRPr="00753794" w:rsidDel="00753794" w:rsidRDefault="00753794" w:rsidP="00753794">
      <w:pPr>
        <w:spacing w:after="0" w:line="240" w:lineRule="auto"/>
        <w:rPr>
          <w:del w:id="4884" w:author="Mark Canterbury" w:date="2022-10-19T13:12:00Z"/>
          <w:rFonts w:ascii="Courier New" w:eastAsia="Times New Roman" w:hAnsi="Courier New" w:cs="Times New Roman"/>
          <w:sz w:val="16"/>
        </w:rPr>
      </w:pPr>
      <w:del w:id="48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C43E483" w14:textId="7198A548" w:rsidR="00753794" w:rsidRPr="00753794" w:rsidDel="00753794" w:rsidRDefault="00753794" w:rsidP="00753794">
      <w:pPr>
        <w:spacing w:after="0" w:line="240" w:lineRule="auto"/>
        <w:rPr>
          <w:del w:id="4886" w:author="Mark Canterbury" w:date="2022-10-19T13:12:00Z"/>
          <w:rFonts w:ascii="Courier New" w:eastAsia="Times New Roman" w:hAnsi="Courier New" w:cs="Times New Roman"/>
          <w:sz w:val="16"/>
        </w:rPr>
      </w:pPr>
      <w:del w:id="48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locationReport(1),</w:delText>
        </w:r>
      </w:del>
    </w:p>
    <w:p w14:paraId="73A2277D" w14:textId="76829FE4" w:rsidR="00753794" w:rsidRPr="00753794" w:rsidDel="00753794" w:rsidRDefault="00753794" w:rsidP="00753794">
      <w:pPr>
        <w:spacing w:after="0" w:line="240" w:lineRule="auto"/>
        <w:rPr>
          <w:del w:id="4888" w:author="Mark Canterbury" w:date="2022-10-19T13:12:00Z"/>
          <w:rFonts w:ascii="Courier New" w:eastAsia="Times New Roman" w:hAnsi="Courier New" w:cs="Times New Roman"/>
          <w:sz w:val="16"/>
        </w:rPr>
      </w:pPr>
      <w:del w:id="48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presenceInAOIReport(2)</w:delText>
        </w:r>
      </w:del>
    </w:p>
    <w:p w14:paraId="2ED1E591" w14:textId="19C38C60" w:rsidR="00753794" w:rsidRPr="00753794" w:rsidDel="00753794" w:rsidRDefault="00753794" w:rsidP="00753794">
      <w:pPr>
        <w:spacing w:after="0" w:line="240" w:lineRule="auto"/>
        <w:rPr>
          <w:del w:id="4890" w:author="Mark Canterbury" w:date="2022-10-19T13:12:00Z"/>
          <w:rFonts w:ascii="Courier New" w:eastAsia="Times New Roman" w:hAnsi="Courier New" w:cs="Times New Roman"/>
          <w:sz w:val="16"/>
        </w:rPr>
      </w:pPr>
      <w:del w:id="48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560A898" w14:textId="7DED02C2" w:rsidR="00753794" w:rsidRPr="00753794" w:rsidDel="00753794" w:rsidRDefault="00753794" w:rsidP="00753794">
      <w:pPr>
        <w:spacing w:after="0" w:line="240" w:lineRule="auto"/>
        <w:rPr>
          <w:del w:id="4892" w:author="Mark Canterbury" w:date="2022-10-19T13:12:00Z"/>
          <w:rFonts w:ascii="Courier New" w:eastAsia="Times New Roman" w:hAnsi="Courier New" w:cs="Times New Roman"/>
          <w:sz w:val="16"/>
        </w:rPr>
      </w:pPr>
    </w:p>
    <w:p w14:paraId="28309C8C" w14:textId="0D2DDDAC" w:rsidR="00753794" w:rsidRPr="00753794" w:rsidDel="00753794" w:rsidRDefault="00753794" w:rsidP="00753794">
      <w:pPr>
        <w:spacing w:after="0" w:line="240" w:lineRule="auto"/>
        <w:rPr>
          <w:del w:id="4893" w:author="Mark Canterbury" w:date="2022-10-19T13:12:00Z"/>
          <w:rFonts w:ascii="Courier New" w:eastAsia="Times New Roman" w:hAnsi="Courier New" w:cs="Times New Roman"/>
          <w:sz w:val="16"/>
        </w:rPr>
      </w:pPr>
      <w:del w:id="4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6.2.6.2.16</w:delText>
        </w:r>
      </w:del>
    </w:p>
    <w:p w14:paraId="6BF26BB7" w14:textId="79A5F709" w:rsidR="00753794" w:rsidRPr="00753794" w:rsidDel="00753794" w:rsidRDefault="00753794" w:rsidP="00753794">
      <w:pPr>
        <w:spacing w:after="0" w:line="240" w:lineRule="auto"/>
        <w:rPr>
          <w:del w:id="4895" w:author="Mark Canterbury" w:date="2022-10-19T13:12:00Z"/>
          <w:rFonts w:ascii="Courier New" w:eastAsia="Times New Roman" w:hAnsi="Courier New" w:cs="Times New Roman"/>
          <w:sz w:val="16"/>
        </w:rPr>
      </w:pPr>
      <w:del w:id="4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AMFEventArea ::= SEQUENCE</w:delText>
        </w:r>
      </w:del>
    </w:p>
    <w:p w14:paraId="4E1B48E9" w14:textId="62F905EE" w:rsidR="00753794" w:rsidRPr="00753794" w:rsidDel="00753794" w:rsidRDefault="00753794" w:rsidP="00753794">
      <w:pPr>
        <w:spacing w:after="0" w:line="240" w:lineRule="auto"/>
        <w:rPr>
          <w:del w:id="4897" w:author="Mark Canterbury" w:date="2022-10-19T13:12:00Z"/>
          <w:rFonts w:ascii="Courier New" w:eastAsia="Times New Roman" w:hAnsi="Courier New" w:cs="Times New Roman"/>
          <w:sz w:val="16"/>
        </w:rPr>
      </w:pPr>
      <w:del w:id="4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7C8EF2F" w14:textId="7874FD6B" w:rsidR="00753794" w:rsidRPr="00753794" w:rsidDel="00753794" w:rsidRDefault="00753794" w:rsidP="00753794">
      <w:pPr>
        <w:spacing w:after="0" w:line="240" w:lineRule="auto"/>
        <w:rPr>
          <w:del w:id="4899" w:author="Mark Canterbury" w:date="2022-10-19T13:12:00Z"/>
          <w:rFonts w:ascii="Courier New" w:eastAsia="Times New Roman" w:hAnsi="Courier New" w:cs="Times New Roman"/>
          <w:sz w:val="16"/>
        </w:rPr>
      </w:pPr>
      <w:del w:id="49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presenceInfo                [1] PresenceInfo OPTIONAL,</w:delText>
        </w:r>
      </w:del>
    </w:p>
    <w:p w14:paraId="428C9E10" w14:textId="77792CF6" w:rsidR="00753794" w:rsidRPr="00753794" w:rsidDel="00753794" w:rsidRDefault="00753794" w:rsidP="00753794">
      <w:pPr>
        <w:spacing w:after="0" w:line="240" w:lineRule="auto"/>
        <w:rPr>
          <w:del w:id="4901" w:author="Mark Canterbury" w:date="2022-10-19T13:12:00Z"/>
          <w:rFonts w:ascii="Courier New" w:eastAsia="Times New Roman" w:hAnsi="Courier New" w:cs="Times New Roman"/>
          <w:sz w:val="16"/>
        </w:rPr>
      </w:pPr>
      <w:del w:id="49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lADNInfo                    [2] LADNInfo OPTIONAL</w:delText>
        </w:r>
      </w:del>
    </w:p>
    <w:p w14:paraId="2798AA4D" w14:textId="770751E3" w:rsidR="00753794" w:rsidRPr="00753794" w:rsidDel="00753794" w:rsidRDefault="00753794" w:rsidP="00753794">
      <w:pPr>
        <w:spacing w:after="0" w:line="240" w:lineRule="auto"/>
        <w:rPr>
          <w:del w:id="4903" w:author="Mark Canterbury" w:date="2022-10-19T13:12:00Z"/>
          <w:rFonts w:ascii="Courier New" w:eastAsia="Times New Roman" w:hAnsi="Courier New" w:cs="Times New Roman"/>
          <w:sz w:val="16"/>
        </w:rPr>
      </w:pPr>
      <w:del w:id="4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6CA0153" w14:textId="6EDD7BDB" w:rsidR="00753794" w:rsidRPr="00753794" w:rsidDel="00753794" w:rsidRDefault="00753794" w:rsidP="00753794">
      <w:pPr>
        <w:spacing w:after="0" w:line="240" w:lineRule="auto"/>
        <w:rPr>
          <w:del w:id="4905" w:author="Mark Canterbury" w:date="2022-10-19T13:12:00Z"/>
          <w:rFonts w:ascii="Courier New" w:eastAsia="Times New Roman" w:hAnsi="Courier New" w:cs="Times New Roman"/>
          <w:sz w:val="16"/>
        </w:rPr>
      </w:pPr>
    </w:p>
    <w:p w14:paraId="2EA18D38" w14:textId="199E2C37" w:rsidR="00753794" w:rsidRPr="00753794" w:rsidDel="00753794" w:rsidRDefault="00753794" w:rsidP="00753794">
      <w:pPr>
        <w:spacing w:after="0" w:line="240" w:lineRule="auto"/>
        <w:rPr>
          <w:del w:id="4906" w:author="Mark Canterbury" w:date="2022-10-19T13:12:00Z"/>
          <w:rFonts w:ascii="Courier New" w:eastAsia="Times New Roman" w:hAnsi="Courier New" w:cs="Times New Roman"/>
          <w:sz w:val="16"/>
        </w:rPr>
      </w:pPr>
      <w:del w:id="4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5.4.4.27</w:delText>
        </w:r>
      </w:del>
    </w:p>
    <w:p w14:paraId="06B35C70" w14:textId="45BF0C95" w:rsidR="00753794" w:rsidRPr="00753794" w:rsidDel="00753794" w:rsidRDefault="00753794" w:rsidP="00753794">
      <w:pPr>
        <w:spacing w:after="0" w:line="240" w:lineRule="auto"/>
        <w:rPr>
          <w:del w:id="4908" w:author="Mark Canterbury" w:date="2022-10-19T13:12:00Z"/>
          <w:rFonts w:ascii="Courier New" w:eastAsia="Times New Roman" w:hAnsi="Courier New" w:cs="Times New Roman"/>
          <w:sz w:val="16"/>
        </w:rPr>
      </w:pPr>
      <w:del w:id="4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PresenceInfo ::= SEQUENCE</w:delText>
        </w:r>
      </w:del>
    </w:p>
    <w:p w14:paraId="29EDE5EB" w14:textId="6FB24139" w:rsidR="00753794" w:rsidRPr="00753794" w:rsidDel="00753794" w:rsidRDefault="00753794" w:rsidP="00753794">
      <w:pPr>
        <w:spacing w:after="0" w:line="240" w:lineRule="auto"/>
        <w:rPr>
          <w:del w:id="4910" w:author="Mark Canterbury" w:date="2022-10-19T13:12:00Z"/>
          <w:rFonts w:ascii="Courier New" w:eastAsia="Times New Roman" w:hAnsi="Courier New" w:cs="Times New Roman"/>
          <w:sz w:val="16"/>
        </w:rPr>
      </w:pPr>
      <w:del w:id="4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9A28D0" w14:textId="70290AB2" w:rsidR="00753794" w:rsidRPr="00753794" w:rsidDel="00753794" w:rsidRDefault="00753794" w:rsidP="00753794">
      <w:pPr>
        <w:spacing w:after="0" w:line="240" w:lineRule="auto"/>
        <w:rPr>
          <w:del w:id="4912" w:author="Mark Canterbury" w:date="2022-10-19T13:12:00Z"/>
          <w:rFonts w:ascii="Courier New" w:eastAsia="Times New Roman" w:hAnsi="Courier New" w:cs="Times New Roman"/>
          <w:sz w:val="16"/>
        </w:rPr>
      </w:pPr>
      <w:del w:id="4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presenceState               [1] PresenceState OPTIONAL,</w:delText>
        </w:r>
      </w:del>
    </w:p>
    <w:p w14:paraId="031C6F22" w14:textId="2EF10A04" w:rsidR="00753794" w:rsidRPr="00753794" w:rsidDel="00753794" w:rsidRDefault="00753794" w:rsidP="00753794">
      <w:pPr>
        <w:spacing w:after="0" w:line="240" w:lineRule="auto"/>
        <w:rPr>
          <w:del w:id="4914" w:author="Mark Canterbury" w:date="2022-10-19T13:12:00Z"/>
          <w:rFonts w:ascii="Courier New" w:eastAsia="Times New Roman" w:hAnsi="Courier New" w:cs="Times New Roman"/>
          <w:sz w:val="16"/>
        </w:rPr>
      </w:pPr>
      <w:del w:id="4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trackingAreaList            [2] SET OF TAI OPTIONAL,</w:delText>
        </w:r>
      </w:del>
    </w:p>
    <w:p w14:paraId="74E02E56" w14:textId="2FBBDD71" w:rsidR="00753794" w:rsidRPr="00753794" w:rsidDel="00753794" w:rsidRDefault="00753794" w:rsidP="00753794">
      <w:pPr>
        <w:spacing w:after="0" w:line="240" w:lineRule="auto"/>
        <w:rPr>
          <w:del w:id="4916" w:author="Mark Canterbury" w:date="2022-10-19T13:12:00Z"/>
          <w:rFonts w:ascii="Courier New" w:eastAsia="Times New Roman" w:hAnsi="Courier New" w:cs="Times New Roman"/>
          <w:sz w:val="16"/>
        </w:rPr>
      </w:pPr>
      <w:del w:id="4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eCGIList                    [3] SET OF ECGI OPTIONAL,</w:delText>
        </w:r>
      </w:del>
    </w:p>
    <w:p w14:paraId="575E81EB" w14:textId="6F3AB66E" w:rsidR="00753794" w:rsidRPr="00753794" w:rsidDel="00753794" w:rsidRDefault="00753794" w:rsidP="00753794">
      <w:pPr>
        <w:spacing w:after="0" w:line="240" w:lineRule="auto"/>
        <w:rPr>
          <w:del w:id="4918" w:author="Mark Canterbury" w:date="2022-10-19T13:12:00Z"/>
          <w:rFonts w:ascii="Courier New" w:eastAsia="Times New Roman" w:hAnsi="Courier New" w:cs="Times New Roman"/>
          <w:sz w:val="16"/>
        </w:rPr>
      </w:pPr>
      <w:del w:id="4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nCGIList                    [4] SET OF NCGI OPTIONAL,</w:delText>
        </w:r>
      </w:del>
    </w:p>
    <w:p w14:paraId="5FAAFBB2" w14:textId="745F64CF" w:rsidR="00753794" w:rsidRPr="00753794" w:rsidDel="00753794" w:rsidRDefault="00753794" w:rsidP="00753794">
      <w:pPr>
        <w:spacing w:after="0" w:line="240" w:lineRule="auto"/>
        <w:rPr>
          <w:del w:id="4920" w:author="Mark Canterbury" w:date="2022-10-19T13:12:00Z"/>
          <w:rFonts w:ascii="Courier New" w:eastAsia="Times New Roman" w:hAnsi="Courier New" w:cs="Times New Roman"/>
          <w:sz w:val="16"/>
        </w:rPr>
      </w:pPr>
      <w:del w:id="4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globalRANNodeIDList         [5] SET OF GlobalRANNodeID OPTIONAL,</w:delText>
        </w:r>
      </w:del>
    </w:p>
    <w:p w14:paraId="3D86C803" w14:textId="66364857" w:rsidR="00753794" w:rsidRPr="00753794" w:rsidDel="00753794" w:rsidRDefault="00753794" w:rsidP="00753794">
      <w:pPr>
        <w:spacing w:after="0" w:line="240" w:lineRule="auto"/>
        <w:rPr>
          <w:del w:id="4922" w:author="Mark Canterbury" w:date="2022-10-19T13:12:00Z"/>
          <w:rFonts w:ascii="Courier New" w:eastAsia="Times New Roman" w:hAnsi="Courier New" w:cs="Times New Roman"/>
          <w:sz w:val="16"/>
        </w:rPr>
      </w:pPr>
      <w:del w:id="4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globalENbIDList             [6] SET OF GlobalRANNodeID OPTIONAL</w:delText>
        </w:r>
      </w:del>
    </w:p>
    <w:p w14:paraId="76B3E797" w14:textId="5BE04DD4" w:rsidR="00753794" w:rsidRPr="00753794" w:rsidDel="00753794" w:rsidRDefault="00753794" w:rsidP="00753794">
      <w:pPr>
        <w:spacing w:after="0" w:line="240" w:lineRule="auto"/>
        <w:rPr>
          <w:del w:id="4924" w:author="Mark Canterbury" w:date="2022-10-19T13:12:00Z"/>
          <w:rFonts w:ascii="Courier New" w:eastAsia="Times New Roman" w:hAnsi="Courier New" w:cs="Times New Roman"/>
          <w:sz w:val="16"/>
        </w:rPr>
      </w:pPr>
      <w:del w:id="4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C87726" w14:textId="4716A1D2" w:rsidR="00753794" w:rsidRPr="00753794" w:rsidDel="00753794" w:rsidRDefault="00753794" w:rsidP="00753794">
      <w:pPr>
        <w:spacing w:after="0" w:line="240" w:lineRule="auto"/>
        <w:rPr>
          <w:del w:id="4926" w:author="Mark Canterbury" w:date="2022-10-19T13:12:00Z"/>
          <w:rFonts w:ascii="Courier New" w:eastAsia="Times New Roman" w:hAnsi="Courier New" w:cs="Times New Roman"/>
          <w:sz w:val="16"/>
        </w:rPr>
      </w:pPr>
    </w:p>
    <w:p w14:paraId="1B8FF135" w14:textId="32A87A48" w:rsidR="00753794" w:rsidRPr="00753794" w:rsidDel="00753794" w:rsidRDefault="00753794" w:rsidP="00753794">
      <w:pPr>
        <w:spacing w:after="0" w:line="240" w:lineRule="auto"/>
        <w:rPr>
          <w:del w:id="4927" w:author="Mark Canterbury" w:date="2022-10-19T13:12:00Z"/>
          <w:rFonts w:ascii="Courier New" w:eastAsia="Times New Roman" w:hAnsi="Courier New" w:cs="Times New Roman"/>
          <w:sz w:val="16"/>
        </w:rPr>
      </w:pPr>
      <w:del w:id="49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6.2.6.2.17</w:delText>
        </w:r>
      </w:del>
    </w:p>
    <w:p w14:paraId="7C25303A" w14:textId="234F4992" w:rsidR="00753794" w:rsidRPr="00753794" w:rsidDel="00753794" w:rsidRDefault="00753794" w:rsidP="00753794">
      <w:pPr>
        <w:spacing w:after="0" w:line="240" w:lineRule="auto"/>
        <w:rPr>
          <w:del w:id="4929" w:author="Mark Canterbury" w:date="2022-10-19T13:12:00Z"/>
          <w:rFonts w:ascii="Courier New" w:eastAsia="Times New Roman" w:hAnsi="Courier New" w:cs="Times New Roman"/>
          <w:sz w:val="16"/>
        </w:rPr>
      </w:pPr>
      <w:del w:id="49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LADNInfo ::= SEQUENCE</w:delText>
        </w:r>
      </w:del>
    </w:p>
    <w:p w14:paraId="39B82731" w14:textId="52F8A12D" w:rsidR="00753794" w:rsidRPr="00753794" w:rsidDel="00753794" w:rsidRDefault="00753794" w:rsidP="00753794">
      <w:pPr>
        <w:spacing w:after="0" w:line="240" w:lineRule="auto"/>
        <w:rPr>
          <w:del w:id="4931" w:author="Mark Canterbury" w:date="2022-10-19T13:12:00Z"/>
          <w:rFonts w:ascii="Courier New" w:eastAsia="Times New Roman" w:hAnsi="Courier New" w:cs="Times New Roman"/>
          <w:sz w:val="16"/>
        </w:rPr>
      </w:pPr>
      <w:del w:id="49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8C46208" w14:textId="2BC77044" w:rsidR="00753794" w:rsidRPr="00753794" w:rsidDel="00753794" w:rsidRDefault="00753794" w:rsidP="00753794">
      <w:pPr>
        <w:spacing w:after="0" w:line="240" w:lineRule="auto"/>
        <w:rPr>
          <w:del w:id="4933" w:author="Mark Canterbury" w:date="2022-10-19T13:12:00Z"/>
          <w:rFonts w:ascii="Courier New" w:eastAsia="Times New Roman" w:hAnsi="Courier New" w:cs="Times New Roman"/>
          <w:sz w:val="16"/>
        </w:rPr>
      </w:pPr>
      <w:del w:id="49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lADN                        [1] UTF8String,</w:delText>
        </w:r>
      </w:del>
    </w:p>
    <w:p w14:paraId="50F1C7F0" w14:textId="20E8D634" w:rsidR="00753794" w:rsidRPr="00753794" w:rsidDel="00753794" w:rsidRDefault="00753794" w:rsidP="00753794">
      <w:pPr>
        <w:spacing w:after="0" w:line="240" w:lineRule="auto"/>
        <w:rPr>
          <w:del w:id="4935" w:author="Mark Canterbury" w:date="2022-10-19T13:12:00Z"/>
          <w:rFonts w:ascii="Courier New" w:eastAsia="Times New Roman" w:hAnsi="Courier New" w:cs="Times New Roman"/>
          <w:sz w:val="16"/>
        </w:rPr>
      </w:pPr>
      <w:del w:id="49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                    [2] PresenceState OPTIONAL</w:delText>
        </w:r>
      </w:del>
    </w:p>
    <w:p w14:paraId="669025C4" w14:textId="63C98B6A" w:rsidR="00753794" w:rsidRPr="00753794" w:rsidDel="00753794" w:rsidRDefault="00753794" w:rsidP="00753794">
      <w:pPr>
        <w:spacing w:after="0" w:line="240" w:lineRule="auto"/>
        <w:rPr>
          <w:del w:id="4937" w:author="Mark Canterbury" w:date="2022-10-19T13:12:00Z"/>
          <w:rFonts w:ascii="Courier New" w:eastAsia="Times New Roman" w:hAnsi="Courier New" w:cs="Times New Roman"/>
          <w:sz w:val="16"/>
        </w:rPr>
      </w:pPr>
      <w:del w:id="49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305B967" w14:textId="45F63B92" w:rsidR="00753794" w:rsidRPr="00753794" w:rsidDel="00753794" w:rsidRDefault="00753794" w:rsidP="00753794">
      <w:pPr>
        <w:spacing w:after="0" w:line="240" w:lineRule="auto"/>
        <w:rPr>
          <w:del w:id="4939" w:author="Mark Canterbury" w:date="2022-10-19T13:12:00Z"/>
          <w:rFonts w:ascii="Courier New" w:eastAsia="Times New Roman" w:hAnsi="Courier New" w:cs="Times New Roman"/>
          <w:sz w:val="16"/>
        </w:rPr>
      </w:pPr>
    </w:p>
    <w:p w14:paraId="4DA67F28" w14:textId="5D34186C" w:rsidR="00753794" w:rsidRPr="00753794" w:rsidDel="00753794" w:rsidRDefault="00753794" w:rsidP="00753794">
      <w:pPr>
        <w:spacing w:after="0" w:line="240" w:lineRule="auto"/>
        <w:rPr>
          <w:del w:id="4940" w:author="Mark Canterbury" w:date="2022-10-19T13:12:00Z"/>
          <w:rFonts w:ascii="Courier New" w:eastAsia="Times New Roman" w:hAnsi="Courier New" w:cs="Times New Roman"/>
          <w:sz w:val="16"/>
        </w:rPr>
      </w:pPr>
      <w:del w:id="4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5.4.3.20</w:delText>
        </w:r>
      </w:del>
    </w:p>
    <w:p w14:paraId="0768FA1A" w14:textId="53BE1777" w:rsidR="00753794" w:rsidRPr="00753794" w:rsidDel="00753794" w:rsidRDefault="00753794" w:rsidP="00753794">
      <w:pPr>
        <w:spacing w:after="0" w:line="240" w:lineRule="auto"/>
        <w:rPr>
          <w:del w:id="4942" w:author="Mark Canterbury" w:date="2022-10-19T13:12:00Z"/>
          <w:rFonts w:ascii="Courier New" w:eastAsia="Times New Roman" w:hAnsi="Courier New" w:cs="Times New Roman"/>
          <w:sz w:val="16"/>
        </w:rPr>
      </w:pPr>
      <w:del w:id="4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PresenceState ::= ENUMERATED</w:delText>
        </w:r>
      </w:del>
    </w:p>
    <w:p w14:paraId="614F5F61" w14:textId="43926467" w:rsidR="00753794" w:rsidRPr="00753794" w:rsidDel="00753794" w:rsidRDefault="00753794" w:rsidP="00753794">
      <w:pPr>
        <w:spacing w:after="0" w:line="240" w:lineRule="auto"/>
        <w:rPr>
          <w:del w:id="4944" w:author="Mark Canterbury" w:date="2022-10-19T13:12:00Z"/>
          <w:rFonts w:ascii="Courier New" w:eastAsia="Times New Roman" w:hAnsi="Courier New" w:cs="Times New Roman"/>
          <w:sz w:val="16"/>
        </w:rPr>
      </w:pPr>
      <w:del w:id="4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0B0553" w14:textId="6200E0CA" w:rsidR="00753794" w:rsidRPr="00753794" w:rsidDel="00753794" w:rsidRDefault="00753794" w:rsidP="00753794">
      <w:pPr>
        <w:spacing w:after="0" w:line="240" w:lineRule="auto"/>
        <w:rPr>
          <w:del w:id="4946" w:author="Mark Canterbury" w:date="2022-10-19T13:12:00Z"/>
          <w:rFonts w:ascii="Courier New" w:eastAsia="Times New Roman" w:hAnsi="Courier New" w:cs="Times New Roman"/>
          <w:sz w:val="16"/>
        </w:rPr>
      </w:pPr>
      <w:del w:id="4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inArea(1),</w:delText>
        </w:r>
      </w:del>
    </w:p>
    <w:p w14:paraId="6AD80902" w14:textId="1A69285D" w:rsidR="00753794" w:rsidRPr="00753794" w:rsidDel="00753794" w:rsidRDefault="00753794" w:rsidP="00753794">
      <w:pPr>
        <w:spacing w:after="0" w:line="240" w:lineRule="auto"/>
        <w:rPr>
          <w:del w:id="4948" w:author="Mark Canterbury" w:date="2022-10-19T13:12:00Z"/>
          <w:rFonts w:ascii="Courier New" w:eastAsia="Times New Roman" w:hAnsi="Courier New" w:cs="Times New Roman"/>
          <w:sz w:val="16"/>
        </w:rPr>
      </w:pPr>
      <w:del w:id="49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outOfArea(2),</w:delText>
        </w:r>
      </w:del>
    </w:p>
    <w:p w14:paraId="7CDE72FB" w14:textId="1E4B03CF" w:rsidR="00753794" w:rsidRPr="00753794" w:rsidDel="00753794" w:rsidRDefault="00753794" w:rsidP="00753794">
      <w:pPr>
        <w:spacing w:after="0" w:line="240" w:lineRule="auto"/>
        <w:rPr>
          <w:del w:id="4950" w:author="Mark Canterbury" w:date="2022-10-19T13:12:00Z"/>
          <w:rFonts w:ascii="Courier New" w:eastAsia="Times New Roman" w:hAnsi="Courier New" w:cs="Times New Roman"/>
          <w:sz w:val="16"/>
        </w:rPr>
      </w:pPr>
      <w:del w:id="49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unknown(3),</w:delText>
        </w:r>
      </w:del>
    </w:p>
    <w:p w14:paraId="7CEDFEB1" w14:textId="60241E1E" w:rsidR="00753794" w:rsidRPr="00753794" w:rsidDel="00753794" w:rsidRDefault="00753794" w:rsidP="00753794">
      <w:pPr>
        <w:spacing w:after="0" w:line="240" w:lineRule="auto"/>
        <w:rPr>
          <w:del w:id="4952" w:author="Mark Canterbury" w:date="2022-10-19T13:12:00Z"/>
          <w:rFonts w:ascii="Courier New" w:eastAsia="Times New Roman" w:hAnsi="Courier New" w:cs="Times New Roman"/>
          <w:sz w:val="16"/>
        </w:rPr>
      </w:pPr>
      <w:del w:id="49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inactive(4)</w:delText>
        </w:r>
      </w:del>
    </w:p>
    <w:p w14:paraId="5150C1B6" w14:textId="110F7066" w:rsidR="00753794" w:rsidRPr="00753794" w:rsidDel="00753794" w:rsidRDefault="00753794" w:rsidP="00753794">
      <w:pPr>
        <w:spacing w:after="0" w:line="240" w:lineRule="auto"/>
        <w:rPr>
          <w:del w:id="4954" w:author="Mark Canterbury" w:date="2022-10-19T13:12:00Z"/>
          <w:rFonts w:ascii="Courier New" w:eastAsia="Times New Roman" w:hAnsi="Courier New" w:cs="Times New Roman"/>
          <w:sz w:val="16"/>
        </w:rPr>
      </w:pPr>
      <w:del w:id="49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24553C" w14:textId="1857A74A" w:rsidR="00753794" w:rsidRPr="00753794" w:rsidDel="00753794" w:rsidRDefault="00753794" w:rsidP="00753794">
      <w:pPr>
        <w:spacing w:after="0" w:line="240" w:lineRule="auto"/>
        <w:rPr>
          <w:del w:id="4956" w:author="Mark Canterbury" w:date="2022-10-19T13:12:00Z"/>
          <w:rFonts w:ascii="Courier New" w:eastAsia="Times New Roman" w:hAnsi="Courier New" w:cs="Times New Roman"/>
          <w:sz w:val="16"/>
        </w:rPr>
      </w:pPr>
    </w:p>
    <w:p w14:paraId="66E6AAC6" w14:textId="6742774E" w:rsidR="00753794" w:rsidRPr="00753794" w:rsidDel="00753794" w:rsidRDefault="00753794" w:rsidP="00753794">
      <w:pPr>
        <w:spacing w:after="0" w:line="240" w:lineRule="auto"/>
        <w:rPr>
          <w:del w:id="4957" w:author="Mark Canterbury" w:date="2022-10-19T13:12:00Z"/>
          <w:rFonts w:ascii="Courier New" w:eastAsia="Times New Roman" w:hAnsi="Courier New" w:cs="Times New Roman"/>
          <w:sz w:val="16"/>
        </w:rPr>
      </w:pPr>
      <w:del w:id="49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6.2.6.2.8</w:delText>
        </w:r>
      </w:del>
    </w:p>
    <w:p w14:paraId="3A324ED0" w14:textId="0B5ADDC6" w:rsidR="00753794" w:rsidRPr="00753794" w:rsidDel="00753794" w:rsidRDefault="00753794" w:rsidP="00753794">
      <w:pPr>
        <w:spacing w:after="0" w:line="240" w:lineRule="auto"/>
        <w:rPr>
          <w:del w:id="4959" w:author="Mark Canterbury" w:date="2022-10-19T13:12:00Z"/>
          <w:rFonts w:ascii="Courier New" w:eastAsia="Times New Roman" w:hAnsi="Courier New" w:cs="Times New Roman"/>
          <w:sz w:val="16"/>
        </w:rPr>
      </w:pPr>
      <w:del w:id="4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RMInfo ::= SEQUENCE</w:delText>
        </w:r>
      </w:del>
    </w:p>
    <w:p w14:paraId="37065615" w14:textId="26DEE6A9" w:rsidR="00753794" w:rsidRPr="00753794" w:rsidDel="00753794" w:rsidRDefault="00753794" w:rsidP="00753794">
      <w:pPr>
        <w:spacing w:after="0" w:line="240" w:lineRule="auto"/>
        <w:rPr>
          <w:del w:id="4961" w:author="Mark Canterbury" w:date="2022-10-19T13:12:00Z"/>
          <w:rFonts w:ascii="Courier New" w:eastAsia="Times New Roman" w:hAnsi="Courier New" w:cs="Times New Roman"/>
          <w:sz w:val="16"/>
        </w:rPr>
      </w:pPr>
      <w:del w:id="4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213947" w14:textId="4FA1136B" w:rsidR="00753794" w:rsidRPr="00753794" w:rsidDel="00753794" w:rsidRDefault="00753794" w:rsidP="00753794">
      <w:pPr>
        <w:spacing w:after="0" w:line="240" w:lineRule="auto"/>
        <w:rPr>
          <w:del w:id="4963" w:author="Mark Canterbury" w:date="2022-10-19T13:12:00Z"/>
          <w:rFonts w:ascii="Courier New" w:eastAsia="Times New Roman" w:hAnsi="Courier New" w:cs="Times New Roman"/>
          <w:sz w:val="16"/>
        </w:rPr>
      </w:pPr>
      <w:del w:id="4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rMState                     [1] RMState,</w:delText>
        </w:r>
      </w:del>
    </w:p>
    <w:p w14:paraId="5A9EFD82" w14:textId="5DF002EC" w:rsidR="00753794" w:rsidRPr="00753794" w:rsidDel="00753794" w:rsidRDefault="00753794" w:rsidP="00753794">
      <w:pPr>
        <w:spacing w:after="0" w:line="240" w:lineRule="auto"/>
        <w:rPr>
          <w:del w:id="4965" w:author="Mark Canterbury" w:date="2022-10-19T13:12:00Z"/>
          <w:rFonts w:ascii="Courier New" w:eastAsia="Times New Roman" w:hAnsi="Courier New" w:cs="Times New Roman"/>
          <w:sz w:val="16"/>
        </w:rPr>
      </w:pPr>
      <w:del w:id="4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[2] AccessType</w:delText>
        </w:r>
      </w:del>
    </w:p>
    <w:p w14:paraId="20703E38" w14:textId="17A7C474" w:rsidR="00753794" w:rsidRPr="00753794" w:rsidDel="00753794" w:rsidRDefault="00753794" w:rsidP="00753794">
      <w:pPr>
        <w:spacing w:after="0" w:line="240" w:lineRule="auto"/>
        <w:rPr>
          <w:del w:id="4967" w:author="Mark Canterbury" w:date="2022-10-19T13:12:00Z"/>
          <w:rFonts w:ascii="Courier New" w:eastAsia="Times New Roman" w:hAnsi="Courier New" w:cs="Times New Roman"/>
          <w:sz w:val="16"/>
        </w:rPr>
      </w:pPr>
      <w:del w:id="49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D0FA398" w14:textId="1A284BDE" w:rsidR="00753794" w:rsidRPr="00753794" w:rsidDel="00753794" w:rsidRDefault="00753794" w:rsidP="00753794">
      <w:pPr>
        <w:spacing w:after="0" w:line="240" w:lineRule="auto"/>
        <w:rPr>
          <w:del w:id="4969" w:author="Mark Canterbury" w:date="2022-10-19T13:12:00Z"/>
          <w:rFonts w:ascii="Courier New" w:eastAsia="Times New Roman" w:hAnsi="Courier New" w:cs="Times New Roman"/>
          <w:sz w:val="16"/>
        </w:rPr>
      </w:pPr>
    </w:p>
    <w:p w14:paraId="2C03A901" w14:textId="0CF268A7" w:rsidR="00753794" w:rsidRPr="00753794" w:rsidDel="00753794" w:rsidRDefault="00753794" w:rsidP="00753794">
      <w:pPr>
        <w:spacing w:after="0" w:line="240" w:lineRule="auto"/>
        <w:rPr>
          <w:del w:id="4970" w:author="Mark Canterbury" w:date="2022-10-19T13:12:00Z"/>
          <w:rFonts w:ascii="Courier New" w:eastAsia="Times New Roman" w:hAnsi="Courier New" w:cs="Times New Roman"/>
          <w:sz w:val="16"/>
        </w:rPr>
      </w:pPr>
      <w:del w:id="49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6.2.6.2.9</w:delText>
        </w:r>
      </w:del>
    </w:p>
    <w:p w14:paraId="23775A57" w14:textId="4A7037C2" w:rsidR="00753794" w:rsidRPr="00753794" w:rsidDel="00753794" w:rsidRDefault="00753794" w:rsidP="00753794">
      <w:pPr>
        <w:spacing w:after="0" w:line="240" w:lineRule="auto"/>
        <w:rPr>
          <w:del w:id="4972" w:author="Mark Canterbury" w:date="2022-10-19T13:12:00Z"/>
          <w:rFonts w:ascii="Courier New" w:eastAsia="Times New Roman" w:hAnsi="Courier New" w:cs="Times New Roman"/>
          <w:sz w:val="16"/>
        </w:rPr>
      </w:pPr>
      <w:del w:id="49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CMInfo ::= SEQUENCE</w:delText>
        </w:r>
      </w:del>
    </w:p>
    <w:p w14:paraId="34D18051" w14:textId="09171D50" w:rsidR="00753794" w:rsidRPr="00753794" w:rsidDel="00753794" w:rsidRDefault="00753794" w:rsidP="00753794">
      <w:pPr>
        <w:spacing w:after="0" w:line="240" w:lineRule="auto"/>
        <w:rPr>
          <w:del w:id="4974" w:author="Mark Canterbury" w:date="2022-10-19T13:12:00Z"/>
          <w:rFonts w:ascii="Courier New" w:eastAsia="Times New Roman" w:hAnsi="Courier New" w:cs="Times New Roman"/>
          <w:sz w:val="16"/>
        </w:rPr>
      </w:pPr>
      <w:del w:id="49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346C8E" w14:textId="744F4EB9" w:rsidR="00753794" w:rsidRPr="00753794" w:rsidDel="00753794" w:rsidRDefault="00753794" w:rsidP="00753794">
      <w:pPr>
        <w:spacing w:after="0" w:line="240" w:lineRule="auto"/>
        <w:rPr>
          <w:del w:id="4976" w:author="Mark Canterbury" w:date="2022-10-19T13:12:00Z"/>
          <w:rFonts w:ascii="Courier New" w:eastAsia="Times New Roman" w:hAnsi="Courier New" w:cs="Times New Roman"/>
          <w:sz w:val="16"/>
        </w:rPr>
      </w:pPr>
      <w:del w:id="49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cMState                     [1] CMState,</w:delText>
        </w:r>
      </w:del>
    </w:p>
    <w:p w14:paraId="4A356837" w14:textId="14DEE4D4" w:rsidR="00753794" w:rsidRPr="00753794" w:rsidDel="00753794" w:rsidRDefault="00753794" w:rsidP="00753794">
      <w:pPr>
        <w:spacing w:after="0" w:line="240" w:lineRule="auto"/>
        <w:rPr>
          <w:del w:id="4978" w:author="Mark Canterbury" w:date="2022-10-19T13:12:00Z"/>
          <w:rFonts w:ascii="Courier New" w:eastAsia="Times New Roman" w:hAnsi="Courier New" w:cs="Times New Roman"/>
          <w:sz w:val="16"/>
        </w:rPr>
      </w:pPr>
      <w:del w:id="49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[2] AccessType</w:delText>
        </w:r>
      </w:del>
    </w:p>
    <w:p w14:paraId="7DEBDDA5" w14:textId="2340DA5E" w:rsidR="00753794" w:rsidRPr="00753794" w:rsidDel="00753794" w:rsidRDefault="00753794" w:rsidP="00753794">
      <w:pPr>
        <w:spacing w:after="0" w:line="240" w:lineRule="auto"/>
        <w:rPr>
          <w:del w:id="4980" w:author="Mark Canterbury" w:date="2022-10-19T13:12:00Z"/>
          <w:rFonts w:ascii="Courier New" w:eastAsia="Times New Roman" w:hAnsi="Courier New" w:cs="Times New Roman"/>
          <w:sz w:val="16"/>
        </w:rPr>
      </w:pPr>
      <w:del w:id="49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CA2F0B6" w14:textId="0A060DFC" w:rsidR="00753794" w:rsidRPr="00753794" w:rsidDel="00753794" w:rsidRDefault="00753794" w:rsidP="00753794">
      <w:pPr>
        <w:spacing w:after="0" w:line="240" w:lineRule="auto"/>
        <w:rPr>
          <w:del w:id="4982" w:author="Mark Canterbury" w:date="2022-10-19T13:12:00Z"/>
          <w:rFonts w:ascii="Courier New" w:eastAsia="Times New Roman" w:hAnsi="Courier New" w:cs="Times New Roman"/>
          <w:sz w:val="16"/>
        </w:rPr>
      </w:pPr>
    </w:p>
    <w:p w14:paraId="71F95400" w14:textId="41C8E767" w:rsidR="00753794" w:rsidRPr="00753794" w:rsidDel="00753794" w:rsidRDefault="00753794" w:rsidP="00753794">
      <w:pPr>
        <w:spacing w:after="0" w:line="240" w:lineRule="auto"/>
        <w:rPr>
          <w:del w:id="4983" w:author="Mark Canterbury" w:date="2022-10-19T13:12:00Z"/>
          <w:rFonts w:ascii="Courier New" w:eastAsia="Times New Roman" w:hAnsi="Courier New" w:cs="Times New Roman"/>
          <w:sz w:val="16"/>
        </w:rPr>
      </w:pPr>
      <w:del w:id="4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6.2.6.3.7</w:delText>
        </w:r>
      </w:del>
    </w:p>
    <w:p w14:paraId="051874B2" w14:textId="7A4D7034" w:rsidR="00753794" w:rsidRPr="00753794" w:rsidDel="00753794" w:rsidRDefault="00753794" w:rsidP="00753794">
      <w:pPr>
        <w:spacing w:after="0" w:line="240" w:lineRule="auto"/>
        <w:rPr>
          <w:del w:id="4985" w:author="Mark Canterbury" w:date="2022-10-19T13:12:00Z"/>
          <w:rFonts w:ascii="Courier New" w:eastAsia="Times New Roman" w:hAnsi="Courier New" w:cs="Times New Roman"/>
          <w:sz w:val="16"/>
        </w:rPr>
      </w:pPr>
      <w:del w:id="4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UEReachability ::= ENUMERATED</w:delText>
        </w:r>
      </w:del>
    </w:p>
    <w:p w14:paraId="16418B56" w14:textId="4B14AFD7" w:rsidR="00753794" w:rsidRPr="00753794" w:rsidDel="00753794" w:rsidRDefault="00753794" w:rsidP="00753794">
      <w:pPr>
        <w:spacing w:after="0" w:line="240" w:lineRule="auto"/>
        <w:rPr>
          <w:del w:id="4987" w:author="Mark Canterbury" w:date="2022-10-19T13:12:00Z"/>
          <w:rFonts w:ascii="Courier New" w:eastAsia="Times New Roman" w:hAnsi="Courier New" w:cs="Times New Roman"/>
          <w:sz w:val="16"/>
        </w:rPr>
      </w:pPr>
      <w:del w:id="49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8B1E55" w14:textId="7638B60E" w:rsidR="00753794" w:rsidRPr="00753794" w:rsidDel="00753794" w:rsidRDefault="00753794" w:rsidP="00753794">
      <w:pPr>
        <w:spacing w:after="0" w:line="240" w:lineRule="auto"/>
        <w:rPr>
          <w:del w:id="4989" w:author="Mark Canterbury" w:date="2022-10-19T13:12:00Z"/>
          <w:rFonts w:ascii="Courier New" w:eastAsia="Times New Roman" w:hAnsi="Courier New" w:cs="Times New Roman"/>
          <w:sz w:val="16"/>
        </w:rPr>
      </w:pPr>
      <w:del w:id="49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unreachable(1),</w:delText>
        </w:r>
      </w:del>
    </w:p>
    <w:p w14:paraId="531796A4" w14:textId="26DBB2E4" w:rsidR="00753794" w:rsidRPr="00753794" w:rsidDel="00753794" w:rsidRDefault="00753794" w:rsidP="00753794">
      <w:pPr>
        <w:spacing w:after="0" w:line="240" w:lineRule="auto"/>
        <w:rPr>
          <w:del w:id="4991" w:author="Mark Canterbury" w:date="2022-10-19T13:12:00Z"/>
          <w:rFonts w:ascii="Courier New" w:eastAsia="Times New Roman" w:hAnsi="Courier New" w:cs="Times New Roman"/>
          <w:sz w:val="16"/>
        </w:rPr>
      </w:pPr>
      <w:del w:id="49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reachable(2),</w:delText>
        </w:r>
      </w:del>
    </w:p>
    <w:p w14:paraId="4AFB03D8" w14:textId="77DB71E1" w:rsidR="00753794" w:rsidRPr="00753794" w:rsidDel="00753794" w:rsidRDefault="00753794" w:rsidP="00753794">
      <w:pPr>
        <w:spacing w:after="0" w:line="240" w:lineRule="auto"/>
        <w:rPr>
          <w:del w:id="4993" w:author="Mark Canterbury" w:date="2022-10-19T13:12:00Z"/>
          <w:rFonts w:ascii="Courier New" w:eastAsia="Times New Roman" w:hAnsi="Courier New" w:cs="Times New Roman"/>
          <w:sz w:val="16"/>
        </w:rPr>
      </w:pPr>
      <w:del w:id="49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regulatoryOnly(3)</w:delText>
        </w:r>
      </w:del>
    </w:p>
    <w:p w14:paraId="1ACF4F63" w14:textId="5368CD33" w:rsidR="00753794" w:rsidRPr="00753794" w:rsidDel="00753794" w:rsidRDefault="00753794" w:rsidP="00753794">
      <w:pPr>
        <w:spacing w:after="0" w:line="240" w:lineRule="auto"/>
        <w:rPr>
          <w:del w:id="4995" w:author="Mark Canterbury" w:date="2022-10-19T13:12:00Z"/>
          <w:rFonts w:ascii="Courier New" w:eastAsia="Times New Roman" w:hAnsi="Courier New" w:cs="Times New Roman"/>
          <w:sz w:val="16"/>
        </w:rPr>
      </w:pPr>
      <w:del w:id="49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E253B3E" w14:textId="7694F664" w:rsidR="00753794" w:rsidRPr="00753794" w:rsidDel="00753794" w:rsidRDefault="00753794" w:rsidP="00753794">
      <w:pPr>
        <w:spacing w:after="0" w:line="240" w:lineRule="auto"/>
        <w:rPr>
          <w:del w:id="4997" w:author="Mark Canterbury" w:date="2022-10-19T13:12:00Z"/>
          <w:rFonts w:ascii="Courier New" w:eastAsia="Times New Roman" w:hAnsi="Courier New" w:cs="Times New Roman"/>
          <w:sz w:val="16"/>
        </w:rPr>
      </w:pPr>
    </w:p>
    <w:p w14:paraId="155E8ECB" w14:textId="36F9CB2D" w:rsidR="00753794" w:rsidRPr="00753794" w:rsidDel="00753794" w:rsidRDefault="00753794" w:rsidP="00753794">
      <w:pPr>
        <w:spacing w:after="0" w:line="240" w:lineRule="auto"/>
        <w:rPr>
          <w:del w:id="4998" w:author="Mark Canterbury" w:date="2022-10-19T13:12:00Z"/>
          <w:rFonts w:ascii="Courier New" w:eastAsia="Times New Roman" w:hAnsi="Courier New" w:cs="Times New Roman"/>
          <w:sz w:val="16"/>
        </w:rPr>
      </w:pPr>
      <w:del w:id="4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TS 29.518 [22], clause 6.2.6.3.9</w:delText>
        </w:r>
      </w:del>
    </w:p>
    <w:p w14:paraId="6798D058" w14:textId="62548E88" w:rsidR="00753794" w:rsidRPr="00753794" w:rsidDel="00753794" w:rsidRDefault="00753794" w:rsidP="00753794">
      <w:pPr>
        <w:spacing w:after="0" w:line="240" w:lineRule="auto"/>
        <w:rPr>
          <w:del w:id="5000" w:author="Mark Canterbury" w:date="2022-10-19T13:12:00Z"/>
          <w:rFonts w:ascii="Courier New" w:eastAsia="Times New Roman" w:hAnsi="Courier New" w:cs="Times New Roman"/>
          <w:sz w:val="16"/>
        </w:rPr>
      </w:pPr>
      <w:del w:id="5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RMState ::= ENUMERATED</w:delText>
        </w:r>
      </w:del>
    </w:p>
    <w:p w14:paraId="6C7DAE8F" w14:textId="7BC4A5C8" w:rsidR="00753794" w:rsidRPr="00753794" w:rsidDel="00753794" w:rsidRDefault="00753794" w:rsidP="00753794">
      <w:pPr>
        <w:spacing w:after="0" w:line="240" w:lineRule="auto"/>
        <w:rPr>
          <w:del w:id="5002" w:author="Mark Canterbury" w:date="2022-10-19T13:12:00Z"/>
          <w:rFonts w:ascii="Courier New" w:eastAsia="Times New Roman" w:hAnsi="Courier New" w:cs="Times New Roman"/>
          <w:sz w:val="16"/>
        </w:rPr>
      </w:pPr>
      <w:del w:id="5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C9EA80D" w14:textId="527CBB53" w:rsidR="00753794" w:rsidRPr="00753794" w:rsidDel="00753794" w:rsidRDefault="00753794" w:rsidP="00753794">
      <w:pPr>
        <w:spacing w:after="0" w:line="240" w:lineRule="auto"/>
        <w:rPr>
          <w:del w:id="5004" w:author="Mark Canterbury" w:date="2022-10-19T13:12:00Z"/>
          <w:rFonts w:ascii="Courier New" w:eastAsia="Times New Roman" w:hAnsi="Courier New" w:cs="Times New Roman"/>
          <w:sz w:val="16"/>
        </w:rPr>
      </w:pPr>
      <w:del w:id="5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registered(1),</w:delText>
        </w:r>
      </w:del>
    </w:p>
    <w:p w14:paraId="5DA1B730" w14:textId="131C5B1D" w:rsidR="00753794" w:rsidRPr="00753794" w:rsidDel="00753794" w:rsidRDefault="00753794" w:rsidP="00753794">
      <w:pPr>
        <w:spacing w:after="0" w:line="240" w:lineRule="auto"/>
        <w:rPr>
          <w:del w:id="5006" w:author="Mark Canterbury" w:date="2022-10-19T13:12:00Z"/>
          <w:rFonts w:ascii="Courier New" w:eastAsia="Times New Roman" w:hAnsi="Courier New" w:cs="Times New Roman"/>
          <w:sz w:val="16"/>
        </w:rPr>
      </w:pPr>
      <w:del w:id="5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deregistered(2)</w:delText>
        </w:r>
      </w:del>
    </w:p>
    <w:p w14:paraId="1FFD9CAF" w14:textId="4D36F6BC" w:rsidR="00753794" w:rsidRPr="00753794" w:rsidDel="00753794" w:rsidRDefault="00753794" w:rsidP="00753794">
      <w:pPr>
        <w:spacing w:after="0" w:line="240" w:lineRule="auto"/>
        <w:rPr>
          <w:del w:id="5008" w:author="Mark Canterbury" w:date="2022-10-19T13:12:00Z"/>
          <w:rFonts w:ascii="Courier New" w:eastAsia="Times New Roman" w:hAnsi="Courier New" w:cs="Times New Roman"/>
          <w:sz w:val="16"/>
        </w:rPr>
      </w:pPr>
      <w:del w:id="5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F709CCB" w14:textId="50A475BE" w:rsidR="00753794" w:rsidRPr="00753794" w:rsidDel="00753794" w:rsidRDefault="00753794" w:rsidP="00753794">
      <w:pPr>
        <w:spacing w:after="0" w:line="240" w:lineRule="auto"/>
        <w:rPr>
          <w:del w:id="5010" w:author="Mark Canterbury" w:date="2022-10-19T13:12:00Z"/>
          <w:rFonts w:ascii="Courier New" w:eastAsia="Times New Roman" w:hAnsi="Courier New" w:cs="Times New Roman"/>
          <w:sz w:val="16"/>
        </w:rPr>
      </w:pPr>
    </w:p>
    <w:p w14:paraId="7E3C12ED" w14:textId="0B8527F0" w:rsidR="00753794" w:rsidRPr="00753794" w:rsidDel="00753794" w:rsidRDefault="00753794" w:rsidP="00753794">
      <w:pPr>
        <w:spacing w:after="0" w:line="240" w:lineRule="auto"/>
        <w:rPr>
          <w:del w:id="5011" w:author="Mark Canterbury" w:date="2022-10-19T13:12:00Z"/>
          <w:rFonts w:ascii="Courier New" w:eastAsia="Times New Roman" w:hAnsi="Courier New" w:cs="Times New Roman"/>
          <w:sz w:val="16"/>
        </w:rPr>
      </w:pPr>
      <w:del w:id="50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6.2.6.3.10</w:delText>
        </w:r>
      </w:del>
    </w:p>
    <w:p w14:paraId="61AEFF9D" w14:textId="27BFC86C" w:rsidR="00753794" w:rsidRPr="00753794" w:rsidDel="00753794" w:rsidRDefault="00753794" w:rsidP="00753794">
      <w:pPr>
        <w:spacing w:after="0" w:line="240" w:lineRule="auto"/>
        <w:rPr>
          <w:del w:id="5013" w:author="Mark Canterbury" w:date="2022-10-19T13:12:00Z"/>
          <w:rFonts w:ascii="Courier New" w:eastAsia="Times New Roman" w:hAnsi="Courier New" w:cs="Times New Roman"/>
          <w:sz w:val="16"/>
        </w:rPr>
      </w:pPr>
      <w:del w:id="50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CMState ::= ENUMERATED</w:delText>
        </w:r>
      </w:del>
    </w:p>
    <w:p w14:paraId="11910B12" w14:textId="4636EE35" w:rsidR="00753794" w:rsidRPr="00753794" w:rsidDel="00753794" w:rsidRDefault="00753794" w:rsidP="00753794">
      <w:pPr>
        <w:spacing w:after="0" w:line="240" w:lineRule="auto"/>
        <w:rPr>
          <w:del w:id="5015" w:author="Mark Canterbury" w:date="2022-10-19T13:12:00Z"/>
          <w:rFonts w:ascii="Courier New" w:eastAsia="Times New Roman" w:hAnsi="Courier New" w:cs="Times New Roman"/>
          <w:sz w:val="16"/>
        </w:rPr>
      </w:pPr>
      <w:del w:id="50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626DA3" w14:textId="475DB57D" w:rsidR="00753794" w:rsidRPr="00753794" w:rsidDel="00753794" w:rsidRDefault="00753794" w:rsidP="00753794">
      <w:pPr>
        <w:spacing w:after="0" w:line="240" w:lineRule="auto"/>
        <w:rPr>
          <w:del w:id="5017" w:author="Mark Canterbury" w:date="2022-10-19T13:12:00Z"/>
          <w:rFonts w:ascii="Courier New" w:eastAsia="Times New Roman" w:hAnsi="Courier New" w:cs="Times New Roman"/>
          <w:sz w:val="16"/>
        </w:rPr>
      </w:pPr>
      <w:del w:id="50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idle(1),</w:delText>
        </w:r>
      </w:del>
    </w:p>
    <w:p w14:paraId="4F14AD40" w14:textId="66241AF7" w:rsidR="00753794" w:rsidRPr="00753794" w:rsidDel="00753794" w:rsidRDefault="00753794" w:rsidP="00753794">
      <w:pPr>
        <w:spacing w:after="0" w:line="240" w:lineRule="auto"/>
        <w:rPr>
          <w:del w:id="5019" w:author="Mark Canterbury" w:date="2022-10-19T13:12:00Z"/>
          <w:rFonts w:ascii="Courier New" w:eastAsia="Times New Roman" w:hAnsi="Courier New" w:cs="Times New Roman"/>
          <w:sz w:val="16"/>
        </w:rPr>
      </w:pPr>
      <w:del w:id="50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connected(2)</w:delText>
        </w:r>
      </w:del>
    </w:p>
    <w:p w14:paraId="67476270" w14:textId="26473B4B" w:rsidR="00753794" w:rsidRPr="00753794" w:rsidDel="00753794" w:rsidRDefault="00753794" w:rsidP="00753794">
      <w:pPr>
        <w:spacing w:after="0" w:line="240" w:lineRule="auto"/>
        <w:rPr>
          <w:del w:id="5021" w:author="Mark Canterbury" w:date="2022-10-19T13:12:00Z"/>
          <w:rFonts w:ascii="Courier New" w:eastAsia="Times New Roman" w:hAnsi="Courier New" w:cs="Times New Roman"/>
          <w:sz w:val="16"/>
        </w:rPr>
      </w:pPr>
      <w:del w:id="50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8985BFF" w14:textId="15BA7CA6" w:rsidR="00753794" w:rsidRPr="00753794" w:rsidDel="00753794" w:rsidRDefault="00753794" w:rsidP="00753794">
      <w:pPr>
        <w:spacing w:after="0" w:line="240" w:lineRule="auto"/>
        <w:rPr>
          <w:del w:id="5023" w:author="Mark Canterbury" w:date="2022-10-19T13:12:00Z"/>
          <w:rFonts w:ascii="Courier New" w:eastAsia="Times New Roman" w:hAnsi="Courier New" w:cs="Times New Roman"/>
          <w:sz w:val="16"/>
        </w:rPr>
      </w:pPr>
    </w:p>
    <w:p w14:paraId="480E2266" w14:textId="4C07F3EC" w:rsidR="00753794" w:rsidRPr="00753794" w:rsidDel="00753794" w:rsidRDefault="00753794" w:rsidP="00753794">
      <w:pPr>
        <w:spacing w:after="0" w:line="240" w:lineRule="auto"/>
        <w:rPr>
          <w:del w:id="5024" w:author="Mark Canterbury" w:date="2022-10-19T13:12:00Z"/>
          <w:rFonts w:ascii="Courier New" w:eastAsia="Times New Roman" w:hAnsi="Courier New" w:cs="Times New Roman"/>
          <w:sz w:val="16"/>
        </w:rPr>
      </w:pPr>
      <w:del w:id="5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6.1.6.2.5</w:delText>
        </w:r>
      </w:del>
    </w:p>
    <w:p w14:paraId="614A77F2" w14:textId="0424A02B" w:rsidR="00753794" w:rsidRPr="00753794" w:rsidDel="00753794" w:rsidRDefault="00753794" w:rsidP="00753794">
      <w:pPr>
        <w:spacing w:after="0" w:line="240" w:lineRule="auto"/>
        <w:rPr>
          <w:del w:id="5026" w:author="Mark Canterbury" w:date="2022-10-19T13:12:00Z"/>
          <w:rFonts w:ascii="Courier New" w:eastAsia="Times New Roman" w:hAnsi="Courier New" w:cs="Times New Roman"/>
          <w:sz w:val="16"/>
        </w:rPr>
      </w:pPr>
      <w:del w:id="5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GeographicArea ::= CHOICE</w:delText>
        </w:r>
      </w:del>
    </w:p>
    <w:p w14:paraId="00E87767" w14:textId="75336CEE" w:rsidR="00753794" w:rsidRPr="00753794" w:rsidDel="00753794" w:rsidRDefault="00753794" w:rsidP="00753794">
      <w:pPr>
        <w:spacing w:after="0" w:line="240" w:lineRule="auto"/>
        <w:rPr>
          <w:del w:id="5028" w:author="Mark Canterbury" w:date="2022-10-19T13:12:00Z"/>
          <w:rFonts w:ascii="Courier New" w:eastAsia="Times New Roman" w:hAnsi="Courier New" w:cs="Times New Roman"/>
          <w:sz w:val="16"/>
        </w:rPr>
      </w:pPr>
      <w:del w:id="50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13960E3" w14:textId="43688DE2" w:rsidR="00753794" w:rsidRPr="00753794" w:rsidDel="00753794" w:rsidRDefault="00753794" w:rsidP="00753794">
      <w:pPr>
        <w:spacing w:after="0" w:line="240" w:lineRule="auto"/>
        <w:rPr>
          <w:del w:id="5030" w:author="Mark Canterbury" w:date="2022-10-19T13:12:00Z"/>
          <w:rFonts w:ascii="Courier New" w:eastAsia="Times New Roman" w:hAnsi="Courier New" w:cs="Times New Roman"/>
          <w:sz w:val="16"/>
        </w:rPr>
      </w:pPr>
      <w:del w:id="50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[1] Point,</w:delText>
        </w:r>
      </w:del>
    </w:p>
    <w:p w14:paraId="4146E6B1" w14:textId="3BC230DE" w:rsidR="00753794" w:rsidRPr="00753794" w:rsidDel="00753794" w:rsidRDefault="00753794" w:rsidP="00753794">
      <w:pPr>
        <w:spacing w:after="0" w:line="240" w:lineRule="auto"/>
        <w:rPr>
          <w:del w:id="5032" w:author="Mark Canterbury" w:date="2022-10-19T13:12:00Z"/>
          <w:rFonts w:ascii="Courier New" w:eastAsia="Times New Roman" w:hAnsi="Courier New" w:cs="Times New Roman"/>
          <w:sz w:val="16"/>
        </w:rPr>
      </w:pPr>
      <w:del w:id="50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pointUncertaintyCircle      [2] PointUncertaintyCircle,</w:delText>
        </w:r>
      </w:del>
    </w:p>
    <w:p w14:paraId="580CEDD7" w14:textId="112E5C6A" w:rsidR="00753794" w:rsidRPr="00753794" w:rsidDel="00753794" w:rsidRDefault="00753794" w:rsidP="00753794">
      <w:pPr>
        <w:spacing w:after="0" w:line="240" w:lineRule="auto"/>
        <w:rPr>
          <w:del w:id="5034" w:author="Mark Canterbury" w:date="2022-10-19T13:12:00Z"/>
          <w:rFonts w:ascii="Courier New" w:eastAsia="Times New Roman" w:hAnsi="Courier New" w:cs="Times New Roman"/>
          <w:sz w:val="16"/>
        </w:rPr>
      </w:pPr>
      <w:del w:id="50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pointUncertaintyEllipse     [3] PointUncertaintyEllipse,</w:delText>
        </w:r>
      </w:del>
    </w:p>
    <w:p w14:paraId="030D2D45" w14:textId="0E2770AC" w:rsidR="00753794" w:rsidRPr="00753794" w:rsidDel="00753794" w:rsidRDefault="00753794" w:rsidP="00753794">
      <w:pPr>
        <w:spacing w:after="0" w:line="240" w:lineRule="auto"/>
        <w:rPr>
          <w:del w:id="5036" w:author="Mark Canterbury" w:date="2022-10-19T13:12:00Z"/>
          <w:rFonts w:ascii="Courier New" w:eastAsia="Times New Roman" w:hAnsi="Courier New" w:cs="Times New Roman"/>
          <w:sz w:val="16"/>
        </w:rPr>
      </w:pPr>
      <w:del w:id="50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polygon                     [4] Polygon,</w:delText>
        </w:r>
      </w:del>
    </w:p>
    <w:p w14:paraId="2B8E7394" w14:textId="770DE7F4" w:rsidR="00753794" w:rsidRPr="00753794" w:rsidDel="00753794" w:rsidRDefault="00753794" w:rsidP="00753794">
      <w:pPr>
        <w:spacing w:after="0" w:line="240" w:lineRule="auto"/>
        <w:rPr>
          <w:del w:id="5038" w:author="Mark Canterbury" w:date="2022-10-19T13:12:00Z"/>
          <w:rFonts w:ascii="Courier New" w:eastAsia="Times New Roman" w:hAnsi="Courier New" w:cs="Times New Roman"/>
          <w:sz w:val="16"/>
        </w:rPr>
      </w:pPr>
      <w:del w:id="50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pointAltitude               [5] PointAltitude,</w:delText>
        </w:r>
      </w:del>
    </w:p>
    <w:p w14:paraId="12F4C17F" w14:textId="6B51FE40" w:rsidR="00753794" w:rsidRPr="00753794" w:rsidDel="00753794" w:rsidRDefault="00753794" w:rsidP="00753794">
      <w:pPr>
        <w:spacing w:after="0" w:line="240" w:lineRule="auto"/>
        <w:rPr>
          <w:del w:id="5040" w:author="Mark Canterbury" w:date="2022-10-19T13:12:00Z"/>
          <w:rFonts w:ascii="Courier New" w:eastAsia="Times New Roman" w:hAnsi="Courier New" w:cs="Times New Roman"/>
          <w:sz w:val="16"/>
        </w:rPr>
      </w:pPr>
      <w:del w:id="50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pointAltitudeUncertainty    [6] PointAltitudeUncertainty,</w:delText>
        </w:r>
      </w:del>
    </w:p>
    <w:p w14:paraId="52AFEF9D" w14:textId="1A5E7FFE" w:rsidR="00753794" w:rsidRPr="00753794" w:rsidDel="00753794" w:rsidRDefault="00753794" w:rsidP="00753794">
      <w:pPr>
        <w:spacing w:after="0" w:line="240" w:lineRule="auto"/>
        <w:rPr>
          <w:del w:id="5042" w:author="Mark Canterbury" w:date="2022-10-19T13:12:00Z"/>
          <w:rFonts w:ascii="Courier New" w:eastAsia="Times New Roman" w:hAnsi="Courier New" w:cs="Times New Roman"/>
          <w:sz w:val="16"/>
        </w:rPr>
      </w:pPr>
      <w:del w:id="50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ellipsoidArc                [7] EllipsoidArc</w:delText>
        </w:r>
      </w:del>
    </w:p>
    <w:p w14:paraId="42884901" w14:textId="42CE13E4" w:rsidR="00753794" w:rsidRPr="00753794" w:rsidDel="00753794" w:rsidRDefault="00753794" w:rsidP="00753794">
      <w:pPr>
        <w:spacing w:after="0" w:line="240" w:lineRule="auto"/>
        <w:rPr>
          <w:del w:id="5044" w:author="Mark Canterbury" w:date="2022-10-19T13:12:00Z"/>
          <w:rFonts w:ascii="Courier New" w:eastAsia="Times New Roman" w:hAnsi="Courier New" w:cs="Times New Roman"/>
          <w:sz w:val="16"/>
        </w:rPr>
      </w:pPr>
      <w:del w:id="50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658595" w14:textId="76DDE5BF" w:rsidR="00753794" w:rsidRPr="00753794" w:rsidDel="00753794" w:rsidRDefault="00753794" w:rsidP="00753794">
      <w:pPr>
        <w:spacing w:after="0" w:line="240" w:lineRule="auto"/>
        <w:rPr>
          <w:del w:id="5046" w:author="Mark Canterbury" w:date="2022-10-19T13:12:00Z"/>
          <w:rFonts w:ascii="Courier New" w:eastAsia="Times New Roman" w:hAnsi="Courier New" w:cs="Times New Roman"/>
          <w:sz w:val="16"/>
        </w:rPr>
      </w:pPr>
    </w:p>
    <w:p w14:paraId="2EC24CEB" w14:textId="24EA27DA" w:rsidR="00753794" w:rsidRPr="00753794" w:rsidDel="00753794" w:rsidRDefault="00753794" w:rsidP="00753794">
      <w:pPr>
        <w:spacing w:after="0" w:line="240" w:lineRule="auto"/>
        <w:rPr>
          <w:del w:id="5047" w:author="Mark Canterbury" w:date="2022-10-19T13:12:00Z"/>
          <w:rFonts w:ascii="Courier New" w:eastAsia="Times New Roman" w:hAnsi="Courier New" w:cs="Times New Roman"/>
          <w:sz w:val="16"/>
        </w:rPr>
      </w:pPr>
      <w:del w:id="5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6.1.6.3.12</w:delText>
        </w:r>
      </w:del>
    </w:p>
    <w:p w14:paraId="6F0D9827" w14:textId="2AD7760B" w:rsidR="00753794" w:rsidRPr="00753794" w:rsidDel="00753794" w:rsidRDefault="00753794" w:rsidP="00753794">
      <w:pPr>
        <w:spacing w:after="0" w:line="240" w:lineRule="auto"/>
        <w:rPr>
          <w:del w:id="5049" w:author="Mark Canterbury" w:date="2022-10-19T13:12:00Z"/>
          <w:rFonts w:ascii="Courier New" w:eastAsia="Times New Roman" w:hAnsi="Courier New" w:cs="Times New Roman"/>
          <w:sz w:val="16"/>
        </w:rPr>
      </w:pPr>
      <w:del w:id="50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AccuracyFulfilmentIndicator ::= ENUMERATED</w:delText>
        </w:r>
      </w:del>
    </w:p>
    <w:p w14:paraId="77931221" w14:textId="560A871C" w:rsidR="00753794" w:rsidRPr="00753794" w:rsidDel="00753794" w:rsidRDefault="00753794" w:rsidP="00753794">
      <w:pPr>
        <w:spacing w:after="0" w:line="240" w:lineRule="auto"/>
        <w:rPr>
          <w:del w:id="5051" w:author="Mark Canterbury" w:date="2022-10-19T13:12:00Z"/>
          <w:rFonts w:ascii="Courier New" w:eastAsia="Times New Roman" w:hAnsi="Courier New" w:cs="Times New Roman"/>
          <w:sz w:val="16"/>
        </w:rPr>
      </w:pPr>
      <w:del w:id="50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02B6B41" w14:textId="08511919" w:rsidR="00753794" w:rsidRPr="00753794" w:rsidDel="00753794" w:rsidRDefault="00753794" w:rsidP="00753794">
      <w:pPr>
        <w:spacing w:after="0" w:line="240" w:lineRule="auto"/>
        <w:rPr>
          <w:del w:id="5053" w:author="Mark Canterbury" w:date="2022-10-19T13:12:00Z"/>
          <w:rFonts w:ascii="Courier New" w:eastAsia="Times New Roman" w:hAnsi="Courier New" w:cs="Times New Roman"/>
          <w:sz w:val="16"/>
        </w:rPr>
      </w:pPr>
      <w:del w:id="50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requestedAccuracyFulfilled(1),</w:delText>
        </w:r>
      </w:del>
    </w:p>
    <w:p w14:paraId="7CBE92C6" w14:textId="6E6B9327" w:rsidR="00753794" w:rsidRPr="00753794" w:rsidDel="00753794" w:rsidRDefault="00753794" w:rsidP="00753794">
      <w:pPr>
        <w:spacing w:after="0" w:line="240" w:lineRule="auto"/>
        <w:rPr>
          <w:del w:id="5055" w:author="Mark Canterbury" w:date="2022-10-19T13:12:00Z"/>
          <w:rFonts w:ascii="Courier New" w:eastAsia="Times New Roman" w:hAnsi="Courier New" w:cs="Times New Roman"/>
          <w:sz w:val="16"/>
        </w:rPr>
      </w:pPr>
      <w:del w:id="50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requestedAccuracyNotFulfilled(2)</w:delText>
        </w:r>
      </w:del>
    </w:p>
    <w:p w14:paraId="3611A0EE" w14:textId="0873EC17" w:rsidR="00753794" w:rsidRPr="00753794" w:rsidDel="00753794" w:rsidRDefault="00753794" w:rsidP="00753794">
      <w:pPr>
        <w:spacing w:after="0" w:line="240" w:lineRule="auto"/>
        <w:rPr>
          <w:del w:id="5057" w:author="Mark Canterbury" w:date="2022-10-19T13:12:00Z"/>
          <w:rFonts w:ascii="Courier New" w:eastAsia="Times New Roman" w:hAnsi="Courier New" w:cs="Times New Roman"/>
          <w:sz w:val="16"/>
        </w:rPr>
      </w:pPr>
      <w:del w:id="50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D578C9F" w14:textId="6234DCF6" w:rsidR="00753794" w:rsidRPr="00753794" w:rsidDel="00753794" w:rsidRDefault="00753794" w:rsidP="00753794">
      <w:pPr>
        <w:spacing w:after="0" w:line="240" w:lineRule="auto"/>
        <w:rPr>
          <w:del w:id="5059" w:author="Mark Canterbury" w:date="2022-10-19T13:12:00Z"/>
          <w:rFonts w:ascii="Courier New" w:eastAsia="Times New Roman" w:hAnsi="Courier New" w:cs="Times New Roman"/>
          <w:sz w:val="16"/>
        </w:rPr>
      </w:pPr>
    </w:p>
    <w:p w14:paraId="02BA9884" w14:textId="231E3B39" w:rsidR="00753794" w:rsidRPr="00753794" w:rsidDel="00753794" w:rsidRDefault="00753794" w:rsidP="00753794">
      <w:pPr>
        <w:spacing w:after="0" w:line="240" w:lineRule="auto"/>
        <w:rPr>
          <w:del w:id="5060" w:author="Mark Canterbury" w:date="2022-10-19T13:12:00Z"/>
          <w:rFonts w:ascii="Courier New" w:eastAsia="Times New Roman" w:hAnsi="Courier New" w:cs="Times New Roman"/>
          <w:sz w:val="16"/>
        </w:rPr>
      </w:pPr>
      <w:del w:id="50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6.1.6.2.17</w:delText>
        </w:r>
      </w:del>
    </w:p>
    <w:p w14:paraId="4B79B0E2" w14:textId="02A6B19D" w:rsidR="00753794" w:rsidRPr="00753794" w:rsidDel="00753794" w:rsidRDefault="00753794" w:rsidP="00753794">
      <w:pPr>
        <w:spacing w:after="0" w:line="240" w:lineRule="auto"/>
        <w:rPr>
          <w:del w:id="5062" w:author="Mark Canterbury" w:date="2022-10-19T13:12:00Z"/>
          <w:rFonts w:ascii="Courier New" w:eastAsia="Times New Roman" w:hAnsi="Courier New" w:cs="Times New Roman"/>
          <w:sz w:val="16"/>
        </w:rPr>
      </w:pPr>
      <w:del w:id="50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VelocityEstimate ::= CHOICE</w:delText>
        </w:r>
      </w:del>
    </w:p>
    <w:p w14:paraId="16839909" w14:textId="09DE5C03" w:rsidR="00753794" w:rsidRPr="00753794" w:rsidDel="00753794" w:rsidRDefault="00753794" w:rsidP="00753794">
      <w:pPr>
        <w:spacing w:after="0" w:line="240" w:lineRule="auto"/>
        <w:rPr>
          <w:del w:id="5064" w:author="Mark Canterbury" w:date="2022-10-19T13:12:00Z"/>
          <w:rFonts w:ascii="Courier New" w:eastAsia="Times New Roman" w:hAnsi="Courier New" w:cs="Times New Roman"/>
          <w:sz w:val="16"/>
        </w:rPr>
      </w:pPr>
      <w:del w:id="50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192AAF6" w14:textId="71C1A2D1" w:rsidR="00753794" w:rsidRPr="00753794" w:rsidDel="00753794" w:rsidRDefault="00753794" w:rsidP="00753794">
      <w:pPr>
        <w:spacing w:after="0" w:line="240" w:lineRule="auto"/>
        <w:rPr>
          <w:del w:id="5066" w:author="Mark Canterbury" w:date="2022-10-19T13:12:00Z"/>
          <w:rFonts w:ascii="Courier New" w:eastAsia="Times New Roman" w:hAnsi="Courier New" w:cs="Times New Roman"/>
          <w:sz w:val="16"/>
        </w:rPr>
      </w:pPr>
      <w:del w:id="50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horVelocity                         [1] HorizontalVelocity,</w:delText>
        </w:r>
      </w:del>
    </w:p>
    <w:p w14:paraId="02B57E28" w14:textId="30A3AF0D" w:rsidR="00753794" w:rsidRPr="00753794" w:rsidDel="00753794" w:rsidRDefault="00753794" w:rsidP="00753794">
      <w:pPr>
        <w:spacing w:after="0" w:line="240" w:lineRule="auto"/>
        <w:rPr>
          <w:del w:id="5068" w:author="Mark Canterbury" w:date="2022-10-19T13:12:00Z"/>
          <w:rFonts w:ascii="Courier New" w:eastAsia="Times New Roman" w:hAnsi="Courier New" w:cs="Times New Roman"/>
          <w:sz w:val="16"/>
        </w:rPr>
      </w:pPr>
      <w:del w:id="50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horWithVertVelocity                 [2] HorizontalWithVerticalVelocity,</w:delText>
        </w:r>
      </w:del>
    </w:p>
    <w:p w14:paraId="07B56F65" w14:textId="3A31981E" w:rsidR="00753794" w:rsidRPr="00753794" w:rsidDel="00753794" w:rsidRDefault="00753794" w:rsidP="00753794">
      <w:pPr>
        <w:spacing w:after="0" w:line="240" w:lineRule="auto"/>
        <w:rPr>
          <w:del w:id="5070" w:author="Mark Canterbury" w:date="2022-10-19T13:12:00Z"/>
          <w:rFonts w:ascii="Courier New" w:eastAsia="Times New Roman" w:hAnsi="Courier New" w:cs="Times New Roman"/>
          <w:sz w:val="16"/>
        </w:rPr>
      </w:pPr>
      <w:del w:id="50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horVelocityWithUncertainty          [3] HorizontalVelocityWithUncertainty,</w:delText>
        </w:r>
      </w:del>
    </w:p>
    <w:p w14:paraId="567F2546" w14:textId="2C41D517" w:rsidR="00753794" w:rsidRPr="00753794" w:rsidDel="00753794" w:rsidRDefault="00753794" w:rsidP="00753794">
      <w:pPr>
        <w:spacing w:after="0" w:line="240" w:lineRule="auto"/>
        <w:rPr>
          <w:del w:id="5072" w:author="Mark Canterbury" w:date="2022-10-19T13:12:00Z"/>
          <w:rFonts w:ascii="Courier New" w:eastAsia="Times New Roman" w:hAnsi="Courier New" w:cs="Times New Roman"/>
          <w:sz w:val="16"/>
        </w:rPr>
      </w:pPr>
      <w:del w:id="50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horWithVertVelocityAndUncertainty   [4] HorizontalWithVerticalVelocityAndUncertainty</w:delText>
        </w:r>
      </w:del>
    </w:p>
    <w:p w14:paraId="66C5C602" w14:textId="1D3C8B3D" w:rsidR="00753794" w:rsidRPr="00753794" w:rsidDel="00753794" w:rsidRDefault="00753794" w:rsidP="00753794">
      <w:pPr>
        <w:spacing w:after="0" w:line="240" w:lineRule="auto"/>
        <w:rPr>
          <w:del w:id="5074" w:author="Mark Canterbury" w:date="2022-10-19T13:12:00Z"/>
          <w:rFonts w:ascii="Courier New" w:eastAsia="Times New Roman" w:hAnsi="Courier New" w:cs="Times New Roman"/>
          <w:sz w:val="16"/>
        </w:rPr>
      </w:pPr>
      <w:del w:id="50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C4A389B" w14:textId="36B66C37" w:rsidR="00753794" w:rsidRPr="00753794" w:rsidDel="00753794" w:rsidRDefault="00753794" w:rsidP="00753794">
      <w:pPr>
        <w:spacing w:after="0" w:line="240" w:lineRule="auto"/>
        <w:rPr>
          <w:del w:id="5076" w:author="Mark Canterbury" w:date="2022-10-19T13:12:00Z"/>
          <w:rFonts w:ascii="Courier New" w:eastAsia="Times New Roman" w:hAnsi="Courier New" w:cs="Times New Roman"/>
          <w:sz w:val="16"/>
        </w:rPr>
      </w:pPr>
    </w:p>
    <w:p w14:paraId="566A7224" w14:textId="4AC90A5D" w:rsidR="00753794" w:rsidRPr="00753794" w:rsidDel="00753794" w:rsidRDefault="00753794" w:rsidP="00753794">
      <w:pPr>
        <w:spacing w:after="0" w:line="240" w:lineRule="auto"/>
        <w:rPr>
          <w:del w:id="5077" w:author="Mark Canterbury" w:date="2022-10-19T13:12:00Z"/>
          <w:rFonts w:ascii="Courier New" w:eastAsia="Times New Roman" w:hAnsi="Courier New" w:cs="Times New Roman"/>
          <w:sz w:val="16"/>
        </w:rPr>
      </w:pPr>
      <w:del w:id="50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6.1.6.2.14</w:delText>
        </w:r>
      </w:del>
    </w:p>
    <w:p w14:paraId="4CA9B521" w14:textId="0ADEE90C" w:rsidR="00753794" w:rsidRPr="00753794" w:rsidDel="00753794" w:rsidRDefault="00753794" w:rsidP="00753794">
      <w:pPr>
        <w:spacing w:after="0" w:line="240" w:lineRule="auto"/>
        <w:rPr>
          <w:del w:id="5079" w:author="Mark Canterbury" w:date="2022-10-19T13:12:00Z"/>
          <w:rFonts w:ascii="Courier New" w:eastAsia="Times New Roman" w:hAnsi="Courier New" w:cs="Times New Roman"/>
          <w:sz w:val="16"/>
        </w:rPr>
      </w:pPr>
      <w:del w:id="50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CivicAddress ::= SEQUENCE</w:delText>
        </w:r>
      </w:del>
    </w:p>
    <w:p w14:paraId="25969BF7" w14:textId="080D1AA7" w:rsidR="00753794" w:rsidRPr="00753794" w:rsidDel="00753794" w:rsidRDefault="00753794" w:rsidP="00753794">
      <w:pPr>
        <w:spacing w:after="0" w:line="240" w:lineRule="auto"/>
        <w:rPr>
          <w:del w:id="5081" w:author="Mark Canterbury" w:date="2022-10-19T13:12:00Z"/>
          <w:rFonts w:ascii="Courier New" w:eastAsia="Times New Roman" w:hAnsi="Courier New" w:cs="Times New Roman"/>
          <w:sz w:val="16"/>
        </w:rPr>
      </w:pPr>
      <w:del w:id="50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DEA1891" w14:textId="73FE4EB5" w:rsidR="00753794" w:rsidRPr="00753794" w:rsidDel="00753794" w:rsidRDefault="00753794" w:rsidP="00753794">
      <w:pPr>
        <w:spacing w:after="0" w:line="240" w:lineRule="auto"/>
        <w:rPr>
          <w:del w:id="5083" w:author="Mark Canterbury" w:date="2022-10-19T13:12:00Z"/>
          <w:rFonts w:ascii="Courier New" w:eastAsia="Times New Roman" w:hAnsi="Courier New" w:cs="Times New Roman"/>
          <w:sz w:val="16"/>
        </w:rPr>
      </w:pPr>
      <w:del w:id="50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country                             [1] UTF8String,</w:delText>
        </w:r>
      </w:del>
    </w:p>
    <w:p w14:paraId="38BD313E" w14:textId="71388E67" w:rsidR="00753794" w:rsidRPr="00753794" w:rsidDel="00753794" w:rsidRDefault="00753794" w:rsidP="00753794">
      <w:pPr>
        <w:spacing w:after="0" w:line="240" w:lineRule="auto"/>
        <w:rPr>
          <w:del w:id="5085" w:author="Mark Canterbury" w:date="2022-10-19T13:12:00Z"/>
          <w:rFonts w:ascii="Courier New" w:eastAsia="Times New Roman" w:hAnsi="Courier New" w:cs="Times New Roman"/>
          <w:sz w:val="16"/>
        </w:rPr>
      </w:pPr>
      <w:del w:id="5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a1                                  [2] UTF8String OPTIONAL,</w:delText>
        </w:r>
      </w:del>
    </w:p>
    <w:p w14:paraId="4D16E4B3" w14:textId="0CBF7F67" w:rsidR="00753794" w:rsidRPr="00753794" w:rsidDel="00753794" w:rsidRDefault="00753794" w:rsidP="00753794">
      <w:pPr>
        <w:spacing w:after="0" w:line="240" w:lineRule="auto"/>
        <w:rPr>
          <w:del w:id="5087" w:author="Mark Canterbury" w:date="2022-10-19T13:12:00Z"/>
          <w:rFonts w:ascii="Courier New" w:eastAsia="Times New Roman" w:hAnsi="Courier New" w:cs="Times New Roman"/>
          <w:sz w:val="16"/>
        </w:rPr>
      </w:pPr>
      <w:del w:id="50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a2                                  [3] UTF8String OPTIONAL,</w:delText>
        </w:r>
      </w:del>
    </w:p>
    <w:p w14:paraId="02508451" w14:textId="44550217" w:rsidR="00753794" w:rsidRPr="00753794" w:rsidDel="00753794" w:rsidRDefault="00753794" w:rsidP="00753794">
      <w:pPr>
        <w:spacing w:after="0" w:line="240" w:lineRule="auto"/>
        <w:rPr>
          <w:del w:id="5089" w:author="Mark Canterbury" w:date="2022-10-19T13:12:00Z"/>
          <w:rFonts w:ascii="Courier New" w:eastAsia="Times New Roman" w:hAnsi="Courier New" w:cs="Times New Roman"/>
          <w:sz w:val="16"/>
        </w:rPr>
      </w:pPr>
      <w:del w:id="50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a3                                  [4] UTF8String OPTIONAL,</w:delText>
        </w:r>
      </w:del>
    </w:p>
    <w:p w14:paraId="65F0D05F" w14:textId="41610AC5" w:rsidR="00753794" w:rsidRPr="00753794" w:rsidDel="00753794" w:rsidRDefault="00753794" w:rsidP="00753794">
      <w:pPr>
        <w:spacing w:after="0" w:line="240" w:lineRule="auto"/>
        <w:rPr>
          <w:del w:id="5091" w:author="Mark Canterbury" w:date="2022-10-19T13:12:00Z"/>
          <w:rFonts w:ascii="Courier New" w:eastAsia="Times New Roman" w:hAnsi="Courier New" w:cs="Times New Roman"/>
          <w:sz w:val="16"/>
        </w:rPr>
      </w:pPr>
      <w:del w:id="5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a4                                  [5] UTF8String OPTIONAL,</w:delText>
        </w:r>
      </w:del>
    </w:p>
    <w:p w14:paraId="6276A826" w14:textId="31A1164D" w:rsidR="00753794" w:rsidRPr="00753794" w:rsidDel="00753794" w:rsidRDefault="00753794" w:rsidP="00753794">
      <w:pPr>
        <w:spacing w:after="0" w:line="240" w:lineRule="auto"/>
        <w:rPr>
          <w:del w:id="5093" w:author="Mark Canterbury" w:date="2022-10-19T13:12:00Z"/>
          <w:rFonts w:ascii="Courier New" w:eastAsia="Times New Roman" w:hAnsi="Courier New" w:cs="Times New Roman"/>
          <w:sz w:val="16"/>
        </w:rPr>
      </w:pPr>
      <w:del w:id="50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a5                                  [6] UTF8String OPTIONAL,</w:delText>
        </w:r>
      </w:del>
    </w:p>
    <w:p w14:paraId="7D1DB043" w14:textId="3EC933AF" w:rsidR="00753794" w:rsidRPr="00753794" w:rsidDel="00753794" w:rsidRDefault="00753794" w:rsidP="00753794">
      <w:pPr>
        <w:spacing w:after="0" w:line="240" w:lineRule="auto"/>
        <w:rPr>
          <w:del w:id="5095" w:author="Mark Canterbury" w:date="2022-10-19T13:12:00Z"/>
          <w:rFonts w:ascii="Courier New" w:eastAsia="Times New Roman" w:hAnsi="Courier New" w:cs="Times New Roman"/>
          <w:sz w:val="16"/>
        </w:rPr>
      </w:pPr>
      <w:del w:id="50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a6                                  [7] UTF8String OPTIONAL,</w:delText>
        </w:r>
      </w:del>
    </w:p>
    <w:p w14:paraId="77000135" w14:textId="275F1617" w:rsidR="00753794" w:rsidRPr="00753794" w:rsidDel="00753794" w:rsidRDefault="00753794" w:rsidP="00753794">
      <w:pPr>
        <w:spacing w:after="0" w:line="240" w:lineRule="auto"/>
        <w:rPr>
          <w:del w:id="5097" w:author="Mark Canterbury" w:date="2022-10-19T13:12:00Z"/>
          <w:rFonts w:ascii="Courier New" w:eastAsia="Times New Roman" w:hAnsi="Courier New" w:cs="Times New Roman"/>
          <w:sz w:val="16"/>
        </w:rPr>
      </w:pPr>
      <w:del w:id="5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prd                                 [8] UTF8String OPTIONAL,</w:delText>
        </w:r>
      </w:del>
    </w:p>
    <w:p w14:paraId="563B4CA8" w14:textId="5D9686BB" w:rsidR="00753794" w:rsidRPr="00753794" w:rsidDel="00753794" w:rsidRDefault="00753794" w:rsidP="00753794">
      <w:pPr>
        <w:spacing w:after="0" w:line="240" w:lineRule="auto"/>
        <w:rPr>
          <w:del w:id="5099" w:author="Mark Canterbury" w:date="2022-10-19T13:12:00Z"/>
          <w:rFonts w:ascii="Courier New" w:eastAsia="Times New Roman" w:hAnsi="Courier New" w:cs="Times New Roman"/>
          <w:sz w:val="16"/>
        </w:rPr>
      </w:pPr>
      <w:del w:id="5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pod                                 [9] UTF8String OPTIONAL,</w:delText>
        </w:r>
      </w:del>
    </w:p>
    <w:p w14:paraId="3BF8B35B" w14:textId="1FCA9BA6" w:rsidR="00753794" w:rsidRPr="00753794" w:rsidDel="00753794" w:rsidRDefault="00753794" w:rsidP="00753794">
      <w:pPr>
        <w:spacing w:after="0" w:line="240" w:lineRule="auto"/>
        <w:rPr>
          <w:del w:id="5101" w:author="Mark Canterbury" w:date="2022-10-19T13:12:00Z"/>
          <w:rFonts w:ascii="Courier New" w:eastAsia="Times New Roman" w:hAnsi="Courier New" w:cs="Times New Roman"/>
          <w:sz w:val="16"/>
        </w:rPr>
      </w:pPr>
      <w:del w:id="5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sts                                 [10] UTF8String OPTIONAL,</w:delText>
        </w:r>
      </w:del>
    </w:p>
    <w:p w14:paraId="4F057A3B" w14:textId="590351D8" w:rsidR="00753794" w:rsidRPr="00753794" w:rsidDel="00753794" w:rsidRDefault="00753794" w:rsidP="00753794">
      <w:pPr>
        <w:spacing w:after="0" w:line="240" w:lineRule="auto"/>
        <w:rPr>
          <w:del w:id="5103" w:author="Mark Canterbury" w:date="2022-10-19T13:12:00Z"/>
          <w:rFonts w:ascii="Courier New" w:eastAsia="Times New Roman" w:hAnsi="Courier New" w:cs="Times New Roman"/>
          <w:sz w:val="16"/>
        </w:rPr>
      </w:pPr>
      <w:del w:id="5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hno                                 [11] UTF8String OPTIONAL,</w:delText>
        </w:r>
      </w:del>
    </w:p>
    <w:p w14:paraId="202F10E9" w14:textId="79AA51EC" w:rsidR="00753794" w:rsidRPr="00753794" w:rsidDel="00753794" w:rsidRDefault="00753794" w:rsidP="00753794">
      <w:pPr>
        <w:spacing w:after="0" w:line="240" w:lineRule="auto"/>
        <w:rPr>
          <w:del w:id="5105" w:author="Mark Canterbury" w:date="2022-10-19T13:12:00Z"/>
          <w:rFonts w:ascii="Courier New" w:eastAsia="Times New Roman" w:hAnsi="Courier New" w:cs="Times New Roman"/>
          <w:sz w:val="16"/>
        </w:rPr>
      </w:pPr>
      <w:del w:id="5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hns                                 [12] UTF8String OPTIONAL,</w:delText>
        </w:r>
      </w:del>
    </w:p>
    <w:p w14:paraId="48A88E90" w14:textId="5E649BEE" w:rsidR="00753794" w:rsidRPr="00753794" w:rsidDel="00753794" w:rsidRDefault="00753794" w:rsidP="00753794">
      <w:pPr>
        <w:spacing w:after="0" w:line="240" w:lineRule="auto"/>
        <w:rPr>
          <w:del w:id="5107" w:author="Mark Canterbury" w:date="2022-10-19T13:12:00Z"/>
          <w:rFonts w:ascii="Courier New" w:eastAsia="Times New Roman" w:hAnsi="Courier New" w:cs="Times New Roman"/>
          <w:sz w:val="16"/>
        </w:rPr>
      </w:pPr>
      <w:del w:id="51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lmk                                 [13] UTF8String OPTIONAL,</w:delText>
        </w:r>
      </w:del>
    </w:p>
    <w:p w14:paraId="057214F0" w14:textId="46F373A4" w:rsidR="00753794" w:rsidRPr="00753794" w:rsidDel="00753794" w:rsidRDefault="00753794" w:rsidP="00753794">
      <w:pPr>
        <w:spacing w:after="0" w:line="240" w:lineRule="auto"/>
        <w:rPr>
          <w:del w:id="5109" w:author="Mark Canterbury" w:date="2022-10-19T13:12:00Z"/>
          <w:rFonts w:ascii="Courier New" w:eastAsia="Times New Roman" w:hAnsi="Courier New" w:cs="Times New Roman"/>
          <w:sz w:val="16"/>
        </w:rPr>
      </w:pPr>
      <w:del w:id="51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                                 [14] UTF8String OPTIONAL,</w:delText>
        </w:r>
      </w:del>
    </w:p>
    <w:p w14:paraId="049A00E0" w14:textId="45542E82" w:rsidR="00753794" w:rsidRPr="00753794" w:rsidDel="00753794" w:rsidRDefault="00753794" w:rsidP="00753794">
      <w:pPr>
        <w:spacing w:after="0" w:line="240" w:lineRule="auto"/>
        <w:rPr>
          <w:del w:id="5111" w:author="Mark Canterbury" w:date="2022-10-19T13:12:00Z"/>
          <w:rFonts w:ascii="Courier New" w:eastAsia="Times New Roman" w:hAnsi="Courier New" w:cs="Times New Roman"/>
          <w:sz w:val="16"/>
        </w:rPr>
      </w:pPr>
      <w:del w:id="5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nam                                 [15] UTF8String OPTIONAL,</w:delText>
        </w:r>
      </w:del>
    </w:p>
    <w:p w14:paraId="23204201" w14:textId="2791B2D6" w:rsidR="00753794" w:rsidRPr="00753794" w:rsidDel="00753794" w:rsidRDefault="00753794" w:rsidP="00753794">
      <w:pPr>
        <w:spacing w:after="0" w:line="240" w:lineRule="auto"/>
        <w:rPr>
          <w:del w:id="5113" w:author="Mark Canterbury" w:date="2022-10-19T13:12:00Z"/>
          <w:rFonts w:ascii="Courier New" w:eastAsia="Times New Roman" w:hAnsi="Courier New" w:cs="Times New Roman"/>
          <w:sz w:val="16"/>
        </w:rPr>
      </w:pPr>
      <w:del w:id="51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pc                                  [16] UTF8String OPTIONAL,</w:delText>
        </w:r>
      </w:del>
    </w:p>
    <w:p w14:paraId="2790F5C9" w14:textId="10D57877" w:rsidR="00753794" w:rsidRPr="00753794" w:rsidDel="00753794" w:rsidRDefault="00753794" w:rsidP="00753794">
      <w:pPr>
        <w:spacing w:after="0" w:line="240" w:lineRule="auto"/>
        <w:rPr>
          <w:del w:id="5115" w:author="Mark Canterbury" w:date="2022-10-19T13:12:00Z"/>
          <w:rFonts w:ascii="Courier New" w:eastAsia="Times New Roman" w:hAnsi="Courier New" w:cs="Times New Roman"/>
          <w:sz w:val="16"/>
        </w:rPr>
      </w:pPr>
      <w:del w:id="51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bld                                 [17] UTF8String OPTIONAL,</w:delText>
        </w:r>
      </w:del>
    </w:p>
    <w:p w14:paraId="7F31D630" w14:textId="580141A6" w:rsidR="00753794" w:rsidRPr="00753794" w:rsidDel="00753794" w:rsidRDefault="00753794" w:rsidP="00753794">
      <w:pPr>
        <w:spacing w:after="0" w:line="240" w:lineRule="auto"/>
        <w:rPr>
          <w:del w:id="5117" w:author="Mark Canterbury" w:date="2022-10-19T13:12:00Z"/>
          <w:rFonts w:ascii="Courier New" w:eastAsia="Times New Roman" w:hAnsi="Courier New" w:cs="Times New Roman"/>
          <w:sz w:val="16"/>
        </w:rPr>
      </w:pPr>
      <w:del w:id="51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unit                                [18] UTF8String OPTIONAL,</w:delText>
        </w:r>
      </w:del>
    </w:p>
    <w:p w14:paraId="35F2FC27" w14:textId="15AF7FE0" w:rsidR="00753794" w:rsidRPr="00753794" w:rsidDel="00753794" w:rsidRDefault="00753794" w:rsidP="00753794">
      <w:pPr>
        <w:spacing w:after="0" w:line="240" w:lineRule="auto"/>
        <w:rPr>
          <w:del w:id="5119" w:author="Mark Canterbury" w:date="2022-10-19T13:12:00Z"/>
          <w:rFonts w:ascii="Courier New" w:eastAsia="Times New Roman" w:hAnsi="Courier New" w:cs="Times New Roman"/>
          <w:sz w:val="16"/>
        </w:rPr>
      </w:pPr>
      <w:del w:id="51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flr                                 [19] UTF8String OPTIONAL,</w:delText>
        </w:r>
      </w:del>
    </w:p>
    <w:p w14:paraId="45C042CD" w14:textId="34200B28" w:rsidR="00753794" w:rsidRPr="00753794" w:rsidDel="00753794" w:rsidRDefault="00753794" w:rsidP="00753794">
      <w:pPr>
        <w:spacing w:after="0" w:line="240" w:lineRule="auto"/>
        <w:rPr>
          <w:del w:id="5121" w:author="Mark Canterbury" w:date="2022-10-19T13:12:00Z"/>
          <w:rFonts w:ascii="Courier New" w:eastAsia="Times New Roman" w:hAnsi="Courier New" w:cs="Times New Roman"/>
          <w:sz w:val="16"/>
        </w:rPr>
      </w:pPr>
      <w:del w:id="51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room                                [20] UTF8String OPTIONAL,</w:delText>
        </w:r>
      </w:del>
    </w:p>
    <w:p w14:paraId="7BCF9C1E" w14:textId="6D459197" w:rsidR="00753794" w:rsidRPr="00753794" w:rsidDel="00753794" w:rsidRDefault="00753794" w:rsidP="00753794">
      <w:pPr>
        <w:spacing w:after="0" w:line="240" w:lineRule="auto"/>
        <w:rPr>
          <w:del w:id="5123" w:author="Mark Canterbury" w:date="2022-10-19T13:12:00Z"/>
          <w:rFonts w:ascii="Courier New" w:eastAsia="Times New Roman" w:hAnsi="Courier New" w:cs="Times New Roman"/>
          <w:sz w:val="16"/>
        </w:rPr>
      </w:pPr>
      <w:del w:id="51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plc                                 [21] UTF8String OPTIONAL,</w:delText>
        </w:r>
      </w:del>
    </w:p>
    <w:p w14:paraId="66A52F72" w14:textId="141FEED4" w:rsidR="00753794" w:rsidRPr="00753794" w:rsidDel="00753794" w:rsidRDefault="00753794" w:rsidP="00753794">
      <w:pPr>
        <w:spacing w:after="0" w:line="240" w:lineRule="auto"/>
        <w:rPr>
          <w:del w:id="5125" w:author="Mark Canterbury" w:date="2022-10-19T13:12:00Z"/>
          <w:rFonts w:ascii="Courier New" w:eastAsia="Times New Roman" w:hAnsi="Courier New" w:cs="Times New Roman"/>
          <w:sz w:val="16"/>
        </w:rPr>
      </w:pPr>
      <w:del w:id="5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pcn                                 [22] UTF8String OPTIONAL,</w:delText>
        </w:r>
      </w:del>
    </w:p>
    <w:p w14:paraId="6A1A0EB0" w14:textId="05AE4BA6" w:rsidR="00753794" w:rsidRPr="00753794" w:rsidDel="00753794" w:rsidRDefault="00753794" w:rsidP="00753794">
      <w:pPr>
        <w:spacing w:after="0" w:line="240" w:lineRule="auto"/>
        <w:rPr>
          <w:del w:id="5127" w:author="Mark Canterbury" w:date="2022-10-19T13:12:00Z"/>
          <w:rFonts w:ascii="Courier New" w:eastAsia="Times New Roman" w:hAnsi="Courier New" w:cs="Times New Roman"/>
          <w:sz w:val="16"/>
        </w:rPr>
      </w:pPr>
      <w:del w:id="51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pobox                               [23] UTF8String OPTIONAL,</w:delText>
        </w:r>
      </w:del>
    </w:p>
    <w:p w14:paraId="04B273D2" w14:textId="22CA009E" w:rsidR="00753794" w:rsidRPr="00753794" w:rsidDel="00753794" w:rsidRDefault="00753794" w:rsidP="00753794">
      <w:pPr>
        <w:spacing w:after="0" w:line="240" w:lineRule="auto"/>
        <w:rPr>
          <w:del w:id="5129" w:author="Mark Canterbury" w:date="2022-10-19T13:12:00Z"/>
          <w:rFonts w:ascii="Courier New" w:eastAsia="Times New Roman" w:hAnsi="Courier New" w:cs="Times New Roman"/>
          <w:sz w:val="16"/>
        </w:rPr>
      </w:pPr>
      <w:del w:id="51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addcode                             [24] UTF8String OPTIONAL,</w:delText>
        </w:r>
      </w:del>
    </w:p>
    <w:p w14:paraId="4D11F8C2" w14:textId="4B36EFED" w:rsidR="00753794" w:rsidRPr="00753794" w:rsidDel="00753794" w:rsidRDefault="00753794" w:rsidP="00753794">
      <w:pPr>
        <w:spacing w:after="0" w:line="240" w:lineRule="auto"/>
        <w:rPr>
          <w:del w:id="5131" w:author="Mark Canterbury" w:date="2022-10-19T13:12:00Z"/>
          <w:rFonts w:ascii="Courier New" w:eastAsia="Times New Roman" w:hAnsi="Courier New" w:cs="Times New Roman"/>
          <w:sz w:val="16"/>
        </w:rPr>
      </w:pPr>
      <w:del w:id="51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seat                                [25] UTF8String OPTIONAL,</w:delText>
        </w:r>
      </w:del>
    </w:p>
    <w:p w14:paraId="45811087" w14:textId="1536CF1B" w:rsidR="00753794" w:rsidRPr="00753794" w:rsidDel="00753794" w:rsidRDefault="00753794" w:rsidP="00753794">
      <w:pPr>
        <w:spacing w:after="0" w:line="240" w:lineRule="auto"/>
        <w:rPr>
          <w:del w:id="5133" w:author="Mark Canterbury" w:date="2022-10-19T13:12:00Z"/>
          <w:rFonts w:ascii="Courier New" w:eastAsia="Times New Roman" w:hAnsi="Courier New" w:cs="Times New Roman"/>
          <w:sz w:val="16"/>
        </w:rPr>
      </w:pPr>
      <w:del w:id="5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rd                                  [26] UTF8String OPTIONAL,</w:delText>
        </w:r>
      </w:del>
    </w:p>
    <w:p w14:paraId="0363F406" w14:textId="7F0ECD69" w:rsidR="00753794" w:rsidRPr="00753794" w:rsidDel="00753794" w:rsidRDefault="00753794" w:rsidP="00753794">
      <w:pPr>
        <w:spacing w:after="0" w:line="240" w:lineRule="auto"/>
        <w:rPr>
          <w:del w:id="5135" w:author="Mark Canterbury" w:date="2022-10-19T13:12:00Z"/>
          <w:rFonts w:ascii="Courier New" w:eastAsia="Times New Roman" w:hAnsi="Courier New" w:cs="Times New Roman"/>
          <w:sz w:val="16"/>
        </w:rPr>
      </w:pPr>
      <w:del w:id="5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rdsec                               [27] UTF8String OPTIONAL,</w:delText>
        </w:r>
      </w:del>
    </w:p>
    <w:p w14:paraId="2C9529A7" w14:textId="58178F5C" w:rsidR="00753794" w:rsidRPr="00753794" w:rsidDel="00753794" w:rsidRDefault="00753794" w:rsidP="00753794">
      <w:pPr>
        <w:spacing w:after="0" w:line="240" w:lineRule="auto"/>
        <w:rPr>
          <w:del w:id="5137" w:author="Mark Canterbury" w:date="2022-10-19T13:12:00Z"/>
          <w:rFonts w:ascii="Courier New" w:eastAsia="Times New Roman" w:hAnsi="Courier New" w:cs="Times New Roman"/>
          <w:sz w:val="16"/>
        </w:rPr>
      </w:pPr>
      <w:del w:id="5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rdbr                                [28] UTF8String OPTIONAL,</w:delText>
        </w:r>
      </w:del>
    </w:p>
    <w:p w14:paraId="716BAA3B" w14:textId="7F0B603A" w:rsidR="00753794" w:rsidRPr="00753794" w:rsidDel="00753794" w:rsidRDefault="00753794" w:rsidP="00753794">
      <w:pPr>
        <w:spacing w:after="0" w:line="240" w:lineRule="auto"/>
        <w:rPr>
          <w:del w:id="5139" w:author="Mark Canterbury" w:date="2022-10-19T13:12:00Z"/>
          <w:rFonts w:ascii="Courier New" w:eastAsia="Times New Roman" w:hAnsi="Courier New" w:cs="Times New Roman"/>
          <w:sz w:val="16"/>
        </w:rPr>
      </w:pPr>
      <w:del w:id="5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rdsubbr                             [29] UTF8String OPTIONAL,</w:delText>
        </w:r>
      </w:del>
    </w:p>
    <w:p w14:paraId="4A6E8CF9" w14:textId="6D697A7E" w:rsidR="00753794" w:rsidRPr="00753794" w:rsidDel="00753794" w:rsidRDefault="00753794" w:rsidP="00753794">
      <w:pPr>
        <w:spacing w:after="0" w:line="240" w:lineRule="auto"/>
        <w:rPr>
          <w:del w:id="5141" w:author="Mark Canterbury" w:date="2022-10-19T13:12:00Z"/>
          <w:rFonts w:ascii="Courier New" w:eastAsia="Times New Roman" w:hAnsi="Courier New" w:cs="Times New Roman"/>
          <w:sz w:val="16"/>
        </w:rPr>
      </w:pPr>
      <w:del w:id="5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prm                                 [30] UTF8String OPTIONAL,</w:delText>
        </w:r>
      </w:del>
    </w:p>
    <w:p w14:paraId="0E2309E5" w14:textId="79A90242" w:rsidR="00753794" w:rsidRPr="00753794" w:rsidDel="00753794" w:rsidRDefault="00753794" w:rsidP="00753794">
      <w:pPr>
        <w:spacing w:after="0" w:line="240" w:lineRule="auto"/>
        <w:rPr>
          <w:del w:id="5143" w:author="Mark Canterbury" w:date="2022-10-19T13:12:00Z"/>
          <w:rFonts w:ascii="Courier New" w:eastAsia="Times New Roman" w:hAnsi="Courier New" w:cs="Times New Roman"/>
          <w:sz w:val="16"/>
        </w:rPr>
      </w:pPr>
      <w:del w:id="5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pom                                 [31] UTF8String OPTIONAL</w:delText>
        </w:r>
      </w:del>
    </w:p>
    <w:p w14:paraId="713F5D12" w14:textId="240440F8" w:rsidR="00753794" w:rsidRPr="00753794" w:rsidDel="00753794" w:rsidRDefault="00753794" w:rsidP="00753794">
      <w:pPr>
        <w:spacing w:after="0" w:line="240" w:lineRule="auto"/>
        <w:rPr>
          <w:del w:id="5145" w:author="Mark Canterbury" w:date="2022-10-19T13:12:00Z"/>
          <w:rFonts w:ascii="Courier New" w:eastAsia="Times New Roman" w:hAnsi="Courier New" w:cs="Times New Roman"/>
          <w:sz w:val="16"/>
        </w:rPr>
      </w:pPr>
      <w:del w:id="5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6E2754D" w14:textId="523D3386" w:rsidR="00753794" w:rsidRPr="00753794" w:rsidDel="00753794" w:rsidRDefault="00753794" w:rsidP="00753794">
      <w:pPr>
        <w:spacing w:after="0" w:line="240" w:lineRule="auto"/>
        <w:rPr>
          <w:del w:id="5147" w:author="Mark Canterbury" w:date="2022-10-19T13:12:00Z"/>
          <w:rFonts w:ascii="Courier New" w:eastAsia="Times New Roman" w:hAnsi="Courier New" w:cs="Times New Roman"/>
          <w:sz w:val="16"/>
        </w:rPr>
      </w:pPr>
    </w:p>
    <w:p w14:paraId="58BAC4E4" w14:textId="272AC079" w:rsidR="00753794" w:rsidRPr="00753794" w:rsidDel="00753794" w:rsidRDefault="00753794" w:rsidP="00753794">
      <w:pPr>
        <w:spacing w:after="0" w:line="240" w:lineRule="auto"/>
        <w:rPr>
          <w:del w:id="5148" w:author="Mark Canterbury" w:date="2022-10-19T13:12:00Z"/>
          <w:rFonts w:ascii="Courier New" w:eastAsia="Times New Roman" w:hAnsi="Courier New" w:cs="Times New Roman"/>
          <w:sz w:val="16"/>
        </w:rPr>
      </w:pPr>
      <w:del w:id="51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clauses 5.4.4.62 and 5.4.4.64</w:delText>
        </w:r>
      </w:del>
    </w:p>
    <w:p w14:paraId="10204855" w14:textId="69EE20C1" w:rsidR="00753794" w:rsidRPr="00753794" w:rsidDel="00753794" w:rsidRDefault="00753794" w:rsidP="00753794">
      <w:pPr>
        <w:spacing w:after="0" w:line="240" w:lineRule="auto"/>
        <w:rPr>
          <w:del w:id="5150" w:author="Mark Canterbury" w:date="2022-10-19T13:12:00Z"/>
          <w:rFonts w:ascii="Courier New" w:eastAsia="Times New Roman" w:hAnsi="Courier New" w:cs="Times New Roman"/>
          <w:sz w:val="16"/>
        </w:rPr>
      </w:pPr>
      <w:del w:id="51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Contains the original binary data i.e. value of the YAML field after base64 encoding is removed</w:delText>
        </w:r>
      </w:del>
    </w:p>
    <w:p w14:paraId="41838EC4" w14:textId="090492DB" w:rsidR="00753794" w:rsidRPr="00753794" w:rsidDel="00753794" w:rsidRDefault="00753794" w:rsidP="00753794">
      <w:pPr>
        <w:spacing w:after="0" w:line="240" w:lineRule="auto"/>
        <w:rPr>
          <w:del w:id="5152" w:author="Mark Canterbury" w:date="2022-10-19T13:12:00Z"/>
          <w:rFonts w:ascii="Courier New" w:eastAsia="Times New Roman" w:hAnsi="Courier New" w:cs="Times New Roman"/>
          <w:sz w:val="16"/>
        </w:rPr>
      </w:pPr>
      <w:del w:id="5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CivicAddressBytes ::= OCTET STRING</w:delText>
        </w:r>
      </w:del>
    </w:p>
    <w:p w14:paraId="6F08BD48" w14:textId="0F829016" w:rsidR="00753794" w:rsidRPr="00753794" w:rsidDel="00753794" w:rsidRDefault="00753794" w:rsidP="00753794">
      <w:pPr>
        <w:spacing w:after="0" w:line="240" w:lineRule="auto"/>
        <w:rPr>
          <w:del w:id="5154" w:author="Mark Canterbury" w:date="2022-10-19T13:12:00Z"/>
          <w:rFonts w:ascii="Courier New" w:eastAsia="Times New Roman" w:hAnsi="Courier New" w:cs="Times New Roman"/>
          <w:sz w:val="16"/>
        </w:rPr>
      </w:pPr>
    </w:p>
    <w:p w14:paraId="3D526952" w14:textId="53814A69" w:rsidR="00753794" w:rsidRPr="00753794" w:rsidDel="00753794" w:rsidRDefault="00753794" w:rsidP="00753794">
      <w:pPr>
        <w:spacing w:after="0" w:line="240" w:lineRule="auto"/>
        <w:rPr>
          <w:del w:id="5155" w:author="Mark Canterbury" w:date="2022-10-19T13:12:00Z"/>
          <w:rFonts w:ascii="Courier New" w:eastAsia="Times New Roman" w:hAnsi="Courier New" w:cs="Times New Roman"/>
          <w:sz w:val="16"/>
        </w:rPr>
      </w:pPr>
      <w:del w:id="51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6.1.6.2.15</w:delText>
        </w:r>
      </w:del>
    </w:p>
    <w:p w14:paraId="1D9F3380" w14:textId="6BE37B36" w:rsidR="00753794" w:rsidRPr="00753794" w:rsidDel="00753794" w:rsidRDefault="00753794" w:rsidP="00753794">
      <w:pPr>
        <w:spacing w:after="0" w:line="240" w:lineRule="auto"/>
        <w:rPr>
          <w:del w:id="5157" w:author="Mark Canterbury" w:date="2022-10-19T13:12:00Z"/>
          <w:rFonts w:ascii="Courier New" w:eastAsia="Times New Roman" w:hAnsi="Courier New" w:cs="Times New Roman"/>
          <w:sz w:val="16"/>
        </w:rPr>
      </w:pPr>
      <w:del w:id="51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PositioningMethodAndUsage ::= SEQUENCE</w:delText>
        </w:r>
      </w:del>
    </w:p>
    <w:p w14:paraId="7F877EA0" w14:textId="7A99D249" w:rsidR="00753794" w:rsidRPr="00753794" w:rsidDel="00753794" w:rsidRDefault="00753794" w:rsidP="00753794">
      <w:pPr>
        <w:spacing w:after="0" w:line="240" w:lineRule="auto"/>
        <w:rPr>
          <w:del w:id="5159" w:author="Mark Canterbury" w:date="2022-10-19T13:12:00Z"/>
          <w:rFonts w:ascii="Courier New" w:eastAsia="Times New Roman" w:hAnsi="Courier New" w:cs="Times New Roman"/>
          <w:sz w:val="16"/>
        </w:rPr>
      </w:pPr>
      <w:del w:id="51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11CB1F" w14:textId="7E0BE267" w:rsidR="00753794" w:rsidRPr="00753794" w:rsidDel="00753794" w:rsidRDefault="00753794" w:rsidP="00753794">
      <w:pPr>
        <w:spacing w:after="0" w:line="240" w:lineRule="auto"/>
        <w:rPr>
          <w:del w:id="5161" w:author="Mark Canterbury" w:date="2022-10-19T13:12:00Z"/>
          <w:rFonts w:ascii="Courier New" w:eastAsia="Times New Roman" w:hAnsi="Courier New" w:cs="Times New Roman"/>
          <w:sz w:val="16"/>
        </w:rPr>
      </w:pPr>
      <w:del w:id="51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method                              [1] PositioningMethod,</w:delText>
        </w:r>
      </w:del>
    </w:p>
    <w:p w14:paraId="21AA15A4" w14:textId="58487742" w:rsidR="00753794" w:rsidRPr="00753794" w:rsidDel="00753794" w:rsidRDefault="00753794" w:rsidP="00753794">
      <w:pPr>
        <w:spacing w:after="0" w:line="240" w:lineRule="auto"/>
        <w:rPr>
          <w:del w:id="5163" w:author="Mark Canterbury" w:date="2022-10-19T13:12:00Z"/>
          <w:rFonts w:ascii="Courier New" w:eastAsia="Times New Roman" w:hAnsi="Courier New" w:cs="Times New Roman"/>
          <w:sz w:val="16"/>
        </w:rPr>
      </w:pPr>
      <w:del w:id="51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mode                                [2] PositioningMode,</w:delText>
        </w:r>
      </w:del>
    </w:p>
    <w:p w14:paraId="150D02F5" w14:textId="6F95D50E" w:rsidR="00753794" w:rsidRPr="00753794" w:rsidDel="00753794" w:rsidRDefault="00753794" w:rsidP="00753794">
      <w:pPr>
        <w:spacing w:after="0" w:line="240" w:lineRule="auto"/>
        <w:rPr>
          <w:del w:id="5165" w:author="Mark Canterbury" w:date="2022-10-19T13:12:00Z"/>
          <w:rFonts w:ascii="Courier New" w:eastAsia="Times New Roman" w:hAnsi="Courier New" w:cs="Times New Roman"/>
          <w:sz w:val="16"/>
        </w:rPr>
      </w:pPr>
      <w:del w:id="51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usage                               [3] Usage,</w:delText>
        </w:r>
      </w:del>
    </w:p>
    <w:p w14:paraId="2F372455" w14:textId="530CBC2E" w:rsidR="00753794" w:rsidRPr="00753794" w:rsidDel="00753794" w:rsidRDefault="00753794" w:rsidP="00753794">
      <w:pPr>
        <w:spacing w:after="0" w:line="240" w:lineRule="auto"/>
        <w:rPr>
          <w:del w:id="5167" w:author="Mark Canterbury" w:date="2022-10-19T13:12:00Z"/>
          <w:rFonts w:ascii="Courier New" w:eastAsia="Times New Roman" w:hAnsi="Courier New" w:cs="Times New Roman"/>
          <w:sz w:val="16"/>
        </w:rPr>
      </w:pPr>
      <w:del w:id="51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methodCode                          [4] MethodCode OPTIONAL</w:delText>
        </w:r>
      </w:del>
    </w:p>
    <w:p w14:paraId="7179949D" w14:textId="41F11681" w:rsidR="00753794" w:rsidRPr="00753794" w:rsidDel="00753794" w:rsidRDefault="00753794" w:rsidP="00753794">
      <w:pPr>
        <w:spacing w:after="0" w:line="240" w:lineRule="auto"/>
        <w:rPr>
          <w:del w:id="5169" w:author="Mark Canterbury" w:date="2022-10-19T13:12:00Z"/>
          <w:rFonts w:ascii="Courier New" w:eastAsia="Times New Roman" w:hAnsi="Courier New" w:cs="Times New Roman"/>
          <w:sz w:val="16"/>
        </w:rPr>
      </w:pPr>
      <w:del w:id="51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472CAA" w14:textId="58F922E3" w:rsidR="00753794" w:rsidRPr="00753794" w:rsidDel="00753794" w:rsidRDefault="00753794" w:rsidP="00753794">
      <w:pPr>
        <w:spacing w:after="0" w:line="240" w:lineRule="auto"/>
        <w:rPr>
          <w:del w:id="5171" w:author="Mark Canterbury" w:date="2022-10-19T13:12:00Z"/>
          <w:rFonts w:ascii="Courier New" w:eastAsia="Times New Roman" w:hAnsi="Courier New" w:cs="Times New Roman"/>
          <w:sz w:val="16"/>
        </w:rPr>
      </w:pPr>
    </w:p>
    <w:p w14:paraId="258969AC" w14:textId="17BD5A87" w:rsidR="00753794" w:rsidRPr="00753794" w:rsidDel="00753794" w:rsidRDefault="00753794" w:rsidP="00753794">
      <w:pPr>
        <w:spacing w:after="0" w:line="240" w:lineRule="auto"/>
        <w:rPr>
          <w:del w:id="5172" w:author="Mark Canterbury" w:date="2022-10-19T13:12:00Z"/>
          <w:rFonts w:ascii="Courier New" w:eastAsia="Times New Roman" w:hAnsi="Courier New" w:cs="Times New Roman"/>
          <w:sz w:val="16"/>
        </w:rPr>
      </w:pPr>
      <w:del w:id="5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6.1.6.2.16</w:delText>
        </w:r>
      </w:del>
    </w:p>
    <w:p w14:paraId="23A7C540" w14:textId="70F0044F" w:rsidR="00753794" w:rsidRPr="00753794" w:rsidDel="00753794" w:rsidRDefault="00753794" w:rsidP="00753794">
      <w:pPr>
        <w:spacing w:after="0" w:line="240" w:lineRule="auto"/>
        <w:rPr>
          <w:del w:id="5174" w:author="Mark Canterbury" w:date="2022-10-19T13:12:00Z"/>
          <w:rFonts w:ascii="Courier New" w:eastAsia="Times New Roman" w:hAnsi="Courier New" w:cs="Times New Roman"/>
          <w:sz w:val="16"/>
        </w:rPr>
      </w:pPr>
      <w:del w:id="5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GNSSPositioningMethodAndUsage ::= SEQUENCE</w:delText>
        </w:r>
      </w:del>
    </w:p>
    <w:p w14:paraId="7646F2F3" w14:textId="7E6051A9" w:rsidR="00753794" w:rsidRPr="00753794" w:rsidDel="00753794" w:rsidRDefault="00753794" w:rsidP="00753794">
      <w:pPr>
        <w:spacing w:after="0" w:line="240" w:lineRule="auto"/>
        <w:rPr>
          <w:del w:id="5176" w:author="Mark Canterbury" w:date="2022-10-19T13:12:00Z"/>
          <w:rFonts w:ascii="Courier New" w:eastAsia="Times New Roman" w:hAnsi="Courier New" w:cs="Times New Roman"/>
          <w:sz w:val="16"/>
        </w:rPr>
      </w:pPr>
      <w:del w:id="5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AE35827" w14:textId="6DC89426" w:rsidR="00753794" w:rsidRPr="00753794" w:rsidDel="00753794" w:rsidRDefault="00753794" w:rsidP="00753794">
      <w:pPr>
        <w:spacing w:after="0" w:line="240" w:lineRule="auto"/>
        <w:rPr>
          <w:del w:id="5178" w:author="Mark Canterbury" w:date="2022-10-19T13:12:00Z"/>
          <w:rFonts w:ascii="Courier New" w:eastAsia="Times New Roman" w:hAnsi="Courier New" w:cs="Times New Roman"/>
          <w:sz w:val="16"/>
        </w:rPr>
      </w:pPr>
      <w:del w:id="5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mode                                [1] PositioningMode,</w:delText>
        </w:r>
      </w:del>
    </w:p>
    <w:p w14:paraId="1EB99E05" w14:textId="6B0C9C28" w:rsidR="00753794" w:rsidRPr="00753794" w:rsidDel="00753794" w:rsidRDefault="00753794" w:rsidP="00753794">
      <w:pPr>
        <w:spacing w:after="0" w:line="240" w:lineRule="auto"/>
        <w:rPr>
          <w:del w:id="5180" w:author="Mark Canterbury" w:date="2022-10-19T13:12:00Z"/>
          <w:rFonts w:ascii="Courier New" w:eastAsia="Times New Roman" w:hAnsi="Courier New" w:cs="Times New Roman"/>
          <w:sz w:val="16"/>
        </w:rPr>
      </w:pPr>
      <w:del w:id="5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gNSS                                [2] GNSSID,</w:delText>
        </w:r>
      </w:del>
    </w:p>
    <w:p w14:paraId="51EFF517" w14:textId="0300DE2F" w:rsidR="00753794" w:rsidRPr="00753794" w:rsidDel="00753794" w:rsidRDefault="00753794" w:rsidP="00753794">
      <w:pPr>
        <w:spacing w:after="0" w:line="240" w:lineRule="auto"/>
        <w:rPr>
          <w:del w:id="5182" w:author="Mark Canterbury" w:date="2022-10-19T13:12:00Z"/>
          <w:rFonts w:ascii="Courier New" w:eastAsia="Times New Roman" w:hAnsi="Courier New" w:cs="Times New Roman"/>
          <w:sz w:val="16"/>
        </w:rPr>
      </w:pPr>
      <w:del w:id="5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usage                               [3] Usage</w:delText>
        </w:r>
      </w:del>
    </w:p>
    <w:p w14:paraId="7D9A53EF" w14:textId="7F97F818" w:rsidR="00753794" w:rsidRPr="00753794" w:rsidDel="00753794" w:rsidRDefault="00753794" w:rsidP="00753794">
      <w:pPr>
        <w:spacing w:after="0" w:line="240" w:lineRule="auto"/>
        <w:rPr>
          <w:del w:id="5184" w:author="Mark Canterbury" w:date="2022-10-19T13:12:00Z"/>
          <w:rFonts w:ascii="Courier New" w:eastAsia="Times New Roman" w:hAnsi="Courier New" w:cs="Times New Roman"/>
          <w:sz w:val="16"/>
        </w:rPr>
      </w:pPr>
      <w:del w:id="5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492FD33" w14:textId="0415AC21" w:rsidR="00753794" w:rsidRPr="00753794" w:rsidDel="00753794" w:rsidRDefault="00753794" w:rsidP="00753794">
      <w:pPr>
        <w:spacing w:after="0" w:line="240" w:lineRule="auto"/>
        <w:rPr>
          <w:del w:id="5186" w:author="Mark Canterbury" w:date="2022-10-19T13:12:00Z"/>
          <w:rFonts w:ascii="Courier New" w:eastAsia="Times New Roman" w:hAnsi="Courier New" w:cs="Times New Roman"/>
          <w:sz w:val="16"/>
        </w:rPr>
      </w:pPr>
    </w:p>
    <w:p w14:paraId="36084D4B" w14:textId="18F7190B" w:rsidR="00753794" w:rsidRPr="00753794" w:rsidDel="00753794" w:rsidRDefault="00753794" w:rsidP="00753794">
      <w:pPr>
        <w:spacing w:after="0" w:line="240" w:lineRule="auto"/>
        <w:rPr>
          <w:del w:id="5187" w:author="Mark Canterbury" w:date="2022-10-19T13:12:00Z"/>
          <w:rFonts w:ascii="Courier New" w:eastAsia="Times New Roman" w:hAnsi="Courier New" w:cs="Times New Roman"/>
          <w:sz w:val="16"/>
        </w:rPr>
      </w:pPr>
      <w:del w:id="51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6.1.6.2.6</w:delText>
        </w:r>
      </w:del>
    </w:p>
    <w:p w14:paraId="7789FFD3" w14:textId="3ECF2BF5" w:rsidR="00753794" w:rsidRPr="00753794" w:rsidDel="00753794" w:rsidRDefault="00753794" w:rsidP="00753794">
      <w:pPr>
        <w:spacing w:after="0" w:line="240" w:lineRule="auto"/>
        <w:rPr>
          <w:del w:id="5189" w:author="Mark Canterbury" w:date="2022-10-19T13:12:00Z"/>
          <w:rFonts w:ascii="Courier New" w:eastAsia="Times New Roman" w:hAnsi="Courier New" w:cs="Times New Roman"/>
          <w:sz w:val="16"/>
        </w:rPr>
      </w:pPr>
      <w:del w:id="51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 ::= SEQUENCE</w:delText>
        </w:r>
      </w:del>
    </w:p>
    <w:p w14:paraId="042829BB" w14:textId="2F834851" w:rsidR="00753794" w:rsidRPr="00753794" w:rsidDel="00753794" w:rsidRDefault="00753794" w:rsidP="00753794">
      <w:pPr>
        <w:spacing w:after="0" w:line="240" w:lineRule="auto"/>
        <w:rPr>
          <w:del w:id="5191" w:author="Mark Canterbury" w:date="2022-10-19T13:12:00Z"/>
          <w:rFonts w:ascii="Courier New" w:eastAsia="Times New Roman" w:hAnsi="Courier New" w:cs="Times New Roman"/>
          <w:sz w:val="16"/>
        </w:rPr>
      </w:pPr>
      <w:del w:id="5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3D5A9F4" w14:textId="064F9F49" w:rsidR="00753794" w:rsidRPr="00753794" w:rsidDel="00753794" w:rsidRDefault="00753794" w:rsidP="00753794">
      <w:pPr>
        <w:spacing w:after="0" w:line="240" w:lineRule="auto"/>
        <w:rPr>
          <w:del w:id="5193" w:author="Mark Canterbury" w:date="2022-10-19T13:12:00Z"/>
          <w:rFonts w:ascii="Courier New" w:eastAsia="Times New Roman" w:hAnsi="Courier New" w:cs="Times New Roman"/>
          <w:sz w:val="16"/>
        </w:rPr>
      </w:pPr>
      <w:del w:id="5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        [1] GeographicalCoordinates</w:delText>
        </w:r>
      </w:del>
    </w:p>
    <w:p w14:paraId="06E59FE7" w14:textId="53972E29" w:rsidR="00753794" w:rsidRPr="00753794" w:rsidDel="00753794" w:rsidRDefault="00753794" w:rsidP="00753794">
      <w:pPr>
        <w:spacing w:after="0" w:line="240" w:lineRule="auto"/>
        <w:rPr>
          <w:del w:id="5195" w:author="Mark Canterbury" w:date="2022-10-19T13:12:00Z"/>
          <w:rFonts w:ascii="Courier New" w:eastAsia="Times New Roman" w:hAnsi="Courier New" w:cs="Times New Roman"/>
          <w:sz w:val="16"/>
        </w:rPr>
      </w:pPr>
      <w:del w:id="5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34257B" w14:textId="69D2BD33" w:rsidR="00753794" w:rsidRPr="00753794" w:rsidDel="00753794" w:rsidRDefault="00753794" w:rsidP="00753794">
      <w:pPr>
        <w:spacing w:after="0" w:line="240" w:lineRule="auto"/>
        <w:rPr>
          <w:del w:id="5197" w:author="Mark Canterbury" w:date="2022-10-19T13:12:00Z"/>
          <w:rFonts w:ascii="Courier New" w:eastAsia="Times New Roman" w:hAnsi="Courier New" w:cs="Times New Roman"/>
          <w:sz w:val="16"/>
        </w:rPr>
      </w:pPr>
    </w:p>
    <w:p w14:paraId="158E9AE1" w14:textId="2D0BFE21" w:rsidR="00753794" w:rsidRPr="00753794" w:rsidDel="00753794" w:rsidRDefault="00753794" w:rsidP="00753794">
      <w:pPr>
        <w:spacing w:after="0" w:line="240" w:lineRule="auto"/>
        <w:rPr>
          <w:del w:id="5198" w:author="Mark Canterbury" w:date="2022-10-19T13:12:00Z"/>
          <w:rFonts w:ascii="Courier New" w:eastAsia="Times New Roman" w:hAnsi="Courier New" w:cs="Times New Roman"/>
          <w:sz w:val="16"/>
        </w:rPr>
      </w:pPr>
      <w:del w:id="5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6.1.6.2.7</w:delText>
        </w:r>
      </w:del>
    </w:p>
    <w:p w14:paraId="1AD87040" w14:textId="4E9090E1" w:rsidR="00753794" w:rsidRPr="00753794" w:rsidDel="00753794" w:rsidRDefault="00753794" w:rsidP="00753794">
      <w:pPr>
        <w:spacing w:after="0" w:line="240" w:lineRule="auto"/>
        <w:rPr>
          <w:del w:id="5200" w:author="Mark Canterbury" w:date="2022-10-19T13:12:00Z"/>
          <w:rFonts w:ascii="Courier New" w:eastAsia="Times New Roman" w:hAnsi="Courier New" w:cs="Times New Roman"/>
          <w:sz w:val="16"/>
        </w:rPr>
      </w:pPr>
      <w:del w:id="5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PointUncertaintyCircle ::= SEQUENCE</w:delText>
        </w:r>
      </w:del>
    </w:p>
    <w:p w14:paraId="7C56F7CD" w14:textId="3E14400F" w:rsidR="00753794" w:rsidRPr="00753794" w:rsidDel="00753794" w:rsidRDefault="00753794" w:rsidP="00753794">
      <w:pPr>
        <w:spacing w:after="0" w:line="240" w:lineRule="auto"/>
        <w:rPr>
          <w:del w:id="5202" w:author="Mark Canterbury" w:date="2022-10-19T13:12:00Z"/>
          <w:rFonts w:ascii="Courier New" w:eastAsia="Times New Roman" w:hAnsi="Courier New" w:cs="Times New Roman"/>
          <w:sz w:val="16"/>
        </w:rPr>
      </w:pPr>
      <w:del w:id="52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F6D684A" w14:textId="1E6A7DD1" w:rsidR="00753794" w:rsidRPr="00753794" w:rsidDel="00753794" w:rsidRDefault="00753794" w:rsidP="00753794">
      <w:pPr>
        <w:spacing w:after="0" w:line="240" w:lineRule="auto"/>
        <w:rPr>
          <w:del w:id="5204" w:author="Mark Canterbury" w:date="2022-10-19T13:12:00Z"/>
          <w:rFonts w:ascii="Courier New" w:eastAsia="Times New Roman" w:hAnsi="Courier New" w:cs="Times New Roman"/>
          <w:sz w:val="16"/>
        </w:rPr>
      </w:pPr>
      <w:del w:id="52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        [1] GeographicalCoordinates,</w:delText>
        </w:r>
      </w:del>
    </w:p>
    <w:p w14:paraId="13469941" w14:textId="46E829A4" w:rsidR="00753794" w:rsidRPr="00753794" w:rsidDel="00753794" w:rsidRDefault="00753794" w:rsidP="00753794">
      <w:pPr>
        <w:spacing w:after="0" w:line="240" w:lineRule="auto"/>
        <w:rPr>
          <w:del w:id="5206" w:author="Mark Canterbury" w:date="2022-10-19T13:12:00Z"/>
          <w:rFonts w:ascii="Courier New" w:eastAsia="Times New Roman" w:hAnsi="Courier New" w:cs="Times New Roman"/>
          <w:sz w:val="16"/>
        </w:rPr>
      </w:pPr>
      <w:del w:id="52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                         [2] Uncertainty</w:delText>
        </w:r>
      </w:del>
    </w:p>
    <w:p w14:paraId="16721933" w14:textId="2E683071" w:rsidR="00753794" w:rsidRPr="00753794" w:rsidDel="00753794" w:rsidRDefault="00753794" w:rsidP="00753794">
      <w:pPr>
        <w:spacing w:after="0" w:line="240" w:lineRule="auto"/>
        <w:rPr>
          <w:del w:id="5208" w:author="Mark Canterbury" w:date="2022-10-19T13:12:00Z"/>
          <w:rFonts w:ascii="Courier New" w:eastAsia="Times New Roman" w:hAnsi="Courier New" w:cs="Times New Roman"/>
          <w:sz w:val="16"/>
        </w:rPr>
      </w:pPr>
      <w:del w:id="52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3D710D" w14:textId="6E1733F1" w:rsidR="00753794" w:rsidRPr="00753794" w:rsidDel="00753794" w:rsidRDefault="00753794" w:rsidP="00753794">
      <w:pPr>
        <w:spacing w:after="0" w:line="240" w:lineRule="auto"/>
        <w:rPr>
          <w:del w:id="5210" w:author="Mark Canterbury" w:date="2022-10-19T13:12:00Z"/>
          <w:rFonts w:ascii="Courier New" w:eastAsia="Times New Roman" w:hAnsi="Courier New" w:cs="Times New Roman"/>
          <w:sz w:val="16"/>
        </w:rPr>
      </w:pPr>
    </w:p>
    <w:p w14:paraId="7A26CA0C" w14:textId="5B52CAAB" w:rsidR="00753794" w:rsidRPr="00753794" w:rsidDel="00753794" w:rsidRDefault="00753794" w:rsidP="00753794">
      <w:pPr>
        <w:spacing w:after="0" w:line="240" w:lineRule="auto"/>
        <w:rPr>
          <w:del w:id="5211" w:author="Mark Canterbury" w:date="2022-10-19T13:12:00Z"/>
          <w:rFonts w:ascii="Courier New" w:eastAsia="Times New Roman" w:hAnsi="Courier New" w:cs="Times New Roman"/>
          <w:sz w:val="16"/>
        </w:rPr>
      </w:pPr>
      <w:del w:id="52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6.1.6.2.8</w:delText>
        </w:r>
      </w:del>
    </w:p>
    <w:p w14:paraId="3D2235C1" w14:textId="3B3DD042" w:rsidR="00753794" w:rsidRPr="00753794" w:rsidDel="00753794" w:rsidRDefault="00753794" w:rsidP="00753794">
      <w:pPr>
        <w:spacing w:after="0" w:line="240" w:lineRule="auto"/>
        <w:rPr>
          <w:del w:id="5213" w:author="Mark Canterbury" w:date="2022-10-19T13:12:00Z"/>
          <w:rFonts w:ascii="Courier New" w:eastAsia="Times New Roman" w:hAnsi="Courier New" w:cs="Times New Roman"/>
          <w:sz w:val="16"/>
        </w:rPr>
      </w:pPr>
      <w:del w:id="52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PointUncertaintyEllipse ::= SEQUENCE</w:delText>
        </w:r>
      </w:del>
    </w:p>
    <w:p w14:paraId="64750FA4" w14:textId="285B9F30" w:rsidR="00753794" w:rsidRPr="00753794" w:rsidDel="00753794" w:rsidRDefault="00753794" w:rsidP="00753794">
      <w:pPr>
        <w:spacing w:after="0" w:line="240" w:lineRule="auto"/>
        <w:rPr>
          <w:del w:id="5215" w:author="Mark Canterbury" w:date="2022-10-19T13:12:00Z"/>
          <w:rFonts w:ascii="Courier New" w:eastAsia="Times New Roman" w:hAnsi="Courier New" w:cs="Times New Roman"/>
          <w:sz w:val="16"/>
        </w:rPr>
      </w:pPr>
      <w:del w:id="52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9E6014F" w14:textId="5B5DC4A0" w:rsidR="00753794" w:rsidRPr="00753794" w:rsidDel="00753794" w:rsidRDefault="00753794" w:rsidP="00753794">
      <w:pPr>
        <w:spacing w:after="0" w:line="240" w:lineRule="auto"/>
        <w:rPr>
          <w:del w:id="5217" w:author="Mark Canterbury" w:date="2022-10-19T13:12:00Z"/>
          <w:rFonts w:ascii="Courier New" w:eastAsia="Times New Roman" w:hAnsi="Courier New" w:cs="Times New Roman"/>
          <w:sz w:val="16"/>
        </w:rPr>
      </w:pPr>
      <w:del w:id="52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        [1] GeographicalCoordinates,</w:delText>
        </w:r>
      </w:del>
    </w:p>
    <w:p w14:paraId="07CD21C6" w14:textId="23E9415E" w:rsidR="00753794" w:rsidRPr="00753794" w:rsidDel="00753794" w:rsidRDefault="00753794" w:rsidP="00753794">
      <w:pPr>
        <w:spacing w:after="0" w:line="240" w:lineRule="auto"/>
        <w:rPr>
          <w:del w:id="5219" w:author="Mark Canterbury" w:date="2022-10-19T13:12:00Z"/>
          <w:rFonts w:ascii="Courier New" w:eastAsia="Times New Roman" w:hAnsi="Courier New" w:cs="Times New Roman"/>
          <w:sz w:val="16"/>
        </w:rPr>
      </w:pPr>
      <w:del w:id="52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                         [2] UncertaintyEllipse,</w:delText>
        </w:r>
      </w:del>
    </w:p>
    <w:p w14:paraId="639555F6" w14:textId="55078C16" w:rsidR="00753794" w:rsidRPr="00753794" w:rsidDel="00753794" w:rsidRDefault="00753794" w:rsidP="00753794">
      <w:pPr>
        <w:spacing w:after="0" w:line="240" w:lineRule="auto"/>
        <w:rPr>
          <w:del w:id="5221" w:author="Mark Canterbury" w:date="2022-10-19T13:12:00Z"/>
          <w:rFonts w:ascii="Courier New" w:eastAsia="Times New Roman" w:hAnsi="Courier New" w:cs="Times New Roman"/>
          <w:sz w:val="16"/>
        </w:rPr>
      </w:pPr>
      <w:del w:id="52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confidence                          [3] Confidence</w:delText>
        </w:r>
      </w:del>
    </w:p>
    <w:p w14:paraId="730F9E93" w14:textId="22467238" w:rsidR="00753794" w:rsidRPr="00753794" w:rsidDel="00753794" w:rsidRDefault="00753794" w:rsidP="00753794">
      <w:pPr>
        <w:spacing w:after="0" w:line="240" w:lineRule="auto"/>
        <w:rPr>
          <w:del w:id="5223" w:author="Mark Canterbury" w:date="2022-10-19T13:12:00Z"/>
          <w:rFonts w:ascii="Courier New" w:eastAsia="Times New Roman" w:hAnsi="Courier New" w:cs="Times New Roman"/>
          <w:sz w:val="16"/>
        </w:rPr>
      </w:pPr>
      <w:del w:id="5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9434FEF" w14:textId="0398A471" w:rsidR="00753794" w:rsidRPr="00753794" w:rsidDel="00753794" w:rsidRDefault="00753794" w:rsidP="00753794">
      <w:pPr>
        <w:spacing w:after="0" w:line="240" w:lineRule="auto"/>
        <w:rPr>
          <w:del w:id="5225" w:author="Mark Canterbury" w:date="2022-10-19T13:12:00Z"/>
          <w:rFonts w:ascii="Courier New" w:eastAsia="Times New Roman" w:hAnsi="Courier New" w:cs="Times New Roman"/>
          <w:sz w:val="16"/>
        </w:rPr>
      </w:pPr>
    </w:p>
    <w:p w14:paraId="665E5844" w14:textId="59629261" w:rsidR="00753794" w:rsidRPr="00753794" w:rsidDel="00753794" w:rsidRDefault="00753794" w:rsidP="00753794">
      <w:pPr>
        <w:spacing w:after="0" w:line="240" w:lineRule="auto"/>
        <w:rPr>
          <w:del w:id="5226" w:author="Mark Canterbury" w:date="2022-10-19T13:12:00Z"/>
          <w:rFonts w:ascii="Courier New" w:eastAsia="Times New Roman" w:hAnsi="Courier New" w:cs="Times New Roman"/>
          <w:sz w:val="16"/>
        </w:rPr>
      </w:pPr>
      <w:del w:id="5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6.1.6.2.9</w:delText>
        </w:r>
      </w:del>
    </w:p>
    <w:p w14:paraId="4C6D1DBE" w14:textId="682B1B31" w:rsidR="00753794" w:rsidRPr="00753794" w:rsidDel="00753794" w:rsidRDefault="00753794" w:rsidP="00753794">
      <w:pPr>
        <w:spacing w:after="0" w:line="240" w:lineRule="auto"/>
        <w:rPr>
          <w:del w:id="5228" w:author="Mark Canterbury" w:date="2022-10-19T13:12:00Z"/>
          <w:rFonts w:ascii="Courier New" w:eastAsia="Times New Roman" w:hAnsi="Courier New" w:cs="Times New Roman"/>
          <w:sz w:val="16"/>
        </w:rPr>
      </w:pPr>
      <w:del w:id="52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Polygon ::= SEQUENCE</w:delText>
        </w:r>
      </w:del>
    </w:p>
    <w:p w14:paraId="111AD13A" w14:textId="36CCB41B" w:rsidR="00753794" w:rsidRPr="00753794" w:rsidDel="00753794" w:rsidRDefault="00753794" w:rsidP="00753794">
      <w:pPr>
        <w:spacing w:after="0" w:line="240" w:lineRule="auto"/>
        <w:rPr>
          <w:del w:id="5230" w:author="Mark Canterbury" w:date="2022-10-19T13:12:00Z"/>
          <w:rFonts w:ascii="Courier New" w:eastAsia="Times New Roman" w:hAnsi="Courier New" w:cs="Times New Roman"/>
          <w:sz w:val="16"/>
        </w:rPr>
      </w:pPr>
      <w:del w:id="5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CD95152" w14:textId="66DB6BDA" w:rsidR="00753794" w:rsidRPr="00753794" w:rsidDel="00753794" w:rsidRDefault="00753794" w:rsidP="00753794">
      <w:pPr>
        <w:spacing w:after="0" w:line="240" w:lineRule="auto"/>
        <w:rPr>
          <w:del w:id="5232" w:author="Mark Canterbury" w:date="2022-10-19T13:12:00Z"/>
          <w:rFonts w:ascii="Courier New" w:eastAsia="Times New Roman" w:hAnsi="Courier New" w:cs="Times New Roman"/>
          <w:sz w:val="16"/>
        </w:rPr>
      </w:pPr>
      <w:del w:id="52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pointList                           [1] SET SIZE (3..15) OF GeographicalCoordinates</w:delText>
        </w:r>
      </w:del>
    </w:p>
    <w:p w14:paraId="481199EB" w14:textId="55EB4D47" w:rsidR="00753794" w:rsidRPr="00753794" w:rsidDel="00753794" w:rsidRDefault="00753794" w:rsidP="00753794">
      <w:pPr>
        <w:spacing w:after="0" w:line="240" w:lineRule="auto"/>
        <w:rPr>
          <w:del w:id="5234" w:author="Mark Canterbury" w:date="2022-10-19T13:12:00Z"/>
          <w:rFonts w:ascii="Courier New" w:eastAsia="Times New Roman" w:hAnsi="Courier New" w:cs="Times New Roman"/>
          <w:sz w:val="16"/>
        </w:rPr>
      </w:pPr>
      <w:del w:id="5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4AB21F" w14:textId="3F0092F5" w:rsidR="00753794" w:rsidRPr="00753794" w:rsidDel="00753794" w:rsidRDefault="00753794" w:rsidP="00753794">
      <w:pPr>
        <w:spacing w:after="0" w:line="240" w:lineRule="auto"/>
        <w:rPr>
          <w:del w:id="5236" w:author="Mark Canterbury" w:date="2022-10-19T13:12:00Z"/>
          <w:rFonts w:ascii="Courier New" w:eastAsia="Times New Roman" w:hAnsi="Courier New" w:cs="Times New Roman"/>
          <w:sz w:val="16"/>
        </w:rPr>
      </w:pPr>
    </w:p>
    <w:p w14:paraId="5AA042BA" w14:textId="259DA6BE" w:rsidR="00753794" w:rsidRPr="00753794" w:rsidDel="00753794" w:rsidRDefault="00753794" w:rsidP="00753794">
      <w:pPr>
        <w:spacing w:after="0" w:line="240" w:lineRule="auto"/>
        <w:rPr>
          <w:del w:id="5237" w:author="Mark Canterbury" w:date="2022-10-19T13:12:00Z"/>
          <w:rFonts w:ascii="Courier New" w:eastAsia="Times New Roman" w:hAnsi="Courier New" w:cs="Times New Roman"/>
          <w:sz w:val="16"/>
        </w:rPr>
      </w:pPr>
      <w:del w:id="52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6.1.6.2.10</w:delText>
        </w:r>
      </w:del>
    </w:p>
    <w:p w14:paraId="512CAFE3" w14:textId="5E2E586F" w:rsidR="00753794" w:rsidRPr="00753794" w:rsidDel="00753794" w:rsidRDefault="00753794" w:rsidP="00753794">
      <w:pPr>
        <w:spacing w:after="0" w:line="240" w:lineRule="auto"/>
        <w:rPr>
          <w:del w:id="5239" w:author="Mark Canterbury" w:date="2022-10-19T13:12:00Z"/>
          <w:rFonts w:ascii="Courier New" w:eastAsia="Times New Roman" w:hAnsi="Courier New" w:cs="Times New Roman"/>
          <w:sz w:val="16"/>
        </w:rPr>
      </w:pPr>
      <w:del w:id="52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PointAltitude ::= SEQUENCE</w:delText>
        </w:r>
      </w:del>
    </w:p>
    <w:p w14:paraId="3A647AE5" w14:textId="2A0FF874" w:rsidR="00753794" w:rsidRPr="00753794" w:rsidDel="00753794" w:rsidRDefault="00753794" w:rsidP="00753794">
      <w:pPr>
        <w:spacing w:after="0" w:line="240" w:lineRule="auto"/>
        <w:rPr>
          <w:del w:id="5241" w:author="Mark Canterbury" w:date="2022-10-19T13:12:00Z"/>
          <w:rFonts w:ascii="Courier New" w:eastAsia="Times New Roman" w:hAnsi="Courier New" w:cs="Times New Roman"/>
          <w:sz w:val="16"/>
        </w:rPr>
      </w:pPr>
      <w:del w:id="52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BCB7E74" w14:textId="4ECA5D7B" w:rsidR="00753794" w:rsidRPr="00753794" w:rsidDel="00753794" w:rsidRDefault="00753794" w:rsidP="00753794">
      <w:pPr>
        <w:spacing w:after="0" w:line="240" w:lineRule="auto"/>
        <w:rPr>
          <w:del w:id="5243" w:author="Mark Canterbury" w:date="2022-10-19T13:12:00Z"/>
          <w:rFonts w:ascii="Courier New" w:eastAsia="Times New Roman" w:hAnsi="Courier New" w:cs="Times New Roman"/>
          <w:sz w:val="16"/>
        </w:rPr>
      </w:pPr>
      <w:del w:id="52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        [1] GeographicalCoordinates,</w:delText>
        </w:r>
      </w:del>
    </w:p>
    <w:p w14:paraId="08BF0B20" w14:textId="43BC70B1" w:rsidR="00753794" w:rsidRPr="00753794" w:rsidDel="00753794" w:rsidRDefault="00753794" w:rsidP="00753794">
      <w:pPr>
        <w:spacing w:after="0" w:line="240" w:lineRule="auto"/>
        <w:rPr>
          <w:del w:id="5245" w:author="Mark Canterbury" w:date="2022-10-19T13:12:00Z"/>
          <w:rFonts w:ascii="Courier New" w:eastAsia="Times New Roman" w:hAnsi="Courier New" w:cs="Times New Roman"/>
          <w:sz w:val="16"/>
        </w:rPr>
      </w:pPr>
      <w:del w:id="5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altitude                            [2] Altitude</w:delText>
        </w:r>
      </w:del>
    </w:p>
    <w:p w14:paraId="241A7C14" w14:textId="2F69398F" w:rsidR="00753794" w:rsidRPr="00753794" w:rsidDel="00753794" w:rsidRDefault="00753794" w:rsidP="00753794">
      <w:pPr>
        <w:spacing w:after="0" w:line="240" w:lineRule="auto"/>
        <w:rPr>
          <w:del w:id="5247" w:author="Mark Canterbury" w:date="2022-10-19T13:12:00Z"/>
          <w:rFonts w:ascii="Courier New" w:eastAsia="Times New Roman" w:hAnsi="Courier New" w:cs="Times New Roman"/>
          <w:sz w:val="16"/>
        </w:rPr>
      </w:pPr>
      <w:del w:id="5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716E09C" w14:textId="72D1FDFC" w:rsidR="00753794" w:rsidRPr="00753794" w:rsidDel="00753794" w:rsidRDefault="00753794" w:rsidP="00753794">
      <w:pPr>
        <w:spacing w:after="0" w:line="240" w:lineRule="auto"/>
        <w:rPr>
          <w:del w:id="5249" w:author="Mark Canterbury" w:date="2022-10-19T13:12:00Z"/>
          <w:rFonts w:ascii="Courier New" w:eastAsia="Times New Roman" w:hAnsi="Courier New" w:cs="Times New Roman"/>
          <w:sz w:val="16"/>
        </w:rPr>
      </w:pPr>
    </w:p>
    <w:p w14:paraId="33B3963E" w14:textId="7571C7DF" w:rsidR="00753794" w:rsidRPr="00753794" w:rsidDel="00753794" w:rsidRDefault="00753794" w:rsidP="00753794">
      <w:pPr>
        <w:spacing w:after="0" w:line="240" w:lineRule="auto"/>
        <w:rPr>
          <w:del w:id="5250" w:author="Mark Canterbury" w:date="2022-10-19T13:12:00Z"/>
          <w:rFonts w:ascii="Courier New" w:eastAsia="Times New Roman" w:hAnsi="Courier New" w:cs="Times New Roman"/>
          <w:sz w:val="16"/>
        </w:rPr>
      </w:pPr>
      <w:del w:id="52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6.1.6.2.11</w:delText>
        </w:r>
      </w:del>
    </w:p>
    <w:p w14:paraId="0B978CA3" w14:textId="0F561F3F" w:rsidR="00753794" w:rsidRPr="00753794" w:rsidDel="00753794" w:rsidRDefault="00753794" w:rsidP="00753794">
      <w:pPr>
        <w:spacing w:after="0" w:line="240" w:lineRule="auto"/>
        <w:rPr>
          <w:del w:id="5252" w:author="Mark Canterbury" w:date="2022-10-19T13:12:00Z"/>
          <w:rFonts w:ascii="Courier New" w:eastAsia="Times New Roman" w:hAnsi="Courier New" w:cs="Times New Roman"/>
          <w:sz w:val="16"/>
        </w:rPr>
      </w:pPr>
      <w:del w:id="52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PointAltitudeUncertainty ::= SEQUENCE</w:delText>
        </w:r>
      </w:del>
    </w:p>
    <w:p w14:paraId="4FFB00F6" w14:textId="7CCB4345" w:rsidR="00753794" w:rsidRPr="00753794" w:rsidDel="00753794" w:rsidRDefault="00753794" w:rsidP="00753794">
      <w:pPr>
        <w:spacing w:after="0" w:line="240" w:lineRule="auto"/>
        <w:rPr>
          <w:del w:id="5254" w:author="Mark Canterbury" w:date="2022-10-19T13:12:00Z"/>
          <w:rFonts w:ascii="Courier New" w:eastAsia="Times New Roman" w:hAnsi="Courier New" w:cs="Times New Roman"/>
          <w:sz w:val="16"/>
        </w:rPr>
      </w:pPr>
      <w:del w:id="52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60BC99" w14:textId="74A106C1" w:rsidR="00753794" w:rsidRPr="00753794" w:rsidDel="00753794" w:rsidRDefault="00753794" w:rsidP="00753794">
      <w:pPr>
        <w:spacing w:after="0" w:line="240" w:lineRule="auto"/>
        <w:rPr>
          <w:del w:id="5256" w:author="Mark Canterbury" w:date="2022-10-19T13:12:00Z"/>
          <w:rFonts w:ascii="Courier New" w:eastAsia="Times New Roman" w:hAnsi="Courier New" w:cs="Times New Roman"/>
          <w:sz w:val="16"/>
        </w:rPr>
      </w:pPr>
      <w:del w:id="5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        [1] GeographicalCoordinates,</w:delText>
        </w:r>
      </w:del>
    </w:p>
    <w:p w14:paraId="7930349C" w14:textId="512922DD" w:rsidR="00753794" w:rsidRPr="00753794" w:rsidDel="00753794" w:rsidRDefault="00753794" w:rsidP="00753794">
      <w:pPr>
        <w:spacing w:after="0" w:line="240" w:lineRule="auto"/>
        <w:rPr>
          <w:del w:id="5258" w:author="Mark Canterbury" w:date="2022-10-19T13:12:00Z"/>
          <w:rFonts w:ascii="Courier New" w:eastAsia="Times New Roman" w:hAnsi="Courier New" w:cs="Times New Roman"/>
          <w:sz w:val="16"/>
        </w:rPr>
      </w:pPr>
      <w:del w:id="5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altitude                            [2] Altitude,</w:delText>
        </w:r>
      </w:del>
    </w:p>
    <w:p w14:paraId="495F4EC4" w14:textId="46AEFC9F" w:rsidR="00753794" w:rsidRPr="00753794" w:rsidDel="00753794" w:rsidRDefault="00753794" w:rsidP="00753794">
      <w:pPr>
        <w:spacing w:after="0" w:line="240" w:lineRule="auto"/>
        <w:rPr>
          <w:del w:id="5260" w:author="Mark Canterbury" w:date="2022-10-19T13:12:00Z"/>
          <w:rFonts w:ascii="Courier New" w:eastAsia="Times New Roman" w:hAnsi="Courier New" w:cs="Times New Roman"/>
          <w:sz w:val="16"/>
        </w:rPr>
      </w:pPr>
      <w:del w:id="5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uncertaintyEllipse                  [3] UncertaintyEllipse,</w:delText>
        </w:r>
      </w:del>
    </w:p>
    <w:p w14:paraId="685D860C" w14:textId="19EE3924" w:rsidR="00753794" w:rsidRPr="00753794" w:rsidDel="00753794" w:rsidRDefault="00753794" w:rsidP="00753794">
      <w:pPr>
        <w:spacing w:after="0" w:line="240" w:lineRule="auto"/>
        <w:rPr>
          <w:del w:id="5262" w:author="Mark Canterbury" w:date="2022-10-19T13:12:00Z"/>
          <w:rFonts w:ascii="Courier New" w:eastAsia="Times New Roman" w:hAnsi="Courier New" w:cs="Times New Roman"/>
          <w:sz w:val="16"/>
        </w:rPr>
      </w:pPr>
      <w:del w:id="5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uncertaintyAltitude                 [4] Uncertainty,</w:delText>
        </w:r>
      </w:del>
    </w:p>
    <w:p w14:paraId="66EC7A2F" w14:textId="6558BBC1" w:rsidR="00753794" w:rsidRPr="00753794" w:rsidDel="00753794" w:rsidRDefault="00753794" w:rsidP="00753794">
      <w:pPr>
        <w:spacing w:after="0" w:line="240" w:lineRule="auto"/>
        <w:rPr>
          <w:del w:id="5264" w:author="Mark Canterbury" w:date="2022-10-19T13:12:00Z"/>
          <w:rFonts w:ascii="Courier New" w:eastAsia="Times New Roman" w:hAnsi="Courier New" w:cs="Times New Roman"/>
          <w:sz w:val="16"/>
        </w:rPr>
      </w:pPr>
      <w:del w:id="5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confidence                          [5] Confidence</w:delText>
        </w:r>
      </w:del>
    </w:p>
    <w:p w14:paraId="191858A2" w14:textId="480AB2A8" w:rsidR="00753794" w:rsidRPr="00753794" w:rsidDel="00753794" w:rsidRDefault="00753794" w:rsidP="00753794">
      <w:pPr>
        <w:spacing w:after="0" w:line="240" w:lineRule="auto"/>
        <w:rPr>
          <w:del w:id="5266" w:author="Mark Canterbury" w:date="2022-10-19T13:12:00Z"/>
          <w:rFonts w:ascii="Courier New" w:eastAsia="Times New Roman" w:hAnsi="Courier New" w:cs="Times New Roman"/>
          <w:sz w:val="16"/>
        </w:rPr>
      </w:pPr>
      <w:del w:id="5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560D067B" w14:textId="5D74A3D5" w:rsidR="00753794" w:rsidRPr="00753794" w:rsidDel="00753794" w:rsidRDefault="00753794" w:rsidP="00753794">
      <w:pPr>
        <w:spacing w:after="0" w:line="240" w:lineRule="auto"/>
        <w:rPr>
          <w:del w:id="5268" w:author="Mark Canterbury" w:date="2022-10-19T13:12:00Z"/>
          <w:rFonts w:ascii="Courier New" w:eastAsia="Times New Roman" w:hAnsi="Courier New" w:cs="Times New Roman"/>
          <w:sz w:val="16"/>
        </w:rPr>
      </w:pPr>
    </w:p>
    <w:p w14:paraId="4CBE8F66" w14:textId="3A8D15FD" w:rsidR="00753794" w:rsidRPr="00753794" w:rsidDel="00753794" w:rsidRDefault="00753794" w:rsidP="00753794">
      <w:pPr>
        <w:spacing w:after="0" w:line="240" w:lineRule="auto"/>
        <w:rPr>
          <w:del w:id="5269" w:author="Mark Canterbury" w:date="2022-10-19T13:12:00Z"/>
          <w:rFonts w:ascii="Courier New" w:eastAsia="Times New Roman" w:hAnsi="Courier New" w:cs="Times New Roman"/>
          <w:sz w:val="16"/>
        </w:rPr>
      </w:pPr>
      <w:del w:id="52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6.1.6.2.12</w:delText>
        </w:r>
      </w:del>
    </w:p>
    <w:p w14:paraId="4590196A" w14:textId="3557FDBC" w:rsidR="00753794" w:rsidRPr="00753794" w:rsidDel="00753794" w:rsidRDefault="00753794" w:rsidP="00753794">
      <w:pPr>
        <w:spacing w:after="0" w:line="240" w:lineRule="auto"/>
        <w:rPr>
          <w:del w:id="5271" w:author="Mark Canterbury" w:date="2022-10-19T13:12:00Z"/>
          <w:rFonts w:ascii="Courier New" w:eastAsia="Times New Roman" w:hAnsi="Courier New" w:cs="Times New Roman"/>
          <w:sz w:val="16"/>
        </w:rPr>
      </w:pPr>
      <w:del w:id="52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EllipsoidArc ::= SEQUENCE</w:delText>
        </w:r>
      </w:del>
    </w:p>
    <w:p w14:paraId="442BDDC9" w14:textId="28EFF815" w:rsidR="00753794" w:rsidRPr="00753794" w:rsidDel="00753794" w:rsidRDefault="00753794" w:rsidP="00753794">
      <w:pPr>
        <w:spacing w:after="0" w:line="240" w:lineRule="auto"/>
        <w:rPr>
          <w:del w:id="5273" w:author="Mark Canterbury" w:date="2022-10-19T13:12:00Z"/>
          <w:rFonts w:ascii="Courier New" w:eastAsia="Times New Roman" w:hAnsi="Courier New" w:cs="Times New Roman"/>
          <w:sz w:val="16"/>
        </w:rPr>
      </w:pPr>
      <w:del w:id="52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1E83F89" w14:textId="218D1ED8" w:rsidR="00753794" w:rsidRPr="00753794" w:rsidDel="00753794" w:rsidRDefault="00753794" w:rsidP="00753794">
      <w:pPr>
        <w:spacing w:after="0" w:line="240" w:lineRule="auto"/>
        <w:rPr>
          <w:del w:id="5275" w:author="Mark Canterbury" w:date="2022-10-19T13:12:00Z"/>
          <w:rFonts w:ascii="Courier New" w:eastAsia="Times New Roman" w:hAnsi="Courier New" w:cs="Times New Roman"/>
          <w:sz w:val="16"/>
        </w:rPr>
      </w:pPr>
      <w:del w:id="52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        [1] GeographicalCoordinates,</w:delText>
        </w:r>
      </w:del>
    </w:p>
    <w:p w14:paraId="25DA4A9B" w14:textId="15E03B61" w:rsidR="00753794" w:rsidRPr="00753794" w:rsidDel="00753794" w:rsidRDefault="00753794" w:rsidP="00753794">
      <w:pPr>
        <w:spacing w:after="0" w:line="240" w:lineRule="auto"/>
        <w:rPr>
          <w:del w:id="5277" w:author="Mark Canterbury" w:date="2022-10-19T13:12:00Z"/>
          <w:rFonts w:ascii="Courier New" w:eastAsia="Times New Roman" w:hAnsi="Courier New" w:cs="Times New Roman"/>
          <w:sz w:val="16"/>
        </w:rPr>
      </w:pPr>
      <w:del w:id="5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innerRadius                         [2] InnerRadius,</w:delText>
        </w:r>
      </w:del>
    </w:p>
    <w:p w14:paraId="426CDBFF" w14:textId="3EB48495" w:rsidR="00753794" w:rsidRPr="00753794" w:rsidDel="00753794" w:rsidRDefault="00753794" w:rsidP="00753794">
      <w:pPr>
        <w:spacing w:after="0" w:line="240" w:lineRule="auto"/>
        <w:rPr>
          <w:del w:id="5279" w:author="Mark Canterbury" w:date="2022-10-19T13:12:00Z"/>
          <w:rFonts w:ascii="Courier New" w:eastAsia="Times New Roman" w:hAnsi="Courier New" w:cs="Times New Roman"/>
          <w:sz w:val="16"/>
        </w:rPr>
      </w:pPr>
      <w:del w:id="52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uncertaintyRadius                   [3] Uncertainty,</w:delText>
        </w:r>
      </w:del>
    </w:p>
    <w:p w14:paraId="6540AE9C" w14:textId="2A6A14B4" w:rsidR="00753794" w:rsidRPr="00753794" w:rsidDel="00753794" w:rsidRDefault="00753794" w:rsidP="00753794">
      <w:pPr>
        <w:spacing w:after="0" w:line="240" w:lineRule="auto"/>
        <w:rPr>
          <w:del w:id="5281" w:author="Mark Canterbury" w:date="2022-10-19T13:12:00Z"/>
          <w:rFonts w:ascii="Courier New" w:eastAsia="Times New Roman" w:hAnsi="Courier New" w:cs="Times New Roman"/>
          <w:sz w:val="16"/>
        </w:rPr>
      </w:pPr>
      <w:del w:id="5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offsetAngle                         [4] Angle,</w:delText>
        </w:r>
      </w:del>
    </w:p>
    <w:p w14:paraId="7D7782DD" w14:textId="6746F9A5" w:rsidR="00753794" w:rsidRPr="00753794" w:rsidDel="00753794" w:rsidRDefault="00753794" w:rsidP="00753794">
      <w:pPr>
        <w:spacing w:after="0" w:line="240" w:lineRule="auto"/>
        <w:rPr>
          <w:del w:id="5283" w:author="Mark Canterbury" w:date="2022-10-19T13:12:00Z"/>
          <w:rFonts w:ascii="Courier New" w:eastAsia="Times New Roman" w:hAnsi="Courier New" w:cs="Times New Roman"/>
          <w:sz w:val="16"/>
        </w:rPr>
      </w:pPr>
      <w:del w:id="5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includedAngle                       [5] Angle,</w:delText>
        </w:r>
      </w:del>
    </w:p>
    <w:p w14:paraId="6CE46393" w14:textId="51D813CE" w:rsidR="00753794" w:rsidRPr="00753794" w:rsidDel="00753794" w:rsidRDefault="00753794" w:rsidP="00753794">
      <w:pPr>
        <w:spacing w:after="0" w:line="240" w:lineRule="auto"/>
        <w:rPr>
          <w:del w:id="5285" w:author="Mark Canterbury" w:date="2022-10-19T13:12:00Z"/>
          <w:rFonts w:ascii="Courier New" w:eastAsia="Times New Roman" w:hAnsi="Courier New" w:cs="Times New Roman"/>
          <w:sz w:val="16"/>
        </w:rPr>
      </w:pPr>
      <w:del w:id="5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confidence                          [6] Confidence</w:delText>
        </w:r>
      </w:del>
    </w:p>
    <w:p w14:paraId="10CCF205" w14:textId="70AF975B" w:rsidR="00753794" w:rsidRPr="00753794" w:rsidDel="00753794" w:rsidRDefault="00753794" w:rsidP="00753794">
      <w:pPr>
        <w:spacing w:after="0" w:line="240" w:lineRule="auto"/>
        <w:rPr>
          <w:del w:id="5287" w:author="Mark Canterbury" w:date="2022-10-19T13:12:00Z"/>
          <w:rFonts w:ascii="Courier New" w:eastAsia="Times New Roman" w:hAnsi="Courier New" w:cs="Times New Roman"/>
          <w:sz w:val="16"/>
        </w:rPr>
      </w:pPr>
      <w:del w:id="5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6D67C9" w14:textId="1B4E7D11" w:rsidR="00753794" w:rsidRPr="00753794" w:rsidDel="00753794" w:rsidRDefault="00753794" w:rsidP="00753794">
      <w:pPr>
        <w:spacing w:after="0" w:line="240" w:lineRule="auto"/>
        <w:rPr>
          <w:del w:id="5289" w:author="Mark Canterbury" w:date="2022-10-19T13:12:00Z"/>
          <w:rFonts w:ascii="Courier New" w:eastAsia="Times New Roman" w:hAnsi="Courier New" w:cs="Times New Roman"/>
          <w:sz w:val="16"/>
        </w:rPr>
      </w:pPr>
    </w:p>
    <w:p w14:paraId="7D3345CF" w14:textId="58466819" w:rsidR="00753794" w:rsidRPr="00753794" w:rsidDel="00753794" w:rsidRDefault="00753794" w:rsidP="00753794">
      <w:pPr>
        <w:spacing w:after="0" w:line="240" w:lineRule="auto"/>
        <w:rPr>
          <w:del w:id="5290" w:author="Mark Canterbury" w:date="2022-10-19T13:12:00Z"/>
          <w:rFonts w:ascii="Courier New" w:eastAsia="Times New Roman" w:hAnsi="Courier New" w:cs="Times New Roman"/>
          <w:sz w:val="16"/>
        </w:rPr>
      </w:pPr>
      <w:del w:id="5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6.1.6.2.4</w:delText>
        </w:r>
      </w:del>
    </w:p>
    <w:p w14:paraId="330A1474" w14:textId="4B5532B2" w:rsidR="00753794" w:rsidRPr="00753794" w:rsidDel="00753794" w:rsidRDefault="00753794" w:rsidP="00753794">
      <w:pPr>
        <w:spacing w:after="0" w:line="240" w:lineRule="auto"/>
        <w:rPr>
          <w:del w:id="5292" w:author="Mark Canterbury" w:date="2022-10-19T13:12:00Z"/>
          <w:rFonts w:ascii="Courier New" w:eastAsia="Times New Roman" w:hAnsi="Courier New" w:cs="Times New Roman"/>
          <w:sz w:val="16"/>
        </w:rPr>
      </w:pPr>
      <w:del w:id="5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GeographicalCoordinates ::= SEQUENCE</w:delText>
        </w:r>
      </w:del>
    </w:p>
    <w:p w14:paraId="24BF8287" w14:textId="30FD0D3A" w:rsidR="00753794" w:rsidRPr="00753794" w:rsidDel="00753794" w:rsidRDefault="00753794" w:rsidP="00753794">
      <w:pPr>
        <w:spacing w:after="0" w:line="240" w:lineRule="auto"/>
        <w:rPr>
          <w:del w:id="5294" w:author="Mark Canterbury" w:date="2022-10-19T13:12:00Z"/>
          <w:rFonts w:ascii="Courier New" w:eastAsia="Times New Roman" w:hAnsi="Courier New" w:cs="Times New Roman"/>
          <w:sz w:val="16"/>
        </w:rPr>
      </w:pPr>
      <w:del w:id="52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1FF4D75" w14:textId="032AE196" w:rsidR="00753794" w:rsidRPr="00753794" w:rsidDel="00753794" w:rsidRDefault="00753794" w:rsidP="00753794">
      <w:pPr>
        <w:spacing w:after="0" w:line="240" w:lineRule="auto"/>
        <w:rPr>
          <w:del w:id="5296" w:author="Mark Canterbury" w:date="2022-10-19T13:12:00Z"/>
          <w:rFonts w:ascii="Courier New" w:eastAsia="Times New Roman" w:hAnsi="Courier New" w:cs="Times New Roman"/>
          <w:sz w:val="16"/>
        </w:rPr>
      </w:pPr>
      <w:del w:id="52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latitude                            [1] UTF8String,</w:delText>
        </w:r>
      </w:del>
    </w:p>
    <w:p w14:paraId="1A4B683C" w14:textId="333E1FF8" w:rsidR="00753794" w:rsidRPr="00753794" w:rsidDel="00753794" w:rsidRDefault="00753794" w:rsidP="00753794">
      <w:pPr>
        <w:spacing w:after="0" w:line="240" w:lineRule="auto"/>
        <w:rPr>
          <w:del w:id="5298" w:author="Mark Canterbury" w:date="2022-10-19T13:12:00Z"/>
          <w:rFonts w:ascii="Courier New" w:eastAsia="Times New Roman" w:hAnsi="Courier New" w:cs="Times New Roman"/>
          <w:sz w:val="16"/>
        </w:rPr>
      </w:pPr>
      <w:del w:id="52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longitude                           [2] UTF8String,</w:delText>
        </w:r>
      </w:del>
    </w:p>
    <w:p w14:paraId="59EA7A65" w14:textId="1F18B74C" w:rsidR="00753794" w:rsidRPr="00753794" w:rsidDel="00753794" w:rsidRDefault="00753794" w:rsidP="00753794">
      <w:pPr>
        <w:spacing w:after="0" w:line="240" w:lineRule="auto"/>
        <w:rPr>
          <w:del w:id="5300" w:author="Mark Canterbury" w:date="2022-10-19T13:12:00Z"/>
          <w:rFonts w:ascii="Courier New" w:eastAsia="Times New Roman" w:hAnsi="Courier New" w:cs="Times New Roman"/>
          <w:sz w:val="16"/>
        </w:rPr>
      </w:pPr>
      <w:del w:id="53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mapDatumInformation                 [3] OGCURN OPTIONAL</w:delText>
        </w:r>
      </w:del>
    </w:p>
    <w:p w14:paraId="1366622A" w14:textId="39FF192E" w:rsidR="00753794" w:rsidRPr="00753794" w:rsidDel="00753794" w:rsidRDefault="00753794" w:rsidP="00753794">
      <w:pPr>
        <w:spacing w:after="0" w:line="240" w:lineRule="auto"/>
        <w:rPr>
          <w:del w:id="5302" w:author="Mark Canterbury" w:date="2022-10-19T13:12:00Z"/>
          <w:rFonts w:ascii="Courier New" w:eastAsia="Times New Roman" w:hAnsi="Courier New" w:cs="Times New Roman"/>
          <w:sz w:val="16"/>
        </w:rPr>
      </w:pPr>
      <w:del w:id="53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D0A732" w14:textId="0A75D1E8" w:rsidR="00753794" w:rsidRPr="00753794" w:rsidDel="00753794" w:rsidRDefault="00753794" w:rsidP="00753794">
      <w:pPr>
        <w:spacing w:after="0" w:line="240" w:lineRule="auto"/>
        <w:rPr>
          <w:del w:id="5304" w:author="Mark Canterbury" w:date="2022-10-19T13:12:00Z"/>
          <w:rFonts w:ascii="Courier New" w:eastAsia="Times New Roman" w:hAnsi="Courier New" w:cs="Times New Roman"/>
          <w:sz w:val="16"/>
        </w:rPr>
      </w:pPr>
    </w:p>
    <w:p w14:paraId="34AAFD03" w14:textId="26ACA5FD" w:rsidR="00753794" w:rsidRPr="00753794" w:rsidDel="00753794" w:rsidRDefault="00753794" w:rsidP="00753794">
      <w:pPr>
        <w:spacing w:after="0" w:line="240" w:lineRule="auto"/>
        <w:rPr>
          <w:del w:id="5305" w:author="Mark Canterbury" w:date="2022-10-19T13:12:00Z"/>
          <w:rFonts w:ascii="Courier New" w:eastAsia="Times New Roman" w:hAnsi="Courier New" w:cs="Times New Roman"/>
          <w:sz w:val="16"/>
        </w:rPr>
      </w:pPr>
      <w:del w:id="5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6.1.6.2.22</w:delText>
        </w:r>
      </w:del>
    </w:p>
    <w:p w14:paraId="1EB91962" w14:textId="70F13DB1" w:rsidR="00753794" w:rsidRPr="00753794" w:rsidDel="00753794" w:rsidRDefault="00753794" w:rsidP="00753794">
      <w:pPr>
        <w:spacing w:after="0" w:line="240" w:lineRule="auto"/>
        <w:rPr>
          <w:del w:id="5307" w:author="Mark Canterbury" w:date="2022-10-19T13:12:00Z"/>
          <w:rFonts w:ascii="Courier New" w:eastAsia="Times New Roman" w:hAnsi="Courier New" w:cs="Times New Roman"/>
          <w:sz w:val="16"/>
        </w:rPr>
      </w:pPr>
      <w:del w:id="5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UncertaintyEllipse ::= SEQUENCE</w:delText>
        </w:r>
      </w:del>
    </w:p>
    <w:p w14:paraId="3E0F8E68" w14:textId="1DAFBD9F" w:rsidR="00753794" w:rsidRPr="00753794" w:rsidDel="00753794" w:rsidRDefault="00753794" w:rsidP="00753794">
      <w:pPr>
        <w:spacing w:after="0" w:line="240" w:lineRule="auto"/>
        <w:rPr>
          <w:del w:id="5309" w:author="Mark Canterbury" w:date="2022-10-19T13:12:00Z"/>
          <w:rFonts w:ascii="Courier New" w:eastAsia="Times New Roman" w:hAnsi="Courier New" w:cs="Times New Roman"/>
          <w:sz w:val="16"/>
        </w:rPr>
      </w:pPr>
      <w:del w:id="5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5D70265" w14:textId="3E74301B" w:rsidR="00753794" w:rsidRPr="00753794" w:rsidDel="00753794" w:rsidRDefault="00753794" w:rsidP="00753794">
      <w:pPr>
        <w:spacing w:after="0" w:line="240" w:lineRule="auto"/>
        <w:rPr>
          <w:del w:id="5311" w:author="Mark Canterbury" w:date="2022-10-19T13:12:00Z"/>
          <w:rFonts w:ascii="Courier New" w:eastAsia="Times New Roman" w:hAnsi="Courier New" w:cs="Times New Roman"/>
          <w:sz w:val="16"/>
        </w:rPr>
      </w:pPr>
      <w:del w:id="53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semiMajor                           [1] Uncertainty,</w:delText>
        </w:r>
      </w:del>
    </w:p>
    <w:p w14:paraId="5483DBFE" w14:textId="122D1BC6" w:rsidR="00753794" w:rsidRPr="00753794" w:rsidDel="00753794" w:rsidRDefault="00753794" w:rsidP="00753794">
      <w:pPr>
        <w:spacing w:after="0" w:line="240" w:lineRule="auto"/>
        <w:rPr>
          <w:del w:id="5313" w:author="Mark Canterbury" w:date="2022-10-19T13:12:00Z"/>
          <w:rFonts w:ascii="Courier New" w:eastAsia="Times New Roman" w:hAnsi="Courier New" w:cs="Times New Roman"/>
          <w:sz w:val="16"/>
        </w:rPr>
      </w:pPr>
      <w:del w:id="53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semiMinor                           [2] Uncertainty,</w:delText>
        </w:r>
      </w:del>
    </w:p>
    <w:p w14:paraId="619B907D" w14:textId="7CA34A0D" w:rsidR="00753794" w:rsidRPr="00753794" w:rsidDel="00753794" w:rsidRDefault="00753794" w:rsidP="00753794">
      <w:pPr>
        <w:spacing w:after="0" w:line="240" w:lineRule="auto"/>
        <w:rPr>
          <w:del w:id="5315" w:author="Mark Canterbury" w:date="2022-10-19T13:12:00Z"/>
          <w:rFonts w:ascii="Courier New" w:eastAsia="Times New Roman" w:hAnsi="Courier New" w:cs="Times New Roman"/>
          <w:sz w:val="16"/>
        </w:rPr>
      </w:pPr>
      <w:del w:id="53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orientationMajor                    [3] Orientation</w:delText>
        </w:r>
      </w:del>
    </w:p>
    <w:p w14:paraId="2802F6DC" w14:textId="46A9621F" w:rsidR="00753794" w:rsidRPr="00753794" w:rsidDel="00753794" w:rsidRDefault="00753794" w:rsidP="00753794">
      <w:pPr>
        <w:spacing w:after="0" w:line="240" w:lineRule="auto"/>
        <w:rPr>
          <w:del w:id="5317" w:author="Mark Canterbury" w:date="2022-10-19T13:12:00Z"/>
          <w:rFonts w:ascii="Courier New" w:eastAsia="Times New Roman" w:hAnsi="Courier New" w:cs="Times New Roman"/>
          <w:sz w:val="16"/>
        </w:rPr>
      </w:pPr>
      <w:del w:id="5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4C51B89" w14:textId="6B261AD2" w:rsidR="00753794" w:rsidRPr="00753794" w:rsidDel="00753794" w:rsidRDefault="00753794" w:rsidP="00753794">
      <w:pPr>
        <w:spacing w:after="0" w:line="240" w:lineRule="auto"/>
        <w:rPr>
          <w:del w:id="5319" w:author="Mark Canterbury" w:date="2022-10-19T13:12:00Z"/>
          <w:rFonts w:ascii="Courier New" w:eastAsia="Times New Roman" w:hAnsi="Courier New" w:cs="Times New Roman"/>
          <w:sz w:val="16"/>
        </w:rPr>
      </w:pPr>
    </w:p>
    <w:p w14:paraId="68BE006D" w14:textId="3BFFF7D9" w:rsidR="00753794" w:rsidRPr="00753794" w:rsidDel="00753794" w:rsidRDefault="00753794" w:rsidP="00753794">
      <w:pPr>
        <w:spacing w:after="0" w:line="240" w:lineRule="auto"/>
        <w:rPr>
          <w:del w:id="5320" w:author="Mark Canterbury" w:date="2022-10-19T13:12:00Z"/>
          <w:rFonts w:ascii="Courier New" w:eastAsia="Times New Roman" w:hAnsi="Courier New" w:cs="Times New Roman"/>
          <w:sz w:val="16"/>
        </w:rPr>
      </w:pPr>
      <w:del w:id="53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6.1.6.2.18</w:delText>
        </w:r>
      </w:del>
    </w:p>
    <w:p w14:paraId="5C235580" w14:textId="1582064E" w:rsidR="00753794" w:rsidRPr="00753794" w:rsidDel="00753794" w:rsidRDefault="00753794" w:rsidP="00753794">
      <w:pPr>
        <w:spacing w:after="0" w:line="240" w:lineRule="auto"/>
        <w:rPr>
          <w:del w:id="5322" w:author="Mark Canterbury" w:date="2022-10-19T13:12:00Z"/>
          <w:rFonts w:ascii="Courier New" w:eastAsia="Times New Roman" w:hAnsi="Courier New" w:cs="Times New Roman"/>
          <w:sz w:val="16"/>
        </w:rPr>
      </w:pPr>
      <w:del w:id="53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HorizontalVelocity ::= SEQUENCE</w:delText>
        </w:r>
      </w:del>
    </w:p>
    <w:p w14:paraId="5293EBA9" w14:textId="6EF0B6B4" w:rsidR="00753794" w:rsidRPr="00753794" w:rsidDel="00753794" w:rsidRDefault="00753794" w:rsidP="00753794">
      <w:pPr>
        <w:spacing w:after="0" w:line="240" w:lineRule="auto"/>
        <w:rPr>
          <w:del w:id="5324" w:author="Mark Canterbury" w:date="2022-10-19T13:12:00Z"/>
          <w:rFonts w:ascii="Courier New" w:eastAsia="Times New Roman" w:hAnsi="Courier New" w:cs="Times New Roman"/>
          <w:sz w:val="16"/>
        </w:rPr>
      </w:pPr>
      <w:del w:id="53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FC49C45" w14:textId="540D123A" w:rsidR="00753794" w:rsidRPr="00753794" w:rsidDel="00753794" w:rsidRDefault="00753794" w:rsidP="00753794">
      <w:pPr>
        <w:spacing w:after="0" w:line="240" w:lineRule="auto"/>
        <w:rPr>
          <w:del w:id="5326" w:author="Mark Canterbury" w:date="2022-10-19T13:12:00Z"/>
          <w:rFonts w:ascii="Courier New" w:eastAsia="Times New Roman" w:hAnsi="Courier New" w:cs="Times New Roman"/>
          <w:sz w:val="16"/>
        </w:rPr>
      </w:pPr>
      <w:del w:id="53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04ABCFCC" w14:textId="3A1FA859" w:rsidR="00753794" w:rsidRPr="00753794" w:rsidDel="00753794" w:rsidRDefault="00753794" w:rsidP="00753794">
      <w:pPr>
        <w:spacing w:after="0" w:line="240" w:lineRule="auto"/>
        <w:rPr>
          <w:del w:id="5328" w:author="Mark Canterbury" w:date="2022-10-19T13:12:00Z"/>
          <w:rFonts w:ascii="Courier New" w:eastAsia="Times New Roman" w:hAnsi="Courier New" w:cs="Times New Roman"/>
          <w:sz w:val="16"/>
        </w:rPr>
      </w:pPr>
      <w:del w:id="53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</w:delText>
        </w:r>
      </w:del>
    </w:p>
    <w:p w14:paraId="4E4F7896" w14:textId="2CD6CCFB" w:rsidR="00753794" w:rsidRPr="00753794" w:rsidDel="00753794" w:rsidRDefault="00753794" w:rsidP="00753794">
      <w:pPr>
        <w:spacing w:after="0" w:line="240" w:lineRule="auto"/>
        <w:rPr>
          <w:del w:id="5330" w:author="Mark Canterbury" w:date="2022-10-19T13:12:00Z"/>
          <w:rFonts w:ascii="Courier New" w:eastAsia="Times New Roman" w:hAnsi="Courier New" w:cs="Times New Roman"/>
          <w:sz w:val="16"/>
        </w:rPr>
      </w:pPr>
      <w:del w:id="53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D1E42A" w14:textId="47829220" w:rsidR="00753794" w:rsidRPr="00753794" w:rsidDel="00753794" w:rsidRDefault="00753794" w:rsidP="00753794">
      <w:pPr>
        <w:spacing w:after="0" w:line="240" w:lineRule="auto"/>
        <w:rPr>
          <w:del w:id="5332" w:author="Mark Canterbury" w:date="2022-10-19T13:12:00Z"/>
          <w:rFonts w:ascii="Courier New" w:eastAsia="Times New Roman" w:hAnsi="Courier New" w:cs="Times New Roman"/>
          <w:sz w:val="16"/>
        </w:rPr>
      </w:pPr>
    </w:p>
    <w:p w14:paraId="642AF8A5" w14:textId="061273E7" w:rsidR="00753794" w:rsidRPr="00753794" w:rsidDel="00753794" w:rsidRDefault="00753794" w:rsidP="00753794">
      <w:pPr>
        <w:spacing w:after="0" w:line="240" w:lineRule="auto"/>
        <w:rPr>
          <w:del w:id="5333" w:author="Mark Canterbury" w:date="2022-10-19T13:12:00Z"/>
          <w:rFonts w:ascii="Courier New" w:eastAsia="Times New Roman" w:hAnsi="Courier New" w:cs="Times New Roman"/>
          <w:sz w:val="16"/>
        </w:rPr>
      </w:pPr>
      <w:del w:id="5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6.1.6.2.19</w:delText>
        </w:r>
      </w:del>
    </w:p>
    <w:p w14:paraId="5F91C687" w14:textId="2F4E880A" w:rsidR="00753794" w:rsidRPr="00753794" w:rsidDel="00753794" w:rsidRDefault="00753794" w:rsidP="00753794">
      <w:pPr>
        <w:spacing w:after="0" w:line="240" w:lineRule="auto"/>
        <w:rPr>
          <w:del w:id="5335" w:author="Mark Canterbury" w:date="2022-10-19T13:12:00Z"/>
          <w:rFonts w:ascii="Courier New" w:eastAsia="Times New Roman" w:hAnsi="Courier New" w:cs="Times New Roman"/>
          <w:sz w:val="16"/>
        </w:rPr>
      </w:pPr>
      <w:del w:id="5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HorizontalWithVerticalVelocity ::= SEQUENCE</w:delText>
        </w:r>
      </w:del>
    </w:p>
    <w:p w14:paraId="767A1B28" w14:textId="2779922F" w:rsidR="00753794" w:rsidRPr="00753794" w:rsidDel="00753794" w:rsidRDefault="00753794" w:rsidP="00753794">
      <w:pPr>
        <w:spacing w:after="0" w:line="240" w:lineRule="auto"/>
        <w:rPr>
          <w:del w:id="5337" w:author="Mark Canterbury" w:date="2022-10-19T13:12:00Z"/>
          <w:rFonts w:ascii="Courier New" w:eastAsia="Times New Roman" w:hAnsi="Courier New" w:cs="Times New Roman"/>
          <w:sz w:val="16"/>
        </w:rPr>
      </w:pPr>
      <w:del w:id="53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570BFDF" w14:textId="0E5D8846" w:rsidR="00753794" w:rsidRPr="00753794" w:rsidDel="00753794" w:rsidRDefault="00753794" w:rsidP="00753794">
      <w:pPr>
        <w:spacing w:after="0" w:line="240" w:lineRule="auto"/>
        <w:rPr>
          <w:del w:id="5339" w:author="Mark Canterbury" w:date="2022-10-19T13:12:00Z"/>
          <w:rFonts w:ascii="Courier New" w:eastAsia="Times New Roman" w:hAnsi="Courier New" w:cs="Times New Roman"/>
          <w:sz w:val="16"/>
        </w:rPr>
      </w:pPr>
      <w:del w:id="53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117DAF0C" w14:textId="33962B4B" w:rsidR="00753794" w:rsidRPr="00753794" w:rsidDel="00753794" w:rsidRDefault="00753794" w:rsidP="00753794">
      <w:pPr>
        <w:spacing w:after="0" w:line="240" w:lineRule="auto"/>
        <w:rPr>
          <w:del w:id="5341" w:author="Mark Canterbury" w:date="2022-10-19T13:12:00Z"/>
          <w:rFonts w:ascii="Courier New" w:eastAsia="Times New Roman" w:hAnsi="Courier New" w:cs="Times New Roman"/>
          <w:sz w:val="16"/>
        </w:rPr>
      </w:pPr>
      <w:del w:id="53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Angle,</w:delText>
        </w:r>
      </w:del>
    </w:p>
    <w:p w14:paraId="1DB11B74" w14:textId="7B066E78" w:rsidR="00753794" w:rsidRPr="00753794" w:rsidDel="00753794" w:rsidRDefault="00753794" w:rsidP="00753794">
      <w:pPr>
        <w:spacing w:after="0" w:line="240" w:lineRule="auto"/>
        <w:rPr>
          <w:del w:id="5343" w:author="Mark Canterbury" w:date="2022-10-19T13:12:00Z"/>
          <w:rFonts w:ascii="Courier New" w:eastAsia="Times New Roman" w:hAnsi="Courier New" w:cs="Times New Roman"/>
          <w:sz w:val="16"/>
        </w:rPr>
      </w:pPr>
      <w:del w:id="53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vSpeed                              [3] VerticalSpeed,</w:delText>
        </w:r>
      </w:del>
    </w:p>
    <w:p w14:paraId="2E76FE8B" w14:textId="781EEEC9" w:rsidR="00753794" w:rsidRPr="00753794" w:rsidDel="00753794" w:rsidRDefault="00753794" w:rsidP="00753794">
      <w:pPr>
        <w:spacing w:after="0" w:line="240" w:lineRule="auto"/>
        <w:rPr>
          <w:del w:id="5345" w:author="Mark Canterbury" w:date="2022-10-19T13:12:00Z"/>
          <w:rFonts w:ascii="Courier New" w:eastAsia="Times New Roman" w:hAnsi="Courier New" w:cs="Times New Roman"/>
          <w:sz w:val="16"/>
        </w:rPr>
      </w:pPr>
      <w:del w:id="5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vDirection                          [4] VerticalDirection</w:delText>
        </w:r>
      </w:del>
    </w:p>
    <w:p w14:paraId="260FE653" w14:textId="1530C1DF" w:rsidR="00753794" w:rsidRPr="00753794" w:rsidDel="00753794" w:rsidRDefault="00753794" w:rsidP="00753794">
      <w:pPr>
        <w:spacing w:after="0" w:line="240" w:lineRule="auto"/>
        <w:rPr>
          <w:del w:id="5347" w:author="Mark Canterbury" w:date="2022-10-19T13:12:00Z"/>
          <w:rFonts w:ascii="Courier New" w:eastAsia="Times New Roman" w:hAnsi="Courier New" w:cs="Times New Roman"/>
          <w:sz w:val="16"/>
        </w:rPr>
      </w:pPr>
      <w:del w:id="5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B03D119" w14:textId="0A8A5019" w:rsidR="00753794" w:rsidRPr="00753794" w:rsidDel="00753794" w:rsidRDefault="00753794" w:rsidP="00753794">
      <w:pPr>
        <w:spacing w:after="0" w:line="240" w:lineRule="auto"/>
        <w:rPr>
          <w:del w:id="5349" w:author="Mark Canterbury" w:date="2022-10-19T13:12:00Z"/>
          <w:rFonts w:ascii="Courier New" w:eastAsia="Times New Roman" w:hAnsi="Courier New" w:cs="Times New Roman"/>
          <w:sz w:val="16"/>
        </w:rPr>
      </w:pPr>
    </w:p>
    <w:p w14:paraId="6C7988D7" w14:textId="785B34CD" w:rsidR="00753794" w:rsidRPr="00753794" w:rsidDel="00753794" w:rsidRDefault="00753794" w:rsidP="00753794">
      <w:pPr>
        <w:spacing w:after="0" w:line="240" w:lineRule="auto"/>
        <w:rPr>
          <w:del w:id="5350" w:author="Mark Canterbury" w:date="2022-10-19T13:12:00Z"/>
          <w:rFonts w:ascii="Courier New" w:eastAsia="Times New Roman" w:hAnsi="Courier New" w:cs="Times New Roman"/>
          <w:sz w:val="16"/>
        </w:rPr>
      </w:pPr>
      <w:del w:id="53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6.1.6.2.20</w:delText>
        </w:r>
      </w:del>
    </w:p>
    <w:p w14:paraId="0D839B5E" w14:textId="14D792F2" w:rsidR="00753794" w:rsidRPr="00753794" w:rsidDel="00753794" w:rsidRDefault="00753794" w:rsidP="00753794">
      <w:pPr>
        <w:spacing w:after="0" w:line="240" w:lineRule="auto"/>
        <w:rPr>
          <w:del w:id="5352" w:author="Mark Canterbury" w:date="2022-10-19T13:12:00Z"/>
          <w:rFonts w:ascii="Courier New" w:eastAsia="Times New Roman" w:hAnsi="Courier New" w:cs="Times New Roman"/>
          <w:sz w:val="16"/>
        </w:rPr>
      </w:pPr>
      <w:del w:id="53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HorizontalVelocityWithUncertainty ::= SEQUENCE</w:delText>
        </w:r>
      </w:del>
    </w:p>
    <w:p w14:paraId="0CEC10FC" w14:textId="368C1D9C" w:rsidR="00753794" w:rsidRPr="00753794" w:rsidDel="00753794" w:rsidRDefault="00753794" w:rsidP="00753794">
      <w:pPr>
        <w:spacing w:after="0" w:line="240" w:lineRule="auto"/>
        <w:rPr>
          <w:del w:id="5354" w:author="Mark Canterbury" w:date="2022-10-19T13:12:00Z"/>
          <w:rFonts w:ascii="Courier New" w:eastAsia="Times New Roman" w:hAnsi="Courier New" w:cs="Times New Roman"/>
          <w:sz w:val="16"/>
        </w:rPr>
      </w:pPr>
      <w:del w:id="53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5450FD" w14:textId="3C3259BA" w:rsidR="00753794" w:rsidRPr="00753794" w:rsidDel="00753794" w:rsidRDefault="00753794" w:rsidP="00753794">
      <w:pPr>
        <w:spacing w:after="0" w:line="240" w:lineRule="auto"/>
        <w:rPr>
          <w:del w:id="5356" w:author="Mark Canterbury" w:date="2022-10-19T13:12:00Z"/>
          <w:rFonts w:ascii="Courier New" w:eastAsia="Times New Roman" w:hAnsi="Courier New" w:cs="Times New Roman"/>
          <w:sz w:val="16"/>
        </w:rPr>
      </w:pPr>
      <w:del w:id="53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58B3D1A6" w14:textId="57396ABE" w:rsidR="00753794" w:rsidRPr="00753794" w:rsidDel="00753794" w:rsidRDefault="00753794" w:rsidP="00753794">
      <w:pPr>
        <w:spacing w:after="0" w:line="240" w:lineRule="auto"/>
        <w:rPr>
          <w:del w:id="5358" w:author="Mark Canterbury" w:date="2022-10-19T13:12:00Z"/>
          <w:rFonts w:ascii="Courier New" w:eastAsia="Times New Roman" w:hAnsi="Courier New" w:cs="Times New Roman"/>
          <w:sz w:val="16"/>
        </w:rPr>
      </w:pPr>
      <w:del w:id="5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Angle,</w:delText>
        </w:r>
      </w:del>
    </w:p>
    <w:p w14:paraId="057EC20C" w14:textId="12901E7E" w:rsidR="00753794" w:rsidRPr="00753794" w:rsidDel="00753794" w:rsidRDefault="00753794" w:rsidP="00753794">
      <w:pPr>
        <w:spacing w:after="0" w:line="240" w:lineRule="auto"/>
        <w:rPr>
          <w:del w:id="5360" w:author="Mark Canterbury" w:date="2022-10-19T13:12:00Z"/>
          <w:rFonts w:ascii="Courier New" w:eastAsia="Times New Roman" w:hAnsi="Courier New" w:cs="Times New Roman"/>
          <w:sz w:val="16"/>
        </w:rPr>
      </w:pPr>
      <w:del w:id="53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                         [3] SpeedUncertainty</w:delText>
        </w:r>
      </w:del>
    </w:p>
    <w:p w14:paraId="6AE6F9AF" w14:textId="01E10D94" w:rsidR="00753794" w:rsidRPr="00753794" w:rsidDel="00753794" w:rsidRDefault="00753794" w:rsidP="00753794">
      <w:pPr>
        <w:spacing w:after="0" w:line="240" w:lineRule="auto"/>
        <w:rPr>
          <w:del w:id="5362" w:author="Mark Canterbury" w:date="2022-10-19T13:12:00Z"/>
          <w:rFonts w:ascii="Courier New" w:eastAsia="Times New Roman" w:hAnsi="Courier New" w:cs="Times New Roman"/>
          <w:sz w:val="16"/>
        </w:rPr>
      </w:pPr>
      <w:del w:id="53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A0598AC" w14:textId="31D2A961" w:rsidR="00753794" w:rsidRPr="00753794" w:rsidDel="00753794" w:rsidRDefault="00753794" w:rsidP="00753794">
      <w:pPr>
        <w:spacing w:after="0" w:line="240" w:lineRule="auto"/>
        <w:rPr>
          <w:del w:id="5364" w:author="Mark Canterbury" w:date="2022-10-19T13:12:00Z"/>
          <w:rFonts w:ascii="Courier New" w:eastAsia="Times New Roman" w:hAnsi="Courier New" w:cs="Times New Roman"/>
          <w:sz w:val="16"/>
        </w:rPr>
      </w:pPr>
    </w:p>
    <w:p w14:paraId="03BEE01F" w14:textId="7E8E7037" w:rsidR="00753794" w:rsidRPr="00753794" w:rsidDel="00753794" w:rsidRDefault="00753794" w:rsidP="00753794">
      <w:pPr>
        <w:spacing w:after="0" w:line="240" w:lineRule="auto"/>
        <w:rPr>
          <w:del w:id="5365" w:author="Mark Canterbury" w:date="2022-10-19T13:12:00Z"/>
          <w:rFonts w:ascii="Courier New" w:eastAsia="Times New Roman" w:hAnsi="Courier New" w:cs="Times New Roman"/>
          <w:sz w:val="16"/>
        </w:rPr>
      </w:pPr>
      <w:del w:id="53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6.1.6.2.21</w:delText>
        </w:r>
      </w:del>
    </w:p>
    <w:p w14:paraId="4CA8AC60" w14:textId="2C8015B0" w:rsidR="00753794" w:rsidRPr="00753794" w:rsidDel="00753794" w:rsidRDefault="00753794" w:rsidP="00753794">
      <w:pPr>
        <w:spacing w:after="0" w:line="240" w:lineRule="auto"/>
        <w:rPr>
          <w:del w:id="5367" w:author="Mark Canterbury" w:date="2022-10-19T13:12:00Z"/>
          <w:rFonts w:ascii="Courier New" w:eastAsia="Times New Roman" w:hAnsi="Courier New" w:cs="Times New Roman"/>
          <w:sz w:val="16"/>
        </w:rPr>
      </w:pPr>
      <w:del w:id="53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HorizontalWithVerticalVelocityAndUncertainty ::= SEQUENCE</w:delText>
        </w:r>
      </w:del>
    </w:p>
    <w:p w14:paraId="7DE9B1AB" w14:textId="719F27C1" w:rsidR="00753794" w:rsidRPr="00753794" w:rsidDel="00753794" w:rsidRDefault="00753794" w:rsidP="00753794">
      <w:pPr>
        <w:spacing w:after="0" w:line="240" w:lineRule="auto"/>
        <w:rPr>
          <w:del w:id="5369" w:author="Mark Canterbury" w:date="2022-10-19T13:12:00Z"/>
          <w:rFonts w:ascii="Courier New" w:eastAsia="Times New Roman" w:hAnsi="Courier New" w:cs="Times New Roman"/>
          <w:sz w:val="16"/>
        </w:rPr>
      </w:pPr>
      <w:del w:id="53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51E250" w14:textId="7D595B6B" w:rsidR="00753794" w:rsidRPr="00753794" w:rsidDel="00753794" w:rsidRDefault="00753794" w:rsidP="00753794">
      <w:pPr>
        <w:spacing w:after="0" w:line="240" w:lineRule="auto"/>
        <w:rPr>
          <w:del w:id="5371" w:author="Mark Canterbury" w:date="2022-10-19T13:12:00Z"/>
          <w:rFonts w:ascii="Courier New" w:eastAsia="Times New Roman" w:hAnsi="Courier New" w:cs="Times New Roman"/>
          <w:sz w:val="16"/>
        </w:rPr>
      </w:pPr>
      <w:del w:id="53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2563CDD6" w14:textId="0C241B56" w:rsidR="00753794" w:rsidRPr="00753794" w:rsidDel="00753794" w:rsidRDefault="00753794" w:rsidP="00753794">
      <w:pPr>
        <w:spacing w:after="0" w:line="240" w:lineRule="auto"/>
        <w:rPr>
          <w:del w:id="5373" w:author="Mark Canterbury" w:date="2022-10-19T13:12:00Z"/>
          <w:rFonts w:ascii="Courier New" w:eastAsia="Times New Roman" w:hAnsi="Courier New" w:cs="Times New Roman"/>
          <w:sz w:val="16"/>
        </w:rPr>
      </w:pPr>
      <w:del w:id="53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Angle,</w:delText>
        </w:r>
      </w:del>
    </w:p>
    <w:p w14:paraId="00DC5C1E" w14:textId="16E5DFAA" w:rsidR="00753794" w:rsidRPr="00753794" w:rsidDel="00753794" w:rsidRDefault="00753794" w:rsidP="00753794">
      <w:pPr>
        <w:spacing w:after="0" w:line="240" w:lineRule="auto"/>
        <w:rPr>
          <w:del w:id="5375" w:author="Mark Canterbury" w:date="2022-10-19T13:12:00Z"/>
          <w:rFonts w:ascii="Courier New" w:eastAsia="Times New Roman" w:hAnsi="Courier New" w:cs="Times New Roman"/>
          <w:sz w:val="16"/>
        </w:rPr>
      </w:pPr>
      <w:del w:id="53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vSpeed                              [3] VerticalSpeed,</w:delText>
        </w:r>
      </w:del>
    </w:p>
    <w:p w14:paraId="20C6A86B" w14:textId="7A4B8F46" w:rsidR="00753794" w:rsidRPr="00753794" w:rsidDel="00753794" w:rsidRDefault="00753794" w:rsidP="00753794">
      <w:pPr>
        <w:spacing w:after="0" w:line="240" w:lineRule="auto"/>
        <w:rPr>
          <w:del w:id="5377" w:author="Mark Canterbury" w:date="2022-10-19T13:12:00Z"/>
          <w:rFonts w:ascii="Courier New" w:eastAsia="Times New Roman" w:hAnsi="Courier New" w:cs="Times New Roman"/>
          <w:sz w:val="16"/>
        </w:rPr>
      </w:pPr>
      <w:del w:id="5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vDirection                          [4] VerticalDirection,</w:delText>
        </w:r>
      </w:del>
    </w:p>
    <w:p w14:paraId="0037C939" w14:textId="6D5E5164" w:rsidR="00753794" w:rsidRPr="00753794" w:rsidDel="00753794" w:rsidRDefault="00753794" w:rsidP="00753794">
      <w:pPr>
        <w:spacing w:after="0" w:line="240" w:lineRule="auto"/>
        <w:rPr>
          <w:del w:id="5379" w:author="Mark Canterbury" w:date="2022-10-19T13:12:00Z"/>
          <w:rFonts w:ascii="Courier New" w:eastAsia="Times New Roman" w:hAnsi="Courier New" w:cs="Times New Roman"/>
          <w:sz w:val="16"/>
        </w:rPr>
      </w:pPr>
      <w:del w:id="53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hUncertainty                        [5] SpeedUncertainty,</w:delText>
        </w:r>
      </w:del>
    </w:p>
    <w:p w14:paraId="772F3F19" w14:textId="08891B05" w:rsidR="00753794" w:rsidRPr="00753794" w:rsidDel="00753794" w:rsidRDefault="00753794" w:rsidP="00753794">
      <w:pPr>
        <w:spacing w:after="0" w:line="240" w:lineRule="auto"/>
        <w:rPr>
          <w:del w:id="5381" w:author="Mark Canterbury" w:date="2022-10-19T13:12:00Z"/>
          <w:rFonts w:ascii="Courier New" w:eastAsia="Times New Roman" w:hAnsi="Courier New" w:cs="Times New Roman"/>
          <w:sz w:val="16"/>
        </w:rPr>
      </w:pPr>
      <w:del w:id="53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vUncertainty                        [6] SpeedUncertainty</w:delText>
        </w:r>
      </w:del>
    </w:p>
    <w:p w14:paraId="6A948ACB" w14:textId="010F187F" w:rsidR="00753794" w:rsidRPr="00753794" w:rsidDel="00753794" w:rsidRDefault="00753794" w:rsidP="00753794">
      <w:pPr>
        <w:spacing w:after="0" w:line="240" w:lineRule="auto"/>
        <w:rPr>
          <w:del w:id="5383" w:author="Mark Canterbury" w:date="2022-10-19T13:12:00Z"/>
          <w:rFonts w:ascii="Courier New" w:eastAsia="Times New Roman" w:hAnsi="Courier New" w:cs="Times New Roman"/>
          <w:sz w:val="16"/>
        </w:rPr>
      </w:pPr>
      <w:del w:id="53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F9D8328" w14:textId="3B2B80E0" w:rsidR="00753794" w:rsidRPr="00753794" w:rsidDel="00753794" w:rsidRDefault="00753794" w:rsidP="00753794">
      <w:pPr>
        <w:spacing w:after="0" w:line="240" w:lineRule="auto"/>
        <w:rPr>
          <w:del w:id="5385" w:author="Mark Canterbury" w:date="2022-10-19T13:12:00Z"/>
          <w:rFonts w:ascii="Courier New" w:eastAsia="Times New Roman" w:hAnsi="Courier New" w:cs="Times New Roman"/>
          <w:sz w:val="16"/>
        </w:rPr>
      </w:pPr>
    </w:p>
    <w:p w14:paraId="38BD8793" w14:textId="603B65C5" w:rsidR="00753794" w:rsidRPr="00753794" w:rsidDel="00753794" w:rsidRDefault="00753794" w:rsidP="00753794">
      <w:pPr>
        <w:spacing w:after="0" w:line="240" w:lineRule="auto"/>
        <w:rPr>
          <w:del w:id="5386" w:author="Mark Canterbury" w:date="2022-10-19T13:12:00Z"/>
          <w:rFonts w:ascii="Courier New" w:eastAsia="Times New Roman" w:hAnsi="Courier New" w:cs="Times New Roman"/>
          <w:sz w:val="16"/>
        </w:rPr>
      </w:pPr>
      <w:del w:id="5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The following types are described in TS 29.572 [24], table 6.1.6.3.2-1</w:delText>
        </w:r>
      </w:del>
    </w:p>
    <w:p w14:paraId="5A06D769" w14:textId="06893A90" w:rsidR="00753794" w:rsidRPr="00753794" w:rsidDel="00753794" w:rsidRDefault="00753794" w:rsidP="00753794">
      <w:pPr>
        <w:spacing w:after="0" w:line="240" w:lineRule="auto"/>
        <w:rPr>
          <w:del w:id="5388" w:author="Mark Canterbury" w:date="2022-10-19T13:12:00Z"/>
          <w:rFonts w:ascii="Courier New" w:eastAsia="Times New Roman" w:hAnsi="Courier New" w:cs="Times New Roman"/>
          <w:sz w:val="16"/>
        </w:rPr>
      </w:pPr>
      <w:del w:id="5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Altitude ::= UTF8String</w:delText>
        </w:r>
      </w:del>
    </w:p>
    <w:p w14:paraId="5382BC26" w14:textId="423B48C4" w:rsidR="00753794" w:rsidRPr="00753794" w:rsidDel="00753794" w:rsidRDefault="00753794" w:rsidP="00753794">
      <w:pPr>
        <w:spacing w:after="0" w:line="240" w:lineRule="auto"/>
        <w:rPr>
          <w:del w:id="5390" w:author="Mark Canterbury" w:date="2022-10-19T13:12:00Z"/>
          <w:rFonts w:ascii="Courier New" w:eastAsia="Times New Roman" w:hAnsi="Courier New" w:cs="Times New Roman"/>
          <w:sz w:val="16"/>
        </w:rPr>
      </w:pPr>
      <w:del w:id="5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Angle ::= INTEGER (0..360)</w:delText>
        </w:r>
      </w:del>
    </w:p>
    <w:p w14:paraId="5978D1F3" w14:textId="399D3F88" w:rsidR="00753794" w:rsidRPr="00753794" w:rsidDel="00753794" w:rsidRDefault="00753794" w:rsidP="00753794">
      <w:pPr>
        <w:spacing w:after="0" w:line="240" w:lineRule="auto"/>
        <w:rPr>
          <w:del w:id="5392" w:author="Mark Canterbury" w:date="2022-10-19T13:12:00Z"/>
          <w:rFonts w:ascii="Courier New" w:eastAsia="Times New Roman" w:hAnsi="Courier New" w:cs="Times New Roman"/>
          <w:sz w:val="16"/>
        </w:rPr>
      </w:pPr>
      <w:del w:id="5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Uncertainty ::= INTEGER (0..127)</w:delText>
        </w:r>
      </w:del>
    </w:p>
    <w:p w14:paraId="0B1B3072" w14:textId="39FB2786" w:rsidR="00753794" w:rsidRPr="00753794" w:rsidDel="00753794" w:rsidRDefault="00753794" w:rsidP="00753794">
      <w:pPr>
        <w:spacing w:after="0" w:line="240" w:lineRule="auto"/>
        <w:rPr>
          <w:del w:id="5394" w:author="Mark Canterbury" w:date="2022-10-19T13:12:00Z"/>
          <w:rFonts w:ascii="Courier New" w:eastAsia="Times New Roman" w:hAnsi="Courier New" w:cs="Times New Roman"/>
          <w:sz w:val="16"/>
        </w:rPr>
      </w:pPr>
      <w:del w:id="53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Orientation ::= INTEGER (0..180)</w:delText>
        </w:r>
      </w:del>
    </w:p>
    <w:p w14:paraId="2D1E3EBC" w14:textId="65258C73" w:rsidR="00753794" w:rsidRPr="00753794" w:rsidDel="00753794" w:rsidRDefault="00753794" w:rsidP="00753794">
      <w:pPr>
        <w:spacing w:after="0" w:line="240" w:lineRule="auto"/>
        <w:rPr>
          <w:del w:id="5396" w:author="Mark Canterbury" w:date="2022-10-19T13:12:00Z"/>
          <w:rFonts w:ascii="Courier New" w:eastAsia="Times New Roman" w:hAnsi="Courier New" w:cs="Times New Roman"/>
          <w:sz w:val="16"/>
        </w:rPr>
      </w:pPr>
      <w:del w:id="53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Confidence ::= INTEGER (0..100)</w:delText>
        </w:r>
      </w:del>
    </w:p>
    <w:p w14:paraId="7C598A69" w14:textId="08315096" w:rsidR="00753794" w:rsidRPr="00753794" w:rsidDel="00753794" w:rsidRDefault="00753794" w:rsidP="00753794">
      <w:pPr>
        <w:spacing w:after="0" w:line="240" w:lineRule="auto"/>
        <w:rPr>
          <w:del w:id="5398" w:author="Mark Canterbury" w:date="2022-10-19T13:12:00Z"/>
          <w:rFonts w:ascii="Courier New" w:eastAsia="Times New Roman" w:hAnsi="Courier New" w:cs="Times New Roman"/>
          <w:sz w:val="16"/>
        </w:rPr>
      </w:pPr>
      <w:del w:id="53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InnerRadius ::= INTEGER (0..327675)</w:delText>
        </w:r>
      </w:del>
    </w:p>
    <w:p w14:paraId="121FCF5D" w14:textId="340240B3" w:rsidR="00753794" w:rsidRPr="00753794" w:rsidDel="00753794" w:rsidRDefault="00753794" w:rsidP="00753794">
      <w:pPr>
        <w:spacing w:after="0" w:line="240" w:lineRule="auto"/>
        <w:rPr>
          <w:del w:id="5400" w:author="Mark Canterbury" w:date="2022-10-19T13:12:00Z"/>
          <w:rFonts w:ascii="Courier New" w:eastAsia="Times New Roman" w:hAnsi="Courier New" w:cs="Times New Roman"/>
          <w:sz w:val="16"/>
        </w:rPr>
      </w:pPr>
      <w:del w:id="54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AgeOfLocationEstimate ::= INTEGER (0..32767)</w:delText>
        </w:r>
      </w:del>
    </w:p>
    <w:p w14:paraId="6962E7F1" w14:textId="1C3D85A6" w:rsidR="00753794" w:rsidRPr="00753794" w:rsidDel="00753794" w:rsidRDefault="00753794" w:rsidP="00753794">
      <w:pPr>
        <w:spacing w:after="0" w:line="240" w:lineRule="auto"/>
        <w:rPr>
          <w:del w:id="5402" w:author="Mark Canterbury" w:date="2022-10-19T13:12:00Z"/>
          <w:rFonts w:ascii="Courier New" w:eastAsia="Times New Roman" w:hAnsi="Courier New" w:cs="Times New Roman"/>
          <w:sz w:val="16"/>
        </w:rPr>
      </w:pPr>
      <w:del w:id="54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HorizontalSpeed ::= UTF8String</w:delText>
        </w:r>
      </w:del>
    </w:p>
    <w:p w14:paraId="1268FB7E" w14:textId="60C7FFCE" w:rsidR="00753794" w:rsidRPr="00753794" w:rsidDel="00753794" w:rsidRDefault="00753794" w:rsidP="00753794">
      <w:pPr>
        <w:spacing w:after="0" w:line="240" w:lineRule="auto"/>
        <w:rPr>
          <w:del w:id="5404" w:author="Mark Canterbury" w:date="2022-10-19T13:12:00Z"/>
          <w:rFonts w:ascii="Courier New" w:eastAsia="Times New Roman" w:hAnsi="Courier New" w:cs="Times New Roman"/>
          <w:sz w:val="16"/>
        </w:rPr>
      </w:pPr>
      <w:del w:id="54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VerticalSpeed ::= UTF8String</w:delText>
        </w:r>
      </w:del>
    </w:p>
    <w:p w14:paraId="6084DCAD" w14:textId="6051A319" w:rsidR="00753794" w:rsidRPr="00753794" w:rsidDel="00753794" w:rsidRDefault="00753794" w:rsidP="00753794">
      <w:pPr>
        <w:spacing w:after="0" w:line="240" w:lineRule="auto"/>
        <w:rPr>
          <w:del w:id="5406" w:author="Mark Canterbury" w:date="2022-10-19T13:12:00Z"/>
          <w:rFonts w:ascii="Courier New" w:eastAsia="Times New Roman" w:hAnsi="Courier New" w:cs="Times New Roman"/>
          <w:sz w:val="16"/>
        </w:rPr>
      </w:pPr>
      <w:del w:id="5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SpeedUncertainty ::= UTF8String</w:delText>
        </w:r>
      </w:del>
    </w:p>
    <w:p w14:paraId="6412B2C2" w14:textId="6D92B03A" w:rsidR="00753794" w:rsidRPr="00753794" w:rsidDel="00753794" w:rsidRDefault="00753794" w:rsidP="00753794">
      <w:pPr>
        <w:spacing w:after="0" w:line="240" w:lineRule="auto"/>
        <w:rPr>
          <w:del w:id="5408" w:author="Mark Canterbury" w:date="2022-10-19T13:12:00Z"/>
          <w:rFonts w:ascii="Courier New" w:eastAsia="Times New Roman" w:hAnsi="Courier New" w:cs="Times New Roman"/>
          <w:sz w:val="16"/>
        </w:rPr>
      </w:pPr>
      <w:del w:id="54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BarometricPressure ::= INTEGER (30000..115000)</w:delText>
        </w:r>
      </w:del>
    </w:p>
    <w:p w14:paraId="3C60BB7B" w14:textId="2F7F86C0" w:rsidR="00753794" w:rsidRPr="00753794" w:rsidDel="00753794" w:rsidRDefault="00753794" w:rsidP="00753794">
      <w:pPr>
        <w:spacing w:after="0" w:line="240" w:lineRule="auto"/>
        <w:rPr>
          <w:del w:id="5410" w:author="Mark Canterbury" w:date="2022-10-19T13:12:00Z"/>
          <w:rFonts w:ascii="Courier New" w:eastAsia="Times New Roman" w:hAnsi="Courier New" w:cs="Times New Roman"/>
          <w:sz w:val="16"/>
        </w:rPr>
      </w:pPr>
    </w:p>
    <w:p w14:paraId="660532F3" w14:textId="0EF94D6A" w:rsidR="00753794" w:rsidRPr="00753794" w:rsidDel="00753794" w:rsidRDefault="00753794" w:rsidP="00753794">
      <w:pPr>
        <w:spacing w:after="0" w:line="240" w:lineRule="auto"/>
        <w:rPr>
          <w:del w:id="5411" w:author="Mark Canterbury" w:date="2022-10-19T13:12:00Z"/>
          <w:rFonts w:ascii="Courier New" w:eastAsia="Times New Roman" w:hAnsi="Courier New" w:cs="Times New Roman"/>
          <w:sz w:val="16"/>
        </w:rPr>
      </w:pPr>
      <w:del w:id="5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6.1.6.3.13</w:delText>
        </w:r>
      </w:del>
    </w:p>
    <w:p w14:paraId="7080893D" w14:textId="760CA26C" w:rsidR="00753794" w:rsidRPr="00753794" w:rsidDel="00753794" w:rsidRDefault="00753794" w:rsidP="00753794">
      <w:pPr>
        <w:spacing w:after="0" w:line="240" w:lineRule="auto"/>
        <w:rPr>
          <w:del w:id="5413" w:author="Mark Canterbury" w:date="2022-10-19T13:12:00Z"/>
          <w:rFonts w:ascii="Courier New" w:eastAsia="Times New Roman" w:hAnsi="Courier New" w:cs="Times New Roman"/>
          <w:sz w:val="16"/>
        </w:rPr>
      </w:pPr>
      <w:del w:id="5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VerticalDirection ::= ENUMERATED</w:delText>
        </w:r>
      </w:del>
    </w:p>
    <w:p w14:paraId="0E1DD7C2" w14:textId="29653463" w:rsidR="00753794" w:rsidRPr="00753794" w:rsidDel="00753794" w:rsidRDefault="00753794" w:rsidP="00753794">
      <w:pPr>
        <w:spacing w:after="0" w:line="240" w:lineRule="auto"/>
        <w:rPr>
          <w:del w:id="5415" w:author="Mark Canterbury" w:date="2022-10-19T13:12:00Z"/>
          <w:rFonts w:ascii="Courier New" w:eastAsia="Times New Roman" w:hAnsi="Courier New" w:cs="Times New Roman"/>
          <w:sz w:val="16"/>
        </w:rPr>
      </w:pPr>
      <w:del w:id="5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EAE4DA" w14:textId="119893D5" w:rsidR="00753794" w:rsidRPr="00753794" w:rsidDel="00753794" w:rsidRDefault="00753794" w:rsidP="00753794">
      <w:pPr>
        <w:spacing w:after="0" w:line="240" w:lineRule="auto"/>
        <w:rPr>
          <w:del w:id="5417" w:author="Mark Canterbury" w:date="2022-10-19T13:12:00Z"/>
          <w:rFonts w:ascii="Courier New" w:eastAsia="Times New Roman" w:hAnsi="Courier New" w:cs="Times New Roman"/>
          <w:sz w:val="16"/>
        </w:rPr>
      </w:pPr>
      <w:del w:id="5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upward(1),</w:delText>
        </w:r>
      </w:del>
    </w:p>
    <w:p w14:paraId="335A3B97" w14:textId="3F1D7238" w:rsidR="00753794" w:rsidRPr="00753794" w:rsidDel="00753794" w:rsidRDefault="00753794" w:rsidP="00753794">
      <w:pPr>
        <w:spacing w:after="0" w:line="240" w:lineRule="auto"/>
        <w:rPr>
          <w:del w:id="5419" w:author="Mark Canterbury" w:date="2022-10-19T13:12:00Z"/>
          <w:rFonts w:ascii="Courier New" w:eastAsia="Times New Roman" w:hAnsi="Courier New" w:cs="Times New Roman"/>
          <w:sz w:val="16"/>
        </w:rPr>
      </w:pPr>
      <w:del w:id="5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downward(2)</w:delText>
        </w:r>
      </w:del>
    </w:p>
    <w:p w14:paraId="27ACD2C5" w14:textId="70C3D634" w:rsidR="00753794" w:rsidRPr="00753794" w:rsidDel="00753794" w:rsidRDefault="00753794" w:rsidP="00753794">
      <w:pPr>
        <w:spacing w:after="0" w:line="240" w:lineRule="auto"/>
        <w:rPr>
          <w:del w:id="5421" w:author="Mark Canterbury" w:date="2022-10-19T13:12:00Z"/>
          <w:rFonts w:ascii="Courier New" w:eastAsia="Times New Roman" w:hAnsi="Courier New" w:cs="Times New Roman"/>
          <w:sz w:val="16"/>
        </w:rPr>
      </w:pPr>
      <w:del w:id="54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C1E8AE9" w14:textId="23FD758A" w:rsidR="00753794" w:rsidRPr="00753794" w:rsidDel="00753794" w:rsidRDefault="00753794" w:rsidP="00753794">
      <w:pPr>
        <w:spacing w:after="0" w:line="240" w:lineRule="auto"/>
        <w:rPr>
          <w:del w:id="5423" w:author="Mark Canterbury" w:date="2022-10-19T13:12:00Z"/>
          <w:rFonts w:ascii="Courier New" w:eastAsia="Times New Roman" w:hAnsi="Courier New" w:cs="Times New Roman"/>
          <w:sz w:val="16"/>
        </w:rPr>
      </w:pPr>
    </w:p>
    <w:p w14:paraId="2AC3E117" w14:textId="3BC2B7EE" w:rsidR="00753794" w:rsidRPr="00753794" w:rsidDel="00753794" w:rsidRDefault="00753794" w:rsidP="00753794">
      <w:pPr>
        <w:spacing w:after="0" w:line="240" w:lineRule="auto"/>
        <w:rPr>
          <w:del w:id="5424" w:author="Mark Canterbury" w:date="2022-10-19T13:12:00Z"/>
          <w:rFonts w:ascii="Courier New" w:eastAsia="Times New Roman" w:hAnsi="Courier New" w:cs="Times New Roman"/>
          <w:sz w:val="16"/>
        </w:rPr>
      </w:pPr>
      <w:del w:id="5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6.1.6.3.6</w:delText>
        </w:r>
      </w:del>
    </w:p>
    <w:p w14:paraId="379EFE08" w14:textId="6310F861" w:rsidR="00753794" w:rsidRPr="00753794" w:rsidDel="00753794" w:rsidRDefault="00753794" w:rsidP="00753794">
      <w:pPr>
        <w:spacing w:after="0" w:line="240" w:lineRule="auto"/>
        <w:rPr>
          <w:del w:id="5426" w:author="Mark Canterbury" w:date="2022-10-19T13:12:00Z"/>
          <w:rFonts w:ascii="Courier New" w:eastAsia="Times New Roman" w:hAnsi="Courier New" w:cs="Times New Roman"/>
          <w:sz w:val="16"/>
        </w:rPr>
      </w:pPr>
      <w:del w:id="5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PositioningMethod ::= ENUMERATED</w:delText>
        </w:r>
      </w:del>
    </w:p>
    <w:p w14:paraId="6984481A" w14:textId="5E3907C1" w:rsidR="00753794" w:rsidRPr="00753794" w:rsidDel="00753794" w:rsidRDefault="00753794" w:rsidP="00753794">
      <w:pPr>
        <w:spacing w:after="0" w:line="240" w:lineRule="auto"/>
        <w:rPr>
          <w:del w:id="5428" w:author="Mark Canterbury" w:date="2022-10-19T13:12:00Z"/>
          <w:rFonts w:ascii="Courier New" w:eastAsia="Times New Roman" w:hAnsi="Courier New" w:cs="Times New Roman"/>
          <w:sz w:val="16"/>
        </w:rPr>
      </w:pPr>
      <w:del w:id="54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2CF0D6D" w14:textId="79FAD8E8" w:rsidR="00753794" w:rsidRPr="00753794" w:rsidDel="00753794" w:rsidRDefault="00753794" w:rsidP="00753794">
      <w:pPr>
        <w:spacing w:after="0" w:line="240" w:lineRule="auto"/>
        <w:rPr>
          <w:del w:id="5430" w:author="Mark Canterbury" w:date="2022-10-19T13:12:00Z"/>
          <w:rFonts w:ascii="Courier New" w:eastAsia="Times New Roman" w:hAnsi="Courier New" w:cs="Times New Roman"/>
          <w:sz w:val="16"/>
        </w:rPr>
      </w:pPr>
      <w:del w:id="54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cellID(1),</w:delText>
        </w:r>
      </w:del>
    </w:p>
    <w:p w14:paraId="2C42CB5E" w14:textId="2EEC762D" w:rsidR="00753794" w:rsidRPr="00753794" w:rsidDel="00753794" w:rsidRDefault="00753794" w:rsidP="00753794">
      <w:pPr>
        <w:spacing w:after="0" w:line="240" w:lineRule="auto"/>
        <w:rPr>
          <w:del w:id="5432" w:author="Mark Canterbury" w:date="2022-10-19T13:12:00Z"/>
          <w:rFonts w:ascii="Courier New" w:eastAsia="Times New Roman" w:hAnsi="Courier New" w:cs="Times New Roman"/>
          <w:sz w:val="16"/>
        </w:rPr>
      </w:pPr>
      <w:del w:id="5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eCID(2),</w:delText>
        </w:r>
      </w:del>
    </w:p>
    <w:p w14:paraId="1980948A" w14:textId="4CAE9673" w:rsidR="00753794" w:rsidRPr="00753794" w:rsidDel="00753794" w:rsidRDefault="00753794" w:rsidP="00753794">
      <w:pPr>
        <w:spacing w:after="0" w:line="240" w:lineRule="auto"/>
        <w:rPr>
          <w:del w:id="5434" w:author="Mark Canterbury" w:date="2022-10-19T13:12:00Z"/>
          <w:rFonts w:ascii="Courier New" w:eastAsia="Times New Roman" w:hAnsi="Courier New" w:cs="Times New Roman"/>
          <w:sz w:val="16"/>
        </w:rPr>
      </w:pPr>
      <w:del w:id="5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oTDOA(3),</w:delText>
        </w:r>
      </w:del>
    </w:p>
    <w:p w14:paraId="74CF3F3B" w14:textId="6E5B5914" w:rsidR="00753794" w:rsidRPr="00753794" w:rsidDel="00753794" w:rsidRDefault="00753794" w:rsidP="00753794">
      <w:pPr>
        <w:spacing w:after="0" w:line="240" w:lineRule="auto"/>
        <w:rPr>
          <w:del w:id="5436" w:author="Mark Canterbury" w:date="2022-10-19T13:12:00Z"/>
          <w:rFonts w:ascii="Courier New" w:eastAsia="Times New Roman" w:hAnsi="Courier New" w:cs="Times New Roman"/>
          <w:sz w:val="16"/>
        </w:rPr>
      </w:pPr>
      <w:del w:id="5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barometricPressure(4),</w:delText>
        </w:r>
      </w:del>
    </w:p>
    <w:p w14:paraId="4DB9B71D" w14:textId="4BF18007" w:rsidR="00753794" w:rsidRPr="00753794" w:rsidDel="00753794" w:rsidRDefault="00753794" w:rsidP="00753794">
      <w:pPr>
        <w:spacing w:after="0" w:line="240" w:lineRule="auto"/>
        <w:rPr>
          <w:del w:id="5438" w:author="Mark Canterbury" w:date="2022-10-19T13:12:00Z"/>
          <w:rFonts w:ascii="Courier New" w:eastAsia="Times New Roman" w:hAnsi="Courier New" w:cs="Times New Roman"/>
          <w:sz w:val="16"/>
        </w:rPr>
      </w:pPr>
      <w:del w:id="5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wLAN(5),</w:delText>
        </w:r>
      </w:del>
    </w:p>
    <w:p w14:paraId="68B2B6F6" w14:textId="6E3B0ECF" w:rsidR="00753794" w:rsidRPr="00753794" w:rsidDel="00753794" w:rsidRDefault="00753794" w:rsidP="00753794">
      <w:pPr>
        <w:spacing w:after="0" w:line="240" w:lineRule="auto"/>
        <w:rPr>
          <w:del w:id="5440" w:author="Mark Canterbury" w:date="2022-10-19T13:12:00Z"/>
          <w:rFonts w:ascii="Courier New" w:eastAsia="Times New Roman" w:hAnsi="Courier New" w:cs="Times New Roman"/>
          <w:sz w:val="16"/>
        </w:rPr>
      </w:pPr>
      <w:del w:id="5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bluetooth(6),</w:delText>
        </w:r>
      </w:del>
    </w:p>
    <w:p w14:paraId="2B21FCFF" w14:textId="1AB16E69" w:rsidR="00753794" w:rsidRPr="00753794" w:rsidDel="00753794" w:rsidRDefault="00753794" w:rsidP="00753794">
      <w:pPr>
        <w:spacing w:after="0" w:line="240" w:lineRule="auto"/>
        <w:rPr>
          <w:del w:id="5442" w:author="Mark Canterbury" w:date="2022-10-19T13:12:00Z"/>
          <w:rFonts w:ascii="Courier New" w:eastAsia="Times New Roman" w:hAnsi="Courier New" w:cs="Times New Roman"/>
          <w:sz w:val="16"/>
        </w:rPr>
      </w:pPr>
      <w:del w:id="5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mBS(7),</w:delText>
        </w:r>
      </w:del>
    </w:p>
    <w:p w14:paraId="51F37F41" w14:textId="35DF4F40" w:rsidR="00753794" w:rsidRPr="00753794" w:rsidDel="00753794" w:rsidRDefault="00753794" w:rsidP="00753794">
      <w:pPr>
        <w:spacing w:after="0" w:line="240" w:lineRule="auto"/>
        <w:rPr>
          <w:del w:id="5444" w:author="Mark Canterbury" w:date="2022-10-19T13:12:00Z"/>
          <w:rFonts w:ascii="Courier New" w:eastAsia="Times New Roman" w:hAnsi="Courier New" w:cs="Times New Roman"/>
          <w:sz w:val="16"/>
        </w:rPr>
      </w:pPr>
      <w:del w:id="5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motionSensor(8),</w:delText>
        </w:r>
      </w:del>
    </w:p>
    <w:p w14:paraId="0565B86F" w14:textId="5E6C5D24" w:rsidR="00753794" w:rsidRPr="00753794" w:rsidDel="00753794" w:rsidRDefault="00753794" w:rsidP="00753794">
      <w:pPr>
        <w:spacing w:after="0" w:line="240" w:lineRule="auto"/>
        <w:rPr>
          <w:del w:id="5446" w:author="Mark Canterbury" w:date="2022-10-19T13:12:00Z"/>
          <w:rFonts w:ascii="Courier New" w:eastAsia="Times New Roman" w:hAnsi="Courier New" w:cs="Times New Roman"/>
          <w:sz w:val="16"/>
        </w:rPr>
      </w:pPr>
      <w:del w:id="5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dLTDOA(9),</w:delText>
        </w:r>
      </w:del>
    </w:p>
    <w:p w14:paraId="2A61294E" w14:textId="3176FDDB" w:rsidR="00753794" w:rsidRPr="00753794" w:rsidDel="00753794" w:rsidRDefault="00753794" w:rsidP="00753794">
      <w:pPr>
        <w:spacing w:after="0" w:line="240" w:lineRule="auto"/>
        <w:rPr>
          <w:del w:id="5448" w:author="Mark Canterbury" w:date="2022-10-19T13:12:00Z"/>
          <w:rFonts w:ascii="Courier New" w:eastAsia="Times New Roman" w:hAnsi="Courier New" w:cs="Times New Roman"/>
          <w:sz w:val="16"/>
        </w:rPr>
      </w:pPr>
      <w:del w:id="54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dLAOD(10),</w:delText>
        </w:r>
      </w:del>
    </w:p>
    <w:p w14:paraId="6C7A6AE7" w14:textId="342E2005" w:rsidR="00753794" w:rsidRPr="00753794" w:rsidDel="00753794" w:rsidRDefault="00753794" w:rsidP="00753794">
      <w:pPr>
        <w:spacing w:after="0" w:line="240" w:lineRule="auto"/>
        <w:rPr>
          <w:del w:id="5450" w:author="Mark Canterbury" w:date="2022-10-19T13:12:00Z"/>
          <w:rFonts w:ascii="Courier New" w:eastAsia="Times New Roman" w:hAnsi="Courier New" w:cs="Times New Roman"/>
          <w:sz w:val="16"/>
        </w:rPr>
      </w:pPr>
      <w:del w:id="54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multiRTT(11),</w:delText>
        </w:r>
      </w:del>
    </w:p>
    <w:p w14:paraId="2F640A64" w14:textId="59FFAF90" w:rsidR="00753794" w:rsidRPr="00753794" w:rsidDel="00753794" w:rsidRDefault="00753794" w:rsidP="00753794">
      <w:pPr>
        <w:spacing w:after="0" w:line="240" w:lineRule="auto"/>
        <w:rPr>
          <w:del w:id="5452" w:author="Mark Canterbury" w:date="2022-10-19T13:12:00Z"/>
          <w:rFonts w:ascii="Courier New" w:eastAsia="Times New Roman" w:hAnsi="Courier New" w:cs="Times New Roman"/>
          <w:sz w:val="16"/>
        </w:rPr>
      </w:pPr>
      <w:del w:id="54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nRECID(12),</w:delText>
        </w:r>
      </w:del>
    </w:p>
    <w:p w14:paraId="2BEF7C84" w14:textId="1506A25F" w:rsidR="00753794" w:rsidRPr="00753794" w:rsidDel="00753794" w:rsidRDefault="00753794" w:rsidP="00753794">
      <w:pPr>
        <w:spacing w:after="0" w:line="240" w:lineRule="auto"/>
        <w:rPr>
          <w:del w:id="5454" w:author="Mark Canterbury" w:date="2022-10-19T13:12:00Z"/>
          <w:rFonts w:ascii="Courier New" w:eastAsia="Times New Roman" w:hAnsi="Courier New" w:cs="Times New Roman"/>
          <w:sz w:val="16"/>
        </w:rPr>
      </w:pPr>
      <w:del w:id="54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uLTDOA(13),</w:delText>
        </w:r>
      </w:del>
    </w:p>
    <w:p w14:paraId="1D8893CB" w14:textId="3D44128B" w:rsidR="00753794" w:rsidRPr="00753794" w:rsidDel="00753794" w:rsidRDefault="00753794" w:rsidP="00753794">
      <w:pPr>
        <w:spacing w:after="0" w:line="240" w:lineRule="auto"/>
        <w:rPr>
          <w:del w:id="5456" w:author="Mark Canterbury" w:date="2022-10-19T13:12:00Z"/>
          <w:rFonts w:ascii="Courier New" w:eastAsia="Times New Roman" w:hAnsi="Courier New" w:cs="Times New Roman"/>
          <w:sz w:val="16"/>
        </w:rPr>
      </w:pPr>
      <w:del w:id="54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uLAOA(14),</w:delText>
        </w:r>
      </w:del>
    </w:p>
    <w:p w14:paraId="1B9AA34C" w14:textId="3E705DBA" w:rsidR="00753794" w:rsidRPr="00753794" w:rsidDel="00753794" w:rsidRDefault="00753794" w:rsidP="00753794">
      <w:pPr>
        <w:spacing w:after="0" w:line="240" w:lineRule="auto"/>
        <w:rPr>
          <w:del w:id="5458" w:author="Mark Canterbury" w:date="2022-10-19T13:12:00Z"/>
          <w:rFonts w:ascii="Courier New" w:eastAsia="Times New Roman" w:hAnsi="Courier New" w:cs="Times New Roman"/>
          <w:sz w:val="16"/>
        </w:rPr>
      </w:pPr>
      <w:del w:id="54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networkSpecific(15)</w:delText>
        </w:r>
      </w:del>
    </w:p>
    <w:p w14:paraId="16775834" w14:textId="61FACAEB" w:rsidR="00753794" w:rsidRPr="00753794" w:rsidDel="00753794" w:rsidRDefault="00753794" w:rsidP="00753794">
      <w:pPr>
        <w:spacing w:after="0" w:line="240" w:lineRule="auto"/>
        <w:rPr>
          <w:del w:id="5460" w:author="Mark Canterbury" w:date="2022-10-19T13:12:00Z"/>
          <w:rFonts w:ascii="Courier New" w:eastAsia="Times New Roman" w:hAnsi="Courier New" w:cs="Times New Roman"/>
          <w:sz w:val="16"/>
        </w:rPr>
      </w:pPr>
      <w:del w:id="54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B7F8234" w14:textId="6D478916" w:rsidR="00753794" w:rsidRPr="00753794" w:rsidDel="00753794" w:rsidRDefault="00753794" w:rsidP="00753794">
      <w:pPr>
        <w:spacing w:after="0" w:line="240" w:lineRule="auto"/>
        <w:rPr>
          <w:del w:id="5462" w:author="Mark Canterbury" w:date="2022-10-19T13:12:00Z"/>
          <w:rFonts w:ascii="Courier New" w:eastAsia="Times New Roman" w:hAnsi="Courier New" w:cs="Times New Roman"/>
          <w:sz w:val="16"/>
        </w:rPr>
      </w:pPr>
    </w:p>
    <w:p w14:paraId="65B2F163" w14:textId="2E97A87F" w:rsidR="00753794" w:rsidRPr="00753794" w:rsidDel="00753794" w:rsidRDefault="00753794" w:rsidP="00753794">
      <w:pPr>
        <w:spacing w:after="0" w:line="240" w:lineRule="auto"/>
        <w:rPr>
          <w:del w:id="5463" w:author="Mark Canterbury" w:date="2022-10-19T13:12:00Z"/>
          <w:rFonts w:ascii="Courier New" w:eastAsia="Times New Roman" w:hAnsi="Courier New" w:cs="Times New Roman"/>
          <w:sz w:val="16"/>
        </w:rPr>
      </w:pPr>
      <w:del w:id="5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6.1.6.3.7</w:delText>
        </w:r>
      </w:del>
    </w:p>
    <w:p w14:paraId="1CE33D68" w14:textId="14C9732F" w:rsidR="00753794" w:rsidRPr="00753794" w:rsidDel="00753794" w:rsidRDefault="00753794" w:rsidP="00753794">
      <w:pPr>
        <w:spacing w:after="0" w:line="240" w:lineRule="auto"/>
        <w:rPr>
          <w:del w:id="5465" w:author="Mark Canterbury" w:date="2022-10-19T13:12:00Z"/>
          <w:rFonts w:ascii="Courier New" w:eastAsia="Times New Roman" w:hAnsi="Courier New" w:cs="Times New Roman"/>
          <w:sz w:val="16"/>
        </w:rPr>
      </w:pPr>
      <w:del w:id="54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PositioningMode ::= ENUMERATED</w:delText>
        </w:r>
      </w:del>
    </w:p>
    <w:p w14:paraId="54B77B79" w14:textId="3CB05490" w:rsidR="00753794" w:rsidRPr="00753794" w:rsidDel="00753794" w:rsidRDefault="00753794" w:rsidP="00753794">
      <w:pPr>
        <w:spacing w:after="0" w:line="240" w:lineRule="auto"/>
        <w:rPr>
          <w:del w:id="5467" w:author="Mark Canterbury" w:date="2022-10-19T13:12:00Z"/>
          <w:rFonts w:ascii="Courier New" w:eastAsia="Times New Roman" w:hAnsi="Courier New" w:cs="Times New Roman"/>
          <w:sz w:val="16"/>
        </w:rPr>
      </w:pPr>
      <w:del w:id="54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08AFBE" w14:textId="117BA992" w:rsidR="00753794" w:rsidRPr="00753794" w:rsidDel="00753794" w:rsidRDefault="00753794" w:rsidP="00753794">
      <w:pPr>
        <w:spacing w:after="0" w:line="240" w:lineRule="auto"/>
        <w:rPr>
          <w:del w:id="5469" w:author="Mark Canterbury" w:date="2022-10-19T13:12:00Z"/>
          <w:rFonts w:ascii="Courier New" w:eastAsia="Times New Roman" w:hAnsi="Courier New" w:cs="Times New Roman"/>
          <w:sz w:val="16"/>
        </w:rPr>
      </w:pPr>
      <w:del w:id="54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uEBased(1),</w:delText>
        </w:r>
      </w:del>
    </w:p>
    <w:p w14:paraId="4E4ADD3F" w14:textId="35B8CC4C" w:rsidR="00753794" w:rsidRPr="00753794" w:rsidDel="00753794" w:rsidRDefault="00753794" w:rsidP="00753794">
      <w:pPr>
        <w:spacing w:after="0" w:line="240" w:lineRule="auto"/>
        <w:rPr>
          <w:del w:id="5471" w:author="Mark Canterbury" w:date="2022-10-19T13:12:00Z"/>
          <w:rFonts w:ascii="Courier New" w:eastAsia="Times New Roman" w:hAnsi="Courier New" w:cs="Times New Roman"/>
          <w:sz w:val="16"/>
        </w:rPr>
      </w:pPr>
      <w:del w:id="54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uEAssisted(2),</w:delText>
        </w:r>
      </w:del>
    </w:p>
    <w:p w14:paraId="29168FD5" w14:textId="5CFEDED4" w:rsidR="00753794" w:rsidRPr="00753794" w:rsidDel="00753794" w:rsidRDefault="00753794" w:rsidP="00753794">
      <w:pPr>
        <w:spacing w:after="0" w:line="240" w:lineRule="auto"/>
        <w:rPr>
          <w:del w:id="5473" w:author="Mark Canterbury" w:date="2022-10-19T13:12:00Z"/>
          <w:rFonts w:ascii="Courier New" w:eastAsia="Times New Roman" w:hAnsi="Courier New" w:cs="Times New Roman"/>
          <w:sz w:val="16"/>
        </w:rPr>
      </w:pPr>
      <w:del w:id="54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conventional(3)</w:delText>
        </w:r>
      </w:del>
    </w:p>
    <w:p w14:paraId="61989EF7" w14:textId="69BC9885" w:rsidR="00753794" w:rsidRPr="00753794" w:rsidDel="00753794" w:rsidRDefault="00753794" w:rsidP="00753794">
      <w:pPr>
        <w:spacing w:after="0" w:line="240" w:lineRule="auto"/>
        <w:rPr>
          <w:del w:id="5475" w:author="Mark Canterbury" w:date="2022-10-19T13:12:00Z"/>
          <w:rFonts w:ascii="Courier New" w:eastAsia="Times New Roman" w:hAnsi="Courier New" w:cs="Times New Roman"/>
          <w:sz w:val="16"/>
        </w:rPr>
      </w:pPr>
      <w:del w:id="54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7175999" w14:textId="033428EC" w:rsidR="00753794" w:rsidRPr="00753794" w:rsidDel="00753794" w:rsidRDefault="00753794" w:rsidP="00753794">
      <w:pPr>
        <w:spacing w:after="0" w:line="240" w:lineRule="auto"/>
        <w:rPr>
          <w:del w:id="5477" w:author="Mark Canterbury" w:date="2022-10-19T13:12:00Z"/>
          <w:rFonts w:ascii="Courier New" w:eastAsia="Times New Roman" w:hAnsi="Courier New" w:cs="Times New Roman"/>
          <w:sz w:val="16"/>
        </w:rPr>
      </w:pPr>
    </w:p>
    <w:p w14:paraId="15D523B1" w14:textId="793F38CD" w:rsidR="00753794" w:rsidRPr="00753794" w:rsidDel="00753794" w:rsidRDefault="00753794" w:rsidP="00753794">
      <w:pPr>
        <w:spacing w:after="0" w:line="240" w:lineRule="auto"/>
        <w:rPr>
          <w:del w:id="5478" w:author="Mark Canterbury" w:date="2022-10-19T13:12:00Z"/>
          <w:rFonts w:ascii="Courier New" w:eastAsia="Times New Roman" w:hAnsi="Courier New" w:cs="Times New Roman"/>
          <w:sz w:val="16"/>
        </w:rPr>
      </w:pPr>
      <w:del w:id="5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6.1.6.3.8</w:delText>
        </w:r>
      </w:del>
    </w:p>
    <w:p w14:paraId="2CC7005D" w14:textId="58AA92D9" w:rsidR="00753794" w:rsidRPr="00753794" w:rsidDel="00753794" w:rsidRDefault="00753794" w:rsidP="00753794">
      <w:pPr>
        <w:spacing w:after="0" w:line="240" w:lineRule="auto"/>
        <w:rPr>
          <w:del w:id="5480" w:author="Mark Canterbury" w:date="2022-10-19T13:12:00Z"/>
          <w:rFonts w:ascii="Courier New" w:eastAsia="Times New Roman" w:hAnsi="Courier New" w:cs="Times New Roman"/>
          <w:sz w:val="16"/>
        </w:rPr>
      </w:pPr>
      <w:del w:id="5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GNSSID ::= ENUMERATED</w:delText>
        </w:r>
      </w:del>
    </w:p>
    <w:p w14:paraId="6965B910" w14:textId="33B638D8" w:rsidR="00753794" w:rsidRPr="00753794" w:rsidDel="00753794" w:rsidRDefault="00753794" w:rsidP="00753794">
      <w:pPr>
        <w:spacing w:after="0" w:line="240" w:lineRule="auto"/>
        <w:rPr>
          <w:del w:id="5482" w:author="Mark Canterbury" w:date="2022-10-19T13:12:00Z"/>
          <w:rFonts w:ascii="Courier New" w:eastAsia="Times New Roman" w:hAnsi="Courier New" w:cs="Times New Roman"/>
          <w:sz w:val="16"/>
        </w:rPr>
      </w:pPr>
      <w:del w:id="5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E798D60" w14:textId="1668E49A" w:rsidR="00753794" w:rsidRPr="00753794" w:rsidDel="00753794" w:rsidRDefault="00753794" w:rsidP="00753794">
      <w:pPr>
        <w:spacing w:after="0" w:line="240" w:lineRule="auto"/>
        <w:rPr>
          <w:del w:id="5484" w:author="Mark Canterbury" w:date="2022-10-19T13:12:00Z"/>
          <w:rFonts w:ascii="Courier New" w:eastAsia="Times New Roman" w:hAnsi="Courier New" w:cs="Times New Roman"/>
          <w:sz w:val="16"/>
        </w:rPr>
      </w:pPr>
      <w:del w:id="5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gPS(1),</w:delText>
        </w:r>
      </w:del>
    </w:p>
    <w:p w14:paraId="183191AA" w14:textId="6F829FCB" w:rsidR="00753794" w:rsidRPr="00753794" w:rsidDel="00753794" w:rsidRDefault="00753794" w:rsidP="00753794">
      <w:pPr>
        <w:spacing w:after="0" w:line="240" w:lineRule="auto"/>
        <w:rPr>
          <w:del w:id="5486" w:author="Mark Canterbury" w:date="2022-10-19T13:12:00Z"/>
          <w:rFonts w:ascii="Courier New" w:eastAsia="Times New Roman" w:hAnsi="Courier New" w:cs="Times New Roman"/>
          <w:sz w:val="16"/>
        </w:rPr>
      </w:pPr>
      <w:del w:id="5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galileo(2),</w:delText>
        </w:r>
      </w:del>
    </w:p>
    <w:p w14:paraId="40ADEEEA" w14:textId="09F33038" w:rsidR="00753794" w:rsidRPr="00753794" w:rsidDel="00753794" w:rsidRDefault="00753794" w:rsidP="00753794">
      <w:pPr>
        <w:spacing w:after="0" w:line="240" w:lineRule="auto"/>
        <w:rPr>
          <w:del w:id="5488" w:author="Mark Canterbury" w:date="2022-10-19T13:12:00Z"/>
          <w:rFonts w:ascii="Courier New" w:eastAsia="Times New Roman" w:hAnsi="Courier New" w:cs="Times New Roman"/>
          <w:sz w:val="16"/>
        </w:rPr>
      </w:pPr>
      <w:del w:id="5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sBAS(3),</w:delText>
        </w:r>
      </w:del>
    </w:p>
    <w:p w14:paraId="6BB35DC6" w14:textId="3BB4D694" w:rsidR="00753794" w:rsidRPr="00753794" w:rsidDel="00753794" w:rsidRDefault="00753794" w:rsidP="00753794">
      <w:pPr>
        <w:spacing w:after="0" w:line="240" w:lineRule="auto"/>
        <w:rPr>
          <w:del w:id="5490" w:author="Mark Canterbury" w:date="2022-10-19T13:12:00Z"/>
          <w:rFonts w:ascii="Courier New" w:eastAsia="Times New Roman" w:hAnsi="Courier New" w:cs="Times New Roman"/>
          <w:sz w:val="16"/>
        </w:rPr>
      </w:pPr>
      <w:del w:id="54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modernizedGPS(4),</w:delText>
        </w:r>
      </w:del>
    </w:p>
    <w:p w14:paraId="5B215BCE" w14:textId="35634E2F" w:rsidR="00753794" w:rsidRPr="00753794" w:rsidDel="00753794" w:rsidRDefault="00753794" w:rsidP="00753794">
      <w:pPr>
        <w:spacing w:after="0" w:line="240" w:lineRule="auto"/>
        <w:rPr>
          <w:del w:id="5492" w:author="Mark Canterbury" w:date="2022-10-19T13:12:00Z"/>
          <w:rFonts w:ascii="Courier New" w:eastAsia="Times New Roman" w:hAnsi="Courier New" w:cs="Times New Roman"/>
          <w:sz w:val="16"/>
        </w:rPr>
      </w:pPr>
      <w:del w:id="54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qZSS(5),</w:delText>
        </w:r>
      </w:del>
    </w:p>
    <w:p w14:paraId="29CBD6D0" w14:textId="4EA584A9" w:rsidR="00753794" w:rsidRPr="00753794" w:rsidDel="00753794" w:rsidRDefault="00753794" w:rsidP="00753794">
      <w:pPr>
        <w:spacing w:after="0" w:line="240" w:lineRule="auto"/>
        <w:rPr>
          <w:del w:id="5494" w:author="Mark Canterbury" w:date="2022-10-19T13:12:00Z"/>
          <w:rFonts w:ascii="Courier New" w:eastAsia="Times New Roman" w:hAnsi="Courier New" w:cs="Times New Roman"/>
          <w:sz w:val="16"/>
        </w:rPr>
      </w:pPr>
      <w:del w:id="54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gLONASS(6),</w:delText>
        </w:r>
      </w:del>
    </w:p>
    <w:p w14:paraId="0BFCAF66" w14:textId="1021F6F3" w:rsidR="00753794" w:rsidRPr="00753794" w:rsidDel="00753794" w:rsidRDefault="00753794" w:rsidP="00753794">
      <w:pPr>
        <w:spacing w:after="0" w:line="240" w:lineRule="auto"/>
        <w:rPr>
          <w:del w:id="5496" w:author="Mark Canterbury" w:date="2022-10-19T13:12:00Z"/>
          <w:rFonts w:ascii="Courier New" w:eastAsia="Times New Roman" w:hAnsi="Courier New" w:cs="Times New Roman"/>
          <w:sz w:val="16"/>
        </w:rPr>
      </w:pPr>
      <w:del w:id="54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bDS(7),</w:delText>
        </w:r>
      </w:del>
    </w:p>
    <w:p w14:paraId="77E19A9E" w14:textId="0BCE615A" w:rsidR="00753794" w:rsidRPr="00753794" w:rsidDel="00753794" w:rsidRDefault="00753794" w:rsidP="00753794">
      <w:pPr>
        <w:spacing w:after="0" w:line="240" w:lineRule="auto"/>
        <w:rPr>
          <w:del w:id="5498" w:author="Mark Canterbury" w:date="2022-10-19T13:12:00Z"/>
          <w:rFonts w:ascii="Courier New" w:eastAsia="Times New Roman" w:hAnsi="Courier New" w:cs="Times New Roman"/>
          <w:sz w:val="16"/>
        </w:rPr>
      </w:pPr>
      <w:del w:id="54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nAVIC(8)</w:delText>
        </w:r>
      </w:del>
    </w:p>
    <w:p w14:paraId="24F592F1" w14:textId="58C2B51F" w:rsidR="00753794" w:rsidRPr="00753794" w:rsidDel="00753794" w:rsidRDefault="00753794" w:rsidP="00753794">
      <w:pPr>
        <w:spacing w:after="0" w:line="240" w:lineRule="auto"/>
        <w:rPr>
          <w:del w:id="5500" w:author="Mark Canterbury" w:date="2022-10-19T13:12:00Z"/>
          <w:rFonts w:ascii="Courier New" w:eastAsia="Times New Roman" w:hAnsi="Courier New" w:cs="Times New Roman"/>
          <w:sz w:val="16"/>
        </w:rPr>
      </w:pPr>
      <w:del w:id="55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C12DE9F" w14:textId="40AB56E8" w:rsidR="00753794" w:rsidRPr="00753794" w:rsidDel="00753794" w:rsidRDefault="00753794" w:rsidP="00753794">
      <w:pPr>
        <w:spacing w:after="0" w:line="240" w:lineRule="auto"/>
        <w:rPr>
          <w:del w:id="5502" w:author="Mark Canterbury" w:date="2022-10-19T13:12:00Z"/>
          <w:rFonts w:ascii="Courier New" w:eastAsia="Times New Roman" w:hAnsi="Courier New" w:cs="Times New Roman"/>
          <w:sz w:val="16"/>
        </w:rPr>
      </w:pPr>
    </w:p>
    <w:p w14:paraId="7AF36701" w14:textId="7CFB95BD" w:rsidR="00753794" w:rsidRPr="00753794" w:rsidDel="00753794" w:rsidRDefault="00753794" w:rsidP="00753794">
      <w:pPr>
        <w:spacing w:after="0" w:line="240" w:lineRule="auto"/>
        <w:rPr>
          <w:del w:id="5503" w:author="Mark Canterbury" w:date="2022-10-19T13:12:00Z"/>
          <w:rFonts w:ascii="Courier New" w:eastAsia="Times New Roman" w:hAnsi="Courier New" w:cs="Times New Roman"/>
          <w:sz w:val="16"/>
        </w:rPr>
      </w:pPr>
      <w:del w:id="5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6.1.6.3.9</w:delText>
        </w:r>
      </w:del>
    </w:p>
    <w:p w14:paraId="66C38B45" w14:textId="2513B4F7" w:rsidR="00753794" w:rsidRPr="00753794" w:rsidDel="00753794" w:rsidRDefault="00753794" w:rsidP="00753794">
      <w:pPr>
        <w:spacing w:after="0" w:line="240" w:lineRule="auto"/>
        <w:rPr>
          <w:del w:id="5505" w:author="Mark Canterbury" w:date="2022-10-19T13:12:00Z"/>
          <w:rFonts w:ascii="Courier New" w:eastAsia="Times New Roman" w:hAnsi="Courier New" w:cs="Times New Roman"/>
          <w:sz w:val="16"/>
        </w:rPr>
      </w:pPr>
      <w:del w:id="5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Usage ::= ENUMERATED</w:delText>
        </w:r>
      </w:del>
    </w:p>
    <w:p w14:paraId="76C2C448" w14:textId="5442940D" w:rsidR="00753794" w:rsidRPr="00753794" w:rsidDel="00753794" w:rsidRDefault="00753794" w:rsidP="00753794">
      <w:pPr>
        <w:spacing w:after="0" w:line="240" w:lineRule="auto"/>
        <w:rPr>
          <w:del w:id="5507" w:author="Mark Canterbury" w:date="2022-10-19T13:12:00Z"/>
          <w:rFonts w:ascii="Courier New" w:eastAsia="Times New Roman" w:hAnsi="Courier New" w:cs="Times New Roman"/>
          <w:sz w:val="16"/>
        </w:rPr>
      </w:pPr>
      <w:del w:id="5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8F105C7" w14:textId="5E54981C" w:rsidR="00753794" w:rsidRPr="00753794" w:rsidDel="00753794" w:rsidRDefault="00753794" w:rsidP="00753794">
      <w:pPr>
        <w:spacing w:after="0" w:line="240" w:lineRule="auto"/>
        <w:rPr>
          <w:del w:id="5509" w:author="Mark Canterbury" w:date="2022-10-19T13:12:00Z"/>
          <w:rFonts w:ascii="Courier New" w:eastAsia="Times New Roman" w:hAnsi="Courier New" w:cs="Times New Roman"/>
          <w:sz w:val="16"/>
        </w:rPr>
      </w:pPr>
      <w:del w:id="5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unsuccess(1),</w:delText>
        </w:r>
      </w:del>
    </w:p>
    <w:p w14:paraId="41777471" w14:textId="6775B88F" w:rsidR="00753794" w:rsidRPr="00753794" w:rsidDel="00753794" w:rsidRDefault="00753794" w:rsidP="00753794">
      <w:pPr>
        <w:spacing w:after="0" w:line="240" w:lineRule="auto"/>
        <w:rPr>
          <w:del w:id="5511" w:author="Mark Canterbury" w:date="2022-10-19T13:12:00Z"/>
          <w:rFonts w:ascii="Courier New" w:eastAsia="Times New Roman" w:hAnsi="Courier New" w:cs="Times New Roman"/>
          <w:sz w:val="16"/>
        </w:rPr>
      </w:pPr>
      <w:del w:id="5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successResultsNotUsed(2),</w:delText>
        </w:r>
      </w:del>
    </w:p>
    <w:p w14:paraId="1EBAE207" w14:textId="7AD2CA04" w:rsidR="00753794" w:rsidRPr="00753794" w:rsidDel="00753794" w:rsidRDefault="00753794" w:rsidP="00753794">
      <w:pPr>
        <w:spacing w:after="0" w:line="240" w:lineRule="auto"/>
        <w:rPr>
          <w:del w:id="5513" w:author="Mark Canterbury" w:date="2022-10-19T13:12:00Z"/>
          <w:rFonts w:ascii="Courier New" w:eastAsia="Times New Roman" w:hAnsi="Courier New" w:cs="Times New Roman"/>
          <w:sz w:val="16"/>
        </w:rPr>
      </w:pPr>
      <w:del w:id="55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successResultsUsedToVerifyLocation(3),</w:delText>
        </w:r>
      </w:del>
    </w:p>
    <w:p w14:paraId="027DEB42" w14:textId="368683C4" w:rsidR="00753794" w:rsidRPr="00753794" w:rsidDel="00753794" w:rsidRDefault="00753794" w:rsidP="00753794">
      <w:pPr>
        <w:spacing w:after="0" w:line="240" w:lineRule="auto"/>
        <w:rPr>
          <w:del w:id="5515" w:author="Mark Canterbury" w:date="2022-10-19T13:12:00Z"/>
          <w:rFonts w:ascii="Courier New" w:eastAsia="Times New Roman" w:hAnsi="Courier New" w:cs="Times New Roman"/>
          <w:sz w:val="16"/>
        </w:rPr>
      </w:pPr>
      <w:del w:id="5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successResultsUsedToGenerateLocation(4),</w:delText>
        </w:r>
      </w:del>
    </w:p>
    <w:p w14:paraId="33B6E5BF" w14:textId="15EA8D4E" w:rsidR="00753794" w:rsidRPr="00753794" w:rsidDel="00753794" w:rsidRDefault="00753794" w:rsidP="00753794">
      <w:pPr>
        <w:spacing w:after="0" w:line="240" w:lineRule="auto"/>
        <w:rPr>
          <w:del w:id="5517" w:author="Mark Canterbury" w:date="2022-10-19T13:12:00Z"/>
          <w:rFonts w:ascii="Courier New" w:eastAsia="Times New Roman" w:hAnsi="Courier New" w:cs="Times New Roman"/>
          <w:sz w:val="16"/>
        </w:rPr>
      </w:pPr>
      <w:del w:id="5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successMethodNotDetermined(5)</w:delText>
        </w:r>
      </w:del>
    </w:p>
    <w:p w14:paraId="0A988EA8" w14:textId="2568B8D0" w:rsidR="00753794" w:rsidRPr="00753794" w:rsidDel="00753794" w:rsidRDefault="00753794" w:rsidP="00753794">
      <w:pPr>
        <w:spacing w:after="0" w:line="240" w:lineRule="auto"/>
        <w:rPr>
          <w:del w:id="5519" w:author="Mark Canterbury" w:date="2022-10-19T13:12:00Z"/>
          <w:rFonts w:ascii="Courier New" w:eastAsia="Times New Roman" w:hAnsi="Courier New" w:cs="Times New Roman"/>
          <w:sz w:val="16"/>
        </w:rPr>
      </w:pPr>
      <w:del w:id="55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A58B57" w14:textId="3D86C44D" w:rsidR="00753794" w:rsidRPr="00753794" w:rsidDel="00753794" w:rsidRDefault="00753794" w:rsidP="00753794">
      <w:pPr>
        <w:spacing w:after="0" w:line="240" w:lineRule="auto"/>
        <w:rPr>
          <w:del w:id="5521" w:author="Mark Canterbury" w:date="2022-10-19T13:12:00Z"/>
          <w:rFonts w:ascii="Courier New" w:eastAsia="Times New Roman" w:hAnsi="Courier New" w:cs="Times New Roman"/>
          <w:sz w:val="16"/>
        </w:rPr>
      </w:pPr>
    </w:p>
    <w:p w14:paraId="7EDF46F1" w14:textId="1AE1DC60" w:rsidR="00753794" w:rsidRPr="00753794" w:rsidDel="00753794" w:rsidRDefault="00753794" w:rsidP="00753794">
      <w:pPr>
        <w:spacing w:after="0" w:line="240" w:lineRule="auto"/>
        <w:rPr>
          <w:del w:id="5522" w:author="Mark Canterbury" w:date="2022-10-19T13:12:00Z"/>
          <w:rFonts w:ascii="Courier New" w:eastAsia="Times New Roman" w:hAnsi="Courier New" w:cs="Times New Roman"/>
          <w:sz w:val="16"/>
        </w:rPr>
      </w:pPr>
      <w:del w:id="5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table 5.2.2-1</w:delText>
        </w:r>
      </w:del>
    </w:p>
    <w:p w14:paraId="56B1908C" w14:textId="7A6F6BEA" w:rsidR="00753794" w:rsidRPr="00753794" w:rsidDel="00753794" w:rsidRDefault="00753794" w:rsidP="00753794">
      <w:pPr>
        <w:spacing w:after="0" w:line="240" w:lineRule="auto"/>
        <w:rPr>
          <w:del w:id="5524" w:author="Mark Canterbury" w:date="2022-10-19T13:12:00Z"/>
          <w:rFonts w:ascii="Courier New" w:eastAsia="Times New Roman" w:hAnsi="Courier New" w:cs="Times New Roman"/>
          <w:sz w:val="16"/>
        </w:rPr>
      </w:pPr>
      <w:del w:id="5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TimeZone ::= UTF8String</w:delText>
        </w:r>
      </w:del>
    </w:p>
    <w:p w14:paraId="75033495" w14:textId="1F8BD77C" w:rsidR="00753794" w:rsidRPr="00753794" w:rsidDel="00753794" w:rsidRDefault="00753794" w:rsidP="00753794">
      <w:pPr>
        <w:spacing w:after="0" w:line="240" w:lineRule="auto"/>
        <w:rPr>
          <w:del w:id="5526" w:author="Mark Canterbury" w:date="2022-10-19T13:12:00Z"/>
          <w:rFonts w:ascii="Courier New" w:eastAsia="Times New Roman" w:hAnsi="Courier New" w:cs="Times New Roman"/>
          <w:sz w:val="16"/>
        </w:rPr>
      </w:pPr>
    </w:p>
    <w:p w14:paraId="17051D49" w14:textId="0A94653A" w:rsidR="00753794" w:rsidRPr="00753794" w:rsidDel="00753794" w:rsidRDefault="00753794" w:rsidP="00753794">
      <w:pPr>
        <w:spacing w:after="0" w:line="240" w:lineRule="auto"/>
        <w:rPr>
          <w:del w:id="5527" w:author="Mark Canterbury" w:date="2022-10-19T13:12:00Z"/>
          <w:rFonts w:ascii="Courier New" w:eastAsia="Times New Roman" w:hAnsi="Courier New" w:cs="Times New Roman"/>
          <w:sz w:val="16"/>
        </w:rPr>
      </w:pPr>
      <w:del w:id="55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Open Geospatial Consortium URN [35]</w:delText>
        </w:r>
      </w:del>
    </w:p>
    <w:p w14:paraId="3A413563" w14:textId="03D39765" w:rsidR="00753794" w:rsidRPr="00753794" w:rsidDel="00753794" w:rsidRDefault="00753794" w:rsidP="00753794">
      <w:pPr>
        <w:spacing w:after="0" w:line="240" w:lineRule="auto"/>
        <w:rPr>
          <w:del w:id="5529" w:author="Mark Canterbury" w:date="2022-10-19T13:12:00Z"/>
          <w:rFonts w:ascii="Courier New" w:eastAsia="Times New Roman" w:hAnsi="Courier New" w:cs="Times New Roman"/>
          <w:sz w:val="16"/>
        </w:rPr>
      </w:pPr>
      <w:del w:id="55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OGCURN ::= UTF8String</w:delText>
        </w:r>
      </w:del>
    </w:p>
    <w:p w14:paraId="72A9F5D2" w14:textId="6763AD32" w:rsidR="00753794" w:rsidRPr="00753794" w:rsidDel="00753794" w:rsidRDefault="00753794" w:rsidP="00753794">
      <w:pPr>
        <w:spacing w:after="0" w:line="240" w:lineRule="auto"/>
        <w:rPr>
          <w:del w:id="5531" w:author="Mark Canterbury" w:date="2022-10-19T13:12:00Z"/>
          <w:rFonts w:ascii="Courier New" w:eastAsia="Times New Roman" w:hAnsi="Courier New" w:cs="Times New Roman"/>
          <w:sz w:val="16"/>
        </w:rPr>
      </w:pPr>
    </w:p>
    <w:p w14:paraId="7D4877D7" w14:textId="4E687A6E" w:rsidR="00753794" w:rsidRPr="00753794" w:rsidDel="00753794" w:rsidRDefault="00753794" w:rsidP="00753794">
      <w:pPr>
        <w:spacing w:after="0" w:line="240" w:lineRule="auto"/>
        <w:rPr>
          <w:del w:id="5532" w:author="Mark Canterbury" w:date="2022-10-19T13:12:00Z"/>
          <w:rFonts w:ascii="Courier New" w:eastAsia="Times New Roman" w:hAnsi="Courier New" w:cs="Times New Roman"/>
          <w:sz w:val="16"/>
        </w:rPr>
      </w:pPr>
      <w:del w:id="5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6.1.6.2.15</w:delText>
        </w:r>
      </w:del>
    </w:p>
    <w:p w14:paraId="602A6B5D" w14:textId="0893A940" w:rsidR="00753794" w:rsidRPr="00753794" w:rsidDel="00753794" w:rsidRDefault="00753794" w:rsidP="00753794">
      <w:pPr>
        <w:spacing w:after="0" w:line="240" w:lineRule="auto"/>
        <w:rPr>
          <w:del w:id="5534" w:author="Mark Canterbury" w:date="2022-10-19T13:12:00Z"/>
          <w:rFonts w:ascii="Courier New" w:eastAsia="Times New Roman" w:hAnsi="Courier New" w:cs="Times New Roman"/>
          <w:sz w:val="16"/>
        </w:rPr>
      </w:pPr>
      <w:del w:id="5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MethodCode ::= INTEGER (16..31)</w:delText>
        </w:r>
      </w:del>
    </w:p>
    <w:p w14:paraId="5665BD27" w14:textId="23D0B3C6" w:rsidR="00753794" w:rsidRPr="00753794" w:rsidDel="00753794" w:rsidRDefault="00753794" w:rsidP="00753794">
      <w:pPr>
        <w:spacing w:after="0" w:line="240" w:lineRule="auto"/>
        <w:rPr>
          <w:del w:id="5536" w:author="Mark Canterbury" w:date="2022-10-19T13:12:00Z"/>
          <w:rFonts w:ascii="Courier New" w:eastAsia="Times New Roman" w:hAnsi="Courier New" w:cs="Times New Roman"/>
          <w:sz w:val="16"/>
        </w:rPr>
      </w:pPr>
    </w:p>
    <w:p w14:paraId="1816705D" w14:textId="070B2E03" w:rsidR="00753794" w:rsidRPr="00753794" w:rsidDel="00753794" w:rsidRDefault="00753794" w:rsidP="00753794">
      <w:pPr>
        <w:spacing w:after="0" w:line="240" w:lineRule="auto"/>
        <w:rPr>
          <w:del w:id="5537" w:author="Mark Canterbury" w:date="2022-10-19T13:12:00Z"/>
          <w:rFonts w:ascii="Courier New" w:eastAsia="Times New Roman" w:hAnsi="Courier New" w:cs="Times New Roman"/>
          <w:sz w:val="16"/>
        </w:rPr>
      </w:pPr>
      <w:del w:id="55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END</w:delText>
        </w:r>
      </w:del>
    </w:p>
    <w:p w14:paraId="304BA5AC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C9BF23D" w14:textId="4217476A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SECOND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ECA1949" w14:textId="1967967C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5539" w:name="_Toc113553003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C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LI_X1 extensions</w:t>
      </w:r>
      <w:bookmarkEnd w:id="5539"/>
    </w:p>
    <w:p w14:paraId="6A4C9FBD" w14:textId="0256DC2D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5540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5541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5542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54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5544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5545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LI_X</w:t>
        </w:r>
      </w:ins>
      <w:ins w:id="5546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5547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5548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5549" w:author="Mark Canterbury" w:date="2022-10-19T13:18:00Z">
        <w:r w:rsidR="001F4551"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5550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urn_3GPP_ns_li_3GPPX1Extensions.xsd</w:t>
        </w:r>
      </w:ins>
      <w:ins w:id="5551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0C0A4A7" w14:textId="56E1EEFD" w:rsidR="00753794" w:rsidRPr="00753794" w:rsidDel="00753794" w:rsidRDefault="00753794" w:rsidP="00753794">
      <w:pPr>
        <w:spacing w:after="0" w:line="240" w:lineRule="auto"/>
        <w:rPr>
          <w:del w:id="5552" w:author="Mark Canterbury" w:date="2022-10-19T13:15:00Z"/>
          <w:rFonts w:ascii="Courier New" w:eastAsia="Times New Roman" w:hAnsi="Courier New" w:cs="Times New Roman"/>
          <w:sz w:val="16"/>
        </w:rPr>
      </w:pPr>
      <w:del w:id="555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69796691" w14:textId="1B728EC1" w:rsidR="00753794" w:rsidRPr="00753794" w:rsidDel="00753794" w:rsidRDefault="00753794" w:rsidP="00753794">
      <w:pPr>
        <w:spacing w:after="0" w:line="240" w:lineRule="auto"/>
        <w:rPr>
          <w:del w:id="5554" w:author="Mark Canterbury" w:date="2022-10-19T13:15:00Z"/>
          <w:rFonts w:ascii="Courier New" w:eastAsia="Times New Roman" w:hAnsi="Courier New" w:cs="Times New Roman"/>
          <w:sz w:val="16"/>
        </w:rPr>
      </w:pPr>
      <w:del w:id="555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7160C8F3" w14:textId="402A8FCE" w:rsidR="00753794" w:rsidRPr="00753794" w:rsidDel="00753794" w:rsidRDefault="00753794" w:rsidP="00753794">
      <w:pPr>
        <w:spacing w:after="0" w:line="240" w:lineRule="auto"/>
        <w:rPr>
          <w:del w:id="5556" w:author="Mark Canterbury" w:date="2022-10-19T13:15:00Z"/>
          <w:rFonts w:ascii="Courier New" w:eastAsia="Times New Roman" w:hAnsi="Courier New" w:cs="Times New Roman"/>
          <w:sz w:val="16"/>
        </w:rPr>
      </w:pPr>
      <w:del w:id="55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   xmlns="urn:3GPP:ns:li:3GPPX1Extensions:r16:v4"</w:delText>
        </w:r>
      </w:del>
    </w:p>
    <w:p w14:paraId="290A1148" w14:textId="77192936" w:rsidR="00753794" w:rsidRPr="00753794" w:rsidDel="00753794" w:rsidRDefault="00753794" w:rsidP="00753794">
      <w:pPr>
        <w:spacing w:after="0" w:line="240" w:lineRule="auto"/>
        <w:rPr>
          <w:del w:id="5558" w:author="Mark Canterbury" w:date="2022-10-19T13:15:00Z"/>
          <w:rFonts w:ascii="Courier New" w:eastAsia="Times New Roman" w:hAnsi="Courier New" w:cs="Times New Roman"/>
          <w:sz w:val="16"/>
        </w:rPr>
      </w:pPr>
      <w:del w:id="55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   targetNamespace="urn:3GPP:ns:li:3GPPX1Extensions:r16:v4"</w:delText>
        </w:r>
      </w:del>
    </w:p>
    <w:p w14:paraId="0245CC81" w14:textId="40FAEDF7" w:rsidR="00753794" w:rsidRPr="00753794" w:rsidDel="00753794" w:rsidRDefault="00753794" w:rsidP="00753794">
      <w:pPr>
        <w:spacing w:after="0" w:line="240" w:lineRule="auto"/>
        <w:rPr>
          <w:del w:id="5560" w:author="Mark Canterbury" w:date="2022-10-19T13:15:00Z"/>
          <w:rFonts w:ascii="Courier New" w:eastAsia="Times New Roman" w:hAnsi="Courier New" w:cs="Times New Roman"/>
          <w:sz w:val="16"/>
        </w:rPr>
      </w:pPr>
      <w:del w:id="55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4AC32011" w14:textId="7587E69B" w:rsidR="00753794" w:rsidRPr="00753794" w:rsidDel="00753794" w:rsidRDefault="00753794" w:rsidP="00753794">
      <w:pPr>
        <w:spacing w:after="0" w:line="240" w:lineRule="auto"/>
        <w:rPr>
          <w:del w:id="5562" w:author="Mark Canterbury" w:date="2022-10-19T13:15:00Z"/>
          <w:rFonts w:ascii="Courier New" w:eastAsia="Times New Roman" w:hAnsi="Courier New" w:cs="Times New Roman"/>
          <w:sz w:val="16"/>
        </w:rPr>
      </w:pPr>
    </w:p>
    <w:p w14:paraId="3AB216A7" w14:textId="0EF6D4E0" w:rsidR="00753794" w:rsidRPr="00753794" w:rsidDel="00753794" w:rsidRDefault="00753794" w:rsidP="00753794">
      <w:pPr>
        <w:spacing w:after="0" w:line="240" w:lineRule="auto"/>
        <w:rPr>
          <w:del w:id="5563" w:author="Mark Canterbury" w:date="2022-10-19T13:15:00Z"/>
          <w:rFonts w:ascii="Courier New" w:eastAsia="Times New Roman" w:hAnsi="Courier New" w:cs="Times New Roman"/>
          <w:sz w:val="16"/>
        </w:rPr>
      </w:pPr>
      <w:del w:id="556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name="X1Extensions" type="X1Extension"&gt;&lt;/xs:element&gt;</w:delText>
        </w:r>
      </w:del>
    </w:p>
    <w:p w14:paraId="5D1BD36B" w14:textId="2E514136" w:rsidR="00753794" w:rsidRPr="00753794" w:rsidDel="00753794" w:rsidRDefault="00753794" w:rsidP="00753794">
      <w:pPr>
        <w:spacing w:after="0" w:line="240" w:lineRule="auto"/>
        <w:rPr>
          <w:del w:id="5565" w:author="Mark Canterbury" w:date="2022-10-19T13:15:00Z"/>
          <w:rFonts w:ascii="Courier New" w:eastAsia="Times New Roman" w:hAnsi="Courier New" w:cs="Times New Roman"/>
          <w:sz w:val="16"/>
        </w:rPr>
      </w:pPr>
    </w:p>
    <w:p w14:paraId="0F8A860B" w14:textId="63078130" w:rsidR="00753794" w:rsidRPr="00753794" w:rsidDel="00753794" w:rsidRDefault="00753794" w:rsidP="00753794">
      <w:pPr>
        <w:spacing w:after="0" w:line="240" w:lineRule="auto"/>
        <w:rPr>
          <w:del w:id="5566" w:author="Mark Canterbury" w:date="2022-10-19T13:15:00Z"/>
          <w:rFonts w:ascii="Courier New" w:eastAsia="Times New Roman" w:hAnsi="Courier New" w:cs="Times New Roman"/>
          <w:sz w:val="16"/>
        </w:rPr>
      </w:pPr>
      <w:del w:id="556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&lt;xs:element name="PTCLIX1TargetIdentifierExtensions" type="PTCLIX1TargetIdentifierExtensions"&gt;&lt;/xs:element&gt;</w:delText>
        </w:r>
      </w:del>
    </w:p>
    <w:p w14:paraId="50450320" w14:textId="792D8EE8" w:rsidR="00753794" w:rsidRPr="00753794" w:rsidDel="00753794" w:rsidRDefault="00753794" w:rsidP="00753794">
      <w:pPr>
        <w:spacing w:after="0" w:line="240" w:lineRule="auto"/>
        <w:rPr>
          <w:del w:id="5568" w:author="Mark Canterbury" w:date="2022-10-19T13:15:00Z"/>
          <w:rFonts w:ascii="Courier New" w:eastAsia="Times New Roman" w:hAnsi="Courier New" w:cs="Times New Roman"/>
          <w:sz w:val="16"/>
        </w:rPr>
      </w:pPr>
      <w:del w:id="556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&lt;xs:complexType name="PTCLIX1TargetIdentifierExtensions"&gt;</w:delText>
        </w:r>
      </w:del>
    </w:p>
    <w:p w14:paraId="0295C622" w14:textId="473E060F" w:rsidR="00753794" w:rsidRPr="00753794" w:rsidDel="00753794" w:rsidRDefault="00753794" w:rsidP="00753794">
      <w:pPr>
        <w:spacing w:after="0" w:line="240" w:lineRule="auto"/>
        <w:rPr>
          <w:del w:id="5570" w:author="Mark Canterbury" w:date="2022-10-19T13:15:00Z"/>
          <w:rFonts w:ascii="Courier New" w:eastAsia="Times New Roman" w:hAnsi="Courier New" w:cs="Times New Roman"/>
          <w:sz w:val="16"/>
        </w:rPr>
      </w:pPr>
      <w:del w:id="557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6DEC238" w14:textId="12BBEEFD" w:rsidR="00753794" w:rsidRPr="00753794" w:rsidDel="00753794" w:rsidRDefault="00753794" w:rsidP="00753794">
      <w:pPr>
        <w:spacing w:after="0" w:line="240" w:lineRule="auto"/>
        <w:rPr>
          <w:del w:id="5572" w:author="Mark Canterbury" w:date="2022-10-19T13:15:00Z"/>
          <w:rFonts w:ascii="Courier New" w:eastAsia="Times New Roman" w:hAnsi="Courier New" w:cs="Times New Roman"/>
          <w:sz w:val="16"/>
        </w:rPr>
      </w:pPr>
      <w:del w:id="557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name="PTCLIX1TargetIdentifier" type="PTCLIX1TargetIdentifier" minOccurs="1" maxOccurs="unbounded"&gt;&lt;/xs:element&gt;</w:delText>
        </w:r>
      </w:del>
    </w:p>
    <w:p w14:paraId="6ACDBD34" w14:textId="09242B34" w:rsidR="00753794" w:rsidRPr="00753794" w:rsidDel="00753794" w:rsidRDefault="00753794" w:rsidP="00753794">
      <w:pPr>
        <w:spacing w:after="0" w:line="240" w:lineRule="auto"/>
        <w:rPr>
          <w:del w:id="5574" w:author="Mark Canterbury" w:date="2022-10-19T13:15:00Z"/>
          <w:rFonts w:ascii="Courier New" w:eastAsia="Times New Roman" w:hAnsi="Courier New" w:cs="Times New Roman"/>
          <w:sz w:val="16"/>
        </w:rPr>
      </w:pPr>
      <w:del w:id="557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1E06315" w14:textId="7595CC17" w:rsidR="00753794" w:rsidRPr="00753794" w:rsidDel="00753794" w:rsidRDefault="00753794" w:rsidP="00753794">
      <w:pPr>
        <w:spacing w:after="0" w:line="240" w:lineRule="auto"/>
        <w:rPr>
          <w:del w:id="5576" w:author="Mark Canterbury" w:date="2022-10-19T13:15:00Z"/>
          <w:rFonts w:ascii="Courier New" w:eastAsia="Times New Roman" w:hAnsi="Courier New" w:cs="Times New Roman"/>
          <w:sz w:val="16"/>
        </w:rPr>
      </w:pPr>
      <w:del w:id="55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8460BBF" w14:textId="0EC37AA1" w:rsidR="00753794" w:rsidRPr="00753794" w:rsidDel="00753794" w:rsidRDefault="00753794" w:rsidP="00753794">
      <w:pPr>
        <w:spacing w:after="0" w:line="240" w:lineRule="auto"/>
        <w:rPr>
          <w:del w:id="5578" w:author="Mark Canterbury" w:date="2022-10-19T13:15:00Z"/>
          <w:rFonts w:ascii="Courier New" w:eastAsia="Times New Roman" w:hAnsi="Courier New" w:cs="Times New Roman"/>
          <w:sz w:val="16"/>
        </w:rPr>
      </w:pPr>
    </w:p>
    <w:p w14:paraId="423D869D" w14:textId="6028E71B" w:rsidR="00753794" w:rsidRPr="00753794" w:rsidDel="00753794" w:rsidRDefault="00753794" w:rsidP="00753794">
      <w:pPr>
        <w:spacing w:after="0" w:line="240" w:lineRule="auto"/>
        <w:rPr>
          <w:del w:id="5579" w:author="Mark Canterbury" w:date="2022-10-19T13:15:00Z"/>
          <w:rFonts w:ascii="Courier New" w:eastAsia="Times New Roman" w:hAnsi="Courier New" w:cs="Times New Roman"/>
          <w:sz w:val="16"/>
        </w:rPr>
      </w:pPr>
      <w:del w:id="558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name="PTCLIX1TargetIdentifier"&gt;</w:delText>
        </w:r>
      </w:del>
    </w:p>
    <w:p w14:paraId="4D6201E9" w14:textId="7DE3C27E" w:rsidR="00753794" w:rsidRPr="00753794" w:rsidDel="00753794" w:rsidRDefault="00753794" w:rsidP="00753794">
      <w:pPr>
        <w:spacing w:after="0" w:line="240" w:lineRule="auto"/>
        <w:rPr>
          <w:del w:id="5581" w:author="Mark Canterbury" w:date="2022-10-19T13:15:00Z"/>
          <w:rFonts w:ascii="Courier New" w:eastAsia="Times New Roman" w:hAnsi="Courier New" w:cs="Times New Roman"/>
          <w:sz w:val="16"/>
        </w:rPr>
      </w:pPr>
      <w:del w:id="558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43F02F6C" w14:textId="1446F29E" w:rsidR="00753794" w:rsidRPr="00753794" w:rsidDel="00753794" w:rsidRDefault="00753794" w:rsidP="00753794">
      <w:pPr>
        <w:spacing w:after="0" w:line="240" w:lineRule="auto"/>
        <w:rPr>
          <w:del w:id="5583" w:author="Mark Canterbury" w:date="2022-10-19T13:15:00Z"/>
          <w:rFonts w:ascii="Courier New" w:eastAsia="Times New Roman" w:hAnsi="Courier New" w:cs="Times New Roman"/>
          <w:sz w:val="16"/>
        </w:rPr>
      </w:pPr>
      <w:del w:id="558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name="MCPTTID" type="MCPTTID"&gt;&lt;/xs:element&gt;</w:delText>
        </w:r>
      </w:del>
    </w:p>
    <w:p w14:paraId="70580BA9" w14:textId="3BEB980B" w:rsidR="00753794" w:rsidRPr="00753794" w:rsidDel="00753794" w:rsidRDefault="00753794" w:rsidP="00753794">
      <w:pPr>
        <w:spacing w:after="0" w:line="240" w:lineRule="auto"/>
        <w:rPr>
          <w:del w:id="5585" w:author="Mark Canterbury" w:date="2022-10-19T13:15:00Z"/>
          <w:rFonts w:ascii="Courier New" w:eastAsia="Times New Roman" w:hAnsi="Courier New" w:cs="Times New Roman"/>
          <w:sz w:val="16"/>
        </w:rPr>
      </w:pPr>
      <w:del w:id="558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name="InstanceIdentifierURN" type="InstanceIdentifierURN"&gt;&lt;/xs:element&gt;</w:delText>
        </w:r>
      </w:del>
    </w:p>
    <w:p w14:paraId="7CC452E5" w14:textId="7738C400" w:rsidR="00753794" w:rsidRPr="00753794" w:rsidDel="00753794" w:rsidRDefault="00753794" w:rsidP="00753794">
      <w:pPr>
        <w:spacing w:after="0" w:line="240" w:lineRule="auto"/>
        <w:rPr>
          <w:del w:id="5587" w:author="Mark Canterbury" w:date="2022-10-19T13:15:00Z"/>
          <w:rFonts w:ascii="Courier New" w:eastAsia="Times New Roman" w:hAnsi="Courier New" w:cs="Times New Roman"/>
          <w:sz w:val="16"/>
        </w:rPr>
      </w:pPr>
      <w:del w:id="55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name="PTCChatGroupID" type="PTCChatGroupID"&gt;&lt;/xs:element&gt;</w:delText>
        </w:r>
      </w:del>
    </w:p>
    <w:p w14:paraId="12AD08D1" w14:textId="1A140318" w:rsidR="00753794" w:rsidRPr="00753794" w:rsidDel="00753794" w:rsidRDefault="00753794" w:rsidP="00753794">
      <w:pPr>
        <w:spacing w:after="0" w:line="240" w:lineRule="auto"/>
        <w:rPr>
          <w:del w:id="5589" w:author="Mark Canterbury" w:date="2022-10-19T13:15:00Z"/>
          <w:rFonts w:ascii="Courier New" w:eastAsia="Times New Roman" w:hAnsi="Courier New" w:cs="Times New Roman"/>
          <w:sz w:val="16"/>
        </w:rPr>
      </w:pPr>
      <w:del w:id="55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1337E384" w14:textId="5C0F3A7A" w:rsidR="00753794" w:rsidRPr="00753794" w:rsidDel="00753794" w:rsidRDefault="00753794" w:rsidP="00753794">
      <w:pPr>
        <w:spacing w:after="0" w:line="240" w:lineRule="auto"/>
        <w:rPr>
          <w:del w:id="5591" w:author="Mark Canterbury" w:date="2022-10-19T13:15:00Z"/>
          <w:rFonts w:ascii="Courier New" w:eastAsia="Times New Roman" w:hAnsi="Courier New" w:cs="Times New Roman"/>
          <w:sz w:val="16"/>
        </w:rPr>
      </w:pPr>
      <w:del w:id="559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21FEB29" w14:textId="4F4339A1" w:rsidR="00753794" w:rsidRPr="00753794" w:rsidDel="00753794" w:rsidRDefault="00753794" w:rsidP="00753794">
      <w:pPr>
        <w:spacing w:after="0" w:line="240" w:lineRule="auto"/>
        <w:rPr>
          <w:del w:id="5593" w:author="Mark Canterbury" w:date="2022-10-19T13:15:00Z"/>
          <w:rFonts w:ascii="Courier New" w:eastAsia="Times New Roman" w:hAnsi="Courier New" w:cs="Times New Roman"/>
          <w:sz w:val="16"/>
        </w:rPr>
      </w:pPr>
    </w:p>
    <w:p w14:paraId="7D8D642D" w14:textId="3DCB2734" w:rsidR="00753794" w:rsidRPr="00753794" w:rsidDel="00753794" w:rsidRDefault="00753794" w:rsidP="00753794">
      <w:pPr>
        <w:spacing w:after="0" w:line="240" w:lineRule="auto"/>
        <w:rPr>
          <w:del w:id="5594" w:author="Mark Canterbury" w:date="2022-10-19T13:15:00Z"/>
          <w:rFonts w:ascii="Courier New" w:eastAsia="Times New Roman" w:hAnsi="Courier New" w:cs="Times New Roman"/>
          <w:sz w:val="16"/>
        </w:rPr>
      </w:pPr>
      <w:del w:id="559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name="MCPTTID"&gt;</w:delText>
        </w:r>
      </w:del>
    </w:p>
    <w:p w14:paraId="3448FBD9" w14:textId="1AE86F22" w:rsidR="00753794" w:rsidRPr="00753794" w:rsidDel="00753794" w:rsidRDefault="00753794" w:rsidP="00753794">
      <w:pPr>
        <w:spacing w:after="0" w:line="240" w:lineRule="auto"/>
        <w:rPr>
          <w:del w:id="5596" w:author="Mark Canterbury" w:date="2022-10-19T13:15:00Z"/>
          <w:rFonts w:ascii="Courier New" w:eastAsia="Times New Roman" w:hAnsi="Courier New" w:cs="Times New Roman"/>
          <w:sz w:val="16"/>
        </w:rPr>
      </w:pPr>
      <w:del w:id="559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base="xs:anyURI"&gt;&lt;/xs:restriction&gt;</w:delText>
        </w:r>
      </w:del>
    </w:p>
    <w:p w14:paraId="6EF28414" w14:textId="24846B28" w:rsidR="00753794" w:rsidRPr="00753794" w:rsidDel="00753794" w:rsidRDefault="00753794" w:rsidP="00753794">
      <w:pPr>
        <w:spacing w:after="0" w:line="240" w:lineRule="auto"/>
        <w:rPr>
          <w:del w:id="5598" w:author="Mark Canterbury" w:date="2022-10-19T13:15:00Z"/>
          <w:rFonts w:ascii="Courier New" w:eastAsia="Times New Roman" w:hAnsi="Courier New" w:cs="Times New Roman"/>
          <w:sz w:val="16"/>
        </w:rPr>
      </w:pPr>
      <w:del w:id="559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8C1E1B5" w14:textId="070FB174" w:rsidR="00753794" w:rsidRPr="00753794" w:rsidDel="00753794" w:rsidRDefault="00753794" w:rsidP="00753794">
      <w:pPr>
        <w:spacing w:after="0" w:line="240" w:lineRule="auto"/>
        <w:rPr>
          <w:del w:id="5600" w:author="Mark Canterbury" w:date="2022-10-19T13:15:00Z"/>
          <w:rFonts w:ascii="Courier New" w:eastAsia="Times New Roman" w:hAnsi="Courier New" w:cs="Times New Roman"/>
          <w:sz w:val="16"/>
        </w:rPr>
      </w:pPr>
    </w:p>
    <w:p w14:paraId="70FCD310" w14:textId="1EB2FC1B" w:rsidR="00753794" w:rsidRPr="00753794" w:rsidDel="00753794" w:rsidRDefault="00753794" w:rsidP="00753794">
      <w:pPr>
        <w:spacing w:after="0" w:line="240" w:lineRule="auto"/>
        <w:rPr>
          <w:del w:id="5601" w:author="Mark Canterbury" w:date="2022-10-19T13:15:00Z"/>
          <w:rFonts w:ascii="Courier New" w:eastAsia="Times New Roman" w:hAnsi="Courier New" w:cs="Times New Roman"/>
          <w:sz w:val="16"/>
        </w:rPr>
      </w:pPr>
      <w:del w:id="560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name="InstanceIdentifierURN"&gt;</w:delText>
        </w:r>
      </w:del>
    </w:p>
    <w:p w14:paraId="2E3A05C0" w14:textId="2EADD3BE" w:rsidR="00753794" w:rsidRPr="00753794" w:rsidDel="00753794" w:rsidRDefault="00753794" w:rsidP="00753794">
      <w:pPr>
        <w:spacing w:after="0" w:line="240" w:lineRule="auto"/>
        <w:rPr>
          <w:del w:id="5603" w:author="Mark Canterbury" w:date="2022-10-19T13:15:00Z"/>
          <w:rFonts w:ascii="Courier New" w:eastAsia="Times New Roman" w:hAnsi="Courier New" w:cs="Times New Roman"/>
          <w:sz w:val="16"/>
        </w:rPr>
      </w:pPr>
      <w:del w:id="560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base="xs:anyURI"&gt;&lt;/xs:restriction&gt;</w:delText>
        </w:r>
      </w:del>
    </w:p>
    <w:p w14:paraId="02FB50D3" w14:textId="045C1C6D" w:rsidR="00753794" w:rsidRPr="00753794" w:rsidDel="00753794" w:rsidRDefault="00753794" w:rsidP="00753794">
      <w:pPr>
        <w:spacing w:after="0" w:line="240" w:lineRule="auto"/>
        <w:rPr>
          <w:del w:id="5605" w:author="Mark Canterbury" w:date="2022-10-19T13:15:00Z"/>
          <w:rFonts w:ascii="Courier New" w:eastAsia="Times New Roman" w:hAnsi="Courier New" w:cs="Times New Roman"/>
          <w:sz w:val="16"/>
        </w:rPr>
      </w:pPr>
      <w:del w:id="560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E58595C" w14:textId="5CBB312D" w:rsidR="00753794" w:rsidRPr="00753794" w:rsidDel="00753794" w:rsidRDefault="00753794" w:rsidP="00753794">
      <w:pPr>
        <w:spacing w:after="0" w:line="240" w:lineRule="auto"/>
        <w:rPr>
          <w:del w:id="5607" w:author="Mark Canterbury" w:date="2022-10-19T13:15:00Z"/>
          <w:rFonts w:ascii="Courier New" w:eastAsia="Times New Roman" w:hAnsi="Courier New" w:cs="Times New Roman"/>
          <w:sz w:val="16"/>
        </w:rPr>
      </w:pPr>
    </w:p>
    <w:p w14:paraId="1E690CCC" w14:textId="6CDFBD7A" w:rsidR="00753794" w:rsidRPr="00753794" w:rsidDel="00753794" w:rsidRDefault="00753794" w:rsidP="00753794">
      <w:pPr>
        <w:spacing w:after="0" w:line="240" w:lineRule="auto"/>
        <w:rPr>
          <w:del w:id="5608" w:author="Mark Canterbury" w:date="2022-10-19T13:15:00Z"/>
          <w:rFonts w:ascii="Courier New" w:eastAsia="Times New Roman" w:hAnsi="Courier New" w:cs="Times New Roman"/>
          <w:sz w:val="16"/>
        </w:rPr>
      </w:pPr>
      <w:del w:id="56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name="PTCChatGroupID"&gt;</w:delText>
        </w:r>
      </w:del>
    </w:p>
    <w:p w14:paraId="3F1CA794" w14:textId="42B98906" w:rsidR="00753794" w:rsidRPr="00753794" w:rsidDel="00753794" w:rsidRDefault="00753794" w:rsidP="00753794">
      <w:pPr>
        <w:spacing w:after="0" w:line="240" w:lineRule="auto"/>
        <w:rPr>
          <w:del w:id="5610" w:author="Mark Canterbury" w:date="2022-10-19T13:15:00Z"/>
          <w:rFonts w:ascii="Courier New" w:eastAsia="Times New Roman" w:hAnsi="Courier New" w:cs="Times New Roman"/>
          <w:sz w:val="16"/>
        </w:rPr>
      </w:pPr>
      <w:del w:id="56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base="xs:anyURI"&gt;&lt;/xs:restriction&gt;</w:delText>
        </w:r>
      </w:del>
    </w:p>
    <w:p w14:paraId="4955BED1" w14:textId="0BE29F13" w:rsidR="00753794" w:rsidRPr="00753794" w:rsidDel="00753794" w:rsidRDefault="00753794" w:rsidP="00753794">
      <w:pPr>
        <w:spacing w:after="0" w:line="240" w:lineRule="auto"/>
        <w:rPr>
          <w:del w:id="5612" w:author="Mark Canterbury" w:date="2022-10-19T13:15:00Z"/>
          <w:rFonts w:ascii="Courier New" w:eastAsia="Times New Roman" w:hAnsi="Courier New" w:cs="Times New Roman"/>
          <w:sz w:val="16"/>
        </w:rPr>
      </w:pPr>
      <w:del w:id="561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98640E6" w14:textId="0FFD44F7" w:rsidR="00753794" w:rsidRPr="00753794" w:rsidDel="00753794" w:rsidRDefault="00753794" w:rsidP="00753794">
      <w:pPr>
        <w:spacing w:after="0" w:line="240" w:lineRule="auto"/>
        <w:rPr>
          <w:del w:id="5614" w:author="Mark Canterbury" w:date="2022-10-19T13:15:00Z"/>
          <w:rFonts w:ascii="Courier New" w:eastAsia="Times New Roman" w:hAnsi="Courier New" w:cs="Times New Roman"/>
          <w:sz w:val="16"/>
        </w:rPr>
      </w:pPr>
    </w:p>
    <w:p w14:paraId="2E74A3C1" w14:textId="2575FE3C" w:rsidR="00753794" w:rsidRPr="00753794" w:rsidDel="00753794" w:rsidRDefault="00753794" w:rsidP="00753794">
      <w:pPr>
        <w:spacing w:after="0" w:line="240" w:lineRule="auto"/>
        <w:rPr>
          <w:del w:id="5615" w:author="Mark Canterbury" w:date="2022-10-19T13:15:00Z"/>
          <w:rFonts w:ascii="Courier New" w:eastAsia="Times New Roman" w:hAnsi="Courier New" w:cs="Times New Roman"/>
          <w:sz w:val="16"/>
        </w:rPr>
      </w:pPr>
      <w:del w:id="561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name="UPFLIT3TargetIdentifierExtensions" type="UPFLIT3TargetIdentifierExtensions"&gt;&lt;/xs:element&gt;</w:delText>
        </w:r>
      </w:del>
    </w:p>
    <w:p w14:paraId="4BBAE1AE" w14:textId="345D4A9A" w:rsidR="00753794" w:rsidRPr="00753794" w:rsidDel="00753794" w:rsidRDefault="00753794" w:rsidP="00753794">
      <w:pPr>
        <w:spacing w:after="0" w:line="240" w:lineRule="auto"/>
        <w:rPr>
          <w:del w:id="5617" w:author="Mark Canterbury" w:date="2022-10-19T13:15:00Z"/>
          <w:rFonts w:ascii="Courier New" w:eastAsia="Times New Roman" w:hAnsi="Courier New" w:cs="Times New Roman"/>
          <w:sz w:val="16"/>
        </w:rPr>
      </w:pPr>
      <w:del w:id="56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name="UPFLIT3TargetIdentifierExtensions"&gt;</w:delText>
        </w:r>
      </w:del>
    </w:p>
    <w:p w14:paraId="5B709D63" w14:textId="41B7E960" w:rsidR="00753794" w:rsidRPr="00753794" w:rsidDel="00753794" w:rsidRDefault="00753794" w:rsidP="00753794">
      <w:pPr>
        <w:spacing w:after="0" w:line="240" w:lineRule="auto"/>
        <w:rPr>
          <w:del w:id="5619" w:author="Mark Canterbury" w:date="2022-10-19T13:15:00Z"/>
          <w:rFonts w:ascii="Courier New" w:eastAsia="Times New Roman" w:hAnsi="Courier New" w:cs="Times New Roman"/>
          <w:sz w:val="16"/>
        </w:rPr>
      </w:pPr>
      <w:del w:id="56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A52BC41" w14:textId="376E2EFF" w:rsidR="00753794" w:rsidRPr="00753794" w:rsidDel="00753794" w:rsidRDefault="00753794" w:rsidP="00753794">
      <w:pPr>
        <w:spacing w:after="0" w:line="240" w:lineRule="auto"/>
        <w:rPr>
          <w:del w:id="5621" w:author="Mark Canterbury" w:date="2022-10-19T13:15:00Z"/>
          <w:rFonts w:ascii="Courier New" w:eastAsia="Times New Roman" w:hAnsi="Courier New" w:cs="Times New Roman"/>
          <w:sz w:val="16"/>
        </w:rPr>
      </w:pPr>
      <w:del w:id="56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name="UPFLIT3TargetIdentifier" type="UPFLIT3TargetIdentifier" minOccurs="1" maxOccurs="unbounded"&gt;&lt;/xs:element&gt;</w:delText>
        </w:r>
      </w:del>
    </w:p>
    <w:p w14:paraId="230CC290" w14:textId="3FE30F3C" w:rsidR="00753794" w:rsidRPr="00753794" w:rsidDel="00753794" w:rsidRDefault="00753794" w:rsidP="00753794">
      <w:pPr>
        <w:spacing w:after="0" w:line="240" w:lineRule="auto"/>
        <w:rPr>
          <w:del w:id="5623" w:author="Mark Canterbury" w:date="2022-10-19T13:15:00Z"/>
          <w:rFonts w:ascii="Courier New" w:eastAsia="Times New Roman" w:hAnsi="Courier New" w:cs="Times New Roman"/>
          <w:sz w:val="16"/>
        </w:rPr>
      </w:pPr>
      <w:del w:id="56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B90C396" w14:textId="2C5DE0A1" w:rsidR="00753794" w:rsidRPr="00753794" w:rsidDel="00753794" w:rsidRDefault="00753794" w:rsidP="00753794">
      <w:pPr>
        <w:spacing w:after="0" w:line="240" w:lineRule="auto"/>
        <w:rPr>
          <w:del w:id="5625" w:author="Mark Canterbury" w:date="2022-10-19T13:15:00Z"/>
          <w:rFonts w:ascii="Courier New" w:eastAsia="Times New Roman" w:hAnsi="Courier New" w:cs="Times New Roman"/>
          <w:sz w:val="16"/>
        </w:rPr>
      </w:pPr>
      <w:del w:id="56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BAC30F4" w14:textId="287F51A3" w:rsidR="00753794" w:rsidRPr="00753794" w:rsidDel="00753794" w:rsidRDefault="00753794" w:rsidP="00753794">
      <w:pPr>
        <w:spacing w:after="0" w:line="240" w:lineRule="auto"/>
        <w:rPr>
          <w:del w:id="5627" w:author="Mark Canterbury" w:date="2022-10-19T13:15:00Z"/>
          <w:rFonts w:ascii="Courier New" w:eastAsia="Times New Roman" w:hAnsi="Courier New" w:cs="Times New Roman"/>
          <w:sz w:val="16"/>
        </w:rPr>
      </w:pPr>
    </w:p>
    <w:p w14:paraId="57DEC3DA" w14:textId="38468183" w:rsidR="00753794" w:rsidRPr="00753794" w:rsidDel="00753794" w:rsidRDefault="00753794" w:rsidP="00753794">
      <w:pPr>
        <w:spacing w:after="0" w:line="240" w:lineRule="auto"/>
        <w:rPr>
          <w:del w:id="5628" w:author="Mark Canterbury" w:date="2022-10-19T13:15:00Z"/>
          <w:rFonts w:ascii="Courier New" w:eastAsia="Times New Roman" w:hAnsi="Courier New" w:cs="Times New Roman"/>
          <w:sz w:val="16"/>
        </w:rPr>
      </w:pPr>
      <w:del w:id="562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name="UPFLIT3TargetIdentifier"&gt;</w:delText>
        </w:r>
      </w:del>
    </w:p>
    <w:p w14:paraId="180C596A" w14:textId="41434279" w:rsidR="00753794" w:rsidRPr="00753794" w:rsidDel="00753794" w:rsidRDefault="00753794" w:rsidP="00753794">
      <w:pPr>
        <w:spacing w:after="0" w:line="240" w:lineRule="auto"/>
        <w:rPr>
          <w:del w:id="5630" w:author="Mark Canterbury" w:date="2022-10-19T13:15:00Z"/>
          <w:rFonts w:ascii="Courier New" w:eastAsia="Times New Roman" w:hAnsi="Courier New" w:cs="Times New Roman"/>
          <w:sz w:val="16"/>
        </w:rPr>
      </w:pPr>
      <w:del w:id="56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2CCEFB78" w14:textId="14282738" w:rsidR="00753794" w:rsidRPr="00753794" w:rsidDel="00753794" w:rsidRDefault="00753794" w:rsidP="00753794">
      <w:pPr>
        <w:spacing w:after="0" w:line="240" w:lineRule="auto"/>
        <w:rPr>
          <w:del w:id="5632" w:author="Mark Canterbury" w:date="2022-10-19T13:15:00Z"/>
          <w:rFonts w:ascii="Courier New" w:eastAsia="Times New Roman" w:hAnsi="Courier New" w:cs="Times New Roman"/>
          <w:sz w:val="16"/>
        </w:rPr>
      </w:pPr>
      <w:del w:id="56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name="FSEID" type="FSEID"&gt;&lt;/xs:element&gt;</w:delText>
        </w:r>
      </w:del>
    </w:p>
    <w:p w14:paraId="1B91FAC5" w14:textId="26F2A88C" w:rsidR="00753794" w:rsidRPr="00753794" w:rsidDel="00753794" w:rsidRDefault="00753794" w:rsidP="00753794">
      <w:pPr>
        <w:spacing w:after="0" w:line="240" w:lineRule="auto"/>
        <w:rPr>
          <w:del w:id="5634" w:author="Mark Canterbury" w:date="2022-10-19T13:15:00Z"/>
          <w:rFonts w:ascii="Courier New" w:eastAsia="Times New Roman" w:hAnsi="Courier New" w:cs="Times New Roman"/>
          <w:sz w:val="16"/>
        </w:rPr>
      </w:pPr>
      <w:del w:id="56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name="PDRID" type="xs:unsignedInt"&gt;&lt;/xs:element&gt;</w:delText>
        </w:r>
      </w:del>
    </w:p>
    <w:p w14:paraId="4A4E18AE" w14:textId="09F404B1" w:rsidR="00753794" w:rsidRPr="00753794" w:rsidDel="00753794" w:rsidRDefault="00753794" w:rsidP="00753794">
      <w:pPr>
        <w:spacing w:after="0" w:line="240" w:lineRule="auto"/>
        <w:rPr>
          <w:del w:id="5636" w:author="Mark Canterbury" w:date="2022-10-19T13:15:00Z"/>
          <w:rFonts w:ascii="Courier New" w:eastAsia="Times New Roman" w:hAnsi="Courier New" w:cs="Times New Roman"/>
          <w:sz w:val="16"/>
        </w:rPr>
      </w:pPr>
      <w:del w:id="56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  &lt;xs:element name="QERID" type="xs:unsignedInt"&gt;&lt;/xs:element&gt;</w:delText>
        </w:r>
      </w:del>
    </w:p>
    <w:p w14:paraId="31159F22" w14:textId="3F687196" w:rsidR="00753794" w:rsidRPr="00753794" w:rsidDel="00753794" w:rsidRDefault="00753794" w:rsidP="00753794">
      <w:pPr>
        <w:spacing w:after="0" w:line="240" w:lineRule="auto"/>
        <w:rPr>
          <w:del w:id="5638" w:author="Mark Canterbury" w:date="2022-10-19T13:15:00Z"/>
          <w:rFonts w:ascii="Courier New" w:eastAsia="Times New Roman" w:hAnsi="Courier New" w:cs="Times New Roman"/>
          <w:sz w:val="16"/>
        </w:rPr>
      </w:pPr>
      <w:del w:id="56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name="NetworkInstance" type="xs:hexBinary"&gt;&lt;/xs:element&gt;</w:delText>
        </w:r>
      </w:del>
    </w:p>
    <w:p w14:paraId="25869F9D" w14:textId="1DA81B6B" w:rsidR="00753794" w:rsidRPr="00753794" w:rsidDel="00753794" w:rsidRDefault="00753794" w:rsidP="00753794">
      <w:pPr>
        <w:spacing w:after="0" w:line="240" w:lineRule="auto"/>
        <w:rPr>
          <w:del w:id="5640" w:author="Mark Canterbury" w:date="2022-10-19T13:15:00Z"/>
          <w:rFonts w:ascii="Courier New" w:eastAsia="Times New Roman" w:hAnsi="Courier New" w:cs="Times New Roman"/>
          <w:sz w:val="16"/>
        </w:rPr>
      </w:pPr>
      <w:del w:id="564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name="GTPTunnelDirection" type="GTPTunnelDirection"&gt;&lt;/xs:element&gt;</w:delText>
        </w:r>
      </w:del>
    </w:p>
    <w:p w14:paraId="38A60FB8" w14:textId="44A06D02" w:rsidR="00753794" w:rsidRPr="00753794" w:rsidDel="00753794" w:rsidRDefault="00753794" w:rsidP="00753794">
      <w:pPr>
        <w:spacing w:after="0" w:line="240" w:lineRule="auto"/>
        <w:rPr>
          <w:del w:id="5642" w:author="Mark Canterbury" w:date="2022-10-19T13:15:00Z"/>
          <w:rFonts w:ascii="Courier New" w:eastAsia="Times New Roman" w:hAnsi="Courier New" w:cs="Times New Roman"/>
          <w:sz w:val="16"/>
        </w:rPr>
      </w:pPr>
      <w:del w:id="564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name="FTEID" type="FTEID"&gt;&lt;/xs:element&gt;</w:delText>
        </w:r>
      </w:del>
    </w:p>
    <w:p w14:paraId="55B5DCD6" w14:textId="0A437519" w:rsidR="00753794" w:rsidRPr="00753794" w:rsidDel="00753794" w:rsidRDefault="00753794" w:rsidP="00753794">
      <w:pPr>
        <w:spacing w:after="0" w:line="240" w:lineRule="auto"/>
        <w:rPr>
          <w:del w:id="5644" w:author="Mark Canterbury" w:date="2022-10-19T13:15:00Z"/>
          <w:rFonts w:ascii="Courier New" w:eastAsia="Times New Roman" w:hAnsi="Courier New" w:cs="Times New Roman"/>
          <w:sz w:val="16"/>
        </w:rPr>
      </w:pPr>
      <w:del w:id="564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3CE5D329" w14:textId="096ADA99" w:rsidR="00753794" w:rsidRPr="00753794" w:rsidDel="00753794" w:rsidRDefault="00753794" w:rsidP="00753794">
      <w:pPr>
        <w:spacing w:after="0" w:line="240" w:lineRule="auto"/>
        <w:rPr>
          <w:del w:id="5646" w:author="Mark Canterbury" w:date="2022-10-19T13:15:00Z"/>
          <w:rFonts w:ascii="Courier New" w:eastAsia="Times New Roman" w:hAnsi="Courier New" w:cs="Times New Roman"/>
          <w:sz w:val="16"/>
        </w:rPr>
      </w:pPr>
      <w:del w:id="564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57E2A86E" w14:textId="6350D2FB" w:rsidR="00753794" w:rsidRPr="00753794" w:rsidDel="00753794" w:rsidRDefault="00753794" w:rsidP="00753794">
      <w:pPr>
        <w:spacing w:after="0" w:line="240" w:lineRule="auto"/>
        <w:rPr>
          <w:del w:id="5648" w:author="Mark Canterbury" w:date="2022-10-19T13:15:00Z"/>
          <w:rFonts w:ascii="Courier New" w:eastAsia="Times New Roman" w:hAnsi="Courier New" w:cs="Times New Roman"/>
          <w:sz w:val="16"/>
        </w:rPr>
      </w:pPr>
    </w:p>
    <w:p w14:paraId="2D646A50" w14:textId="5106ECC3" w:rsidR="00753794" w:rsidRPr="00753794" w:rsidDel="00753794" w:rsidRDefault="00753794" w:rsidP="00753794">
      <w:pPr>
        <w:spacing w:after="0" w:line="240" w:lineRule="auto"/>
        <w:rPr>
          <w:del w:id="5649" w:author="Mark Canterbury" w:date="2022-10-19T13:15:00Z"/>
          <w:rFonts w:ascii="Courier New" w:eastAsia="Times New Roman" w:hAnsi="Courier New" w:cs="Times New Roman"/>
          <w:sz w:val="16"/>
        </w:rPr>
      </w:pPr>
      <w:del w:id="565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name="FSEID"&gt;</w:delText>
        </w:r>
      </w:del>
    </w:p>
    <w:p w14:paraId="004F5D8D" w14:textId="04FACF94" w:rsidR="00753794" w:rsidRPr="00753794" w:rsidDel="00753794" w:rsidRDefault="00753794" w:rsidP="00753794">
      <w:pPr>
        <w:spacing w:after="0" w:line="240" w:lineRule="auto"/>
        <w:rPr>
          <w:del w:id="5651" w:author="Mark Canterbury" w:date="2022-10-19T13:15:00Z"/>
          <w:rFonts w:ascii="Courier New" w:eastAsia="Times New Roman" w:hAnsi="Courier New" w:cs="Times New Roman"/>
          <w:sz w:val="16"/>
        </w:rPr>
      </w:pPr>
      <w:del w:id="565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FC49F91" w14:textId="142371B7" w:rsidR="00753794" w:rsidRPr="00753794" w:rsidDel="00753794" w:rsidRDefault="00753794" w:rsidP="00753794">
      <w:pPr>
        <w:spacing w:after="0" w:line="240" w:lineRule="auto"/>
        <w:rPr>
          <w:del w:id="5653" w:author="Mark Canterbury" w:date="2022-10-19T13:15:00Z"/>
          <w:rFonts w:ascii="Courier New" w:eastAsia="Times New Roman" w:hAnsi="Courier New" w:cs="Times New Roman"/>
          <w:sz w:val="16"/>
        </w:rPr>
      </w:pPr>
      <w:del w:id="565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name="SEID" type="xs:unsignedLong"&gt;&lt;/xs:element&gt;</w:delText>
        </w:r>
      </w:del>
    </w:p>
    <w:p w14:paraId="352A8A78" w14:textId="39EF7E86" w:rsidR="00753794" w:rsidRPr="00753794" w:rsidDel="00753794" w:rsidRDefault="00753794" w:rsidP="00753794">
      <w:pPr>
        <w:spacing w:after="0" w:line="240" w:lineRule="auto"/>
        <w:rPr>
          <w:del w:id="5655" w:author="Mark Canterbury" w:date="2022-10-19T13:15:00Z"/>
          <w:rFonts w:ascii="Courier New" w:eastAsia="Times New Roman" w:hAnsi="Courier New" w:cs="Times New Roman"/>
          <w:sz w:val="16"/>
        </w:rPr>
      </w:pPr>
      <w:del w:id="565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name="IPv4Address" type="IPv4Address" minOccurs="0"&gt;&lt;/xs:element&gt;</w:delText>
        </w:r>
      </w:del>
    </w:p>
    <w:p w14:paraId="3C0EEB25" w14:textId="2A32F034" w:rsidR="00753794" w:rsidRPr="00753794" w:rsidDel="00753794" w:rsidRDefault="00753794" w:rsidP="00753794">
      <w:pPr>
        <w:spacing w:after="0" w:line="240" w:lineRule="auto"/>
        <w:rPr>
          <w:del w:id="5657" w:author="Mark Canterbury" w:date="2022-10-19T13:15:00Z"/>
          <w:rFonts w:ascii="Courier New" w:eastAsia="Times New Roman" w:hAnsi="Courier New" w:cs="Times New Roman"/>
          <w:sz w:val="16"/>
        </w:rPr>
      </w:pPr>
      <w:del w:id="565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name="IPv6Address" type="IPv6Address" minOccurs="0"&gt;&lt;/xs:element&gt;</w:delText>
        </w:r>
      </w:del>
    </w:p>
    <w:p w14:paraId="235FC435" w14:textId="4C9C9938" w:rsidR="00753794" w:rsidRPr="00753794" w:rsidDel="00753794" w:rsidRDefault="00753794" w:rsidP="00753794">
      <w:pPr>
        <w:spacing w:after="0" w:line="240" w:lineRule="auto"/>
        <w:rPr>
          <w:del w:id="5659" w:author="Mark Canterbury" w:date="2022-10-19T13:15:00Z"/>
          <w:rFonts w:ascii="Courier New" w:eastAsia="Times New Roman" w:hAnsi="Courier New" w:cs="Times New Roman"/>
          <w:sz w:val="16"/>
        </w:rPr>
      </w:pPr>
      <w:del w:id="566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&lt;/xs:sequence&gt;</w:delText>
        </w:r>
      </w:del>
    </w:p>
    <w:p w14:paraId="2BF6EFF5" w14:textId="074C9CB2" w:rsidR="00753794" w:rsidRPr="00753794" w:rsidDel="00753794" w:rsidRDefault="00753794" w:rsidP="00753794">
      <w:pPr>
        <w:spacing w:after="0" w:line="240" w:lineRule="auto"/>
        <w:rPr>
          <w:del w:id="5661" w:author="Mark Canterbury" w:date="2022-10-19T13:15:00Z"/>
          <w:rFonts w:ascii="Courier New" w:eastAsia="Times New Roman" w:hAnsi="Courier New" w:cs="Times New Roman"/>
          <w:sz w:val="16"/>
        </w:rPr>
      </w:pPr>
      <w:del w:id="566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B606784" w14:textId="2123FAC2" w:rsidR="00753794" w:rsidRPr="00753794" w:rsidDel="00753794" w:rsidRDefault="00753794" w:rsidP="00753794">
      <w:pPr>
        <w:spacing w:after="0" w:line="240" w:lineRule="auto"/>
        <w:rPr>
          <w:del w:id="5663" w:author="Mark Canterbury" w:date="2022-10-19T13:15:00Z"/>
          <w:rFonts w:ascii="Courier New" w:eastAsia="Times New Roman" w:hAnsi="Courier New" w:cs="Times New Roman"/>
          <w:sz w:val="16"/>
        </w:rPr>
      </w:pPr>
    </w:p>
    <w:p w14:paraId="7C7000CD" w14:textId="4B24B281" w:rsidR="00753794" w:rsidRPr="00753794" w:rsidDel="00753794" w:rsidRDefault="00753794" w:rsidP="00753794">
      <w:pPr>
        <w:spacing w:after="0" w:line="240" w:lineRule="auto"/>
        <w:rPr>
          <w:del w:id="5664" w:author="Mark Canterbury" w:date="2022-10-19T13:15:00Z"/>
          <w:rFonts w:ascii="Courier New" w:eastAsia="Times New Roman" w:hAnsi="Courier New" w:cs="Times New Roman"/>
          <w:sz w:val="16"/>
        </w:rPr>
      </w:pPr>
      <w:del w:id="56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name="FTEID"&gt;</w:delText>
        </w:r>
      </w:del>
    </w:p>
    <w:p w14:paraId="6FDBAE1C" w14:textId="2464665B" w:rsidR="00753794" w:rsidRPr="00753794" w:rsidDel="00753794" w:rsidRDefault="00753794" w:rsidP="00753794">
      <w:pPr>
        <w:spacing w:after="0" w:line="240" w:lineRule="auto"/>
        <w:rPr>
          <w:del w:id="5666" w:author="Mark Canterbury" w:date="2022-10-19T13:15:00Z"/>
          <w:rFonts w:ascii="Courier New" w:eastAsia="Times New Roman" w:hAnsi="Courier New" w:cs="Times New Roman"/>
          <w:sz w:val="16"/>
        </w:rPr>
      </w:pPr>
      <w:del w:id="566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59B348E7" w14:textId="2967A422" w:rsidR="00753794" w:rsidRPr="00753794" w:rsidDel="00753794" w:rsidRDefault="00753794" w:rsidP="00753794">
      <w:pPr>
        <w:spacing w:after="0" w:line="240" w:lineRule="auto"/>
        <w:rPr>
          <w:del w:id="5668" w:author="Mark Canterbury" w:date="2022-10-19T13:15:00Z"/>
          <w:rFonts w:ascii="Courier New" w:eastAsia="Times New Roman" w:hAnsi="Courier New" w:cs="Times New Roman"/>
          <w:sz w:val="16"/>
        </w:rPr>
      </w:pPr>
      <w:del w:id="566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name="TEID" type="xs:unsignedInt"&gt;&lt;/xs:element&gt;</w:delText>
        </w:r>
      </w:del>
    </w:p>
    <w:p w14:paraId="4E00B2F0" w14:textId="78AEC8DF" w:rsidR="00753794" w:rsidRPr="00753794" w:rsidDel="00753794" w:rsidRDefault="00753794" w:rsidP="00753794">
      <w:pPr>
        <w:spacing w:after="0" w:line="240" w:lineRule="auto"/>
        <w:rPr>
          <w:del w:id="5670" w:author="Mark Canterbury" w:date="2022-10-19T13:15:00Z"/>
          <w:rFonts w:ascii="Courier New" w:eastAsia="Times New Roman" w:hAnsi="Courier New" w:cs="Times New Roman"/>
          <w:sz w:val="16"/>
        </w:rPr>
      </w:pPr>
      <w:del w:id="567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name="IPv4Address" type="IPv4Address" minOccurs="0"&gt;&lt;/xs:element&gt;</w:delText>
        </w:r>
      </w:del>
    </w:p>
    <w:p w14:paraId="0BDD860B" w14:textId="6E71149D" w:rsidR="00753794" w:rsidRPr="00753794" w:rsidDel="00753794" w:rsidRDefault="00753794" w:rsidP="00753794">
      <w:pPr>
        <w:spacing w:after="0" w:line="240" w:lineRule="auto"/>
        <w:rPr>
          <w:del w:id="5672" w:author="Mark Canterbury" w:date="2022-10-19T13:15:00Z"/>
          <w:rFonts w:ascii="Courier New" w:eastAsia="Times New Roman" w:hAnsi="Courier New" w:cs="Times New Roman"/>
          <w:sz w:val="16"/>
        </w:rPr>
      </w:pPr>
      <w:del w:id="567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name="IPv6Address" type="IPv6Address" minOccurs="0"&gt;&lt;/xs:element&gt;</w:delText>
        </w:r>
      </w:del>
    </w:p>
    <w:p w14:paraId="4C6C1A34" w14:textId="0042884F" w:rsidR="00753794" w:rsidRPr="00753794" w:rsidDel="00753794" w:rsidRDefault="00753794" w:rsidP="00753794">
      <w:pPr>
        <w:spacing w:after="0" w:line="240" w:lineRule="auto"/>
        <w:rPr>
          <w:del w:id="5674" w:author="Mark Canterbury" w:date="2022-10-19T13:15:00Z"/>
          <w:rFonts w:ascii="Courier New" w:eastAsia="Times New Roman" w:hAnsi="Courier New" w:cs="Times New Roman"/>
          <w:sz w:val="16"/>
        </w:rPr>
      </w:pPr>
      <w:del w:id="567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&lt;/xs:sequence&gt;</w:delText>
        </w:r>
      </w:del>
    </w:p>
    <w:p w14:paraId="6A361E4C" w14:textId="63BF5E43" w:rsidR="00753794" w:rsidRPr="00753794" w:rsidDel="00753794" w:rsidRDefault="00753794" w:rsidP="00753794">
      <w:pPr>
        <w:spacing w:after="0" w:line="240" w:lineRule="auto"/>
        <w:rPr>
          <w:del w:id="5676" w:author="Mark Canterbury" w:date="2022-10-19T13:15:00Z"/>
          <w:rFonts w:ascii="Courier New" w:eastAsia="Times New Roman" w:hAnsi="Courier New" w:cs="Times New Roman"/>
          <w:sz w:val="16"/>
        </w:rPr>
      </w:pPr>
      <w:del w:id="56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935288B" w14:textId="3F902707" w:rsidR="00753794" w:rsidRPr="00753794" w:rsidDel="00753794" w:rsidRDefault="00753794" w:rsidP="00753794">
      <w:pPr>
        <w:spacing w:after="0" w:line="240" w:lineRule="auto"/>
        <w:rPr>
          <w:del w:id="5678" w:author="Mark Canterbury" w:date="2022-10-19T13:15:00Z"/>
          <w:rFonts w:ascii="Courier New" w:eastAsia="Times New Roman" w:hAnsi="Courier New" w:cs="Times New Roman"/>
          <w:sz w:val="16"/>
        </w:rPr>
      </w:pPr>
    </w:p>
    <w:p w14:paraId="47613BA8" w14:textId="6BA7C0E5" w:rsidR="00753794" w:rsidRPr="00753794" w:rsidDel="00753794" w:rsidRDefault="00753794" w:rsidP="00753794">
      <w:pPr>
        <w:spacing w:after="0" w:line="240" w:lineRule="auto"/>
        <w:rPr>
          <w:del w:id="5679" w:author="Mark Canterbury" w:date="2022-10-19T13:15:00Z"/>
          <w:rFonts w:ascii="Courier New" w:eastAsia="Times New Roman" w:hAnsi="Courier New" w:cs="Times New Roman"/>
          <w:sz w:val="16"/>
        </w:rPr>
      </w:pPr>
      <w:del w:id="568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name="GTPTunnelDirection"&gt;</w:delText>
        </w:r>
      </w:del>
    </w:p>
    <w:p w14:paraId="783A69BB" w14:textId="1DA90565" w:rsidR="00753794" w:rsidRPr="00753794" w:rsidDel="00753794" w:rsidRDefault="00753794" w:rsidP="00753794">
      <w:pPr>
        <w:spacing w:after="0" w:line="240" w:lineRule="auto"/>
        <w:rPr>
          <w:del w:id="5681" w:author="Mark Canterbury" w:date="2022-10-19T13:15:00Z"/>
          <w:rFonts w:ascii="Courier New" w:eastAsia="Times New Roman" w:hAnsi="Courier New" w:cs="Times New Roman"/>
          <w:sz w:val="16"/>
        </w:rPr>
      </w:pPr>
      <w:del w:id="568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73F712A2" w14:textId="638ACC18" w:rsidR="00753794" w:rsidRPr="00753794" w:rsidDel="00753794" w:rsidRDefault="00753794" w:rsidP="00753794">
      <w:pPr>
        <w:spacing w:after="0" w:line="240" w:lineRule="auto"/>
        <w:rPr>
          <w:del w:id="5683" w:author="Mark Canterbury" w:date="2022-10-19T13:15:00Z"/>
          <w:rFonts w:ascii="Courier New" w:eastAsia="Times New Roman" w:hAnsi="Courier New" w:cs="Times New Roman"/>
          <w:sz w:val="16"/>
        </w:rPr>
      </w:pPr>
      <w:del w:id="568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value="Outbound"&gt;&lt;/xs:enumeration&gt;</w:delText>
        </w:r>
      </w:del>
    </w:p>
    <w:p w14:paraId="6892B9AD" w14:textId="3233CCF8" w:rsidR="00753794" w:rsidRPr="00753794" w:rsidDel="00753794" w:rsidRDefault="00753794" w:rsidP="00753794">
      <w:pPr>
        <w:spacing w:after="0" w:line="240" w:lineRule="auto"/>
        <w:rPr>
          <w:del w:id="5685" w:author="Mark Canterbury" w:date="2022-10-19T13:15:00Z"/>
          <w:rFonts w:ascii="Courier New" w:eastAsia="Times New Roman" w:hAnsi="Courier New" w:cs="Times New Roman"/>
          <w:sz w:val="16"/>
        </w:rPr>
      </w:pPr>
      <w:del w:id="568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value="Inbound"&gt;&lt;/xs:enumeration&gt;</w:delText>
        </w:r>
      </w:del>
    </w:p>
    <w:p w14:paraId="5FEA002E" w14:textId="424EE571" w:rsidR="00753794" w:rsidRPr="00753794" w:rsidDel="00753794" w:rsidRDefault="00753794" w:rsidP="00753794">
      <w:pPr>
        <w:spacing w:after="0" w:line="240" w:lineRule="auto"/>
        <w:rPr>
          <w:del w:id="5687" w:author="Mark Canterbury" w:date="2022-10-19T13:15:00Z"/>
          <w:rFonts w:ascii="Courier New" w:eastAsia="Times New Roman" w:hAnsi="Courier New" w:cs="Times New Roman"/>
          <w:sz w:val="16"/>
        </w:rPr>
      </w:pPr>
      <w:del w:id="56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2F15D8DA" w14:textId="07F33130" w:rsidR="00753794" w:rsidRPr="00753794" w:rsidDel="00753794" w:rsidRDefault="00753794" w:rsidP="00753794">
      <w:pPr>
        <w:spacing w:after="0" w:line="240" w:lineRule="auto"/>
        <w:rPr>
          <w:del w:id="5689" w:author="Mark Canterbury" w:date="2022-10-19T13:15:00Z"/>
          <w:rFonts w:ascii="Courier New" w:eastAsia="Times New Roman" w:hAnsi="Courier New" w:cs="Times New Roman"/>
          <w:sz w:val="16"/>
        </w:rPr>
      </w:pPr>
      <w:del w:id="56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42CEB80" w14:textId="17B2BDAE" w:rsidR="00753794" w:rsidRPr="00753794" w:rsidDel="00753794" w:rsidRDefault="00753794" w:rsidP="00753794">
      <w:pPr>
        <w:spacing w:after="0" w:line="240" w:lineRule="auto"/>
        <w:rPr>
          <w:del w:id="5691" w:author="Mark Canterbury" w:date="2022-10-19T13:15:00Z"/>
          <w:rFonts w:ascii="Courier New" w:eastAsia="Times New Roman" w:hAnsi="Courier New" w:cs="Times New Roman"/>
          <w:sz w:val="16"/>
        </w:rPr>
      </w:pPr>
    </w:p>
    <w:p w14:paraId="7A537233" w14:textId="4F40F06F" w:rsidR="00753794" w:rsidRPr="00753794" w:rsidDel="00753794" w:rsidRDefault="00753794" w:rsidP="00753794">
      <w:pPr>
        <w:spacing w:after="0" w:line="240" w:lineRule="auto"/>
        <w:rPr>
          <w:del w:id="5692" w:author="Mark Canterbury" w:date="2022-10-19T13:15:00Z"/>
          <w:rFonts w:ascii="Courier New" w:eastAsia="Times New Roman" w:hAnsi="Courier New" w:cs="Times New Roman"/>
          <w:sz w:val="16"/>
        </w:rPr>
      </w:pPr>
      <w:del w:id="569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name="IdentifierAssociationExtensions" type="IdentifierAssociationExtensions" &gt;&lt;/xs:element&gt;</w:delText>
        </w:r>
      </w:del>
    </w:p>
    <w:p w14:paraId="6E511386" w14:textId="11B0C9AC" w:rsidR="00753794" w:rsidRPr="00753794" w:rsidDel="00753794" w:rsidRDefault="00753794" w:rsidP="00753794">
      <w:pPr>
        <w:spacing w:after="0" w:line="240" w:lineRule="auto"/>
        <w:rPr>
          <w:del w:id="5694" w:author="Mark Canterbury" w:date="2022-10-19T13:15:00Z"/>
          <w:rFonts w:ascii="Courier New" w:eastAsia="Times New Roman" w:hAnsi="Courier New" w:cs="Times New Roman"/>
          <w:sz w:val="16"/>
        </w:rPr>
      </w:pPr>
      <w:del w:id="569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name="X1Extension"&gt;</w:delText>
        </w:r>
      </w:del>
    </w:p>
    <w:p w14:paraId="3766E568" w14:textId="0F20605A" w:rsidR="00753794" w:rsidRPr="00753794" w:rsidDel="00753794" w:rsidRDefault="00753794" w:rsidP="00753794">
      <w:pPr>
        <w:spacing w:after="0" w:line="240" w:lineRule="auto"/>
        <w:rPr>
          <w:del w:id="5696" w:author="Mark Canterbury" w:date="2022-10-19T13:15:00Z"/>
          <w:rFonts w:ascii="Courier New" w:eastAsia="Times New Roman" w:hAnsi="Courier New" w:cs="Times New Roman"/>
          <w:sz w:val="16"/>
        </w:rPr>
      </w:pPr>
      <w:del w:id="569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017B85A6" w14:textId="065C8A94" w:rsidR="00753794" w:rsidRPr="00753794" w:rsidDel="00753794" w:rsidRDefault="00753794" w:rsidP="00753794">
      <w:pPr>
        <w:spacing w:after="0" w:line="240" w:lineRule="auto"/>
        <w:rPr>
          <w:del w:id="5698" w:author="Mark Canterbury" w:date="2022-10-19T13:15:00Z"/>
          <w:rFonts w:ascii="Courier New" w:eastAsia="Times New Roman" w:hAnsi="Courier New" w:cs="Times New Roman"/>
          <w:sz w:val="16"/>
        </w:rPr>
      </w:pPr>
      <w:del w:id="569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name="LALSLILCSTargetProvisioning" type="LALSLILCSTargetProvisioningExtensions"&gt;&lt;/xs:element&gt;</w:delText>
        </w:r>
      </w:del>
    </w:p>
    <w:p w14:paraId="7AC2F3FD" w14:textId="68FA66FB" w:rsidR="00753794" w:rsidRPr="00753794" w:rsidDel="00753794" w:rsidRDefault="00753794" w:rsidP="00753794">
      <w:pPr>
        <w:spacing w:after="0" w:line="240" w:lineRule="auto"/>
        <w:rPr>
          <w:del w:id="5700" w:author="Mark Canterbury" w:date="2022-10-19T13:15:00Z"/>
          <w:rFonts w:ascii="Courier New" w:eastAsia="Times New Roman" w:hAnsi="Courier New" w:cs="Times New Roman"/>
          <w:sz w:val="16"/>
        </w:rPr>
      </w:pPr>
      <w:del w:id="570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name="LALSLTFProvisioning" type="LALSLTFProvisioningExtensions"&gt;&lt;/xs:element&gt;</w:delText>
        </w:r>
      </w:del>
    </w:p>
    <w:p w14:paraId="24172414" w14:textId="6064CCC9" w:rsidR="00753794" w:rsidRPr="00753794" w:rsidDel="00753794" w:rsidRDefault="00753794" w:rsidP="00753794">
      <w:pPr>
        <w:spacing w:after="0" w:line="240" w:lineRule="auto"/>
        <w:rPr>
          <w:del w:id="5702" w:author="Mark Canterbury" w:date="2022-10-19T13:15:00Z"/>
          <w:rFonts w:ascii="Courier New" w:eastAsia="Times New Roman" w:hAnsi="Courier New" w:cs="Times New Roman"/>
          <w:sz w:val="16"/>
        </w:rPr>
      </w:pPr>
      <w:del w:id="570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name="HeaderReporting" type="PDHRReportingExtensions"&gt;&lt;/xs:element&gt;</w:delText>
        </w:r>
      </w:del>
    </w:p>
    <w:p w14:paraId="26CFD953" w14:textId="1B39E1AC" w:rsidR="00753794" w:rsidRPr="00753794" w:rsidDel="00753794" w:rsidRDefault="00753794" w:rsidP="00753794">
      <w:pPr>
        <w:spacing w:after="0" w:line="240" w:lineRule="auto"/>
        <w:rPr>
          <w:del w:id="5704" w:author="Mark Canterbury" w:date="2022-10-19T13:15:00Z"/>
          <w:rFonts w:ascii="Courier New" w:eastAsia="Times New Roman" w:hAnsi="Courier New" w:cs="Times New Roman"/>
          <w:sz w:val="16"/>
        </w:rPr>
      </w:pPr>
      <w:del w:id="570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name="SMSFExtensions" type="SMSFProvisioningExtensions"&gt;&lt;/xs:element&gt;</w:delText>
        </w:r>
      </w:del>
    </w:p>
    <w:p w14:paraId="0ED118A0" w14:textId="292EC75A" w:rsidR="00753794" w:rsidRPr="00753794" w:rsidDel="00753794" w:rsidRDefault="00753794" w:rsidP="00753794">
      <w:pPr>
        <w:spacing w:after="0" w:line="240" w:lineRule="auto"/>
        <w:rPr>
          <w:del w:id="5706" w:author="Mark Canterbury" w:date="2022-10-19T13:15:00Z"/>
          <w:rFonts w:ascii="Courier New" w:eastAsia="Times New Roman" w:hAnsi="Courier New" w:cs="Times New Roman"/>
          <w:sz w:val="16"/>
        </w:rPr>
      </w:pPr>
      <w:del w:id="570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name="IdentifierAssociation" type="IdentifierAssociationExtensions"&gt;&lt;/xs:element&gt;</w:delText>
        </w:r>
      </w:del>
    </w:p>
    <w:p w14:paraId="06AA72F1" w14:textId="2FDD4754" w:rsidR="00753794" w:rsidRPr="00753794" w:rsidDel="00753794" w:rsidRDefault="00753794" w:rsidP="00753794">
      <w:pPr>
        <w:spacing w:after="0" w:line="240" w:lineRule="auto"/>
        <w:rPr>
          <w:del w:id="5708" w:author="Mark Canterbury" w:date="2022-10-19T13:15:00Z"/>
          <w:rFonts w:ascii="Courier New" w:eastAsia="Times New Roman" w:hAnsi="Courier New" w:cs="Times New Roman"/>
          <w:sz w:val="16"/>
        </w:rPr>
      </w:pPr>
      <w:del w:id="57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54083F99" w14:textId="22CA15A3" w:rsidR="00753794" w:rsidRPr="00753794" w:rsidDel="00753794" w:rsidRDefault="00753794" w:rsidP="00753794">
      <w:pPr>
        <w:spacing w:after="0" w:line="240" w:lineRule="auto"/>
        <w:rPr>
          <w:del w:id="5710" w:author="Mark Canterbury" w:date="2022-10-19T13:15:00Z"/>
          <w:rFonts w:ascii="Courier New" w:eastAsia="Times New Roman" w:hAnsi="Courier New" w:cs="Times New Roman"/>
          <w:sz w:val="16"/>
        </w:rPr>
      </w:pPr>
      <w:del w:id="57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5B7CA553" w14:textId="3DACC55D" w:rsidR="00753794" w:rsidRPr="00753794" w:rsidDel="00753794" w:rsidRDefault="00753794" w:rsidP="00753794">
      <w:pPr>
        <w:spacing w:after="0" w:line="240" w:lineRule="auto"/>
        <w:rPr>
          <w:del w:id="5712" w:author="Mark Canterbury" w:date="2022-10-19T13:15:00Z"/>
          <w:rFonts w:ascii="Courier New" w:eastAsia="Times New Roman" w:hAnsi="Courier New" w:cs="Times New Roman"/>
          <w:sz w:val="16"/>
        </w:rPr>
      </w:pPr>
    </w:p>
    <w:p w14:paraId="57DF4BB3" w14:textId="145DA5FF" w:rsidR="00753794" w:rsidRPr="00753794" w:rsidDel="00753794" w:rsidRDefault="00753794" w:rsidP="00753794">
      <w:pPr>
        <w:spacing w:after="0" w:line="240" w:lineRule="auto"/>
        <w:rPr>
          <w:del w:id="5713" w:author="Mark Canterbury" w:date="2022-10-19T13:15:00Z"/>
          <w:rFonts w:ascii="Courier New" w:eastAsia="Times New Roman" w:hAnsi="Courier New" w:cs="Times New Roman"/>
          <w:sz w:val="16"/>
        </w:rPr>
      </w:pPr>
      <w:del w:id="571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name="LALSLILCSTargetProvisioningExtensions"&gt;</w:delText>
        </w:r>
      </w:del>
    </w:p>
    <w:p w14:paraId="2C67F71B" w14:textId="476A1049" w:rsidR="00753794" w:rsidRPr="00753794" w:rsidDel="00753794" w:rsidRDefault="00753794" w:rsidP="00753794">
      <w:pPr>
        <w:spacing w:after="0" w:line="240" w:lineRule="auto"/>
        <w:rPr>
          <w:del w:id="5715" w:author="Mark Canterbury" w:date="2022-10-19T13:15:00Z"/>
          <w:rFonts w:ascii="Courier New" w:eastAsia="Times New Roman" w:hAnsi="Courier New" w:cs="Times New Roman"/>
          <w:sz w:val="16"/>
        </w:rPr>
      </w:pPr>
      <w:del w:id="571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2B7FA1EC" w14:textId="4861C928" w:rsidR="00753794" w:rsidRPr="00753794" w:rsidDel="00753794" w:rsidRDefault="00753794" w:rsidP="00753794">
      <w:pPr>
        <w:spacing w:after="0" w:line="240" w:lineRule="auto"/>
        <w:rPr>
          <w:del w:id="5717" w:author="Mark Canterbury" w:date="2022-10-19T13:15:00Z"/>
          <w:rFonts w:ascii="Courier New" w:eastAsia="Times New Roman" w:hAnsi="Courier New" w:cs="Times New Roman"/>
          <w:sz w:val="16"/>
        </w:rPr>
      </w:pPr>
      <w:del w:id="57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name="PositioningServiceType" type="PositioningServiceType"&gt;&lt;/xs:element&gt;</w:delText>
        </w:r>
      </w:del>
    </w:p>
    <w:p w14:paraId="5A73AFC7" w14:textId="3BE72366" w:rsidR="00753794" w:rsidRPr="00753794" w:rsidDel="00753794" w:rsidRDefault="00753794" w:rsidP="00753794">
      <w:pPr>
        <w:spacing w:after="0" w:line="240" w:lineRule="auto"/>
        <w:rPr>
          <w:del w:id="5719" w:author="Mark Canterbury" w:date="2022-10-19T13:15:00Z"/>
          <w:rFonts w:ascii="Courier New" w:eastAsia="Times New Roman" w:hAnsi="Courier New" w:cs="Times New Roman"/>
          <w:sz w:val="16"/>
        </w:rPr>
      </w:pPr>
      <w:del w:id="57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name="PositioningPeriodicity" type="PositioningPeriodicity" minOccurs="0"&gt;&lt;/xs:element&gt;</w:delText>
        </w:r>
      </w:del>
    </w:p>
    <w:p w14:paraId="232B455A" w14:textId="6932B57A" w:rsidR="00753794" w:rsidRPr="00753794" w:rsidDel="00753794" w:rsidRDefault="00753794" w:rsidP="00753794">
      <w:pPr>
        <w:spacing w:after="0" w:line="240" w:lineRule="auto"/>
        <w:rPr>
          <w:del w:id="5721" w:author="Mark Canterbury" w:date="2022-10-19T13:15:00Z"/>
          <w:rFonts w:ascii="Courier New" w:eastAsia="Times New Roman" w:hAnsi="Courier New" w:cs="Times New Roman"/>
          <w:sz w:val="16"/>
        </w:rPr>
      </w:pPr>
      <w:del w:id="57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name="PositioningParameters" type="PositioningParameters" minOccurs="0"&gt;&lt;/xs:element&gt;</w:delText>
        </w:r>
      </w:del>
    </w:p>
    <w:p w14:paraId="4E10624A" w14:textId="2B40A6A4" w:rsidR="00753794" w:rsidRPr="00753794" w:rsidDel="00753794" w:rsidRDefault="00753794" w:rsidP="00753794">
      <w:pPr>
        <w:spacing w:after="0" w:line="240" w:lineRule="auto"/>
        <w:rPr>
          <w:del w:id="5723" w:author="Mark Canterbury" w:date="2022-10-19T13:15:00Z"/>
          <w:rFonts w:ascii="Courier New" w:eastAsia="Times New Roman" w:hAnsi="Courier New" w:cs="Times New Roman"/>
          <w:sz w:val="16"/>
        </w:rPr>
      </w:pPr>
      <w:del w:id="57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5978D7E" w14:textId="0E370070" w:rsidR="00753794" w:rsidRPr="00753794" w:rsidDel="00753794" w:rsidRDefault="00753794" w:rsidP="00753794">
      <w:pPr>
        <w:spacing w:after="0" w:line="240" w:lineRule="auto"/>
        <w:rPr>
          <w:del w:id="5725" w:author="Mark Canterbury" w:date="2022-10-19T13:15:00Z"/>
          <w:rFonts w:ascii="Courier New" w:eastAsia="Times New Roman" w:hAnsi="Courier New" w:cs="Times New Roman"/>
          <w:sz w:val="16"/>
        </w:rPr>
      </w:pPr>
      <w:del w:id="57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21C0819" w14:textId="6F187C3C" w:rsidR="00753794" w:rsidRPr="00753794" w:rsidDel="00753794" w:rsidRDefault="00753794" w:rsidP="00753794">
      <w:pPr>
        <w:spacing w:after="0" w:line="240" w:lineRule="auto"/>
        <w:rPr>
          <w:del w:id="5727" w:author="Mark Canterbury" w:date="2022-10-19T13:15:00Z"/>
          <w:rFonts w:ascii="Courier New" w:eastAsia="Times New Roman" w:hAnsi="Courier New" w:cs="Times New Roman"/>
          <w:sz w:val="16"/>
        </w:rPr>
      </w:pPr>
    </w:p>
    <w:p w14:paraId="086F5B16" w14:textId="7495A87E" w:rsidR="00753794" w:rsidRPr="00753794" w:rsidDel="00753794" w:rsidRDefault="00753794" w:rsidP="00753794">
      <w:pPr>
        <w:spacing w:after="0" w:line="240" w:lineRule="auto"/>
        <w:rPr>
          <w:del w:id="5728" w:author="Mark Canterbury" w:date="2022-10-19T13:15:00Z"/>
          <w:rFonts w:ascii="Courier New" w:eastAsia="Times New Roman" w:hAnsi="Courier New" w:cs="Times New Roman"/>
          <w:sz w:val="16"/>
        </w:rPr>
      </w:pPr>
      <w:del w:id="572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name="PositioningServiceType"&gt;</w:delText>
        </w:r>
      </w:del>
    </w:p>
    <w:p w14:paraId="330610B8" w14:textId="0C745313" w:rsidR="00753794" w:rsidRPr="00753794" w:rsidDel="00753794" w:rsidRDefault="00753794" w:rsidP="00753794">
      <w:pPr>
        <w:spacing w:after="0" w:line="240" w:lineRule="auto"/>
        <w:rPr>
          <w:del w:id="5730" w:author="Mark Canterbury" w:date="2022-10-19T13:15:00Z"/>
          <w:rFonts w:ascii="Courier New" w:eastAsia="Times New Roman" w:hAnsi="Courier New" w:cs="Times New Roman"/>
          <w:sz w:val="16"/>
        </w:rPr>
      </w:pPr>
      <w:del w:id="57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0ABC3662" w14:textId="55FFAC92" w:rsidR="00753794" w:rsidRPr="00753794" w:rsidDel="00753794" w:rsidRDefault="00753794" w:rsidP="00753794">
      <w:pPr>
        <w:spacing w:after="0" w:line="240" w:lineRule="auto"/>
        <w:rPr>
          <w:del w:id="5732" w:author="Mark Canterbury" w:date="2022-10-19T13:15:00Z"/>
          <w:rFonts w:ascii="Courier New" w:eastAsia="Times New Roman" w:hAnsi="Courier New" w:cs="Times New Roman"/>
          <w:sz w:val="16"/>
        </w:rPr>
      </w:pPr>
      <w:del w:id="57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value="Immediate"&gt;&lt;/xs:enumeration&gt;</w:delText>
        </w:r>
      </w:del>
    </w:p>
    <w:p w14:paraId="717F0622" w14:textId="3BA635F4" w:rsidR="00753794" w:rsidRPr="00753794" w:rsidDel="00753794" w:rsidRDefault="00753794" w:rsidP="00753794">
      <w:pPr>
        <w:spacing w:after="0" w:line="240" w:lineRule="auto"/>
        <w:rPr>
          <w:del w:id="5734" w:author="Mark Canterbury" w:date="2022-10-19T13:15:00Z"/>
          <w:rFonts w:ascii="Courier New" w:eastAsia="Times New Roman" w:hAnsi="Courier New" w:cs="Times New Roman"/>
          <w:sz w:val="16"/>
        </w:rPr>
      </w:pPr>
      <w:del w:id="57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value="Periodic"&gt;&lt;/xs:enumeration&gt;</w:delText>
        </w:r>
      </w:del>
    </w:p>
    <w:p w14:paraId="311B3536" w14:textId="647B615E" w:rsidR="00753794" w:rsidRPr="00753794" w:rsidDel="00753794" w:rsidRDefault="00753794" w:rsidP="00753794">
      <w:pPr>
        <w:spacing w:after="0" w:line="240" w:lineRule="auto"/>
        <w:rPr>
          <w:del w:id="5736" w:author="Mark Canterbury" w:date="2022-10-19T13:15:00Z"/>
          <w:rFonts w:ascii="Courier New" w:eastAsia="Times New Roman" w:hAnsi="Courier New" w:cs="Times New Roman"/>
          <w:sz w:val="16"/>
        </w:rPr>
      </w:pPr>
      <w:del w:id="57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BD5153B" w14:textId="4F56278C" w:rsidR="00753794" w:rsidRPr="00753794" w:rsidDel="00753794" w:rsidRDefault="00753794" w:rsidP="00753794">
      <w:pPr>
        <w:spacing w:after="0" w:line="240" w:lineRule="auto"/>
        <w:rPr>
          <w:del w:id="5738" w:author="Mark Canterbury" w:date="2022-10-19T13:15:00Z"/>
          <w:rFonts w:ascii="Courier New" w:eastAsia="Times New Roman" w:hAnsi="Courier New" w:cs="Times New Roman"/>
          <w:sz w:val="16"/>
        </w:rPr>
      </w:pPr>
      <w:del w:id="57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89C769D" w14:textId="3737F31C" w:rsidR="00753794" w:rsidRPr="00753794" w:rsidDel="00753794" w:rsidRDefault="00753794" w:rsidP="00753794">
      <w:pPr>
        <w:spacing w:after="0" w:line="240" w:lineRule="auto"/>
        <w:rPr>
          <w:del w:id="5740" w:author="Mark Canterbury" w:date="2022-10-19T13:15:00Z"/>
          <w:rFonts w:ascii="Courier New" w:eastAsia="Times New Roman" w:hAnsi="Courier New" w:cs="Times New Roman"/>
          <w:sz w:val="16"/>
        </w:rPr>
      </w:pPr>
    </w:p>
    <w:p w14:paraId="657F3A60" w14:textId="247D701C" w:rsidR="00753794" w:rsidRPr="00753794" w:rsidDel="00753794" w:rsidRDefault="00753794" w:rsidP="00753794">
      <w:pPr>
        <w:spacing w:after="0" w:line="240" w:lineRule="auto"/>
        <w:rPr>
          <w:del w:id="5741" w:author="Mark Canterbury" w:date="2022-10-19T13:15:00Z"/>
          <w:rFonts w:ascii="Courier New" w:eastAsia="Times New Roman" w:hAnsi="Courier New" w:cs="Times New Roman"/>
          <w:sz w:val="16"/>
        </w:rPr>
      </w:pPr>
      <w:del w:id="574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name="PositioningPeriodicity"&gt;</w:delText>
        </w:r>
      </w:del>
    </w:p>
    <w:p w14:paraId="5CEF70CE" w14:textId="45D28333" w:rsidR="00753794" w:rsidRPr="00753794" w:rsidDel="00753794" w:rsidRDefault="00753794" w:rsidP="00753794">
      <w:pPr>
        <w:spacing w:after="0" w:line="240" w:lineRule="auto"/>
        <w:rPr>
          <w:del w:id="5743" w:author="Mark Canterbury" w:date="2022-10-19T13:15:00Z"/>
          <w:rFonts w:ascii="Courier New" w:eastAsia="Times New Roman" w:hAnsi="Courier New" w:cs="Times New Roman"/>
          <w:sz w:val="16"/>
        </w:rPr>
      </w:pPr>
      <w:del w:id="574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base="xs:nonNegativeInteger"&gt;</w:delText>
        </w:r>
      </w:del>
    </w:p>
    <w:p w14:paraId="68C7794F" w14:textId="75941094" w:rsidR="00753794" w:rsidRPr="00753794" w:rsidDel="00753794" w:rsidRDefault="00753794" w:rsidP="00753794">
      <w:pPr>
        <w:spacing w:after="0" w:line="240" w:lineRule="auto"/>
        <w:rPr>
          <w:del w:id="5745" w:author="Mark Canterbury" w:date="2022-10-19T13:15:00Z"/>
          <w:rFonts w:ascii="Courier New" w:eastAsia="Times New Roman" w:hAnsi="Courier New" w:cs="Times New Roman"/>
          <w:sz w:val="16"/>
        </w:rPr>
      </w:pPr>
      <w:del w:id="574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785A9CF" w14:textId="3D764A58" w:rsidR="00753794" w:rsidRPr="00753794" w:rsidDel="00753794" w:rsidRDefault="00753794" w:rsidP="00753794">
      <w:pPr>
        <w:spacing w:after="0" w:line="240" w:lineRule="auto"/>
        <w:rPr>
          <w:del w:id="5747" w:author="Mark Canterbury" w:date="2022-10-19T13:15:00Z"/>
          <w:rFonts w:ascii="Courier New" w:eastAsia="Times New Roman" w:hAnsi="Courier New" w:cs="Times New Roman"/>
          <w:sz w:val="16"/>
        </w:rPr>
      </w:pPr>
      <w:del w:id="574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DD0496E" w14:textId="7E0EF82B" w:rsidR="00753794" w:rsidRPr="00753794" w:rsidDel="00753794" w:rsidRDefault="00753794" w:rsidP="00753794">
      <w:pPr>
        <w:spacing w:after="0" w:line="240" w:lineRule="auto"/>
        <w:rPr>
          <w:del w:id="5749" w:author="Mark Canterbury" w:date="2022-10-19T13:15:00Z"/>
          <w:rFonts w:ascii="Courier New" w:eastAsia="Times New Roman" w:hAnsi="Courier New" w:cs="Times New Roman"/>
          <w:sz w:val="16"/>
        </w:rPr>
      </w:pPr>
    </w:p>
    <w:p w14:paraId="6A9DFBFE" w14:textId="6176C56F" w:rsidR="00753794" w:rsidRPr="00753794" w:rsidDel="00753794" w:rsidRDefault="00753794" w:rsidP="00753794">
      <w:pPr>
        <w:spacing w:after="0" w:line="240" w:lineRule="auto"/>
        <w:rPr>
          <w:del w:id="5750" w:author="Mark Canterbury" w:date="2022-10-19T13:15:00Z"/>
          <w:rFonts w:ascii="Courier New" w:eastAsia="Times New Roman" w:hAnsi="Courier New" w:cs="Times New Roman"/>
          <w:sz w:val="16"/>
        </w:rPr>
      </w:pPr>
      <w:del w:id="575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name="PositioningParameters"&gt;</w:delText>
        </w:r>
      </w:del>
    </w:p>
    <w:p w14:paraId="49D92301" w14:textId="08B45579" w:rsidR="00753794" w:rsidRPr="00753794" w:rsidDel="00753794" w:rsidRDefault="00753794" w:rsidP="00753794">
      <w:pPr>
        <w:spacing w:after="0" w:line="240" w:lineRule="auto"/>
        <w:rPr>
          <w:del w:id="5752" w:author="Mark Canterbury" w:date="2022-10-19T13:15:00Z"/>
          <w:rFonts w:ascii="Courier New" w:eastAsia="Times New Roman" w:hAnsi="Courier New" w:cs="Times New Roman"/>
          <w:sz w:val="16"/>
        </w:rPr>
      </w:pPr>
      <w:del w:id="575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2A20AE23" w14:textId="03EF1D9C" w:rsidR="00753794" w:rsidRPr="00753794" w:rsidDel="00753794" w:rsidRDefault="00753794" w:rsidP="00753794">
      <w:pPr>
        <w:spacing w:after="0" w:line="240" w:lineRule="auto"/>
        <w:rPr>
          <w:del w:id="5754" w:author="Mark Canterbury" w:date="2022-10-19T13:15:00Z"/>
          <w:rFonts w:ascii="Courier New" w:eastAsia="Times New Roman" w:hAnsi="Courier New" w:cs="Times New Roman"/>
          <w:sz w:val="16"/>
        </w:rPr>
      </w:pPr>
      <w:del w:id="575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name="RequestedLocationType" type="RequestedLocationType" minOccurs="0"&gt;&lt;/xs:element&gt;</w:delText>
        </w:r>
      </w:del>
    </w:p>
    <w:p w14:paraId="42C54736" w14:textId="134F97DC" w:rsidR="00753794" w:rsidRPr="00753794" w:rsidDel="00753794" w:rsidRDefault="00753794" w:rsidP="00753794">
      <w:pPr>
        <w:spacing w:after="0" w:line="240" w:lineRule="auto"/>
        <w:rPr>
          <w:del w:id="5756" w:author="Mark Canterbury" w:date="2022-10-19T13:15:00Z"/>
          <w:rFonts w:ascii="Courier New" w:eastAsia="Times New Roman" w:hAnsi="Courier New" w:cs="Times New Roman"/>
          <w:sz w:val="16"/>
        </w:rPr>
      </w:pPr>
      <w:del w:id="57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  &lt;xs:element name="RequestedResponseType" type="RequestedResponseType" minOccurs="0"&gt;&lt;/xs:element&gt;</w:delText>
        </w:r>
      </w:del>
    </w:p>
    <w:p w14:paraId="2549BBEF" w14:textId="59976B7F" w:rsidR="00753794" w:rsidRPr="00753794" w:rsidDel="00753794" w:rsidRDefault="00753794" w:rsidP="00753794">
      <w:pPr>
        <w:spacing w:after="0" w:line="240" w:lineRule="auto"/>
        <w:rPr>
          <w:del w:id="5758" w:author="Mark Canterbury" w:date="2022-10-19T13:15:00Z"/>
          <w:rFonts w:ascii="Courier New" w:eastAsia="Times New Roman" w:hAnsi="Courier New" w:cs="Times New Roman"/>
          <w:sz w:val="16"/>
        </w:rPr>
      </w:pPr>
      <w:del w:id="57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name="MaxLocationAge" type="xs:nonNegativeInteger" minOccurs="0"&gt;&lt;/xs:element&gt;</w:delText>
        </w:r>
      </w:del>
    </w:p>
    <w:p w14:paraId="18BB8715" w14:textId="2FE4335E" w:rsidR="00753794" w:rsidRPr="00753794" w:rsidDel="00753794" w:rsidRDefault="00753794" w:rsidP="00753794">
      <w:pPr>
        <w:spacing w:after="0" w:line="240" w:lineRule="auto"/>
        <w:rPr>
          <w:del w:id="5760" w:author="Mark Canterbury" w:date="2022-10-19T13:15:00Z"/>
          <w:rFonts w:ascii="Courier New" w:eastAsia="Times New Roman" w:hAnsi="Courier New" w:cs="Times New Roman"/>
          <w:sz w:val="16"/>
        </w:rPr>
      </w:pPr>
      <w:del w:id="57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name="ResponseTimingRequired" type="ResponseTimingRequired" minOccurs="0"&gt;&lt;/xs:element&gt;</w:delText>
        </w:r>
      </w:del>
    </w:p>
    <w:p w14:paraId="6D3A0080" w14:textId="0FFBAB1E" w:rsidR="00753794" w:rsidRPr="00753794" w:rsidDel="00753794" w:rsidRDefault="00753794" w:rsidP="00753794">
      <w:pPr>
        <w:spacing w:after="0" w:line="240" w:lineRule="auto"/>
        <w:rPr>
          <w:del w:id="5762" w:author="Mark Canterbury" w:date="2022-10-19T13:15:00Z"/>
          <w:rFonts w:ascii="Courier New" w:eastAsia="Times New Roman" w:hAnsi="Courier New" w:cs="Times New Roman"/>
          <w:sz w:val="16"/>
        </w:rPr>
      </w:pPr>
      <w:del w:id="576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name="ResponseTimer" type="xs:nonNegativeInteger" minOccurs="0"&gt;&lt;/xs:element&gt;</w:delText>
        </w:r>
      </w:del>
    </w:p>
    <w:p w14:paraId="65322077" w14:textId="791607EC" w:rsidR="00753794" w:rsidRPr="00753794" w:rsidDel="00753794" w:rsidRDefault="00753794" w:rsidP="00753794">
      <w:pPr>
        <w:spacing w:after="0" w:line="240" w:lineRule="auto"/>
        <w:rPr>
          <w:del w:id="5764" w:author="Mark Canterbury" w:date="2022-10-19T13:15:00Z"/>
          <w:rFonts w:ascii="Courier New" w:eastAsia="Times New Roman" w:hAnsi="Courier New" w:cs="Times New Roman"/>
          <w:sz w:val="16"/>
        </w:rPr>
      </w:pPr>
      <w:del w:id="57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name="HorizontalAccuracy" type="NumberWithQOSClass" minOccurs="0"&gt;&lt;/xs:element&gt;</w:delText>
        </w:r>
      </w:del>
    </w:p>
    <w:p w14:paraId="4F1459B5" w14:textId="344CBBDF" w:rsidR="00753794" w:rsidRPr="00753794" w:rsidDel="00753794" w:rsidRDefault="00753794" w:rsidP="00753794">
      <w:pPr>
        <w:spacing w:after="0" w:line="240" w:lineRule="auto"/>
        <w:rPr>
          <w:del w:id="5766" w:author="Mark Canterbury" w:date="2022-10-19T13:15:00Z"/>
          <w:rFonts w:ascii="Courier New" w:eastAsia="Times New Roman" w:hAnsi="Courier New" w:cs="Times New Roman"/>
          <w:sz w:val="16"/>
        </w:rPr>
      </w:pPr>
      <w:del w:id="576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name="AltitudeAccuracy" type="NumberWithQOSClass" minOccurs="0"&gt;&lt;/xs:element&gt;</w:delText>
        </w:r>
      </w:del>
    </w:p>
    <w:p w14:paraId="5AC264D8" w14:textId="136DAEDD" w:rsidR="00753794" w:rsidRPr="00753794" w:rsidDel="00753794" w:rsidRDefault="00753794" w:rsidP="00753794">
      <w:pPr>
        <w:spacing w:after="0" w:line="240" w:lineRule="auto"/>
        <w:rPr>
          <w:del w:id="5768" w:author="Mark Canterbury" w:date="2022-10-19T13:15:00Z"/>
          <w:rFonts w:ascii="Courier New" w:eastAsia="Times New Roman" w:hAnsi="Courier New" w:cs="Times New Roman"/>
          <w:sz w:val="16"/>
        </w:rPr>
      </w:pPr>
      <w:del w:id="576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name="MotionStateRequest" type="EmptyElement" minOccurs="0"&gt;&lt;/xs:element&gt;</w:delText>
        </w:r>
      </w:del>
    </w:p>
    <w:p w14:paraId="6EA3A87A" w14:textId="551ACD7E" w:rsidR="00753794" w:rsidRPr="00753794" w:rsidDel="00753794" w:rsidRDefault="00753794" w:rsidP="00753794">
      <w:pPr>
        <w:spacing w:after="0" w:line="240" w:lineRule="auto"/>
        <w:rPr>
          <w:del w:id="5770" w:author="Mark Canterbury" w:date="2022-10-19T13:15:00Z"/>
          <w:rFonts w:ascii="Courier New" w:eastAsia="Times New Roman" w:hAnsi="Courier New" w:cs="Times New Roman"/>
          <w:sz w:val="16"/>
        </w:rPr>
      </w:pPr>
      <w:del w:id="577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78353BF" w14:textId="3BB426FB" w:rsidR="00753794" w:rsidRPr="00753794" w:rsidDel="00753794" w:rsidRDefault="00753794" w:rsidP="00753794">
      <w:pPr>
        <w:spacing w:after="0" w:line="240" w:lineRule="auto"/>
        <w:rPr>
          <w:del w:id="5772" w:author="Mark Canterbury" w:date="2022-10-19T13:15:00Z"/>
          <w:rFonts w:ascii="Courier New" w:eastAsia="Times New Roman" w:hAnsi="Courier New" w:cs="Times New Roman"/>
          <w:sz w:val="16"/>
        </w:rPr>
      </w:pPr>
      <w:del w:id="577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43090F1" w14:textId="34369B1E" w:rsidR="00753794" w:rsidRPr="00753794" w:rsidDel="00753794" w:rsidRDefault="00753794" w:rsidP="00753794">
      <w:pPr>
        <w:spacing w:after="0" w:line="240" w:lineRule="auto"/>
        <w:rPr>
          <w:del w:id="5774" w:author="Mark Canterbury" w:date="2022-10-19T13:15:00Z"/>
          <w:rFonts w:ascii="Courier New" w:eastAsia="Times New Roman" w:hAnsi="Courier New" w:cs="Times New Roman"/>
          <w:sz w:val="16"/>
        </w:rPr>
      </w:pPr>
      <w:del w:id="577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name="RequestedLocationType"&gt;</w:delText>
        </w:r>
      </w:del>
    </w:p>
    <w:p w14:paraId="76353D1F" w14:textId="785349A3" w:rsidR="00753794" w:rsidRPr="00753794" w:rsidDel="00753794" w:rsidRDefault="00753794" w:rsidP="00753794">
      <w:pPr>
        <w:spacing w:after="0" w:line="240" w:lineRule="auto"/>
        <w:rPr>
          <w:del w:id="5776" w:author="Mark Canterbury" w:date="2022-10-19T13:15:00Z"/>
          <w:rFonts w:ascii="Courier New" w:eastAsia="Times New Roman" w:hAnsi="Courier New" w:cs="Times New Roman"/>
          <w:sz w:val="16"/>
        </w:rPr>
      </w:pPr>
      <w:del w:id="57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7376CAB7" w14:textId="74ADF349" w:rsidR="00753794" w:rsidRPr="00753794" w:rsidDel="00753794" w:rsidRDefault="00753794" w:rsidP="00753794">
      <w:pPr>
        <w:spacing w:after="0" w:line="240" w:lineRule="auto"/>
        <w:rPr>
          <w:del w:id="5778" w:author="Mark Canterbury" w:date="2022-10-19T13:15:00Z"/>
          <w:rFonts w:ascii="Courier New" w:eastAsia="Times New Roman" w:hAnsi="Courier New" w:cs="Times New Roman"/>
          <w:sz w:val="16"/>
        </w:rPr>
      </w:pPr>
      <w:del w:id="577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value="CURRENT"&gt;&lt;/xs:enumeration&gt;</w:delText>
        </w:r>
      </w:del>
    </w:p>
    <w:p w14:paraId="2F4BC372" w14:textId="552AF4C0" w:rsidR="00753794" w:rsidRPr="00753794" w:rsidDel="00753794" w:rsidRDefault="00753794" w:rsidP="00753794">
      <w:pPr>
        <w:spacing w:after="0" w:line="240" w:lineRule="auto"/>
        <w:rPr>
          <w:del w:id="5780" w:author="Mark Canterbury" w:date="2022-10-19T13:15:00Z"/>
          <w:rFonts w:ascii="Courier New" w:eastAsia="Times New Roman" w:hAnsi="Courier New" w:cs="Times New Roman"/>
          <w:sz w:val="16"/>
        </w:rPr>
      </w:pPr>
      <w:del w:id="578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value="CURRENT_OR_LAST"&gt;&lt;/xs:enumeration&gt;</w:delText>
        </w:r>
      </w:del>
    </w:p>
    <w:p w14:paraId="0895B4B9" w14:textId="49B0D2E5" w:rsidR="00753794" w:rsidRPr="00753794" w:rsidDel="00753794" w:rsidRDefault="00753794" w:rsidP="00753794">
      <w:pPr>
        <w:spacing w:after="0" w:line="240" w:lineRule="auto"/>
        <w:rPr>
          <w:del w:id="5782" w:author="Mark Canterbury" w:date="2022-10-19T13:15:00Z"/>
          <w:rFonts w:ascii="Courier New" w:eastAsia="Times New Roman" w:hAnsi="Courier New" w:cs="Times New Roman"/>
          <w:sz w:val="16"/>
        </w:rPr>
      </w:pPr>
      <w:del w:id="578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242DB8B" w14:textId="118B38E8" w:rsidR="00753794" w:rsidRPr="00753794" w:rsidDel="00753794" w:rsidRDefault="00753794" w:rsidP="00753794">
      <w:pPr>
        <w:spacing w:after="0" w:line="240" w:lineRule="auto"/>
        <w:rPr>
          <w:del w:id="5784" w:author="Mark Canterbury" w:date="2022-10-19T13:15:00Z"/>
          <w:rFonts w:ascii="Courier New" w:eastAsia="Times New Roman" w:hAnsi="Courier New" w:cs="Times New Roman"/>
          <w:sz w:val="16"/>
        </w:rPr>
      </w:pPr>
      <w:del w:id="578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9ED687F" w14:textId="2512E171" w:rsidR="00753794" w:rsidRPr="00753794" w:rsidDel="00753794" w:rsidRDefault="00753794" w:rsidP="00753794">
      <w:pPr>
        <w:spacing w:after="0" w:line="240" w:lineRule="auto"/>
        <w:rPr>
          <w:del w:id="5786" w:author="Mark Canterbury" w:date="2022-10-19T13:15:00Z"/>
          <w:rFonts w:ascii="Courier New" w:eastAsia="Times New Roman" w:hAnsi="Courier New" w:cs="Times New Roman"/>
          <w:sz w:val="16"/>
        </w:rPr>
      </w:pPr>
    </w:p>
    <w:p w14:paraId="73CE937F" w14:textId="211ACA3F" w:rsidR="00753794" w:rsidRPr="00753794" w:rsidDel="00753794" w:rsidRDefault="00753794" w:rsidP="00753794">
      <w:pPr>
        <w:spacing w:after="0" w:line="240" w:lineRule="auto"/>
        <w:rPr>
          <w:del w:id="5787" w:author="Mark Canterbury" w:date="2022-10-19T13:15:00Z"/>
          <w:rFonts w:ascii="Courier New" w:eastAsia="Times New Roman" w:hAnsi="Courier New" w:cs="Times New Roman"/>
          <w:sz w:val="16"/>
        </w:rPr>
      </w:pPr>
      <w:del w:id="57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name="RequestedResponseType"&gt;</w:delText>
        </w:r>
      </w:del>
    </w:p>
    <w:p w14:paraId="56FD544A" w14:textId="367A7187" w:rsidR="00753794" w:rsidRPr="00753794" w:rsidDel="00753794" w:rsidRDefault="00753794" w:rsidP="00753794">
      <w:pPr>
        <w:spacing w:after="0" w:line="240" w:lineRule="auto"/>
        <w:rPr>
          <w:del w:id="5789" w:author="Mark Canterbury" w:date="2022-10-19T13:15:00Z"/>
          <w:rFonts w:ascii="Courier New" w:eastAsia="Times New Roman" w:hAnsi="Courier New" w:cs="Times New Roman"/>
          <w:sz w:val="16"/>
        </w:rPr>
      </w:pPr>
      <w:del w:id="57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4F977D1D" w14:textId="580B802C" w:rsidR="00753794" w:rsidRPr="00753794" w:rsidDel="00753794" w:rsidRDefault="00753794" w:rsidP="00753794">
      <w:pPr>
        <w:spacing w:after="0" w:line="240" w:lineRule="auto"/>
        <w:rPr>
          <w:del w:id="5791" w:author="Mark Canterbury" w:date="2022-10-19T13:15:00Z"/>
          <w:rFonts w:ascii="Courier New" w:eastAsia="Times New Roman" w:hAnsi="Courier New" w:cs="Times New Roman"/>
          <w:sz w:val="16"/>
        </w:rPr>
      </w:pPr>
      <w:del w:id="579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value="SYNC"&gt;&lt;/xs:enumeration&gt;</w:delText>
        </w:r>
      </w:del>
    </w:p>
    <w:p w14:paraId="01A7A066" w14:textId="731F7699" w:rsidR="00753794" w:rsidRPr="00753794" w:rsidDel="00753794" w:rsidRDefault="00753794" w:rsidP="00753794">
      <w:pPr>
        <w:spacing w:after="0" w:line="240" w:lineRule="auto"/>
        <w:rPr>
          <w:del w:id="5793" w:author="Mark Canterbury" w:date="2022-10-19T13:15:00Z"/>
          <w:rFonts w:ascii="Courier New" w:eastAsia="Times New Roman" w:hAnsi="Courier New" w:cs="Times New Roman"/>
          <w:sz w:val="16"/>
        </w:rPr>
      </w:pPr>
      <w:del w:id="579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value="ASYNC"&gt;&lt;/xs:enumeration&gt;</w:delText>
        </w:r>
      </w:del>
    </w:p>
    <w:p w14:paraId="16C11AE3" w14:textId="70C81756" w:rsidR="00753794" w:rsidRPr="00753794" w:rsidDel="00753794" w:rsidRDefault="00753794" w:rsidP="00753794">
      <w:pPr>
        <w:spacing w:after="0" w:line="240" w:lineRule="auto"/>
        <w:rPr>
          <w:del w:id="5795" w:author="Mark Canterbury" w:date="2022-10-19T13:15:00Z"/>
          <w:rFonts w:ascii="Courier New" w:eastAsia="Times New Roman" w:hAnsi="Courier New" w:cs="Times New Roman"/>
          <w:sz w:val="16"/>
        </w:rPr>
      </w:pPr>
      <w:del w:id="579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093121EE" w14:textId="3A88CA5F" w:rsidR="00753794" w:rsidRPr="00753794" w:rsidDel="00753794" w:rsidRDefault="00753794" w:rsidP="00753794">
      <w:pPr>
        <w:spacing w:after="0" w:line="240" w:lineRule="auto"/>
        <w:rPr>
          <w:del w:id="5797" w:author="Mark Canterbury" w:date="2022-10-19T13:15:00Z"/>
          <w:rFonts w:ascii="Courier New" w:eastAsia="Times New Roman" w:hAnsi="Courier New" w:cs="Times New Roman"/>
          <w:sz w:val="16"/>
        </w:rPr>
      </w:pPr>
      <w:del w:id="579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CEF4D90" w14:textId="2CC86E16" w:rsidR="00753794" w:rsidRPr="00753794" w:rsidDel="00753794" w:rsidRDefault="00753794" w:rsidP="00753794">
      <w:pPr>
        <w:spacing w:after="0" w:line="240" w:lineRule="auto"/>
        <w:rPr>
          <w:del w:id="5799" w:author="Mark Canterbury" w:date="2022-10-19T13:15:00Z"/>
          <w:rFonts w:ascii="Courier New" w:eastAsia="Times New Roman" w:hAnsi="Courier New" w:cs="Times New Roman"/>
          <w:sz w:val="16"/>
        </w:rPr>
      </w:pPr>
    </w:p>
    <w:p w14:paraId="437F61F2" w14:textId="7A74F993" w:rsidR="00753794" w:rsidRPr="00753794" w:rsidDel="00753794" w:rsidRDefault="00753794" w:rsidP="00753794">
      <w:pPr>
        <w:spacing w:after="0" w:line="240" w:lineRule="auto"/>
        <w:rPr>
          <w:del w:id="5800" w:author="Mark Canterbury" w:date="2022-10-19T13:15:00Z"/>
          <w:rFonts w:ascii="Courier New" w:eastAsia="Times New Roman" w:hAnsi="Courier New" w:cs="Times New Roman"/>
          <w:sz w:val="16"/>
        </w:rPr>
      </w:pPr>
      <w:del w:id="580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name="ResponseTimingRequired"&gt;</w:delText>
        </w:r>
      </w:del>
    </w:p>
    <w:p w14:paraId="08DD4DCB" w14:textId="73C7AA4A" w:rsidR="00753794" w:rsidRPr="00753794" w:rsidDel="00753794" w:rsidRDefault="00753794" w:rsidP="00753794">
      <w:pPr>
        <w:spacing w:after="0" w:line="240" w:lineRule="auto"/>
        <w:rPr>
          <w:del w:id="5802" w:author="Mark Canterbury" w:date="2022-10-19T13:15:00Z"/>
          <w:rFonts w:ascii="Courier New" w:eastAsia="Times New Roman" w:hAnsi="Courier New" w:cs="Times New Roman"/>
          <w:sz w:val="16"/>
        </w:rPr>
      </w:pPr>
      <w:del w:id="580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2CFE2629" w14:textId="2BB1FC0D" w:rsidR="00753794" w:rsidRPr="00753794" w:rsidDel="00753794" w:rsidRDefault="00753794" w:rsidP="00753794">
      <w:pPr>
        <w:spacing w:after="0" w:line="240" w:lineRule="auto"/>
        <w:rPr>
          <w:del w:id="5804" w:author="Mark Canterbury" w:date="2022-10-19T13:15:00Z"/>
          <w:rFonts w:ascii="Courier New" w:eastAsia="Times New Roman" w:hAnsi="Courier New" w:cs="Times New Roman"/>
          <w:sz w:val="16"/>
        </w:rPr>
      </w:pPr>
      <w:del w:id="580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value="NO_DELAY"&gt;&lt;/xs:enumeration&gt;</w:delText>
        </w:r>
      </w:del>
    </w:p>
    <w:p w14:paraId="2D0ABC53" w14:textId="5B088452" w:rsidR="00753794" w:rsidRPr="00753794" w:rsidDel="00753794" w:rsidRDefault="00753794" w:rsidP="00753794">
      <w:pPr>
        <w:spacing w:after="0" w:line="240" w:lineRule="auto"/>
        <w:rPr>
          <w:del w:id="5806" w:author="Mark Canterbury" w:date="2022-10-19T13:15:00Z"/>
          <w:rFonts w:ascii="Courier New" w:eastAsia="Times New Roman" w:hAnsi="Courier New" w:cs="Times New Roman"/>
          <w:sz w:val="16"/>
        </w:rPr>
      </w:pPr>
      <w:del w:id="580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value="LOW_DELAY"&gt;&lt;/xs:enumeration&gt;</w:delText>
        </w:r>
      </w:del>
    </w:p>
    <w:p w14:paraId="0FE7964B" w14:textId="6F0F1C79" w:rsidR="00753794" w:rsidRPr="00753794" w:rsidDel="00753794" w:rsidRDefault="00753794" w:rsidP="00753794">
      <w:pPr>
        <w:spacing w:after="0" w:line="240" w:lineRule="auto"/>
        <w:rPr>
          <w:del w:id="5808" w:author="Mark Canterbury" w:date="2022-10-19T13:15:00Z"/>
          <w:rFonts w:ascii="Courier New" w:eastAsia="Times New Roman" w:hAnsi="Courier New" w:cs="Times New Roman"/>
          <w:sz w:val="16"/>
        </w:rPr>
      </w:pPr>
      <w:del w:id="58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value="DELAY_TOL"&gt;&lt;/xs:enumeration&gt;</w:delText>
        </w:r>
      </w:del>
    </w:p>
    <w:p w14:paraId="427D826E" w14:textId="53BAC3D9" w:rsidR="00753794" w:rsidRPr="00753794" w:rsidDel="00753794" w:rsidRDefault="00753794" w:rsidP="00753794">
      <w:pPr>
        <w:spacing w:after="0" w:line="240" w:lineRule="auto"/>
        <w:rPr>
          <w:del w:id="5810" w:author="Mark Canterbury" w:date="2022-10-19T13:15:00Z"/>
          <w:rFonts w:ascii="Courier New" w:eastAsia="Times New Roman" w:hAnsi="Courier New" w:cs="Times New Roman"/>
          <w:sz w:val="16"/>
        </w:rPr>
      </w:pPr>
      <w:del w:id="58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64017EDD" w14:textId="34B02277" w:rsidR="00753794" w:rsidRPr="00753794" w:rsidDel="00753794" w:rsidRDefault="00753794" w:rsidP="00753794">
      <w:pPr>
        <w:spacing w:after="0" w:line="240" w:lineRule="auto"/>
        <w:rPr>
          <w:del w:id="5812" w:author="Mark Canterbury" w:date="2022-10-19T13:15:00Z"/>
          <w:rFonts w:ascii="Courier New" w:eastAsia="Times New Roman" w:hAnsi="Courier New" w:cs="Times New Roman"/>
          <w:sz w:val="16"/>
        </w:rPr>
      </w:pPr>
      <w:del w:id="581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286CDA60" w14:textId="642709F7" w:rsidR="00753794" w:rsidRPr="00753794" w:rsidDel="00753794" w:rsidRDefault="00753794" w:rsidP="00753794">
      <w:pPr>
        <w:spacing w:after="0" w:line="240" w:lineRule="auto"/>
        <w:rPr>
          <w:del w:id="5814" w:author="Mark Canterbury" w:date="2022-10-19T13:15:00Z"/>
          <w:rFonts w:ascii="Courier New" w:eastAsia="Times New Roman" w:hAnsi="Courier New" w:cs="Times New Roman"/>
          <w:sz w:val="16"/>
        </w:rPr>
      </w:pPr>
    </w:p>
    <w:p w14:paraId="7302528A" w14:textId="13E7ECB3" w:rsidR="00753794" w:rsidRPr="00753794" w:rsidDel="00753794" w:rsidRDefault="00753794" w:rsidP="00753794">
      <w:pPr>
        <w:spacing w:after="0" w:line="240" w:lineRule="auto"/>
        <w:rPr>
          <w:del w:id="5815" w:author="Mark Canterbury" w:date="2022-10-19T13:15:00Z"/>
          <w:rFonts w:ascii="Courier New" w:eastAsia="Times New Roman" w:hAnsi="Courier New" w:cs="Times New Roman"/>
          <w:sz w:val="16"/>
        </w:rPr>
      </w:pPr>
      <w:del w:id="581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name="NumberWithQOSClass"&gt;</w:delText>
        </w:r>
      </w:del>
    </w:p>
    <w:p w14:paraId="3B2564C8" w14:textId="43A30CD2" w:rsidR="00753794" w:rsidRPr="00753794" w:rsidDel="00753794" w:rsidRDefault="00753794" w:rsidP="00753794">
      <w:pPr>
        <w:spacing w:after="0" w:line="240" w:lineRule="auto"/>
        <w:rPr>
          <w:del w:id="5817" w:author="Mark Canterbury" w:date="2022-10-19T13:15:00Z"/>
          <w:rFonts w:ascii="Courier New" w:eastAsia="Times New Roman" w:hAnsi="Courier New" w:cs="Times New Roman"/>
          <w:sz w:val="16"/>
        </w:rPr>
      </w:pPr>
      <w:del w:id="58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&lt;xs:simpleContent&gt;</w:delText>
        </w:r>
      </w:del>
    </w:p>
    <w:p w14:paraId="24980ED2" w14:textId="7E548CDA" w:rsidR="00753794" w:rsidRPr="00753794" w:rsidDel="00753794" w:rsidRDefault="00753794" w:rsidP="00753794">
      <w:pPr>
        <w:spacing w:after="0" w:line="240" w:lineRule="auto"/>
        <w:rPr>
          <w:del w:id="5819" w:author="Mark Canterbury" w:date="2022-10-19T13:15:00Z"/>
          <w:rFonts w:ascii="Courier New" w:eastAsia="Times New Roman" w:hAnsi="Courier New" w:cs="Times New Roman"/>
          <w:sz w:val="16"/>
        </w:rPr>
      </w:pPr>
      <w:del w:id="58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&lt;xs:extension base="xs:nonNegativeInteger"&gt;</w:delText>
        </w:r>
      </w:del>
    </w:p>
    <w:p w14:paraId="787D50AC" w14:textId="53DB6E51" w:rsidR="00753794" w:rsidRPr="00753794" w:rsidDel="00753794" w:rsidRDefault="00753794" w:rsidP="00753794">
      <w:pPr>
        <w:spacing w:after="0" w:line="240" w:lineRule="auto"/>
        <w:rPr>
          <w:del w:id="5821" w:author="Mark Canterbury" w:date="2022-10-19T13:15:00Z"/>
          <w:rFonts w:ascii="Courier New" w:eastAsia="Times New Roman" w:hAnsi="Courier New" w:cs="Times New Roman"/>
          <w:sz w:val="16"/>
        </w:rPr>
      </w:pPr>
      <w:del w:id="58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&lt;xs:attribute name="qos_class" type="QOSClass"&gt;&lt;/xs:attribute&gt;</w:delText>
        </w:r>
      </w:del>
    </w:p>
    <w:p w14:paraId="7A8CD423" w14:textId="155A454C" w:rsidR="00753794" w:rsidRPr="00753794" w:rsidDel="00753794" w:rsidRDefault="00753794" w:rsidP="00753794">
      <w:pPr>
        <w:spacing w:after="0" w:line="240" w:lineRule="auto"/>
        <w:rPr>
          <w:del w:id="5823" w:author="Mark Canterbury" w:date="2022-10-19T13:15:00Z"/>
          <w:rFonts w:ascii="Courier New" w:eastAsia="Times New Roman" w:hAnsi="Courier New" w:cs="Times New Roman"/>
          <w:sz w:val="16"/>
        </w:rPr>
      </w:pPr>
      <w:del w:id="58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07B33416" w14:textId="6A25847F" w:rsidR="00753794" w:rsidRPr="00753794" w:rsidDel="00753794" w:rsidRDefault="00753794" w:rsidP="00753794">
      <w:pPr>
        <w:spacing w:after="0" w:line="240" w:lineRule="auto"/>
        <w:rPr>
          <w:del w:id="5825" w:author="Mark Canterbury" w:date="2022-10-19T13:15:00Z"/>
          <w:rFonts w:ascii="Courier New" w:eastAsia="Times New Roman" w:hAnsi="Courier New" w:cs="Times New Roman"/>
          <w:sz w:val="16"/>
        </w:rPr>
      </w:pPr>
      <w:del w:id="58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&lt;/xs:simpleContent&gt;</w:delText>
        </w:r>
      </w:del>
    </w:p>
    <w:p w14:paraId="00E1DCBB" w14:textId="1EEE74FB" w:rsidR="00753794" w:rsidRPr="00753794" w:rsidDel="00753794" w:rsidRDefault="00753794" w:rsidP="00753794">
      <w:pPr>
        <w:spacing w:after="0" w:line="240" w:lineRule="auto"/>
        <w:rPr>
          <w:del w:id="5827" w:author="Mark Canterbury" w:date="2022-10-19T13:15:00Z"/>
          <w:rFonts w:ascii="Courier New" w:eastAsia="Times New Roman" w:hAnsi="Courier New" w:cs="Times New Roman"/>
          <w:sz w:val="16"/>
        </w:rPr>
      </w:pPr>
      <w:del w:id="582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3DD8FE7" w14:textId="3D0A9388" w:rsidR="00753794" w:rsidRPr="00753794" w:rsidDel="00753794" w:rsidRDefault="00753794" w:rsidP="00753794">
      <w:pPr>
        <w:spacing w:after="0" w:line="240" w:lineRule="auto"/>
        <w:rPr>
          <w:del w:id="5829" w:author="Mark Canterbury" w:date="2022-10-19T13:15:00Z"/>
          <w:rFonts w:ascii="Courier New" w:eastAsia="Times New Roman" w:hAnsi="Courier New" w:cs="Times New Roman"/>
          <w:sz w:val="16"/>
        </w:rPr>
      </w:pPr>
    </w:p>
    <w:p w14:paraId="15E683F0" w14:textId="4B945585" w:rsidR="00753794" w:rsidRPr="00753794" w:rsidDel="00753794" w:rsidRDefault="00753794" w:rsidP="00753794">
      <w:pPr>
        <w:spacing w:after="0" w:line="240" w:lineRule="auto"/>
        <w:rPr>
          <w:del w:id="5830" w:author="Mark Canterbury" w:date="2022-10-19T13:15:00Z"/>
          <w:rFonts w:ascii="Courier New" w:eastAsia="Times New Roman" w:hAnsi="Courier New" w:cs="Times New Roman"/>
          <w:sz w:val="16"/>
        </w:rPr>
      </w:pPr>
      <w:del w:id="58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name="QOSClass"&gt;</w:delText>
        </w:r>
      </w:del>
    </w:p>
    <w:p w14:paraId="4760464F" w14:textId="174827B3" w:rsidR="00753794" w:rsidRPr="00753794" w:rsidDel="00753794" w:rsidRDefault="00753794" w:rsidP="00753794">
      <w:pPr>
        <w:spacing w:after="0" w:line="240" w:lineRule="auto"/>
        <w:rPr>
          <w:del w:id="5832" w:author="Mark Canterbury" w:date="2022-10-19T13:15:00Z"/>
          <w:rFonts w:ascii="Courier New" w:eastAsia="Times New Roman" w:hAnsi="Courier New" w:cs="Times New Roman"/>
          <w:sz w:val="16"/>
        </w:rPr>
      </w:pPr>
      <w:del w:id="58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53762069" w14:textId="7DD3FC62" w:rsidR="00753794" w:rsidRPr="00753794" w:rsidDel="00753794" w:rsidRDefault="00753794" w:rsidP="00753794">
      <w:pPr>
        <w:spacing w:after="0" w:line="240" w:lineRule="auto"/>
        <w:rPr>
          <w:del w:id="5834" w:author="Mark Canterbury" w:date="2022-10-19T13:15:00Z"/>
          <w:rFonts w:ascii="Courier New" w:eastAsia="Times New Roman" w:hAnsi="Courier New" w:cs="Times New Roman"/>
          <w:sz w:val="16"/>
        </w:rPr>
      </w:pPr>
      <w:del w:id="58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value="ASSURED"&gt;&lt;/xs:enumeration&gt;</w:delText>
        </w:r>
      </w:del>
    </w:p>
    <w:p w14:paraId="75C64292" w14:textId="5F4F8F6A" w:rsidR="00753794" w:rsidRPr="00753794" w:rsidDel="00753794" w:rsidRDefault="00753794" w:rsidP="00753794">
      <w:pPr>
        <w:spacing w:after="0" w:line="240" w:lineRule="auto"/>
        <w:rPr>
          <w:del w:id="5836" w:author="Mark Canterbury" w:date="2022-10-19T13:15:00Z"/>
          <w:rFonts w:ascii="Courier New" w:eastAsia="Times New Roman" w:hAnsi="Courier New" w:cs="Times New Roman"/>
          <w:sz w:val="16"/>
        </w:rPr>
      </w:pPr>
      <w:del w:id="58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value="BEST_EFFORT"&gt;&lt;/xs:enumeration&gt;</w:delText>
        </w:r>
      </w:del>
    </w:p>
    <w:p w14:paraId="51F4C07E" w14:textId="7CA4CDAE" w:rsidR="00753794" w:rsidRPr="00753794" w:rsidDel="00753794" w:rsidRDefault="00753794" w:rsidP="00753794">
      <w:pPr>
        <w:spacing w:after="0" w:line="240" w:lineRule="auto"/>
        <w:rPr>
          <w:del w:id="5838" w:author="Mark Canterbury" w:date="2022-10-19T13:15:00Z"/>
          <w:rFonts w:ascii="Courier New" w:eastAsia="Times New Roman" w:hAnsi="Courier New" w:cs="Times New Roman"/>
          <w:sz w:val="16"/>
        </w:rPr>
      </w:pPr>
      <w:del w:id="58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35897984" w14:textId="406E7539" w:rsidR="00753794" w:rsidRPr="00753794" w:rsidDel="00753794" w:rsidRDefault="00753794" w:rsidP="00753794">
      <w:pPr>
        <w:spacing w:after="0" w:line="240" w:lineRule="auto"/>
        <w:rPr>
          <w:del w:id="5840" w:author="Mark Canterbury" w:date="2022-10-19T13:15:00Z"/>
          <w:rFonts w:ascii="Courier New" w:eastAsia="Times New Roman" w:hAnsi="Courier New" w:cs="Times New Roman"/>
          <w:sz w:val="16"/>
        </w:rPr>
      </w:pPr>
      <w:del w:id="584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6078B53" w14:textId="6893EC5D" w:rsidR="00753794" w:rsidRPr="00753794" w:rsidDel="00753794" w:rsidRDefault="00753794" w:rsidP="00753794">
      <w:pPr>
        <w:spacing w:after="0" w:line="240" w:lineRule="auto"/>
        <w:rPr>
          <w:del w:id="5842" w:author="Mark Canterbury" w:date="2022-10-19T13:15:00Z"/>
          <w:rFonts w:ascii="Courier New" w:eastAsia="Times New Roman" w:hAnsi="Courier New" w:cs="Times New Roman"/>
          <w:sz w:val="16"/>
        </w:rPr>
      </w:pPr>
    </w:p>
    <w:p w14:paraId="1A78EF35" w14:textId="54E7C7D8" w:rsidR="00753794" w:rsidRPr="00753794" w:rsidDel="00753794" w:rsidRDefault="00753794" w:rsidP="00753794">
      <w:pPr>
        <w:spacing w:after="0" w:line="240" w:lineRule="auto"/>
        <w:rPr>
          <w:del w:id="5843" w:author="Mark Canterbury" w:date="2022-10-19T13:15:00Z"/>
          <w:rFonts w:ascii="Courier New" w:eastAsia="Times New Roman" w:hAnsi="Courier New" w:cs="Times New Roman"/>
          <w:sz w:val="16"/>
        </w:rPr>
      </w:pPr>
      <w:del w:id="584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name="EmptyElement"&gt;</w:delText>
        </w:r>
      </w:del>
    </w:p>
    <w:p w14:paraId="2C7D8811" w14:textId="751A9892" w:rsidR="00753794" w:rsidRPr="00753794" w:rsidDel="00753794" w:rsidRDefault="00753794" w:rsidP="00753794">
      <w:pPr>
        <w:spacing w:after="0" w:line="240" w:lineRule="auto"/>
        <w:rPr>
          <w:del w:id="5845" w:author="Mark Canterbury" w:date="2022-10-19T13:15:00Z"/>
          <w:rFonts w:ascii="Courier New" w:eastAsia="Times New Roman" w:hAnsi="Courier New" w:cs="Times New Roman"/>
          <w:sz w:val="16"/>
        </w:rPr>
      </w:pPr>
      <w:del w:id="584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66D9B669" w14:textId="1EE2810D" w:rsidR="00753794" w:rsidRPr="00753794" w:rsidDel="00753794" w:rsidRDefault="00753794" w:rsidP="00753794">
      <w:pPr>
        <w:spacing w:after="0" w:line="240" w:lineRule="auto"/>
        <w:rPr>
          <w:del w:id="5847" w:author="Mark Canterbury" w:date="2022-10-19T13:15:00Z"/>
          <w:rFonts w:ascii="Courier New" w:eastAsia="Times New Roman" w:hAnsi="Courier New" w:cs="Times New Roman"/>
          <w:sz w:val="16"/>
        </w:rPr>
      </w:pPr>
      <w:del w:id="584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value=""&gt;&lt;/xs:enumeration&gt;</w:delText>
        </w:r>
      </w:del>
    </w:p>
    <w:p w14:paraId="4937C9DD" w14:textId="55B45AF7" w:rsidR="00753794" w:rsidRPr="00753794" w:rsidDel="00753794" w:rsidRDefault="00753794" w:rsidP="00753794">
      <w:pPr>
        <w:spacing w:after="0" w:line="240" w:lineRule="auto"/>
        <w:rPr>
          <w:del w:id="5849" w:author="Mark Canterbury" w:date="2022-10-19T13:15:00Z"/>
          <w:rFonts w:ascii="Courier New" w:eastAsia="Times New Roman" w:hAnsi="Courier New" w:cs="Times New Roman"/>
          <w:sz w:val="16"/>
        </w:rPr>
      </w:pPr>
      <w:del w:id="585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C47F674" w14:textId="7552F941" w:rsidR="00753794" w:rsidRPr="00753794" w:rsidDel="00753794" w:rsidRDefault="00753794" w:rsidP="00753794">
      <w:pPr>
        <w:spacing w:after="0" w:line="240" w:lineRule="auto"/>
        <w:rPr>
          <w:del w:id="5851" w:author="Mark Canterbury" w:date="2022-10-19T13:15:00Z"/>
          <w:rFonts w:ascii="Courier New" w:eastAsia="Times New Roman" w:hAnsi="Courier New" w:cs="Times New Roman"/>
          <w:sz w:val="16"/>
        </w:rPr>
      </w:pPr>
      <w:del w:id="585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FC6B1CE" w14:textId="0B31203D" w:rsidR="00753794" w:rsidRPr="00753794" w:rsidDel="00753794" w:rsidRDefault="00753794" w:rsidP="00753794">
      <w:pPr>
        <w:spacing w:after="0" w:line="240" w:lineRule="auto"/>
        <w:rPr>
          <w:del w:id="5853" w:author="Mark Canterbury" w:date="2022-10-19T13:15:00Z"/>
          <w:rFonts w:ascii="Courier New" w:eastAsia="Times New Roman" w:hAnsi="Courier New" w:cs="Times New Roman"/>
          <w:sz w:val="16"/>
        </w:rPr>
      </w:pPr>
    </w:p>
    <w:p w14:paraId="34A01ACE" w14:textId="1CB50AF6" w:rsidR="00753794" w:rsidRPr="00753794" w:rsidDel="00753794" w:rsidRDefault="00753794" w:rsidP="00753794">
      <w:pPr>
        <w:spacing w:after="0" w:line="240" w:lineRule="auto"/>
        <w:rPr>
          <w:del w:id="5854" w:author="Mark Canterbury" w:date="2022-10-19T13:15:00Z"/>
          <w:rFonts w:ascii="Courier New" w:eastAsia="Times New Roman" w:hAnsi="Courier New" w:cs="Times New Roman"/>
          <w:sz w:val="16"/>
        </w:rPr>
      </w:pPr>
      <w:del w:id="585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name="LALSLTFProvisioningExtensions"&gt;</w:delText>
        </w:r>
      </w:del>
    </w:p>
    <w:p w14:paraId="7D312B1F" w14:textId="01124EC4" w:rsidR="00753794" w:rsidRPr="00753794" w:rsidDel="00753794" w:rsidRDefault="00753794" w:rsidP="00753794">
      <w:pPr>
        <w:spacing w:after="0" w:line="240" w:lineRule="auto"/>
        <w:rPr>
          <w:del w:id="5856" w:author="Mark Canterbury" w:date="2022-10-19T13:15:00Z"/>
          <w:rFonts w:ascii="Courier New" w:eastAsia="Times New Roman" w:hAnsi="Courier New" w:cs="Times New Roman"/>
          <w:sz w:val="16"/>
        </w:rPr>
      </w:pPr>
      <w:del w:id="58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2503FBE" w14:textId="42648BAA" w:rsidR="00753794" w:rsidRPr="00753794" w:rsidDel="00753794" w:rsidRDefault="00753794" w:rsidP="00753794">
      <w:pPr>
        <w:spacing w:after="0" w:line="240" w:lineRule="auto"/>
        <w:rPr>
          <w:del w:id="5858" w:author="Mark Canterbury" w:date="2022-10-19T13:15:00Z"/>
          <w:rFonts w:ascii="Courier New" w:eastAsia="Times New Roman" w:hAnsi="Courier New" w:cs="Times New Roman"/>
          <w:sz w:val="16"/>
        </w:rPr>
      </w:pPr>
      <w:del w:id="58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name="LILCSClientAddress" type="LILCSClientIPAddress"&gt;&lt;/xs:element&gt;</w:delText>
        </w:r>
      </w:del>
    </w:p>
    <w:p w14:paraId="3BAA430D" w14:textId="69B8D633" w:rsidR="00753794" w:rsidRPr="00753794" w:rsidDel="00753794" w:rsidRDefault="00753794" w:rsidP="00753794">
      <w:pPr>
        <w:spacing w:after="0" w:line="240" w:lineRule="auto"/>
        <w:rPr>
          <w:del w:id="5860" w:author="Mark Canterbury" w:date="2022-10-19T13:15:00Z"/>
          <w:rFonts w:ascii="Courier New" w:eastAsia="Times New Roman" w:hAnsi="Courier New" w:cs="Times New Roman"/>
          <w:sz w:val="16"/>
        </w:rPr>
      </w:pPr>
      <w:del w:id="58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name="PositioningParameters" type="PositioningParameters" minOccurs="0"&gt;&lt;/xs:element&gt;</w:delText>
        </w:r>
      </w:del>
    </w:p>
    <w:p w14:paraId="0DDB1A33" w14:textId="23EAB3EF" w:rsidR="00753794" w:rsidRPr="00753794" w:rsidDel="00753794" w:rsidRDefault="00753794" w:rsidP="00753794">
      <w:pPr>
        <w:spacing w:after="0" w:line="240" w:lineRule="auto"/>
        <w:rPr>
          <w:del w:id="5862" w:author="Mark Canterbury" w:date="2022-10-19T13:15:00Z"/>
          <w:rFonts w:ascii="Courier New" w:eastAsia="Times New Roman" w:hAnsi="Courier New" w:cs="Times New Roman"/>
          <w:sz w:val="16"/>
        </w:rPr>
      </w:pPr>
      <w:del w:id="586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988CD27" w14:textId="3B0A9D9A" w:rsidR="00753794" w:rsidRPr="00753794" w:rsidDel="00753794" w:rsidRDefault="00753794" w:rsidP="00753794">
      <w:pPr>
        <w:spacing w:after="0" w:line="240" w:lineRule="auto"/>
        <w:rPr>
          <w:del w:id="5864" w:author="Mark Canterbury" w:date="2022-10-19T13:15:00Z"/>
          <w:rFonts w:ascii="Courier New" w:eastAsia="Times New Roman" w:hAnsi="Courier New" w:cs="Times New Roman"/>
          <w:sz w:val="16"/>
        </w:rPr>
      </w:pPr>
      <w:del w:id="58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033149C" w14:textId="214D01E0" w:rsidR="00753794" w:rsidRPr="00753794" w:rsidDel="00753794" w:rsidRDefault="00753794" w:rsidP="00753794">
      <w:pPr>
        <w:spacing w:after="0" w:line="240" w:lineRule="auto"/>
        <w:rPr>
          <w:del w:id="5866" w:author="Mark Canterbury" w:date="2022-10-19T13:15:00Z"/>
          <w:rFonts w:ascii="Courier New" w:eastAsia="Times New Roman" w:hAnsi="Courier New" w:cs="Times New Roman"/>
          <w:sz w:val="16"/>
        </w:rPr>
      </w:pPr>
    </w:p>
    <w:p w14:paraId="42AA4411" w14:textId="1B20ED83" w:rsidR="00753794" w:rsidRPr="00753794" w:rsidDel="00753794" w:rsidRDefault="00753794" w:rsidP="00753794">
      <w:pPr>
        <w:spacing w:after="0" w:line="240" w:lineRule="auto"/>
        <w:rPr>
          <w:del w:id="5867" w:author="Mark Canterbury" w:date="2022-10-19T13:15:00Z"/>
          <w:rFonts w:ascii="Courier New" w:eastAsia="Times New Roman" w:hAnsi="Courier New" w:cs="Times New Roman"/>
          <w:sz w:val="16"/>
        </w:rPr>
      </w:pPr>
      <w:del w:id="586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name="LILCSClientIPAddress"&gt;</w:delText>
        </w:r>
      </w:del>
    </w:p>
    <w:p w14:paraId="19021E24" w14:textId="32112A68" w:rsidR="00753794" w:rsidRPr="00753794" w:rsidDel="00753794" w:rsidRDefault="00753794" w:rsidP="00753794">
      <w:pPr>
        <w:spacing w:after="0" w:line="240" w:lineRule="auto"/>
        <w:rPr>
          <w:del w:id="5869" w:author="Mark Canterbury" w:date="2022-10-19T13:15:00Z"/>
          <w:rFonts w:ascii="Courier New" w:eastAsia="Times New Roman" w:hAnsi="Courier New" w:cs="Times New Roman"/>
          <w:sz w:val="16"/>
        </w:rPr>
      </w:pPr>
      <w:del w:id="587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14B0467" w14:textId="7F4688BB" w:rsidR="00753794" w:rsidRPr="00753794" w:rsidDel="00753794" w:rsidRDefault="00753794" w:rsidP="00753794">
      <w:pPr>
        <w:spacing w:after="0" w:line="240" w:lineRule="auto"/>
        <w:rPr>
          <w:del w:id="5871" w:author="Mark Canterbury" w:date="2022-10-19T13:15:00Z"/>
          <w:rFonts w:ascii="Courier New" w:eastAsia="Times New Roman" w:hAnsi="Courier New" w:cs="Times New Roman"/>
          <w:sz w:val="16"/>
        </w:rPr>
      </w:pPr>
      <w:del w:id="587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&lt;xs:choice&gt;</w:delText>
        </w:r>
      </w:del>
    </w:p>
    <w:p w14:paraId="35F4952C" w14:textId="08416AEB" w:rsidR="00753794" w:rsidRPr="00753794" w:rsidDel="00753794" w:rsidRDefault="00753794" w:rsidP="00753794">
      <w:pPr>
        <w:spacing w:after="0" w:line="240" w:lineRule="auto"/>
        <w:rPr>
          <w:del w:id="5873" w:author="Mark Canterbury" w:date="2022-10-19T13:15:00Z"/>
          <w:rFonts w:ascii="Courier New" w:eastAsia="Times New Roman" w:hAnsi="Courier New" w:cs="Times New Roman"/>
          <w:sz w:val="16"/>
        </w:rPr>
      </w:pPr>
      <w:del w:id="587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&lt;xs:element name="IPv4Address" type="IPv4Address"/&gt;</w:delText>
        </w:r>
      </w:del>
    </w:p>
    <w:p w14:paraId="030B83D8" w14:textId="1458DC5C" w:rsidR="00753794" w:rsidRPr="00753794" w:rsidDel="00753794" w:rsidRDefault="00753794" w:rsidP="00753794">
      <w:pPr>
        <w:spacing w:after="0" w:line="240" w:lineRule="auto"/>
        <w:rPr>
          <w:del w:id="5875" w:author="Mark Canterbury" w:date="2022-10-19T13:15:00Z"/>
          <w:rFonts w:ascii="Courier New" w:eastAsia="Times New Roman" w:hAnsi="Courier New" w:cs="Times New Roman"/>
          <w:sz w:val="16"/>
        </w:rPr>
      </w:pPr>
      <w:del w:id="587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&lt;xs:element name="IPv6Address" type="IPv6Address"/&gt;</w:delText>
        </w:r>
      </w:del>
    </w:p>
    <w:p w14:paraId="6BCD9FA7" w14:textId="1CEAF443" w:rsidR="00753794" w:rsidRPr="00753794" w:rsidDel="00753794" w:rsidRDefault="00753794" w:rsidP="00753794">
      <w:pPr>
        <w:spacing w:after="0" w:line="240" w:lineRule="auto"/>
        <w:rPr>
          <w:del w:id="5877" w:author="Mark Canterbury" w:date="2022-10-19T13:15:00Z"/>
          <w:rFonts w:ascii="Courier New" w:eastAsia="Times New Roman" w:hAnsi="Courier New" w:cs="Times New Roman"/>
          <w:sz w:val="16"/>
        </w:rPr>
      </w:pPr>
      <w:del w:id="587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&lt;/xs:choice&gt;</w:delText>
        </w:r>
      </w:del>
    </w:p>
    <w:p w14:paraId="4A72ADA0" w14:textId="08AD2584" w:rsidR="00753794" w:rsidRPr="00753794" w:rsidDel="00753794" w:rsidRDefault="00753794" w:rsidP="00753794">
      <w:pPr>
        <w:spacing w:after="0" w:line="240" w:lineRule="auto"/>
        <w:rPr>
          <w:del w:id="5879" w:author="Mark Canterbury" w:date="2022-10-19T13:15:00Z"/>
          <w:rFonts w:ascii="Courier New" w:eastAsia="Times New Roman" w:hAnsi="Courier New" w:cs="Times New Roman"/>
          <w:sz w:val="16"/>
        </w:rPr>
      </w:pPr>
      <w:del w:id="588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C7BA985" w14:textId="07D684FB" w:rsidR="00753794" w:rsidRPr="00753794" w:rsidDel="00753794" w:rsidRDefault="00753794" w:rsidP="00753794">
      <w:pPr>
        <w:spacing w:after="0" w:line="240" w:lineRule="auto"/>
        <w:rPr>
          <w:del w:id="5881" w:author="Mark Canterbury" w:date="2022-10-19T13:15:00Z"/>
          <w:rFonts w:ascii="Courier New" w:eastAsia="Times New Roman" w:hAnsi="Courier New" w:cs="Times New Roman"/>
          <w:sz w:val="16"/>
        </w:rPr>
      </w:pPr>
      <w:del w:id="588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F23175B" w14:textId="4BB84974" w:rsidR="00753794" w:rsidRPr="00753794" w:rsidDel="00753794" w:rsidRDefault="00753794" w:rsidP="00753794">
      <w:pPr>
        <w:spacing w:after="0" w:line="240" w:lineRule="auto"/>
        <w:rPr>
          <w:del w:id="5883" w:author="Mark Canterbury" w:date="2022-10-19T13:15:00Z"/>
          <w:rFonts w:ascii="Courier New" w:eastAsia="Times New Roman" w:hAnsi="Courier New" w:cs="Times New Roman"/>
          <w:sz w:val="16"/>
        </w:rPr>
      </w:pPr>
    </w:p>
    <w:p w14:paraId="2043AED7" w14:textId="6CE4B391" w:rsidR="00753794" w:rsidRPr="00753794" w:rsidDel="00753794" w:rsidRDefault="00753794" w:rsidP="00753794">
      <w:pPr>
        <w:spacing w:after="0" w:line="240" w:lineRule="auto"/>
        <w:rPr>
          <w:del w:id="5884" w:author="Mark Canterbury" w:date="2022-10-19T13:15:00Z"/>
          <w:rFonts w:ascii="Courier New" w:eastAsia="Times New Roman" w:hAnsi="Courier New" w:cs="Times New Roman"/>
          <w:sz w:val="16"/>
        </w:rPr>
      </w:pPr>
      <w:del w:id="588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&lt;xs:simpleType name="IPv4Address"&gt;</w:delText>
        </w:r>
      </w:del>
    </w:p>
    <w:p w14:paraId="5F972B18" w14:textId="7F3D133A" w:rsidR="00753794" w:rsidRPr="00753794" w:rsidDel="00753794" w:rsidRDefault="00753794" w:rsidP="00753794">
      <w:pPr>
        <w:spacing w:after="0" w:line="240" w:lineRule="auto"/>
        <w:rPr>
          <w:del w:id="5886" w:author="Mark Canterbury" w:date="2022-10-19T13:15:00Z"/>
          <w:rFonts w:ascii="Courier New" w:eastAsia="Times New Roman" w:hAnsi="Courier New" w:cs="Times New Roman"/>
          <w:sz w:val="16"/>
        </w:rPr>
      </w:pPr>
      <w:del w:id="588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base="xs:token"&gt;</w:delText>
        </w:r>
      </w:del>
    </w:p>
    <w:p w14:paraId="455D3260" w14:textId="572AD0BA" w:rsidR="00753794" w:rsidRPr="00753794" w:rsidDel="00753794" w:rsidRDefault="00753794" w:rsidP="00753794">
      <w:pPr>
        <w:spacing w:after="0" w:line="240" w:lineRule="auto"/>
        <w:rPr>
          <w:del w:id="5888" w:author="Mark Canterbury" w:date="2022-10-19T13:15:00Z"/>
          <w:rFonts w:ascii="Courier New" w:eastAsia="Times New Roman" w:hAnsi="Courier New" w:cs="Times New Roman"/>
          <w:sz w:val="16"/>
        </w:rPr>
      </w:pPr>
      <w:del w:id="588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&lt;xs:pattern value="((25[0-5]|2[0-4][0-9]|[01]?[0-9]?[0-9])\.){3}(25[0-5]|2[0-4][0-9]|[01]?[0-9]?[0-9])"/&gt;</w:delText>
        </w:r>
      </w:del>
    </w:p>
    <w:p w14:paraId="236273FA" w14:textId="42DE180C" w:rsidR="00753794" w:rsidRPr="00753794" w:rsidDel="00753794" w:rsidRDefault="00753794" w:rsidP="00753794">
      <w:pPr>
        <w:spacing w:after="0" w:line="240" w:lineRule="auto"/>
        <w:rPr>
          <w:del w:id="5890" w:author="Mark Canterbury" w:date="2022-10-19T13:15:00Z"/>
          <w:rFonts w:ascii="Courier New" w:eastAsia="Times New Roman" w:hAnsi="Courier New" w:cs="Times New Roman"/>
          <w:sz w:val="16"/>
        </w:rPr>
      </w:pPr>
      <w:del w:id="589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13081544" w14:textId="7AB68C9F" w:rsidR="00753794" w:rsidRPr="00753794" w:rsidDel="00753794" w:rsidRDefault="00753794" w:rsidP="00753794">
      <w:pPr>
        <w:spacing w:after="0" w:line="240" w:lineRule="auto"/>
        <w:rPr>
          <w:del w:id="5892" w:author="Mark Canterbury" w:date="2022-10-19T13:15:00Z"/>
          <w:rFonts w:ascii="Courier New" w:eastAsia="Times New Roman" w:hAnsi="Courier New" w:cs="Times New Roman"/>
          <w:sz w:val="16"/>
        </w:rPr>
      </w:pPr>
      <w:del w:id="589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8248435" w14:textId="483DA1CD" w:rsidR="00753794" w:rsidRPr="00753794" w:rsidDel="00753794" w:rsidRDefault="00753794" w:rsidP="00753794">
      <w:pPr>
        <w:spacing w:after="0" w:line="240" w:lineRule="auto"/>
        <w:rPr>
          <w:del w:id="5894" w:author="Mark Canterbury" w:date="2022-10-19T13:15:00Z"/>
          <w:rFonts w:ascii="Courier New" w:eastAsia="Times New Roman" w:hAnsi="Courier New" w:cs="Times New Roman"/>
          <w:sz w:val="16"/>
        </w:rPr>
      </w:pPr>
    </w:p>
    <w:p w14:paraId="6BF0A910" w14:textId="4B7FA337" w:rsidR="00753794" w:rsidRPr="00753794" w:rsidDel="00753794" w:rsidRDefault="00753794" w:rsidP="00753794">
      <w:pPr>
        <w:spacing w:after="0" w:line="240" w:lineRule="auto"/>
        <w:rPr>
          <w:del w:id="5895" w:author="Mark Canterbury" w:date="2022-10-19T13:15:00Z"/>
          <w:rFonts w:ascii="Courier New" w:eastAsia="Times New Roman" w:hAnsi="Courier New" w:cs="Times New Roman"/>
          <w:sz w:val="16"/>
        </w:rPr>
      </w:pPr>
      <w:del w:id="589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name="IPv6Address"&gt;</w:delText>
        </w:r>
      </w:del>
    </w:p>
    <w:p w14:paraId="0A92B36A" w14:textId="30BCB7C2" w:rsidR="00753794" w:rsidRPr="00753794" w:rsidDel="00753794" w:rsidRDefault="00753794" w:rsidP="00753794">
      <w:pPr>
        <w:spacing w:after="0" w:line="240" w:lineRule="auto"/>
        <w:rPr>
          <w:del w:id="5897" w:author="Mark Canterbury" w:date="2022-10-19T13:15:00Z"/>
          <w:rFonts w:ascii="Courier New" w:eastAsia="Times New Roman" w:hAnsi="Courier New" w:cs="Times New Roman"/>
          <w:sz w:val="16"/>
        </w:rPr>
      </w:pPr>
      <w:del w:id="589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base="xs:token"&gt;</w:delText>
        </w:r>
      </w:del>
    </w:p>
    <w:p w14:paraId="38F9B2DD" w14:textId="50322E07" w:rsidR="00753794" w:rsidRPr="00753794" w:rsidDel="00753794" w:rsidRDefault="00753794" w:rsidP="00753794">
      <w:pPr>
        <w:spacing w:after="0" w:line="240" w:lineRule="auto"/>
        <w:rPr>
          <w:del w:id="5899" w:author="Mark Canterbury" w:date="2022-10-19T13:15:00Z"/>
          <w:rFonts w:ascii="Courier New" w:eastAsia="Times New Roman" w:hAnsi="Courier New" w:cs="Times New Roman"/>
          <w:sz w:val="16"/>
        </w:rPr>
      </w:pPr>
      <w:del w:id="590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&lt;xs:pattern value="([0-9a-f]{4}:){7}([0-9a-f]{4})"/&gt;</w:delText>
        </w:r>
      </w:del>
    </w:p>
    <w:p w14:paraId="5E4F9B74" w14:textId="5773ED12" w:rsidR="00753794" w:rsidRPr="00753794" w:rsidDel="00753794" w:rsidRDefault="00753794" w:rsidP="00753794">
      <w:pPr>
        <w:spacing w:after="0" w:line="240" w:lineRule="auto"/>
        <w:rPr>
          <w:del w:id="5901" w:author="Mark Canterbury" w:date="2022-10-19T13:15:00Z"/>
          <w:rFonts w:ascii="Courier New" w:eastAsia="Times New Roman" w:hAnsi="Courier New" w:cs="Times New Roman"/>
          <w:sz w:val="16"/>
        </w:rPr>
      </w:pPr>
      <w:del w:id="590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2F0BA2CF" w14:textId="52E8DC01" w:rsidR="00753794" w:rsidRPr="00753794" w:rsidDel="00753794" w:rsidRDefault="00753794" w:rsidP="00753794">
      <w:pPr>
        <w:spacing w:after="0" w:line="240" w:lineRule="auto"/>
        <w:rPr>
          <w:del w:id="5903" w:author="Mark Canterbury" w:date="2022-10-19T13:15:00Z"/>
          <w:rFonts w:ascii="Courier New" w:eastAsia="Times New Roman" w:hAnsi="Courier New" w:cs="Times New Roman"/>
          <w:sz w:val="16"/>
        </w:rPr>
      </w:pPr>
      <w:del w:id="590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C71A7BA" w14:textId="4A4CE396" w:rsidR="00753794" w:rsidRPr="00753794" w:rsidDel="00753794" w:rsidRDefault="00753794" w:rsidP="00753794">
      <w:pPr>
        <w:spacing w:after="0" w:line="240" w:lineRule="auto"/>
        <w:rPr>
          <w:del w:id="5905" w:author="Mark Canterbury" w:date="2022-10-19T13:15:00Z"/>
          <w:rFonts w:ascii="Courier New" w:eastAsia="Times New Roman" w:hAnsi="Courier New" w:cs="Times New Roman"/>
          <w:sz w:val="16"/>
        </w:rPr>
      </w:pPr>
    </w:p>
    <w:p w14:paraId="5F3C842D" w14:textId="2BC6D447" w:rsidR="00753794" w:rsidRPr="00753794" w:rsidDel="00753794" w:rsidRDefault="00753794" w:rsidP="00753794">
      <w:pPr>
        <w:spacing w:after="0" w:line="240" w:lineRule="auto"/>
        <w:rPr>
          <w:del w:id="5906" w:author="Mark Canterbury" w:date="2022-10-19T13:15:00Z"/>
          <w:rFonts w:ascii="Courier New" w:eastAsia="Times New Roman" w:hAnsi="Courier New" w:cs="Times New Roman"/>
          <w:sz w:val="16"/>
        </w:rPr>
      </w:pPr>
      <w:del w:id="590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name="PDHRReportingExtensions"&gt;</w:delText>
        </w:r>
      </w:del>
    </w:p>
    <w:p w14:paraId="2FA7AB0F" w14:textId="426968B8" w:rsidR="00753794" w:rsidRPr="00753794" w:rsidDel="00753794" w:rsidRDefault="00753794" w:rsidP="00753794">
      <w:pPr>
        <w:spacing w:after="0" w:line="240" w:lineRule="auto"/>
        <w:rPr>
          <w:del w:id="5908" w:author="Mark Canterbury" w:date="2022-10-19T13:15:00Z"/>
          <w:rFonts w:ascii="Courier New" w:eastAsia="Times New Roman" w:hAnsi="Courier New" w:cs="Times New Roman"/>
          <w:sz w:val="16"/>
        </w:rPr>
      </w:pPr>
      <w:del w:id="59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E5A29D4" w14:textId="08630400" w:rsidR="00753794" w:rsidRPr="00753794" w:rsidDel="00753794" w:rsidRDefault="00753794" w:rsidP="00753794">
      <w:pPr>
        <w:spacing w:after="0" w:line="240" w:lineRule="auto"/>
        <w:rPr>
          <w:del w:id="5910" w:author="Mark Canterbury" w:date="2022-10-19T13:15:00Z"/>
          <w:rFonts w:ascii="Courier New" w:eastAsia="Times New Roman" w:hAnsi="Courier New" w:cs="Times New Roman"/>
          <w:sz w:val="16"/>
        </w:rPr>
      </w:pPr>
      <w:del w:id="59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name="PDHType" type="PDHType"&gt;&lt;/xs:element&gt;</w:delText>
        </w:r>
      </w:del>
    </w:p>
    <w:p w14:paraId="74037983" w14:textId="7AF23CA8" w:rsidR="00753794" w:rsidRPr="00753794" w:rsidDel="00753794" w:rsidRDefault="00753794" w:rsidP="00753794">
      <w:pPr>
        <w:spacing w:after="0" w:line="240" w:lineRule="auto"/>
        <w:rPr>
          <w:del w:id="5912" w:author="Mark Canterbury" w:date="2022-10-19T13:15:00Z"/>
          <w:rFonts w:ascii="Courier New" w:eastAsia="Times New Roman" w:hAnsi="Courier New" w:cs="Times New Roman"/>
          <w:sz w:val="16"/>
        </w:rPr>
      </w:pPr>
      <w:del w:id="591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44598C14" w14:textId="4316FC07" w:rsidR="00753794" w:rsidRPr="00753794" w:rsidDel="00753794" w:rsidRDefault="00753794" w:rsidP="00753794">
      <w:pPr>
        <w:spacing w:after="0" w:line="240" w:lineRule="auto"/>
        <w:rPr>
          <w:del w:id="5914" w:author="Mark Canterbury" w:date="2022-10-19T13:15:00Z"/>
          <w:rFonts w:ascii="Courier New" w:eastAsia="Times New Roman" w:hAnsi="Courier New" w:cs="Times New Roman"/>
          <w:sz w:val="16"/>
        </w:rPr>
      </w:pPr>
      <w:del w:id="591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A5FADEA" w14:textId="63CF6A83" w:rsidR="00753794" w:rsidRPr="00753794" w:rsidDel="00753794" w:rsidRDefault="00753794" w:rsidP="00753794">
      <w:pPr>
        <w:spacing w:after="0" w:line="240" w:lineRule="auto"/>
        <w:rPr>
          <w:del w:id="5916" w:author="Mark Canterbury" w:date="2022-10-19T13:15:00Z"/>
          <w:rFonts w:ascii="Courier New" w:eastAsia="Times New Roman" w:hAnsi="Courier New" w:cs="Times New Roman"/>
          <w:sz w:val="16"/>
        </w:rPr>
      </w:pPr>
    </w:p>
    <w:p w14:paraId="039FAAE6" w14:textId="5F102239" w:rsidR="00753794" w:rsidRPr="00753794" w:rsidDel="00753794" w:rsidRDefault="00753794" w:rsidP="00753794">
      <w:pPr>
        <w:spacing w:after="0" w:line="240" w:lineRule="auto"/>
        <w:rPr>
          <w:del w:id="5917" w:author="Mark Canterbury" w:date="2022-10-19T13:15:00Z"/>
          <w:rFonts w:ascii="Courier New" w:eastAsia="Times New Roman" w:hAnsi="Courier New" w:cs="Times New Roman"/>
          <w:sz w:val="16"/>
        </w:rPr>
      </w:pPr>
      <w:del w:id="59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name="PDHType"&gt;</w:delText>
        </w:r>
      </w:del>
    </w:p>
    <w:p w14:paraId="1F6BF892" w14:textId="0B13608F" w:rsidR="00753794" w:rsidRPr="00753794" w:rsidDel="00753794" w:rsidRDefault="00753794" w:rsidP="00753794">
      <w:pPr>
        <w:spacing w:after="0" w:line="240" w:lineRule="auto"/>
        <w:rPr>
          <w:del w:id="5919" w:author="Mark Canterbury" w:date="2022-10-19T13:15:00Z"/>
          <w:rFonts w:ascii="Courier New" w:eastAsia="Times New Roman" w:hAnsi="Courier New" w:cs="Times New Roman"/>
          <w:sz w:val="16"/>
        </w:rPr>
      </w:pPr>
      <w:del w:id="59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0C2BC9AA" w14:textId="27D2E085" w:rsidR="00753794" w:rsidRPr="00753794" w:rsidDel="00753794" w:rsidRDefault="00753794" w:rsidP="00753794">
      <w:pPr>
        <w:spacing w:after="0" w:line="240" w:lineRule="auto"/>
        <w:rPr>
          <w:del w:id="5921" w:author="Mark Canterbury" w:date="2022-10-19T13:15:00Z"/>
          <w:rFonts w:ascii="Courier New" w:eastAsia="Times New Roman" w:hAnsi="Courier New" w:cs="Times New Roman"/>
          <w:sz w:val="16"/>
        </w:rPr>
      </w:pPr>
      <w:del w:id="59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name="PDHR" type="EmptyElement"&gt;&lt;/xs:element&gt;</w:delText>
        </w:r>
      </w:del>
    </w:p>
    <w:p w14:paraId="06E44352" w14:textId="66E28C1C" w:rsidR="00753794" w:rsidRPr="00753794" w:rsidDel="00753794" w:rsidRDefault="00753794" w:rsidP="00753794">
      <w:pPr>
        <w:spacing w:after="0" w:line="240" w:lineRule="auto"/>
        <w:rPr>
          <w:del w:id="5923" w:author="Mark Canterbury" w:date="2022-10-19T13:15:00Z"/>
          <w:rFonts w:ascii="Courier New" w:eastAsia="Times New Roman" w:hAnsi="Courier New" w:cs="Times New Roman"/>
          <w:sz w:val="16"/>
        </w:rPr>
      </w:pPr>
      <w:del w:id="59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name="PDSR" type="PDSRParameters"&gt;&lt;/xs:element&gt;</w:delText>
        </w:r>
      </w:del>
    </w:p>
    <w:p w14:paraId="7DF75BFB" w14:textId="774AD55A" w:rsidR="00753794" w:rsidRPr="00753794" w:rsidDel="00753794" w:rsidRDefault="00753794" w:rsidP="00753794">
      <w:pPr>
        <w:spacing w:after="0" w:line="240" w:lineRule="auto"/>
        <w:rPr>
          <w:del w:id="5925" w:author="Mark Canterbury" w:date="2022-10-19T13:15:00Z"/>
          <w:rFonts w:ascii="Courier New" w:eastAsia="Times New Roman" w:hAnsi="Courier New" w:cs="Times New Roman"/>
          <w:sz w:val="16"/>
        </w:rPr>
      </w:pPr>
      <w:del w:id="59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1590990F" w14:textId="339AD083" w:rsidR="00753794" w:rsidRPr="00753794" w:rsidDel="00753794" w:rsidRDefault="00753794" w:rsidP="00753794">
      <w:pPr>
        <w:spacing w:after="0" w:line="240" w:lineRule="auto"/>
        <w:rPr>
          <w:del w:id="5927" w:author="Mark Canterbury" w:date="2022-10-19T13:15:00Z"/>
          <w:rFonts w:ascii="Courier New" w:eastAsia="Times New Roman" w:hAnsi="Courier New" w:cs="Times New Roman"/>
          <w:sz w:val="16"/>
        </w:rPr>
      </w:pPr>
      <w:del w:id="592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74C8513" w14:textId="553DF3AD" w:rsidR="00753794" w:rsidRPr="00753794" w:rsidDel="00753794" w:rsidRDefault="00753794" w:rsidP="00753794">
      <w:pPr>
        <w:spacing w:after="0" w:line="240" w:lineRule="auto"/>
        <w:rPr>
          <w:del w:id="5929" w:author="Mark Canterbury" w:date="2022-10-19T13:15:00Z"/>
          <w:rFonts w:ascii="Courier New" w:eastAsia="Times New Roman" w:hAnsi="Courier New" w:cs="Times New Roman"/>
          <w:sz w:val="16"/>
        </w:rPr>
      </w:pPr>
    </w:p>
    <w:p w14:paraId="7D9A25AE" w14:textId="31DC9CE7" w:rsidR="00753794" w:rsidRPr="00753794" w:rsidDel="00753794" w:rsidRDefault="00753794" w:rsidP="00753794">
      <w:pPr>
        <w:spacing w:after="0" w:line="240" w:lineRule="auto"/>
        <w:rPr>
          <w:del w:id="5930" w:author="Mark Canterbury" w:date="2022-10-19T13:15:00Z"/>
          <w:rFonts w:ascii="Courier New" w:eastAsia="Times New Roman" w:hAnsi="Courier New" w:cs="Times New Roman"/>
          <w:sz w:val="16"/>
        </w:rPr>
      </w:pPr>
      <w:del w:id="59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name="PDSRParameters"&gt;</w:delText>
        </w:r>
      </w:del>
    </w:p>
    <w:p w14:paraId="1DA4871D" w14:textId="645478A6" w:rsidR="00753794" w:rsidRPr="00753794" w:rsidDel="00753794" w:rsidRDefault="00753794" w:rsidP="00753794">
      <w:pPr>
        <w:spacing w:after="0" w:line="240" w:lineRule="auto"/>
        <w:rPr>
          <w:del w:id="5932" w:author="Mark Canterbury" w:date="2022-10-19T13:15:00Z"/>
          <w:rFonts w:ascii="Courier New" w:eastAsia="Times New Roman" w:hAnsi="Courier New" w:cs="Times New Roman"/>
          <w:sz w:val="16"/>
        </w:rPr>
      </w:pPr>
      <w:del w:id="59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BE02399" w14:textId="3CB4A275" w:rsidR="00753794" w:rsidRPr="00753794" w:rsidDel="00753794" w:rsidRDefault="00753794" w:rsidP="00753794">
      <w:pPr>
        <w:spacing w:after="0" w:line="240" w:lineRule="auto"/>
        <w:rPr>
          <w:del w:id="5934" w:author="Mark Canterbury" w:date="2022-10-19T13:15:00Z"/>
          <w:rFonts w:ascii="Courier New" w:eastAsia="Times New Roman" w:hAnsi="Courier New" w:cs="Times New Roman"/>
          <w:sz w:val="16"/>
        </w:rPr>
      </w:pPr>
      <w:del w:id="59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name="PDSRTriggerType" type="PDSRTriggerType" minOccurs="1" maxOccurs="unbounded"&gt;&lt;/xs:element&gt;</w:delText>
        </w:r>
      </w:del>
    </w:p>
    <w:p w14:paraId="70C28A08" w14:textId="5BCF059F" w:rsidR="00753794" w:rsidRPr="00753794" w:rsidDel="00753794" w:rsidRDefault="00753794" w:rsidP="00753794">
      <w:pPr>
        <w:spacing w:after="0" w:line="240" w:lineRule="auto"/>
        <w:rPr>
          <w:del w:id="5936" w:author="Mark Canterbury" w:date="2022-10-19T13:15:00Z"/>
          <w:rFonts w:ascii="Courier New" w:eastAsia="Times New Roman" w:hAnsi="Courier New" w:cs="Times New Roman"/>
          <w:sz w:val="16"/>
        </w:rPr>
      </w:pPr>
      <w:del w:id="59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23652DC" w14:textId="124395E5" w:rsidR="00753794" w:rsidRPr="00753794" w:rsidDel="00753794" w:rsidRDefault="00753794" w:rsidP="00753794">
      <w:pPr>
        <w:spacing w:after="0" w:line="240" w:lineRule="auto"/>
        <w:rPr>
          <w:del w:id="5938" w:author="Mark Canterbury" w:date="2022-10-19T13:15:00Z"/>
          <w:rFonts w:ascii="Courier New" w:eastAsia="Times New Roman" w:hAnsi="Courier New" w:cs="Times New Roman"/>
          <w:sz w:val="16"/>
        </w:rPr>
      </w:pPr>
      <w:del w:id="59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915A8CD" w14:textId="45DA236B" w:rsidR="00753794" w:rsidRPr="00753794" w:rsidDel="00753794" w:rsidRDefault="00753794" w:rsidP="00753794">
      <w:pPr>
        <w:spacing w:after="0" w:line="240" w:lineRule="auto"/>
        <w:rPr>
          <w:del w:id="5940" w:author="Mark Canterbury" w:date="2022-10-19T13:15:00Z"/>
          <w:rFonts w:ascii="Courier New" w:eastAsia="Times New Roman" w:hAnsi="Courier New" w:cs="Times New Roman"/>
          <w:sz w:val="16"/>
        </w:rPr>
      </w:pPr>
    </w:p>
    <w:p w14:paraId="3EF98316" w14:textId="413FF66A" w:rsidR="00753794" w:rsidRPr="00753794" w:rsidDel="00753794" w:rsidRDefault="00753794" w:rsidP="00753794">
      <w:pPr>
        <w:spacing w:after="0" w:line="240" w:lineRule="auto"/>
        <w:rPr>
          <w:del w:id="5941" w:author="Mark Canterbury" w:date="2022-10-19T13:15:00Z"/>
          <w:rFonts w:ascii="Courier New" w:eastAsia="Times New Roman" w:hAnsi="Courier New" w:cs="Times New Roman"/>
          <w:sz w:val="16"/>
        </w:rPr>
      </w:pPr>
      <w:del w:id="594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name="PDSRTriggerType"&gt;</w:delText>
        </w:r>
      </w:del>
    </w:p>
    <w:p w14:paraId="0526A8D4" w14:textId="389B9F3C" w:rsidR="00753794" w:rsidRPr="00753794" w:rsidDel="00753794" w:rsidRDefault="00753794" w:rsidP="00753794">
      <w:pPr>
        <w:spacing w:after="0" w:line="240" w:lineRule="auto"/>
        <w:rPr>
          <w:del w:id="5943" w:author="Mark Canterbury" w:date="2022-10-19T13:15:00Z"/>
          <w:rFonts w:ascii="Courier New" w:eastAsia="Times New Roman" w:hAnsi="Courier New" w:cs="Times New Roman"/>
          <w:sz w:val="16"/>
        </w:rPr>
      </w:pPr>
      <w:del w:id="594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37278B95" w14:textId="26242150" w:rsidR="00753794" w:rsidRPr="00753794" w:rsidDel="00753794" w:rsidRDefault="00753794" w:rsidP="00753794">
      <w:pPr>
        <w:spacing w:after="0" w:line="240" w:lineRule="auto"/>
        <w:rPr>
          <w:del w:id="5945" w:author="Mark Canterbury" w:date="2022-10-19T13:15:00Z"/>
          <w:rFonts w:ascii="Courier New" w:eastAsia="Times New Roman" w:hAnsi="Courier New" w:cs="Times New Roman"/>
          <w:sz w:val="16"/>
        </w:rPr>
      </w:pPr>
      <w:del w:id="594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name="TimerExpiry" type="TimerExpiryInSeconds"&gt;&lt;/xs:element&gt;</w:delText>
        </w:r>
      </w:del>
    </w:p>
    <w:p w14:paraId="0322A04F" w14:textId="5E94CF08" w:rsidR="00753794" w:rsidRPr="00753794" w:rsidDel="00753794" w:rsidRDefault="00753794" w:rsidP="00753794">
      <w:pPr>
        <w:spacing w:after="0" w:line="240" w:lineRule="auto"/>
        <w:rPr>
          <w:del w:id="5947" w:author="Mark Canterbury" w:date="2022-10-19T13:15:00Z"/>
          <w:rFonts w:ascii="Courier New" w:eastAsia="Times New Roman" w:hAnsi="Courier New" w:cs="Times New Roman"/>
          <w:sz w:val="16"/>
        </w:rPr>
      </w:pPr>
      <w:del w:id="594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name="PacketCount" type="xs:nonNegativeInteger"&gt;&lt;/xs:element&gt;</w:delText>
        </w:r>
      </w:del>
    </w:p>
    <w:p w14:paraId="626CAD9F" w14:textId="1761A0CB" w:rsidR="00753794" w:rsidRPr="00753794" w:rsidDel="00753794" w:rsidRDefault="00753794" w:rsidP="00753794">
      <w:pPr>
        <w:spacing w:after="0" w:line="240" w:lineRule="auto"/>
        <w:rPr>
          <w:del w:id="5949" w:author="Mark Canterbury" w:date="2022-10-19T13:15:00Z"/>
          <w:rFonts w:ascii="Courier New" w:eastAsia="Times New Roman" w:hAnsi="Courier New" w:cs="Times New Roman"/>
          <w:sz w:val="16"/>
        </w:rPr>
      </w:pPr>
      <w:del w:id="595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name="ByteCount" type="xs:nonNegativeInteger"&gt;&lt;/xs:element&gt;</w:delText>
        </w:r>
      </w:del>
    </w:p>
    <w:p w14:paraId="7E4D8C12" w14:textId="2F06608B" w:rsidR="00753794" w:rsidRPr="00753794" w:rsidDel="00753794" w:rsidRDefault="00753794" w:rsidP="00753794">
      <w:pPr>
        <w:spacing w:after="0" w:line="240" w:lineRule="auto"/>
        <w:rPr>
          <w:del w:id="5951" w:author="Mark Canterbury" w:date="2022-10-19T13:15:00Z"/>
          <w:rFonts w:ascii="Courier New" w:eastAsia="Times New Roman" w:hAnsi="Courier New" w:cs="Times New Roman"/>
          <w:sz w:val="16"/>
        </w:rPr>
      </w:pPr>
      <w:del w:id="595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0003812F" w14:textId="5EF248E9" w:rsidR="00753794" w:rsidRPr="00753794" w:rsidDel="00753794" w:rsidRDefault="00753794" w:rsidP="00753794">
      <w:pPr>
        <w:spacing w:after="0" w:line="240" w:lineRule="auto"/>
        <w:rPr>
          <w:del w:id="5953" w:author="Mark Canterbury" w:date="2022-10-19T13:15:00Z"/>
          <w:rFonts w:ascii="Courier New" w:eastAsia="Times New Roman" w:hAnsi="Courier New" w:cs="Times New Roman"/>
          <w:sz w:val="16"/>
        </w:rPr>
      </w:pPr>
      <w:del w:id="595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17F9841" w14:textId="0FE3FE9F" w:rsidR="00753794" w:rsidRPr="00753794" w:rsidDel="00753794" w:rsidRDefault="00753794" w:rsidP="00753794">
      <w:pPr>
        <w:spacing w:after="0" w:line="240" w:lineRule="auto"/>
        <w:rPr>
          <w:del w:id="5955" w:author="Mark Canterbury" w:date="2022-10-19T13:15:00Z"/>
          <w:rFonts w:ascii="Courier New" w:eastAsia="Times New Roman" w:hAnsi="Courier New" w:cs="Times New Roman"/>
          <w:sz w:val="16"/>
        </w:rPr>
      </w:pPr>
    </w:p>
    <w:p w14:paraId="3700C796" w14:textId="3074DFC6" w:rsidR="00753794" w:rsidRPr="00753794" w:rsidDel="00753794" w:rsidRDefault="00753794" w:rsidP="00753794">
      <w:pPr>
        <w:spacing w:after="0" w:line="240" w:lineRule="auto"/>
        <w:rPr>
          <w:del w:id="5956" w:author="Mark Canterbury" w:date="2022-10-19T13:15:00Z"/>
          <w:rFonts w:ascii="Courier New" w:eastAsia="Times New Roman" w:hAnsi="Courier New" w:cs="Times New Roman"/>
          <w:sz w:val="16"/>
        </w:rPr>
      </w:pPr>
      <w:del w:id="59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name="SMSFProvisioningExtensions"&gt;</w:delText>
        </w:r>
      </w:del>
    </w:p>
    <w:p w14:paraId="33F5A238" w14:textId="7F19DB3A" w:rsidR="00753794" w:rsidRPr="00753794" w:rsidDel="00753794" w:rsidRDefault="00753794" w:rsidP="00753794">
      <w:pPr>
        <w:spacing w:after="0" w:line="240" w:lineRule="auto"/>
        <w:rPr>
          <w:del w:id="5958" w:author="Mark Canterbury" w:date="2022-10-19T13:15:00Z"/>
          <w:rFonts w:ascii="Courier New" w:eastAsia="Times New Roman" w:hAnsi="Courier New" w:cs="Times New Roman"/>
          <w:sz w:val="16"/>
        </w:rPr>
      </w:pPr>
      <w:del w:id="59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15CFC88" w14:textId="6F4385BB" w:rsidR="00753794" w:rsidRPr="00753794" w:rsidDel="00753794" w:rsidRDefault="00753794" w:rsidP="00753794">
      <w:pPr>
        <w:spacing w:after="0" w:line="240" w:lineRule="auto"/>
        <w:rPr>
          <w:del w:id="5960" w:author="Mark Canterbury" w:date="2022-10-19T13:15:00Z"/>
          <w:rFonts w:ascii="Courier New" w:eastAsia="Times New Roman" w:hAnsi="Courier New" w:cs="Times New Roman"/>
          <w:sz w:val="16"/>
        </w:rPr>
      </w:pPr>
      <w:del w:id="59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name="TruncateTPUserData" type="EmptyElement" minOccurs="0"&gt;&lt;/xs:element&gt;</w:delText>
        </w:r>
      </w:del>
    </w:p>
    <w:p w14:paraId="1750E478" w14:textId="7ED859A1" w:rsidR="00753794" w:rsidRPr="00753794" w:rsidDel="00753794" w:rsidRDefault="00753794" w:rsidP="00753794">
      <w:pPr>
        <w:spacing w:after="0" w:line="240" w:lineRule="auto"/>
        <w:rPr>
          <w:del w:id="5962" w:author="Mark Canterbury" w:date="2022-10-19T13:15:00Z"/>
          <w:rFonts w:ascii="Courier New" w:eastAsia="Times New Roman" w:hAnsi="Courier New" w:cs="Times New Roman"/>
          <w:sz w:val="16"/>
        </w:rPr>
      </w:pPr>
      <w:del w:id="596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5599B33" w14:textId="334FF51D" w:rsidR="00753794" w:rsidRPr="00753794" w:rsidDel="00753794" w:rsidRDefault="00753794" w:rsidP="00753794">
      <w:pPr>
        <w:spacing w:after="0" w:line="240" w:lineRule="auto"/>
        <w:rPr>
          <w:del w:id="5964" w:author="Mark Canterbury" w:date="2022-10-19T13:15:00Z"/>
          <w:rFonts w:ascii="Courier New" w:eastAsia="Times New Roman" w:hAnsi="Courier New" w:cs="Times New Roman"/>
          <w:sz w:val="16"/>
        </w:rPr>
      </w:pPr>
      <w:del w:id="59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9A3B192" w14:textId="1D7B3433" w:rsidR="00753794" w:rsidRPr="00753794" w:rsidDel="00753794" w:rsidRDefault="00753794" w:rsidP="00753794">
      <w:pPr>
        <w:spacing w:after="0" w:line="240" w:lineRule="auto"/>
        <w:rPr>
          <w:del w:id="5966" w:author="Mark Canterbury" w:date="2022-10-19T13:15:00Z"/>
          <w:rFonts w:ascii="Courier New" w:eastAsia="Times New Roman" w:hAnsi="Courier New" w:cs="Times New Roman"/>
          <w:sz w:val="16"/>
        </w:rPr>
      </w:pPr>
    </w:p>
    <w:p w14:paraId="07DFF0CE" w14:textId="261FAEB5" w:rsidR="00753794" w:rsidRPr="00753794" w:rsidDel="00753794" w:rsidRDefault="00753794" w:rsidP="00753794">
      <w:pPr>
        <w:spacing w:after="0" w:line="240" w:lineRule="auto"/>
        <w:rPr>
          <w:del w:id="5967" w:author="Mark Canterbury" w:date="2022-10-19T13:15:00Z"/>
          <w:rFonts w:ascii="Courier New" w:eastAsia="Times New Roman" w:hAnsi="Courier New" w:cs="Times New Roman"/>
          <w:sz w:val="16"/>
        </w:rPr>
      </w:pPr>
      <w:del w:id="596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name="TimerExpiryInSeconds"&gt;</w:delText>
        </w:r>
      </w:del>
    </w:p>
    <w:p w14:paraId="3525BC3E" w14:textId="09C9E4DB" w:rsidR="00753794" w:rsidRPr="00753794" w:rsidDel="00753794" w:rsidRDefault="00753794" w:rsidP="00753794">
      <w:pPr>
        <w:spacing w:after="0" w:line="240" w:lineRule="auto"/>
        <w:rPr>
          <w:del w:id="5969" w:author="Mark Canterbury" w:date="2022-10-19T13:15:00Z"/>
          <w:rFonts w:ascii="Courier New" w:eastAsia="Times New Roman" w:hAnsi="Courier New" w:cs="Times New Roman"/>
          <w:sz w:val="16"/>
        </w:rPr>
      </w:pPr>
      <w:del w:id="597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base="xs:nonNegativeInteger"&gt;</w:delText>
        </w:r>
      </w:del>
    </w:p>
    <w:p w14:paraId="03B37337" w14:textId="13927270" w:rsidR="00753794" w:rsidRPr="00753794" w:rsidDel="00753794" w:rsidRDefault="00753794" w:rsidP="00753794">
      <w:pPr>
        <w:spacing w:after="0" w:line="240" w:lineRule="auto"/>
        <w:rPr>
          <w:del w:id="5971" w:author="Mark Canterbury" w:date="2022-10-19T13:15:00Z"/>
          <w:rFonts w:ascii="Courier New" w:eastAsia="Times New Roman" w:hAnsi="Courier New" w:cs="Times New Roman"/>
          <w:sz w:val="16"/>
        </w:rPr>
      </w:pPr>
      <w:del w:id="597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1657AC8C" w14:textId="615933C7" w:rsidR="00753794" w:rsidRPr="00753794" w:rsidDel="00753794" w:rsidRDefault="00753794" w:rsidP="00753794">
      <w:pPr>
        <w:spacing w:after="0" w:line="240" w:lineRule="auto"/>
        <w:rPr>
          <w:del w:id="5973" w:author="Mark Canterbury" w:date="2022-10-19T13:15:00Z"/>
          <w:rFonts w:ascii="Courier New" w:eastAsia="Times New Roman" w:hAnsi="Courier New" w:cs="Times New Roman"/>
          <w:sz w:val="16"/>
        </w:rPr>
      </w:pPr>
      <w:del w:id="597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C8326BD" w14:textId="3624505B" w:rsidR="00753794" w:rsidRPr="00753794" w:rsidDel="00753794" w:rsidRDefault="00753794" w:rsidP="00753794">
      <w:pPr>
        <w:spacing w:after="0" w:line="240" w:lineRule="auto"/>
        <w:rPr>
          <w:del w:id="5975" w:author="Mark Canterbury" w:date="2022-10-19T13:15:00Z"/>
          <w:rFonts w:ascii="Courier New" w:eastAsia="Times New Roman" w:hAnsi="Courier New" w:cs="Times New Roman"/>
          <w:sz w:val="16"/>
        </w:rPr>
      </w:pPr>
    </w:p>
    <w:p w14:paraId="0E71FD20" w14:textId="61A41DED" w:rsidR="00753794" w:rsidRPr="00753794" w:rsidDel="00753794" w:rsidRDefault="00753794" w:rsidP="00753794">
      <w:pPr>
        <w:spacing w:after="0" w:line="240" w:lineRule="auto"/>
        <w:rPr>
          <w:del w:id="5976" w:author="Mark Canterbury" w:date="2022-10-19T13:15:00Z"/>
          <w:rFonts w:ascii="Courier New" w:eastAsia="Times New Roman" w:hAnsi="Courier New" w:cs="Times New Roman"/>
          <w:sz w:val="16"/>
        </w:rPr>
      </w:pPr>
      <w:del w:id="59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name="IdentifierAssociationExtensions"&gt;</w:delText>
        </w:r>
      </w:del>
    </w:p>
    <w:p w14:paraId="46086DA5" w14:textId="22BCD55E" w:rsidR="00753794" w:rsidRPr="00753794" w:rsidDel="00753794" w:rsidRDefault="00753794" w:rsidP="00753794">
      <w:pPr>
        <w:spacing w:after="0" w:line="240" w:lineRule="auto"/>
        <w:rPr>
          <w:del w:id="5978" w:author="Mark Canterbury" w:date="2022-10-19T13:15:00Z"/>
          <w:rFonts w:ascii="Courier New" w:eastAsia="Times New Roman" w:hAnsi="Courier New" w:cs="Times New Roman"/>
          <w:sz w:val="16"/>
        </w:rPr>
      </w:pPr>
      <w:del w:id="597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C63358C" w14:textId="41D7B719" w:rsidR="00753794" w:rsidRPr="00753794" w:rsidDel="00753794" w:rsidRDefault="00753794" w:rsidP="00753794">
      <w:pPr>
        <w:spacing w:after="0" w:line="240" w:lineRule="auto"/>
        <w:rPr>
          <w:del w:id="5980" w:author="Mark Canterbury" w:date="2022-10-19T13:15:00Z"/>
          <w:rFonts w:ascii="Courier New" w:eastAsia="Times New Roman" w:hAnsi="Courier New" w:cs="Times New Roman"/>
          <w:sz w:val="16"/>
        </w:rPr>
      </w:pPr>
      <w:del w:id="598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name="IdentifierAssociationEventsGenerated" type="IdentifierAssociationEventsGenerated"&gt;&lt;/xs:element&gt;</w:delText>
        </w:r>
      </w:del>
    </w:p>
    <w:p w14:paraId="150A1733" w14:textId="6197D50E" w:rsidR="00753794" w:rsidRPr="00753794" w:rsidDel="00753794" w:rsidRDefault="00753794" w:rsidP="00753794">
      <w:pPr>
        <w:spacing w:after="0" w:line="240" w:lineRule="auto"/>
        <w:rPr>
          <w:del w:id="5982" w:author="Mark Canterbury" w:date="2022-10-19T13:15:00Z"/>
          <w:rFonts w:ascii="Courier New" w:eastAsia="Times New Roman" w:hAnsi="Courier New" w:cs="Times New Roman"/>
          <w:sz w:val="16"/>
        </w:rPr>
      </w:pPr>
      <w:del w:id="598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F28C31D" w14:textId="4D93BF27" w:rsidR="00753794" w:rsidRPr="00753794" w:rsidDel="00753794" w:rsidRDefault="00753794" w:rsidP="00753794">
      <w:pPr>
        <w:spacing w:after="0" w:line="240" w:lineRule="auto"/>
        <w:rPr>
          <w:del w:id="5984" w:author="Mark Canterbury" w:date="2022-10-19T13:15:00Z"/>
          <w:rFonts w:ascii="Courier New" w:eastAsia="Times New Roman" w:hAnsi="Courier New" w:cs="Times New Roman"/>
          <w:sz w:val="16"/>
        </w:rPr>
      </w:pPr>
      <w:del w:id="598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9D2033C" w14:textId="381923EB" w:rsidR="00753794" w:rsidRPr="00753794" w:rsidDel="00753794" w:rsidRDefault="00753794" w:rsidP="00753794">
      <w:pPr>
        <w:spacing w:after="0" w:line="240" w:lineRule="auto"/>
        <w:rPr>
          <w:del w:id="5986" w:author="Mark Canterbury" w:date="2022-10-19T13:15:00Z"/>
          <w:rFonts w:ascii="Courier New" w:eastAsia="Times New Roman" w:hAnsi="Courier New" w:cs="Times New Roman"/>
          <w:sz w:val="16"/>
        </w:rPr>
      </w:pPr>
    </w:p>
    <w:p w14:paraId="28D2C427" w14:textId="5542D5AF" w:rsidR="00753794" w:rsidRPr="00753794" w:rsidDel="00753794" w:rsidRDefault="00753794" w:rsidP="00753794">
      <w:pPr>
        <w:spacing w:after="0" w:line="240" w:lineRule="auto"/>
        <w:rPr>
          <w:del w:id="5987" w:author="Mark Canterbury" w:date="2022-10-19T13:15:00Z"/>
          <w:rFonts w:ascii="Courier New" w:eastAsia="Times New Roman" w:hAnsi="Courier New" w:cs="Times New Roman"/>
          <w:sz w:val="16"/>
        </w:rPr>
      </w:pPr>
      <w:del w:id="59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name="IdentifierAssociationEventsGenerated"&gt;</w:delText>
        </w:r>
      </w:del>
    </w:p>
    <w:p w14:paraId="38BBDE37" w14:textId="7C89ADC2" w:rsidR="00753794" w:rsidRPr="00753794" w:rsidDel="00753794" w:rsidRDefault="00753794" w:rsidP="00753794">
      <w:pPr>
        <w:spacing w:after="0" w:line="240" w:lineRule="auto"/>
        <w:rPr>
          <w:del w:id="5989" w:author="Mark Canterbury" w:date="2022-10-19T13:15:00Z"/>
          <w:rFonts w:ascii="Courier New" w:eastAsia="Times New Roman" w:hAnsi="Courier New" w:cs="Times New Roman"/>
          <w:sz w:val="16"/>
        </w:rPr>
      </w:pPr>
      <w:del w:id="59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1A48B9DA" w14:textId="368321E4" w:rsidR="00753794" w:rsidRPr="00753794" w:rsidDel="00753794" w:rsidRDefault="00753794" w:rsidP="00753794">
      <w:pPr>
        <w:spacing w:after="0" w:line="240" w:lineRule="auto"/>
        <w:rPr>
          <w:del w:id="5991" w:author="Mark Canterbury" w:date="2022-10-19T13:15:00Z"/>
          <w:rFonts w:ascii="Courier New" w:eastAsia="Times New Roman" w:hAnsi="Courier New" w:cs="Times New Roman"/>
          <w:sz w:val="16"/>
        </w:rPr>
      </w:pPr>
      <w:del w:id="599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value="IdentifierAssociation"&gt;&lt;/xs:enumeration&gt;</w:delText>
        </w:r>
      </w:del>
    </w:p>
    <w:p w14:paraId="730E99D0" w14:textId="2FC8FE71" w:rsidR="00753794" w:rsidRPr="00753794" w:rsidDel="00753794" w:rsidRDefault="00753794" w:rsidP="00753794">
      <w:pPr>
        <w:spacing w:after="0" w:line="240" w:lineRule="auto"/>
        <w:rPr>
          <w:del w:id="5993" w:author="Mark Canterbury" w:date="2022-10-19T13:15:00Z"/>
          <w:rFonts w:ascii="Courier New" w:eastAsia="Times New Roman" w:hAnsi="Courier New" w:cs="Times New Roman"/>
          <w:sz w:val="16"/>
        </w:rPr>
      </w:pPr>
      <w:del w:id="599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value="All"&gt;&lt;/xs:enumeration&gt;</w:delText>
        </w:r>
      </w:del>
    </w:p>
    <w:p w14:paraId="122FB48E" w14:textId="4AF1F368" w:rsidR="00753794" w:rsidRPr="00753794" w:rsidDel="00753794" w:rsidRDefault="00753794" w:rsidP="00753794">
      <w:pPr>
        <w:spacing w:after="0" w:line="240" w:lineRule="auto"/>
        <w:rPr>
          <w:del w:id="5995" w:author="Mark Canterbury" w:date="2022-10-19T13:15:00Z"/>
          <w:rFonts w:ascii="Courier New" w:eastAsia="Times New Roman" w:hAnsi="Courier New" w:cs="Times New Roman"/>
          <w:sz w:val="16"/>
        </w:rPr>
      </w:pPr>
      <w:del w:id="599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B2E65F4" w14:textId="70D374A2" w:rsidR="00753794" w:rsidRPr="00753794" w:rsidDel="00753794" w:rsidRDefault="00753794" w:rsidP="00753794">
      <w:pPr>
        <w:spacing w:after="0" w:line="240" w:lineRule="auto"/>
        <w:rPr>
          <w:del w:id="5997" w:author="Mark Canterbury" w:date="2022-10-19T13:15:00Z"/>
          <w:rFonts w:ascii="Courier New" w:eastAsia="Times New Roman" w:hAnsi="Courier New" w:cs="Times New Roman"/>
          <w:sz w:val="16"/>
        </w:rPr>
      </w:pPr>
      <w:del w:id="599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4E0A2E96" w14:textId="7B2E4F41" w:rsidR="00753794" w:rsidRPr="00753794" w:rsidDel="00753794" w:rsidRDefault="00753794" w:rsidP="00753794">
      <w:pPr>
        <w:spacing w:after="0" w:line="240" w:lineRule="auto"/>
        <w:rPr>
          <w:del w:id="5999" w:author="Mark Canterbury" w:date="2022-10-19T13:15:00Z"/>
          <w:rFonts w:ascii="Courier New" w:eastAsia="Times New Roman" w:hAnsi="Courier New" w:cs="Times New Roman"/>
          <w:sz w:val="16"/>
        </w:rPr>
      </w:pPr>
    </w:p>
    <w:p w14:paraId="77AA0E60" w14:textId="27B67B82" w:rsidR="00753794" w:rsidRPr="00753794" w:rsidDel="00753794" w:rsidRDefault="00753794" w:rsidP="00753794">
      <w:pPr>
        <w:spacing w:after="0" w:line="240" w:lineRule="auto"/>
        <w:rPr>
          <w:del w:id="6000" w:author="Mark Canterbury" w:date="2022-10-19T13:15:00Z"/>
          <w:rFonts w:ascii="Courier New" w:eastAsia="Times New Roman" w:hAnsi="Courier New" w:cs="Times New Roman"/>
          <w:sz w:val="16"/>
        </w:rPr>
      </w:pPr>
      <w:del w:id="600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name="IdentityAssociationTargetIdentifier" type="EmptyElement"&gt;&lt;/xs:element&gt;</w:delText>
        </w:r>
      </w:del>
    </w:p>
    <w:p w14:paraId="51F66991" w14:textId="1EACE785" w:rsidR="00753794" w:rsidRPr="00753794" w:rsidDel="00753794" w:rsidRDefault="00753794" w:rsidP="00753794">
      <w:pPr>
        <w:spacing w:after="0" w:line="240" w:lineRule="auto"/>
        <w:rPr>
          <w:del w:id="6002" w:author="Mark Canterbury" w:date="2022-10-19T13:15:00Z"/>
          <w:rFonts w:ascii="Courier New" w:eastAsia="Times New Roman" w:hAnsi="Courier New" w:cs="Times New Roman"/>
          <w:sz w:val="16"/>
        </w:rPr>
      </w:pPr>
    </w:p>
    <w:p w14:paraId="753CC0B4" w14:textId="6690B2E0" w:rsidR="00753794" w:rsidRPr="00753794" w:rsidDel="00753794" w:rsidRDefault="00753794" w:rsidP="00753794">
      <w:pPr>
        <w:spacing w:after="0" w:line="240" w:lineRule="auto"/>
        <w:rPr>
          <w:del w:id="6003" w:author="Mark Canterbury" w:date="2022-10-19T13:15:00Z"/>
          <w:rFonts w:ascii="Courier New" w:eastAsia="Times New Roman" w:hAnsi="Courier New" w:cs="Times New Roman"/>
          <w:sz w:val="16"/>
        </w:rPr>
      </w:pPr>
      <w:del w:id="600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36B9C236" w14:textId="77777777" w:rsidR="00753794" w:rsidRPr="00753794" w:rsidRDefault="00753794" w:rsidP="00753794">
      <w:pPr>
        <w:spacing w:after="0" w:line="240" w:lineRule="auto"/>
        <w:rPr>
          <w:rFonts w:ascii="Arial" w:eastAsia="Times New Roman" w:hAnsi="Arial" w:cs="Times New Roman"/>
          <w:sz w:val="36"/>
          <w:szCs w:val="20"/>
          <w:lang w:val="en-GB"/>
        </w:rPr>
      </w:pPr>
      <w:r w:rsidRPr="00753794">
        <w:rPr>
          <w:rFonts w:ascii="Times New Roman" w:eastAsia="Times New Roman" w:hAnsi="Times New Roman" w:cs="Times New Roman"/>
          <w:sz w:val="20"/>
          <w:szCs w:val="20"/>
          <w:lang w:val="en-GB"/>
        </w:rPr>
        <w:br w:type="page"/>
      </w:r>
    </w:p>
    <w:p w14:paraId="0EE6F680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86AEAD8" w14:textId="5D8E566A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THIRD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FB88B" w14:textId="77777777" w:rsidR="001F4551" w:rsidRPr="001F4551" w:rsidRDefault="001F4551" w:rsidP="001F45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005" w:name="_Toc113553009"/>
      <w:r w:rsidRPr="001F4551">
        <w:rPr>
          <w:rFonts w:ascii="Arial" w:eastAsia="Times New Roman" w:hAnsi="Arial" w:cs="Times New Roman"/>
          <w:sz w:val="36"/>
          <w:szCs w:val="20"/>
          <w:lang w:val="en-GB"/>
        </w:rPr>
        <w:t>Annex E (normative):</w:t>
      </w:r>
      <w:r w:rsidRPr="001F4551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Identity Association</w:t>
      </w:r>
      <w:bookmarkEnd w:id="6005"/>
    </w:p>
    <w:p w14:paraId="3456DC2C" w14:textId="7FE920BE" w:rsidR="001F4551" w:rsidRPr="00753794" w:rsidRDefault="001F4551" w:rsidP="001F45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006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6007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6008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009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6010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6011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</w:t>
        </w:r>
      </w:ins>
      <w:ins w:id="6012" w:author="Mark Canterbury" w:date="2022-10-19T1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Identity Association</w:t>
        </w:r>
      </w:ins>
      <w:ins w:id="601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601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6015" w:author="Mark Canterbury" w:date="2022-10-19T13:15:00Z"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6016" w:author="Mark Canterbury" w:date="2022-10-19T13:19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urn_3GPP_ns_li_3GPPIdentityExtensions.xsd</w:t>
        </w:r>
      </w:ins>
      <w:ins w:id="6017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3E79B04" w14:textId="15364DD2" w:rsidR="001F4551" w:rsidRPr="001F4551" w:rsidDel="00C572FF" w:rsidRDefault="001F4551" w:rsidP="001F4551">
      <w:pPr>
        <w:spacing w:after="0" w:line="240" w:lineRule="auto"/>
        <w:rPr>
          <w:del w:id="6018" w:author="Mark Canterbury" w:date="2022-10-19T13:19:00Z"/>
          <w:rFonts w:ascii="Courier New" w:eastAsia="Times New Roman" w:hAnsi="Courier New" w:cs="Times New Roman"/>
          <w:sz w:val="16"/>
        </w:rPr>
      </w:pPr>
      <w:del w:id="601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5732BF38" w14:textId="6518452E" w:rsidR="001F4551" w:rsidRPr="001F4551" w:rsidDel="00C572FF" w:rsidRDefault="001F4551" w:rsidP="001F4551">
      <w:pPr>
        <w:spacing w:after="0" w:line="240" w:lineRule="auto"/>
        <w:rPr>
          <w:del w:id="6020" w:author="Mark Canterbury" w:date="2022-10-19T13:19:00Z"/>
          <w:rFonts w:ascii="Courier New" w:eastAsia="Times New Roman" w:hAnsi="Courier New" w:cs="Times New Roman"/>
          <w:sz w:val="16"/>
        </w:rPr>
      </w:pPr>
      <w:del w:id="602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50DEAE38" w14:textId="1D85D33D" w:rsidR="001F4551" w:rsidRPr="001F4551" w:rsidDel="00C572FF" w:rsidRDefault="001F4551" w:rsidP="001F4551">
      <w:pPr>
        <w:spacing w:after="0" w:line="240" w:lineRule="auto"/>
        <w:rPr>
          <w:del w:id="6022" w:author="Mark Canterbury" w:date="2022-10-19T13:19:00Z"/>
          <w:rFonts w:ascii="Courier New" w:eastAsia="Times New Roman" w:hAnsi="Courier New" w:cs="Times New Roman"/>
          <w:sz w:val="16"/>
          <w:lang w:val="de-DE"/>
        </w:rPr>
      </w:pPr>
      <w:del w:id="602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xmlns="urn:3GPP:ns:li:3GPPIdentityExtensions:r16:v4"</w:delText>
        </w:r>
      </w:del>
    </w:p>
    <w:p w14:paraId="09CE833F" w14:textId="17C6C5AA" w:rsidR="001F4551" w:rsidRPr="001F4551" w:rsidDel="00C572FF" w:rsidRDefault="001F4551" w:rsidP="001F4551">
      <w:pPr>
        <w:spacing w:after="0" w:line="240" w:lineRule="auto"/>
        <w:rPr>
          <w:del w:id="6024" w:author="Mark Canterbury" w:date="2022-10-19T13:19:00Z"/>
          <w:rFonts w:ascii="Courier New" w:eastAsia="Times New Roman" w:hAnsi="Courier New" w:cs="Times New Roman"/>
          <w:sz w:val="16"/>
          <w:lang w:val="de-DE"/>
        </w:rPr>
      </w:pPr>
      <w:del w:id="60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xmlns:x1="http://uri.etsi.org/03221/X1/2017/10"</w:delText>
        </w:r>
      </w:del>
    </w:p>
    <w:p w14:paraId="528DC6C0" w14:textId="0BC72B92" w:rsidR="001F4551" w:rsidRPr="001F4551" w:rsidDel="00C572FF" w:rsidRDefault="001F4551" w:rsidP="001F4551">
      <w:pPr>
        <w:spacing w:after="0" w:line="240" w:lineRule="auto"/>
        <w:rPr>
          <w:del w:id="6026" w:author="Mark Canterbury" w:date="2022-10-19T13:19:00Z"/>
          <w:rFonts w:ascii="Courier New" w:eastAsia="Times New Roman" w:hAnsi="Courier New" w:cs="Times New Roman"/>
          <w:sz w:val="16"/>
          <w:lang w:val="de-DE"/>
        </w:rPr>
      </w:pPr>
      <w:del w:id="602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xmlns:common="http://uri.etsi.org/03280/common/2017/07"</w:delText>
        </w:r>
      </w:del>
    </w:p>
    <w:p w14:paraId="240E9CCD" w14:textId="2B5E914E" w:rsidR="001F4551" w:rsidRPr="001F4551" w:rsidDel="00C572FF" w:rsidRDefault="001F4551" w:rsidP="001F4551">
      <w:pPr>
        <w:spacing w:after="0" w:line="240" w:lineRule="auto"/>
        <w:rPr>
          <w:del w:id="6028" w:author="Mark Canterbury" w:date="2022-10-19T13:19:00Z"/>
          <w:rFonts w:ascii="Courier New" w:eastAsia="Times New Roman" w:hAnsi="Courier New" w:cs="Times New Roman"/>
          <w:sz w:val="16"/>
        </w:rPr>
      </w:pPr>
      <w:del w:id="602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targetNamespace="urn:3GPP:ns:li:3GPPIdentityExtensions:r16:v4"</w:delText>
        </w:r>
      </w:del>
    </w:p>
    <w:p w14:paraId="5FA23146" w14:textId="23877960" w:rsidR="001F4551" w:rsidRPr="001F4551" w:rsidDel="00C572FF" w:rsidRDefault="001F4551" w:rsidP="001F4551">
      <w:pPr>
        <w:spacing w:after="0" w:line="240" w:lineRule="auto"/>
        <w:rPr>
          <w:del w:id="6030" w:author="Mark Canterbury" w:date="2022-10-19T13:19:00Z"/>
          <w:rFonts w:ascii="Courier New" w:eastAsia="Times New Roman" w:hAnsi="Courier New" w:cs="Times New Roman"/>
          <w:sz w:val="16"/>
        </w:rPr>
      </w:pPr>
      <w:del w:id="603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6C492B3C" w14:textId="1F482E58" w:rsidR="001F4551" w:rsidRPr="001F4551" w:rsidDel="00C572FF" w:rsidRDefault="001F4551" w:rsidP="001F4551">
      <w:pPr>
        <w:spacing w:after="0" w:line="240" w:lineRule="auto"/>
        <w:rPr>
          <w:del w:id="6032" w:author="Mark Canterbury" w:date="2022-10-19T13:19:00Z"/>
          <w:rFonts w:ascii="Courier New" w:eastAsia="Times New Roman" w:hAnsi="Courier New" w:cs="Times New Roman"/>
          <w:sz w:val="16"/>
        </w:rPr>
      </w:pPr>
    </w:p>
    <w:p w14:paraId="4E0C90B6" w14:textId="7A601379" w:rsidR="001F4551" w:rsidRPr="001F4551" w:rsidDel="00C572FF" w:rsidRDefault="001F4551" w:rsidP="001F4551">
      <w:pPr>
        <w:spacing w:after="0" w:line="240" w:lineRule="auto"/>
        <w:rPr>
          <w:del w:id="6033" w:author="Mark Canterbury" w:date="2022-10-19T13:19:00Z"/>
          <w:rFonts w:ascii="Courier New" w:eastAsia="Times New Roman" w:hAnsi="Courier New" w:cs="Times New Roman"/>
          <w:sz w:val="16"/>
        </w:rPr>
      </w:pPr>
      <w:del w:id="603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namespace="http://uri.etsi.org/03221/X1/2017/10"/&gt;</w:delText>
        </w:r>
      </w:del>
    </w:p>
    <w:p w14:paraId="53186FF5" w14:textId="465FAA92" w:rsidR="001F4551" w:rsidRPr="001F4551" w:rsidDel="00C572FF" w:rsidRDefault="001F4551" w:rsidP="001F4551">
      <w:pPr>
        <w:spacing w:after="0" w:line="240" w:lineRule="auto"/>
        <w:rPr>
          <w:del w:id="6035" w:author="Mark Canterbury" w:date="2022-10-19T13:19:00Z"/>
          <w:rFonts w:ascii="Courier New" w:eastAsia="Times New Roman" w:hAnsi="Courier New" w:cs="Times New Roman"/>
          <w:sz w:val="16"/>
        </w:rPr>
      </w:pPr>
      <w:del w:id="603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namespace="http://uri.etsi.org/03280/common/2017/07"/&gt;</w:delText>
        </w:r>
      </w:del>
    </w:p>
    <w:p w14:paraId="6B8BDBAC" w14:textId="5F1F7C80" w:rsidR="001F4551" w:rsidRPr="001F4551" w:rsidDel="00C572FF" w:rsidRDefault="001F4551" w:rsidP="001F4551">
      <w:pPr>
        <w:spacing w:after="0" w:line="240" w:lineRule="auto"/>
        <w:rPr>
          <w:del w:id="6037" w:author="Mark Canterbury" w:date="2022-10-19T13:19:00Z"/>
          <w:rFonts w:ascii="Courier New" w:eastAsia="Times New Roman" w:hAnsi="Courier New" w:cs="Times New Roman"/>
          <w:sz w:val="16"/>
        </w:rPr>
      </w:pPr>
    </w:p>
    <w:p w14:paraId="6F77553C" w14:textId="344FE2FB" w:rsidR="001F4551" w:rsidRPr="001F4551" w:rsidDel="00C572FF" w:rsidRDefault="001F4551" w:rsidP="001F4551">
      <w:pPr>
        <w:spacing w:after="0" w:line="240" w:lineRule="auto"/>
        <w:rPr>
          <w:del w:id="6038" w:author="Mark Canterbury" w:date="2022-10-19T13:19:00Z"/>
          <w:rFonts w:ascii="Courier New" w:eastAsia="Times New Roman" w:hAnsi="Courier New" w:cs="Times New Roman"/>
          <w:sz w:val="16"/>
        </w:rPr>
      </w:pPr>
      <w:del w:id="603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name="IdentityAssociationRequest"&gt;</w:delText>
        </w:r>
      </w:del>
    </w:p>
    <w:p w14:paraId="500DD376" w14:textId="25267EC6" w:rsidR="001F4551" w:rsidRPr="001F4551" w:rsidDel="00C572FF" w:rsidRDefault="001F4551" w:rsidP="001F4551">
      <w:pPr>
        <w:spacing w:after="0" w:line="240" w:lineRule="auto"/>
        <w:rPr>
          <w:del w:id="6040" w:author="Mark Canterbury" w:date="2022-10-19T13:19:00Z"/>
          <w:rFonts w:ascii="Courier New" w:eastAsia="Times New Roman" w:hAnsi="Courier New" w:cs="Times New Roman"/>
          <w:sz w:val="16"/>
        </w:rPr>
      </w:pPr>
      <w:del w:id="604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3D7628AA" w14:textId="61435A1E" w:rsidR="001F4551" w:rsidRPr="001F4551" w:rsidDel="00C572FF" w:rsidRDefault="001F4551" w:rsidP="001F4551">
      <w:pPr>
        <w:spacing w:after="0" w:line="240" w:lineRule="auto"/>
        <w:rPr>
          <w:del w:id="6042" w:author="Mark Canterbury" w:date="2022-10-19T13:19:00Z"/>
          <w:rFonts w:ascii="Courier New" w:eastAsia="Times New Roman" w:hAnsi="Courier New" w:cs="Times New Roman"/>
          <w:sz w:val="16"/>
        </w:rPr>
      </w:pPr>
      <w:del w:id="604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7902D094" w14:textId="4210385D" w:rsidR="001F4551" w:rsidRPr="001F4551" w:rsidDel="00C572FF" w:rsidRDefault="001F4551" w:rsidP="001F4551">
      <w:pPr>
        <w:spacing w:after="0" w:line="240" w:lineRule="auto"/>
        <w:rPr>
          <w:del w:id="604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4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7C08C143" w14:textId="1008AEEF" w:rsidR="001F4551" w:rsidRPr="001F4551" w:rsidDel="00C572FF" w:rsidRDefault="001F4551" w:rsidP="001F4551">
      <w:pPr>
        <w:spacing w:after="0" w:line="240" w:lineRule="auto"/>
        <w:rPr>
          <w:del w:id="6046" w:author="Mark Canterbury" w:date="2022-10-19T13:19:00Z"/>
          <w:rFonts w:ascii="Courier New" w:eastAsia="Times New Roman" w:hAnsi="Courier New" w:cs="Times New Roman"/>
          <w:sz w:val="16"/>
        </w:rPr>
      </w:pPr>
      <w:del w:id="604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name="RequestDetails" type="RequestDetails"/&gt;</w:delText>
        </w:r>
      </w:del>
    </w:p>
    <w:p w14:paraId="76EB1F26" w14:textId="037CA349" w:rsidR="001F4551" w:rsidRPr="001F4551" w:rsidDel="00C572FF" w:rsidRDefault="001F4551" w:rsidP="001F4551">
      <w:pPr>
        <w:spacing w:after="0" w:line="240" w:lineRule="auto"/>
        <w:rPr>
          <w:del w:id="6048" w:author="Mark Canterbury" w:date="2022-10-19T13:19:00Z"/>
          <w:rFonts w:ascii="Courier New" w:eastAsia="Times New Roman" w:hAnsi="Courier New" w:cs="Times New Roman"/>
          <w:sz w:val="16"/>
        </w:rPr>
      </w:pPr>
      <w:del w:id="60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3516DFBA" w14:textId="5364D7DA" w:rsidR="001F4551" w:rsidRPr="001F4551" w:rsidDel="00C572FF" w:rsidRDefault="001F4551" w:rsidP="001F4551">
      <w:pPr>
        <w:spacing w:after="0" w:line="240" w:lineRule="auto"/>
        <w:rPr>
          <w:del w:id="6050" w:author="Mark Canterbury" w:date="2022-10-19T13:19:00Z"/>
          <w:rFonts w:ascii="Courier New" w:eastAsia="Times New Roman" w:hAnsi="Courier New" w:cs="Times New Roman"/>
          <w:sz w:val="16"/>
        </w:rPr>
      </w:pPr>
      <w:del w:id="60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4991C434" w14:textId="3303ADE5" w:rsidR="001F4551" w:rsidRPr="001F4551" w:rsidDel="00C572FF" w:rsidRDefault="001F4551" w:rsidP="001F4551">
      <w:pPr>
        <w:spacing w:after="0" w:line="240" w:lineRule="auto"/>
        <w:rPr>
          <w:del w:id="6052" w:author="Mark Canterbury" w:date="2022-10-19T13:19:00Z"/>
          <w:rFonts w:ascii="Courier New" w:eastAsia="Times New Roman" w:hAnsi="Courier New" w:cs="Times New Roman"/>
          <w:sz w:val="16"/>
        </w:rPr>
      </w:pPr>
      <w:del w:id="60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7820CC5D" w14:textId="4FECDE15" w:rsidR="001F4551" w:rsidRPr="001F4551" w:rsidDel="00C572FF" w:rsidRDefault="001F4551" w:rsidP="001F4551">
      <w:pPr>
        <w:spacing w:after="0" w:line="240" w:lineRule="auto"/>
        <w:rPr>
          <w:del w:id="605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D4D04F2" w14:textId="4D10AADD" w:rsidR="001F4551" w:rsidRPr="001F4551" w:rsidDel="00C572FF" w:rsidRDefault="001F4551" w:rsidP="001F4551">
      <w:pPr>
        <w:spacing w:after="0" w:line="240" w:lineRule="auto"/>
        <w:rPr>
          <w:del w:id="6056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</w:p>
    <w:p w14:paraId="2EC386D1" w14:textId="7265D838" w:rsidR="001F4551" w:rsidRPr="001F4551" w:rsidDel="00C572FF" w:rsidRDefault="001F4551" w:rsidP="001F4551">
      <w:pPr>
        <w:spacing w:after="0" w:line="240" w:lineRule="auto"/>
        <w:rPr>
          <w:del w:id="605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5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name="RequestDetails"&gt;</w:delText>
        </w:r>
      </w:del>
    </w:p>
    <w:p w14:paraId="1E17BDAB" w14:textId="45BB403C" w:rsidR="001F4551" w:rsidRPr="001F4551" w:rsidDel="00C572FF" w:rsidRDefault="001F4551" w:rsidP="001F4551">
      <w:pPr>
        <w:spacing w:after="0" w:line="240" w:lineRule="auto"/>
        <w:rPr>
          <w:del w:id="605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0FD41660" w14:textId="6E12BC15" w:rsidR="001F4551" w:rsidRPr="001F4551" w:rsidDel="00C572FF" w:rsidRDefault="001F4551" w:rsidP="001F4551">
      <w:pPr>
        <w:spacing w:after="0" w:line="240" w:lineRule="auto"/>
        <w:rPr>
          <w:del w:id="606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name="Type" type="DictionaryEntry"/&gt;</w:delText>
        </w:r>
      </w:del>
    </w:p>
    <w:p w14:paraId="566B1EC4" w14:textId="59F8B656" w:rsidR="001F4551" w:rsidRPr="001F4551" w:rsidDel="00C572FF" w:rsidRDefault="001F4551" w:rsidP="001F4551">
      <w:pPr>
        <w:spacing w:after="0" w:line="240" w:lineRule="auto"/>
        <w:rPr>
          <w:del w:id="606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name="ObservedTime" type="common:QualifiedDateTime"/&gt;</w:delText>
        </w:r>
      </w:del>
    </w:p>
    <w:p w14:paraId="66882064" w14:textId="5339197F" w:rsidR="001F4551" w:rsidRPr="001F4551" w:rsidDel="00C572FF" w:rsidRDefault="001F4551" w:rsidP="001F4551">
      <w:pPr>
        <w:spacing w:after="0" w:line="240" w:lineRule="auto"/>
        <w:rPr>
          <w:del w:id="6065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name="RequestValues" type="RequestValues"/&gt;</w:delText>
        </w:r>
      </w:del>
    </w:p>
    <w:p w14:paraId="0F4F7858" w14:textId="597EEF15" w:rsidR="001F4551" w:rsidRPr="001F4551" w:rsidDel="00C572FF" w:rsidRDefault="001F4551" w:rsidP="001F4551">
      <w:pPr>
        <w:spacing w:after="0" w:line="240" w:lineRule="auto"/>
        <w:rPr>
          <w:del w:id="606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76C87D8A" w14:textId="1F071330" w:rsidR="001F4551" w:rsidRPr="001F4551" w:rsidDel="00C572FF" w:rsidRDefault="001F4551" w:rsidP="001F4551">
      <w:pPr>
        <w:spacing w:after="0" w:line="240" w:lineRule="auto"/>
        <w:rPr>
          <w:del w:id="606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04851278" w14:textId="6D77CCA9" w:rsidR="001F4551" w:rsidRPr="001F4551" w:rsidDel="00C572FF" w:rsidRDefault="001F4551" w:rsidP="001F4551">
      <w:pPr>
        <w:spacing w:after="0" w:line="240" w:lineRule="auto"/>
        <w:rPr>
          <w:del w:id="607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</w:p>
    <w:p w14:paraId="00223879" w14:textId="3EC58C82" w:rsidR="001F4551" w:rsidRPr="001F4551" w:rsidDel="00C572FF" w:rsidRDefault="001F4551" w:rsidP="001F4551">
      <w:pPr>
        <w:spacing w:after="0" w:line="240" w:lineRule="auto"/>
        <w:rPr>
          <w:del w:id="6072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name="RequestValues"&gt;</w:delText>
        </w:r>
      </w:del>
    </w:p>
    <w:p w14:paraId="3BDD3A3F" w14:textId="56B5586D" w:rsidR="001F4551" w:rsidRPr="001F4551" w:rsidDel="00C572FF" w:rsidRDefault="001F4551" w:rsidP="001F4551">
      <w:pPr>
        <w:spacing w:after="0" w:line="240" w:lineRule="auto"/>
        <w:rPr>
          <w:del w:id="607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311056E2" w14:textId="699593A4" w:rsidR="001F4551" w:rsidRPr="001F4551" w:rsidDel="00C572FF" w:rsidRDefault="001F4551" w:rsidP="001F4551">
      <w:pPr>
        <w:spacing w:after="0" w:line="240" w:lineRule="auto"/>
        <w:rPr>
          <w:del w:id="6076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name="RequestValue" type="RequestValue" maxOccurs="unbounded"/&gt;</w:delText>
        </w:r>
      </w:del>
    </w:p>
    <w:p w14:paraId="5AE1F5B7" w14:textId="086A6C92" w:rsidR="001F4551" w:rsidRPr="001F4551" w:rsidDel="00C572FF" w:rsidRDefault="001F4551" w:rsidP="001F4551">
      <w:pPr>
        <w:spacing w:after="0" w:line="240" w:lineRule="auto"/>
        <w:rPr>
          <w:del w:id="6078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299C509D" w14:textId="5A4685E0" w:rsidR="001F4551" w:rsidRPr="001F4551" w:rsidDel="00C572FF" w:rsidRDefault="001F4551" w:rsidP="001F4551">
      <w:pPr>
        <w:spacing w:after="0" w:line="240" w:lineRule="auto"/>
        <w:rPr>
          <w:del w:id="6080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6CCD566C" w14:textId="5E8AB76B" w:rsidR="001F4551" w:rsidRPr="001F4551" w:rsidDel="00C572FF" w:rsidRDefault="001F4551" w:rsidP="001F4551">
      <w:pPr>
        <w:spacing w:after="0" w:line="240" w:lineRule="auto"/>
        <w:rPr>
          <w:del w:id="6082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</w:p>
    <w:p w14:paraId="1C7960B4" w14:textId="6C25760D" w:rsidR="001F4551" w:rsidRPr="001F4551" w:rsidDel="00C572FF" w:rsidRDefault="001F4551" w:rsidP="001F4551">
      <w:pPr>
        <w:spacing w:after="0" w:line="240" w:lineRule="auto"/>
        <w:rPr>
          <w:del w:id="608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name="RequestValue"&gt;</w:delText>
        </w:r>
      </w:del>
    </w:p>
    <w:p w14:paraId="777F896B" w14:textId="437C40FC" w:rsidR="001F4551" w:rsidRPr="001F4551" w:rsidDel="00C572FF" w:rsidRDefault="001F4551" w:rsidP="001F4551">
      <w:pPr>
        <w:spacing w:after="0" w:line="240" w:lineRule="auto"/>
        <w:rPr>
          <w:del w:id="6085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72C7B844" w14:textId="77B1EF99" w:rsidR="001F4551" w:rsidRPr="001F4551" w:rsidDel="00C572FF" w:rsidRDefault="001F4551" w:rsidP="001F4551">
      <w:pPr>
        <w:spacing w:after="0" w:line="240" w:lineRule="auto"/>
        <w:rPr>
          <w:del w:id="608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name="FormatType" type="FormatType"/&gt;</w:delText>
        </w:r>
      </w:del>
    </w:p>
    <w:p w14:paraId="72F50635" w14:textId="5B1F4F85" w:rsidR="001F4551" w:rsidRPr="001F4551" w:rsidDel="00C572FF" w:rsidRDefault="001F4551" w:rsidP="001F4551">
      <w:pPr>
        <w:spacing w:after="0" w:line="240" w:lineRule="auto"/>
        <w:rPr>
          <w:del w:id="608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9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name="Value"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:LongString"/&gt;</w:delText>
        </w:r>
      </w:del>
    </w:p>
    <w:p w14:paraId="3CFC02AF" w14:textId="704B1FE7" w:rsidR="001F4551" w:rsidRPr="001F4551" w:rsidDel="00C572FF" w:rsidRDefault="001F4551" w:rsidP="001F4551">
      <w:pPr>
        <w:spacing w:after="0" w:line="240" w:lineRule="auto"/>
        <w:rPr>
          <w:del w:id="6091" w:author="Mark Canterbury" w:date="2022-10-19T13:19:00Z"/>
          <w:rFonts w:ascii="Courier New" w:eastAsia="Times New Roman" w:hAnsi="Courier New" w:cs="Times New Roman"/>
          <w:sz w:val="16"/>
        </w:rPr>
      </w:pPr>
      <w:del w:id="609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2AFFCEEA" w14:textId="4EA4B486" w:rsidR="001F4551" w:rsidRPr="001F4551" w:rsidDel="00C572FF" w:rsidRDefault="001F4551" w:rsidP="001F4551">
      <w:pPr>
        <w:spacing w:after="0" w:line="240" w:lineRule="auto"/>
        <w:rPr>
          <w:del w:id="6093" w:author="Mark Canterbury" w:date="2022-10-19T13:19:00Z"/>
          <w:rFonts w:ascii="Courier New" w:eastAsia="Times New Roman" w:hAnsi="Courier New" w:cs="Times New Roman"/>
          <w:sz w:val="16"/>
        </w:rPr>
      </w:pPr>
      <w:del w:id="609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32B1AA98" w14:textId="1FAE6986" w:rsidR="001F4551" w:rsidRPr="001F4551" w:rsidDel="00C572FF" w:rsidRDefault="001F4551" w:rsidP="001F4551">
      <w:pPr>
        <w:spacing w:after="0" w:line="240" w:lineRule="auto"/>
        <w:rPr>
          <w:del w:id="6095" w:author="Mark Canterbury" w:date="2022-10-19T13:19:00Z"/>
          <w:rFonts w:ascii="Courier New" w:eastAsia="Times New Roman" w:hAnsi="Courier New" w:cs="Times New Roman"/>
          <w:sz w:val="16"/>
        </w:rPr>
      </w:pPr>
    </w:p>
    <w:p w14:paraId="64EA5CE9" w14:textId="514B84BC" w:rsidR="001F4551" w:rsidRPr="001F4551" w:rsidDel="00C572FF" w:rsidRDefault="001F4551" w:rsidP="001F4551">
      <w:pPr>
        <w:spacing w:after="0" w:line="240" w:lineRule="auto"/>
        <w:rPr>
          <w:del w:id="6096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9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name="FormatType"&gt;</w:delText>
        </w:r>
      </w:del>
    </w:p>
    <w:p w14:paraId="0DFB52BB" w14:textId="1EDB8207" w:rsidR="001F4551" w:rsidRPr="001F4551" w:rsidDel="00C572FF" w:rsidRDefault="001F4551" w:rsidP="001F4551">
      <w:pPr>
        <w:spacing w:after="0" w:line="240" w:lineRule="auto"/>
        <w:rPr>
          <w:del w:id="6098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9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7DA17B9D" w14:textId="69122D75" w:rsidR="001F4551" w:rsidRPr="001F4551" w:rsidDel="00C572FF" w:rsidRDefault="001F4551" w:rsidP="001F4551">
      <w:pPr>
        <w:spacing w:after="0" w:line="240" w:lineRule="auto"/>
        <w:rPr>
          <w:del w:id="6100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0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name="FormatOwner"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37103244" w14:textId="7EE45DBB" w:rsidR="001F4551" w:rsidRPr="001F4551" w:rsidDel="00C572FF" w:rsidRDefault="001F4551" w:rsidP="001F4551">
      <w:pPr>
        <w:spacing w:after="0" w:line="240" w:lineRule="auto"/>
        <w:rPr>
          <w:del w:id="6102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0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name="FormatName"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03653AD7" w14:textId="2AD95A39" w:rsidR="001F4551" w:rsidRPr="001F4551" w:rsidDel="00C572FF" w:rsidRDefault="001F4551" w:rsidP="001F4551">
      <w:pPr>
        <w:spacing w:after="0" w:line="240" w:lineRule="auto"/>
        <w:rPr>
          <w:del w:id="610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0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5D8EFF4E" w14:textId="6148E57C" w:rsidR="001F4551" w:rsidRPr="001F4551" w:rsidDel="00C572FF" w:rsidRDefault="001F4551" w:rsidP="001F4551">
      <w:pPr>
        <w:spacing w:after="0" w:line="240" w:lineRule="auto"/>
        <w:rPr>
          <w:del w:id="6106" w:author="Mark Canterbury" w:date="2022-10-19T13:19:00Z"/>
          <w:rFonts w:ascii="Courier New" w:eastAsia="Times New Roman" w:hAnsi="Courier New" w:cs="Times New Roman"/>
          <w:sz w:val="16"/>
        </w:rPr>
      </w:pPr>
      <w:del w:id="610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51E52BD3" w14:textId="4498BE9B" w:rsidR="001F4551" w:rsidRPr="001F4551" w:rsidDel="00C572FF" w:rsidRDefault="001F4551" w:rsidP="001F4551">
      <w:pPr>
        <w:spacing w:after="0" w:line="240" w:lineRule="auto"/>
        <w:rPr>
          <w:del w:id="6108" w:author="Mark Canterbury" w:date="2022-10-19T13:19:00Z"/>
          <w:rFonts w:ascii="Courier New" w:eastAsia="Times New Roman" w:hAnsi="Courier New" w:cs="Times New Roman"/>
          <w:sz w:val="16"/>
        </w:rPr>
      </w:pPr>
    </w:p>
    <w:p w14:paraId="5FCF2B59" w14:textId="35D74447" w:rsidR="001F4551" w:rsidRPr="001F4551" w:rsidDel="00C572FF" w:rsidRDefault="001F4551" w:rsidP="001F4551">
      <w:pPr>
        <w:spacing w:after="0" w:line="240" w:lineRule="auto"/>
        <w:rPr>
          <w:del w:id="610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name="DictionaryEntry"&gt;</w:delText>
        </w:r>
      </w:del>
    </w:p>
    <w:p w14:paraId="29BECC2D" w14:textId="5CBC194F" w:rsidR="001F4551" w:rsidRPr="001F4551" w:rsidDel="00C572FF" w:rsidRDefault="001F4551" w:rsidP="001F4551">
      <w:pPr>
        <w:spacing w:after="0" w:line="240" w:lineRule="auto"/>
        <w:rPr>
          <w:del w:id="611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17ABA1D5" w14:textId="70A1E371" w:rsidR="001F4551" w:rsidRPr="001F4551" w:rsidDel="00C572FF" w:rsidRDefault="001F4551" w:rsidP="001F4551">
      <w:pPr>
        <w:spacing w:after="0" w:line="240" w:lineRule="auto"/>
        <w:rPr>
          <w:del w:id="611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name="Owner"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2E6C26CC" w14:textId="52ED0E8F" w:rsidR="001F4551" w:rsidRPr="001F4551" w:rsidDel="00C572FF" w:rsidRDefault="001F4551" w:rsidP="001F4551">
      <w:pPr>
        <w:spacing w:after="0" w:line="240" w:lineRule="auto"/>
        <w:rPr>
          <w:del w:id="6115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name="Name"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06191F5A" w14:textId="23B6B128" w:rsidR="001F4551" w:rsidRPr="001F4551" w:rsidDel="00C572FF" w:rsidRDefault="001F4551" w:rsidP="001F4551">
      <w:pPr>
        <w:spacing w:after="0" w:line="240" w:lineRule="auto"/>
        <w:rPr>
          <w:del w:id="611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name="Value"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0CD47EDD" w14:textId="35D6EE0F" w:rsidR="001F4551" w:rsidRPr="001F4551" w:rsidDel="00C572FF" w:rsidRDefault="001F4551" w:rsidP="001F4551">
      <w:pPr>
        <w:spacing w:after="0" w:line="240" w:lineRule="auto"/>
        <w:rPr>
          <w:del w:id="611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2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lastRenderedPageBreak/>
          <w:delText xml:space="preserve">    &lt;/xs:sequence&gt;</w:delText>
        </w:r>
      </w:del>
    </w:p>
    <w:p w14:paraId="4F139C7B" w14:textId="2EF82724" w:rsidR="001F4551" w:rsidRPr="001F4551" w:rsidDel="00C572FF" w:rsidRDefault="001F4551" w:rsidP="001F4551">
      <w:pPr>
        <w:spacing w:after="0" w:line="240" w:lineRule="auto"/>
        <w:rPr>
          <w:del w:id="612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2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3E66FD5D" w14:textId="01024AD3" w:rsidR="001F4551" w:rsidRPr="001F4551" w:rsidDel="00C572FF" w:rsidRDefault="001F4551" w:rsidP="001F4551">
      <w:pPr>
        <w:spacing w:after="0" w:line="240" w:lineRule="auto"/>
        <w:rPr>
          <w:del w:id="6123" w:author="Mark Canterbury" w:date="2022-10-19T13:19:00Z"/>
          <w:rFonts w:ascii="Courier New" w:eastAsia="Times New Roman" w:hAnsi="Courier New" w:cs="Times New Roman"/>
          <w:sz w:val="16"/>
        </w:rPr>
      </w:pPr>
    </w:p>
    <w:p w14:paraId="1012BB18" w14:textId="421B8CC3" w:rsidR="001F4551" w:rsidRPr="001F4551" w:rsidDel="00C572FF" w:rsidRDefault="001F4551" w:rsidP="001F4551">
      <w:pPr>
        <w:spacing w:after="0" w:line="240" w:lineRule="auto"/>
        <w:rPr>
          <w:del w:id="6124" w:author="Mark Canterbury" w:date="2022-10-19T13:19:00Z"/>
          <w:rFonts w:ascii="Courier New" w:eastAsia="Times New Roman" w:hAnsi="Courier New" w:cs="Times New Roman"/>
          <w:sz w:val="16"/>
        </w:rPr>
      </w:pPr>
      <w:del w:id="61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name="IdentityAssociationResponse"&gt;</w:delText>
        </w:r>
      </w:del>
    </w:p>
    <w:p w14:paraId="39A0472F" w14:textId="69C4FEA2" w:rsidR="001F4551" w:rsidRPr="001F4551" w:rsidDel="00C572FF" w:rsidRDefault="001F4551" w:rsidP="001F4551">
      <w:pPr>
        <w:spacing w:after="0" w:line="240" w:lineRule="auto"/>
        <w:rPr>
          <w:del w:id="6126" w:author="Mark Canterbury" w:date="2022-10-19T13:19:00Z"/>
          <w:rFonts w:ascii="Courier New" w:eastAsia="Times New Roman" w:hAnsi="Courier New" w:cs="Times New Roman"/>
          <w:sz w:val="16"/>
        </w:rPr>
      </w:pPr>
      <w:del w:id="612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54D7AA25" w14:textId="782DBF1E" w:rsidR="001F4551" w:rsidRPr="001F4551" w:rsidDel="00C572FF" w:rsidRDefault="001F4551" w:rsidP="001F4551">
      <w:pPr>
        <w:spacing w:after="0" w:line="240" w:lineRule="auto"/>
        <w:rPr>
          <w:del w:id="6128" w:author="Mark Canterbury" w:date="2022-10-19T13:19:00Z"/>
          <w:rFonts w:ascii="Courier New" w:eastAsia="Times New Roman" w:hAnsi="Courier New" w:cs="Times New Roman"/>
          <w:sz w:val="16"/>
        </w:rPr>
      </w:pPr>
      <w:del w:id="612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70A71FA3" w14:textId="28261FF5" w:rsidR="001F4551" w:rsidRPr="001F4551" w:rsidDel="00C572FF" w:rsidRDefault="001F4551" w:rsidP="001F4551">
      <w:pPr>
        <w:spacing w:after="0" w:line="240" w:lineRule="auto"/>
        <w:rPr>
          <w:del w:id="6130" w:author="Mark Canterbury" w:date="2022-10-19T13:19:00Z"/>
          <w:rFonts w:ascii="Courier New" w:eastAsia="Times New Roman" w:hAnsi="Courier New" w:cs="Times New Roman"/>
          <w:sz w:val="16"/>
        </w:rPr>
      </w:pPr>
      <w:del w:id="613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56759405" w14:textId="1E60B0B1" w:rsidR="001F4551" w:rsidRPr="001F4551" w:rsidDel="00C572FF" w:rsidRDefault="001F4551" w:rsidP="001F4551">
      <w:pPr>
        <w:spacing w:after="0" w:line="240" w:lineRule="auto"/>
        <w:rPr>
          <w:del w:id="6132" w:author="Mark Canterbury" w:date="2022-10-19T13:19:00Z"/>
          <w:rFonts w:ascii="Courier New" w:eastAsia="Times New Roman" w:hAnsi="Courier New" w:cs="Times New Roman"/>
          <w:sz w:val="16"/>
        </w:rPr>
      </w:pPr>
      <w:del w:id="613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name="ResponseDetails" type="IdentityResponseDetails"/&gt;</w:delText>
        </w:r>
      </w:del>
    </w:p>
    <w:p w14:paraId="77BC5B8E" w14:textId="5B46B496" w:rsidR="001F4551" w:rsidRPr="001F4551" w:rsidDel="00C572FF" w:rsidRDefault="001F4551" w:rsidP="001F4551">
      <w:pPr>
        <w:spacing w:after="0" w:line="240" w:lineRule="auto"/>
        <w:rPr>
          <w:del w:id="6134" w:author="Mark Canterbury" w:date="2022-10-19T13:19:00Z"/>
          <w:rFonts w:ascii="Courier New" w:eastAsia="Times New Roman" w:hAnsi="Courier New" w:cs="Times New Roman"/>
          <w:sz w:val="16"/>
        </w:rPr>
      </w:pPr>
      <w:del w:id="613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10114B54" w14:textId="6197467A" w:rsidR="001F4551" w:rsidRPr="001F4551" w:rsidDel="00C572FF" w:rsidRDefault="001F4551" w:rsidP="001F4551">
      <w:pPr>
        <w:spacing w:after="0" w:line="240" w:lineRule="auto"/>
        <w:rPr>
          <w:del w:id="6136" w:author="Mark Canterbury" w:date="2022-10-19T13:19:00Z"/>
          <w:rFonts w:ascii="Courier New" w:eastAsia="Times New Roman" w:hAnsi="Courier New" w:cs="Times New Roman"/>
          <w:sz w:val="16"/>
        </w:rPr>
      </w:pPr>
      <w:del w:id="613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028388FF" w14:textId="1EE1EF8C" w:rsidR="001F4551" w:rsidRPr="001F4551" w:rsidDel="00C572FF" w:rsidRDefault="001F4551" w:rsidP="001F4551">
      <w:pPr>
        <w:spacing w:after="0" w:line="240" w:lineRule="auto"/>
        <w:rPr>
          <w:del w:id="6138" w:author="Mark Canterbury" w:date="2022-10-19T13:19:00Z"/>
          <w:rFonts w:ascii="Courier New" w:eastAsia="Times New Roman" w:hAnsi="Courier New" w:cs="Times New Roman"/>
          <w:sz w:val="16"/>
        </w:rPr>
      </w:pPr>
      <w:del w:id="613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0B2B49F3" w14:textId="58FDD87E" w:rsidR="001F4551" w:rsidRPr="001F4551" w:rsidDel="00C572FF" w:rsidRDefault="001F4551" w:rsidP="001F4551">
      <w:pPr>
        <w:spacing w:after="0" w:line="240" w:lineRule="auto"/>
        <w:rPr>
          <w:del w:id="6140" w:author="Mark Canterbury" w:date="2022-10-19T13:19:00Z"/>
          <w:rFonts w:ascii="Courier New" w:eastAsia="Times New Roman" w:hAnsi="Courier New" w:cs="Times New Roman"/>
          <w:sz w:val="16"/>
        </w:rPr>
      </w:pPr>
      <w:del w:id="614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6C0A24F" w14:textId="1D673EDB" w:rsidR="001F4551" w:rsidRPr="001F4551" w:rsidDel="00C572FF" w:rsidRDefault="001F4551" w:rsidP="001F4551">
      <w:pPr>
        <w:spacing w:after="0" w:line="240" w:lineRule="auto"/>
        <w:rPr>
          <w:del w:id="6142" w:author="Mark Canterbury" w:date="2022-10-19T13:19:00Z"/>
          <w:rFonts w:ascii="Courier New" w:eastAsia="Times New Roman" w:hAnsi="Courier New" w:cs="Times New Roman"/>
          <w:sz w:val="16"/>
        </w:rPr>
      </w:pPr>
    </w:p>
    <w:p w14:paraId="771F6F8D" w14:textId="4D5C07BE" w:rsidR="001F4551" w:rsidRPr="001F4551" w:rsidDel="00C572FF" w:rsidRDefault="001F4551" w:rsidP="001F4551">
      <w:pPr>
        <w:spacing w:after="0" w:line="240" w:lineRule="auto"/>
        <w:rPr>
          <w:del w:id="614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4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&lt;xs:element name="LIHIQRResponse" type="IdentityResponseDetails"/&gt;</w:delText>
        </w:r>
      </w:del>
    </w:p>
    <w:p w14:paraId="0C077464" w14:textId="5EA1E414" w:rsidR="001F4551" w:rsidRPr="001F4551" w:rsidDel="00C572FF" w:rsidRDefault="001F4551" w:rsidP="001F4551">
      <w:pPr>
        <w:spacing w:after="0" w:line="240" w:lineRule="auto"/>
        <w:rPr>
          <w:del w:id="6145" w:author="Mark Canterbury" w:date="2022-10-19T13:19:00Z"/>
          <w:rFonts w:ascii="Courier New" w:eastAsia="Times New Roman" w:hAnsi="Courier New" w:cs="Times New Roman"/>
          <w:sz w:val="16"/>
        </w:rPr>
      </w:pPr>
    </w:p>
    <w:p w14:paraId="1508DB73" w14:textId="3D6F3D52" w:rsidR="001F4551" w:rsidRPr="001F4551" w:rsidDel="00C572FF" w:rsidRDefault="001F4551" w:rsidP="001F4551">
      <w:pPr>
        <w:spacing w:after="0" w:line="240" w:lineRule="auto"/>
        <w:rPr>
          <w:del w:id="6146" w:author="Mark Canterbury" w:date="2022-10-19T13:19:00Z"/>
          <w:rFonts w:ascii="Courier New" w:eastAsia="Times New Roman" w:hAnsi="Courier New" w:cs="Times New Roman"/>
          <w:sz w:val="16"/>
        </w:rPr>
      </w:pPr>
      <w:del w:id="614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&lt;xs:complexType name="IdentityResponseDetails"&gt;</w:delText>
        </w:r>
      </w:del>
    </w:p>
    <w:p w14:paraId="0FD78A52" w14:textId="0B042EC1" w:rsidR="001F4551" w:rsidRPr="001F4551" w:rsidDel="00C572FF" w:rsidRDefault="001F4551" w:rsidP="001F4551">
      <w:pPr>
        <w:spacing w:after="0" w:line="240" w:lineRule="auto"/>
        <w:rPr>
          <w:del w:id="6148" w:author="Mark Canterbury" w:date="2022-10-19T13:19:00Z"/>
          <w:rFonts w:ascii="Courier New" w:eastAsia="Times New Roman" w:hAnsi="Courier New" w:cs="Times New Roman"/>
          <w:sz w:val="16"/>
        </w:rPr>
      </w:pPr>
      <w:del w:id="61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5AE22076" w14:textId="35764F64" w:rsidR="001F4551" w:rsidRPr="001F4551" w:rsidDel="00C572FF" w:rsidRDefault="001F4551" w:rsidP="001F4551">
      <w:pPr>
        <w:spacing w:after="0" w:line="240" w:lineRule="auto"/>
        <w:rPr>
          <w:del w:id="6150" w:author="Mark Canterbury" w:date="2022-10-19T13:19:00Z"/>
          <w:rFonts w:ascii="Courier New" w:eastAsia="Times New Roman" w:hAnsi="Courier New" w:cs="Times New Roman"/>
          <w:sz w:val="16"/>
        </w:rPr>
      </w:pPr>
      <w:del w:id="61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name="Associations" type="IdentityAssociationRecords"/&gt;</w:delText>
        </w:r>
      </w:del>
    </w:p>
    <w:p w14:paraId="3004434F" w14:textId="5695E609" w:rsidR="001F4551" w:rsidRPr="001F4551" w:rsidDel="00C572FF" w:rsidRDefault="001F4551" w:rsidP="001F4551">
      <w:pPr>
        <w:spacing w:after="0" w:line="240" w:lineRule="auto"/>
        <w:rPr>
          <w:del w:id="6152" w:author="Mark Canterbury" w:date="2022-10-19T13:19:00Z"/>
          <w:rFonts w:ascii="Courier New" w:eastAsia="Times New Roman" w:hAnsi="Courier New" w:cs="Times New Roman"/>
          <w:sz w:val="16"/>
        </w:rPr>
      </w:pPr>
      <w:del w:id="61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E96EB84" w14:textId="4F4A72CE" w:rsidR="001F4551" w:rsidRPr="001F4551" w:rsidDel="00C572FF" w:rsidRDefault="001F4551" w:rsidP="001F4551">
      <w:pPr>
        <w:spacing w:after="0" w:line="240" w:lineRule="auto"/>
        <w:rPr>
          <w:del w:id="6154" w:author="Mark Canterbury" w:date="2022-10-19T13:19:00Z"/>
          <w:rFonts w:ascii="Courier New" w:eastAsia="Times New Roman" w:hAnsi="Courier New" w:cs="Times New Roman"/>
          <w:sz w:val="16"/>
        </w:rPr>
      </w:pPr>
      <w:del w:id="61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ED5FB2C" w14:textId="762318EE" w:rsidR="001F4551" w:rsidRPr="001F4551" w:rsidDel="00C572FF" w:rsidRDefault="001F4551" w:rsidP="001F4551">
      <w:pPr>
        <w:spacing w:after="0" w:line="240" w:lineRule="auto"/>
        <w:rPr>
          <w:del w:id="6156" w:author="Mark Canterbury" w:date="2022-10-19T13:19:00Z"/>
          <w:rFonts w:ascii="Courier New" w:eastAsia="Times New Roman" w:hAnsi="Courier New" w:cs="Times New Roman"/>
          <w:sz w:val="16"/>
        </w:rPr>
      </w:pPr>
    </w:p>
    <w:p w14:paraId="2211A71F" w14:textId="4855B9EB" w:rsidR="001F4551" w:rsidRPr="001F4551" w:rsidDel="00C572FF" w:rsidRDefault="001F4551" w:rsidP="001F4551">
      <w:pPr>
        <w:spacing w:after="0" w:line="240" w:lineRule="auto"/>
        <w:rPr>
          <w:del w:id="6157" w:author="Mark Canterbury" w:date="2022-10-19T13:19:00Z"/>
          <w:rFonts w:ascii="Courier New" w:eastAsia="Times New Roman" w:hAnsi="Courier New" w:cs="Times New Roman"/>
          <w:sz w:val="16"/>
        </w:rPr>
      </w:pPr>
      <w:del w:id="615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name="IdentityAssociationRecords"&gt;</w:delText>
        </w:r>
      </w:del>
    </w:p>
    <w:p w14:paraId="1A45058A" w14:textId="3C69DAF8" w:rsidR="001F4551" w:rsidRPr="001F4551" w:rsidDel="00C572FF" w:rsidRDefault="001F4551" w:rsidP="001F4551">
      <w:pPr>
        <w:spacing w:after="0" w:line="240" w:lineRule="auto"/>
        <w:rPr>
          <w:del w:id="6159" w:author="Mark Canterbury" w:date="2022-10-19T13:19:00Z"/>
          <w:rFonts w:ascii="Courier New" w:eastAsia="Times New Roman" w:hAnsi="Courier New" w:cs="Times New Roman"/>
          <w:sz w:val="16"/>
        </w:rPr>
      </w:pPr>
      <w:del w:id="616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4F2383A" w14:textId="500F9898" w:rsidR="001F4551" w:rsidRPr="001F4551" w:rsidDel="00C572FF" w:rsidRDefault="001F4551" w:rsidP="001F4551">
      <w:pPr>
        <w:spacing w:after="0" w:line="240" w:lineRule="auto"/>
        <w:rPr>
          <w:del w:id="6161" w:author="Mark Canterbury" w:date="2022-10-19T13:19:00Z"/>
          <w:rFonts w:ascii="Courier New" w:eastAsia="Times New Roman" w:hAnsi="Courier New" w:cs="Times New Roman"/>
          <w:sz w:val="16"/>
        </w:rPr>
      </w:pPr>
      <w:del w:id="616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name="IdentityAssociationRecord" type="IdentityAssociationRecord" minOccurs="0" maxOccurs="unbounded"/&gt;</w:delText>
        </w:r>
      </w:del>
    </w:p>
    <w:p w14:paraId="3B63F2A5" w14:textId="086E2559" w:rsidR="001F4551" w:rsidRPr="001F4551" w:rsidDel="00C572FF" w:rsidRDefault="001F4551" w:rsidP="001F4551">
      <w:pPr>
        <w:spacing w:after="0" w:line="240" w:lineRule="auto"/>
        <w:rPr>
          <w:del w:id="6163" w:author="Mark Canterbury" w:date="2022-10-19T13:19:00Z"/>
          <w:rFonts w:ascii="Courier New" w:eastAsia="Times New Roman" w:hAnsi="Courier New" w:cs="Times New Roman"/>
          <w:sz w:val="16"/>
        </w:rPr>
      </w:pPr>
      <w:del w:id="616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4607B29" w14:textId="5DBD1D9C" w:rsidR="001F4551" w:rsidRPr="001F4551" w:rsidDel="00C572FF" w:rsidRDefault="001F4551" w:rsidP="001F4551">
      <w:pPr>
        <w:spacing w:after="0" w:line="240" w:lineRule="auto"/>
        <w:rPr>
          <w:del w:id="6165" w:author="Mark Canterbury" w:date="2022-10-19T13:19:00Z"/>
          <w:rFonts w:ascii="Courier New" w:eastAsia="Times New Roman" w:hAnsi="Courier New" w:cs="Times New Roman"/>
          <w:sz w:val="16"/>
        </w:rPr>
      </w:pPr>
      <w:del w:id="616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46197DC" w14:textId="3B25D54F" w:rsidR="001F4551" w:rsidRPr="001F4551" w:rsidDel="00C572FF" w:rsidRDefault="001F4551" w:rsidP="001F4551">
      <w:pPr>
        <w:spacing w:after="0" w:line="240" w:lineRule="auto"/>
        <w:rPr>
          <w:del w:id="6167" w:author="Mark Canterbury" w:date="2022-10-19T13:19:00Z"/>
          <w:rFonts w:ascii="Courier New" w:eastAsia="Times New Roman" w:hAnsi="Courier New" w:cs="Times New Roman"/>
          <w:sz w:val="16"/>
        </w:rPr>
      </w:pPr>
    </w:p>
    <w:p w14:paraId="2F0B7CBC" w14:textId="63E472B2" w:rsidR="001F4551" w:rsidRPr="001F4551" w:rsidDel="00C572FF" w:rsidRDefault="001F4551" w:rsidP="001F4551">
      <w:pPr>
        <w:spacing w:after="0" w:line="240" w:lineRule="auto"/>
        <w:rPr>
          <w:del w:id="6168" w:author="Mark Canterbury" w:date="2022-10-19T13:19:00Z"/>
          <w:rFonts w:ascii="Courier New" w:eastAsia="Times New Roman" w:hAnsi="Courier New" w:cs="Times New Roman"/>
          <w:sz w:val="16"/>
        </w:rPr>
      </w:pPr>
      <w:del w:id="616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name="IdentityAssociationRecord"&gt;</w:delText>
        </w:r>
      </w:del>
    </w:p>
    <w:p w14:paraId="66BCF968" w14:textId="7D9097E2" w:rsidR="001F4551" w:rsidRPr="001F4551" w:rsidDel="00C572FF" w:rsidRDefault="001F4551" w:rsidP="001F4551">
      <w:pPr>
        <w:spacing w:after="0" w:line="240" w:lineRule="auto"/>
        <w:rPr>
          <w:del w:id="6170" w:author="Mark Canterbury" w:date="2022-10-19T13:19:00Z"/>
          <w:rFonts w:ascii="Courier New" w:eastAsia="Times New Roman" w:hAnsi="Courier New" w:cs="Times New Roman"/>
          <w:sz w:val="16"/>
        </w:rPr>
      </w:pPr>
      <w:del w:id="617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AB90510" w14:textId="3879B135" w:rsidR="001F4551" w:rsidRPr="001F4551" w:rsidDel="00C572FF" w:rsidRDefault="001F4551" w:rsidP="001F4551">
      <w:pPr>
        <w:spacing w:after="0" w:line="240" w:lineRule="auto"/>
        <w:rPr>
          <w:del w:id="6172" w:author="Mark Canterbury" w:date="2022-10-19T13:19:00Z"/>
          <w:rFonts w:ascii="Courier New" w:eastAsia="Times New Roman" w:hAnsi="Courier New" w:cs="Times New Roman"/>
          <w:sz w:val="16"/>
        </w:rPr>
      </w:pPr>
      <w:del w:id="617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name="SUPI" type="SUPI"/&gt;</w:delText>
        </w:r>
      </w:del>
    </w:p>
    <w:p w14:paraId="27042170" w14:textId="4C5D5048" w:rsidR="001F4551" w:rsidRPr="001F4551" w:rsidDel="00C572FF" w:rsidRDefault="001F4551" w:rsidP="001F4551">
      <w:pPr>
        <w:spacing w:after="0" w:line="240" w:lineRule="auto"/>
        <w:rPr>
          <w:del w:id="6174" w:author="Mark Canterbury" w:date="2022-10-19T13:19:00Z"/>
          <w:rFonts w:ascii="Courier New" w:eastAsia="Times New Roman" w:hAnsi="Courier New" w:cs="Times New Roman"/>
          <w:sz w:val="16"/>
        </w:rPr>
      </w:pPr>
      <w:del w:id="617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name="SUCI" type="SUCI" minOccurs="0"/&gt;</w:delText>
        </w:r>
      </w:del>
    </w:p>
    <w:p w14:paraId="64838B72" w14:textId="0062D763" w:rsidR="001F4551" w:rsidRPr="001F4551" w:rsidDel="00C572FF" w:rsidRDefault="001F4551" w:rsidP="001F4551">
      <w:pPr>
        <w:spacing w:after="0" w:line="240" w:lineRule="auto"/>
        <w:rPr>
          <w:del w:id="6176" w:author="Mark Canterbury" w:date="2022-10-19T13:19:00Z"/>
          <w:rFonts w:ascii="Courier New" w:eastAsia="Times New Roman" w:hAnsi="Courier New" w:cs="Times New Roman"/>
          <w:sz w:val="16"/>
        </w:rPr>
      </w:pPr>
      <w:del w:id="617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name="FiveGGUTI" type="FiveGGUTI"/&gt;</w:delText>
        </w:r>
      </w:del>
    </w:p>
    <w:p w14:paraId="25897260" w14:textId="3A73ED18" w:rsidR="001F4551" w:rsidRPr="001F4551" w:rsidDel="00C572FF" w:rsidRDefault="001F4551" w:rsidP="001F4551">
      <w:pPr>
        <w:spacing w:after="0" w:line="240" w:lineRule="auto"/>
        <w:rPr>
          <w:del w:id="6178" w:author="Mark Canterbury" w:date="2022-10-19T13:19:00Z"/>
          <w:rFonts w:ascii="Courier New" w:eastAsia="Times New Roman" w:hAnsi="Courier New" w:cs="Times New Roman"/>
          <w:sz w:val="16"/>
        </w:rPr>
      </w:pPr>
      <w:del w:id="617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name="PEI" type="PEI" minOccurs="0"/&gt;</w:delText>
        </w:r>
      </w:del>
    </w:p>
    <w:p w14:paraId="24F59E2D" w14:textId="2F2DFCD0" w:rsidR="001F4551" w:rsidRPr="001F4551" w:rsidDel="00C572FF" w:rsidRDefault="001F4551" w:rsidP="001F4551">
      <w:pPr>
        <w:spacing w:after="0" w:line="240" w:lineRule="auto"/>
        <w:rPr>
          <w:del w:id="6180" w:author="Mark Canterbury" w:date="2022-10-19T13:19:00Z"/>
          <w:rFonts w:ascii="Courier New" w:eastAsia="Times New Roman" w:hAnsi="Courier New" w:cs="Times New Roman"/>
          <w:sz w:val="16"/>
        </w:rPr>
      </w:pPr>
      <w:del w:id="618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name="AssociationStartTime" type="common:QualifiedMicrosecondDateTime"/&gt;</w:delText>
        </w:r>
      </w:del>
    </w:p>
    <w:p w14:paraId="7DC1DAE4" w14:textId="0208103C" w:rsidR="001F4551" w:rsidRPr="001F4551" w:rsidDel="00C572FF" w:rsidRDefault="001F4551" w:rsidP="001F4551">
      <w:pPr>
        <w:spacing w:after="0" w:line="240" w:lineRule="auto"/>
        <w:rPr>
          <w:del w:id="6182" w:author="Mark Canterbury" w:date="2022-10-19T13:19:00Z"/>
          <w:rFonts w:ascii="Courier New" w:eastAsia="Times New Roman" w:hAnsi="Courier New" w:cs="Times New Roman"/>
          <w:sz w:val="16"/>
        </w:rPr>
      </w:pPr>
      <w:del w:id="618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name="AssociationEndTime" type="common:QualifiedMicrosecondDateTime" minOccurs="0"/&gt;</w:delText>
        </w:r>
      </w:del>
    </w:p>
    <w:p w14:paraId="10F76606" w14:textId="7295725D" w:rsidR="001F4551" w:rsidRPr="001F4551" w:rsidDel="00C572FF" w:rsidRDefault="001F4551" w:rsidP="001F4551">
      <w:pPr>
        <w:spacing w:after="0" w:line="240" w:lineRule="auto"/>
        <w:rPr>
          <w:del w:id="6184" w:author="Mark Canterbury" w:date="2022-10-19T13:19:00Z"/>
          <w:rFonts w:ascii="Courier New" w:eastAsia="Times New Roman" w:hAnsi="Courier New" w:cs="Times New Roman"/>
          <w:sz w:val="16"/>
        </w:rPr>
      </w:pPr>
      <w:del w:id="618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name="FiveGSTAIList" type="FiveGSTAIList" minOccurs="0"/&gt;</w:delText>
        </w:r>
      </w:del>
    </w:p>
    <w:p w14:paraId="7E11BE21" w14:textId="4CD24DBF" w:rsidR="001F4551" w:rsidRPr="001F4551" w:rsidDel="00C572FF" w:rsidRDefault="001F4551" w:rsidP="001F4551">
      <w:pPr>
        <w:spacing w:after="0" w:line="240" w:lineRule="auto"/>
        <w:rPr>
          <w:del w:id="6186" w:author="Mark Canterbury" w:date="2022-10-19T13:19:00Z"/>
          <w:rFonts w:ascii="Courier New" w:eastAsia="Times New Roman" w:hAnsi="Courier New" w:cs="Times New Roman"/>
          <w:sz w:val="16"/>
        </w:rPr>
      </w:pPr>
      <w:del w:id="618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9B802E9" w14:textId="27FA0DE8" w:rsidR="001F4551" w:rsidRPr="001F4551" w:rsidDel="00C572FF" w:rsidRDefault="001F4551" w:rsidP="001F4551">
      <w:pPr>
        <w:spacing w:after="0" w:line="240" w:lineRule="auto"/>
        <w:rPr>
          <w:del w:id="6188" w:author="Mark Canterbury" w:date="2022-10-19T13:19:00Z"/>
          <w:rFonts w:ascii="Courier New" w:eastAsia="Times New Roman" w:hAnsi="Courier New" w:cs="Times New Roman"/>
          <w:sz w:val="16"/>
        </w:rPr>
      </w:pPr>
      <w:del w:id="618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3544F20" w14:textId="3EF45566" w:rsidR="001F4551" w:rsidRPr="001F4551" w:rsidDel="00C572FF" w:rsidRDefault="001F4551" w:rsidP="001F4551">
      <w:pPr>
        <w:spacing w:after="0" w:line="240" w:lineRule="auto"/>
        <w:rPr>
          <w:del w:id="6190" w:author="Mark Canterbury" w:date="2022-10-19T13:19:00Z"/>
          <w:rFonts w:ascii="Courier New" w:eastAsia="Times New Roman" w:hAnsi="Courier New" w:cs="Times New Roman"/>
          <w:sz w:val="16"/>
        </w:rPr>
      </w:pPr>
    </w:p>
    <w:p w14:paraId="046C7E75" w14:textId="5ACC53BA" w:rsidR="001F4551" w:rsidRPr="001F4551" w:rsidDel="00C572FF" w:rsidRDefault="001F4551" w:rsidP="001F4551">
      <w:pPr>
        <w:spacing w:after="0" w:line="240" w:lineRule="auto"/>
        <w:rPr>
          <w:del w:id="6191" w:author="Mark Canterbury" w:date="2022-10-19T13:19:00Z"/>
          <w:rFonts w:ascii="Courier New" w:eastAsia="Times New Roman" w:hAnsi="Courier New" w:cs="Times New Roman"/>
          <w:sz w:val="16"/>
        </w:rPr>
      </w:pPr>
      <w:del w:id="619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name="SUPI"&gt;</w:delText>
        </w:r>
      </w:del>
    </w:p>
    <w:p w14:paraId="513BFD7C" w14:textId="17C98E86" w:rsidR="001F4551" w:rsidRPr="001F4551" w:rsidDel="00C572FF" w:rsidRDefault="001F4551" w:rsidP="001F4551">
      <w:pPr>
        <w:spacing w:after="0" w:line="240" w:lineRule="auto"/>
        <w:rPr>
          <w:del w:id="6193" w:author="Mark Canterbury" w:date="2022-10-19T13:19:00Z"/>
          <w:rFonts w:ascii="Courier New" w:eastAsia="Times New Roman" w:hAnsi="Courier New" w:cs="Times New Roman"/>
          <w:sz w:val="16"/>
        </w:rPr>
      </w:pPr>
      <w:del w:id="619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0578539E" w14:textId="40B676B8" w:rsidR="001F4551" w:rsidRPr="001F4551" w:rsidDel="00C572FF" w:rsidRDefault="001F4551" w:rsidP="001F4551">
      <w:pPr>
        <w:spacing w:after="0" w:line="240" w:lineRule="auto"/>
        <w:rPr>
          <w:del w:id="6195" w:author="Mark Canterbury" w:date="2022-10-19T13:19:00Z"/>
          <w:rFonts w:ascii="Courier New" w:eastAsia="Times New Roman" w:hAnsi="Courier New" w:cs="Times New Roman"/>
          <w:sz w:val="16"/>
        </w:rPr>
      </w:pPr>
      <w:del w:id="619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name="SUPIIMSI" type="common:SUPIIMSI"/&gt;</w:delText>
        </w:r>
      </w:del>
    </w:p>
    <w:p w14:paraId="742C9881" w14:textId="09A61193" w:rsidR="001F4551" w:rsidRPr="001F4551" w:rsidDel="00C572FF" w:rsidRDefault="001F4551" w:rsidP="001F4551">
      <w:pPr>
        <w:spacing w:after="0" w:line="240" w:lineRule="auto"/>
        <w:rPr>
          <w:del w:id="6197" w:author="Mark Canterbury" w:date="2022-10-19T13:19:00Z"/>
          <w:rFonts w:ascii="Courier New" w:eastAsia="Times New Roman" w:hAnsi="Courier New" w:cs="Times New Roman"/>
          <w:sz w:val="16"/>
        </w:rPr>
      </w:pPr>
      <w:del w:id="619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name="SUPINAI" type="common:SUPINAI"/&gt;</w:delText>
        </w:r>
      </w:del>
    </w:p>
    <w:p w14:paraId="6DE39156" w14:textId="7B587468" w:rsidR="001F4551" w:rsidRPr="001F4551" w:rsidDel="00C572FF" w:rsidRDefault="001F4551" w:rsidP="001F4551">
      <w:pPr>
        <w:spacing w:after="0" w:line="240" w:lineRule="auto"/>
        <w:rPr>
          <w:del w:id="6199" w:author="Mark Canterbury" w:date="2022-10-19T13:19:00Z"/>
          <w:rFonts w:ascii="Courier New" w:eastAsia="Times New Roman" w:hAnsi="Courier New" w:cs="Times New Roman"/>
          <w:sz w:val="16"/>
        </w:rPr>
      </w:pPr>
      <w:del w:id="620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4E4B6F7A" w14:textId="64B88B11" w:rsidR="001F4551" w:rsidRPr="001F4551" w:rsidDel="00C572FF" w:rsidRDefault="001F4551" w:rsidP="001F4551">
      <w:pPr>
        <w:spacing w:after="0" w:line="240" w:lineRule="auto"/>
        <w:rPr>
          <w:del w:id="6201" w:author="Mark Canterbury" w:date="2022-10-19T13:19:00Z"/>
          <w:rFonts w:ascii="Courier New" w:eastAsia="Times New Roman" w:hAnsi="Courier New" w:cs="Times New Roman"/>
          <w:sz w:val="16"/>
        </w:rPr>
      </w:pPr>
      <w:del w:id="620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F007011" w14:textId="16BC0443" w:rsidR="001F4551" w:rsidRPr="001F4551" w:rsidDel="00C572FF" w:rsidRDefault="001F4551" w:rsidP="001F4551">
      <w:pPr>
        <w:spacing w:after="0" w:line="240" w:lineRule="auto"/>
        <w:rPr>
          <w:del w:id="6203" w:author="Mark Canterbury" w:date="2022-10-19T13:19:00Z"/>
          <w:rFonts w:ascii="Courier New" w:eastAsia="Times New Roman" w:hAnsi="Courier New" w:cs="Times New Roman"/>
          <w:sz w:val="16"/>
        </w:rPr>
      </w:pPr>
    </w:p>
    <w:p w14:paraId="0ED8005D" w14:textId="24670FF0" w:rsidR="001F4551" w:rsidRPr="001F4551" w:rsidDel="00C572FF" w:rsidRDefault="001F4551" w:rsidP="001F4551">
      <w:pPr>
        <w:spacing w:after="0" w:line="240" w:lineRule="auto"/>
        <w:rPr>
          <w:del w:id="6204" w:author="Mark Canterbury" w:date="2022-10-19T13:19:00Z"/>
          <w:rFonts w:ascii="Courier New" w:eastAsia="Times New Roman" w:hAnsi="Courier New" w:cs="Times New Roman"/>
          <w:sz w:val="16"/>
        </w:rPr>
      </w:pPr>
      <w:del w:id="620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name="SUCI"&gt;</w:delText>
        </w:r>
      </w:del>
    </w:p>
    <w:p w14:paraId="0F92AE81" w14:textId="380DE8C2" w:rsidR="001F4551" w:rsidRPr="001F4551" w:rsidDel="00C572FF" w:rsidRDefault="001F4551" w:rsidP="001F4551">
      <w:pPr>
        <w:spacing w:after="0" w:line="240" w:lineRule="auto"/>
        <w:rPr>
          <w:del w:id="6206" w:author="Mark Canterbury" w:date="2022-10-19T13:19:00Z"/>
          <w:rFonts w:ascii="Courier New" w:eastAsia="Times New Roman" w:hAnsi="Courier New" w:cs="Times New Roman"/>
          <w:sz w:val="16"/>
        </w:rPr>
      </w:pPr>
      <w:del w:id="620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base="xs:string"/&gt;</w:delText>
        </w:r>
      </w:del>
    </w:p>
    <w:p w14:paraId="093D3F9E" w14:textId="7F6804CD" w:rsidR="001F4551" w:rsidRPr="001F4551" w:rsidDel="00C572FF" w:rsidRDefault="001F4551" w:rsidP="001F4551">
      <w:pPr>
        <w:spacing w:after="0" w:line="240" w:lineRule="auto"/>
        <w:rPr>
          <w:del w:id="6208" w:author="Mark Canterbury" w:date="2022-10-19T13:19:00Z"/>
          <w:rFonts w:ascii="Courier New" w:eastAsia="Times New Roman" w:hAnsi="Courier New" w:cs="Times New Roman"/>
          <w:sz w:val="16"/>
        </w:rPr>
      </w:pPr>
      <w:del w:id="620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DBE3F15" w14:textId="548D367D" w:rsidR="001F4551" w:rsidRPr="001F4551" w:rsidDel="00C572FF" w:rsidRDefault="001F4551" w:rsidP="001F4551">
      <w:pPr>
        <w:spacing w:after="0" w:line="240" w:lineRule="auto"/>
        <w:rPr>
          <w:del w:id="6210" w:author="Mark Canterbury" w:date="2022-10-19T13:19:00Z"/>
          <w:rFonts w:ascii="Courier New" w:eastAsia="Times New Roman" w:hAnsi="Courier New" w:cs="Times New Roman"/>
          <w:sz w:val="16"/>
        </w:rPr>
      </w:pPr>
    </w:p>
    <w:p w14:paraId="5686C253" w14:textId="350948A6" w:rsidR="001F4551" w:rsidRPr="001F4551" w:rsidDel="00C572FF" w:rsidRDefault="001F4551" w:rsidP="001F4551">
      <w:pPr>
        <w:spacing w:after="0" w:line="240" w:lineRule="auto"/>
        <w:rPr>
          <w:del w:id="6211" w:author="Mark Canterbury" w:date="2022-10-19T13:19:00Z"/>
          <w:rFonts w:ascii="Courier New" w:eastAsia="Times New Roman" w:hAnsi="Courier New" w:cs="Times New Roman"/>
          <w:sz w:val="16"/>
        </w:rPr>
      </w:pPr>
      <w:del w:id="621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name="FiveGGUTI"&gt;</w:delText>
        </w:r>
      </w:del>
    </w:p>
    <w:p w14:paraId="0AD9BEC0" w14:textId="14A8F98D" w:rsidR="001F4551" w:rsidRPr="001F4551" w:rsidDel="00C572FF" w:rsidRDefault="001F4551" w:rsidP="001F4551">
      <w:pPr>
        <w:spacing w:after="0" w:line="240" w:lineRule="auto"/>
        <w:rPr>
          <w:del w:id="6213" w:author="Mark Canterbury" w:date="2022-10-19T13:19:00Z"/>
          <w:rFonts w:ascii="Courier New" w:eastAsia="Times New Roman" w:hAnsi="Courier New" w:cs="Times New Roman"/>
          <w:sz w:val="16"/>
        </w:rPr>
      </w:pPr>
      <w:del w:id="621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base="xs:string"/&gt;</w:delText>
        </w:r>
      </w:del>
    </w:p>
    <w:p w14:paraId="5E7781FF" w14:textId="41123FE5" w:rsidR="001F4551" w:rsidRPr="001F4551" w:rsidDel="00C572FF" w:rsidRDefault="001F4551" w:rsidP="001F4551">
      <w:pPr>
        <w:spacing w:after="0" w:line="240" w:lineRule="auto"/>
        <w:rPr>
          <w:del w:id="6215" w:author="Mark Canterbury" w:date="2022-10-19T13:19:00Z"/>
          <w:rFonts w:ascii="Courier New" w:eastAsia="Times New Roman" w:hAnsi="Courier New" w:cs="Times New Roman"/>
          <w:sz w:val="16"/>
        </w:rPr>
      </w:pPr>
      <w:del w:id="621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29C300F5" w14:textId="742A1AD7" w:rsidR="001F4551" w:rsidRPr="001F4551" w:rsidDel="00C572FF" w:rsidRDefault="001F4551" w:rsidP="001F4551">
      <w:pPr>
        <w:spacing w:after="0" w:line="240" w:lineRule="auto"/>
        <w:rPr>
          <w:del w:id="6217" w:author="Mark Canterbury" w:date="2022-10-19T13:19:00Z"/>
          <w:rFonts w:ascii="Courier New" w:eastAsia="Times New Roman" w:hAnsi="Courier New" w:cs="Times New Roman"/>
          <w:sz w:val="16"/>
        </w:rPr>
      </w:pPr>
    </w:p>
    <w:p w14:paraId="3908915E" w14:textId="60363488" w:rsidR="001F4551" w:rsidRPr="001F4551" w:rsidDel="00C572FF" w:rsidRDefault="001F4551" w:rsidP="001F4551">
      <w:pPr>
        <w:spacing w:after="0" w:line="240" w:lineRule="auto"/>
        <w:rPr>
          <w:del w:id="6218" w:author="Mark Canterbury" w:date="2022-10-19T13:19:00Z"/>
          <w:rFonts w:ascii="Courier New" w:eastAsia="Times New Roman" w:hAnsi="Courier New" w:cs="Times New Roman"/>
          <w:sz w:val="16"/>
        </w:rPr>
      </w:pPr>
      <w:del w:id="621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name="PEI"&gt;</w:delText>
        </w:r>
      </w:del>
    </w:p>
    <w:p w14:paraId="18BD9F3D" w14:textId="43054138" w:rsidR="001F4551" w:rsidRPr="001F4551" w:rsidDel="00C572FF" w:rsidRDefault="001F4551" w:rsidP="001F4551">
      <w:pPr>
        <w:spacing w:after="0" w:line="240" w:lineRule="auto"/>
        <w:rPr>
          <w:del w:id="6220" w:author="Mark Canterbury" w:date="2022-10-19T13:19:00Z"/>
          <w:rFonts w:ascii="Courier New" w:eastAsia="Times New Roman" w:hAnsi="Courier New" w:cs="Times New Roman"/>
          <w:sz w:val="16"/>
        </w:rPr>
      </w:pPr>
      <w:del w:id="622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3D92A3B4" w14:textId="139690D2" w:rsidR="001F4551" w:rsidRPr="001F4551" w:rsidDel="00C572FF" w:rsidRDefault="001F4551" w:rsidP="001F4551">
      <w:pPr>
        <w:spacing w:after="0" w:line="240" w:lineRule="auto"/>
        <w:rPr>
          <w:del w:id="6222" w:author="Mark Canterbury" w:date="2022-10-19T13:19:00Z"/>
          <w:rFonts w:ascii="Courier New" w:eastAsia="Times New Roman" w:hAnsi="Courier New" w:cs="Times New Roman"/>
          <w:sz w:val="16"/>
        </w:rPr>
      </w:pPr>
      <w:del w:id="622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name="PEIIMEI" type="common:PEIIMEI"/&gt;</w:delText>
        </w:r>
      </w:del>
    </w:p>
    <w:p w14:paraId="3D9F013D" w14:textId="063530CE" w:rsidR="001F4551" w:rsidRPr="001F4551" w:rsidDel="00C572FF" w:rsidRDefault="001F4551" w:rsidP="001F4551">
      <w:pPr>
        <w:spacing w:after="0" w:line="240" w:lineRule="auto"/>
        <w:rPr>
          <w:del w:id="6224" w:author="Mark Canterbury" w:date="2022-10-19T13:19:00Z"/>
          <w:rFonts w:ascii="Courier New" w:eastAsia="Times New Roman" w:hAnsi="Courier New" w:cs="Times New Roman"/>
          <w:sz w:val="16"/>
        </w:rPr>
      </w:pPr>
      <w:del w:id="62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name="PEIIMEISV" type="common:PEIIMEISV"/&gt;</w:delText>
        </w:r>
      </w:del>
    </w:p>
    <w:p w14:paraId="17FF5AA1" w14:textId="6524D03C" w:rsidR="001F4551" w:rsidRPr="001F4551" w:rsidDel="00C572FF" w:rsidRDefault="001F4551" w:rsidP="001F4551">
      <w:pPr>
        <w:spacing w:after="0" w:line="240" w:lineRule="auto"/>
        <w:rPr>
          <w:del w:id="6226" w:author="Mark Canterbury" w:date="2022-10-19T13:19:00Z"/>
          <w:rFonts w:ascii="Courier New" w:eastAsia="Times New Roman" w:hAnsi="Courier New" w:cs="Times New Roman"/>
          <w:sz w:val="16"/>
        </w:rPr>
      </w:pPr>
      <w:del w:id="622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name="PEIMAC" type="common:MACAddress"/&gt;</w:delText>
        </w:r>
      </w:del>
    </w:p>
    <w:p w14:paraId="3A448152" w14:textId="78B79B66" w:rsidR="001F4551" w:rsidRPr="001F4551" w:rsidDel="00C572FF" w:rsidRDefault="001F4551" w:rsidP="001F4551">
      <w:pPr>
        <w:spacing w:after="0" w:line="240" w:lineRule="auto"/>
        <w:rPr>
          <w:del w:id="6228" w:author="Mark Canterbury" w:date="2022-10-19T13:19:00Z"/>
          <w:rFonts w:ascii="Courier New" w:eastAsia="Times New Roman" w:hAnsi="Courier New" w:cs="Times New Roman"/>
          <w:sz w:val="16"/>
        </w:rPr>
      </w:pPr>
      <w:del w:id="622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7121EE6B" w14:textId="218BB092" w:rsidR="001F4551" w:rsidRPr="001F4551" w:rsidDel="00C572FF" w:rsidRDefault="001F4551" w:rsidP="001F4551">
      <w:pPr>
        <w:spacing w:after="0" w:line="240" w:lineRule="auto"/>
        <w:rPr>
          <w:del w:id="6230" w:author="Mark Canterbury" w:date="2022-10-19T13:19:00Z"/>
          <w:rFonts w:ascii="Courier New" w:eastAsia="Times New Roman" w:hAnsi="Courier New" w:cs="Times New Roman"/>
          <w:sz w:val="16"/>
        </w:rPr>
      </w:pPr>
      <w:del w:id="623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DC47196" w14:textId="070198F9" w:rsidR="001F4551" w:rsidRPr="001F4551" w:rsidDel="00C572FF" w:rsidRDefault="001F4551" w:rsidP="001F4551">
      <w:pPr>
        <w:spacing w:after="0" w:line="240" w:lineRule="auto"/>
        <w:rPr>
          <w:del w:id="6232" w:author="Mark Canterbury" w:date="2022-10-19T13:19:00Z"/>
          <w:rFonts w:ascii="Courier New" w:eastAsia="Times New Roman" w:hAnsi="Courier New" w:cs="Times New Roman"/>
          <w:sz w:val="16"/>
        </w:rPr>
      </w:pPr>
    </w:p>
    <w:p w14:paraId="344664EE" w14:textId="006DF8AB" w:rsidR="001F4551" w:rsidRPr="001F4551" w:rsidDel="00C572FF" w:rsidRDefault="001F4551" w:rsidP="001F4551">
      <w:pPr>
        <w:spacing w:after="0" w:line="240" w:lineRule="auto"/>
        <w:rPr>
          <w:del w:id="6233" w:author="Mark Canterbury" w:date="2022-10-19T13:19:00Z"/>
          <w:rFonts w:ascii="Courier New" w:eastAsia="Times New Roman" w:hAnsi="Courier New" w:cs="Times New Roman"/>
          <w:sz w:val="16"/>
        </w:rPr>
      </w:pPr>
      <w:del w:id="623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name="FiveGSTAIList"&gt;</w:delText>
        </w:r>
      </w:del>
    </w:p>
    <w:p w14:paraId="0B9AC559" w14:textId="38E84634" w:rsidR="001F4551" w:rsidRPr="001F4551" w:rsidDel="00C572FF" w:rsidRDefault="001F4551" w:rsidP="001F4551">
      <w:pPr>
        <w:spacing w:after="0" w:line="240" w:lineRule="auto"/>
        <w:rPr>
          <w:del w:id="6235" w:author="Mark Canterbury" w:date="2022-10-19T13:19:00Z"/>
          <w:rFonts w:ascii="Courier New" w:eastAsia="Times New Roman" w:hAnsi="Courier New" w:cs="Times New Roman"/>
          <w:sz w:val="16"/>
        </w:rPr>
      </w:pPr>
      <w:del w:id="623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B91945D" w14:textId="62125F7D" w:rsidR="001F4551" w:rsidRPr="001F4551" w:rsidDel="00C572FF" w:rsidRDefault="001F4551" w:rsidP="001F4551">
      <w:pPr>
        <w:spacing w:after="0" w:line="240" w:lineRule="auto"/>
        <w:rPr>
          <w:del w:id="6237" w:author="Mark Canterbury" w:date="2022-10-19T13:19:00Z"/>
          <w:rFonts w:ascii="Courier New" w:eastAsia="Times New Roman" w:hAnsi="Courier New" w:cs="Times New Roman"/>
          <w:sz w:val="16"/>
        </w:rPr>
      </w:pPr>
      <w:del w:id="623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name="FiveGSTAI" type="FiveGSTAI" maxOccurs="unbounded"/&gt;</w:delText>
        </w:r>
      </w:del>
    </w:p>
    <w:p w14:paraId="2AF593FF" w14:textId="1828D652" w:rsidR="001F4551" w:rsidRPr="001F4551" w:rsidDel="00C572FF" w:rsidRDefault="001F4551" w:rsidP="001F4551">
      <w:pPr>
        <w:spacing w:after="0" w:line="240" w:lineRule="auto"/>
        <w:rPr>
          <w:del w:id="6239" w:author="Mark Canterbury" w:date="2022-10-19T13:19:00Z"/>
          <w:rFonts w:ascii="Courier New" w:eastAsia="Times New Roman" w:hAnsi="Courier New" w:cs="Times New Roman"/>
          <w:sz w:val="16"/>
        </w:rPr>
      </w:pPr>
      <w:del w:id="624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A3B59CE" w14:textId="71CF6579" w:rsidR="001F4551" w:rsidRPr="001F4551" w:rsidDel="00C572FF" w:rsidRDefault="001F4551" w:rsidP="001F4551">
      <w:pPr>
        <w:spacing w:after="0" w:line="240" w:lineRule="auto"/>
        <w:rPr>
          <w:del w:id="6241" w:author="Mark Canterbury" w:date="2022-10-19T13:19:00Z"/>
          <w:rFonts w:ascii="Courier New" w:eastAsia="Times New Roman" w:hAnsi="Courier New" w:cs="Times New Roman"/>
          <w:sz w:val="16"/>
        </w:rPr>
      </w:pPr>
      <w:del w:id="624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1F10835" w14:textId="3C74D75B" w:rsidR="001F4551" w:rsidRPr="001F4551" w:rsidDel="00C572FF" w:rsidRDefault="001F4551" w:rsidP="001F4551">
      <w:pPr>
        <w:spacing w:after="0" w:line="240" w:lineRule="auto"/>
        <w:rPr>
          <w:del w:id="6243" w:author="Mark Canterbury" w:date="2022-10-19T13:19:00Z"/>
          <w:rFonts w:ascii="Courier New" w:eastAsia="Times New Roman" w:hAnsi="Courier New" w:cs="Times New Roman"/>
          <w:sz w:val="16"/>
        </w:rPr>
      </w:pPr>
    </w:p>
    <w:p w14:paraId="56D4A0F6" w14:textId="0574A6D1" w:rsidR="001F4551" w:rsidRPr="001F4551" w:rsidDel="00C572FF" w:rsidRDefault="001F4551" w:rsidP="001F4551">
      <w:pPr>
        <w:spacing w:after="0" w:line="240" w:lineRule="auto"/>
        <w:rPr>
          <w:del w:id="6244" w:author="Mark Canterbury" w:date="2022-10-19T13:19:00Z"/>
          <w:rFonts w:ascii="Courier New" w:eastAsia="Times New Roman" w:hAnsi="Courier New" w:cs="Times New Roman"/>
          <w:sz w:val="16"/>
        </w:rPr>
      </w:pPr>
      <w:del w:id="624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name="FiveGSTAI"&gt;</w:delText>
        </w:r>
      </w:del>
    </w:p>
    <w:p w14:paraId="362FD0B0" w14:textId="44C59F09" w:rsidR="001F4551" w:rsidRPr="001F4551" w:rsidDel="00C572FF" w:rsidRDefault="001F4551" w:rsidP="001F4551">
      <w:pPr>
        <w:spacing w:after="0" w:line="240" w:lineRule="auto"/>
        <w:rPr>
          <w:del w:id="6246" w:author="Mark Canterbury" w:date="2022-10-19T13:19:00Z"/>
          <w:rFonts w:ascii="Courier New" w:eastAsia="Times New Roman" w:hAnsi="Courier New" w:cs="Times New Roman"/>
          <w:sz w:val="16"/>
        </w:rPr>
      </w:pPr>
      <w:del w:id="624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lastRenderedPageBreak/>
          <w:delText xml:space="preserve">    &lt;xs:sequence&gt;</w:delText>
        </w:r>
      </w:del>
    </w:p>
    <w:p w14:paraId="6365C92D" w14:textId="68B1BAC4" w:rsidR="001F4551" w:rsidRPr="001F4551" w:rsidDel="00C572FF" w:rsidRDefault="001F4551" w:rsidP="001F4551">
      <w:pPr>
        <w:spacing w:after="0" w:line="240" w:lineRule="auto"/>
        <w:rPr>
          <w:del w:id="6248" w:author="Mark Canterbury" w:date="2022-10-19T13:19:00Z"/>
          <w:rFonts w:ascii="Courier New" w:eastAsia="Times New Roman" w:hAnsi="Courier New" w:cs="Times New Roman"/>
          <w:sz w:val="16"/>
        </w:rPr>
      </w:pPr>
      <w:del w:id="62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name="MCC" type="MCC"/&gt;</w:delText>
        </w:r>
      </w:del>
    </w:p>
    <w:p w14:paraId="52E3AA00" w14:textId="700B3BE5" w:rsidR="001F4551" w:rsidRPr="001F4551" w:rsidDel="00C572FF" w:rsidRDefault="001F4551" w:rsidP="001F4551">
      <w:pPr>
        <w:spacing w:after="0" w:line="240" w:lineRule="auto"/>
        <w:rPr>
          <w:del w:id="6250" w:author="Mark Canterbury" w:date="2022-10-19T13:19:00Z"/>
          <w:rFonts w:ascii="Courier New" w:eastAsia="Times New Roman" w:hAnsi="Courier New" w:cs="Times New Roman"/>
          <w:sz w:val="16"/>
        </w:rPr>
      </w:pPr>
      <w:del w:id="62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name="MNC" type="MNC"/&gt;</w:delText>
        </w:r>
      </w:del>
    </w:p>
    <w:p w14:paraId="02FD9600" w14:textId="4845A4CA" w:rsidR="001F4551" w:rsidRPr="001F4551" w:rsidDel="00C572FF" w:rsidRDefault="001F4551" w:rsidP="001F4551">
      <w:pPr>
        <w:spacing w:after="0" w:line="240" w:lineRule="auto"/>
        <w:rPr>
          <w:del w:id="6252" w:author="Mark Canterbury" w:date="2022-10-19T13:19:00Z"/>
          <w:rFonts w:ascii="Courier New" w:eastAsia="Times New Roman" w:hAnsi="Courier New" w:cs="Times New Roman"/>
          <w:sz w:val="16"/>
        </w:rPr>
      </w:pPr>
      <w:del w:id="62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name="TAC" type="TAC"/&gt;</w:delText>
        </w:r>
      </w:del>
    </w:p>
    <w:p w14:paraId="557022DD" w14:textId="62FEFBB1" w:rsidR="001F4551" w:rsidRPr="001F4551" w:rsidDel="00C572FF" w:rsidRDefault="001F4551" w:rsidP="001F4551">
      <w:pPr>
        <w:spacing w:after="0" w:line="240" w:lineRule="auto"/>
        <w:rPr>
          <w:del w:id="6254" w:author="Mark Canterbury" w:date="2022-10-19T13:19:00Z"/>
          <w:rFonts w:ascii="Courier New" w:eastAsia="Times New Roman" w:hAnsi="Courier New" w:cs="Times New Roman"/>
          <w:sz w:val="16"/>
        </w:rPr>
      </w:pPr>
      <w:del w:id="62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name="NID" type="NID" minOccurs="0"/&gt;</w:delText>
        </w:r>
      </w:del>
    </w:p>
    <w:p w14:paraId="49F66036" w14:textId="10305D99" w:rsidR="001F4551" w:rsidRPr="001F4551" w:rsidDel="00C572FF" w:rsidRDefault="001F4551" w:rsidP="001F4551">
      <w:pPr>
        <w:spacing w:after="0" w:line="240" w:lineRule="auto"/>
        <w:rPr>
          <w:del w:id="6256" w:author="Mark Canterbury" w:date="2022-10-19T13:19:00Z"/>
          <w:rFonts w:ascii="Courier New" w:eastAsia="Times New Roman" w:hAnsi="Courier New" w:cs="Times New Roman"/>
          <w:sz w:val="16"/>
        </w:rPr>
      </w:pPr>
      <w:del w:id="625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BD5E5FD" w14:textId="0DE79A5E" w:rsidR="001F4551" w:rsidRPr="001F4551" w:rsidDel="00C572FF" w:rsidRDefault="001F4551" w:rsidP="001F4551">
      <w:pPr>
        <w:spacing w:after="0" w:line="240" w:lineRule="auto"/>
        <w:rPr>
          <w:del w:id="6258" w:author="Mark Canterbury" w:date="2022-10-19T13:19:00Z"/>
          <w:rFonts w:ascii="Courier New" w:eastAsia="Times New Roman" w:hAnsi="Courier New" w:cs="Times New Roman"/>
          <w:sz w:val="16"/>
        </w:rPr>
      </w:pPr>
      <w:del w:id="625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7E4E3BE" w14:textId="0919BBC7" w:rsidR="001F4551" w:rsidRPr="001F4551" w:rsidDel="00C572FF" w:rsidRDefault="001F4551" w:rsidP="001F4551">
      <w:pPr>
        <w:spacing w:after="0" w:line="240" w:lineRule="auto"/>
        <w:rPr>
          <w:del w:id="6260" w:author="Mark Canterbury" w:date="2022-10-19T13:19:00Z"/>
          <w:rFonts w:ascii="Courier New" w:eastAsia="Times New Roman" w:hAnsi="Courier New" w:cs="Times New Roman"/>
          <w:sz w:val="16"/>
        </w:rPr>
      </w:pPr>
    </w:p>
    <w:p w14:paraId="1301B8C8" w14:textId="737AD147" w:rsidR="001F4551" w:rsidRPr="001F4551" w:rsidDel="00C572FF" w:rsidRDefault="001F4551" w:rsidP="001F4551">
      <w:pPr>
        <w:spacing w:after="0" w:line="240" w:lineRule="auto"/>
        <w:rPr>
          <w:del w:id="6261" w:author="Mark Canterbury" w:date="2022-10-19T13:19:00Z"/>
          <w:rFonts w:ascii="Courier New" w:eastAsia="Times New Roman" w:hAnsi="Courier New" w:cs="Times New Roman"/>
          <w:sz w:val="16"/>
        </w:rPr>
      </w:pPr>
      <w:del w:id="626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name="MCC"&gt;</w:delText>
        </w:r>
      </w:del>
    </w:p>
    <w:p w14:paraId="441A9272" w14:textId="678A6DAF" w:rsidR="001F4551" w:rsidRPr="001F4551" w:rsidDel="00C572FF" w:rsidRDefault="001F4551" w:rsidP="001F4551">
      <w:pPr>
        <w:spacing w:after="0" w:line="240" w:lineRule="auto"/>
        <w:rPr>
          <w:del w:id="6263" w:author="Mark Canterbury" w:date="2022-10-19T13:19:00Z"/>
          <w:rFonts w:ascii="Courier New" w:eastAsia="Times New Roman" w:hAnsi="Courier New" w:cs="Times New Roman"/>
          <w:sz w:val="16"/>
        </w:rPr>
      </w:pPr>
      <w:del w:id="626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4A70E552" w14:textId="16AAEBC9" w:rsidR="001F4551" w:rsidRPr="001F4551" w:rsidDel="00C572FF" w:rsidRDefault="001F4551" w:rsidP="001F4551">
      <w:pPr>
        <w:spacing w:after="0" w:line="240" w:lineRule="auto"/>
        <w:rPr>
          <w:del w:id="6265" w:author="Mark Canterbury" w:date="2022-10-19T13:19:00Z"/>
          <w:rFonts w:ascii="Courier New" w:eastAsia="Times New Roman" w:hAnsi="Courier New" w:cs="Times New Roman"/>
          <w:sz w:val="16"/>
        </w:rPr>
      </w:pPr>
      <w:del w:id="626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value="[0-9]{3}"&gt;&lt;/xs:pattern&gt;</w:delText>
        </w:r>
      </w:del>
    </w:p>
    <w:p w14:paraId="681A66AF" w14:textId="277A1091" w:rsidR="001F4551" w:rsidRPr="001F4551" w:rsidDel="00C572FF" w:rsidRDefault="001F4551" w:rsidP="001F4551">
      <w:pPr>
        <w:spacing w:after="0" w:line="240" w:lineRule="auto"/>
        <w:rPr>
          <w:del w:id="6267" w:author="Mark Canterbury" w:date="2022-10-19T13:19:00Z"/>
          <w:rFonts w:ascii="Courier New" w:eastAsia="Times New Roman" w:hAnsi="Courier New" w:cs="Times New Roman"/>
          <w:sz w:val="16"/>
        </w:rPr>
      </w:pPr>
      <w:del w:id="626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57E236FE" w14:textId="22804DF5" w:rsidR="001F4551" w:rsidRPr="001F4551" w:rsidDel="00C572FF" w:rsidRDefault="001F4551" w:rsidP="001F4551">
      <w:pPr>
        <w:spacing w:after="0" w:line="240" w:lineRule="auto"/>
        <w:rPr>
          <w:del w:id="6269" w:author="Mark Canterbury" w:date="2022-10-19T13:19:00Z"/>
          <w:rFonts w:ascii="Courier New" w:eastAsia="Times New Roman" w:hAnsi="Courier New" w:cs="Times New Roman"/>
          <w:sz w:val="16"/>
        </w:rPr>
      </w:pPr>
      <w:del w:id="627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1C648BF0" w14:textId="2F3B83DA" w:rsidR="001F4551" w:rsidRPr="001F4551" w:rsidDel="00C572FF" w:rsidRDefault="001F4551" w:rsidP="001F4551">
      <w:pPr>
        <w:spacing w:after="0" w:line="240" w:lineRule="auto"/>
        <w:rPr>
          <w:del w:id="6271" w:author="Mark Canterbury" w:date="2022-10-19T13:19:00Z"/>
          <w:rFonts w:ascii="Courier New" w:eastAsia="Times New Roman" w:hAnsi="Courier New" w:cs="Times New Roman"/>
          <w:sz w:val="16"/>
        </w:rPr>
      </w:pPr>
    </w:p>
    <w:p w14:paraId="58592B9C" w14:textId="7A7F2836" w:rsidR="001F4551" w:rsidRPr="001F4551" w:rsidDel="00C572FF" w:rsidRDefault="001F4551" w:rsidP="001F4551">
      <w:pPr>
        <w:spacing w:after="0" w:line="240" w:lineRule="auto"/>
        <w:rPr>
          <w:del w:id="6272" w:author="Mark Canterbury" w:date="2022-10-19T13:19:00Z"/>
          <w:rFonts w:ascii="Courier New" w:eastAsia="Times New Roman" w:hAnsi="Courier New" w:cs="Times New Roman"/>
          <w:sz w:val="16"/>
        </w:rPr>
      </w:pPr>
      <w:del w:id="627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name="MNC"&gt;</w:delText>
        </w:r>
      </w:del>
    </w:p>
    <w:p w14:paraId="6FEAED11" w14:textId="79227285" w:rsidR="001F4551" w:rsidRPr="001F4551" w:rsidDel="00C572FF" w:rsidRDefault="001F4551" w:rsidP="001F4551">
      <w:pPr>
        <w:spacing w:after="0" w:line="240" w:lineRule="auto"/>
        <w:rPr>
          <w:del w:id="6274" w:author="Mark Canterbury" w:date="2022-10-19T13:19:00Z"/>
          <w:rFonts w:ascii="Courier New" w:eastAsia="Times New Roman" w:hAnsi="Courier New" w:cs="Times New Roman"/>
          <w:sz w:val="16"/>
        </w:rPr>
      </w:pPr>
      <w:del w:id="627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22958682" w14:textId="6F61D1ED" w:rsidR="001F4551" w:rsidRPr="001F4551" w:rsidDel="00C572FF" w:rsidRDefault="001F4551" w:rsidP="001F4551">
      <w:pPr>
        <w:spacing w:after="0" w:line="240" w:lineRule="auto"/>
        <w:rPr>
          <w:del w:id="6276" w:author="Mark Canterbury" w:date="2022-10-19T13:19:00Z"/>
          <w:rFonts w:ascii="Courier New" w:eastAsia="Times New Roman" w:hAnsi="Courier New" w:cs="Times New Roman"/>
          <w:sz w:val="16"/>
        </w:rPr>
      </w:pPr>
      <w:del w:id="627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value="[0-9]{2,3}"&gt;&lt;/xs:pattern&gt;</w:delText>
        </w:r>
      </w:del>
    </w:p>
    <w:p w14:paraId="5D560144" w14:textId="476D9FAF" w:rsidR="001F4551" w:rsidRPr="001F4551" w:rsidDel="00C572FF" w:rsidRDefault="001F4551" w:rsidP="001F4551">
      <w:pPr>
        <w:spacing w:after="0" w:line="240" w:lineRule="auto"/>
        <w:rPr>
          <w:del w:id="6278" w:author="Mark Canterbury" w:date="2022-10-19T13:19:00Z"/>
          <w:rFonts w:ascii="Courier New" w:eastAsia="Times New Roman" w:hAnsi="Courier New" w:cs="Times New Roman"/>
          <w:sz w:val="16"/>
        </w:rPr>
      </w:pPr>
      <w:del w:id="627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77B77F4" w14:textId="6BAEF9FE" w:rsidR="001F4551" w:rsidRPr="001F4551" w:rsidDel="00C572FF" w:rsidRDefault="001F4551" w:rsidP="001F4551">
      <w:pPr>
        <w:spacing w:after="0" w:line="240" w:lineRule="auto"/>
        <w:rPr>
          <w:del w:id="6280" w:author="Mark Canterbury" w:date="2022-10-19T13:19:00Z"/>
          <w:rFonts w:ascii="Courier New" w:eastAsia="Times New Roman" w:hAnsi="Courier New" w:cs="Times New Roman"/>
          <w:sz w:val="16"/>
        </w:rPr>
      </w:pPr>
      <w:del w:id="628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6B594D8" w14:textId="32B981A8" w:rsidR="001F4551" w:rsidRPr="001F4551" w:rsidDel="00C572FF" w:rsidRDefault="001F4551" w:rsidP="001F4551">
      <w:pPr>
        <w:spacing w:after="0" w:line="240" w:lineRule="auto"/>
        <w:rPr>
          <w:del w:id="6282" w:author="Mark Canterbury" w:date="2022-10-19T13:19:00Z"/>
          <w:rFonts w:ascii="Courier New" w:eastAsia="Times New Roman" w:hAnsi="Courier New" w:cs="Times New Roman"/>
          <w:sz w:val="16"/>
        </w:rPr>
      </w:pPr>
    </w:p>
    <w:p w14:paraId="5F1C0E10" w14:textId="2108533E" w:rsidR="001F4551" w:rsidRPr="001F4551" w:rsidDel="00C572FF" w:rsidRDefault="001F4551" w:rsidP="001F4551">
      <w:pPr>
        <w:spacing w:after="0" w:line="240" w:lineRule="auto"/>
        <w:rPr>
          <w:del w:id="6283" w:author="Mark Canterbury" w:date="2022-10-19T13:19:00Z"/>
          <w:rFonts w:ascii="Courier New" w:eastAsia="Times New Roman" w:hAnsi="Courier New" w:cs="Times New Roman"/>
          <w:sz w:val="16"/>
        </w:rPr>
      </w:pPr>
      <w:del w:id="628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name="TAC"&gt;</w:delText>
        </w:r>
      </w:del>
    </w:p>
    <w:p w14:paraId="525475B8" w14:textId="38B3757B" w:rsidR="001F4551" w:rsidRPr="001F4551" w:rsidDel="00C572FF" w:rsidRDefault="001F4551" w:rsidP="001F4551">
      <w:pPr>
        <w:spacing w:after="0" w:line="240" w:lineRule="auto"/>
        <w:rPr>
          <w:del w:id="6285" w:author="Mark Canterbury" w:date="2022-10-19T13:19:00Z"/>
          <w:rFonts w:ascii="Courier New" w:eastAsia="Times New Roman" w:hAnsi="Courier New" w:cs="Times New Roman"/>
          <w:sz w:val="16"/>
        </w:rPr>
      </w:pPr>
      <w:del w:id="628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0D3501FE" w14:textId="20381DBB" w:rsidR="001F4551" w:rsidRPr="001F4551" w:rsidDel="00C572FF" w:rsidRDefault="001F4551" w:rsidP="001F4551">
      <w:pPr>
        <w:spacing w:after="0" w:line="240" w:lineRule="auto"/>
        <w:rPr>
          <w:del w:id="6287" w:author="Mark Canterbury" w:date="2022-10-19T13:19:00Z"/>
          <w:rFonts w:ascii="Courier New" w:eastAsia="Times New Roman" w:hAnsi="Courier New" w:cs="Times New Roman"/>
          <w:sz w:val="16"/>
        </w:rPr>
      </w:pPr>
      <w:del w:id="628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</w:delText>
        </w:r>
        <w:bookmarkStart w:id="6289" w:name="_Hlk80618653"/>
        <w:r w:rsidRPr="001F4551" w:rsidDel="00C572FF">
          <w:rPr>
            <w:rFonts w:ascii="Courier New" w:eastAsia="Times New Roman" w:hAnsi="Courier New" w:cs="Times New Roman"/>
            <w:sz w:val="16"/>
          </w:rPr>
          <w:delText>([A-Fa-f0-9]{2}){2,3}</w:delText>
        </w:r>
        <w:bookmarkEnd w:id="6289"/>
        <w:r w:rsidRPr="001F4551" w:rsidDel="00C572FF">
          <w:rPr>
            <w:rFonts w:ascii="Courier New" w:eastAsia="Times New Roman" w:hAnsi="Courier New" w:cs="Times New Roman"/>
            <w:sz w:val="16"/>
          </w:rPr>
          <w:delText>"&gt;&lt;/xs:pattern&gt;</w:delText>
        </w:r>
      </w:del>
    </w:p>
    <w:p w14:paraId="459A2133" w14:textId="61B2DDDB" w:rsidR="001F4551" w:rsidRPr="001F4551" w:rsidDel="00C572FF" w:rsidRDefault="001F4551" w:rsidP="001F4551">
      <w:pPr>
        <w:spacing w:after="0" w:line="240" w:lineRule="auto"/>
        <w:rPr>
          <w:del w:id="6290" w:author="Mark Canterbury" w:date="2022-10-19T13:19:00Z"/>
          <w:rFonts w:ascii="Courier New" w:eastAsia="Times New Roman" w:hAnsi="Courier New" w:cs="Times New Roman"/>
          <w:sz w:val="16"/>
        </w:rPr>
      </w:pPr>
      <w:del w:id="629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4F876A5" w14:textId="6BCCAF43" w:rsidR="001F4551" w:rsidRPr="001F4551" w:rsidDel="00C572FF" w:rsidRDefault="001F4551" w:rsidP="001F4551">
      <w:pPr>
        <w:spacing w:after="0" w:line="240" w:lineRule="auto"/>
        <w:rPr>
          <w:del w:id="6292" w:author="Mark Canterbury" w:date="2022-10-19T13:19:00Z"/>
          <w:rFonts w:ascii="Courier New" w:eastAsia="Times New Roman" w:hAnsi="Courier New" w:cs="Times New Roman"/>
          <w:sz w:val="16"/>
        </w:rPr>
      </w:pPr>
      <w:del w:id="629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AEC7EF9" w14:textId="266C8CD6" w:rsidR="001F4551" w:rsidRPr="001F4551" w:rsidDel="00C572FF" w:rsidRDefault="001F4551" w:rsidP="001F4551">
      <w:pPr>
        <w:spacing w:after="0" w:line="240" w:lineRule="auto"/>
        <w:rPr>
          <w:del w:id="6294" w:author="Mark Canterbury" w:date="2022-10-19T13:19:00Z"/>
          <w:rFonts w:ascii="Courier New" w:eastAsia="Times New Roman" w:hAnsi="Courier New" w:cs="Times New Roman"/>
          <w:sz w:val="16"/>
        </w:rPr>
      </w:pPr>
    </w:p>
    <w:p w14:paraId="2DCFC091" w14:textId="63CAA064" w:rsidR="001F4551" w:rsidRPr="001F4551" w:rsidDel="00C572FF" w:rsidRDefault="001F4551" w:rsidP="001F4551">
      <w:pPr>
        <w:spacing w:after="0" w:line="240" w:lineRule="auto"/>
        <w:rPr>
          <w:del w:id="6295" w:author="Mark Canterbury" w:date="2022-10-19T13:19:00Z"/>
          <w:rFonts w:ascii="Courier New" w:eastAsia="Times New Roman" w:hAnsi="Courier New" w:cs="Times New Roman"/>
          <w:sz w:val="16"/>
        </w:rPr>
      </w:pPr>
      <w:del w:id="629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name="NID"&gt;</w:delText>
        </w:r>
      </w:del>
    </w:p>
    <w:p w14:paraId="161B57AA" w14:textId="6B283EE4" w:rsidR="001F4551" w:rsidRPr="001F4551" w:rsidDel="00C572FF" w:rsidRDefault="001F4551" w:rsidP="001F4551">
      <w:pPr>
        <w:spacing w:after="0" w:line="240" w:lineRule="auto"/>
        <w:rPr>
          <w:del w:id="6297" w:author="Mark Canterbury" w:date="2022-10-19T13:19:00Z"/>
          <w:rFonts w:ascii="Courier New" w:eastAsia="Times New Roman" w:hAnsi="Courier New" w:cs="Times New Roman"/>
          <w:sz w:val="16"/>
        </w:rPr>
      </w:pPr>
      <w:del w:id="629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31FED832" w14:textId="1292F874" w:rsidR="001F4551" w:rsidRPr="001F4551" w:rsidDel="00C572FF" w:rsidRDefault="001F4551" w:rsidP="001F4551">
      <w:pPr>
        <w:spacing w:after="0" w:line="240" w:lineRule="auto"/>
        <w:rPr>
          <w:del w:id="6299" w:author="Mark Canterbury" w:date="2022-10-19T13:19:00Z"/>
          <w:rFonts w:ascii="Courier New" w:eastAsia="Times New Roman" w:hAnsi="Courier New" w:cs="Times New Roman"/>
          <w:sz w:val="16"/>
        </w:rPr>
      </w:pPr>
      <w:del w:id="630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value="[A-Fa-f0-9]{11}"&gt;&lt;/xs:pattern&gt;</w:delText>
        </w:r>
      </w:del>
    </w:p>
    <w:p w14:paraId="18B8BBED" w14:textId="0CF474D3" w:rsidR="001F4551" w:rsidRPr="001F4551" w:rsidDel="00C572FF" w:rsidRDefault="001F4551" w:rsidP="001F4551">
      <w:pPr>
        <w:spacing w:after="0" w:line="240" w:lineRule="auto"/>
        <w:rPr>
          <w:del w:id="6301" w:author="Mark Canterbury" w:date="2022-10-19T13:19:00Z"/>
          <w:rFonts w:ascii="Courier New" w:eastAsia="Times New Roman" w:hAnsi="Courier New" w:cs="Times New Roman"/>
          <w:sz w:val="16"/>
        </w:rPr>
      </w:pPr>
      <w:del w:id="630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020E2AB3" w14:textId="3F9A2548" w:rsidR="001F4551" w:rsidRPr="001F4551" w:rsidDel="00C572FF" w:rsidRDefault="001F4551" w:rsidP="001F4551">
      <w:pPr>
        <w:spacing w:after="0" w:line="240" w:lineRule="auto"/>
        <w:rPr>
          <w:del w:id="6303" w:author="Mark Canterbury" w:date="2022-10-19T13:19:00Z"/>
          <w:rFonts w:ascii="Courier New" w:eastAsia="Times New Roman" w:hAnsi="Courier New" w:cs="Times New Roman"/>
          <w:sz w:val="16"/>
        </w:rPr>
      </w:pPr>
      <w:del w:id="630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488BFF5" w14:textId="179514D9" w:rsidR="001F4551" w:rsidRPr="001F4551" w:rsidDel="00C572FF" w:rsidRDefault="001F4551" w:rsidP="001F4551">
      <w:pPr>
        <w:spacing w:after="0" w:line="240" w:lineRule="auto"/>
        <w:rPr>
          <w:del w:id="6305" w:author="Mark Canterbury" w:date="2022-10-19T13:19:00Z"/>
          <w:rFonts w:ascii="Courier New" w:eastAsia="Times New Roman" w:hAnsi="Courier New" w:cs="Times New Roman"/>
          <w:sz w:val="16"/>
        </w:rPr>
      </w:pPr>
    </w:p>
    <w:p w14:paraId="3D391D48" w14:textId="3316784F" w:rsidR="001F4551" w:rsidRPr="001F4551" w:rsidDel="00C572FF" w:rsidRDefault="001F4551" w:rsidP="001F4551">
      <w:pPr>
        <w:spacing w:after="0" w:line="240" w:lineRule="auto"/>
        <w:rPr>
          <w:del w:id="6306" w:author="Mark Canterbury" w:date="2022-10-19T13:19:00Z"/>
          <w:rFonts w:ascii="Courier New" w:eastAsia="Times New Roman" w:hAnsi="Courier New" w:cs="Times New Roman"/>
          <w:sz w:val="16"/>
        </w:rPr>
      </w:pPr>
      <w:del w:id="630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name="ActivateAssociationUpdates"&gt;</w:delText>
        </w:r>
      </w:del>
    </w:p>
    <w:p w14:paraId="532526B3" w14:textId="569B5D24" w:rsidR="001F4551" w:rsidRPr="001F4551" w:rsidDel="00C572FF" w:rsidRDefault="001F4551" w:rsidP="001F4551">
      <w:pPr>
        <w:spacing w:after="0" w:line="240" w:lineRule="auto"/>
        <w:rPr>
          <w:del w:id="6308" w:author="Mark Canterbury" w:date="2022-10-19T13:19:00Z"/>
          <w:rFonts w:ascii="Courier New" w:eastAsia="Times New Roman" w:hAnsi="Courier New" w:cs="Times New Roman"/>
          <w:sz w:val="16"/>
        </w:rPr>
      </w:pPr>
      <w:del w:id="630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534A8F2C" w14:textId="0D1165F2" w:rsidR="001F4551" w:rsidRPr="001F4551" w:rsidDel="00C572FF" w:rsidRDefault="001F4551" w:rsidP="001F4551">
      <w:pPr>
        <w:spacing w:after="0" w:line="240" w:lineRule="auto"/>
        <w:rPr>
          <w:del w:id="6310" w:author="Mark Canterbury" w:date="2022-10-19T13:19:00Z"/>
          <w:rFonts w:ascii="Courier New" w:eastAsia="Times New Roman" w:hAnsi="Courier New" w:cs="Times New Roman"/>
          <w:sz w:val="16"/>
        </w:rPr>
      </w:pPr>
      <w:del w:id="631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6E636545" w14:textId="341F6924" w:rsidR="001F4551" w:rsidRPr="001F4551" w:rsidDel="00C572FF" w:rsidRDefault="001F4551" w:rsidP="001F4551">
      <w:pPr>
        <w:spacing w:after="0" w:line="240" w:lineRule="auto"/>
        <w:rPr>
          <w:del w:id="6312" w:author="Mark Canterbury" w:date="2022-10-19T13:19:00Z"/>
          <w:rFonts w:ascii="Courier New" w:eastAsia="Times New Roman" w:hAnsi="Courier New" w:cs="Times New Roman"/>
          <w:sz w:val="16"/>
        </w:rPr>
      </w:pPr>
      <w:del w:id="631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7631038C" w14:textId="1992074A" w:rsidR="001F4551" w:rsidRPr="001F4551" w:rsidDel="00C572FF" w:rsidRDefault="001F4551" w:rsidP="001F4551">
      <w:pPr>
        <w:spacing w:after="0" w:line="240" w:lineRule="auto"/>
        <w:rPr>
          <w:del w:id="6314" w:author="Mark Canterbury" w:date="2022-10-19T13:19:00Z"/>
          <w:rFonts w:ascii="Courier New" w:eastAsia="Times New Roman" w:hAnsi="Courier New" w:cs="Times New Roman"/>
          <w:sz w:val="16"/>
        </w:rPr>
      </w:pPr>
      <w:del w:id="631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name="OngoingAssociationTaskID" type="common:UUID"&gt;&lt;/xs:element&gt;</w:delText>
        </w:r>
      </w:del>
    </w:p>
    <w:p w14:paraId="5161F8E3" w14:textId="16933BD7" w:rsidR="001F4551" w:rsidRPr="001F4551" w:rsidDel="00C572FF" w:rsidRDefault="001F4551" w:rsidP="001F4551">
      <w:pPr>
        <w:spacing w:after="0" w:line="240" w:lineRule="auto"/>
        <w:rPr>
          <w:del w:id="6316" w:author="Mark Canterbury" w:date="2022-10-19T13:19:00Z"/>
          <w:rFonts w:ascii="Courier New" w:eastAsia="Times New Roman" w:hAnsi="Courier New" w:cs="Times New Roman"/>
          <w:sz w:val="16"/>
        </w:rPr>
      </w:pPr>
      <w:del w:id="631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name="SUPI" type="SUPI"&gt;&lt;/xs:element&gt;</w:delText>
        </w:r>
      </w:del>
    </w:p>
    <w:p w14:paraId="3695ED03" w14:textId="153166CE" w:rsidR="001F4551" w:rsidRPr="001F4551" w:rsidDel="00C572FF" w:rsidRDefault="001F4551" w:rsidP="001F4551">
      <w:pPr>
        <w:spacing w:after="0" w:line="240" w:lineRule="auto"/>
        <w:rPr>
          <w:del w:id="6318" w:author="Mark Canterbury" w:date="2022-10-19T13:19:00Z"/>
          <w:rFonts w:ascii="Courier New" w:eastAsia="Times New Roman" w:hAnsi="Courier New" w:cs="Times New Roman"/>
          <w:sz w:val="16"/>
        </w:rPr>
      </w:pPr>
      <w:del w:id="631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30B2700C" w14:textId="2A4510FE" w:rsidR="001F4551" w:rsidRPr="001F4551" w:rsidDel="00C572FF" w:rsidRDefault="001F4551" w:rsidP="001F4551">
      <w:pPr>
        <w:spacing w:after="0" w:line="240" w:lineRule="auto"/>
        <w:rPr>
          <w:del w:id="6320" w:author="Mark Canterbury" w:date="2022-10-19T13:19:00Z"/>
          <w:rFonts w:ascii="Courier New" w:eastAsia="Times New Roman" w:hAnsi="Courier New" w:cs="Times New Roman"/>
          <w:sz w:val="16"/>
        </w:rPr>
      </w:pPr>
      <w:del w:id="632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48813BAC" w14:textId="2433EBCD" w:rsidR="001F4551" w:rsidRPr="001F4551" w:rsidDel="00C572FF" w:rsidRDefault="001F4551" w:rsidP="001F4551">
      <w:pPr>
        <w:spacing w:after="0" w:line="240" w:lineRule="auto"/>
        <w:rPr>
          <w:del w:id="6322" w:author="Mark Canterbury" w:date="2022-10-19T13:19:00Z"/>
          <w:rFonts w:ascii="Courier New" w:eastAsia="Times New Roman" w:hAnsi="Courier New" w:cs="Times New Roman"/>
          <w:sz w:val="16"/>
        </w:rPr>
      </w:pPr>
      <w:del w:id="632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20DB21FC" w14:textId="0DB15396" w:rsidR="001F4551" w:rsidRPr="001F4551" w:rsidDel="00C572FF" w:rsidRDefault="001F4551" w:rsidP="001F4551">
      <w:pPr>
        <w:spacing w:after="0" w:line="240" w:lineRule="auto"/>
        <w:rPr>
          <w:del w:id="6324" w:author="Mark Canterbury" w:date="2022-10-19T13:19:00Z"/>
          <w:rFonts w:ascii="Courier New" w:eastAsia="Times New Roman" w:hAnsi="Courier New" w:cs="Times New Roman"/>
          <w:sz w:val="16"/>
        </w:rPr>
      </w:pPr>
      <w:del w:id="63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1B374A0" w14:textId="66E06048" w:rsidR="001F4551" w:rsidRPr="001F4551" w:rsidDel="00C572FF" w:rsidRDefault="001F4551" w:rsidP="001F4551">
      <w:pPr>
        <w:spacing w:after="0" w:line="240" w:lineRule="auto"/>
        <w:rPr>
          <w:del w:id="6326" w:author="Mark Canterbury" w:date="2022-10-19T13:19:00Z"/>
          <w:rFonts w:ascii="Courier New" w:eastAsia="Times New Roman" w:hAnsi="Courier New" w:cs="Times New Roman"/>
          <w:sz w:val="16"/>
        </w:rPr>
      </w:pPr>
    </w:p>
    <w:p w14:paraId="2C8DDAD2" w14:textId="0342D116" w:rsidR="001F4551" w:rsidRPr="001F4551" w:rsidDel="00C572FF" w:rsidRDefault="001F4551" w:rsidP="001F4551">
      <w:pPr>
        <w:spacing w:after="0" w:line="240" w:lineRule="auto"/>
        <w:rPr>
          <w:del w:id="6327" w:author="Mark Canterbury" w:date="2022-10-19T13:19:00Z"/>
          <w:rFonts w:ascii="Courier New" w:eastAsia="Times New Roman" w:hAnsi="Courier New" w:cs="Times New Roman"/>
          <w:sz w:val="16"/>
        </w:rPr>
      </w:pPr>
      <w:del w:id="632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name="ActivateAssociationUpdatesAcknowledgement"&gt;</w:delText>
        </w:r>
      </w:del>
    </w:p>
    <w:p w14:paraId="591062B5" w14:textId="23887DE4" w:rsidR="001F4551" w:rsidRPr="001F4551" w:rsidDel="00C572FF" w:rsidRDefault="001F4551" w:rsidP="001F4551">
      <w:pPr>
        <w:spacing w:after="0" w:line="240" w:lineRule="auto"/>
        <w:rPr>
          <w:del w:id="6329" w:author="Mark Canterbury" w:date="2022-10-19T13:19:00Z"/>
          <w:rFonts w:ascii="Courier New" w:eastAsia="Times New Roman" w:hAnsi="Courier New" w:cs="Times New Roman"/>
          <w:sz w:val="16"/>
        </w:rPr>
      </w:pPr>
      <w:del w:id="633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64A7B156" w14:textId="5E4CA415" w:rsidR="001F4551" w:rsidRPr="001F4551" w:rsidDel="00C572FF" w:rsidRDefault="001F4551" w:rsidP="001F4551">
      <w:pPr>
        <w:spacing w:after="0" w:line="240" w:lineRule="auto"/>
        <w:rPr>
          <w:del w:id="6331" w:author="Mark Canterbury" w:date="2022-10-19T13:19:00Z"/>
          <w:rFonts w:ascii="Courier New" w:eastAsia="Times New Roman" w:hAnsi="Courier New" w:cs="Times New Roman"/>
          <w:sz w:val="16"/>
        </w:rPr>
      </w:pPr>
      <w:del w:id="633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104B2C8D" w14:textId="4E592E1D" w:rsidR="001F4551" w:rsidRPr="001F4551" w:rsidDel="00C572FF" w:rsidRDefault="001F4551" w:rsidP="001F4551">
      <w:pPr>
        <w:spacing w:after="0" w:line="240" w:lineRule="auto"/>
        <w:rPr>
          <w:del w:id="6333" w:author="Mark Canterbury" w:date="2022-10-19T13:19:00Z"/>
          <w:rFonts w:ascii="Courier New" w:eastAsia="Times New Roman" w:hAnsi="Courier New" w:cs="Times New Roman"/>
          <w:sz w:val="16"/>
        </w:rPr>
      </w:pPr>
      <w:del w:id="633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2EF8DDD0" w14:textId="2C7948C3" w:rsidR="001F4551" w:rsidRPr="001F4551" w:rsidDel="00C572FF" w:rsidRDefault="001F4551" w:rsidP="001F4551">
      <w:pPr>
        <w:spacing w:after="0" w:line="240" w:lineRule="auto"/>
        <w:rPr>
          <w:del w:id="6335" w:author="Mark Canterbury" w:date="2022-10-19T13:19:00Z"/>
          <w:rFonts w:ascii="Courier New" w:eastAsia="Times New Roman" w:hAnsi="Courier New" w:cs="Times New Roman"/>
          <w:sz w:val="16"/>
        </w:rPr>
      </w:pPr>
      <w:del w:id="633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name="oK" type="x1:OKAckAndComplete"/&gt;</w:delText>
        </w:r>
      </w:del>
    </w:p>
    <w:p w14:paraId="1C623E12" w14:textId="611B5C87" w:rsidR="001F4551" w:rsidRPr="001F4551" w:rsidDel="00C572FF" w:rsidRDefault="001F4551" w:rsidP="001F4551">
      <w:pPr>
        <w:spacing w:after="0" w:line="240" w:lineRule="auto"/>
        <w:rPr>
          <w:del w:id="6337" w:author="Mark Canterbury" w:date="2022-10-19T13:19:00Z"/>
          <w:rFonts w:ascii="Courier New" w:eastAsia="Times New Roman" w:hAnsi="Courier New" w:cs="Times New Roman"/>
          <w:sz w:val="16"/>
        </w:rPr>
      </w:pPr>
      <w:del w:id="633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name="CurrentAssociations" type="IdentityResponseDetails"&gt;&lt;/xs:element&gt;</w:delText>
        </w:r>
      </w:del>
    </w:p>
    <w:p w14:paraId="7FF3F347" w14:textId="77389140" w:rsidR="001F4551" w:rsidRPr="001F4551" w:rsidDel="00C572FF" w:rsidRDefault="001F4551" w:rsidP="001F4551">
      <w:pPr>
        <w:spacing w:after="0" w:line="240" w:lineRule="auto"/>
        <w:rPr>
          <w:del w:id="6339" w:author="Mark Canterbury" w:date="2022-10-19T13:19:00Z"/>
          <w:rFonts w:ascii="Courier New" w:eastAsia="Times New Roman" w:hAnsi="Courier New" w:cs="Times New Roman"/>
          <w:sz w:val="16"/>
        </w:rPr>
      </w:pPr>
      <w:del w:id="634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4CC8FA94" w14:textId="5822FFAF" w:rsidR="001F4551" w:rsidRPr="001F4551" w:rsidDel="00C572FF" w:rsidRDefault="001F4551" w:rsidP="001F4551">
      <w:pPr>
        <w:spacing w:after="0" w:line="240" w:lineRule="auto"/>
        <w:rPr>
          <w:del w:id="6341" w:author="Mark Canterbury" w:date="2022-10-19T13:19:00Z"/>
          <w:rFonts w:ascii="Courier New" w:eastAsia="Times New Roman" w:hAnsi="Courier New" w:cs="Times New Roman"/>
          <w:sz w:val="16"/>
        </w:rPr>
      </w:pPr>
      <w:del w:id="634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5541EF7C" w14:textId="0F7EF673" w:rsidR="001F4551" w:rsidRPr="001F4551" w:rsidDel="00C572FF" w:rsidRDefault="001F4551" w:rsidP="001F4551">
      <w:pPr>
        <w:spacing w:after="0" w:line="240" w:lineRule="auto"/>
        <w:rPr>
          <w:del w:id="6343" w:author="Mark Canterbury" w:date="2022-10-19T13:19:00Z"/>
          <w:rFonts w:ascii="Courier New" w:eastAsia="Times New Roman" w:hAnsi="Courier New" w:cs="Times New Roman"/>
          <w:sz w:val="16"/>
        </w:rPr>
      </w:pPr>
      <w:del w:id="634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5D8D3B37" w14:textId="59CE44FA" w:rsidR="001F4551" w:rsidRPr="001F4551" w:rsidDel="00C572FF" w:rsidRDefault="001F4551" w:rsidP="001F4551">
      <w:pPr>
        <w:spacing w:after="0" w:line="240" w:lineRule="auto"/>
        <w:rPr>
          <w:del w:id="6345" w:author="Mark Canterbury" w:date="2022-10-19T13:19:00Z"/>
          <w:rFonts w:ascii="Courier New" w:eastAsia="Times New Roman" w:hAnsi="Courier New" w:cs="Times New Roman"/>
          <w:sz w:val="16"/>
        </w:rPr>
      </w:pPr>
      <w:del w:id="634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E259EA6" w14:textId="59391E0F" w:rsidR="001F4551" w:rsidRPr="001F4551" w:rsidDel="00C572FF" w:rsidRDefault="001F4551" w:rsidP="001F4551">
      <w:pPr>
        <w:spacing w:after="0" w:line="240" w:lineRule="auto"/>
        <w:rPr>
          <w:del w:id="6347" w:author="Mark Canterbury" w:date="2022-10-19T13:19:00Z"/>
          <w:rFonts w:ascii="Courier New" w:eastAsia="Times New Roman" w:hAnsi="Courier New" w:cs="Times New Roman"/>
          <w:sz w:val="16"/>
        </w:rPr>
      </w:pPr>
    </w:p>
    <w:p w14:paraId="54440ED6" w14:textId="4A5F3380" w:rsidR="001F4551" w:rsidRPr="001F4551" w:rsidDel="00C572FF" w:rsidRDefault="001F4551" w:rsidP="001F4551">
      <w:pPr>
        <w:spacing w:after="0" w:line="240" w:lineRule="auto"/>
        <w:rPr>
          <w:del w:id="6348" w:author="Mark Canterbury" w:date="2022-10-19T13:19:00Z"/>
          <w:rFonts w:ascii="Courier New" w:eastAsia="Times New Roman" w:hAnsi="Courier New" w:cs="Times New Roman"/>
          <w:sz w:val="16"/>
        </w:rPr>
      </w:pPr>
      <w:del w:id="63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name="DeactivateAssociationUpdates"&gt;</w:delText>
        </w:r>
      </w:del>
    </w:p>
    <w:p w14:paraId="51F9FAFD" w14:textId="715E4DC2" w:rsidR="001F4551" w:rsidRPr="001F4551" w:rsidDel="00C572FF" w:rsidRDefault="001F4551" w:rsidP="001F4551">
      <w:pPr>
        <w:spacing w:after="0" w:line="240" w:lineRule="auto"/>
        <w:rPr>
          <w:del w:id="6350" w:author="Mark Canterbury" w:date="2022-10-19T13:19:00Z"/>
          <w:rFonts w:ascii="Courier New" w:eastAsia="Times New Roman" w:hAnsi="Courier New" w:cs="Times New Roman"/>
          <w:sz w:val="16"/>
        </w:rPr>
      </w:pPr>
      <w:del w:id="63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7E1E8E2E" w14:textId="4A75412F" w:rsidR="001F4551" w:rsidRPr="001F4551" w:rsidDel="00C572FF" w:rsidRDefault="001F4551" w:rsidP="001F4551">
      <w:pPr>
        <w:spacing w:after="0" w:line="240" w:lineRule="auto"/>
        <w:rPr>
          <w:del w:id="6352" w:author="Mark Canterbury" w:date="2022-10-19T13:19:00Z"/>
          <w:rFonts w:ascii="Courier New" w:eastAsia="Times New Roman" w:hAnsi="Courier New" w:cs="Times New Roman"/>
          <w:sz w:val="16"/>
        </w:rPr>
      </w:pPr>
      <w:del w:id="63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7541657B" w14:textId="6DE10210" w:rsidR="001F4551" w:rsidRPr="001F4551" w:rsidDel="00C572FF" w:rsidRDefault="001F4551" w:rsidP="001F4551">
      <w:pPr>
        <w:spacing w:after="0" w:line="240" w:lineRule="auto"/>
        <w:rPr>
          <w:del w:id="6354" w:author="Mark Canterbury" w:date="2022-10-19T13:19:00Z"/>
          <w:rFonts w:ascii="Courier New" w:eastAsia="Times New Roman" w:hAnsi="Courier New" w:cs="Times New Roman"/>
          <w:sz w:val="16"/>
        </w:rPr>
      </w:pPr>
      <w:del w:id="63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68DF19BD" w14:textId="176A53C2" w:rsidR="001F4551" w:rsidRPr="001F4551" w:rsidDel="00C572FF" w:rsidRDefault="001F4551" w:rsidP="001F4551">
      <w:pPr>
        <w:spacing w:after="0" w:line="240" w:lineRule="auto"/>
        <w:rPr>
          <w:del w:id="6356" w:author="Mark Canterbury" w:date="2022-10-19T13:19:00Z"/>
          <w:rFonts w:ascii="Courier New" w:eastAsia="Times New Roman" w:hAnsi="Courier New" w:cs="Times New Roman"/>
          <w:sz w:val="16"/>
        </w:rPr>
      </w:pPr>
      <w:del w:id="635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name="OngoingAssociationTaskID" type="common:UUID"&gt;&lt;/xs:element&gt;</w:delText>
        </w:r>
      </w:del>
    </w:p>
    <w:p w14:paraId="51EB63D1" w14:textId="3970C5C4" w:rsidR="001F4551" w:rsidRPr="001F4551" w:rsidDel="00C572FF" w:rsidRDefault="001F4551" w:rsidP="001F4551">
      <w:pPr>
        <w:spacing w:after="0" w:line="240" w:lineRule="auto"/>
        <w:rPr>
          <w:del w:id="6358" w:author="Mark Canterbury" w:date="2022-10-19T13:19:00Z"/>
          <w:rFonts w:ascii="Courier New" w:eastAsia="Times New Roman" w:hAnsi="Courier New" w:cs="Times New Roman"/>
          <w:sz w:val="16"/>
        </w:rPr>
      </w:pPr>
      <w:del w:id="635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4E6121F1" w14:textId="116FB559" w:rsidR="001F4551" w:rsidRPr="001F4551" w:rsidDel="00C572FF" w:rsidRDefault="001F4551" w:rsidP="001F4551">
      <w:pPr>
        <w:spacing w:after="0" w:line="240" w:lineRule="auto"/>
        <w:rPr>
          <w:del w:id="6360" w:author="Mark Canterbury" w:date="2022-10-19T13:19:00Z"/>
          <w:rFonts w:ascii="Courier New" w:eastAsia="Times New Roman" w:hAnsi="Courier New" w:cs="Times New Roman"/>
          <w:sz w:val="16"/>
        </w:rPr>
      </w:pPr>
      <w:del w:id="636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7F5FEC4B" w14:textId="052ABA6D" w:rsidR="001F4551" w:rsidRPr="001F4551" w:rsidDel="00C572FF" w:rsidRDefault="001F4551" w:rsidP="001F4551">
      <w:pPr>
        <w:spacing w:after="0" w:line="240" w:lineRule="auto"/>
        <w:rPr>
          <w:del w:id="6362" w:author="Mark Canterbury" w:date="2022-10-19T13:19:00Z"/>
          <w:rFonts w:ascii="Courier New" w:eastAsia="Times New Roman" w:hAnsi="Courier New" w:cs="Times New Roman"/>
          <w:sz w:val="16"/>
        </w:rPr>
      </w:pPr>
      <w:del w:id="636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1DF8FFF8" w14:textId="25682736" w:rsidR="001F4551" w:rsidRPr="001F4551" w:rsidDel="00C572FF" w:rsidRDefault="001F4551" w:rsidP="001F4551">
      <w:pPr>
        <w:spacing w:after="0" w:line="240" w:lineRule="auto"/>
        <w:rPr>
          <w:del w:id="6364" w:author="Mark Canterbury" w:date="2022-10-19T13:19:00Z"/>
          <w:rFonts w:ascii="Courier New" w:eastAsia="Times New Roman" w:hAnsi="Courier New" w:cs="Times New Roman"/>
          <w:sz w:val="16"/>
        </w:rPr>
      </w:pPr>
      <w:del w:id="636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4809758" w14:textId="27B51245" w:rsidR="001F4551" w:rsidRPr="001F4551" w:rsidDel="00C572FF" w:rsidRDefault="001F4551" w:rsidP="001F4551">
      <w:pPr>
        <w:spacing w:after="0" w:line="240" w:lineRule="auto"/>
        <w:rPr>
          <w:del w:id="6366" w:author="Mark Canterbury" w:date="2022-10-19T13:19:00Z"/>
          <w:rFonts w:ascii="Courier New" w:eastAsia="Times New Roman" w:hAnsi="Courier New" w:cs="Times New Roman"/>
          <w:sz w:val="16"/>
        </w:rPr>
      </w:pPr>
    </w:p>
    <w:p w14:paraId="043B0B66" w14:textId="27ED049C" w:rsidR="001F4551" w:rsidRPr="001F4551" w:rsidDel="00C572FF" w:rsidRDefault="001F4551" w:rsidP="001F4551">
      <w:pPr>
        <w:spacing w:after="0" w:line="240" w:lineRule="auto"/>
        <w:rPr>
          <w:del w:id="6367" w:author="Mark Canterbury" w:date="2022-10-19T13:19:00Z"/>
          <w:rFonts w:ascii="Courier New" w:eastAsia="Times New Roman" w:hAnsi="Courier New" w:cs="Times New Roman"/>
          <w:sz w:val="16"/>
        </w:rPr>
      </w:pPr>
      <w:del w:id="636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name="DeactivateAssociationUpdatesAcknowledgement"&gt;</w:delText>
        </w:r>
      </w:del>
    </w:p>
    <w:p w14:paraId="6831086A" w14:textId="25513309" w:rsidR="001F4551" w:rsidRPr="001F4551" w:rsidDel="00C572FF" w:rsidRDefault="001F4551" w:rsidP="001F4551">
      <w:pPr>
        <w:spacing w:after="0" w:line="240" w:lineRule="auto"/>
        <w:rPr>
          <w:del w:id="6369" w:author="Mark Canterbury" w:date="2022-10-19T13:19:00Z"/>
          <w:rFonts w:ascii="Courier New" w:eastAsia="Times New Roman" w:hAnsi="Courier New" w:cs="Times New Roman"/>
          <w:sz w:val="16"/>
        </w:rPr>
      </w:pPr>
      <w:del w:id="637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3C1CCBD6" w14:textId="5564CAAA" w:rsidR="001F4551" w:rsidRPr="001F4551" w:rsidDel="00C572FF" w:rsidRDefault="001F4551" w:rsidP="001F4551">
      <w:pPr>
        <w:spacing w:after="0" w:line="240" w:lineRule="auto"/>
        <w:rPr>
          <w:del w:id="6371" w:author="Mark Canterbury" w:date="2022-10-19T13:19:00Z"/>
          <w:rFonts w:ascii="Courier New" w:eastAsia="Times New Roman" w:hAnsi="Courier New" w:cs="Times New Roman"/>
          <w:sz w:val="16"/>
        </w:rPr>
      </w:pPr>
      <w:del w:id="637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37C497DA" w14:textId="55474D80" w:rsidR="001F4551" w:rsidRPr="001F4551" w:rsidDel="00C572FF" w:rsidRDefault="001F4551" w:rsidP="001F4551">
      <w:pPr>
        <w:spacing w:after="0" w:line="240" w:lineRule="auto"/>
        <w:rPr>
          <w:del w:id="6373" w:author="Mark Canterbury" w:date="2022-10-19T13:19:00Z"/>
          <w:rFonts w:ascii="Courier New" w:eastAsia="Times New Roman" w:hAnsi="Courier New" w:cs="Times New Roman"/>
          <w:sz w:val="16"/>
        </w:rPr>
      </w:pPr>
      <w:del w:id="637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0C024823" w14:textId="6DA21C1C" w:rsidR="001F4551" w:rsidRPr="001F4551" w:rsidDel="00C572FF" w:rsidRDefault="001F4551" w:rsidP="001F4551">
      <w:pPr>
        <w:spacing w:after="0" w:line="240" w:lineRule="auto"/>
        <w:rPr>
          <w:del w:id="6375" w:author="Mark Canterbury" w:date="2022-10-19T13:19:00Z"/>
          <w:rFonts w:ascii="Courier New" w:eastAsia="Times New Roman" w:hAnsi="Courier New" w:cs="Times New Roman"/>
          <w:sz w:val="16"/>
        </w:rPr>
      </w:pPr>
      <w:del w:id="637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name="oK" type="x1:OKAckAndComplete"/&gt;</w:delText>
        </w:r>
      </w:del>
    </w:p>
    <w:p w14:paraId="4E961432" w14:textId="2355EAA9" w:rsidR="001F4551" w:rsidRPr="001F4551" w:rsidDel="00C572FF" w:rsidRDefault="001F4551" w:rsidP="001F4551">
      <w:pPr>
        <w:spacing w:after="0" w:line="240" w:lineRule="auto"/>
        <w:rPr>
          <w:del w:id="6377" w:author="Mark Canterbury" w:date="2022-10-19T13:19:00Z"/>
          <w:rFonts w:ascii="Courier New" w:eastAsia="Times New Roman" w:hAnsi="Courier New" w:cs="Times New Roman"/>
          <w:sz w:val="16"/>
        </w:rPr>
      </w:pPr>
      <w:del w:id="637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6E91A5D1" w14:textId="61ED8417" w:rsidR="001F4551" w:rsidRPr="001F4551" w:rsidDel="00C572FF" w:rsidRDefault="001F4551" w:rsidP="001F4551">
      <w:pPr>
        <w:spacing w:after="0" w:line="240" w:lineRule="auto"/>
        <w:rPr>
          <w:del w:id="6379" w:author="Mark Canterbury" w:date="2022-10-19T13:19:00Z"/>
          <w:rFonts w:ascii="Courier New" w:eastAsia="Times New Roman" w:hAnsi="Courier New" w:cs="Times New Roman"/>
          <w:sz w:val="16"/>
        </w:rPr>
      </w:pPr>
      <w:del w:id="638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64933317" w14:textId="1A7F930E" w:rsidR="001F4551" w:rsidRPr="001F4551" w:rsidDel="00C572FF" w:rsidRDefault="001F4551" w:rsidP="001F4551">
      <w:pPr>
        <w:spacing w:after="0" w:line="240" w:lineRule="auto"/>
        <w:rPr>
          <w:del w:id="6381" w:author="Mark Canterbury" w:date="2022-10-19T13:19:00Z"/>
          <w:rFonts w:ascii="Courier New" w:eastAsia="Times New Roman" w:hAnsi="Courier New" w:cs="Times New Roman"/>
          <w:sz w:val="16"/>
        </w:rPr>
      </w:pPr>
      <w:del w:id="638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lastRenderedPageBreak/>
          <w:delText xml:space="preserve">    &lt;/xs:complexContent&gt;</w:delText>
        </w:r>
      </w:del>
    </w:p>
    <w:p w14:paraId="7E1BF668" w14:textId="4F5BCBE0" w:rsidR="001F4551" w:rsidRPr="001F4551" w:rsidDel="00C572FF" w:rsidRDefault="001F4551" w:rsidP="001F4551">
      <w:pPr>
        <w:spacing w:after="0" w:line="240" w:lineRule="auto"/>
        <w:rPr>
          <w:del w:id="6383" w:author="Mark Canterbury" w:date="2022-10-19T13:19:00Z"/>
          <w:rFonts w:ascii="Courier New" w:eastAsia="Times New Roman" w:hAnsi="Courier New" w:cs="Times New Roman"/>
          <w:sz w:val="16"/>
        </w:rPr>
      </w:pPr>
      <w:del w:id="638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1C8FA0E" w14:textId="0FA93CF3" w:rsidR="001F4551" w:rsidRPr="001F4551" w:rsidDel="00C572FF" w:rsidRDefault="001F4551" w:rsidP="001F4551">
      <w:pPr>
        <w:spacing w:after="0" w:line="240" w:lineRule="auto"/>
        <w:rPr>
          <w:del w:id="6385" w:author="Mark Canterbury" w:date="2022-10-19T13:19:00Z"/>
          <w:rFonts w:ascii="Courier New" w:eastAsia="Times New Roman" w:hAnsi="Courier New" w:cs="Times New Roman"/>
          <w:sz w:val="16"/>
        </w:rPr>
      </w:pPr>
    </w:p>
    <w:p w14:paraId="662DB1BE" w14:textId="489DB5B9" w:rsidR="001F4551" w:rsidRPr="001F4551" w:rsidDel="00C572FF" w:rsidRDefault="001F4551" w:rsidP="001F4551">
      <w:pPr>
        <w:spacing w:after="0" w:line="240" w:lineRule="auto"/>
        <w:rPr>
          <w:del w:id="6386" w:author="Mark Canterbury" w:date="2022-10-19T13:19:00Z"/>
          <w:rFonts w:ascii="Courier New" w:eastAsia="Times New Roman" w:hAnsi="Courier New" w:cs="Times New Roman"/>
          <w:sz w:val="16"/>
        </w:rPr>
      </w:pPr>
      <w:del w:id="638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name="IdentityAssociationUpdate"&gt;</w:delText>
        </w:r>
      </w:del>
    </w:p>
    <w:p w14:paraId="0208AAE2" w14:textId="7CDE38D8" w:rsidR="001F4551" w:rsidRPr="001F4551" w:rsidDel="00C572FF" w:rsidRDefault="001F4551" w:rsidP="001F4551">
      <w:pPr>
        <w:spacing w:after="0" w:line="240" w:lineRule="auto"/>
        <w:rPr>
          <w:del w:id="6388" w:author="Mark Canterbury" w:date="2022-10-19T13:19:00Z"/>
          <w:rFonts w:ascii="Courier New" w:eastAsia="Times New Roman" w:hAnsi="Courier New" w:cs="Times New Roman"/>
          <w:sz w:val="16"/>
        </w:rPr>
      </w:pPr>
      <w:del w:id="638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21903FF3" w14:textId="1A7B7E3C" w:rsidR="001F4551" w:rsidRPr="001F4551" w:rsidDel="00C572FF" w:rsidRDefault="001F4551" w:rsidP="001F4551">
      <w:pPr>
        <w:spacing w:after="0" w:line="240" w:lineRule="auto"/>
        <w:rPr>
          <w:del w:id="6390" w:author="Mark Canterbury" w:date="2022-10-19T13:19:00Z"/>
          <w:rFonts w:ascii="Courier New" w:eastAsia="Times New Roman" w:hAnsi="Courier New" w:cs="Times New Roman"/>
          <w:sz w:val="16"/>
        </w:rPr>
      </w:pPr>
      <w:del w:id="639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35F20853" w14:textId="23E70258" w:rsidR="001F4551" w:rsidRPr="001F4551" w:rsidDel="00C572FF" w:rsidRDefault="001F4551" w:rsidP="001F4551">
      <w:pPr>
        <w:spacing w:after="0" w:line="240" w:lineRule="auto"/>
        <w:rPr>
          <w:del w:id="6392" w:author="Mark Canterbury" w:date="2022-10-19T13:19:00Z"/>
          <w:rFonts w:ascii="Courier New" w:eastAsia="Times New Roman" w:hAnsi="Courier New" w:cs="Times New Roman"/>
          <w:sz w:val="16"/>
        </w:rPr>
      </w:pPr>
      <w:del w:id="639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213627BA" w14:textId="09310C23" w:rsidR="001F4551" w:rsidRPr="001F4551" w:rsidDel="00C572FF" w:rsidRDefault="001F4551" w:rsidP="001F4551">
      <w:pPr>
        <w:spacing w:after="0" w:line="240" w:lineRule="auto"/>
        <w:rPr>
          <w:del w:id="6394" w:author="Mark Canterbury" w:date="2022-10-19T13:19:00Z"/>
          <w:rFonts w:ascii="Courier New" w:eastAsia="Times New Roman" w:hAnsi="Courier New" w:cs="Times New Roman"/>
          <w:sz w:val="16"/>
        </w:rPr>
      </w:pPr>
      <w:del w:id="639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name="OngoingAssociationTaskID" type="common:UUID"/&gt;</w:delText>
        </w:r>
      </w:del>
    </w:p>
    <w:p w14:paraId="359EE0AA" w14:textId="7C9B7731" w:rsidR="001F4551" w:rsidRPr="001F4551" w:rsidDel="00C572FF" w:rsidRDefault="001F4551" w:rsidP="001F4551">
      <w:pPr>
        <w:spacing w:after="0" w:line="240" w:lineRule="auto"/>
        <w:rPr>
          <w:del w:id="6396" w:author="Mark Canterbury" w:date="2022-10-19T13:19:00Z"/>
          <w:rFonts w:ascii="Courier New" w:eastAsia="Times New Roman" w:hAnsi="Courier New" w:cs="Times New Roman"/>
          <w:sz w:val="16"/>
        </w:rPr>
      </w:pPr>
      <w:del w:id="639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name="UpdateDetails" type="IdentityResponseDetails"/&gt;</w:delText>
        </w:r>
      </w:del>
    </w:p>
    <w:p w14:paraId="2B1DA849" w14:textId="5D13179C" w:rsidR="001F4551" w:rsidRPr="001F4551" w:rsidDel="00C572FF" w:rsidRDefault="001F4551" w:rsidP="001F4551">
      <w:pPr>
        <w:spacing w:after="0" w:line="240" w:lineRule="auto"/>
        <w:rPr>
          <w:del w:id="6398" w:author="Mark Canterbury" w:date="2022-10-19T13:19:00Z"/>
          <w:rFonts w:ascii="Courier New" w:eastAsia="Times New Roman" w:hAnsi="Courier New" w:cs="Times New Roman"/>
          <w:sz w:val="16"/>
        </w:rPr>
      </w:pPr>
      <w:del w:id="639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2BCDB9C9" w14:textId="2C875825" w:rsidR="001F4551" w:rsidRPr="001F4551" w:rsidDel="00C572FF" w:rsidRDefault="001F4551" w:rsidP="001F4551">
      <w:pPr>
        <w:spacing w:after="0" w:line="240" w:lineRule="auto"/>
        <w:rPr>
          <w:del w:id="6400" w:author="Mark Canterbury" w:date="2022-10-19T13:19:00Z"/>
          <w:rFonts w:ascii="Courier New" w:eastAsia="Times New Roman" w:hAnsi="Courier New" w:cs="Times New Roman"/>
          <w:sz w:val="16"/>
        </w:rPr>
      </w:pPr>
      <w:del w:id="640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0E5D0F84" w14:textId="31771914" w:rsidR="001F4551" w:rsidRPr="001F4551" w:rsidDel="00C572FF" w:rsidRDefault="001F4551" w:rsidP="001F4551">
      <w:pPr>
        <w:spacing w:after="0" w:line="240" w:lineRule="auto"/>
        <w:rPr>
          <w:del w:id="6402" w:author="Mark Canterbury" w:date="2022-10-19T13:19:00Z"/>
          <w:rFonts w:ascii="Courier New" w:eastAsia="Times New Roman" w:hAnsi="Courier New" w:cs="Times New Roman"/>
          <w:sz w:val="16"/>
        </w:rPr>
      </w:pPr>
      <w:del w:id="640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2328F6F9" w14:textId="3179BC17" w:rsidR="001F4551" w:rsidRPr="001F4551" w:rsidDel="00C572FF" w:rsidRDefault="001F4551" w:rsidP="001F4551">
      <w:pPr>
        <w:spacing w:after="0" w:line="240" w:lineRule="auto"/>
        <w:rPr>
          <w:del w:id="6404" w:author="Mark Canterbury" w:date="2022-10-19T13:19:00Z"/>
          <w:rFonts w:ascii="Courier New" w:eastAsia="Times New Roman" w:hAnsi="Courier New" w:cs="Times New Roman"/>
          <w:sz w:val="16"/>
        </w:rPr>
      </w:pPr>
      <w:del w:id="640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59774E3" w14:textId="26318D68" w:rsidR="001F4551" w:rsidRPr="001F4551" w:rsidDel="00C572FF" w:rsidRDefault="001F4551" w:rsidP="001F4551">
      <w:pPr>
        <w:spacing w:after="0" w:line="240" w:lineRule="auto"/>
        <w:rPr>
          <w:del w:id="6406" w:author="Mark Canterbury" w:date="2022-10-19T13:19:00Z"/>
          <w:rFonts w:ascii="Courier New" w:eastAsia="Times New Roman" w:hAnsi="Courier New" w:cs="Times New Roman"/>
          <w:sz w:val="16"/>
        </w:rPr>
      </w:pPr>
    </w:p>
    <w:p w14:paraId="4E6C1EC7" w14:textId="6FD465E0" w:rsidR="001F4551" w:rsidRPr="001F4551" w:rsidDel="00C572FF" w:rsidRDefault="001F4551" w:rsidP="001F4551">
      <w:pPr>
        <w:spacing w:after="0" w:line="240" w:lineRule="auto"/>
        <w:rPr>
          <w:del w:id="6407" w:author="Mark Canterbury" w:date="2022-10-19T13:19:00Z"/>
          <w:rFonts w:ascii="Courier New" w:eastAsia="Times New Roman" w:hAnsi="Courier New" w:cs="Times New Roman"/>
          <w:sz w:val="16"/>
        </w:rPr>
      </w:pPr>
      <w:del w:id="640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name="IdentityAssociationUpdateAcknowledgement"&gt;</w:delText>
        </w:r>
      </w:del>
    </w:p>
    <w:p w14:paraId="24E58AF1" w14:textId="57D48862" w:rsidR="001F4551" w:rsidRPr="001F4551" w:rsidDel="00C572FF" w:rsidRDefault="001F4551" w:rsidP="001F4551">
      <w:pPr>
        <w:spacing w:after="0" w:line="240" w:lineRule="auto"/>
        <w:rPr>
          <w:del w:id="6409" w:author="Mark Canterbury" w:date="2022-10-19T13:19:00Z"/>
          <w:rFonts w:ascii="Courier New" w:eastAsia="Times New Roman" w:hAnsi="Courier New" w:cs="Times New Roman"/>
          <w:sz w:val="16"/>
        </w:rPr>
      </w:pPr>
      <w:del w:id="641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15100071" w14:textId="60A16EE3" w:rsidR="001F4551" w:rsidRPr="001F4551" w:rsidDel="00C572FF" w:rsidRDefault="001F4551" w:rsidP="001F4551">
      <w:pPr>
        <w:spacing w:after="0" w:line="240" w:lineRule="auto"/>
        <w:rPr>
          <w:del w:id="6411" w:author="Mark Canterbury" w:date="2022-10-19T13:19:00Z"/>
          <w:rFonts w:ascii="Courier New" w:eastAsia="Times New Roman" w:hAnsi="Courier New" w:cs="Times New Roman"/>
          <w:sz w:val="16"/>
        </w:rPr>
      </w:pPr>
      <w:del w:id="641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21EDAE11" w14:textId="0EC668FC" w:rsidR="001F4551" w:rsidRPr="001F4551" w:rsidDel="00C572FF" w:rsidRDefault="001F4551" w:rsidP="001F4551">
      <w:pPr>
        <w:spacing w:after="0" w:line="240" w:lineRule="auto"/>
        <w:rPr>
          <w:del w:id="6413" w:author="Mark Canterbury" w:date="2022-10-19T13:19:00Z"/>
          <w:rFonts w:ascii="Courier New" w:eastAsia="Times New Roman" w:hAnsi="Courier New" w:cs="Times New Roman"/>
          <w:sz w:val="16"/>
        </w:rPr>
      </w:pPr>
      <w:del w:id="641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363B92CD" w14:textId="1B90AAF8" w:rsidR="001F4551" w:rsidRPr="001F4551" w:rsidDel="00C572FF" w:rsidRDefault="001F4551" w:rsidP="001F4551">
      <w:pPr>
        <w:spacing w:after="0" w:line="240" w:lineRule="auto"/>
        <w:rPr>
          <w:del w:id="6415" w:author="Mark Canterbury" w:date="2022-10-19T13:19:00Z"/>
          <w:rFonts w:ascii="Courier New" w:eastAsia="Times New Roman" w:hAnsi="Courier New" w:cs="Times New Roman"/>
          <w:sz w:val="16"/>
        </w:rPr>
      </w:pPr>
      <w:del w:id="641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name="oK" type="x1:OKAckAndComplete"/&gt;</w:delText>
        </w:r>
      </w:del>
    </w:p>
    <w:p w14:paraId="267B8709" w14:textId="2C254A34" w:rsidR="001F4551" w:rsidRPr="001F4551" w:rsidDel="00C572FF" w:rsidRDefault="001F4551" w:rsidP="001F4551">
      <w:pPr>
        <w:spacing w:after="0" w:line="240" w:lineRule="auto"/>
        <w:rPr>
          <w:del w:id="6417" w:author="Mark Canterbury" w:date="2022-10-19T13:19:00Z"/>
          <w:rFonts w:ascii="Courier New" w:eastAsia="Times New Roman" w:hAnsi="Courier New" w:cs="Times New Roman"/>
          <w:sz w:val="16"/>
        </w:rPr>
      </w:pPr>
      <w:del w:id="641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6BF81F76" w14:textId="659F4B7F" w:rsidR="001F4551" w:rsidRPr="001F4551" w:rsidDel="00C572FF" w:rsidRDefault="001F4551" w:rsidP="001F4551">
      <w:pPr>
        <w:spacing w:after="0" w:line="240" w:lineRule="auto"/>
        <w:rPr>
          <w:del w:id="6419" w:author="Mark Canterbury" w:date="2022-10-19T13:19:00Z"/>
          <w:rFonts w:ascii="Courier New" w:eastAsia="Times New Roman" w:hAnsi="Courier New" w:cs="Times New Roman"/>
          <w:sz w:val="16"/>
        </w:rPr>
      </w:pPr>
      <w:del w:id="642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28DBDEBD" w14:textId="0D4729D8" w:rsidR="001F4551" w:rsidRPr="001F4551" w:rsidDel="00C572FF" w:rsidRDefault="001F4551" w:rsidP="001F4551">
      <w:pPr>
        <w:spacing w:after="0" w:line="240" w:lineRule="auto"/>
        <w:rPr>
          <w:del w:id="6421" w:author="Mark Canterbury" w:date="2022-10-19T13:19:00Z"/>
          <w:rFonts w:ascii="Courier New" w:eastAsia="Times New Roman" w:hAnsi="Courier New" w:cs="Times New Roman"/>
          <w:sz w:val="16"/>
        </w:rPr>
      </w:pPr>
      <w:del w:id="642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15FCCFA8" w14:textId="3B45708A" w:rsidR="001F4551" w:rsidRPr="001F4551" w:rsidDel="00C572FF" w:rsidRDefault="001F4551" w:rsidP="001F4551">
      <w:pPr>
        <w:spacing w:after="0" w:line="240" w:lineRule="auto"/>
        <w:rPr>
          <w:del w:id="6423" w:author="Mark Canterbury" w:date="2022-10-19T13:19:00Z"/>
          <w:rFonts w:ascii="Courier New" w:eastAsia="Times New Roman" w:hAnsi="Courier New" w:cs="Times New Roman"/>
          <w:sz w:val="16"/>
        </w:rPr>
      </w:pPr>
      <w:del w:id="642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EB70F17" w14:textId="71FB3353" w:rsidR="001F4551" w:rsidRPr="001F4551" w:rsidDel="00C572FF" w:rsidRDefault="001F4551" w:rsidP="001F4551">
      <w:pPr>
        <w:spacing w:after="0" w:line="240" w:lineRule="auto"/>
        <w:rPr>
          <w:del w:id="6425" w:author="Mark Canterbury" w:date="2022-10-19T13:19:00Z"/>
          <w:rFonts w:ascii="Courier New" w:eastAsia="Times New Roman" w:hAnsi="Courier New" w:cs="Times New Roman"/>
          <w:sz w:val="16"/>
        </w:rPr>
      </w:pPr>
    </w:p>
    <w:p w14:paraId="6FCA9B87" w14:textId="23E28440" w:rsidR="001F4551" w:rsidRPr="001F4551" w:rsidRDefault="001F4551" w:rsidP="001F4551">
      <w:pPr>
        <w:spacing w:after="0" w:line="240" w:lineRule="auto"/>
        <w:rPr>
          <w:rFonts w:ascii="Courier New" w:eastAsia="Times New Roman" w:hAnsi="Courier New" w:cs="Times New Roman"/>
          <w:sz w:val="16"/>
        </w:rPr>
      </w:pPr>
      <w:del w:id="642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7E3537C9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8C03955" w14:textId="408470DF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FOURTH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F193EEF" w14:textId="77777777" w:rsidR="00C572FF" w:rsidRPr="00C572FF" w:rsidRDefault="00C572FF" w:rsidP="00C572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427" w:name="_Toc113553010"/>
      <w:r w:rsidRPr="00C572FF">
        <w:rPr>
          <w:rFonts w:ascii="Arial" w:eastAsia="Times New Roman" w:hAnsi="Arial" w:cs="Times New Roman"/>
          <w:sz w:val="36"/>
          <w:szCs w:val="20"/>
          <w:lang w:val="en-GB"/>
        </w:rPr>
        <w:t>Annex F (normative):</w:t>
      </w:r>
      <w:r w:rsidRPr="00C572FF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LI_XER messages</w:t>
      </w:r>
      <w:bookmarkEnd w:id="6427"/>
    </w:p>
    <w:p w14:paraId="6291498F" w14:textId="7166BE03" w:rsidR="00C572FF" w:rsidRPr="00753794" w:rsidRDefault="00C572FF" w:rsidP="00C572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28" w:author="Mark Canterbury" w:date="2022-10-19T13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29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6430" w:author="Mark Canterbury" w:date="2022-10-19T13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ASN.1</w:t>
        </w:r>
      </w:ins>
      <w:ins w:id="6431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structures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LI_XER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is given in the file </w:t>
        </w:r>
      </w:ins>
      <w:ins w:id="6432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  <w:r w:rsidRPr="000C3892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TS33128IdentityAssociation.asn</w: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6433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16903F47" w14:textId="711387D8" w:rsidR="00C572FF" w:rsidRPr="00C572FF" w:rsidDel="00C572FF" w:rsidRDefault="00C572FF" w:rsidP="00C572FF">
      <w:pPr>
        <w:spacing w:after="0" w:line="240" w:lineRule="auto"/>
        <w:rPr>
          <w:del w:id="6434" w:author="Mark Canterbury" w:date="2022-10-19T13:20:00Z"/>
          <w:rFonts w:ascii="Courier New" w:eastAsia="Times New Roman" w:hAnsi="Courier New" w:cs="Times New Roman"/>
          <w:sz w:val="16"/>
        </w:rPr>
      </w:pPr>
      <w:del w:id="643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TS33128IdentityAssociation</w:delText>
        </w:r>
      </w:del>
    </w:p>
    <w:p w14:paraId="36D84236" w14:textId="66EBFAAC" w:rsidR="00C572FF" w:rsidRPr="00C572FF" w:rsidDel="00C572FF" w:rsidRDefault="00C572FF" w:rsidP="00C572FF">
      <w:pPr>
        <w:spacing w:after="0" w:line="240" w:lineRule="auto"/>
        <w:rPr>
          <w:del w:id="6436" w:author="Mark Canterbury" w:date="2022-10-19T13:20:00Z"/>
          <w:rFonts w:ascii="Courier New" w:eastAsia="Times New Roman" w:hAnsi="Courier New" w:cs="Times New Roman"/>
          <w:sz w:val="16"/>
        </w:rPr>
      </w:pPr>
      <w:del w:id="643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{itu-t(0) identified-organization(4) etsi(0) securityDomain(2) lawfulIntercept(2) threeGPP(4) tS33128IdentityAssociation(20) r16(16) version2(2)}</w:delText>
        </w:r>
      </w:del>
    </w:p>
    <w:p w14:paraId="2170ED08" w14:textId="05FC97F1" w:rsidR="00C572FF" w:rsidRPr="00C572FF" w:rsidDel="00C572FF" w:rsidRDefault="00C572FF" w:rsidP="00C572FF">
      <w:pPr>
        <w:spacing w:after="0" w:line="240" w:lineRule="auto"/>
        <w:rPr>
          <w:del w:id="6438" w:author="Mark Canterbury" w:date="2022-10-19T13:20:00Z"/>
          <w:rFonts w:ascii="Courier New" w:eastAsia="Times New Roman" w:hAnsi="Courier New" w:cs="Times New Roman"/>
          <w:sz w:val="16"/>
        </w:rPr>
      </w:pPr>
    </w:p>
    <w:p w14:paraId="04421677" w14:textId="465DAAE7" w:rsidR="00C572FF" w:rsidRPr="00C572FF" w:rsidDel="00C572FF" w:rsidRDefault="00C572FF" w:rsidP="00C572FF">
      <w:pPr>
        <w:spacing w:after="0" w:line="240" w:lineRule="auto"/>
        <w:rPr>
          <w:del w:id="6439" w:author="Mark Canterbury" w:date="2022-10-19T13:20:00Z"/>
          <w:rFonts w:ascii="Courier New" w:eastAsia="Times New Roman" w:hAnsi="Courier New" w:cs="Times New Roman"/>
          <w:sz w:val="16"/>
        </w:rPr>
      </w:pPr>
    </w:p>
    <w:p w14:paraId="76647C70" w14:textId="437A9503" w:rsidR="00C572FF" w:rsidRPr="00C572FF" w:rsidDel="00C572FF" w:rsidRDefault="00C572FF" w:rsidP="00C572FF">
      <w:pPr>
        <w:spacing w:after="0" w:line="240" w:lineRule="auto"/>
        <w:rPr>
          <w:del w:id="6440" w:author="Mark Canterbury" w:date="2022-10-19T13:20:00Z"/>
          <w:rFonts w:ascii="Courier New" w:eastAsia="Times New Roman" w:hAnsi="Courier New" w:cs="Times New Roman"/>
          <w:sz w:val="16"/>
        </w:rPr>
      </w:pPr>
      <w:del w:id="644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DEFINITIONS IMPLICIT TAGS EXTENSIBILITY IMPLIED ::=</w:delText>
        </w:r>
      </w:del>
    </w:p>
    <w:p w14:paraId="0806D126" w14:textId="50B35CB2" w:rsidR="00C572FF" w:rsidRPr="00C572FF" w:rsidDel="00C572FF" w:rsidRDefault="00C572FF" w:rsidP="00C572FF">
      <w:pPr>
        <w:spacing w:after="0" w:line="240" w:lineRule="auto"/>
        <w:rPr>
          <w:del w:id="6442" w:author="Mark Canterbury" w:date="2022-10-19T13:20:00Z"/>
          <w:rFonts w:ascii="Courier New" w:eastAsia="Times New Roman" w:hAnsi="Courier New" w:cs="Times New Roman"/>
          <w:sz w:val="16"/>
        </w:rPr>
      </w:pPr>
    </w:p>
    <w:p w14:paraId="0892470B" w14:textId="422D6FE4" w:rsidR="00C572FF" w:rsidRPr="00C572FF" w:rsidDel="00C572FF" w:rsidRDefault="00C572FF" w:rsidP="00C572FF">
      <w:pPr>
        <w:spacing w:after="0" w:line="240" w:lineRule="auto"/>
        <w:rPr>
          <w:del w:id="6443" w:author="Mark Canterbury" w:date="2022-10-19T13:20:00Z"/>
          <w:rFonts w:ascii="Courier New" w:eastAsia="Times New Roman" w:hAnsi="Courier New" w:cs="Times New Roman"/>
          <w:sz w:val="16"/>
        </w:rPr>
      </w:pPr>
      <w:del w:id="644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BEGIN</w:delText>
        </w:r>
      </w:del>
    </w:p>
    <w:p w14:paraId="6EBC3939" w14:textId="642A429C" w:rsidR="00C572FF" w:rsidRPr="00C572FF" w:rsidDel="00C572FF" w:rsidRDefault="00C572FF" w:rsidP="00C572FF">
      <w:pPr>
        <w:spacing w:after="0" w:line="240" w:lineRule="auto"/>
        <w:rPr>
          <w:del w:id="6445" w:author="Mark Canterbury" w:date="2022-10-19T13:20:00Z"/>
          <w:rFonts w:ascii="Courier New" w:eastAsia="Times New Roman" w:hAnsi="Courier New" w:cs="Times New Roman"/>
          <w:sz w:val="16"/>
        </w:rPr>
      </w:pPr>
    </w:p>
    <w:p w14:paraId="45EC43CE" w14:textId="71101AD0" w:rsidR="00C572FF" w:rsidRPr="00C572FF" w:rsidDel="00C572FF" w:rsidRDefault="00C572FF" w:rsidP="00C572FF">
      <w:pPr>
        <w:spacing w:after="0" w:line="240" w:lineRule="auto"/>
        <w:rPr>
          <w:del w:id="6446" w:author="Mark Canterbury" w:date="2022-10-19T13:20:00Z"/>
          <w:rFonts w:ascii="Courier New" w:eastAsia="Times New Roman" w:hAnsi="Courier New" w:cs="Times New Roman"/>
          <w:sz w:val="16"/>
        </w:rPr>
      </w:pPr>
      <w:del w:id="644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tS33128IdentityAssociationOID RELATIVE-OID ::= {threeGPP(4) tS33128IdentityAssociation(20) r16(16) version2(2)}</w:delText>
        </w:r>
      </w:del>
    </w:p>
    <w:p w14:paraId="13F218AB" w14:textId="11E1996C" w:rsidR="00C572FF" w:rsidRPr="00C572FF" w:rsidDel="00C572FF" w:rsidRDefault="00C572FF" w:rsidP="00C572FF">
      <w:pPr>
        <w:spacing w:after="0" w:line="240" w:lineRule="auto"/>
        <w:rPr>
          <w:del w:id="6448" w:author="Mark Canterbury" w:date="2022-10-19T13:20:00Z"/>
          <w:rFonts w:ascii="Courier New" w:eastAsia="Times New Roman" w:hAnsi="Courier New" w:cs="Times New Roman"/>
          <w:sz w:val="16"/>
        </w:rPr>
      </w:pPr>
    </w:p>
    <w:p w14:paraId="49A92200" w14:textId="7EBE01F9" w:rsidR="00C572FF" w:rsidRPr="00C572FF" w:rsidDel="00C572FF" w:rsidRDefault="00C572FF" w:rsidP="00C572FF">
      <w:pPr>
        <w:spacing w:after="0" w:line="240" w:lineRule="auto"/>
        <w:rPr>
          <w:del w:id="6449" w:author="Mark Canterbury" w:date="2022-10-19T13:20:00Z"/>
          <w:rFonts w:ascii="Courier New" w:eastAsia="Times New Roman" w:hAnsi="Courier New" w:cs="Times New Roman"/>
          <w:sz w:val="16"/>
        </w:rPr>
      </w:pPr>
      <w:del w:id="645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iEFRecordOID RELATIVE-OID ::= {tS33128IdentityAssociationOID iEF(1)}</w:delText>
        </w:r>
      </w:del>
    </w:p>
    <w:p w14:paraId="788A3795" w14:textId="5A5EAE8F" w:rsidR="00C572FF" w:rsidRPr="00C572FF" w:rsidDel="00C572FF" w:rsidRDefault="00C572FF" w:rsidP="00C572FF">
      <w:pPr>
        <w:spacing w:after="0" w:line="240" w:lineRule="auto"/>
        <w:rPr>
          <w:del w:id="6451" w:author="Mark Canterbury" w:date="2022-10-19T13:20:00Z"/>
          <w:rFonts w:ascii="Courier New" w:eastAsia="Times New Roman" w:hAnsi="Courier New" w:cs="Times New Roman"/>
          <w:sz w:val="16"/>
        </w:rPr>
      </w:pPr>
    </w:p>
    <w:p w14:paraId="69834A4F" w14:textId="39C78220" w:rsidR="00C572FF" w:rsidRPr="00C572FF" w:rsidDel="00C572FF" w:rsidRDefault="00C572FF" w:rsidP="00C572FF">
      <w:pPr>
        <w:spacing w:after="0" w:line="240" w:lineRule="auto"/>
        <w:rPr>
          <w:del w:id="6452" w:author="Mark Canterbury" w:date="2022-10-19T13:20:00Z"/>
          <w:rFonts w:ascii="Courier New" w:eastAsia="Times New Roman" w:hAnsi="Courier New" w:cs="Times New Roman"/>
          <w:sz w:val="16"/>
        </w:rPr>
      </w:pPr>
      <w:del w:id="645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IEFMessage ::= SEQUENCE</w:delText>
        </w:r>
      </w:del>
    </w:p>
    <w:p w14:paraId="6CC6AA37" w14:textId="33FB3D0B" w:rsidR="00C572FF" w:rsidRPr="00C572FF" w:rsidDel="00C572FF" w:rsidRDefault="00C572FF" w:rsidP="00C572FF">
      <w:pPr>
        <w:spacing w:after="0" w:line="240" w:lineRule="auto"/>
        <w:rPr>
          <w:del w:id="6454" w:author="Mark Canterbury" w:date="2022-10-19T13:20:00Z"/>
          <w:rFonts w:ascii="Courier New" w:eastAsia="Times New Roman" w:hAnsi="Courier New" w:cs="Times New Roman"/>
          <w:sz w:val="16"/>
        </w:rPr>
      </w:pPr>
      <w:del w:id="645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C7CE0F1" w14:textId="4F948FD6" w:rsidR="00C572FF" w:rsidRPr="00C572FF" w:rsidDel="00C572FF" w:rsidRDefault="00C572FF" w:rsidP="00C572FF">
      <w:pPr>
        <w:spacing w:after="0" w:line="240" w:lineRule="auto"/>
        <w:rPr>
          <w:del w:id="6456" w:author="Mark Canterbury" w:date="2022-10-19T13:20:00Z"/>
          <w:rFonts w:ascii="Courier New" w:eastAsia="Times New Roman" w:hAnsi="Courier New" w:cs="Times New Roman"/>
          <w:sz w:val="16"/>
        </w:rPr>
      </w:pPr>
      <w:del w:id="645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iEFRecordOID        [1] RELATIVE-OID,</w:delText>
        </w:r>
      </w:del>
    </w:p>
    <w:p w14:paraId="7DCE32D2" w14:textId="01D271AE" w:rsidR="00C572FF" w:rsidRPr="00C572FF" w:rsidDel="00C572FF" w:rsidRDefault="00C572FF" w:rsidP="00C572FF">
      <w:pPr>
        <w:spacing w:after="0" w:line="240" w:lineRule="auto"/>
        <w:rPr>
          <w:del w:id="6458" w:author="Mark Canterbury" w:date="2022-10-19T13:20:00Z"/>
          <w:rFonts w:ascii="Courier New" w:eastAsia="Times New Roman" w:hAnsi="Courier New" w:cs="Times New Roman"/>
          <w:sz w:val="16"/>
        </w:rPr>
      </w:pPr>
      <w:del w:id="645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record              [2] IEFRecord</w:delText>
        </w:r>
      </w:del>
    </w:p>
    <w:p w14:paraId="6A80A81C" w14:textId="55F24578" w:rsidR="00C572FF" w:rsidRPr="00C572FF" w:rsidDel="00C572FF" w:rsidRDefault="00C572FF" w:rsidP="00C572FF">
      <w:pPr>
        <w:spacing w:after="0" w:line="240" w:lineRule="auto"/>
        <w:rPr>
          <w:del w:id="6460" w:author="Mark Canterbury" w:date="2022-10-19T13:20:00Z"/>
          <w:rFonts w:ascii="Courier New" w:eastAsia="Times New Roman" w:hAnsi="Courier New" w:cs="Times New Roman"/>
          <w:sz w:val="16"/>
        </w:rPr>
      </w:pPr>
      <w:del w:id="646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BE23E5" w14:textId="4A6000E0" w:rsidR="00C572FF" w:rsidRPr="00C572FF" w:rsidDel="00C572FF" w:rsidRDefault="00C572FF" w:rsidP="00C572FF">
      <w:pPr>
        <w:spacing w:after="0" w:line="240" w:lineRule="auto"/>
        <w:rPr>
          <w:del w:id="6462" w:author="Mark Canterbury" w:date="2022-10-19T13:20:00Z"/>
          <w:rFonts w:ascii="Courier New" w:eastAsia="Times New Roman" w:hAnsi="Courier New" w:cs="Times New Roman"/>
          <w:sz w:val="16"/>
        </w:rPr>
      </w:pPr>
    </w:p>
    <w:p w14:paraId="6D73ED58" w14:textId="268CB3A0" w:rsidR="00C572FF" w:rsidRPr="00C572FF" w:rsidDel="00C572FF" w:rsidRDefault="00C572FF" w:rsidP="00C572FF">
      <w:pPr>
        <w:spacing w:after="0" w:line="240" w:lineRule="auto"/>
        <w:rPr>
          <w:del w:id="6463" w:author="Mark Canterbury" w:date="2022-10-19T13:20:00Z"/>
          <w:rFonts w:ascii="Courier New" w:eastAsia="Times New Roman" w:hAnsi="Courier New" w:cs="Times New Roman"/>
          <w:sz w:val="16"/>
        </w:rPr>
      </w:pPr>
      <w:del w:id="646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IEFRecord ::= CHOICE</w:delText>
        </w:r>
      </w:del>
    </w:p>
    <w:p w14:paraId="13652B0E" w14:textId="1DDAC60E" w:rsidR="00C572FF" w:rsidRPr="00C572FF" w:rsidDel="00C572FF" w:rsidRDefault="00C572FF" w:rsidP="00C572FF">
      <w:pPr>
        <w:spacing w:after="0" w:line="240" w:lineRule="auto"/>
        <w:rPr>
          <w:del w:id="6465" w:author="Mark Canterbury" w:date="2022-10-19T13:20:00Z"/>
          <w:rFonts w:ascii="Courier New" w:eastAsia="Times New Roman" w:hAnsi="Courier New" w:cs="Times New Roman"/>
          <w:sz w:val="16"/>
        </w:rPr>
      </w:pPr>
      <w:del w:id="646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3162B9" w14:textId="53531A3D" w:rsidR="00C572FF" w:rsidRPr="00C572FF" w:rsidDel="00C572FF" w:rsidRDefault="00C572FF" w:rsidP="00C572FF">
      <w:pPr>
        <w:spacing w:after="0" w:line="240" w:lineRule="auto"/>
        <w:rPr>
          <w:del w:id="6467" w:author="Mark Canterbury" w:date="2022-10-19T13:20:00Z"/>
          <w:rFonts w:ascii="Courier New" w:eastAsia="Times New Roman" w:hAnsi="Courier New" w:cs="Times New Roman"/>
          <w:sz w:val="16"/>
        </w:rPr>
      </w:pPr>
      <w:del w:id="646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associationRecord   [1] IEFAssociationRecord,</w:delText>
        </w:r>
      </w:del>
    </w:p>
    <w:p w14:paraId="20A5143F" w14:textId="63CD6F0C" w:rsidR="00C572FF" w:rsidRPr="00C572FF" w:rsidDel="00C572FF" w:rsidRDefault="00C572FF" w:rsidP="00C572FF">
      <w:pPr>
        <w:spacing w:after="0" w:line="240" w:lineRule="auto"/>
        <w:rPr>
          <w:del w:id="6469" w:author="Mark Canterbury" w:date="2022-10-19T13:20:00Z"/>
          <w:rFonts w:ascii="Courier New" w:eastAsia="Times New Roman" w:hAnsi="Courier New" w:cs="Times New Roman"/>
          <w:sz w:val="16"/>
        </w:rPr>
      </w:pPr>
      <w:del w:id="647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deassociationRecord [2] IEFDeassociationRecord,</w:delText>
        </w:r>
      </w:del>
    </w:p>
    <w:p w14:paraId="780681D6" w14:textId="774688CC" w:rsidR="00C572FF" w:rsidRPr="00C572FF" w:rsidDel="00C572FF" w:rsidRDefault="00C572FF" w:rsidP="00C572FF">
      <w:pPr>
        <w:spacing w:after="0" w:line="240" w:lineRule="auto"/>
        <w:rPr>
          <w:del w:id="6471" w:author="Mark Canterbury" w:date="2022-10-19T13:20:00Z"/>
          <w:rFonts w:ascii="Courier New" w:eastAsia="Times New Roman" w:hAnsi="Courier New" w:cs="Times New Roman"/>
          <w:sz w:val="16"/>
        </w:rPr>
      </w:pPr>
      <w:del w:id="647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keepalive           [3] IEFKeepaliveMessage,</w:delText>
        </w:r>
      </w:del>
    </w:p>
    <w:p w14:paraId="2CAFDD7D" w14:textId="5BDEEE5B" w:rsidR="00C572FF" w:rsidRPr="00C572FF" w:rsidDel="00C572FF" w:rsidRDefault="00C572FF" w:rsidP="00C572FF">
      <w:pPr>
        <w:spacing w:after="0" w:line="240" w:lineRule="auto"/>
        <w:rPr>
          <w:del w:id="6473" w:author="Mark Canterbury" w:date="2022-10-19T13:20:00Z"/>
          <w:rFonts w:ascii="Courier New" w:eastAsia="Times New Roman" w:hAnsi="Courier New" w:cs="Times New Roman"/>
          <w:sz w:val="16"/>
        </w:rPr>
      </w:pPr>
      <w:del w:id="647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keepaliveResponse   [4] IEFKeepaliveMessage</w:delText>
        </w:r>
      </w:del>
    </w:p>
    <w:p w14:paraId="71D0C9DE" w14:textId="2FC0C784" w:rsidR="00C572FF" w:rsidRPr="00C572FF" w:rsidDel="00C572FF" w:rsidRDefault="00C572FF" w:rsidP="00C572FF">
      <w:pPr>
        <w:spacing w:after="0" w:line="240" w:lineRule="auto"/>
        <w:rPr>
          <w:del w:id="6475" w:author="Mark Canterbury" w:date="2022-10-19T13:20:00Z"/>
          <w:rFonts w:ascii="Courier New" w:eastAsia="Times New Roman" w:hAnsi="Courier New" w:cs="Times New Roman"/>
          <w:sz w:val="16"/>
        </w:rPr>
      </w:pPr>
      <w:del w:id="647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1DD3219" w14:textId="11B2E082" w:rsidR="00C572FF" w:rsidRPr="00C572FF" w:rsidDel="00C572FF" w:rsidRDefault="00C572FF" w:rsidP="00C572FF">
      <w:pPr>
        <w:spacing w:after="0" w:line="240" w:lineRule="auto"/>
        <w:rPr>
          <w:del w:id="6477" w:author="Mark Canterbury" w:date="2022-10-19T13:20:00Z"/>
          <w:rFonts w:ascii="Courier New" w:eastAsia="Times New Roman" w:hAnsi="Courier New" w:cs="Times New Roman"/>
          <w:sz w:val="16"/>
        </w:rPr>
      </w:pPr>
    </w:p>
    <w:p w14:paraId="4DD7CB03" w14:textId="517B8131" w:rsidR="00C572FF" w:rsidRPr="00C572FF" w:rsidDel="00C572FF" w:rsidRDefault="00C572FF" w:rsidP="00C572FF">
      <w:pPr>
        <w:spacing w:after="0" w:line="240" w:lineRule="auto"/>
        <w:rPr>
          <w:del w:id="6478" w:author="Mark Canterbury" w:date="2022-10-19T13:20:00Z"/>
          <w:rFonts w:ascii="Courier New" w:eastAsia="Times New Roman" w:hAnsi="Courier New" w:cs="Times New Roman"/>
          <w:sz w:val="16"/>
        </w:rPr>
      </w:pPr>
      <w:del w:id="647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lastRenderedPageBreak/>
          <w:delText>IEFAssociationRecord ::= SEQUENCE</w:delText>
        </w:r>
      </w:del>
    </w:p>
    <w:p w14:paraId="6A941B83" w14:textId="588354E9" w:rsidR="00C572FF" w:rsidRPr="00C572FF" w:rsidDel="00C572FF" w:rsidRDefault="00C572FF" w:rsidP="00C572FF">
      <w:pPr>
        <w:spacing w:after="0" w:line="240" w:lineRule="auto"/>
        <w:rPr>
          <w:del w:id="6480" w:author="Mark Canterbury" w:date="2022-10-19T13:20:00Z"/>
          <w:rFonts w:ascii="Courier New" w:eastAsia="Times New Roman" w:hAnsi="Courier New" w:cs="Times New Roman"/>
          <w:sz w:val="16"/>
        </w:rPr>
      </w:pPr>
      <w:del w:id="648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EF0603B" w14:textId="36DCFEBD" w:rsidR="00C572FF" w:rsidRPr="00C572FF" w:rsidDel="00C572FF" w:rsidRDefault="00C572FF" w:rsidP="00C572FF">
      <w:pPr>
        <w:spacing w:after="0" w:line="240" w:lineRule="auto"/>
        <w:rPr>
          <w:del w:id="6482" w:author="Mark Canterbury" w:date="2022-10-19T13:20:00Z"/>
          <w:rFonts w:ascii="Courier New" w:eastAsia="Times New Roman" w:hAnsi="Courier New" w:cs="Times New Roman"/>
          <w:sz w:val="16"/>
        </w:rPr>
      </w:pPr>
      <w:del w:id="648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sUPI            [1] SUPI,</w:delText>
        </w:r>
      </w:del>
    </w:p>
    <w:p w14:paraId="76A8A9FF" w14:textId="536CC13F" w:rsidR="00C572FF" w:rsidRPr="00C572FF" w:rsidDel="00C572FF" w:rsidRDefault="00C572FF" w:rsidP="00C572FF">
      <w:pPr>
        <w:spacing w:after="0" w:line="240" w:lineRule="auto"/>
        <w:rPr>
          <w:del w:id="6484" w:author="Mark Canterbury" w:date="2022-10-19T13:20:00Z"/>
          <w:rFonts w:ascii="Courier New" w:eastAsia="Times New Roman" w:hAnsi="Courier New" w:cs="Times New Roman"/>
          <w:sz w:val="16"/>
        </w:rPr>
      </w:pPr>
      <w:del w:id="648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fiveGGUTI       [2] FiveGGUTI,</w:delText>
        </w:r>
      </w:del>
    </w:p>
    <w:p w14:paraId="3F8E916D" w14:textId="0E6E1618" w:rsidR="00C572FF" w:rsidRPr="00C572FF" w:rsidDel="00C572FF" w:rsidRDefault="00C572FF" w:rsidP="00C572FF">
      <w:pPr>
        <w:spacing w:after="0" w:line="240" w:lineRule="auto"/>
        <w:rPr>
          <w:del w:id="6486" w:author="Mark Canterbury" w:date="2022-10-19T13:20:00Z"/>
          <w:rFonts w:ascii="Courier New" w:eastAsia="Times New Roman" w:hAnsi="Courier New" w:cs="Times New Roman"/>
          <w:sz w:val="16"/>
        </w:rPr>
      </w:pPr>
      <w:del w:id="648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timestamp       [3] GeneralizedTime,</w:delText>
        </w:r>
      </w:del>
    </w:p>
    <w:p w14:paraId="5B6DCAC1" w14:textId="61ACFE0C" w:rsidR="00C572FF" w:rsidRPr="00C572FF" w:rsidDel="00C572FF" w:rsidRDefault="00C572FF" w:rsidP="00C572FF">
      <w:pPr>
        <w:spacing w:after="0" w:line="240" w:lineRule="auto"/>
        <w:rPr>
          <w:del w:id="6488" w:author="Mark Canterbury" w:date="2022-10-19T13:20:00Z"/>
          <w:rFonts w:ascii="Courier New" w:eastAsia="Times New Roman" w:hAnsi="Courier New" w:cs="Times New Roman"/>
          <w:sz w:val="16"/>
        </w:rPr>
      </w:pPr>
      <w:del w:id="648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tAI             [4] TAI,</w:delText>
        </w:r>
      </w:del>
    </w:p>
    <w:p w14:paraId="1E0824E2" w14:textId="0991AD9B" w:rsidR="00C572FF" w:rsidRPr="00C572FF" w:rsidDel="00C572FF" w:rsidRDefault="00C572FF" w:rsidP="00C572FF">
      <w:pPr>
        <w:spacing w:after="0" w:line="240" w:lineRule="auto"/>
        <w:rPr>
          <w:del w:id="6490" w:author="Mark Canterbury" w:date="2022-10-19T13:20:00Z"/>
          <w:rFonts w:ascii="Courier New" w:eastAsia="Times New Roman" w:hAnsi="Courier New" w:cs="Times New Roman"/>
          <w:sz w:val="16"/>
        </w:rPr>
      </w:pPr>
      <w:del w:id="649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            [5] NCGI,</w:delText>
        </w:r>
      </w:del>
    </w:p>
    <w:p w14:paraId="397BB29E" w14:textId="6D2159FA" w:rsidR="00C572FF" w:rsidRPr="00C572FF" w:rsidDel="00C572FF" w:rsidRDefault="00C572FF" w:rsidP="00C572FF">
      <w:pPr>
        <w:spacing w:after="0" w:line="240" w:lineRule="auto"/>
        <w:rPr>
          <w:del w:id="6492" w:author="Mark Canterbury" w:date="2022-10-19T13:20:00Z"/>
          <w:rFonts w:ascii="Courier New" w:eastAsia="Times New Roman" w:hAnsi="Courier New" w:cs="Times New Roman"/>
          <w:sz w:val="16"/>
        </w:rPr>
      </w:pPr>
      <w:del w:id="649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nCGITime        [6] GeneralizedTime,</w:delText>
        </w:r>
      </w:del>
    </w:p>
    <w:p w14:paraId="598019EF" w14:textId="2952B4AE" w:rsidR="00C572FF" w:rsidRPr="00C572FF" w:rsidDel="00C572FF" w:rsidRDefault="00C572FF" w:rsidP="00C572FF">
      <w:pPr>
        <w:spacing w:after="0" w:line="240" w:lineRule="auto"/>
        <w:rPr>
          <w:del w:id="6494" w:author="Mark Canterbury" w:date="2022-10-19T13:20:00Z"/>
          <w:rFonts w:ascii="Courier New" w:eastAsia="Times New Roman" w:hAnsi="Courier New" w:cs="Times New Roman"/>
          <w:sz w:val="16"/>
        </w:rPr>
      </w:pPr>
      <w:del w:id="649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sUCI            [7] SUCI OPTIONAL,</w:delText>
        </w:r>
      </w:del>
    </w:p>
    <w:p w14:paraId="226FCB0E" w14:textId="0ACA01B1" w:rsidR="00C572FF" w:rsidRPr="00C572FF" w:rsidDel="00C572FF" w:rsidRDefault="00C572FF" w:rsidP="00C572FF">
      <w:pPr>
        <w:spacing w:after="0" w:line="240" w:lineRule="auto"/>
        <w:rPr>
          <w:del w:id="6496" w:author="Mark Canterbury" w:date="2022-10-19T13:20:00Z"/>
          <w:rFonts w:ascii="Courier New" w:eastAsia="Times New Roman" w:hAnsi="Courier New" w:cs="Times New Roman"/>
          <w:sz w:val="16"/>
        </w:rPr>
      </w:pPr>
      <w:del w:id="649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pEI             [8] PEI OPTIONAL,</w:delText>
        </w:r>
      </w:del>
    </w:p>
    <w:p w14:paraId="35CD9AC6" w14:textId="283A7F4F" w:rsidR="00C572FF" w:rsidRPr="00C572FF" w:rsidDel="00C572FF" w:rsidRDefault="00C572FF" w:rsidP="00C572FF">
      <w:pPr>
        <w:spacing w:after="0" w:line="240" w:lineRule="auto"/>
        <w:rPr>
          <w:del w:id="6498" w:author="Mark Canterbury" w:date="2022-10-19T13:20:00Z"/>
          <w:rFonts w:ascii="Courier New" w:eastAsia="Times New Roman" w:hAnsi="Courier New" w:cs="Times New Roman"/>
          <w:sz w:val="16"/>
        </w:rPr>
      </w:pPr>
      <w:del w:id="649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fiveGSTAIList   [9] FiveGSTAIList OPTIONAL</w:delText>
        </w:r>
      </w:del>
    </w:p>
    <w:p w14:paraId="2BB76ABC" w14:textId="1F4FB2D5" w:rsidR="00C572FF" w:rsidRPr="00C572FF" w:rsidDel="00C572FF" w:rsidRDefault="00C572FF" w:rsidP="00C572FF">
      <w:pPr>
        <w:spacing w:after="0" w:line="240" w:lineRule="auto"/>
        <w:rPr>
          <w:del w:id="6500" w:author="Mark Canterbury" w:date="2022-10-19T13:20:00Z"/>
          <w:rFonts w:ascii="Courier New" w:eastAsia="Times New Roman" w:hAnsi="Courier New" w:cs="Times New Roman"/>
          <w:sz w:val="16"/>
        </w:rPr>
      </w:pPr>
      <w:del w:id="650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68668BE" w14:textId="4F8C675A" w:rsidR="00C572FF" w:rsidRPr="00C572FF" w:rsidDel="00C572FF" w:rsidRDefault="00C572FF" w:rsidP="00C572FF">
      <w:pPr>
        <w:spacing w:after="0" w:line="240" w:lineRule="auto"/>
        <w:rPr>
          <w:del w:id="6502" w:author="Mark Canterbury" w:date="2022-10-19T13:20:00Z"/>
          <w:rFonts w:ascii="Courier New" w:eastAsia="Times New Roman" w:hAnsi="Courier New" w:cs="Times New Roman"/>
          <w:sz w:val="16"/>
        </w:rPr>
      </w:pPr>
    </w:p>
    <w:p w14:paraId="5D6D0E93" w14:textId="511AC952" w:rsidR="00C572FF" w:rsidRPr="00C572FF" w:rsidDel="00C572FF" w:rsidRDefault="00C572FF" w:rsidP="00C572FF">
      <w:pPr>
        <w:spacing w:after="0" w:line="240" w:lineRule="auto"/>
        <w:rPr>
          <w:del w:id="6503" w:author="Mark Canterbury" w:date="2022-10-19T13:20:00Z"/>
          <w:rFonts w:ascii="Courier New" w:eastAsia="Times New Roman" w:hAnsi="Courier New" w:cs="Times New Roman"/>
          <w:sz w:val="16"/>
        </w:rPr>
      </w:pPr>
      <w:del w:id="650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IEFDeassociationRecord ::= SEQUENCE</w:delText>
        </w:r>
      </w:del>
    </w:p>
    <w:p w14:paraId="3BD4F72B" w14:textId="1DC24DAD" w:rsidR="00C572FF" w:rsidRPr="00C572FF" w:rsidDel="00C572FF" w:rsidRDefault="00C572FF" w:rsidP="00C572FF">
      <w:pPr>
        <w:spacing w:after="0" w:line="240" w:lineRule="auto"/>
        <w:rPr>
          <w:del w:id="6505" w:author="Mark Canterbury" w:date="2022-10-19T13:20:00Z"/>
          <w:rFonts w:ascii="Courier New" w:eastAsia="Times New Roman" w:hAnsi="Courier New" w:cs="Times New Roman"/>
          <w:sz w:val="16"/>
        </w:rPr>
      </w:pPr>
      <w:del w:id="650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41AF752" w14:textId="777C947E" w:rsidR="00C572FF" w:rsidRPr="00C572FF" w:rsidDel="00C572FF" w:rsidRDefault="00C572FF" w:rsidP="00C572FF">
      <w:pPr>
        <w:spacing w:after="0" w:line="240" w:lineRule="auto"/>
        <w:rPr>
          <w:del w:id="6507" w:author="Mark Canterbury" w:date="2022-10-19T13:20:00Z"/>
          <w:rFonts w:ascii="Courier New" w:eastAsia="Times New Roman" w:hAnsi="Courier New" w:cs="Times New Roman"/>
          <w:sz w:val="16"/>
        </w:rPr>
      </w:pPr>
      <w:del w:id="650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sUPI            [1] SUPI,</w:delText>
        </w:r>
      </w:del>
    </w:p>
    <w:p w14:paraId="498F08AA" w14:textId="6791B5F2" w:rsidR="00C572FF" w:rsidRPr="00C572FF" w:rsidDel="00C572FF" w:rsidRDefault="00C572FF" w:rsidP="00C572FF">
      <w:pPr>
        <w:spacing w:after="0" w:line="240" w:lineRule="auto"/>
        <w:rPr>
          <w:del w:id="6509" w:author="Mark Canterbury" w:date="2022-10-19T13:20:00Z"/>
          <w:rFonts w:ascii="Courier New" w:eastAsia="Times New Roman" w:hAnsi="Courier New" w:cs="Times New Roman"/>
          <w:sz w:val="16"/>
        </w:rPr>
      </w:pPr>
      <w:del w:id="651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fiveGGUTI       [2] FiveGGUTI,</w:delText>
        </w:r>
      </w:del>
    </w:p>
    <w:p w14:paraId="0F4C2F9D" w14:textId="36460484" w:rsidR="00C572FF" w:rsidRPr="00C572FF" w:rsidDel="00C572FF" w:rsidRDefault="00C572FF" w:rsidP="00C572FF">
      <w:pPr>
        <w:spacing w:after="0" w:line="240" w:lineRule="auto"/>
        <w:rPr>
          <w:del w:id="6511" w:author="Mark Canterbury" w:date="2022-10-19T13:20:00Z"/>
          <w:rFonts w:ascii="Courier New" w:eastAsia="Times New Roman" w:hAnsi="Courier New" w:cs="Times New Roman"/>
          <w:sz w:val="16"/>
        </w:rPr>
      </w:pPr>
      <w:del w:id="651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timestamp       [3] GeneralizedTime,</w:delText>
        </w:r>
      </w:del>
    </w:p>
    <w:p w14:paraId="78CB42F1" w14:textId="170FA779" w:rsidR="00C572FF" w:rsidRPr="00C572FF" w:rsidDel="00C572FF" w:rsidRDefault="00C572FF" w:rsidP="00C572FF">
      <w:pPr>
        <w:spacing w:after="0" w:line="240" w:lineRule="auto"/>
        <w:rPr>
          <w:del w:id="6513" w:author="Mark Canterbury" w:date="2022-10-19T13:20:00Z"/>
          <w:rFonts w:ascii="Courier New" w:eastAsia="Times New Roman" w:hAnsi="Courier New" w:cs="Times New Roman"/>
          <w:sz w:val="16"/>
        </w:rPr>
      </w:pPr>
      <w:del w:id="651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            [4] NCGI,</w:delText>
        </w:r>
      </w:del>
    </w:p>
    <w:p w14:paraId="28D41E80" w14:textId="4E6F525F" w:rsidR="00C572FF" w:rsidRPr="00C572FF" w:rsidDel="00C572FF" w:rsidRDefault="00C572FF" w:rsidP="00C572FF">
      <w:pPr>
        <w:spacing w:after="0" w:line="240" w:lineRule="auto"/>
        <w:rPr>
          <w:del w:id="6515" w:author="Mark Canterbury" w:date="2022-10-19T13:20:00Z"/>
          <w:rFonts w:ascii="Courier New" w:eastAsia="Times New Roman" w:hAnsi="Courier New" w:cs="Times New Roman"/>
          <w:sz w:val="16"/>
        </w:rPr>
      </w:pPr>
      <w:del w:id="651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nCGITime        [5] GeneralizedTime</w:delText>
        </w:r>
      </w:del>
    </w:p>
    <w:p w14:paraId="6CA2CD38" w14:textId="6C7CEA7C" w:rsidR="00C572FF" w:rsidRPr="00C572FF" w:rsidDel="00C572FF" w:rsidRDefault="00C572FF" w:rsidP="00C572FF">
      <w:pPr>
        <w:spacing w:after="0" w:line="240" w:lineRule="auto"/>
        <w:rPr>
          <w:del w:id="6517" w:author="Mark Canterbury" w:date="2022-10-19T13:20:00Z"/>
          <w:rFonts w:ascii="Courier New" w:eastAsia="Times New Roman" w:hAnsi="Courier New" w:cs="Times New Roman"/>
          <w:sz w:val="16"/>
        </w:rPr>
      </w:pPr>
      <w:del w:id="651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CA7CA71" w14:textId="0F3C8E43" w:rsidR="00C572FF" w:rsidRPr="00C572FF" w:rsidDel="00C572FF" w:rsidRDefault="00C572FF" w:rsidP="00C572FF">
      <w:pPr>
        <w:spacing w:after="0" w:line="240" w:lineRule="auto"/>
        <w:rPr>
          <w:del w:id="6519" w:author="Mark Canterbury" w:date="2022-10-19T13:20:00Z"/>
          <w:rFonts w:ascii="Courier New" w:eastAsia="Times New Roman" w:hAnsi="Courier New" w:cs="Times New Roman"/>
          <w:sz w:val="16"/>
        </w:rPr>
      </w:pPr>
    </w:p>
    <w:p w14:paraId="0C0E1683" w14:textId="6FD2CB1D" w:rsidR="00C572FF" w:rsidRPr="00C572FF" w:rsidDel="00C572FF" w:rsidRDefault="00C572FF" w:rsidP="00C572FF">
      <w:pPr>
        <w:spacing w:after="0" w:line="240" w:lineRule="auto"/>
        <w:rPr>
          <w:del w:id="6520" w:author="Mark Canterbury" w:date="2022-10-19T13:20:00Z"/>
          <w:rFonts w:ascii="Courier New" w:eastAsia="Times New Roman" w:hAnsi="Courier New" w:cs="Times New Roman"/>
          <w:sz w:val="16"/>
        </w:rPr>
      </w:pPr>
      <w:del w:id="652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IEFKeepaliveMessage ::= SEQUENCE</w:delText>
        </w:r>
      </w:del>
    </w:p>
    <w:p w14:paraId="138261AE" w14:textId="618DE5F2" w:rsidR="00C572FF" w:rsidRPr="00C572FF" w:rsidDel="00C572FF" w:rsidRDefault="00C572FF" w:rsidP="00C572FF">
      <w:pPr>
        <w:spacing w:after="0" w:line="240" w:lineRule="auto"/>
        <w:rPr>
          <w:del w:id="6522" w:author="Mark Canterbury" w:date="2022-10-19T13:20:00Z"/>
          <w:rFonts w:ascii="Courier New" w:eastAsia="Times New Roman" w:hAnsi="Courier New" w:cs="Times New Roman"/>
          <w:sz w:val="16"/>
        </w:rPr>
      </w:pPr>
      <w:del w:id="652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BEA0BA2" w14:textId="7CD467C1" w:rsidR="00C572FF" w:rsidRPr="00C572FF" w:rsidDel="00C572FF" w:rsidRDefault="00C572FF" w:rsidP="00C572FF">
      <w:pPr>
        <w:spacing w:after="0" w:line="240" w:lineRule="auto"/>
        <w:rPr>
          <w:del w:id="6524" w:author="Mark Canterbury" w:date="2022-10-19T13:20:00Z"/>
          <w:rFonts w:ascii="Courier New" w:eastAsia="Times New Roman" w:hAnsi="Courier New" w:cs="Times New Roman"/>
          <w:sz w:val="16"/>
        </w:rPr>
      </w:pPr>
      <w:del w:id="652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sequenceNumber  [1] INTEGER</w:delText>
        </w:r>
      </w:del>
    </w:p>
    <w:p w14:paraId="2CCCFAE7" w14:textId="5E28B060" w:rsidR="00C572FF" w:rsidRPr="00C572FF" w:rsidDel="00C572FF" w:rsidRDefault="00C572FF" w:rsidP="00C572FF">
      <w:pPr>
        <w:spacing w:after="0" w:line="240" w:lineRule="auto"/>
        <w:rPr>
          <w:del w:id="6526" w:author="Mark Canterbury" w:date="2022-10-19T13:20:00Z"/>
          <w:rFonts w:ascii="Courier New" w:eastAsia="Times New Roman" w:hAnsi="Courier New" w:cs="Times New Roman"/>
          <w:sz w:val="16"/>
        </w:rPr>
      </w:pPr>
      <w:del w:id="652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EC23A79" w14:textId="5A033E65" w:rsidR="00C572FF" w:rsidRPr="00C572FF" w:rsidDel="00C572FF" w:rsidRDefault="00C572FF" w:rsidP="00C572FF">
      <w:pPr>
        <w:spacing w:after="0" w:line="240" w:lineRule="auto"/>
        <w:rPr>
          <w:del w:id="6528" w:author="Mark Canterbury" w:date="2022-10-19T13:20:00Z"/>
          <w:rFonts w:ascii="Courier New" w:eastAsia="Times New Roman" w:hAnsi="Courier New" w:cs="Times New Roman"/>
          <w:sz w:val="16"/>
        </w:rPr>
      </w:pPr>
    </w:p>
    <w:p w14:paraId="0C4A0389" w14:textId="1A8FFC30" w:rsidR="00C572FF" w:rsidRPr="00C572FF" w:rsidDel="00C572FF" w:rsidRDefault="00C572FF" w:rsidP="00C572FF">
      <w:pPr>
        <w:spacing w:after="0" w:line="240" w:lineRule="auto"/>
        <w:rPr>
          <w:del w:id="6529" w:author="Mark Canterbury" w:date="2022-10-19T13:20:00Z"/>
          <w:rFonts w:ascii="Courier New" w:eastAsia="Times New Roman" w:hAnsi="Courier New" w:cs="Times New Roman"/>
          <w:sz w:val="16"/>
        </w:rPr>
      </w:pPr>
      <w:del w:id="653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FiveGGUTI ::= OCTET STRING (SIZE(10))</w:delText>
        </w:r>
      </w:del>
    </w:p>
    <w:p w14:paraId="0E764E81" w14:textId="20CA6C58" w:rsidR="00C572FF" w:rsidRPr="00C572FF" w:rsidDel="00C572FF" w:rsidRDefault="00C572FF" w:rsidP="00C572FF">
      <w:pPr>
        <w:spacing w:after="0" w:line="240" w:lineRule="auto"/>
        <w:rPr>
          <w:del w:id="6531" w:author="Mark Canterbury" w:date="2022-10-19T13:20:00Z"/>
          <w:rFonts w:ascii="Courier New" w:eastAsia="Times New Roman" w:hAnsi="Courier New" w:cs="Times New Roman"/>
          <w:sz w:val="16"/>
        </w:rPr>
      </w:pPr>
    </w:p>
    <w:p w14:paraId="6BAE5306" w14:textId="13F2BB46" w:rsidR="00C572FF" w:rsidRPr="00C572FF" w:rsidDel="00C572FF" w:rsidRDefault="00C572FF" w:rsidP="00C572FF">
      <w:pPr>
        <w:spacing w:after="0" w:line="240" w:lineRule="auto"/>
        <w:rPr>
          <w:del w:id="6532" w:author="Mark Canterbury" w:date="2022-10-19T13:20:00Z"/>
          <w:rFonts w:ascii="Courier New" w:eastAsia="Times New Roman" w:hAnsi="Courier New" w:cs="Times New Roman"/>
          <w:sz w:val="16"/>
        </w:rPr>
      </w:pPr>
      <w:del w:id="653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NCGI ::= SEQUENCE</w:delText>
        </w:r>
      </w:del>
    </w:p>
    <w:p w14:paraId="19B3F4CF" w14:textId="46F5523A" w:rsidR="00C572FF" w:rsidRPr="00C572FF" w:rsidDel="00C572FF" w:rsidRDefault="00C572FF" w:rsidP="00C572FF">
      <w:pPr>
        <w:spacing w:after="0" w:line="240" w:lineRule="auto"/>
        <w:rPr>
          <w:del w:id="6534" w:author="Mark Canterbury" w:date="2022-10-19T13:20:00Z"/>
          <w:rFonts w:ascii="Courier New" w:eastAsia="Times New Roman" w:hAnsi="Courier New" w:cs="Times New Roman"/>
          <w:sz w:val="16"/>
        </w:rPr>
      </w:pPr>
      <w:del w:id="653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7C364C5" w14:textId="28F665AD" w:rsidR="00C572FF" w:rsidRPr="00C572FF" w:rsidDel="00C572FF" w:rsidRDefault="00C572FF" w:rsidP="00C572FF">
      <w:pPr>
        <w:spacing w:after="0" w:line="240" w:lineRule="auto"/>
        <w:rPr>
          <w:del w:id="6536" w:author="Mark Canterbury" w:date="2022-10-19T13:20:00Z"/>
          <w:rFonts w:ascii="Courier New" w:eastAsia="Times New Roman" w:hAnsi="Courier New" w:cs="Times New Roman"/>
          <w:sz w:val="16"/>
        </w:rPr>
      </w:pPr>
      <w:del w:id="653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pLMNID [1] PLMNID,</w:delText>
        </w:r>
      </w:del>
    </w:p>
    <w:p w14:paraId="0DFD9C8E" w14:textId="25D875EC" w:rsidR="00C572FF" w:rsidRPr="00C572FF" w:rsidDel="00C572FF" w:rsidRDefault="00C572FF" w:rsidP="00C572FF">
      <w:pPr>
        <w:spacing w:after="0" w:line="240" w:lineRule="auto"/>
        <w:rPr>
          <w:del w:id="6538" w:author="Mark Canterbury" w:date="2022-10-19T13:20:00Z"/>
          <w:rFonts w:ascii="Courier New" w:eastAsia="Times New Roman" w:hAnsi="Courier New" w:cs="Times New Roman"/>
          <w:sz w:val="16"/>
        </w:rPr>
      </w:pPr>
      <w:del w:id="653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nCI [2] NCI</w:delText>
        </w:r>
      </w:del>
    </w:p>
    <w:p w14:paraId="556BB5E6" w14:textId="728D8370" w:rsidR="00C572FF" w:rsidRPr="00C572FF" w:rsidDel="00C572FF" w:rsidRDefault="00C572FF" w:rsidP="00C572FF">
      <w:pPr>
        <w:spacing w:after="0" w:line="240" w:lineRule="auto"/>
        <w:rPr>
          <w:del w:id="6540" w:author="Mark Canterbury" w:date="2022-10-19T13:20:00Z"/>
          <w:rFonts w:ascii="Courier New" w:eastAsia="Times New Roman" w:hAnsi="Courier New" w:cs="Times New Roman"/>
          <w:sz w:val="16"/>
        </w:rPr>
      </w:pPr>
      <w:del w:id="654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02E08E1" w14:textId="39F842D1" w:rsidR="00C572FF" w:rsidRPr="00C572FF" w:rsidDel="00C572FF" w:rsidRDefault="00C572FF" w:rsidP="00C572FF">
      <w:pPr>
        <w:spacing w:after="0" w:line="240" w:lineRule="auto"/>
        <w:rPr>
          <w:del w:id="6542" w:author="Mark Canterbury" w:date="2022-10-19T13:20:00Z"/>
          <w:rFonts w:ascii="Courier New" w:eastAsia="Times New Roman" w:hAnsi="Courier New" w:cs="Times New Roman"/>
          <w:sz w:val="16"/>
        </w:rPr>
      </w:pPr>
    </w:p>
    <w:p w14:paraId="21176ECA" w14:textId="15098D30" w:rsidR="00C572FF" w:rsidRPr="00C572FF" w:rsidDel="00C572FF" w:rsidRDefault="00C572FF" w:rsidP="00C572FF">
      <w:pPr>
        <w:spacing w:after="0" w:line="240" w:lineRule="auto"/>
        <w:rPr>
          <w:del w:id="6543" w:author="Mark Canterbury" w:date="2022-10-19T13:20:00Z"/>
          <w:rFonts w:ascii="Courier New" w:eastAsia="Times New Roman" w:hAnsi="Courier New" w:cs="Times New Roman"/>
          <w:sz w:val="16"/>
        </w:rPr>
      </w:pPr>
      <w:del w:id="654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PLMNID ::= OCTET STRING (SIZE(3))</w:delText>
        </w:r>
      </w:del>
    </w:p>
    <w:p w14:paraId="1B020710" w14:textId="2A7A1646" w:rsidR="00C572FF" w:rsidRPr="00C572FF" w:rsidDel="00C572FF" w:rsidRDefault="00C572FF" w:rsidP="00C572FF">
      <w:pPr>
        <w:spacing w:after="0" w:line="240" w:lineRule="auto"/>
        <w:rPr>
          <w:del w:id="6545" w:author="Mark Canterbury" w:date="2022-10-19T13:20:00Z"/>
          <w:rFonts w:ascii="Courier New" w:eastAsia="Times New Roman" w:hAnsi="Courier New" w:cs="Times New Roman"/>
          <w:sz w:val="16"/>
        </w:rPr>
      </w:pPr>
    </w:p>
    <w:p w14:paraId="37D5B5D3" w14:textId="4B539AC1" w:rsidR="00C572FF" w:rsidRPr="00C572FF" w:rsidDel="00C572FF" w:rsidRDefault="00C572FF" w:rsidP="00C572FF">
      <w:pPr>
        <w:spacing w:after="0" w:line="240" w:lineRule="auto"/>
        <w:rPr>
          <w:del w:id="6546" w:author="Mark Canterbury" w:date="2022-10-19T13:20:00Z"/>
          <w:rFonts w:ascii="Courier New" w:eastAsia="Times New Roman" w:hAnsi="Courier New" w:cs="Times New Roman"/>
          <w:sz w:val="16"/>
        </w:rPr>
      </w:pPr>
      <w:del w:id="654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NCI ::= BIT STRING (SIZE(36))</w:delText>
        </w:r>
      </w:del>
    </w:p>
    <w:p w14:paraId="1CAD1E4B" w14:textId="6164AC7D" w:rsidR="00C572FF" w:rsidRPr="00C572FF" w:rsidDel="00C572FF" w:rsidRDefault="00C572FF" w:rsidP="00C572FF">
      <w:pPr>
        <w:spacing w:after="0" w:line="240" w:lineRule="auto"/>
        <w:rPr>
          <w:del w:id="6548" w:author="Mark Canterbury" w:date="2022-10-19T13:20:00Z"/>
          <w:rFonts w:ascii="Courier New" w:eastAsia="Times New Roman" w:hAnsi="Courier New" w:cs="Times New Roman"/>
          <w:sz w:val="16"/>
        </w:rPr>
      </w:pPr>
    </w:p>
    <w:p w14:paraId="386FF764" w14:textId="44AED62E" w:rsidR="00C572FF" w:rsidRPr="00C572FF" w:rsidDel="00C572FF" w:rsidRDefault="00C572FF" w:rsidP="00C572FF">
      <w:pPr>
        <w:spacing w:after="0" w:line="240" w:lineRule="auto"/>
        <w:rPr>
          <w:del w:id="6549" w:author="Mark Canterbury" w:date="2022-10-19T13:20:00Z"/>
          <w:rFonts w:ascii="Courier New" w:eastAsia="Times New Roman" w:hAnsi="Courier New" w:cs="Times New Roman"/>
          <w:sz w:val="16"/>
        </w:rPr>
      </w:pPr>
      <w:del w:id="655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TAI ::= OCTET STRING (SIZE(6))</w:delText>
        </w:r>
      </w:del>
    </w:p>
    <w:p w14:paraId="3A72907E" w14:textId="025B8459" w:rsidR="00C572FF" w:rsidRPr="00C572FF" w:rsidDel="00C572FF" w:rsidRDefault="00C572FF" w:rsidP="00C572FF">
      <w:pPr>
        <w:spacing w:after="0" w:line="240" w:lineRule="auto"/>
        <w:rPr>
          <w:del w:id="6551" w:author="Mark Canterbury" w:date="2022-10-19T13:20:00Z"/>
          <w:rFonts w:ascii="Courier New" w:eastAsia="Times New Roman" w:hAnsi="Courier New" w:cs="Times New Roman"/>
          <w:sz w:val="16"/>
        </w:rPr>
      </w:pPr>
    </w:p>
    <w:p w14:paraId="581E1175" w14:textId="356B7537" w:rsidR="00C572FF" w:rsidRPr="00C572FF" w:rsidDel="00C572FF" w:rsidRDefault="00C572FF" w:rsidP="00C572FF">
      <w:pPr>
        <w:spacing w:after="0" w:line="240" w:lineRule="auto"/>
        <w:rPr>
          <w:del w:id="6552" w:author="Mark Canterbury" w:date="2022-10-19T13:20:00Z"/>
          <w:rFonts w:ascii="Courier New" w:eastAsia="Times New Roman" w:hAnsi="Courier New" w:cs="Times New Roman"/>
          <w:sz w:val="16"/>
        </w:rPr>
      </w:pPr>
      <w:del w:id="655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SUPI ::= CHOICE</w:delText>
        </w:r>
      </w:del>
    </w:p>
    <w:p w14:paraId="14908D9F" w14:textId="210B5379" w:rsidR="00C572FF" w:rsidRPr="00C572FF" w:rsidDel="00C572FF" w:rsidRDefault="00C572FF" w:rsidP="00C572FF">
      <w:pPr>
        <w:spacing w:after="0" w:line="240" w:lineRule="auto"/>
        <w:rPr>
          <w:del w:id="6554" w:author="Mark Canterbury" w:date="2022-10-19T13:20:00Z"/>
          <w:rFonts w:ascii="Courier New" w:eastAsia="Times New Roman" w:hAnsi="Courier New" w:cs="Times New Roman"/>
          <w:sz w:val="16"/>
        </w:rPr>
      </w:pPr>
      <w:del w:id="655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895D79E" w14:textId="1E1D890B" w:rsidR="00C572FF" w:rsidRPr="00C572FF" w:rsidDel="00C572FF" w:rsidRDefault="00C572FF" w:rsidP="00C572FF">
      <w:pPr>
        <w:spacing w:after="0" w:line="240" w:lineRule="auto"/>
        <w:rPr>
          <w:del w:id="6556" w:author="Mark Canterbury" w:date="2022-10-19T13:20:00Z"/>
          <w:rFonts w:ascii="Courier New" w:eastAsia="Times New Roman" w:hAnsi="Courier New" w:cs="Times New Roman"/>
          <w:sz w:val="16"/>
        </w:rPr>
      </w:pPr>
      <w:del w:id="655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iMSI        [1] IMSI,</w:delText>
        </w:r>
      </w:del>
    </w:p>
    <w:p w14:paraId="777D8D7B" w14:textId="3D731C04" w:rsidR="00C572FF" w:rsidRPr="00C572FF" w:rsidDel="00C572FF" w:rsidRDefault="00C572FF" w:rsidP="00C572FF">
      <w:pPr>
        <w:spacing w:after="0" w:line="240" w:lineRule="auto"/>
        <w:rPr>
          <w:del w:id="6558" w:author="Mark Canterbury" w:date="2022-10-19T13:20:00Z"/>
          <w:rFonts w:ascii="Courier New" w:eastAsia="Times New Roman" w:hAnsi="Courier New" w:cs="Times New Roman"/>
          <w:sz w:val="16"/>
        </w:rPr>
      </w:pPr>
      <w:del w:id="655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nAI         [2] NAI</w:delText>
        </w:r>
      </w:del>
    </w:p>
    <w:p w14:paraId="26A993A8" w14:textId="0998FA45" w:rsidR="00C572FF" w:rsidRPr="00C572FF" w:rsidDel="00C572FF" w:rsidRDefault="00C572FF" w:rsidP="00C572FF">
      <w:pPr>
        <w:spacing w:after="0" w:line="240" w:lineRule="auto"/>
        <w:rPr>
          <w:del w:id="6560" w:author="Mark Canterbury" w:date="2022-10-19T13:20:00Z"/>
          <w:rFonts w:ascii="Courier New" w:eastAsia="Times New Roman" w:hAnsi="Courier New" w:cs="Times New Roman"/>
          <w:sz w:val="16"/>
        </w:rPr>
      </w:pPr>
      <w:del w:id="656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926421" w14:textId="4CC5EFE0" w:rsidR="00C572FF" w:rsidRPr="00C572FF" w:rsidDel="00C572FF" w:rsidRDefault="00C572FF" w:rsidP="00C572FF">
      <w:pPr>
        <w:spacing w:after="0" w:line="240" w:lineRule="auto"/>
        <w:rPr>
          <w:del w:id="6562" w:author="Mark Canterbury" w:date="2022-10-19T13:20:00Z"/>
          <w:rFonts w:ascii="Courier New" w:eastAsia="Times New Roman" w:hAnsi="Courier New" w:cs="Times New Roman"/>
          <w:sz w:val="16"/>
        </w:rPr>
      </w:pPr>
    </w:p>
    <w:p w14:paraId="5518267F" w14:textId="07D0F6A2" w:rsidR="00C572FF" w:rsidRPr="00C572FF" w:rsidDel="00C572FF" w:rsidRDefault="00C572FF" w:rsidP="00C572FF">
      <w:pPr>
        <w:spacing w:after="0" w:line="240" w:lineRule="auto"/>
        <w:rPr>
          <w:del w:id="6563" w:author="Mark Canterbury" w:date="2022-10-19T13:20:00Z"/>
          <w:rFonts w:ascii="Courier New" w:eastAsia="Times New Roman" w:hAnsi="Courier New" w:cs="Times New Roman"/>
          <w:sz w:val="16"/>
        </w:rPr>
      </w:pPr>
      <w:del w:id="656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IMSI ::= NumericString (SIZE(6..15))</w:delText>
        </w:r>
      </w:del>
    </w:p>
    <w:p w14:paraId="1A89AE2E" w14:textId="76925660" w:rsidR="00C572FF" w:rsidRPr="00C572FF" w:rsidDel="00C572FF" w:rsidRDefault="00C572FF" w:rsidP="00C572FF">
      <w:pPr>
        <w:spacing w:after="0" w:line="240" w:lineRule="auto"/>
        <w:rPr>
          <w:del w:id="6565" w:author="Mark Canterbury" w:date="2022-10-19T13:20:00Z"/>
          <w:rFonts w:ascii="Courier New" w:eastAsia="Times New Roman" w:hAnsi="Courier New" w:cs="Times New Roman"/>
          <w:sz w:val="16"/>
        </w:rPr>
      </w:pPr>
    </w:p>
    <w:p w14:paraId="2EEBDE99" w14:textId="517729AB" w:rsidR="00C572FF" w:rsidRPr="00C572FF" w:rsidDel="00C572FF" w:rsidRDefault="00C572FF" w:rsidP="00C572FF">
      <w:pPr>
        <w:spacing w:after="0" w:line="240" w:lineRule="auto"/>
        <w:rPr>
          <w:del w:id="6566" w:author="Mark Canterbury" w:date="2022-10-19T13:20:00Z"/>
          <w:rFonts w:ascii="Courier New" w:eastAsia="Times New Roman" w:hAnsi="Courier New" w:cs="Times New Roman"/>
          <w:sz w:val="16"/>
        </w:rPr>
      </w:pPr>
      <w:del w:id="656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NAI ::= UTF8String</w:delText>
        </w:r>
      </w:del>
    </w:p>
    <w:p w14:paraId="29C75CCA" w14:textId="63866FF8" w:rsidR="00C572FF" w:rsidRPr="00C572FF" w:rsidDel="00C572FF" w:rsidRDefault="00C572FF" w:rsidP="00C572FF">
      <w:pPr>
        <w:spacing w:after="0" w:line="240" w:lineRule="auto"/>
        <w:rPr>
          <w:del w:id="6568" w:author="Mark Canterbury" w:date="2022-10-19T13:20:00Z"/>
          <w:rFonts w:ascii="Courier New" w:eastAsia="Times New Roman" w:hAnsi="Courier New" w:cs="Times New Roman"/>
          <w:sz w:val="16"/>
        </w:rPr>
      </w:pPr>
    </w:p>
    <w:p w14:paraId="603F769D" w14:textId="1E6A9F35" w:rsidR="00C572FF" w:rsidRPr="00C572FF" w:rsidDel="00C572FF" w:rsidRDefault="00C572FF" w:rsidP="00C572FF">
      <w:pPr>
        <w:spacing w:after="0" w:line="240" w:lineRule="auto"/>
        <w:rPr>
          <w:del w:id="6569" w:author="Mark Canterbury" w:date="2022-10-19T13:20:00Z"/>
          <w:rFonts w:ascii="Courier New" w:eastAsia="Times New Roman" w:hAnsi="Courier New" w:cs="Times New Roman"/>
          <w:sz w:val="16"/>
        </w:rPr>
      </w:pPr>
      <w:del w:id="657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FiveGSTAIList ::= SEQUENCE OF TAI</w:delText>
        </w:r>
      </w:del>
    </w:p>
    <w:p w14:paraId="7DB65EF1" w14:textId="7B6A646E" w:rsidR="00C572FF" w:rsidRPr="00C572FF" w:rsidDel="00C572FF" w:rsidRDefault="00C572FF" w:rsidP="00C572FF">
      <w:pPr>
        <w:spacing w:after="0" w:line="240" w:lineRule="auto"/>
        <w:rPr>
          <w:del w:id="6571" w:author="Mark Canterbury" w:date="2022-10-19T13:20:00Z"/>
          <w:rFonts w:ascii="Courier New" w:eastAsia="Times New Roman" w:hAnsi="Courier New" w:cs="Times New Roman"/>
          <w:sz w:val="16"/>
        </w:rPr>
      </w:pPr>
    </w:p>
    <w:p w14:paraId="586531B2" w14:textId="625FDAA8" w:rsidR="00C572FF" w:rsidRPr="00C572FF" w:rsidDel="00C572FF" w:rsidRDefault="00C572FF" w:rsidP="00C572FF">
      <w:pPr>
        <w:spacing w:after="0" w:line="240" w:lineRule="auto"/>
        <w:rPr>
          <w:del w:id="6572" w:author="Mark Canterbury" w:date="2022-10-19T13:20:00Z"/>
          <w:rFonts w:ascii="Courier New" w:eastAsia="Times New Roman" w:hAnsi="Courier New" w:cs="Times New Roman"/>
          <w:sz w:val="16"/>
        </w:rPr>
      </w:pPr>
      <w:del w:id="657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PEI ::= CHOICE</w:delText>
        </w:r>
      </w:del>
    </w:p>
    <w:p w14:paraId="3D30541A" w14:textId="47B70AE9" w:rsidR="00C572FF" w:rsidRPr="00C572FF" w:rsidDel="00C572FF" w:rsidRDefault="00C572FF" w:rsidP="00C572FF">
      <w:pPr>
        <w:spacing w:after="0" w:line="240" w:lineRule="auto"/>
        <w:rPr>
          <w:del w:id="6574" w:author="Mark Canterbury" w:date="2022-10-19T13:20:00Z"/>
          <w:rFonts w:ascii="Courier New" w:eastAsia="Times New Roman" w:hAnsi="Courier New" w:cs="Times New Roman"/>
          <w:sz w:val="16"/>
        </w:rPr>
      </w:pPr>
      <w:del w:id="657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2174C81" w14:textId="7B56C172" w:rsidR="00C572FF" w:rsidRPr="00C572FF" w:rsidDel="00C572FF" w:rsidRDefault="00C572FF" w:rsidP="00C572FF">
      <w:pPr>
        <w:spacing w:after="0" w:line="240" w:lineRule="auto"/>
        <w:rPr>
          <w:del w:id="6576" w:author="Mark Canterbury" w:date="2022-10-19T13:20:00Z"/>
          <w:rFonts w:ascii="Courier New" w:eastAsia="Times New Roman" w:hAnsi="Courier New" w:cs="Times New Roman"/>
          <w:sz w:val="16"/>
        </w:rPr>
      </w:pPr>
      <w:del w:id="657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iMEI        [1] IMEI,</w:delText>
        </w:r>
      </w:del>
    </w:p>
    <w:p w14:paraId="52DEA949" w14:textId="4EB0CA62" w:rsidR="00C572FF" w:rsidRPr="00C572FF" w:rsidDel="00C572FF" w:rsidRDefault="00C572FF" w:rsidP="00C572FF">
      <w:pPr>
        <w:spacing w:after="0" w:line="240" w:lineRule="auto"/>
        <w:rPr>
          <w:del w:id="6578" w:author="Mark Canterbury" w:date="2022-10-19T13:20:00Z"/>
          <w:rFonts w:ascii="Courier New" w:eastAsia="Times New Roman" w:hAnsi="Courier New" w:cs="Times New Roman"/>
          <w:sz w:val="16"/>
        </w:rPr>
      </w:pPr>
      <w:del w:id="657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iMEISV      [2] IMEISV,</w:delText>
        </w:r>
      </w:del>
    </w:p>
    <w:p w14:paraId="431126BF" w14:textId="1039AAA5" w:rsidR="00C572FF" w:rsidRPr="00C572FF" w:rsidDel="00C572FF" w:rsidRDefault="00C572FF" w:rsidP="00C572FF">
      <w:pPr>
        <w:spacing w:after="0" w:line="240" w:lineRule="auto"/>
        <w:rPr>
          <w:del w:id="6580" w:author="Mark Canterbury" w:date="2022-10-19T13:20:00Z"/>
          <w:rFonts w:ascii="Courier New" w:eastAsia="Times New Roman" w:hAnsi="Courier New" w:cs="Times New Roman"/>
          <w:sz w:val="16"/>
        </w:rPr>
      </w:pPr>
      <w:del w:id="658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mACAddress  [3] MACAddress,</w:delText>
        </w:r>
      </w:del>
    </w:p>
    <w:p w14:paraId="040833F9" w14:textId="2E6F0DBB" w:rsidR="00C572FF" w:rsidRPr="00C572FF" w:rsidDel="00C572FF" w:rsidRDefault="00C572FF" w:rsidP="00C572FF">
      <w:pPr>
        <w:spacing w:after="0" w:line="240" w:lineRule="auto"/>
        <w:rPr>
          <w:del w:id="6582" w:author="Mark Canterbury" w:date="2022-10-19T13:20:00Z"/>
          <w:rFonts w:ascii="Courier New" w:eastAsia="Times New Roman" w:hAnsi="Courier New" w:cs="Times New Roman"/>
          <w:sz w:val="16"/>
        </w:rPr>
      </w:pPr>
      <w:del w:id="658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eUI64       [4] EUI64</w:delText>
        </w:r>
        <w:r w:rsidRPr="00C572FF" w:rsidDel="00C572FF">
          <w:rPr>
            <w:rFonts w:ascii="Courier New" w:eastAsia="Times New Roman" w:hAnsi="Courier New" w:cs="Times New Roman"/>
            <w:sz w:val="16"/>
          </w:rPr>
          <w:br/>
          <w:delText>}</w:delText>
        </w:r>
      </w:del>
    </w:p>
    <w:p w14:paraId="49BE8EFB" w14:textId="756E87FC" w:rsidR="00C572FF" w:rsidRPr="00C572FF" w:rsidDel="00C572FF" w:rsidRDefault="00C572FF" w:rsidP="00C572FF">
      <w:pPr>
        <w:spacing w:after="0" w:line="240" w:lineRule="auto"/>
        <w:rPr>
          <w:del w:id="6584" w:author="Mark Canterbury" w:date="2022-10-19T13:20:00Z"/>
          <w:rFonts w:ascii="Courier New" w:eastAsia="Times New Roman" w:hAnsi="Courier New" w:cs="Times New Roman"/>
          <w:sz w:val="16"/>
        </w:rPr>
      </w:pPr>
    </w:p>
    <w:p w14:paraId="2E7FFD84" w14:textId="592279CA" w:rsidR="00C572FF" w:rsidRPr="00C572FF" w:rsidDel="00C572FF" w:rsidRDefault="00C572FF" w:rsidP="00C572FF">
      <w:pPr>
        <w:spacing w:after="0" w:line="240" w:lineRule="auto"/>
        <w:rPr>
          <w:del w:id="6585" w:author="Mark Canterbury" w:date="2022-10-19T13:20:00Z"/>
          <w:rFonts w:ascii="Courier New" w:eastAsia="Times New Roman" w:hAnsi="Courier New" w:cs="Times New Roman"/>
          <w:sz w:val="16"/>
        </w:rPr>
      </w:pPr>
      <w:del w:id="658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IMEI ::= NumericString (SIZE(14))</w:delText>
        </w:r>
      </w:del>
    </w:p>
    <w:p w14:paraId="7F2D6B9E" w14:textId="1AA7137A" w:rsidR="00C572FF" w:rsidRPr="00C572FF" w:rsidDel="00C572FF" w:rsidRDefault="00C572FF" w:rsidP="00C572FF">
      <w:pPr>
        <w:spacing w:after="0" w:line="240" w:lineRule="auto"/>
        <w:rPr>
          <w:del w:id="6587" w:author="Mark Canterbury" w:date="2022-10-19T13:20:00Z"/>
          <w:rFonts w:ascii="Courier New" w:eastAsia="Times New Roman" w:hAnsi="Courier New" w:cs="Times New Roman"/>
          <w:sz w:val="16"/>
        </w:rPr>
      </w:pPr>
    </w:p>
    <w:p w14:paraId="0C869539" w14:textId="01B85FBA" w:rsidR="00C572FF" w:rsidRPr="00C572FF" w:rsidDel="00C572FF" w:rsidRDefault="00C572FF" w:rsidP="00C572FF">
      <w:pPr>
        <w:spacing w:after="0" w:line="240" w:lineRule="auto"/>
        <w:rPr>
          <w:del w:id="6588" w:author="Mark Canterbury" w:date="2022-10-19T13:20:00Z"/>
          <w:rFonts w:ascii="Courier New" w:eastAsia="Times New Roman" w:hAnsi="Courier New" w:cs="Times New Roman"/>
          <w:sz w:val="16"/>
        </w:rPr>
      </w:pPr>
      <w:del w:id="658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IMEISV ::= NumericString (SIZE(16))</w:delText>
        </w:r>
      </w:del>
    </w:p>
    <w:p w14:paraId="221752E6" w14:textId="193D06B0" w:rsidR="00C572FF" w:rsidRPr="00C572FF" w:rsidDel="00C572FF" w:rsidRDefault="00C572FF" w:rsidP="00C572FF">
      <w:pPr>
        <w:spacing w:after="0" w:line="240" w:lineRule="auto"/>
        <w:rPr>
          <w:del w:id="6590" w:author="Mark Canterbury" w:date="2022-10-19T13:20:00Z"/>
          <w:rFonts w:ascii="Courier New" w:eastAsia="Times New Roman" w:hAnsi="Courier New" w:cs="Times New Roman"/>
          <w:sz w:val="16"/>
        </w:rPr>
      </w:pPr>
    </w:p>
    <w:p w14:paraId="73D3F4F4" w14:textId="20A303B7" w:rsidR="00C572FF" w:rsidRPr="00C572FF" w:rsidDel="00C572FF" w:rsidRDefault="00C572FF" w:rsidP="00C572FF">
      <w:pPr>
        <w:spacing w:after="0" w:line="240" w:lineRule="auto"/>
        <w:rPr>
          <w:del w:id="6591" w:author="Mark Canterbury" w:date="2022-10-19T13:20:00Z"/>
          <w:rFonts w:ascii="Courier New" w:eastAsia="Times New Roman" w:hAnsi="Courier New" w:cs="Times New Roman"/>
          <w:sz w:val="16"/>
        </w:rPr>
      </w:pPr>
      <w:del w:id="659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MACAddress ::= OCTET STRING (SIZE(6))</w:delText>
        </w:r>
      </w:del>
    </w:p>
    <w:p w14:paraId="256925B6" w14:textId="28D24891" w:rsidR="00C572FF" w:rsidRPr="00C572FF" w:rsidDel="00C572FF" w:rsidRDefault="00C572FF" w:rsidP="00C572FF">
      <w:pPr>
        <w:spacing w:after="0" w:line="240" w:lineRule="auto"/>
        <w:rPr>
          <w:del w:id="6593" w:author="Mark Canterbury" w:date="2022-10-19T13:20:00Z"/>
          <w:rFonts w:ascii="Courier New" w:eastAsia="Times New Roman" w:hAnsi="Courier New" w:cs="Times New Roman"/>
          <w:sz w:val="16"/>
        </w:rPr>
      </w:pPr>
    </w:p>
    <w:p w14:paraId="4DD86E57" w14:textId="19E2C88C" w:rsidR="00C572FF" w:rsidRPr="00C572FF" w:rsidDel="00C572FF" w:rsidRDefault="00C572FF" w:rsidP="00C572FF">
      <w:pPr>
        <w:spacing w:after="0" w:line="240" w:lineRule="auto"/>
        <w:rPr>
          <w:del w:id="6594" w:author="Mark Canterbury" w:date="2022-10-19T13:20:00Z"/>
          <w:rFonts w:ascii="Courier New" w:eastAsia="Times New Roman" w:hAnsi="Courier New" w:cs="Times New Roman"/>
          <w:sz w:val="16"/>
        </w:rPr>
      </w:pPr>
      <w:del w:id="659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EUI64 ::= OCTET STRING (SIZE(8))</w:delText>
        </w:r>
      </w:del>
    </w:p>
    <w:p w14:paraId="030DD46E" w14:textId="2C345609" w:rsidR="00C572FF" w:rsidRPr="00C572FF" w:rsidDel="00C572FF" w:rsidRDefault="00C572FF" w:rsidP="00C572FF">
      <w:pPr>
        <w:spacing w:after="0" w:line="240" w:lineRule="auto"/>
        <w:rPr>
          <w:del w:id="6596" w:author="Mark Canterbury" w:date="2022-10-19T13:20:00Z"/>
          <w:rFonts w:ascii="Courier New" w:eastAsia="Times New Roman" w:hAnsi="Courier New" w:cs="Times New Roman"/>
          <w:sz w:val="16"/>
        </w:rPr>
      </w:pPr>
    </w:p>
    <w:p w14:paraId="449B24C0" w14:textId="0DBA2CD7" w:rsidR="00C572FF" w:rsidRPr="00C572FF" w:rsidDel="00C572FF" w:rsidRDefault="00C572FF" w:rsidP="00C572FF">
      <w:pPr>
        <w:spacing w:after="0" w:line="240" w:lineRule="auto"/>
        <w:rPr>
          <w:del w:id="6597" w:author="Mark Canterbury" w:date="2022-10-19T13:20:00Z"/>
          <w:rFonts w:ascii="Courier New" w:eastAsia="Times New Roman" w:hAnsi="Courier New" w:cs="Times New Roman"/>
          <w:sz w:val="16"/>
        </w:rPr>
      </w:pPr>
      <w:del w:id="659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SUCI ::= OCTET STRING (SIZE(8..3008))</w:delText>
        </w:r>
      </w:del>
    </w:p>
    <w:p w14:paraId="0EDDBAB6" w14:textId="3A56DA8B" w:rsidR="00C572FF" w:rsidRPr="00C572FF" w:rsidDel="00C572FF" w:rsidRDefault="00C572FF" w:rsidP="00C572FF">
      <w:pPr>
        <w:spacing w:after="0" w:line="240" w:lineRule="auto"/>
        <w:rPr>
          <w:del w:id="6599" w:author="Mark Canterbury" w:date="2022-10-19T13:20:00Z"/>
          <w:rFonts w:ascii="Courier New" w:eastAsia="Times New Roman" w:hAnsi="Courier New" w:cs="Times New Roman"/>
          <w:sz w:val="16"/>
        </w:rPr>
      </w:pPr>
    </w:p>
    <w:p w14:paraId="6B50A43E" w14:textId="310AE74E" w:rsidR="00C572FF" w:rsidRPr="00C572FF" w:rsidDel="00C572FF" w:rsidRDefault="00C572FF" w:rsidP="00C572FF">
      <w:pPr>
        <w:spacing w:after="0" w:line="240" w:lineRule="auto"/>
        <w:rPr>
          <w:del w:id="6600" w:author="Mark Canterbury" w:date="2022-10-19T13:20:00Z"/>
          <w:rFonts w:ascii="Courier New" w:eastAsia="Times New Roman" w:hAnsi="Courier New" w:cs="Times New Roman"/>
          <w:sz w:val="16"/>
        </w:rPr>
      </w:pPr>
    </w:p>
    <w:p w14:paraId="0FB9CD58" w14:textId="7CBCA63A" w:rsidR="00C572FF" w:rsidRPr="00C572FF" w:rsidDel="00C572FF" w:rsidRDefault="00C572FF" w:rsidP="00C572FF">
      <w:pPr>
        <w:spacing w:after="0" w:line="240" w:lineRule="auto"/>
        <w:rPr>
          <w:del w:id="6601" w:author="Mark Canterbury" w:date="2022-10-19T13:20:00Z"/>
          <w:rFonts w:ascii="Courier New" w:eastAsia="Times New Roman" w:hAnsi="Courier New" w:cs="Times New Roman"/>
          <w:sz w:val="16"/>
        </w:rPr>
      </w:pPr>
      <w:del w:id="660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END</w:delText>
        </w:r>
      </w:del>
    </w:p>
    <w:p w14:paraId="475E7540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1645C0E" w14:textId="2F68861D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F25D41">
        <w:rPr>
          <w:rFonts w:ascii="Arial" w:hAnsi="Arial" w:cs="Arial"/>
          <w:smallCaps/>
          <w:color w:val="FF0000"/>
          <w:sz w:val="36"/>
          <w:szCs w:val="40"/>
        </w:rPr>
        <w:t>FIFTH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1CF2B1" w14:textId="795A4F77" w:rsidR="00F25D41" w:rsidRDefault="00F25D41" w:rsidP="00F25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603" w:name="_Toc113553011"/>
      <w:r w:rsidRPr="00F25D41">
        <w:rPr>
          <w:rFonts w:ascii="Arial" w:eastAsia="Times New Roman" w:hAnsi="Arial" w:cs="Times New Roman"/>
          <w:sz w:val="36"/>
          <w:szCs w:val="20"/>
          <w:lang w:val="en-GB"/>
        </w:rPr>
        <w:t>Annex G (normative): XSD Schema for State Transfers</w:t>
      </w:r>
      <w:bookmarkEnd w:id="6603"/>
    </w:p>
    <w:p w14:paraId="18A78EBB" w14:textId="07590DF6" w:rsidR="00F25D41" w:rsidRPr="00F25D41" w:rsidRDefault="00F25D41" w:rsidP="00F25D4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604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6605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</w:t>
        </w:r>
      </w:ins>
      <w:ins w:id="6606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</w:t>
        </w:r>
      </w:ins>
      <w:ins w:id="6607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state transfer</w:t>
        </w:r>
      </w:ins>
      <w:ins w:id="6608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file </w:t>
        </w:r>
      </w:ins>
      <w:ins w:id="6609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</w:ins>
      <w:ins w:id="6610" w:author="Mark Canterbury" w:date="2022-10-19T13:23:00Z">
        <w:r w:rsidRPr="00F25D41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urn_3GPP_ns_li_3GPPStateTransfer.xsd</w:t>
        </w:r>
      </w:ins>
      <w:ins w:id="6611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6612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37977F1D" w14:textId="79781DE2" w:rsidR="00F25D41" w:rsidRPr="00F25D41" w:rsidDel="00F25D41" w:rsidRDefault="00F25D41" w:rsidP="00F25D41">
      <w:pPr>
        <w:spacing w:after="0" w:line="240" w:lineRule="auto"/>
        <w:rPr>
          <w:del w:id="6613" w:author="Mark Canterbury" w:date="2022-10-19T13:23:00Z"/>
          <w:rFonts w:ascii="Courier New" w:eastAsia="Times New Roman" w:hAnsi="Courier New" w:cs="Times New Roman"/>
          <w:sz w:val="16"/>
        </w:rPr>
      </w:pPr>
      <w:del w:id="661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49F45D77" w14:textId="2E71868D" w:rsidR="00F25D41" w:rsidRPr="00F25D41" w:rsidDel="00F25D41" w:rsidRDefault="00F25D41" w:rsidP="00F25D41">
      <w:pPr>
        <w:spacing w:after="0" w:line="240" w:lineRule="auto"/>
        <w:rPr>
          <w:del w:id="6615" w:author="Mark Canterbury" w:date="2022-10-19T13:23:00Z"/>
          <w:rFonts w:ascii="Courier New" w:eastAsia="Times New Roman" w:hAnsi="Courier New" w:cs="Times New Roman"/>
          <w:sz w:val="16"/>
        </w:rPr>
      </w:pPr>
      <w:del w:id="661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3EB28794" w14:textId="253E1CD5" w:rsidR="00F25D41" w:rsidRPr="00F25D41" w:rsidDel="00F25D41" w:rsidRDefault="00F25D41" w:rsidP="00F25D41">
      <w:pPr>
        <w:spacing w:after="0" w:line="240" w:lineRule="auto"/>
        <w:rPr>
          <w:del w:id="6617" w:author="Mark Canterbury" w:date="2022-10-19T13:23:00Z"/>
          <w:rFonts w:ascii="Courier New" w:eastAsia="Times New Roman" w:hAnsi="Courier New" w:cs="Times New Roman"/>
          <w:sz w:val="16"/>
        </w:rPr>
      </w:pPr>
      <w:del w:id="661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xmlns:etsiX1="http://uri.etsi.org/03221/X1/2017/10"</w:delText>
        </w:r>
      </w:del>
    </w:p>
    <w:p w14:paraId="62082170" w14:textId="69FA90D3" w:rsidR="00F25D41" w:rsidRPr="00F25D41" w:rsidDel="00F25D41" w:rsidRDefault="00F25D41" w:rsidP="00F25D41">
      <w:pPr>
        <w:spacing w:after="0" w:line="240" w:lineRule="auto"/>
        <w:rPr>
          <w:del w:id="6619" w:author="Mark Canterbury" w:date="2022-10-19T13:23:00Z"/>
          <w:rFonts w:ascii="Courier New" w:eastAsia="Times New Roman" w:hAnsi="Courier New" w:cs="Times New Roman"/>
          <w:sz w:val="16"/>
        </w:rPr>
      </w:pPr>
      <w:del w:id="662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xmlns="urn:3GPP:ns:li:3GPPStateTransfer:r16:v1"</w:delText>
        </w:r>
      </w:del>
    </w:p>
    <w:p w14:paraId="6CF7BC5F" w14:textId="2E895553" w:rsidR="00F25D41" w:rsidRPr="00F25D41" w:rsidDel="00F25D41" w:rsidRDefault="00F25D41" w:rsidP="00F25D41">
      <w:pPr>
        <w:spacing w:after="0" w:line="240" w:lineRule="auto"/>
        <w:rPr>
          <w:del w:id="6621" w:author="Mark Canterbury" w:date="2022-10-19T13:23:00Z"/>
          <w:rFonts w:ascii="Courier New" w:eastAsia="Times New Roman" w:hAnsi="Courier New" w:cs="Times New Roman"/>
          <w:sz w:val="16"/>
        </w:rPr>
      </w:pPr>
      <w:del w:id="662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targetNamespace="urn:3GPP:ns:li:3GPPStateTransfer:r16:v1"</w:delText>
        </w:r>
      </w:del>
    </w:p>
    <w:p w14:paraId="77027DEC" w14:textId="7BCF2CBD" w:rsidR="00F25D41" w:rsidRPr="00F25D41" w:rsidDel="00F25D41" w:rsidRDefault="00F25D41" w:rsidP="00F25D41">
      <w:pPr>
        <w:spacing w:after="0" w:line="240" w:lineRule="auto"/>
        <w:rPr>
          <w:del w:id="6623" w:author="Mark Canterbury" w:date="2022-10-19T13:23:00Z"/>
          <w:rFonts w:ascii="Courier New" w:eastAsia="Times New Roman" w:hAnsi="Courier New" w:cs="Times New Roman"/>
          <w:sz w:val="16"/>
        </w:rPr>
      </w:pPr>
      <w:del w:id="662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35A5B8DA" w14:textId="55F441C0" w:rsidR="00F25D41" w:rsidRPr="00F25D41" w:rsidDel="00F25D41" w:rsidRDefault="00F25D41" w:rsidP="00F25D41">
      <w:pPr>
        <w:spacing w:after="0" w:line="240" w:lineRule="auto"/>
        <w:rPr>
          <w:del w:id="6625" w:author="Mark Canterbury" w:date="2022-10-19T13:23:00Z"/>
          <w:rFonts w:ascii="Courier New" w:eastAsia="Times New Roman" w:hAnsi="Courier New" w:cs="Times New Roman"/>
          <w:sz w:val="16"/>
        </w:rPr>
      </w:pPr>
    </w:p>
    <w:p w14:paraId="31B14F40" w14:textId="13C466EC" w:rsidR="00F25D41" w:rsidRPr="00F25D41" w:rsidDel="00F25D41" w:rsidRDefault="00F25D41" w:rsidP="00F25D41">
      <w:pPr>
        <w:spacing w:after="0" w:line="240" w:lineRule="auto"/>
        <w:rPr>
          <w:del w:id="6626" w:author="Mark Canterbury" w:date="2022-10-19T13:23:00Z"/>
          <w:rFonts w:ascii="Courier New" w:eastAsia="Times New Roman" w:hAnsi="Courier New" w:cs="Times New Roman"/>
          <w:sz w:val="16"/>
        </w:rPr>
      </w:pPr>
      <w:del w:id="6627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namespace="http://uri.etsi.org/03221/X1/2017/10"/&gt;</w:delText>
        </w:r>
      </w:del>
    </w:p>
    <w:p w14:paraId="7A3A0BBC" w14:textId="70AD3A8E" w:rsidR="00F25D41" w:rsidRPr="00F25D41" w:rsidDel="00F25D41" w:rsidRDefault="00F25D41" w:rsidP="00F25D41">
      <w:pPr>
        <w:spacing w:after="0" w:line="240" w:lineRule="auto"/>
        <w:rPr>
          <w:del w:id="6628" w:author="Mark Canterbury" w:date="2022-10-19T13:23:00Z"/>
          <w:rFonts w:ascii="Courier New" w:eastAsia="Times New Roman" w:hAnsi="Courier New" w:cs="Times New Roman"/>
          <w:sz w:val="16"/>
        </w:rPr>
      </w:pPr>
    </w:p>
    <w:p w14:paraId="1FE1220F" w14:textId="138536C1" w:rsidR="00F25D41" w:rsidRPr="00F25D41" w:rsidDel="00F25D41" w:rsidRDefault="00F25D41" w:rsidP="00F25D41">
      <w:pPr>
        <w:spacing w:after="0" w:line="240" w:lineRule="auto"/>
        <w:rPr>
          <w:del w:id="6629" w:author="Mark Canterbury" w:date="2022-10-19T13:23:00Z"/>
          <w:rFonts w:ascii="Courier New" w:eastAsia="Times New Roman" w:hAnsi="Courier New" w:cs="Times New Roman"/>
          <w:sz w:val="16"/>
        </w:rPr>
      </w:pPr>
      <w:del w:id="663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&lt;xs:element name="TFLIState" type="TFLIState"&gt;&lt;/xs:element&gt;</w:delText>
        </w:r>
      </w:del>
    </w:p>
    <w:p w14:paraId="1AE46F8B" w14:textId="1BDA2B50" w:rsidR="00F25D41" w:rsidRPr="00F25D41" w:rsidDel="00F25D41" w:rsidRDefault="00F25D41" w:rsidP="00F25D41">
      <w:pPr>
        <w:spacing w:after="0" w:line="240" w:lineRule="auto"/>
        <w:rPr>
          <w:del w:id="6631" w:author="Mark Canterbury" w:date="2022-10-19T13:23:00Z"/>
          <w:rFonts w:ascii="Courier New" w:eastAsia="Times New Roman" w:hAnsi="Courier New" w:cs="Times New Roman"/>
          <w:sz w:val="16"/>
        </w:rPr>
      </w:pPr>
      <w:del w:id="663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name="TFLIState"&gt;</w:delText>
        </w:r>
      </w:del>
    </w:p>
    <w:p w14:paraId="4897F605" w14:textId="179849C7" w:rsidR="00F25D41" w:rsidRPr="00F25D41" w:rsidDel="00F25D41" w:rsidRDefault="00F25D41" w:rsidP="00F25D41">
      <w:pPr>
        <w:spacing w:after="0" w:line="240" w:lineRule="auto"/>
        <w:rPr>
          <w:del w:id="6633" w:author="Mark Canterbury" w:date="2022-10-19T13:23:00Z"/>
          <w:rFonts w:ascii="Courier New" w:eastAsia="Times New Roman" w:hAnsi="Courier New" w:cs="Times New Roman"/>
          <w:sz w:val="16"/>
        </w:rPr>
      </w:pPr>
      <w:del w:id="663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8C60572" w14:textId="65256BCC" w:rsidR="00F25D41" w:rsidRPr="00F25D41" w:rsidDel="00F25D41" w:rsidRDefault="00F25D41" w:rsidP="00F25D41">
      <w:pPr>
        <w:spacing w:after="0" w:line="240" w:lineRule="auto"/>
        <w:rPr>
          <w:del w:id="6635" w:author="Mark Canterbury" w:date="2022-10-19T13:23:00Z"/>
          <w:rFonts w:ascii="Courier New" w:eastAsia="Times New Roman" w:hAnsi="Courier New" w:cs="Times New Roman"/>
          <w:sz w:val="16"/>
        </w:rPr>
      </w:pPr>
      <w:del w:id="663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name="PDUSessionID" type="PDUSessionID"&gt;&lt;/xs:element&gt;</w:delText>
        </w:r>
      </w:del>
    </w:p>
    <w:p w14:paraId="2FCBA1E9" w14:textId="317D8AA3" w:rsidR="00F25D41" w:rsidRPr="00F25D41" w:rsidDel="00F25D41" w:rsidRDefault="00F25D41" w:rsidP="00F25D41">
      <w:pPr>
        <w:spacing w:after="0" w:line="240" w:lineRule="auto"/>
        <w:rPr>
          <w:del w:id="6637" w:author="Mark Canterbury" w:date="2022-10-19T13:23:00Z"/>
          <w:rFonts w:ascii="Courier New" w:eastAsia="Times New Roman" w:hAnsi="Courier New" w:cs="Times New Roman"/>
          <w:sz w:val="16"/>
        </w:rPr>
      </w:pPr>
      <w:del w:id="663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name="XID" type="etsiX1:XId"&gt;&lt;/xs:element&gt;</w:delText>
        </w:r>
      </w:del>
    </w:p>
    <w:p w14:paraId="320F23AA" w14:textId="38841A3E" w:rsidR="00F25D41" w:rsidRPr="00F25D41" w:rsidDel="00F25D41" w:rsidRDefault="00F25D41" w:rsidP="00F25D41">
      <w:pPr>
        <w:spacing w:after="0" w:line="240" w:lineRule="auto"/>
        <w:rPr>
          <w:del w:id="6639" w:author="Mark Canterbury" w:date="2022-10-19T13:23:00Z"/>
          <w:rFonts w:ascii="Courier New" w:eastAsia="Times New Roman" w:hAnsi="Courier New" w:cs="Times New Roman"/>
          <w:sz w:val="16"/>
        </w:rPr>
      </w:pPr>
      <w:del w:id="664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name="CorrelationID" type="xs:nonNegativeInteger"&gt;&lt;/xs:element&gt;</w:delText>
        </w:r>
      </w:del>
    </w:p>
    <w:p w14:paraId="09D7F732" w14:textId="53A2C241" w:rsidR="00F25D41" w:rsidRPr="00F25D41" w:rsidDel="00F25D41" w:rsidRDefault="00F25D41" w:rsidP="00F25D41">
      <w:pPr>
        <w:spacing w:after="0" w:line="240" w:lineRule="auto"/>
        <w:rPr>
          <w:del w:id="6641" w:author="Mark Canterbury" w:date="2022-10-19T13:23:00Z"/>
          <w:rFonts w:ascii="Courier New" w:eastAsia="Times New Roman" w:hAnsi="Courier New" w:cs="Times New Roman"/>
          <w:sz w:val="16"/>
        </w:rPr>
      </w:pPr>
      <w:del w:id="664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name="TriggeredTasks" type="ListOfTriggeredTasks"&gt;&lt;/xs:element&gt;</w:delText>
        </w:r>
      </w:del>
    </w:p>
    <w:p w14:paraId="3D32E2C0" w14:textId="4C4FFA34" w:rsidR="00F25D41" w:rsidRPr="00F25D41" w:rsidDel="00F25D41" w:rsidRDefault="00F25D41" w:rsidP="00F25D41">
      <w:pPr>
        <w:spacing w:after="0" w:line="240" w:lineRule="auto"/>
        <w:rPr>
          <w:del w:id="6643" w:author="Mark Canterbury" w:date="2022-10-19T13:23:00Z"/>
          <w:rFonts w:ascii="Courier New" w:eastAsia="Times New Roman" w:hAnsi="Courier New" w:cs="Times New Roman"/>
          <w:sz w:val="16"/>
        </w:rPr>
      </w:pPr>
      <w:del w:id="664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431B252" w14:textId="274B9A8A" w:rsidR="00F25D41" w:rsidRPr="00F25D41" w:rsidDel="00F25D41" w:rsidRDefault="00F25D41" w:rsidP="00F25D41">
      <w:pPr>
        <w:spacing w:after="0" w:line="240" w:lineRule="auto"/>
        <w:rPr>
          <w:del w:id="6645" w:author="Mark Canterbury" w:date="2022-10-19T13:23:00Z"/>
          <w:rFonts w:ascii="Courier New" w:eastAsia="Times New Roman" w:hAnsi="Courier New" w:cs="Times New Roman"/>
          <w:sz w:val="16"/>
        </w:rPr>
      </w:pPr>
      <w:del w:id="664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192D412" w14:textId="1A747315" w:rsidR="00F25D41" w:rsidRPr="00F25D41" w:rsidDel="00F25D41" w:rsidRDefault="00F25D41" w:rsidP="00F25D41">
      <w:pPr>
        <w:spacing w:after="0" w:line="240" w:lineRule="auto"/>
        <w:rPr>
          <w:del w:id="6647" w:author="Mark Canterbury" w:date="2022-10-19T13:23:00Z"/>
          <w:rFonts w:ascii="Courier New" w:eastAsia="Times New Roman" w:hAnsi="Courier New" w:cs="Times New Roman"/>
          <w:sz w:val="16"/>
        </w:rPr>
      </w:pPr>
    </w:p>
    <w:p w14:paraId="58DEA009" w14:textId="539BCFEE" w:rsidR="00F25D41" w:rsidRPr="00F25D41" w:rsidDel="00F25D41" w:rsidRDefault="00F25D41" w:rsidP="00F25D41">
      <w:pPr>
        <w:spacing w:after="0" w:line="240" w:lineRule="auto"/>
        <w:rPr>
          <w:del w:id="6648" w:author="Mark Canterbury" w:date="2022-10-19T13:23:00Z"/>
          <w:rFonts w:ascii="Courier New" w:eastAsia="Times New Roman" w:hAnsi="Courier New" w:cs="Times New Roman"/>
          <w:sz w:val="16"/>
        </w:rPr>
      </w:pPr>
      <w:del w:id="664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&lt;xs:element name="POILIState" type="POILIState"&gt;&lt;/xs:element&gt;</w:delText>
        </w:r>
      </w:del>
    </w:p>
    <w:p w14:paraId="6FAE6FE1" w14:textId="1B6C08FA" w:rsidR="00F25D41" w:rsidRPr="00F25D41" w:rsidDel="00F25D41" w:rsidRDefault="00F25D41" w:rsidP="00F25D41">
      <w:pPr>
        <w:spacing w:after="0" w:line="240" w:lineRule="auto"/>
        <w:rPr>
          <w:del w:id="6650" w:author="Mark Canterbury" w:date="2022-10-19T13:23:00Z"/>
          <w:rFonts w:ascii="Courier New" w:eastAsia="Times New Roman" w:hAnsi="Courier New" w:cs="Times New Roman"/>
          <w:sz w:val="16"/>
        </w:rPr>
      </w:pPr>
      <w:del w:id="6651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name="POILIState"&gt;</w:delText>
        </w:r>
      </w:del>
    </w:p>
    <w:p w14:paraId="1206F930" w14:textId="740E4D6B" w:rsidR="00F25D41" w:rsidRPr="00F25D41" w:rsidDel="00F25D41" w:rsidRDefault="00F25D41" w:rsidP="00F25D41">
      <w:pPr>
        <w:spacing w:after="0" w:line="240" w:lineRule="auto"/>
        <w:rPr>
          <w:del w:id="6652" w:author="Mark Canterbury" w:date="2022-10-19T13:23:00Z"/>
          <w:rFonts w:ascii="Courier New" w:eastAsia="Times New Roman" w:hAnsi="Courier New" w:cs="Times New Roman"/>
          <w:sz w:val="16"/>
        </w:rPr>
      </w:pPr>
      <w:del w:id="6653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30925006" w14:textId="559F517C" w:rsidR="00F25D41" w:rsidRPr="00F25D41" w:rsidDel="00F25D41" w:rsidRDefault="00F25D41" w:rsidP="00F25D41">
      <w:pPr>
        <w:spacing w:after="0" w:line="240" w:lineRule="auto"/>
        <w:rPr>
          <w:del w:id="6654" w:author="Mark Canterbury" w:date="2022-10-19T13:23:00Z"/>
          <w:rFonts w:ascii="Courier New" w:eastAsia="Times New Roman" w:hAnsi="Courier New" w:cs="Times New Roman"/>
          <w:sz w:val="16"/>
        </w:rPr>
      </w:pPr>
      <w:del w:id="665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name="PDUSessionID" type="PDUSessionID"&gt;&lt;/xs:element&gt;</w:delText>
        </w:r>
      </w:del>
    </w:p>
    <w:p w14:paraId="7814C8BF" w14:textId="06F62D8E" w:rsidR="00F25D41" w:rsidRPr="00F25D41" w:rsidDel="00F25D41" w:rsidRDefault="00F25D41" w:rsidP="00F25D41">
      <w:pPr>
        <w:spacing w:after="0" w:line="240" w:lineRule="auto"/>
        <w:rPr>
          <w:del w:id="6656" w:author="Mark Canterbury" w:date="2022-10-19T13:23:00Z"/>
          <w:rFonts w:ascii="Courier New" w:eastAsia="Times New Roman" w:hAnsi="Courier New" w:cs="Times New Roman"/>
          <w:sz w:val="16"/>
        </w:rPr>
      </w:pPr>
      <w:del w:id="6657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name="XID" type="etsiX1:XId"&gt;&lt;/xs:element&gt;</w:delText>
        </w:r>
      </w:del>
    </w:p>
    <w:p w14:paraId="50664E08" w14:textId="59775860" w:rsidR="00F25D41" w:rsidRPr="00F25D41" w:rsidDel="00F25D41" w:rsidRDefault="00F25D41" w:rsidP="00F25D41">
      <w:pPr>
        <w:spacing w:after="0" w:line="240" w:lineRule="auto"/>
        <w:rPr>
          <w:del w:id="6658" w:author="Mark Canterbury" w:date="2022-10-19T13:23:00Z"/>
          <w:rFonts w:ascii="Courier New" w:eastAsia="Times New Roman" w:hAnsi="Courier New" w:cs="Times New Roman"/>
          <w:sz w:val="16"/>
        </w:rPr>
      </w:pPr>
      <w:del w:id="665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name="SequenceNumber" type="xs:unsignedInt"&gt;&lt;/xs:element&gt;</w:delText>
        </w:r>
      </w:del>
    </w:p>
    <w:p w14:paraId="7FCC727A" w14:textId="6F90A5E7" w:rsidR="00F25D41" w:rsidRPr="00F25D41" w:rsidDel="00F25D41" w:rsidRDefault="00F25D41" w:rsidP="00F25D41">
      <w:pPr>
        <w:spacing w:after="0" w:line="240" w:lineRule="auto"/>
        <w:rPr>
          <w:del w:id="6660" w:author="Mark Canterbury" w:date="2022-10-19T13:23:00Z"/>
          <w:rFonts w:ascii="Courier New" w:eastAsia="Times New Roman" w:hAnsi="Courier New" w:cs="Times New Roman"/>
          <w:sz w:val="16"/>
        </w:rPr>
      </w:pPr>
      <w:del w:id="6661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name="CorrelationID" type="xs:nonNegativeInteger"&gt;&lt;/xs:element&gt;</w:delText>
        </w:r>
      </w:del>
    </w:p>
    <w:p w14:paraId="6150AFE6" w14:textId="0A06FE37" w:rsidR="00F25D41" w:rsidRPr="00F25D41" w:rsidDel="00F25D41" w:rsidRDefault="00F25D41" w:rsidP="00F25D41">
      <w:pPr>
        <w:spacing w:after="0" w:line="240" w:lineRule="auto"/>
        <w:rPr>
          <w:del w:id="6662" w:author="Mark Canterbury" w:date="2022-10-19T13:23:00Z"/>
          <w:rFonts w:ascii="Courier New" w:eastAsia="Times New Roman" w:hAnsi="Courier New" w:cs="Times New Roman"/>
          <w:sz w:val="16"/>
        </w:rPr>
      </w:pPr>
      <w:del w:id="6663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F78F4E0" w14:textId="46A52753" w:rsidR="00F25D41" w:rsidRPr="00F25D41" w:rsidDel="00F25D41" w:rsidRDefault="00F25D41" w:rsidP="00F25D41">
      <w:pPr>
        <w:spacing w:after="0" w:line="240" w:lineRule="auto"/>
        <w:rPr>
          <w:del w:id="6664" w:author="Mark Canterbury" w:date="2022-10-19T13:23:00Z"/>
          <w:rFonts w:ascii="Courier New" w:eastAsia="Times New Roman" w:hAnsi="Courier New" w:cs="Times New Roman"/>
          <w:sz w:val="16"/>
        </w:rPr>
      </w:pPr>
      <w:del w:id="666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E572BEA" w14:textId="48E2766A" w:rsidR="00F25D41" w:rsidRPr="00F25D41" w:rsidDel="00F25D41" w:rsidRDefault="00F25D41" w:rsidP="00F25D41">
      <w:pPr>
        <w:spacing w:after="0" w:line="240" w:lineRule="auto"/>
        <w:rPr>
          <w:del w:id="6666" w:author="Mark Canterbury" w:date="2022-10-19T13:23:00Z"/>
          <w:rFonts w:ascii="Courier New" w:eastAsia="Times New Roman" w:hAnsi="Courier New" w:cs="Times New Roman"/>
          <w:sz w:val="16"/>
        </w:rPr>
      </w:pPr>
    </w:p>
    <w:p w14:paraId="413C7145" w14:textId="0727C361" w:rsidR="00F25D41" w:rsidRPr="00F25D41" w:rsidDel="00F25D41" w:rsidRDefault="00F25D41" w:rsidP="00F25D41">
      <w:pPr>
        <w:spacing w:after="0" w:line="240" w:lineRule="auto"/>
        <w:rPr>
          <w:del w:id="6667" w:author="Mark Canterbury" w:date="2022-10-19T13:23:00Z"/>
          <w:rFonts w:ascii="Courier New" w:eastAsia="Times New Roman" w:hAnsi="Courier New" w:cs="Times New Roman"/>
          <w:sz w:val="16"/>
        </w:rPr>
      </w:pPr>
      <w:del w:id="666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name="ListOfTriggeredTasks"&gt;</w:delText>
        </w:r>
      </w:del>
    </w:p>
    <w:p w14:paraId="46D245EC" w14:textId="145FB654" w:rsidR="00F25D41" w:rsidRPr="00F25D41" w:rsidDel="00F25D41" w:rsidRDefault="00F25D41" w:rsidP="00F25D41">
      <w:pPr>
        <w:spacing w:after="0" w:line="240" w:lineRule="auto"/>
        <w:rPr>
          <w:del w:id="6669" w:author="Mark Canterbury" w:date="2022-10-19T13:23:00Z"/>
          <w:rFonts w:ascii="Courier New" w:eastAsia="Times New Roman" w:hAnsi="Courier New" w:cs="Times New Roman"/>
          <w:sz w:val="16"/>
        </w:rPr>
      </w:pPr>
      <w:del w:id="667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BD1511E" w14:textId="00EA7A2F" w:rsidR="00F25D41" w:rsidRPr="00F25D41" w:rsidDel="00F25D41" w:rsidRDefault="00F25D41" w:rsidP="00F25D41">
      <w:pPr>
        <w:spacing w:after="0" w:line="240" w:lineRule="auto"/>
        <w:rPr>
          <w:del w:id="6671" w:author="Mark Canterbury" w:date="2022-10-19T13:23:00Z"/>
          <w:rFonts w:ascii="Courier New" w:eastAsia="Times New Roman" w:hAnsi="Courier New" w:cs="Times New Roman"/>
          <w:sz w:val="16"/>
        </w:rPr>
      </w:pPr>
      <w:del w:id="667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name="TriggeredTask" type="TriggeredTask" minOccurs="0" maxOccurs="unbounded"&gt;&lt;/xs:element&gt;</w:delText>
        </w:r>
      </w:del>
    </w:p>
    <w:p w14:paraId="7821B254" w14:textId="12F61D66" w:rsidR="00F25D41" w:rsidRPr="00F25D41" w:rsidDel="00F25D41" w:rsidRDefault="00F25D41" w:rsidP="00F25D41">
      <w:pPr>
        <w:spacing w:after="0" w:line="240" w:lineRule="auto"/>
        <w:rPr>
          <w:del w:id="6673" w:author="Mark Canterbury" w:date="2022-10-19T13:23:00Z"/>
          <w:rFonts w:ascii="Courier New" w:eastAsia="Times New Roman" w:hAnsi="Courier New" w:cs="Times New Roman"/>
          <w:sz w:val="16"/>
        </w:rPr>
      </w:pPr>
      <w:del w:id="667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FC336D4" w14:textId="1991C807" w:rsidR="00F25D41" w:rsidRPr="00F25D41" w:rsidDel="00F25D41" w:rsidRDefault="00F25D41" w:rsidP="00F25D41">
      <w:pPr>
        <w:spacing w:after="0" w:line="240" w:lineRule="auto"/>
        <w:rPr>
          <w:del w:id="6675" w:author="Mark Canterbury" w:date="2022-10-19T13:23:00Z"/>
          <w:rFonts w:ascii="Courier New" w:eastAsia="Times New Roman" w:hAnsi="Courier New" w:cs="Times New Roman"/>
          <w:sz w:val="16"/>
        </w:rPr>
      </w:pPr>
      <w:del w:id="667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F1B35A9" w14:textId="08B3822C" w:rsidR="00F25D41" w:rsidRPr="00F25D41" w:rsidDel="00F25D41" w:rsidRDefault="00F25D41" w:rsidP="00F25D41">
      <w:pPr>
        <w:spacing w:after="0" w:line="240" w:lineRule="auto"/>
        <w:rPr>
          <w:del w:id="6677" w:author="Mark Canterbury" w:date="2022-10-19T13:23:00Z"/>
          <w:rFonts w:ascii="Courier New" w:eastAsia="Times New Roman" w:hAnsi="Courier New" w:cs="Times New Roman"/>
          <w:sz w:val="16"/>
        </w:rPr>
      </w:pPr>
    </w:p>
    <w:p w14:paraId="11E67BA6" w14:textId="57A623FB" w:rsidR="00F25D41" w:rsidRPr="00F25D41" w:rsidDel="00F25D41" w:rsidRDefault="00F25D41" w:rsidP="00F25D41">
      <w:pPr>
        <w:spacing w:after="0" w:line="240" w:lineRule="auto"/>
        <w:rPr>
          <w:del w:id="6678" w:author="Mark Canterbury" w:date="2022-10-19T13:23:00Z"/>
          <w:rFonts w:ascii="Courier New" w:eastAsia="Times New Roman" w:hAnsi="Courier New" w:cs="Times New Roman"/>
          <w:sz w:val="16"/>
        </w:rPr>
      </w:pPr>
      <w:del w:id="667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name="TriggeredTask"&gt;</w:delText>
        </w:r>
      </w:del>
    </w:p>
    <w:p w14:paraId="52224E52" w14:textId="304C18E7" w:rsidR="00F25D41" w:rsidRPr="00F25D41" w:rsidDel="00F25D41" w:rsidRDefault="00F25D41" w:rsidP="00F25D41">
      <w:pPr>
        <w:spacing w:after="0" w:line="240" w:lineRule="auto"/>
        <w:rPr>
          <w:del w:id="6680" w:author="Mark Canterbury" w:date="2022-10-19T13:23:00Z"/>
          <w:rFonts w:ascii="Courier New" w:eastAsia="Times New Roman" w:hAnsi="Courier New" w:cs="Times New Roman"/>
          <w:sz w:val="16"/>
        </w:rPr>
      </w:pPr>
      <w:del w:id="6681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923706A" w14:textId="58C6DC1F" w:rsidR="00F25D41" w:rsidRPr="00F25D41" w:rsidDel="00F25D41" w:rsidRDefault="00F25D41" w:rsidP="00F25D41">
      <w:pPr>
        <w:spacing w:after="0" w:line="240" w:lineRule="auto"/>
        <w:rPr>
          <w:del w:id="6682" w:author="Mark Canterbury" w:date="2022-10-19T13:23:00Z"/>
          <w:rFonts w:ascii="Courier New" w:eastAsia="Times New Roman" w:hAnsi="Courier New" w:cs="Times New Roman"/>
          <w:sz w:val="16"/>
        </w:rPr>
      </w:pPr>
      <w:del w:id="6683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name="XID" type="etsiX1:XId"&gt;&lt;/xs:element&gt;</w:delText>
        </w:r>
      </w:del>
    </w:p>
    <w:p w14:paraId="2F9C5712" w14:textId="6536B22C" w:rsidR="00F25D41" w:rsidRPr="00F25D41" w:rsidDel="00F25D41" w:rsidRDefault="00F25D41" w:rsidP="00F25D41">
      <w:pPr>
        <w:spacing w:after="0" w:line="240" w:lineRule="auto"/>
        <w:rPr>
          <w:del w:id="6684" w:author="Mark Canterbury" w:date="2022-10-19T13:23:00Z"/>
          <w:rFonts w:ascii="Courier New" w:eastAsia="Times New Roman" w:hAnsi="Courier New" w:cs="Times New Roman"/>
          <w:sz w:val="16"/>
        </w:rPr>
      </w:pPr>
      <w:del w:id="668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name="NEID" type="etsiX1:NeIdentifier"&gt;&lt;/xs:element&gt;</w:delText>
        </w:r>
      </w:del>
    </w:p>
    <w:p w14:paraId="1BC508BC" w14:textId="26787F34" w:rsidR="00F25D41" w:rsidRPr="00F25D41" w:rsidDel="00F25D41" w:rsidRDefault="00F25D41" w:rsidP="00F25D41">
      <w:pPr>
        <w:spacing w:after="0" w:line="240" w:lineRule="auto"/>
        <w:rPr>
          <w:del w:id="6686" w:author="Mark Canterbury" w:date="2022-10-19T13:23:00Z"/>
          <w:rFonts w:ascii="Courier New" w:eastAsia="Times New Roman" w:hAnsi="Courier New" w:cs="Times New Roman"/>
          <w:sz w:val="16"/>
        </w:rPr>
      </w:pPr>
      <w:del w:id="6687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0ECDACD" w14:textId="669EECF1" w:rsidR="00F25D41" w:rsidRPr="00F25D41" w:rsidDel="00F25D41" w:rsidRDefault="00F25D41" w:rsidP="00F25D41">
      <w:pPr>
        <w:spacing w:after="0" w:line="240" w:lineRule="auto"/>
        <w:rPr>
          <w:del w:id="6688" w:author="Mark Canterbury" w:date="2022-10-19T13:23:00Z"/>
          <w:rFonts w:ascii="Courier New" w:eastAsia="Times New Roman" w:hAnsi="Courier New" w:cs="Times New Roman"/>
          <w:sz w:val="16"/>
        </w:rPr>
      </w:pPr>
      <w:del w:id="668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992E7C1" w14:textId="79F4BEED" w:rsidR="00F25D41" w:rsidRPr="00F25D41" w:rsidDel="00F25D41" w:rsidRDefault="00F25D41" w:rsidP="00F25D41">
      <w:pPr>
        <w:spacing w:after="0" w:line="240" w:lineRule="auto"/>
        <w:rPr>
          <w:del w:id="6690" w:author="Mark Canterbury" w:date="2022-10-19T13:23:00Z"/>
          <w:rFonts w:ascii="Courier New" w:eastAsia="Times New Roman" w:hAnsi="Courier New" w:cs="Times New Roman"/>
          <w:sz w:val="16"/>
        </w:rPr>
      </w:pPr>
    </w:p>
    <w:p w14:paraId="23D1A591" w14:textId="581FB840" w:rsidR="00F25D41" w:rsidRPr="00F25D41" w:rsidDel="00F25D41" w:rsidRDefault="00F25D41" w:rsidP="00F25D41">
      <w:pPr>
        <w:spacing w:after="0" w:line="240" w:lineRule="auto"/>
        <w:rPr>
          <w:del w:id="6691" w:author="Mark Canterbury" w:date="2022-10-19T13:23:00Z"/>
          <w:rFonts w:ascii="Courier New" w:eastAsia="Times New Roman" w:hAnsi="Courier New" w:cs="Times New Roman"/>
          <w:sz w:val="16"/>
        </w:rPr>
      </w:pPr>
      <w:del w:id="669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&lt;xs:simpleType name="PDUSessionID"&gt;</w:delText>
        </w:r>
      </w:del>
    </w:p>
    <w:p w14:paraId="3CC965F8" w14:textId="04F298B5" w:rsidR="00F25D41" w:rsidRPr="00F25D41" w:rsidDel="00F25D41" w:rsidRDefault="00F25D41" w:rsidP="00F25D41">
      <w:pPr>
        <w:spacing w:after="0" w:line="240" w:lineRule="auto"/>
        <w:rPr>
          <w:del w:id="6693" w:author="Mark Canterbury" w:date="2022-10-19T13:23:00Z"/>
          <w:rFonts w:ascii="Courier New" w:eastAsia="Times New Roman" w:hAnsi="Courier New" w:cs="Times New Roman"/>
          <w:sz w:val="16"/>
        </w:rPr>
      </w:pPr>
      <w:del w:id="669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&lt;xs:restriction base="xs:unsignedInt"&gt;</w:delText>
        </w:r>
      </w:del>
    </w:p>
    <w:p w14:paraId="1559C113" w14:textId="44788CDB" w:rsidR="00F25D41" w:rsidRPr="00F25D41" w:rsidDel="00F25D41" w:rsidRDefault="00F25D41" w:rsidP="00F25D41">
      <w:pPr>
        <w:spacing w:after="0" w:line="240" w:lineRule="auto"/>
        <w:rPr>
          <w:del w:id="6695" w:author="Mark Canterbury" w:date="2022-10-19T13:23:00Z"/>
          <w:rFonts w:ascii="Courier New" w:eastAsia="Times New Roman" w:hAnsi="Courier New" w:cs="Times New Roman"/>
          <w:sz w:val="16"/>
        </w:rPr>
      </w:pPr>
      <w:del w:id="669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&lt;xs:minInclusive value="0"/&gt;</w:delText>
        </w:r>
      </w:del>
    </w:p>
    <w:p w14:paraId="2F50B18C" w14:textId="4ECB085A" w:rsidR="00F25D41" w:rsidRPr="00F25D41" w:rsidDel="00F25D41" w:rsidRDefault="00F25D41" w:rsidP="00F25D41">
      <w:pPr>
        <w:spacing w:after="0" w:line="240" w:lineRule="auto"/>
        <w:rPr>
          <w:del w:id="6697" w:author="Mark Canterbury" w:date="2022-10-19T13:23:00Z"/>
          <w:rFonts w:ascii="Courier New" w:eastAsia="Times New Roman" w:hAnsi="Courier New" w:cs="Times New Roman"/>
          <w:sz w:val="16"/>
        </w:rPr>
      </w:pPr>
      <w:del w:id="669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&lt;xs:maxInclusive value="255"/&gt;</w:delText>
        </w:r>
      </w:del>
    </w:p>
    <w:p w14:paraId="45B811D0" w14:textId="593095DB" w:rsidR="00F25D41" w:rsidRPr="00F25D41" w:rsidDel="00F25D41" w:rsidRDefault="00F25D41" w:rsidP="00F25D41">
      <w:pPr>
        <w:spacing w:after="0" w:line="240" w:lineRule="auto"/>
        <w:rPr>
          <w:del w:id="6699" w:author="Mark Canterbury" w:date="2022-10-19T13:23:00Z"/>
          <w:rFonts w:ascii="Courier New" w:eastAsia="Times New Roman" w:hAnsi="Courier New" w:cs="Times New Roman"/>
          <w:sz w:val="16"/>
        </w:rPr>
      </w:pPr>
      <w:del w:id="670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1903D1E" w14:textId="64359DF1" w:rsidR="00F25D41" w:rsidRPr="00F25D41" w:rsidDel="00F25D41" w:rsidRDefault="00F25D41" w:rsidP="00F25D41">
      <w:pPr>
        <w:spacing w:after="0" w:line="240" w:lineRule="auto"/>
        <w:rPr>
          <w:del w:id="6701" w:author="Mark Canterbury" w:date="2022-10-19T13:23:00Z"/>
          <w:rFonts w:ascii="Courier New" w:eastAsia="Times New Roman" w:hAnsi="Courier New" w:cs="Times New Roman"/>
          <w:sz w:val="16"/>
        </w:rPr>
      </w:pPr>
      <w:del w:id="670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55857898" w14:textId="77F917C4" w:rsidR="00F25D41" w:rsidRPr="00F25D41" w:rsidDel="00F25D41" w:rsidRDefault="00F25D41" w:rsidP="00F25D41">
      <w:pPr>
        <w:spacing w:after="0" w:line="240" w:lineRule="auto"/>
        <w:rPr>
          <w:del w:id="6703" w:author="Mark Canterbury" w:date="2022-10-19T13:23:00Z"/>
          <w:rFonts w:ascii="Courier New" w:eastAsia="Times New Roman" w:hAnsi="Courier New" w:cs="Times New Roman"/>
          <w:sz w:val="16"/>
        </w:rPr>
      </w:pPr>
    </w:p>
    <w:p w14:paraId="7C70511B" w14:textId="020CBD6E" w:rsidR="00F25D41" w:rsidRPr="00F25D41" w:rsidDel="00F25D41" w:rsidRDefault="00F25D41" w:rsidP="00F25D41">
      <w:pPr>
        <w:spacing w:after="0" w:line="240" w:lineRule="auto"/>
        <w:rPr>
          <w:del w:id="6704" w:author="Mark Canterbury" w:date="2022-10-19T13:23:00Z"/>
          <w:rFonts w:ascii="Courier New" w:eastAsia="Times New Roman" w:hAnsi="Courier New" w:cs="Times New Roman"/>
          <w:sz w:val="16"/>
        </w:rPr>
      </w:pPr>
      <w:del w:id="670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59CFB3C6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2EC03E2" w14:textId="4F13FB49" w:rsidR="009246C9" w:rsidRP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="009246C9" w:rsidRPr="00746005">
        <w:br w:type="page"/>
      </w:r>
    </w:p>
    <w:p w14:paraId="6B2AB27E" w14:textId="77777777" w:rsidR="009246C9" w:rsidRPr="00A7009C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246C9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  <w:num w:numId="10" w16cid:durableId="2050757864">
    <w:abstractNumId w:val="9"/>
  </w:num>
  <w:num w:numId="11" w16cid:durableId="855656467">
    <w:abstractNumId w:val="10"/>
  </w:num>
  <w:num w:numId="12" w16cid:durableId="1070614467">
    <w:abstractNumId w:val="11"/>
  </w:num>
  <w:num w:numId="13" w16cid:durableId="13994787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331D"/>
    <w:rsid w:val="000758BE"/>
    <w:rsid w:val="00092F2B"/>
    <w:rsid w:val="000C2D4D"/>
    <w:rsid w:val="00102E8D"/>
    <w:rsid w:val="00137B41"/>
    <w:rsid w:val="00171995"/>
    <w:rsid w:val="001F4551"/>
    <w:rsid w:val="00272B04"/>
    <w:rsid w:val="002C3069"/>
    <w:rsid w:val="003D65E6"/>
    <w:rsid w:val="0040556E"/>
    <w:rsid w:val="00430CE1"/>
    <w:rsid w:val="00475832"/>
    <w:rsid w:val="004D7896"/>
    <w:rsid w:val="00527472"/>
    <w:rsid w:val="00531C19"/>
    <w:rsid w:val="005343BD"/>
    <w:rsid w:val="00567C3A"/>
    <w:rsid w:val="005E495F"/>
    <w:rsid w:val="0060276C"/>
    <w:rsid w:val="0062042F"/>
    <w:rsid w:val="00665248"/>
    <w:rsid w:val="006A78F1"/>
    <w:rsid w:val="006D5074"/>
    <w:rsid w:val="006D6699"/>
    <w:rsid w:val="006D7427"/>
    <w:rsid w:val="00753794"/>
    <w:rsid w:val="00815A0C"/>
    <w:rsid w:val="00886851"/>
    <w:rsid w:val="00890EEA"/>
    <w:rsid w:val="0089159D"/>
    <w:rsid w:val="00895EC7"/>
    <w:rsid w:val="00901B21"/>
    <w:rsid w:val="009246C9"/>
    <w:rsid w:val="00945C45"/>
    <w:rsid w:val="00947935"/>
    <w:rsid w:val="0097491C"/>
    <w:rsid w:val="009C5F2E"/>
    <w:rsid w:val="009C745C"/>
    <w:rsid w:val="009F681E"/>
    <w:rsid w:val="00A3181E"/>
    <w:rsid w:val="00A31823"/>
    <w:rsid w:val="00A37E0B"/>
    <w:rsid w:val="00A7009C"/>
    <w:rsid w:val="00B2054A"/>
    <w:rsid w:val="00B41637"/>
    <w:rsid w:val="00B844F8"/>
    <w:rsid w:val="00BB723F"/>
    <w:rsid w:val="00C32C2B"/>
    <w:rsid w:val="00C33A59"/>
    <w:rsid w:val="00C572FF"/>
    <w:rsid w:val="00CB0F10"/>
    <w:rsid w:val="00D0788D"/>
    <w:rsid w:val="00D26240"/>
    <w:rsid w:val="00D61A2A"/>
    <w:rsid w:val="00D724A3"/>
    <w:rsid w:val="00DE199F"/>
    <w:rsid w:val="00E25F9F"/>
    <w:rsid w:val="00E620BE"/>
    <w:rsid w:val="00E87E0C"/>
    <w:rsid w:val="00EB3368"/>
    <w:rsid w:val="00EB7BBC"/>
    <w:rsid w:val="00EC4AB4"/>
    <w:rsid w:val="00F25D41"/>
    <w:rsid w:val="00F269B4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link w:val="NoSpacingChar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3794"/>
  </w:style>
  <w:style w:type="paragraph" w:customStyle="1" w:styleId="H6">
    <w:name w:val="H6"/>
    <w:basedOn w:val="Heading5"/>
    <w:next w:val="Normal"/>
    <w:rsid w:val="0075379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styleId="TOC9">
    <w:name w:val="toc 9"/>
    <w:basedOn w:val="TOC8"/>
    <w:uiPriority w:val="39"/>
    <w:rsid w:val="00753794"/>
    <w:pPr>
      <w:ind w:left="1418" w:hanging="1418"/>
    </w:pPr>
  </w:style>
  <w:style w:type="paragraph" w:styleId="TOC8">
    <w:name w:val="toc 8"/>
    <w:basedOn w:val="TOC1"/>
    <w:uiPriority w:val="39"/>
    <w:rsid w:val="007537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37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7537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753794"/>
  </w:style>
  <w:style w:type="paragraph" w:customStyle="1" w:styleId="ZD">
    <w:name w:val="ZD"/>
    <w:rsid w:val="007537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753794"/>
    <w:pPr>
      <w:ind w:left="1701" w:hanging="1701"/>
    </w:pPr>
  </w:style>
  <w:style w:type="paragraph" w:styleId="TOC4">
    <w:name w:val="toc 4"/>
    <w:basedOn w:val="TOC3"/>
    <w:uiPriority w:val="39"/>
    <w:rsid w:val="00753794"/>
    <w:pPr>
      <w:ind w:left="1418" w:hanging="1418"/>
    </w:pPr>
  </w:style>
  <w:style w:type="paragraph" w:styleId="TOC3">
    <w:name w:val="toc 3"/>
    <w:basedOn w:val="TOC2"/>
    <w:uiPriority w:val="39"/>
    <w:rsid w:val="00753794"/>
    <w:pPr>
      <w:ind w:left="1134" w:hanging="1134"/>
    </w:pPr>
  </w:style>
  <w:style w:type="paragraph" w:styleId="TOC2">
    <w:name w:val="toc 2"/>
    <w:basedOn w:val="TOC1"/>
    <w:uiPriority w:val="39"/>
    <w:rsid w:val="00753794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537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customStyle="1" w:styleId="NF">
    <w:name w:val="NF"/>
    <w:basedOn w:val="NO"/>
    <w:rsid w:val="007537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7537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53794"/>
    <w:pPr>
      <w:jc w:val="right"/>
    </w:pPr>
  </w:style>
  <w:style w:type="paragraph" w:customStyle="1" w:styleId="TAC">
    <w:name w:val="TAC"/>
    <w:basedOn w:val="TAL"/>
    <w:rsid w:val="00753794"/>
    <w:pPr>
      <w:jc w:val="center"/>
    </w:pPr>
  </w:style>
  <w:style w:type="paragraph" w:customStyle="1" w:styleId="LD">
    <w:name w:val="LD"/>
    <w:rsid w:val="007537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753794"/>
    <w:pPr>
      <w:spacing w:after="0"/>
    </w:pPr>
  </w:style>
  <w:style w:type="paragraph" w:customStyle="1" w:styleId="EW">
    <w:name w:val="EW"/>
    <w:basedOn w:val="EX"/>
    <w:rsid w:val="00753794"/>
    <w:pPr>
      <w:spacing w:after="0"/>
    </w:pPr>
  </w:style>
  <w:style w:type="paragraph" w:customStyle="1" w:styleId="B1">
    <w:name w:val="B1"/>
    <w:basedOn w:val="List"/>
    <w:link w:val="B1Char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uiPriority w:val="39"/>
    <w:rsid w:val="00753794"/>
    <w:pPr>
      <w:ind w:left="1985" w:hanging="1985"/>
    </w:pPr>
  </w:style>
  <w:style w:type="paragraph" w:styleId="TOC7">
    <w:name w:val="toc 7"/>
    <w:basedOn w:val="TOC6"/>
    <w:next w:val="Normal"/>
    <w:uiPriority w:val="39"/>
    <w:rsid w:val="0075379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53794"/>
    <w:rPr>
      <w:color w:val="FF0000"/>
    </w:rPr>
  </w:style>
  <w:style w:type="paragraph" w:customStyle="1" w:styleId="ZA">
    <w:name w:val="ZA"/>
    <w:rsid w:val="007537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537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537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537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753794"/>
    <w:pPr>
      <w:ind w:left="851" w:hanging="851"/>
    </w:pPr>
  </w:style>
  <w:style w:type="paragraph" w:customStyle="1" w:styleId="ZH">
    <w:name w:val="ZH"/>
    <w:uiPriority w:val="99"/>
    <w:rsid w:val="007537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53794"/>
    <w:pPr>
      <w:keepNext w:val="0"/>
      <w:spacing w:before="0" w:after="240"/>
    </w:pPr>
  </w:style>
  <w:style w:type="paragraph" w:customStyle="1" w:styleId="ZG">
    <w:name w:val="ZG"/>
    <w:rsid w:val="007537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75379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753794"/>
  </w:style>
  <w:style w:type="paragraph" w:customStyle="1" w:styleId="B5">
    <w:name w:val="B5"/>
    <w:basedOn w:val="List5"/>
    <w:rsid w:val="00753794"/>
  </w:style>
  <w:style w:type="paragraph" w:customStyle="1" w:styleId="ZTD">
    <w:name w:val="ZTD"/>
    <w:basedOn w:val="ZB"/>
    <w:rsid w:val="007537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3794"/>
    <w:pPr>
      <w:framePr w:wrap="notBeside" w:y="16161"/>
    </w:pPr>
  </w:style>
  <w:style w:type="paragraph" w:styleId="BalloonText">
    <w:name w:val="Balloon Text"/>
    <w:basedOn w:val="Normal"/>
    <w:link w:val="BalloonTextChar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753794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7537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79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53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79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rsid w:val="00753794"/>
  </w:style>
  <w:style w:type="character" w:customStyle="1" w:styleId="B1Char">
    <w:name w:val="B1 Char"/>
    <w:link w:val="B1"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75379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3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1"/>
    <w:uiPriority w:val="99"/>
    <w:rsid w:val="00753794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NOChar">
    <w:name w:val="NO Char"/>
    <w:link w:val="NO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llowedHyperlink1">
    <w:name w:val="FollowedHyperlink1"/>
    <w:basedOn w:val="DefaultParagraphFont"/>
    <w:unhideWhenUsed/>
    <w:rsid w:val="00753794"/>
    <w:rPr>
      <w:color w:val="954F72"/>
      <w:u w:val="single"/>
    </w:rPr>
  </w:style>
  <w:style w:type="character" w:customStyle="1" w:styleId="EXCar">
    <w:name w:val="EX Car"/>
    <w:link w:val="EX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753794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753794"/>
    <w:pPr>
      <w:ind w:left="284"/>
    </w:pPr>
  </w:style>
  <w:style w:type="character" w:styleId="FootnoteReference">
    <w:name w:val="footnote reference"/>
    <w:basedOn w:val="DefaultParagraphFont"/>
    <w:rsid w:val="007537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75379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4">
    <w:name w:val="List 4"/>
    <w:basedOn w:val="List3"/>
    <w:rsid w:val="00753794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5">
    <w:name w:val="List 5"/>
    <w:basedOn w:val="List4"/>
    <w:rsid w:val="00753794"/>
    <w:pPr>
      <w:ind w:left="1702"/>
    </w:pPr>
  </w:style>
  <w:style w:type="paragraph" w:styleId="ListBullet4">
    <w:name w:val="List Bullet 4"/>
    <w:basedOn w:val="ListBullet3"/>
    <w:rsid w:val="00753794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5">
    <w:name w:val="List Bullet 5"/>
    <w:basedOn w:val="ListBullet4"/>
    <w:rsid w:val="00753794"/>
    <w:pPr>
      <w:ind w:left="1702"/>
    </w:pPr>
  </w:style>
  <w:style w:type="paragraph" w:styleId="IndexHeading">
    <w:name w:val="index heading"/>
    <w:basedOn w:val="Normal"/>
    <w:next w:val="Normal"/>
    <w:semiHidden/>
    <w:rsid w:val="00753794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styleId="PageNumber">
    <w:name w:val="page number"/>
    <w:rsid w:val="00753794"/>
    <w:rPr>
      <w:sz w:val="20"/>
    </w:rPr>
  </w:style>
  <w:style w:type="paragraph" w:styleId="NormalIndent">
    <w:name w:val="Normal Indent"/>
    <w:basedOn w:val="Normal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7537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753794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3794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753794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753794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75379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75379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753794"/>
  </w:style>
  <w:style w:type="paragraph" w:styleId="NormalWeb">
    <w:name w:val="Normal (Web)"/>
    <w:basedOn w:val="Normal"/>
    <w:uiPriority w:val="99"/>
    <w:rsid w:val="00753794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753794"/>
  </w:style>
  <w:style w:type="character" w:customStyle="1" w:styleId="NoSpacingChar">
    <w:name w:val="No Spacing Char"/>
    <w:link w:val="NoSpacing"/>
    <w:uiPriority w:val="1"/>
    <w:rsid w:val="00753794"/>
    <w:rPr>
      <w:rFonts w:eastAsiaTheme="minorEastAsia"/>
    </w:rPr>
  </w:style>
  <w:style w:type="paragraph" w:styleId="BodyTextIndent2">
    <w:name w:val="Body Text Indent 2"/>
    <w:basedOn w:val="Normal"/>
    <w:link w:val="BodyTextIndent2Char"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5379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753794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753794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753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53794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4">
    <w:name w:val="List Number 4"/>
    <w:basedOn w:val="Normal"/>
    <w:rsid w:val="00753794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753794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753794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753794"/>
    <w:rPr>
      <w:i/>
    </w:rPr>
  </w:style>
  <w:style w:type="character" w:customStyle="1" w:styleId="ZDONTMODIFY">
    <w:name w:val="ZDONTMODIFY"/>
    <w:rsid w:val="00753794"/>
  </w:style>
  <w:style w:type="paragraph" w:customStyle="1" w:styleId="tl">
    <w:name w:val="tl"/>
    <w:rsid w:val="007537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753794"/>
  </w:style>
  <w:style w:type="character" w:customStyle="1" w:styleId="TAHChar">
    <w:name w:val="TAH Char"/>
    <w:locked/>
    <w:rsid w:val="00753794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7537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753794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75379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uiPriority w:val="99"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37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3794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7537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55</Pages>
  <Words>17924</Words>
  <Characters>102171</Characters>
  <Application>Microsoft Office Word</Application>
  <DocSecurity>0</DocSecurity>
  <Lines>851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24</cp:revision>
  <dcterms:created xsi:type="dcterms:W3CDTF">2022-10-06T12:59:00Z</dcterms:created>
  <dcterms:modified xsi:type="dcterms:W3CDTF">2022-10-19T12:26:00Z</dcterms:modified>
</cp:coreProperties>
</file>