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464E39" w14:textId="77777777" w:rsidR="00952562" w:rsidRDefault="00952562" w:rsidP="009525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87</w:t>
        </w:r>
      </w:fldSimple>
      <w:fldSimple w:instr=" DOCPROPERTY  MtgTitle  \* MERGEFORMAT ">
        <w:r>
          <w:rPr>
            <w:b/>
            <w:noProof/>
            <w:sz w:val="24"/>
          </w:rPr>
          <w:t>-LI-b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s3i220607</w:t>
        </w:r>
      </w:fldSimple>
    </w:p>
    <w:p w14:paraId="2C33B3F4" w14:textId="77777777" w:rsidR="00952562" w:rsidRDefault="00952562" w:rsidP="009525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San Antonio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1st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4th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2562" w14:paraId="3D6AFA6B" w14:textId="77777777" w:rsidTr="003805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B69E9" w14:textId="77777777" w:rsidR="00952562" w:rsidRDefault="00952562" w:rsidP="003805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2562" w14:paraId="76D3E685" w14:textId="77777777" w:rsidTr="003805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5AE7E" w14:textId="77777777" w:rsidR="00952562" w:rsidRDefault="00952562" w:rsidP="003805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2562" w14:paraId="300BF27A" w14:textId="77777777" w:rsidTr="003805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3F78D9" w14:textId="77777777" w:rsidR="00952562" w:rsidRDefault="00952562" w:rsidP="00380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562" w14:paraId="381F3109" w14:textId="77777777" w:rsidTr="0038050F">
        <w:tc>
          <w:tcPr>
            <w:tcW w:w="142" w:type="dxa"/>
            <w:tcBorders>
              <w:left w:val="single" w:sz="4" w:space="0" w:color="auto"/>
            </w:tcBorders>
          </w:tcPr>
          <w:p w14:paraId="5561FD66" w14:textId="77777777" w:rsidR="00952562" w:rsidRDefault="00952562" w:rsidP="003805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430C0C" w14:textId="77777777" w:rsidR="00952562" w:rsidRPr="00410371" w:rsidRDefault="00952562" w:rsidP="003805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4631E19B" w14:textId="77777777" w:rsidR="00952562" w:rsidRDefault="00952562" w:rsidP="003805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A8C876" w14:textId="77777777" w:rsidR="00952562" w:rsidRPr="00410371" w:rsidRDefault="00952562" w:rsidP="0038050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0437</w:t>
              </w:r>
            </w:fldSimple>
          </w:p>
        </w:tc>
        <w:tc>
          <w:tcPr>
            <w:tcW w:w="709" w:type="dxa"/>
          </w:tcPr>
          <w:p w14:paraId="201EFF7B" w14:textId="77777777" w:rsidR="00952562" w:rsidRDefault="00952562" w:rsidP="003805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3BD665" w14:textId="77777777" w:rsidR="00952562" w:rsidRPr="00410371" w:rsidRDefault="00952562" w:rsidP="003805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9CC0D2" w14:textId="77777777" w:rsidR="00952562" w:rsidRDefault="00952562" w:rsidP="003805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9E3A38" w14:textId="77777777" w:rsidR="00952562" w:rsidRPr="00410371" w:rsidRDefault="00952562" w:rsidP="00380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C28A0" w14:textId="77777777" w:rsidR="00952562" w:rsidRDefault="00952562" w:rsidP="0038050F">
            <w:pPr>
              <w:pStyle w:val="CRCoverPage"/>
              <w:spacing w:after="0"/>
              <w:rPr>
                <w:noProof/>
              </w:rPr>
            </w:pPr>
          </w:p>
        </w:tc>
      </w:tr>
      <w:tr w:rsidR="00952562" w14:paraId="2D7935BE" w14:textId="77777777" w:rsidTr="003805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8E580" w14:textId="77777777" w:rsidR="00952562" w:rsidRDefault="00952562" w:rsidP="0038050F">
            <w:pPr>
              <w:pStyle w:val="CRCoverPage"/>
              <w:spacing w:after="0"/>
              <w:rPr>
                <w:noProof/>
              </w:rPr>
            </w:pPr>
          </w:p>
        </w:tc>
      </w:tr>
      <w:tr w:rsidR="00952562" w14:paraId="570CF26E" w14:textId="77777777" w:rsidTr="003805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0F967D" w14:textId="77777777" w:rsidR="00952562" w:rsidRPr="00F25D98" w:rsidRDefault="00952562" w:rsidP="003805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2562" w14:paraId="4695BE03" w14:textId="77777777" w:rsidTr="0038050F">
        <w:tc>
          <w:tcPr>
            <w:tcW w:w="9641" w:type="dxa"/>
            <w:gridSpan w:val="9"/>
          </w:tcPr>
          <w:p w14:paraId="26BD4892" w14:textId="77777777" w:rsidR="00952562" w:rsidRDefault="00952562" w:rsidP="00380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A76309" w14:textId="77777777" w:rsidR="00952562" w:rsidRDefault="00952562" w:rsidP="009525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2562" w14:paraId="7D152EC5" w14:textId="77777777" w:rsidTr="0038050F">
        <w:tc>
          <w:tcPr>
            <w:tcW w:w="2835" w:type="dxa"/>
          </w:tcPr>
          <w:p w14:paraId="258F4A54" w14:textId="77777777" w:rsidR="00952562" w:rsidRDefault="00952562" w:rsidP="003805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34E50" w14:textId="77777777" w:rsidR="00952562" w:rsidRDefault="00952562" w:rsidP="003805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005B7" w14:textId="77777777" w:rsidR="00952562" w:rsidRDefault="00952562" w:rsidP="00380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680F3A" w14:textId="77777777" w:rsidR="00952562" w:rsidRDefault="00952562" w:rsidP="003805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D046D" w14:textId="77777777" w:rsidR="00952562" w:rsidRDefault="00952562" w:rsidP="00380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3FBA11" w14:textId="77777777" w:rsidR="00952562" w:rsidRDefault="00952562" w:rsidP="003805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D1EA60" w14:textId="77777777" w:rsidR="00952562" w:rsidRDefault="00952562" w:rsidP="00380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195AAA" w14:textId="77777777" w:rsidR="00952562" w:rsidRDefault="00952562" w:rsidP="003805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7F3EB" w14:textId="2EEDDB98" w:rsidR="00952562" w:rsidRDefault="00952562" w:rsidP="003805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048CF" w14:textId="77777777" w:rsidR="00952562" w:rsidRDefault="00952562" w:rsidP="009525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2562" w14:paraId="112DC466" w14:textId="77777777" w:rsidTr="0038050F">
        <w:tc>
          <w:tcPr>
            <w:tcW w:w="9640" w:type="dxa"/>
            <w:gridSpan w:val="11"/>
          </w:tcPr>
          <w:p w14:paraId="75E5EFCF" w14:textId="77777777" w:rsidR="00952562" w:rsidRDefault="00952562" w:rsidP="00380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562" w14:paraId="3D704779" w14:textId="77777777" w:rsidTr="003805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43B9F" w14:textId="77777777" w:rsidR="00952562" w:rsidRDefault="00952562" w:rsidP="003805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00FF1" w14:textId="77777777" w:rsidR="00952562" w:rsidRDefault="00952562" w:rsidP="003805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HSS-UDM Interworking LI Stage 2</w:t>
              </w:r>
            </w:fldSimple>
          </w:p>
        </w:tc>
      </w:tr>
      <w:tr w:rsidR="00952562" w14:paraId="3BFF7111" w14:textId="77777777" w:rsidTr="0038050F">
        <w:tc>
          <w:tcPr>
            <w:tcW w:w="1843" w:type="dxa"/>
            <w:tcBorders>
              <w:left w:val="single" w:sz="4" w:space="0" w:color="auto"/>
            </w:tcBorders>
          </w:tcPr>
          <w:p w14:paraId="1772CC45" w14:textId="77777777" w:rsidR="00952562" w:rsidRDefault="00952562" w:rsidP="00380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32858" w14:textId="77777777" w:rsidR="00952562" w:rsidRDefault="00952562" w:rsidP="00380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562" w14:paraId="6C6CE408" w14:textId="77777777" w:rsidTr="0038050F">
        <w:tc>
          <w:tcPr>
            <w:tcW w:w="1843" w:type="dxa"/>
            <w:tcBorders>
              <w:left w:val="single" w:sz="4" w:space="0" w:color="auto"/>
            </w:tcBorders>
          </w:tcPr>
          <w:p w14:paraId="51A15C63" w14:textId="77777777" w:rsidR="00952562" w:rsidRDefault="00952562" w:rsidP="003805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2192F" w14:textId="0530A862" w:rsidR="00952562" w:rsidRDefault="00952562" w:rsidP="0038050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</w:t>
              </w:r>
            </w:fldSimple>
            <w:r>
              <w:rPr>
                <w:noProof/>
              </w:rPr>
              <w:t>)</w:t>
            </w:r>
          </w:p>
        </w:tc>
      </w:tr>
      <w:tr w:rsidR="00952562" w14:paraId="486531B4" w14:textId="77777777" w:rsidTr="0038050F">
        <w:tc>
          <w:tcPr>
            <w:tcW w:w="1843" w:type="dxa"/>
            <w:tcBorders>
              <w:left w:val="single" w:sz="4" w:space="0" w:color="auto"/>
            </w:tcBorders>
          </w:tcPr>
          <w:p w14:paraId="2874FD72" w14:textId="77777777" w:rsidR="00952562" w:rsidRDefault="00952562" w:rsidP="003805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BBFAE" w14:textId="5D88DD92" w:rsidR="00952562" w:rsidRDefault="00952562" w:rsidP="0038050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2562" w14:paraId="45AE11BC" w14:textId="77777777" w:rsidTr="0038050F">
        <w:tc>
          <w:tcPr>
            <w:tcW w:w="1843" w:type="dxa"/>
            <w:tcBorders>
              <w:left w:val="single" w:sz="4" w:space="0" w:color="auto"/>
            </w:tcBorders>
          </w:tcPr>
          <w:p w14:paraId="6D30A8C5" w14:textId="77777777" w:rsidR="00952562" w:rsidRDefault="00952562" w:rsidP="00380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77A5C" w14:textId="77777777" w:rsidR="00952562" w:rsidRDefault="00952562" w:rsidP="00380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562" w14:paraId="0A5F5348" w14:textId="77777777" w:rsidTr="0038050F">
        <w:tc>
          <w:tcPr>
            <w:tcW w:w="1843" w:type="dxa"/>
            <w:tcBorders>
              <w:left w:val="single" w:sz="4" w:space="0" w:color="auto"/>
            </w:tcBorders>
          </w:tcPr>
          <w:p w14:paraId="41EB2BF1" w14:textId="77777777" w:rsidR="00952562" w:rsidRDefault="00952562" w:rsidP="003805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01A3CD" w14:textId="77777777" w:rsidR="00952562" w:rsidRDefault="00952562" w:rsidP="003805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F5D4DA" w14:textId="77777777" w:rsidR="00952562" w:rsidRDefault="00952562" w:rsidP="003805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37FE4" w14:textId="77777777" w:rsidR="00952562" w:rsidRDefault="00952562" w:rsidP="003805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7E3FB8" w14:textId="4A0C6CF5" w:rsidR="00952562" w:rsidRDefault="00952562" w:rsidP="009525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01</w:t>
            </w:r>
          </w:p>
        </w:tc>
      </w:tr>
      <w:tr w:rsidR="00952562" w14:paraId="0DB1E7A0" w14:textId="77777777" w:rsidTr="0038050F">
        <w:tc>
          <w:tcPr>
            <w:tcW w:w="1843" w:type="dxa"/>
            <w:tcBorders>
              <w:left w:val="single" w:sz="4" w:space="0" w:color="auto"/>
            </w:tcBorders>
          </w:tcPr>
          <w:p w14:paraId="060AB80B" w14:textId="77777777" w:rsidR="00952562" w:rsidRDefault="00952562" w:rsidP="00380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432B07" w14:textId="77777777" w:rsidR="00952562" w:rsidRDefault="00952562" w:rsidP="00380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D68BBF" w14:textId="77777777" w:rsidR="00952562" w:rsidRDefault="00952562" w:rsidP="00380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C2747" w14:textId="77777777" w:rsidR="00952562" w:rsidRDefault="00952562" w:rsidP="00380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3BC99A" w14:textId="77777777" w:rsidR="00952562" w:rsidRDefault="00952562" w:rsidP="00380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562" w14:paraId="42D036DC" w14:textId="77777777" w:rsidTr="003805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0F8DF5" w14:textId="77777777" w:rsidR="00952562" w:rsidRDefault="00952562" w:rsidP="003805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C5EFFB" w14:textId="77777777" w:rsidR="00952562" w:rsidRDefault="00952562" w:rsidP="003805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945350" w14:textId="77777777" w:rsidR="00952562" w:rsidRDefault="00952562" w:rsidP="003805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D09D1" w14:textId="77777777" w:rsidR="00952562" w:rsidRDefault="00952562" w:rsidP="003805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E6407" w14:textId="77777777" w:rsidR="00952562" w:rsidRDefault="00952562" w:rsidP="003805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52562" w14:paraId="68D7B120" w14:textId="77777777" w:rsidTr="003805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D5795A" w14:textId="77777777" w:rsidR="00952562" w:rsidRDefault="00952562" w:rsidP="003805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9D4CF5" w14:textId="77777777" w:rsidR="00952562" w:rsidRDefault="00952562" w:rsidP="003805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9E35FB" w14:textId="77777777" w:rsidR="00952562" w:rsidRDefault="00952562" w:rsidP="003805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89DC5C" w14:textId="77777777" w:rsidR="00952562" w:rsidRPr="007C2097" w:rsidRDefault="00952562" w:rsidP="003805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2562" w14:paraId="5545FB8F" w14:textId="77777777" w:rsidTr="0038050F">
        <w:tc>
          <w:tcPr>
            <w:tcW w:w="1843" w:type="dxa"/>
          </w:tcPr>
          <w:p w14:paraId="35B3148F" w14:textId="77777777" w:rsidR="00952562" w:rsidRDefault="00952562" w:rsidP="00380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28760F" w14:textId="77777777" w:rsidR="00952562" w:rsidRDefault="00952562" w:rsidP="00380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562" w14:paraId="2FB8BBC1" w14:textId="77777777" w:rsidTr="003805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07C2E" w14:textId="77777777" w:rsidR="00952562" w:rsidRDefault="00952562" w:rsidP="00380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8EBBE" w14:textId="46CC1933" w:rsidR="00952562" w:rsidRDefault="00952562" w:rsidP="00380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there is no support in TS 33.127 for reporting HSS-UDM interworking support for a target. There is also no start of intercept with target already registered at the HSS. This CR adds support for these cases.</w:t>
            </w:r>
          </w:p>
        </w:tc>
      </w:tr>
      <w:tr w:rsidR="00952562" w14:paraId="26842193" w14:textId="77777777" w:rsidTr="003805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7ABF6" w14:textId="77777777" w:rsidR="00952562" w:rsidRDefault="00952562" w:rsidP="00380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CD5D6" w14:textId="77777777" w:rsidR="00952562" w:rsidRDefault="00952562" w:rsidP="00380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562" w14:paraId="284A4E20" w14:textId="77777777" w:rsidTr="003805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8CC09" w14:textId="77777777" w:rsidR="00952562" w:rsidRDefault="00952562" w:rsidP="00380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841A0" w14:textId="7DFFB979" w:rsidR="00952562" w:rsidRDefault="00952562" w:rsidP="00380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two new xIRIs to 7.2.3.3</w:t>
            </w:r>
          </w:p>
        </w:tc>
      </w:tr>
      <w:tr w:rsidR="00952562" w14:paraId="79D9BA23" w14:textId="77777777" w:rsidTr="003805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3E18A" w14:textId="77777777" w:rsidR="00952562" w:rsidRDefault="00952562" w:rsidP="00380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042A6" w14:textId="77777777" w:rsidR="00952562" w:rsidRDefault="00952562" w:rsidP="00380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562" w14:paraId="0A88784A" w14:textId="77777777" w:rsidTr="003805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6B6C5" w14:textId="77777777" w:rsidR="00952562" w:rsidRDefault="00952562" w:rsidP="00380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E6654" w14:textId="0D40D8F2" w:rsidR="00952562" w:rsidRDefault="00952562" w:rsidP="00380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HSS reporting will be incomplete. LEAs may not receive complete information regarding the target.</w:t>
            </w:r>
          </w:p>
        </w:tc>
      </w:tr>
      <w:tr w:rsidR="00952562" w14:paraId="0B6A6AF5" w14:textId="77777777" w:rsidTr="0038050F">
        <w:tc>
          <w:tcPr>
            <w:tcW w:w="2694" w:type="dxa"/>
            <w:gridSpan w:val="2"/>
          </w:tcPr>
          <w:p w14:paraId="307B6535" w14:textId="77777777" w:rsidR="00952562" w:rsidRDefault="00952562" w:rsidP="00380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E6702F" w14:textId="77777777" w:rsidR="00952562" w:rsidRDefault="00952562" w:rsidP="00380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562" w14:paraId="5187829F" w14:textId="77777777" w:rsidTr="003805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95EF1B" w14:textId="77777777" w:rsidR="00952562" w:rsidRDefault="00952562" w:rsidP="00380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297D4" w14:textId="66A9200D" w:rsidR="00952562" w:rsidRDefault="00952562" w:rsidP="00380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7.2.3.3</w:t>
            </w:r>
          </w:p>
        </w:tc>
      </w:tr>
      <w:tr w:rsidR="00952562" w14:paraId="7A675C99" w14:textId="77777777" w:rsidTr="003805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AE919" w14:textId="77777777" w:rsidR="00952562" w:rsidRDefault="00952562" w:rsidP="00380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D4E07" w14:textId="77777777" w:rsidR="00952562" w:rsidRDefault="00952562" w:rsidP="00380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562" w14:paraId="03C36A83" w14:textId="77777777" w:rsidTr="003805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855BC" w14:textId="77777777" w:rsidR="00952562" w:rsidRDefault="00952562" w:rsidP="00380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0CC0" w14:textId="77777777" w:rsidR="00952562" w:rsidRDefault="00952562" w:rsidP="00380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9BFA77" w14:textId="77777777" w:rsidR="00952562" w:rsidRDefault="00952562" w:rsidP="00380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E48378" w14:textId="77777777" w:rsidR="00952562" w:rsidRDefault="00952562" w:rsidP="003805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945D13" w14:textId="77777777" w:rsidR="00952562" w:rsidRDefault="00952562" w:rsidP="003805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2562" w14:paraId="7ED22A79" w14:textId="77777777" w:rsidTr="003805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9D770" w14:textId="77777777" w:rsidR="00952562" w:rsidRDefault="00952562" w:rsidP="00380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2AD834" w14:textId="77777777" w:rsidR="00952562" w:rsidRDefault="00952562" w:rsidP="00380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507C1" w14:textId="760E1FA5" w:rsidR="00952562" w:rsidRDefault="00952562" w:rsidP="00380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727D2" w14:textId="77777777" w:rsidR="00952562" w:rsidRDefault="00952562" w:rsidP="003805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F5950" w14:textId="77777777" w:rsidR="00952562" w:rsidRDefault="00952562" w:rsidP="003805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2562" w14:paraId="191E963E" w14:textId="77777777" w:rsidTr="003805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4710C" w14:textId="77777777" w:rsidR="00952562" w:rsidRDefault="00952562" w:rsidP="003805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1B466" w14:textId="77777777" w:rsidR="00952562" w:rsidRDefault="00952562" w:rsidP="00380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27B21" w14:textId="16E0FD72" w:rsidR="00952562" w:rsidRDefault="00952562" w:rsidP="00380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4A852B" w14:textId="77777777" w:rsidR="00952562" w:rsidRDefault="00952562" w:rsidP="00380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396D7" w14:textId="77777777" w:rsidR="00952562" w:rsidRDefault="00952562" w:rsidP="003805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2562" w14:paraId="784CC3DA" w14:textId="77777777" w:rsidTr="003805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67DB9" w14:textId="77777777" w:rsidR="00952562" w:rsidRDefault="00952562" w:rsidP="003805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1FAB2" w14:textId="77777777" w:rsidR="00952562" w:rsidRDefault="00952562" w:rsidP="00380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B6C5C" w14:textId="5067C5AC" w:rsidR="00952562" w:rsidRDefault="00952562" w:rsidP="00380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8DC44" w14:textId="77777777" w:rsidR="00952562" w:rsidRDefault="00952562" w:rsidP="00380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6E430" w14:textId="77777777" w:rsidR="00952562" w:rsidRDefault="00952562" w:rsidP="003805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2562" w14:paraId="628765C6" w14:textId="77777777" w:rsidTr="003805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67CD" w14:textId="77777777" w:rsidR="00952562" w:rsidRDefault="00952562" w:rsidP="003805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4E2A3" w14:textId="77777777" w:rsidR="00952562" w:rsidRDefault="00952562" w:rsidP="0038050F">
            <w:pPr>
              <w:pStyle w:val="CRCoverPage"/>
              <w:spacing w:after="0"/>
              <w:rPr>
                <w:noProof/>
              </w:rPr>
            </w:pPr>
          </w:p>
        </w:tc>
      </w:tr>
      <w:tr w:rsidR="00952562" w14:paraId="7CF6CDA5" w14:textId="77777777" w:rsidTr="003805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583F9B" w14:textId="77777777" w:rsidR="00952562" w:rsidRDefault="00952562" w:rsidP="00380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25FA" w14:textId="123334D5" w:rsidR="00952562" w:rsidRDefault="00195671" w:rsidP="00380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Stage 3 for this CR may be found in s3i220606.</w:t>
            </w:r>
            <w:bookmarkStart w:id="1" w:name="_GoBack"/>
            <w:bookmarkEnd w:id="1"/>
          </w:p>
        </w:tc>
      </w:tr>
      <w:tr w:rsidR="00952562" w:rsidRPr="008863B9" w14:paraId="1691761C" w14:textId="77777777" w:rsidTr="003805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3C2D74" w14:textId="77777777" w:rsidR="00952562" w:rsidRPr="008863B9" w:rsidRDefault="00952562" w:rsidP="00380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A86E04" w14:textId="77777777" w:rsidR="00952562" w:rsidRPr="008863B9" w:rsidRDefault="00952562" w:rsidP="003805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2562" w14:paraId="621174BC" w14:textId="77777777" w:rsidTr="003805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CBDCD" w14:textId="77777777" w:rsidR="00952562" w:rsidRDefault="00952562" w:rsidP="00380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A5311" w14:textId="77777777" w:rsidR="00952562" w:rsidRDefault="00952562" w:rsidP="003805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B84E07" w14:textId="77777777" w:rsidR="00952562" w:rsidRDefault="00952562" w:rsidP="00952562">
      <w:pPr>
        <w:pStyle w:val="CRCoverPage"/>
        <w:spacing w:after="0"/>
        <w:rPr>
          <w:noProof/>
          <w:sz w:val="8"/>
          <w:szCs w:val="8"/>
        </w:rPr>
      </w:pPr>
    </w:p>
    <w:p w14:paraId="03963472" w14:textId="77777777" w:rsidR="00952562" w:rsidRDefault="00952562" w:rsidP="00952562">
      <w:pPr>
        <w:rPr>
          <w:noProof/>
        </w:rPr>
        <w:sectPr w:rsidR="0095256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1E5C3" w14:textId="77777777" w:rsidR="00352A4B" w:rsidRPr="00352A4B" w:rsidRDefault="00352A4B" w:rsidP="00352A4B">
      <w:pPr>
        <w:jc w:val="center"/>
        <w:rPr>
          <w:color w:val="FF0000"/>
        </w:rPr>
      </w:pPr>
      <w:r w:rsidRPr="00352A4B">
        <w:rPr>
          <w:color w:val="FF0000"/>
        </w:rPr>
        <w:lastRenderedPageBreak/>
        <w:t>START OF CHANGES</w:t>
      </w:r>
    </w:p>
    <w:p w14:paraId="4B3D2B52" w14:textId="77777777" w:rsidR="00352A4B" w:rsidRDefault="00352A4B" w:rsidP="00352A4B">
      <w:pPr>
        <w:jc w:val="center"/>
        <w:rPr>
          <w:color w:val="FF0000"/>
        </w:rPr>
      </w:pPr>
      <w:r w:rsidRPr="00352A4B">
        <w:rPr>
          <w:color w:val="FF0000"/>
        </w:rPr>
        <w:t>START OF FIRST CHANGE</w:t>
      </w:r>
    </w:p>
    <w:p w14:paraId="0FA8C653" w14:textId="77777777" w:rsidR="00DA4B87" w:rsidRPr="00410461" w:rsidRDefault="00DA4B87" w:rsidP="00DA4B87">
      <w:pPr>
        <w:pStyle w:val="Heading4"/>
      </w:pPr>
      <w:bookmarkStart w:id="2" w:name="_Toc113549790"/>
      <w:r w:rsidRPr="00410461">
        <w:t>7.2.3.3</w:t>
      </w:r>
      <w:r w:rsidRPr="00410461">
        <w:tab/>
        <w:t>IRI events</w:t>
      </w:r>
      <w:bookmarkEnd w:id="2"/>
    </w:p>
    <w:p w14:paraId="58CD1CCB" w14:textId="57395140" w:rsidR="00DA4B87" w:rsidRDefault="00DA4B87" w:rsidP="00DA4B87">
      <w:pPr>
        <w:rPr>
          <w:ins w:id="3" w:author="Hawbaker, Tyler, CON" w:date="2022-10-25T07:35:00Z"/>
        </w:rPr>
      </w:pPr>
      <w:r w:rsidRPr="00410461">
        <w:t xml:space="preserve">The IRI-POI present in the HSS shall generate </w:t>
      </w:r>
      <w:proofErr w:type="spellStart"/>
      <w:r w:rsidRPr="00410461">
        <w:t>xIRI</w:t>
      </w:r>
      <w:proofErr w:type="spellEnd"/>
      <w:r w:rsidRPr="00410461">
        <w:t>, when it detects the applicable events specified in TS 33.107 [11].</w:t>
      </w:r>
    </w:p>
    <w:p w14:paraId="72F4F9DF" w14:textId="11F24890" w:rsidR="00F74006" w:rsidRDefault="00F74006" w:rsidP="00F74006">
      <w:pPr>
        <w:rPr>
          <w:ins w:id="4" w:author="Hawbaker, Tyler, CON" w:date="2022-10-25T07:36:00Z"/>
        </w:rPr>
      </w:pPr>
      <w:ins w:id="5" w:author="Hawbaker, Tyler, CON" w:date="2022-10-25T07:35:00Z">
        <w:r w:rsidRPr="00410461">
          <w:t>The IRI-POI present in the HSS shall</w:t>
        </w:r>
        <w:r>
          <w:t xml:space="preserve"> </w:t>
        </w:r>
      </w:ins>
      <w:ins w:id="6" w:author="Hawbaker, Tyler, CON" w:date="2022-10-25T07:38:00Z">
        <w:r>
          <w:t xml:space="preserve">also </w:t>
        </w:r>
      </w:ins>
      <w:ins w:id="7" w:author="Hawbaker, Tyler, CON" w:date="2022-10-25T07:35:00Z">
        <w:r>
          <w:t xml:space="preserve">generate </w:t>
        </w:r>
      </w:ins>
      <w:ins w:id="8" w:author="Hawbaker, Tyler, CON" w:date="2022-10-25T07:36:00Z">
        <w:r>
          <w:t>a</w:t>
        </w:r>
        <w:r w:rsidRPr="00410461">
          <w:t xml:space="preserve"> </w:t>
        </w:r>
        <w:r>
          <w:t>start of intercept with already registered target</w:t>
        </w:r>
        <w:r w:rsidRPr="00410461">
          <w:t xml:space="preserve"> </w:t>
        </w:r>
        <w:proofErr w:type="spellStart"/>
        <w:r w:rsidRPr="00410461">
          <w:t>xIRI</w:t>
        </w:r>
        <w:proofErr w:type="spellEnd"/>
        <w:r w:rsidRPr="00410461">
          <w:t xml:space="preserve"> is generated whe</w:t>
        </w:r>
        <w:r>
          <w:t>n the IRI-POI present in the HSS</w:t>
        </w:r>
        <w:r w:rsidRPr="00410461">
          <w:t xml:space="preserve"> detects that </w:t>
        </w:r>
        <w:r>
          <w:t>intercept has been activated for a UE that has existing context in the HSS.</w:t>
        </w:r>
      </w:ins>
      <w:ins w:id="9" w:author="Hawbaker, Tyler, CON" w:date="2022-10-25T07:37:00Z">
        <w:r>
          <w:t xml:space="preserve"> Format of this </w:t>
        </w:r>
        <w:proofErr w:type="spellStart"/>
        <w:r>
          <w:t>xIRI</w:t>
        </w:r>
        <w:proofErr w:type="spellEnd"/>
        <w:r>
          <w:t xml:space="preserve"> is described in TS 33.128 </w:t>
        </w:r>
      </w:ins>
      <w:ins w:id="10" w:author="Hawbaker, Tyler, CON" w:date="2022-10-25T07:38:00Z">
        <w:r>
          <w:t>[5] clause 7.2.3.3.3.</w:t>
        </w:r>
      </w:ins>
    </w:p>
    <w:p w14:paraId="42505DA3" w14:textId="70FC2D80" w:rsidR="00D36A34" w:rsidRDefault="00F74006" w:rsidP="00DA4B87">
      <w:pPr>
        <w:rPr>
          <w:ins w:id="11" w:author="Hawbaker, Tyler, CON" w:date="2022-10-18T07:45:00Z"/>
        </w:rPr>
      </w:pPr>
      <w:ins w:id="12" w:author="Hawbaker, Tyler, CON" w:date="2022-10-25T07:36:00Z">
        <w:r>
          <w:t>Additionally, w</w:t>
        </w:r>
      </w:ins>
      <w:ins w:id="13" w:author="Hawbaker, Tyler, CON" w:date="2022-10-18T07:43:00Z">
        <w:r w:rsidR="00D36A34">
          <w:t>hen HSS-</w:t>
        </w:r>
      </w:ins>
      <w:ins w:id="14" w:author="Hawbaker, Tyler, CON" w:date="2022-10-18T07:44:00Z">
        <w:r w:rsidR="00D36A34">
          <w:t xml:space="preserve">UDM interworking is supported, the IRI-POI present in the HSS shall generate </w:t>
        </w:r>
        <w:proofErr w:type="spellStart"/>
        <w:r w:rsidR="00D36A34">
          <w:t>xIRI</w:t>
        </w:r>
        <w:proofErr w:type="spellEnd"/>
        <w:r w:rsidR="00D36A34">
          <w:t>, when the HSS detects the following specific events or information</w:t>
        </w:r>
      </w:ins>
      <w:ins w:id="15" w:author="Hawbaker, Tyler, CON" w:date="2022-10-18T07:45:00Z">
        <w:r w:rsidR="00D36A34">
          <w:t>:</w:t>
        </w:r>
      </w:ins>
    </w:p>
    <w:p w14:paraId="187EA3FF" w14:textId="77777777" w:rsidR="00D36A34" w:rsidRPr="00410461" w:rsidRDefault="00D36A34" w:rsidP="00D36A34">
      <w:pPr>
        <w:pStyle w:val="B1"/>
        <w:rPr>
          <w:ins w:id="16" w:author="Hawbaker, Tyler, CON" w:date="2022-10-18T07:45:00Z"/>
        </w:rPr>
      </w:pPr>
      <w:ins w:id="17" w:author="Hawbaker, Tyler, CON" w:date="2022-10-18T07:45:00Z">
        <w:r w:rsidRPr="00410461">
          <w:t>-</w:t>
        </w:r>
        <w:r w:rsidRPr="00410461">
          <w:tab/>
          <w:t>Serving system.</w:t>
        </w:r>
      </w:ins>
    </w:p>
    <w:p w14:paraId="526A2A31" w14:textId="751357FB" w:rsidR="00D36A34" w:rsidRPr="00410461" w:rsidRDefault="00D36A34" w:rsidP="00D36A34">
      <w:pPr>
        <w:rPr>
          <w:ins w:id="18" w:author="Hawbaker, Tyler, CON" w:date="2022-10-18T07:45:00Z"/>
        </w:rPr>
      </w:pPr>
      <w:ins w:id="19" w:author="Hawbaker, Tyler, CON" w:date="2022-10-18T07:45:00Z">
        <w:r w:rsidRPr="00410461">
          <w:t xml:space="preserve">A serving system </w:t>
        </w:r>
        <w:proofErr w:type="spellStart"/>
        <w:r w:rsidRPr="00410461">
          <w:t>xIRI</w:t>
        </w:r>
        <w:proofErr w:type="spellEnd"/>
        <w:r w:rsidRPr="00410461">
          <w:t xml:space="preserve"> is generated when the IRI-POI present in the </w:t>
        </w:r>
      </w:ins>
      <w:ins w:id="20" w:author="Hawbaker, Tyler, CON" w:date="2022-10-18T07:46:00Z">
        <w:r>
          <w:t>HSS</w:t>
        </w:r>
      </w:ins>
      <w:ins w:id="21" w:author="Hawbaker, Tyler, CON" w:date="2022-10-18T07:45:00Z">
        <w:r w:rsidRPr="00410461">
          <w:t xml:space="preserve"> </w:t>
        </w:r>
      </w:ins>
      <w:ins w:id="22" w:author="Hawbaker, Tyler, CON" w:date="2022-10-18T07:49:00Z">
        <w:r>
          <w:t xml:space="preserve">detects that the HSS has </w:t>
        </w:r>
      </w:ins>
      <w:ins w:id="23" w:author="Hawbaker, Tyler, CON" w:date="2022-10-18T07:47:00Z">
        <w:r>
          <w:t xml:space="preserve">received a roaming status update from the UDM as part of a </w:t>
        </w:r>
      </w:ins>
      <w:ins w:id="24" w:author="Hawbaker, Tyler, CON" w:date="2022-10-18T07:48:00Z">
        <w:r>
          <w:t>UE context update.</w:t>
        </w:r>
      </w:ins>
    </w:p>
    <w:p w14:paraId="4DE18014" w14:textId="77777777" w:rsidR="00D36A34" w:rsidRPr="00410461" w:rsidRDefault="00D36A34" w:rsidP="00D36A34">
      <w:pPr>
        <w:pStyle w:val="NO"/>
        <w:rPr>
          <w:ins w:id="25" w:author="Hawbaker, Tyler, CON" w:date="2022-10-18T07:45:00Z"/>
        </w:rPr>
      </w:pPr>
      <w:ins w:id="26" w:author="Hawbaker, Tyler, CON" w:date="2022-10-18T07:45:00Z">
        <w:r w:rsidRPr="00410461">
          <w:t>NOTE:</w:t>
        </w:r>
        <w:r w:rsidRPr="00410461">
          <w:tab/>
          <w:t xml:space="preserve">The serving system </w:t>
        </w:r>
        <w:proofErr w:type="spellStart"/>
        <w:r w:rsidRPr="00410461">
          <w:t>xIRI</w:t>
        </w:r>
        <w:proofErr w:type="spellEnd"/>
        <w:r w:rsidRPr="00410461">
          <w:t xml:space="preserve"> may carry the information of one or more serving systems based on the target UE's network connectivity.</w:t>
        </w:r>
      </w:ins>
    </w:p>
    <w:p w14:paraId="2797BAB9" w14:textId="7043DF6B" w:rsidR="00DA4B87" w:rsidRPr="00410461" w:rsidRDefault="00DA4B87" w:rsidP="00F74006">
      <w:pPr>
        <w:pStyle w:val="Heading4"/>
      </w:pPr>
    </w:p>
    <w:sectPr w:rsidR="00DA4B87" w:rsidRPr="00410461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20DD1" w14:textId="77777777" w:rsidR="00CE4198" w:rsidRDefault="00CE4198">
      <w:r>
        <w:separator/>
      </w:r>
    </w:p>
  </w:endnote>
  <w:endnote w:type="continuationSeparator" w:id="0">
    <w:p w14:paraId="38048C86" w14:textId="77777777" w:rsidR="00CE4198" w:rsidRDefault="00CE4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92EBB" w14:textId="77777777" w:rsidR="00CE4198" w:rsidRDefault="00CE4198">
      <w:r>
        <w:separator/>
      </w:r>
    </w:p>
  </w:footnote>
  <w:footnote w:type="continuationSeparator" w:id="0">
    <w:p w14:paraId="4120A2A1" w14:textId="77777777" w:rsidR="00CE4198" w:rsidRDefault="00CE4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69AFC" w14:textId="77777777" w:rsidR="00952562" w:rsidRDefault="009525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30"/>
    <w:rsid w:val="00001F28"/>
    <w:rsid w:val="000026B6"/>
    <w:rsid w:val="00003FA3"/>
    <w:rsid w:val="00006E93"/>
    <w:rsid w:val="00007CB4"/>
    <w:rsid w:val="000103FB"/>
    <w:rsid w:val="00010B77"/>
    <w:rsid w:val="00013B01"/>
    <w:rsid w:val="00015BE5"/>
    <w:rsid w:val="00016DD2"/>
    <w:rsid w:val="00017D77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72D8"/>
    <w:rsid w:val="00047738"/>
    <w:rsid w:val="0005098C"/>
    <w:rsid w:val="00051834"/>
    <w:rsid w:val="000518C2"/>
    <w:rsid w:val="000528CB"/>
    <w:rsid w:val="00053600"/>
    <w:rsid w:val="00054A22"/>
    <w:rsid w:val="000550EB"/>
    <w:rsid w:val="00055A14"/>
    <w:rsid w:val="00055B5F"/>
    <w:rsid w:val="00060C6D"/>
    <w:rsid w:val="000619E9"/>
    <w:rsid w:val="000628E7"/>
    <w:rsid w:val="00062CF0"/>
    <w:rsid w:val="0006365F"/>
    <w:rsid w:val="000655A6"/>
    <w:rsid w:val="00074E9A"/>
    <w:rsid w:val="00075F36"/>
    <w:rsid w:val="00077DDD"/>
    <w:rsid w:val="00080512"/>
    <w:rsid w:val="000807F5"/>
    <w:rsid w:val="00081269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6AE"/>
    <w:rsid w:val="00094AB8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520"/>
    <w:rsid w:val="000B26AC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54E1"/>
    <w:rsid w:val="000C579F"/>
    <w:rsid w:val="000D04CD"/>
    <w:rsid w:val="000D0966"/>
    <w:rsid w:val="000D17A7"/>
    <w:rsid w:val="000D222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43D1"/>
    <w:rsid w:val="000F5513"/>
    <w:rsid w:val="000F56A9"/>
    <w:rsid w:val="000F6CB6"/>
    <w:rsid w:val="000F70AB"/>
    <w:rsid w:val="000F7729"/>
    <w:rsid w:val="00100E9E"/>
    <w:rsid w:val="00101EF1"/>
    <w:rsid w:val="00107D8C"/>
    <w:rsid w:val="00112E2C"/>
    <w:rsid w:val="001131D7"/>
    <w:rsid w:val="001132A6"/>
    <w:rsid w:val="001133D6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75AA"/>
    <w:rsid w:val="001303BC"/>
    <w:rsid w:val="001306E7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4A8D"/>
    <w:rsid w:val="00146D87"/>
    <w:rsid w:val="0015184E"/>
    <w:rsid w:val="0015274F"/>
    <w:rsid w:val="00154C72"/>
    <w:rsid w:val="001565FE"/>
    <w:rsid w:val="00156968"/>
    <w:rsid w:val="00156CEC"/>
    <w:rsid w:val="00156D3A"/>
    <w:rsid w:val="001605BA"/>
    <w:rsid w:val="0016309B"/>
    <w:rsid w:val="001633D1"/>
    <w:rsid w:val="001653A7"/>
    <w:rsid w:val="00165CC2"/>
    <w:rsid w:val="00166612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4B2B"/>
    <w:rsid w:val="00185889"/>
    <w:rsid w:val="00185CA6"/>
    <w:rsid w:val="001873CC"/>
    <w:rsid w:val="00190419"/>
    <w:rsid w:val="001908F3"/>
    <w:rsid w:val="0019402F"/>
    <w:rsid w:val="001942EB"/>
    <w:rsid w:val="00194C8A"/>
    <w:rsid w:val="001955E3"/>
    <w:rsid w:val="00195659"/>
    <w:rsid w:val="00195671"/>
    <w:rsid w:val="00196019"/>
    <w:rsid w:val="0019749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67F3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CB"/>
    <w:rsid w:val="001F5F24"/>
    <w:rsid w:val="001F6082"/>
    <w:rsid w:val="001F6C3E"/>
    <w:rsid w:val="001F7E9C"/>
    <w:rsid w:val="002000ED"/>
    <w:rsid w:val="0020192A"/>
    <w:rsid w:val="00201D01"/>
    <w:rsid w:val="00207941"/>
    <w:rsid w:val="0021000D"/>
    <w:rsid w:val="00210158"/>
    <w:rsid w:val="00210F1F"/>
    <w:rsid w:val="00216626"/>
    <w:rsid w:val="0021732B"/>
    <w:rsid w:val="00220A30"/>
    <w:rsid w:val="00224DAE"/>
    <w:rsid w:val="00224EB3"/>
    <w:rsid w:val="00225E83"/>
    <w:rsid w:val="0022647A"/>
    <w:rsid w:val="002265DA"/>
    <w:rsid w:val="0023171D"/>
    <w:rsid w:val="00232D03"/>
    <w:rsid w:val="002347A2"/>
    <w:rsid w:val="002355CF"/>
    <w:rsid w:val="002360CD"/>
    <w:rsid w:val="00237C6D"/>
    <w:rsid w:val="00240C2F"/>
    <w:rsid w:val="0024378C"/>
    <w:rsid w:val="0024385A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608C5"/>
    <w:rsid w:val="00263466"/>
    <w:rsid w:val="002653AB"/>
    <w:rsid w:val="00265922"/>
    <w:rsid w:val="002665DA"/>
    <w:rsid w:val="00266EB4"/>
    <w:rsid w:val="00267FDE"/>
    <w:rsid w:val="002700F8"/>
    <w:rsid w:val="002704E3"/>
    <w:rsid w:val="002717F6"/>
    <w:rsid w:val="00271DE6"/>
    <w:rsid w:val="00272551"/>
    <w:rsid w:val="0027325E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3EC2"/>
    <w:rsid w:val="002A5405"/>
    <w:rsid w:val="002A7AE0"/>
    <w:rsid w:val="002B06AC"/>
    <w:rsid w:val="002B0D89"/>
    <w:rsid w:val="002B1640"/>
    <w:rsid w:val="002B304E"/>
    <w:rsid w:val="002B326C"/>
    <w:rsid w:val="002B3C9B"/>
    <w:rsid w:val="002B3CE3"/>
    <w:rsid w:val="002B673C"/>
    <w:rsid w:val="002B691E"/>
    <w:rsid w:val="002B6DE1"/>
    <w:rsid w:val="002C2B1B"/>
    <w:rsid w:val="002C2EF7"/>
    <w:rsid w:val="002C339D"/>
    <w:rsid w:val="002C374F"/>
    <w:rsid w:val="002C3D92"/>
    <w:rsid w:val="002C40AE"/>
    <w:rsid w:val="002C45FA"/>
    <w:rsid w:val="002C7F31"/>
    <w:rsid w:val="002D0BA4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58DC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3431"/>
    <w:rsid w:val="00326D1B"/>
    <w:rsid w:val="00326D44"/>
    <w:rsid w:val="00330704"/>
    <w:rsid w:val="0033076D"/>
    <w:rsid w:val="00331343"/>
    <w:rsid w:val="00333056"/>
    <w:rsid w:val="0033518B"/>
    <w:rsid w:val="0034034D"/>
    <w:rsid w:val="00340CA3"/>
    <w:rsid w:val="00341635"/>
    <w:rsid w:val="003418F3"/>
    <w:rsid w:val="00341AC7"/>
    <w:rsid w:val="00341F03"/>
    <w:rsid w:val="00342338"/>
    <w:rsid w:val="00342D87"/>
    <w:rsid w:val="0034344F"/>
    <w:rsid w:val="003450AA"/>
    <w:rsid w:val="003458E7"/>
    <w:rsid w:val="0034713B"/>
    <w:rsid w:val="003474BD"/>
    <w:rsid w:val="00350D9E"/>
    <w:rsid w:val="0035222C"/>
    <w:rsid w:val="0035232B"/>
    <w:rsid w:val="00352A4B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736D5"/>
    <w:rsid w:val="0037496C"/>
    <w:rsid w:val="0037748C"/>
    <w:rsid w:val="003839EE"/>
    <w:rsid w:val="00383BE9"/>
    <w:rsid w:val="00384D80"/>
    <w:rsid w:val="00386980"/>
    <w:rsid w:val="00386D94"/>
    <w:rsid w:val="003902B7"/>
    <w:rsid w:val="003912B0"/>
    <w:rsid w:val="00393929"/>
    <w:rsid w:val="0039512B"/>
    <w:rsid w:val="00395A50"/>
    <w:rsid w:val="00395E78"/>
    <w:rsid w:val="003A04B5"/>
    <w:rsid w:val="003A0AFF"/>
    <w:rsid w:val="003A24B2"/>
    <w:rsid w:val="003A578D"/>
    <w:rsid w:val="003A7C23"/>
    <w:rsid w:val="003B0CC1"/>
    <w:rsid w:val="003B282E"/>
    <w:rsid w:val="003B5D03"/>
    <w:rsid w:val="003B7A61"/>
    <w:rsid w:val="003B7AD4"/>
    <w:rsid w:val="003B7B59"/>
    <w:rsid w:val="003C2CD8"/>
    <w:rsid w:val="003C3971"/>
    <w:rsid w:val="003C5E5B"/>
    <w:rsid w:val="003C6394"/>
    <w:rsid w:val="003C63CD"/>
    <w:rsid w:val="003C6706"/>
    <w:rsid w:val="003C6E25"/>
    <w:rsid w:val="003C7A43"/>
    <w:rsid w:val="003D1F6F"/>
    <w:rsid w:val="003D32DC"/>
    <w:rsid w:val="003D6FEE"/>
    <w:rsid w:val="003D7630"/>
    <w:rsid w:val="003E008B"/>
    <w:rsid w:val="003E0220"/>
    <w:rsid w:val="003E0CF8"/>
    <w:rsid w:val="003E1026"/>
    <w:rsid w:val="003E174E"/>
    <w:rsid w:val="003E3AA3"/>
    <w:rsid w:val="003E3AC5"/>
    <w:rsid w:val="003E4505"/>
    <w:rsid w:val="003E4656"/>
    <w:rsid w:val="003E465B"/>
    <w:rsid w:val="003E4ACE"/>
    <w:rsid w:val="003E7307"/>
    <w:rsid w:val="003E7444"/>
    <w:rsid w:val="003E774E"/>
    <w:rsid w:val="003F1410"/>
    <w:rsid w:val="003F3966"/>
    <w:rsid w:val="003F415D"/>
    <w:rsid w:val="003F5609"/>
    <w:rsid w:val="003F5ADE"/>
    <w:rsid w:val="003F6805"/>
    <w:rsid w:val="003F709A"/>
    <w:rsid w:val="003F750C"/>
    <w:rsid w:val="0040011B"/>
    <w:rsid w:val="00400E3F"/>
    <w:rsid w:val="00401F92"/>
    <w:rsid w:val="004025A4"/>
    <w:rsid w:val="00402CF6"/>
    <w:rsid w:val="00403961"/>
    <w:rsid w:val="00403965"/>
    <w:rsid w:val="00404D95"/>
    <w:rsid w:val="00406CFB"/>
    <w:rsid w:val="00410461"/>
    <w:rsid w:val="00410FD0"/>
    <w:rsid w:val="00414800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367C"/>
    <w:rsid w:val="004445E2"/>
    <w:rsid w:val="00445B2C"/>
    <w:rsid w:val="00445D76"/>
    <w:rsid w:val="004465E1"/>
    <w:rsid w:val="00452D32"/>
    <w:rsid w:val="00452F09"/>
    <w:rsid w:val="00453448"/>
    <w:rsid w:val="00455ED4"/>
    <w:rsid w:val="004608C4"/>
    <w:rsid w:val="00460FF4"/>
    <w:rsid w:val="00461301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5E8"/>
    <w:rsid w:val="00495A1E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25B9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064"/>
    <w:rsid w:val="004E5D1D"/>
    <w:rsid w:val="004F100B"/>
    <w:rsid w:val="004F42CA"/>
    <w:rsid w:val="004F6AF1"/>
    <w:rsid w:val="00500685"/>
    <w:rsid w:val="005016E9"/>
    <w:rsid w:val="0050193F"/>
    <w:rsid w:val="00501DBE"/>
    <w:rsid w:val="00502825"/>
    <w:rsid w:val="005040FF"/>
    <w:rsid w:val="005066FA"/>
    <w:rsid w:val="00506C4B"/>
    <w:rsid w:val="00506D1D"/>
    <w:rsid w:val="00507029"/>
    <w:rsid w:val="00510603"/>
    <w:rsid w:val="005109DB"/>
    <w:rsid w:val="005122E1"/>
    <w:rsid w:val="005140E2"/>
    <w:rsid w:val="005162CB"/>
    <w:rsid w:val="00516591"/>
    <w:rsid w:val="0052056F"/>
    <w:rsid w:val="00520E74"/>
    <w:rsid w:val="0052365D"/>
    <w:rsid w:val="00523A17"/>
    <w:rsid w:val="00525734"/>
    <w:rsid w:val="00525E26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35C8"/>
    <w:rsid w:val="0055552A"/>
    <w:rsid w:val="0055637D"/>
    <w:rsid w:val="00556386"/>
    <w:rsid w:val="0055691A"/>
    <w:rsid w:val="00556C29"/>
    <w:rsid w:val="005578B5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50BA"/>
    <w:rsid w:val="005A6D33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7B3"/>
    <w:rsid w:val="005C1B88"/>
    <w:rsid w:val="005C3318"/>
    <w:rsid w:val="005C3CD3"/>
    <w:rsid w:val="005C68A0"/>
    <w:rsid w:val="005C7F29"/>
    <w:rsid w:val="005D2E01"/>
    <w:rsid w:val="005D3F55"/>
    <w:rsid w:val="005D4302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ABD"/>
    <w:rsid w:val="00614FDF"/>
    <w:rsid w:val="0061675A"/>
    <w:rsid w:val="00617880"/>
    <w:rsid w:val="00617EA8"/>
    <w:rsid w:val="00620119"/>
    <w:rsid w:val="006203A4"/>
    <w:rsid w:val="00621160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564"/>
    <w:rsid w:val="0063363D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A62"/>
    <w:rsid w:val="00662D59"/>
    <w:rsid w:val="006655D9"/>
    <w:rsid w:val="00667730"/>
    <w:rsid w:val="00670C53"/>
    <w:rsid w:val="0067168B"/>
    <w:rsid w:val="00674638"/>
    <w:rsid w:val="00675F82"/>
    <w:rsid w:val="00677320"/>
    <w:rsid w:val="0067770E"/>
    <w:rsid w:val="00677AD3"/>
    <w:rsid w:val="00683D84"/>
    <w:rsid w:val="00684CC7"/>
    <w:rsid w:val="0068580A"/>
    <w:rsid w:val="00686FAD"/>
    <w:rsid w:val="00687495"/>
    <w:rsid w:val="00687D7D"/>
    <w:rsid w:val="006901B4"/>
    <w:rsid w:val="0069177F"/>
    <w:rsid w:val="006926AC"/>
    <w:rsid w:val="00692CF5"/>
    <w:rsid w:val="006940EB"/>
    <w:rsid w:val="006961AF"/>
    <w:rsid w:val="006971AF"/>
    <w:rsid w:val="006978B7"/>
    <w:rsid w:val="006A04C2"/>
    <w:rsid w:val="006A0549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29B7"/>
    <w:rsid w:val="006C39A1"/>
    <w:rsid w:val="006C4442"/>
    <w:rsid w:val="006C72AC"/>
    <w:rsid w:val="006C752F"/>
    <w:rsid w:val="006C7F0A"/>
    <w:rsid w:val="006D03FF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11FD"/>
    <w:rsid w:val="006F1888"/>
    <w:rsid w:val="006F251A"/>
    <w:rsid w:val="006F27FB"/>
    <w:rsid w:val="006F2AF3"/>
    <w:rsid w:val="006F51F8"/>
    <w:rsid w:val="006F6146"/>
    <w:rsid w:val="006F7BF7"/>
    <w:rsid w:val="006F7E09"/>
    <w:rsid w:val="00700F48"/>
    <w:rsid w:val="00702109"/>
    <w:rsid w:val="00703BD2"/>
    <w:rsid w:val="007043A0"/>
    <w:rsid w:val="00705DE3"/>
    <w:rsid w:val="00710AE4"/>
    <w:rsid w:val="00710F2C"/>
    <w:rsid w:val="007119D9"/>
    <w:rsid w:val="0071254E"/>
    <w:rsid w:val="00715504"/>
    <w:rsid w:val="00715C66"/>
    <w:rsid w:val="007165BD"/>
    <w:rsid w:val="00720FA2"/>
    <w:rsid w:val="00722091"/>
    <w:rsid w:val="00725E96"/>
    <w:rsid w:val="00726B3F"/>
    <w:rsid w:val="00727B69"/>
    <w:rsid w:val="00727CDD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36F3"/>
    <w:rsid w:val="0075371F"/>
    <w:rsid w:val="00753C45"/>
    <w:rsid w:val="0075436B"/>
    <w:rsid w:val="007547E4"/>
    <w:rsid w:val="00756660"/>
    <w:rsid w:val="00756929"/>
    <w:rsid w:val="00761A74"/>
    <w:rsid w:val="00762433"/>
    <w:rsid w:val="00762799"/>
    <w:rsid w:val="00764E72"/>
    <w:rsid w:val="0076578F"/>
    <w:rsid w:val="00766185"/>
    <w:rsid w:val="00767333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AFE"/>
    <w:rsid w:val="00791291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717"/>
    <w:rsid w:val="007B2F41"/>
    <w:rsid w:val="007B39F8"/>
    <w:rsid w:val="007B4893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E1856"/>
    <w:rsid w:val="007E1955"/>
    <w:rsid w:val="007E448E"/>
    <w:rsid w:val="007E674C"/>
    <w:rsid w:val="007E72B1"/>
    <w:rsid w:val="007E73D3"/>
    <w:rsid w:val="007E799A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787"/>
    <w:rsid w:val="00807503"/>
    <w:rsid w:val="00811538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F7F"/>
    <w:rsid w:val="0084197A"/>
    <w:rsid w:val="00842857"/>
    <w:rsid w:val="0084489A"/>
    <w:rsid w:val="008469FE"/>
    <w:rsid w:val="008518F1"/>
    <w:rsid w:val="00853A92"/>
    <w:rsid w:val="00853CF4"/>
    <w:rsid w:val="00855153"/>
    <w:rsid w:val="00856290"/>
    <w:rsid w:val="00856CB3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12ED"/>
    <w:rsid w:val="0088342D"/>
    <w:rsid w:val="008868B6"/>
    <w:rsid w:val="00886F02"/>
    <w:rsid w:val="00890B3B"/>
    <w:rsid w:val="00891C99"/>
    <w:rsid w:val="00891E90"/>
    <w:rsid w:val="00896165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7101"/>
    <w:rsid w:val="008B7FEA"/>
    <w:rsid w:val="008C067B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2D86"/>
    <w:rsid w:val="008F3234"/>
    <w:rsid w:val="008F612E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64D1"/>
    <w:rsid w:val="00916D96"/>
    <w:rsid w:val="00917CCB"/>
    <w:rsid w:val="00921E44"/>
    <w:rsid w:val="00923850"/>
    <w:rsid w:val="009238D0"/>
    <w:rsid w:val="00924D95"/>
    <w:rsid w:val="00925D34"/>
    <w:rsid w:val="00926116"/>
    <w:rsid w:val="00927F12"/>
    <w:rsid w:val="00930FE2"/>
    <w:rsid w:val="00931FD5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2562"/>
    <w:rsid w:val="00953209"/>
    <w:rsid w:val="009537A8"/>
    <w:rsid w:val="00954621"/>
    <w:rsid w:val="00955848"/>
    <w:rsid w:val="009568FF"/>
    <w:rsid w:val="0095740D"/>
    <w:rsid w:val="00960400"/>
    <w:rsid w:val="00961E6C"/>
    <w:rsid w:val="009628C4"/>
    <w:rsid w:val="00964FA9"/>
    <w:rsid w:val="009654B2"/>
    <w:rsid w:val="00965DDE"/>
    <w:rsid w:val="009677ED"/>
    <w:rsid w:val="009706B4"/>
    <w:rsid w:val="00972021"/>
    <w:rsid w:val="00973721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F4B"/>
    <w:rsid w:val="009E254F"/>
    <w:rsid w:val="009E3D34"/>
    <w:rsid w:val="009E4379"/>
    <w:rsid w:val="009E5376"/>
    <w:rsid w:val="009E591A"/>
    <w:rsid w:val="009E6F72"/>
    <w:rsid w:val="009F37B7"/>
    <w:rsid w:val="009F4125"/>
    <w:rsid w:val="009F44E9"/>
    <w:rsid w:val="009F51AF"/>
    <w:rsid w:val="00A03B75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27888"/>
    <w:rsid w:val="00A3005C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5B0B"/>
    <w:rsid w:val="00A46D9E"/>
    <w:rsid w:val="00A47183"/>
    <w:rsid w:val="00A50382"/>
    <w:rsid w:val="00A5118F"/>
    <w:rsid w:val="00A51A00"/>
    <w:rsid w:val="00A5243D"/>
    <w:rsid w:val="00A52E2D"/>
    <w:rsid w:val="00A532D3"/>
    <w:rsid w:val="00A53724"/>
    <w:rsid w:val="00A54559"/>
    <w:rsid w:val="00A5673F"/>
    <w:rsid w:val="00A56F95"/>
    <w:rsid w:val="00A61694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5FB8"/>
    <w:rsid w:val="00AE6A59"/>
    <w:rsid w:val="00AF1382"/>
    <w:rsid w:val="00AF2CDC"/>
    <w:rsid w:val="00AF3A67"/>
    <w:rsid w:val="00AF3B07"/>
    <w:rsid w:val="00AF4C27"/>
    <w:rsid w:val="00AF59C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1B61"/>
    <w:rsid w:val="00B348DD"/>
    <w:rsid w:val="00B34EA2"/>
    <w:rsid w:val="00B372BF"/>
    <w:rsid w:val="00B4079C"/>
    <w:rsid w:val="00B42C02"/>
    <w:rsid w:val="00B43074"/>
    <w:rsid w:val="00B44266"/>
    <w:rsid w:val="00B46646"/>
    <w:rsid w:val="00B476ED"/>
    <w:rsid w:val="00B47FA1"/>
    <w:rsid w:val="00B5157A"/>
    <w:rsid w:val="00B54207"/>
    <w:rsid w:val="00B5542E"/>
    <w:rsid w:val="00B55A50"/>
    <w:rsid w:val="00B64705"/>
    <w:rsid w:val="00B66B2A"/>
    <w:rsid w:val="00B66E16"/>
    <w:rsid w:val="00B713DA"/>
    <w:rsid w:val="00B73E28"/>
    <w:rsid w:val="00B75C4C"/>
    <w:rsid w:val="00B76F7D"/>
    <w:rsid w:val="00B7771D"/>
    <w:rsid w:val="00B80A46"/>
    <w:rsid w:val="00B8101A"/>
    <w:rsid w:val="00B81E21"/>
    <w:rsid w:val="00B82FD9"/>
    <w:rsid w:val="00B83F42"/>
    <w:rsid w:val="00B842C1"/>
    <w:rsid w:val="00B8430B"/>
    <w:rsid w:val="00B868C0"/>
    <w:rsid w:val="00B911A4"/>
    <w:rsid w:val="00B911F5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37DD"/>
    <w:rsid w:val="00BB446D"/>
    <w:rsid w:val="00BB4F8A"/>
    <w:rsid w:val="00BB740F"/>
    <w:rsid w:val="00BB74E1"/>
    <w:rsid w:val="00BC0277"/>
    <w:rsid w:val="00BC0F7D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9D5"/>
    <w:rsid w:val="00BE601D"/>
    <w:rsid w:val="00BE6B47"/>
    <w:rsid w:val="00BE7081"/>
    <w:rsid w:val="00BE77E9"/>
    <w:rsid w:val="00BF08ED"/>
    <w:rsid w:val="00BF0E51"/>
    <w:rsid w:val="00BF12E1"/>
    <w:rsid w:val="00BF4820"/>
    <w:rsid w:val="00BF7E08"/>
    <w:rsid w:val="00C0011B"/>
    <w:rsid w:val="00C0066A"/>
    <w:rsid w:val="00C006A3"/>
    <w:rsid w:val="00C03650"/>
    <w:rsid w:val="00C04165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A0"/>
    <w:rsid w:val="00C1271A"/>
    <w:rsid w:val="00C147F5"/>
    <w:rsid w:val="00C14F53"/>
    <w:rsid w:val="00C156E7"/>
    <w:rsid w:val="00C16BB5"/>
    <w:rsid w:val="00C17A39"/>
    <w:rsid w:val="00C21A82"/>
    <w:rsid w:val="00C21C79"/>
    <w:rsid w:val="00C22338"/>
    <w:rsid w:val="00C22375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3079"/>
    <w:rsid w:val="00C33131"/>
    <w:rsid w:val="00C3434B"/>
    <w:rsid w:val="00C3466F"/>
    <w:rsid w:val="00C35B2B"/>
    <w:rsid w:val="00C35BC1"/>
    <w:rsid w:val="00C36107"/>
    <w:rsid w:val="00C36F30"/>
    <w:rsid w:val="00C375C1"/>
    <w:rsid w:val="00C37E42"/>
    <w:rsid w:val="00C37F80"/>
    <w:rsid w:val="00C402C5"/>
    <w:rsid w:val="00C42661"/>
    <w:rsid w:val="00C45231"/>
    <w:rsid w:val="00C453A0"/>
    <w:rsid w:val="00C45E1A"/>
    <w:rsid w:val="00C46A01"/>
    <w:rsid w:val="00C46AF3"/>
    <w:rsid w:val="00C46C4A"/>
    <w:rsid w:val="00C46F35"/>
    <w:rsid w:val="00C53428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DFA"/>
    <w:rsid w:val="00C670E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580"/>
    <w:rsid w:val="00CA460C"/>
    <w:rsid w:val="00CA7909"/>
    <w:rsid w:val="00CB28A6"/>
    <w:rsid w:val="00CB537F"/>
    <w:rsid w:val="00CB602A"/>
    <w:rsid w:val="00CB6121"/>
    <w:rsid w:val="00CC2161"/>
    <w:rsid w:val="00CC3058"/>
    <w:rsid w:val="00CC3428"/>
    <w:rsid w:val="00CC6F38"/>
    <w:rsid w:val="00CC700F"/>
    <w:rsid w:val="00CC72D3"/>
    <w:rsid w:val="00CD1DED"/>
    <w:rsid w:val="00CD2934"/>
    <w:rsid w:val="00CD342B"/>
    <w:rsid w:val="00CD4499"/>
    <w:rsid w:val="00CE29FD"/>
    <w:rsid w:val="00CE4198"/>
    <w:rsid w:val="00CE6BC4"/>
    <w:rsid w:val="00CE77CA"/>
    <w:rsid w:val="00CF0D2A"/>
    <w:rsid w:val="00CF1236"/>
    <w:rsid w:val="00CF133D"/>
    <w:rsid w:val="00CF62DE"/>
    <w:rsid w:val="00D011DA"/>
    <w:rsid w:val="00D019CF"/>
    <w:rsid w:val="00D06223"/>
    <w:rsid w:val="00D11494"/>
    <w:rsid w:val="00D114D0"/>
    <w:rsid w:val="00D11BA5"/>
    <w:rsid w:val="00D12EAA"/>
    <w:rsid w:val="00D149D6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319"/>
    <w:rsid w:val="00D31A3C"/>
    <w:rsid w:val="00D32406"/>
    <w:rsid w:val="00D3582A"/>
    <w:rsid w:val="00D3583A"/>
    <w:rsid w:val="00D36A34"/>
    <w:rsid w:val="00D3773F"/>
    <w:rsid w:val="00D40DB7"/>
    <w:rsid w:val="00D42D7D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11AA"/>
    <w:rsid w:val="00D7170A"/>
    <w:rsid w:val="00D72792"/>
    <w:rsid w:val="00D727B0"/>
    <w:rsid w:val="00D738D6"/>
    <w:rsid w:val="00D755EB"/>
    <w:rsid w:val="00D75758"/>
    <w:rsid w:val="00D77F45"/>
    <w:rsid w:val="00D81AE4"/>
    <w:rsid w:val="00D81FC3"/>
    <w:rsid w:val="00D8582D"/>
    <w:rsid w:val="00D858AC"/>
    <w:rsid w:val="00D870FC"/>
    <w:rsid w:val="00D87E00"/>
    <w:rsid w:val="00D90269"/>
    <w:rsid w:val="00D9134D"/>
    <w:rsid w:val="00D923A4"/>
    <w:rsid w:val="00D948DD"/>
    <w:rsid w:val="00D969CA"/>
    <w:rsid w:val="00D979B8"/>
    <w:rsid w:val="00D97A04"/>
    <w:rsid w:val="00DA144B"/>
    <w:rsid w:val="00DA319E"/>
    <w:rsid w:val="00DA3E71"/>
    <w:rsid w:val="00DA4B87"/>
    <w:rsid w:val="00DA5747"/>
    <w:rsid w:val="00DA7A03"/>
    <w:rsid w:val="00DB0397"/>
    <w:rsid w:val="00DB0E16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D1F88"/>
    <w:rsid w:val="00DD2628"/>
    <w:rsid w:val="00DD2CE2"/>
    <w:rsid w:val="00DD2D62"/>
    <w:rsid w:val="00DD3296"/>
    <w:rsid w:val="00DD4287"/>
    <w:rsid w:val="00DD5669"/>
    <w:rsid w:val="00DD5A89"/>
    <w:rsid w:val="00DD6161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08A8"/>
    <w:rsid w:val="00E01045"/>
    <w:rsid w:val="00E06619"/>
    <w:rsid w:val="00E112E6"/>
    <w:rsid w:val="00E1163D"/>
    <w:rsid w:val="00E1407D"/>
    <w:rsid w:val="00E1705D"/>
    <w:rsid w:val="00E170F0"/>
    <w:rsid w:val="00E2026E"/>
    <w:rsid w:val="00E20F02"/>
    <w:rsid w:val="00E20F21"/>
    <w:rsid w:val="00E2171E"/>
    <w:rsid w:val="00E21EE6"/>
    <w:rsid w:val="00E22841"/>
    <w:rsid w:val="00E22947"/>
    <w:rsid w:val="00E25587"/>
    <w:rsid w:val="00E26A13"/>
    <w:rsid w:val="00E26A5B"/>
    <w:rsid w:val="00E26D59"/>
    <w:rsid w:val="00E27595"/>
    <w:rsid w:val="00E27F00"/>
    <w:rsid w:val="00E318B8"/>
    <w:rsid w:val="00E35B8A"/>
    <w:rsid w:val="00E35D10"/>
    <w:rsid w:val="00E35EEB"/>
    <w:rsid w:val="00E3691A"/>
    <w:rsid w:val="00E37672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3E01"/>
    <w:rsid w:val="00E64189"/>
    <w:rsid w:val="00E64DD0"/>
    <w:rsid w:val="00E655B6"/>
    <w:rsid w:val="00E70EA6"/>
    <w:rsid w:val="00E71C3E"/>
    <w:rsid w:val="00E7444D"/>
    <w:rsid w:val="00E7613F"/>
    <w:rsid w:val="00E76B96"/>
    <w:rsid w:val="00E77645"/>
    <w:rsid w:val="00E7777C"/>
    <w:rsid w:val="00E80135"/>
    <w:rsid w:val="00E8428B"/>
    <w:rsid w:val="00E873E8"/>
    <w:rsid w:val="00E9095F"/>
    <w:rsid w:val="00E90B98"/>
    <w:rsid w:val="00E933D4"/>
    <w:rsid w:val="00E93723"/>
    <w:rsid w:val="00E939B8"/>
    <w:rsid w:val="00E9432C"/>
    <w:rsid w:val="00E9441E"/>
    <w:rsid w:val="00E95D8C"/>
    <w:rsid w:val="00E96883"/>
    <w:rsid w:val="00EA0C30"/>
    <w:rsid w:val="00EA2EBC"/>
    <w:rsid w:val="00EA3508"/>
    <w:rsid w:val="00EA3597"/>
    <w:rsid w:val="00EA470A"/>
    <w:rsid w:val="00EA63BF"/>
    <w:rsid w:val="00EB086B"/>
    <w:rsid w:val="00EB11ED"/>
    <w:rsid w:val="00EB3612"/>
    <w:rsid w:val="00EB3B1B"/>
    <w:rsid w:val="00EB6A7F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EB1"/>
    <w:rsid w:val="00ED71E2"/>
    <w:rsid w:val="00ED7E07"/>
    <w:rsid w:val="00EE2463"/>
    <w:rsid w:val="00EE2B9E"/>
    <w:rsid w:val="00EE4B98"/>
    <w:rsid w:val="00EE6CFC"/>
    <w:rsid w:val="00EE6D47"/>
    <w:rsid w:val="00EE7CEC"/>
    <w:rsid w:val="00EF13A3"/>
    <w:rsid w:val="00EF211C"/>
    <w:rsid w:val="00EF6365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BAE"/>
    <w:rsid w:val="00F33420"/>
    <w:rsid w:val="00F349CF"/>
    <w:rsid w:val="00F3636F"/>
    <w:rsid w:val="00F36CE0"/>
    <w:rsid w:val="00F401E0"/>
    <w:rsid w:val="00F4043E"/>
    <w:rsid w:val="00F407C1"/>
    <w:rsid w:val="00F40F90"/>
    <w:rsid w:val="00F42379"/>
    <w:rsid w:val="00F43B8E"/>
    <w:rsid w:val="00F4468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73C8"/>
    <w:rsid w:val="00F57A9D"/>
    <w:rsid w:val="00F57ABD"/>
    <w:rsid w:val="00F603BE"/>
    <w:rsid w:val="00F6328E"/>
    <w:rsid w:val="00F63343"/>
    <w:rsid w:val="00F64283"/>
    <w:rsid w:val="00F6512F"/>
    <w:rsid w:val="00F653B8"/>
    <w:rsid w:val="00F65457"/>
    <w:rsid w:val="00F65ADD"/>
    <w:rsid w:val="00F668CE"/>
    <w:rsid w:val="00F71AE2"/>
    <w:rsid w:val="00F72255"/>
    <w:rsid w:val="00F74006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93A63"/>
    <w:rsid w:val="00F95CFD"/>
    <w:rsid w:val="00F961C8"/>
    <w:rsid w:val="00F96B3F"/>
    <w:rsid w:val="00F97C4B"/>
    <w:rsid w:val="00FA07BA"/>
    <w:rsid w:val="00FA1266"/>
    <w:rsid w:val="00FA21B1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293C"/>
    <w:rsid w:val="00FC5B01"/>
    <w:rsid w:val="00FC6D5A"/>
    <w:rsid w:val="00FC72F9"/>
    <w:rsid w:val="00FD0468"/>
    <w:rsid w:val="00FD2D92"/>
    <w:rsid w:val="00FD3A66"/>
    <w:rsid w:val="00FD5307"/>
    <w:rsid w:val="00FD56C4"/>
    <w:rsid w:val="00FD598E"/>
    <w:rsid w:val="00FD7431"/>
    <w:rsid w:val="00FE552C"/>
    <w:rsid w:val="00FE61EF"/>
    <w:rsid w:val="00FF1A7E"/>
    <w:rsid w:val="00FF1B0F"/>
    <w:rsid w:val="00FF1F17"/>
    <w:rsid w:val="00FF420A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paragraph" w:customStyle="1" w:styleId="CRCoverPage">
    <w:name w:val="CR Cover Page"/>
    <w:rsid w:val="0095256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03A3F9-B38D-4E96-A322-3E7132228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3740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Hawbaker, Tyler, CON</cp:lastModifiedBy>
  <cp:revision>3</cp:revision>
  <cp:lastPrinted>2018-12-17T13:30:00Z</cp:lastPrinted>
  <dcterms:created xsi:type="dcterms:W3CDTF">2022-10-25T11:45:00Z</dcterms:created>
  <dcterms:modified xsi:type="dcterms:W3CDTF">2022-10-25T12:00:00Z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