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6AD4D2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0C25C3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0C25C3">
        <w:rPr>
          <w:b/>
          <w:noProof/>
          <w:sz w:val="24"/>
        </w:rPr>
        <w:t>63</w:t>
      </w:r>
      <w:r w:rsidR="00F336CB">
        <w:rPr>
          <w:b/>
          <w:noProof/>
          <w:sz w:val="24"/>
        </w:rPr>
        <w:t>3</w:t>
      </w:r>
    </w:p>
    <w:p w14:paraId="7CB45193" w14:textId="25ED45F1" w:rsidR="001E41F3" w:rsidRDefault="000C25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 Novemer 1-4,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37D01" w:rsidR="001E41F3" w:rsidRPr="00410371" w:rsidRDefault="00CF1489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06D40">
              <w:rPr>
                <w:b/>
                <w:noProof/>
                <w:sz w:val="28"/>
              </w:rPr>
              <w:t>4</w:t>
            </w:r>
            <w:r w:rsidR="00B01991">
              <w:rPr>
                <w:b/>
                <w:noProof/>
                <w:sz w:val="28"/>
              </w:rPr>
              <w:t>5</w:t>
            </w:r>
            <w:r w:rsidR="00F336C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97297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CF1489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F336CB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156B6" w:rsidR="001E41F3" w:rsidRDefault="009E304E">
            <w:pPr>
              <w:pStyle w:val="CRCoverPage"/>
              <w:spacing w:after="0"/>
              <w:ind w:left="100"/>
              <w:rPr>
                <w:noProof/>
              </w:rPr>
            </w:pPr>
            <w:r>
              <w:t>MSISDN-less SMS – target match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9616AB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44ABB">
              <w:t>10</w:t>
            </w:r>
            <w:r>
              <w:t>-</w:t>
            </w:r>
            <w:r w:rsidR="00444AB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325631" w:rsidR="001E41F3" w:rsidRDefault="00F336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A5F98C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336C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C0B1E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an IMS user sends an MSISDN-less SMS (i.e. destination is identitified via SIP URI) to a target non-local ID, the TD-DA field of the SMS-SUBMIT within the message body of SIP MESSAGE is set to Dummy (according to TS 24.341). Therefore, the current target match criteria that asks to check the TP-DA field will not work. A change is  needed.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7DF51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target match algorithm is enhanced to check for the To field of the XML body present in the message body of SIP MESSAGE to determine whether the destination is a target non-local ID. Likewise, on the terminating end, the From field of the XML body present in the message body of SIP MESSAGE should be checked if the origination is from a target non-local ID.  </w:t>
            </w:r>
            <w:r w:rsidR="008D0BCE">
              <w:rPr>
                <w:noProof/>
              </w:rPr>
              <w:t xml:space="preserve">  </w:t>
            </w:r>
            <w:r w:rsidR="001C4E59">
              <w:rPr>
                <w:noProof/>
              </w:rPr>
              <w:t xml:space="preserve">A reference to TS 24.341 is added.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05FD4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Interception of MSISDN-less SMS for target non-local ID does not work. </w:t>
            </w:r>
            <w:r w:rsidR="00706D40">
              <w:rPr>
                <w:noProof/>
              </w:rPr>
              <w:t xml:space="preserve">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FD150" w:rsidR="001E41F3" w:rsidRDefault="001C4E59" w:rsidP="00706D40">
            <w:pPr>
              <w:pStyle w:val="CRCoverPage"/>
              <w:spacing w:after="0"/>
              <w:rPr>
                <w:noProof/>
              </w:rPr>
            </w:pPr>
            <w:r>
              <w:t xml:space="preserve">2, </w:t>
            </w:r>
            <w:r w:rsidR="009E304E">
              <w:t>7.12.2.8.2.3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F28D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55071BC7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73B8666" w14:textId="77777777" w:rsidR="001C4E59" w:rsidRPr="00760004" w:rsidRDefault="001C4E59" w:rsidP="001C4E59">
      <w:pPr>
        <w:pStyle w:val="Heading1"/>
      </w:pPr>
      <w:bookmarkStart w:id="2" w:name="_Toc113732034"/>
      <w:r w:rsidRPr="00760004">
        <w:t>2</w:t>
      </w:r>
      <w:r w:rsidRPr="00760004">
        <w:tab/>
        <w:t>References</w:t>
      </w:r>
      <w:bookmarkEnd w:id="2"/>
    </w:p>
    <w:p w14:paraId="419FE4D3" w14:textId="77777777" w:rsidR="001C4E59" w:rsidRPr="00760004" w:rsidRDefault="001C4E59" w:rsidP="001C4E59">
      <w:r w:rsidRPr="00760004">
        <w:t>The following documents contain provisions which, through reference in this text, constitute provisions of the present document.</w:t>
      </w:r>
    </w:p>
    <w:p w14:paraId="2E1A508A" w14:textId="77777777" w:rsidR="001C4E59" w:rsidRPr="00760004" w:rsidRDefault="001C4E59" w:rsidP="001C4E59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42908876" w14:textId="77777777" w:rsidR="001C4E59" w:rsidRPr="00760004" w:rsidRDefault="001C4E59" w:rsidP="001C4E59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3DCFF7E6" w14:textId="77777777" w:rsidR="001C4E59" w:rsidRPr="00760004" w:rsidRDefault="001C4E59" w:rsidP="001C4E59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6E661502" w14:textId="77777777" w:rsidR="001C4E59" w:rsidRPr="00760004" w:rsidRDefault="001C4E59" w:rsidP="001C4E59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5D40E17D" w14:textId="77777777" w:rsidR="001C4E59" w:rsidRPr="00760004" w:rsidRDefault="001C4E59" w:rsidP="001C4E59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1D176AAE" w14:textId="77777777" w:rsidR="001C4E59" w:rsidRPr="00760004" w:rsidRDefault="001C4E59" w:rsidP="001C4E59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266448C3" w14:textId="77777777" w:rsidR="001C4E59" w:rsidRPr="00760004" w:rsidRDefault="001C4E59" w:rsidP="001C4E59">
      <w:pPr>
        <w:keepLines/>
        <w:ind w:left="1702" w:hanging="1418"/>
      </w:pPr>
      <w:r w:rsidRPr="00760004">
        <w:t>[4]</w:t>
      </w:r>
      <w:r w:rsidRPr="00760004">
        <w:tab/>
        <w:t>3GPP TS 23.502: "Procedures for the 5G System; Stage 2".</w:t>
      </w:r>
    </w:p>
    <w:p w14:paraId="7048397A" w14:textId="77777777" w:rsidR="001C4E59" w:rsidRPr="00760004" w:rsidRDefault="001C4E59" w:rsidP="001C4E59">
      <w:pPr>
        <w:keepLines/>
        <w:ind w:left="1702" w:hanging="1418"/>
      </w:pPr>
      <w:r w:rsidRPr="00760004">
        <w:t>[5]</w:t>
      </w:r>
      <w:r w:rsidRPr="00760004">
        <w:tab/>
        <w:t>3GPP TS 33.127: "Lawful Interception (LI) Architecture and Functions".</w:t>
      </w:r>
    </w:p>
    <w:p w14:paraId="1DD1F8F4" w14:textId="77777777" w:rsidR="001C4E59" w:rsidRPr="00760004" w:rsidRDefault="001C4E59" w:rsidP="001C4E59">
      <w:pPr>
        <w:keepLines/>
        <w:ind w:left="1702" w:hanging="1418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1B487765" w14:textId="77777777" w:rsidR="001C4E59" w:rsidRPr="00760004" w:rsidRDefault="001C4E59" w:rsidP="001C4E59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46190D7F" w14:textId="77777777" w:rsidR="001C4E59" w:rsidRPr="00760004" w:rsidRDefault="001C4E59" w:rsidP="001C4E59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A2796A1" w14:textId="77777777" w:rsidR="001C4E59" w:rsidRPr="00760004" w:rsidRDefault="001C4E59" w:rsidP="001C4E59">
      <w:pPr>
        <w:keepLines/>
        <w:ind w:left="1702" w:hanging="1418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6BCA81FE" w14:textId="77777777" w:rsidR="001C4E59" w:rsidRPr="00760004" w:rsidRDefault="001C4E59" w:rsidP="001C4E59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52E9CF81" w14:textId="77777777" w:rsidR="001C4E59" w:rsidRPr="00760004" w:rsidRDefault="001C4E59" w:rsidP="001C4E59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System".</w:t>
      </w:r>
    </w:p>
    <w:p w14:paraId="6ECA66CB" w14:textId="77777777" w:rsidR="001C4E59" w:rsidRPr="00760004" w:rsidRDefault="001C4E59" w:rsidP="001C4E59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65D67F44" w14:textId="77777777" w:rsidR="001C4E59" w:rsidRPr="00760004" w:rsidRDefault="001C4E59" w:rsidP="001C4E59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0DD47EA" w14:textId="77777777" w:rsidR="001C4E59" w:rsidRPr="00760004" w:rsidRDefault="001C4E59" w:rsidP="001C4E59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41CD1A4" w14:textId="77777777" w:rsidR="001C4E59" w:rsidRPr="00760004" w:rsidRDefault="001C4E59" w:rsidP="001C4E59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10A387AD" w14:textId="77777777" w:rsidR="001C4E59" w:rsidRPr="00760004" w:rsidRDefault="001C4E59" w:rsidP="001C4E59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6C98BE81" w14:textId="77777777" w:rsidR="001C4E59" w:rsidRPr="00760004" w:rsidRDefault="001C4E59" w:rsidP="001C4E59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3AD13FB8" w14:textId="77777777" w:rsidR="001C4E59" w:rsidRPr="00760004" w:rsidRDefault="001C4E59" w:rsidP="001C4E59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08863C35" w14:textId="77777777" w:rsidR="001C4E59" w:rsidRPr="00760004" w:rsidRDefault="001C4E59" w:rsidP="001C4E59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20C05FDF" w14:textId="77777777" w:rsidR="001C4E59" w:rsidRPr="00760004" w:rsidRDefault="001C4E59" w:rsidP="001C4E59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8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0F2AC4B5" w14:textId="77777777" w:rsidR="001C4E59" w:rsidRPr="00760004" w:rsidRDefault="001C4E59" w:rsidP="001C4E59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76C90D4C" w14:textId="77777777" w:rsidR="001C4E59" w:rsidRPr="00760004" w:rsidRDefault="001C4E59" w:rsidP="001C4E59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1A1009A2" w14:textId="77777777" w:rsidR="001C4E59" w:rsidRPr="00760004" w:rsidRDefault="001C4E59" w:rsidP="001C4E59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744E4A6A" w14:textId="77777777" w:rsidR="001C4E59" w:rsidRPr="00760004" w:rsidRDefault="001C4E59" w:rsidP="001C4E59">
      <w:pPr>
        <w:pStyle w:val="EX"/>
      </w:pPr>
      <w:r w:rsidRPr="00760004">
        <w:lastRenderedPageBreak/>
        <w:t>[24]</w:t>
      </w:r>
      <w:r w:rsidRPr="00760004">
        <w:tab/>
        <w:t>3GPP TS 29.572: "Location Management Services; Stage 3".</w:t>
      </w:r>
    </w:p>
    <w:p w14:paraId="7A89B80B" w14:textId="77777777" w:rsidR="001C4E59" w:rsidRPr="00760004" w:rsidRDefault="001C4E59" w:rsidP="001C4E59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106681CC" w14:textId="77777777" w:rsidR="001C4E59" w:rsidRPr="00760004" w:rsidRDefault="001C4E59" w:rsidP="001C4E59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478E3611" w14:textId="77777777" w:rsidR="001C4E59" w:rsidRPr="00760004" w:rsidRDefault="001C4E59" w:rsidP="001C4E59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35BD048A" w14:textId="77777777" w:rsidR="001C4E59" w:rsidRPr="00760004" w:rsidRDefault="001C4E59" w:rsidP="001C4E59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2F63FE39" w14:textId="77777777" w:rsidR="001C4E59" w:rsidRPr="00760004" w:rsidRDefault="001C4E59" w:rsidP="001C4E59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2A1C8D40" w14:textId="77777777" w:rsidR="001C4E59" w:rsidRPr="00760004" w:rsidRDefault="001C4E59" w:rsidP="001C4E59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2463A11A" w14:textId="77777777" w:rsidR="001C4E59" w:rsidRPr="00760004" w:rsidRDefault="001C4E59" w:rsidP="001C4E59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1D28158D" w14:textId="77777777" w:rsidR="001C4E59" w:rsidRPr="00760004" w:rsidRDefault="001C4E59" w:rsidP="001C4E59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25CF710E" w14:textId="77777777" w:rsidR="001C4E59" w:rsidRPr="00760004" w:rsidRDefault="001C4E59" w:rsidP="001C4E59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2230EDB8" w14:textId="77777777" w:rsidR="001C4E59" w:rsidRPr="00760004" w:rsidRDefault="001C4E59" w:rsidP="001C4E59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4A1C7832" w14:textId="77777777" w:rsidR="001C4E59" w:rsidRPr="00760004" w:rsidRDefault="001C4E59" w:rsidP="001C4E59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413BF386" w14:textId="77777777" w:rsidR="001C4E59" w:rsidRPr="00760004" w:rsidRDefault="001C4E59" w:rsidP="001C4E59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33FA41F5" w14:textId="77777777" w:rsidR="001C4E59" w:rsidRPr="00760004" w:rsidRDefault="001C4E59" w:rsidP="001C4E59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22C12B86" w14:textId="77777777" w:rsidR="001C4E59" w:rsidRPr="00760004" w:rsidRDefault="001C4E59" w:rsidP="001C4E59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67AF6D26" w14:textId="77777777" w:rsidR="001C4E59" w:rsidRPr="00760004" w:rsidRDefault="001C4E59" w:rsidP="001C4E59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4FFB30DB" w14:textId="77777777" w:rsidR="001C4E59" w:rsidRPr="00760004" w:rsidRDefault="001C4E59" w:rsidP="001C4E59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728E2A88" w14:textId="77777777" w:rsidR="001C4E59" w:rsidRPr="00760004" w:rsidRDefault="001C4E59" w:rsidP="001C4E5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53028F9A" w14:textId="77777777" w:rsidR="001C4E59" w:rsidRDefault="001C4E59" w:rsidP="001C4E59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244BEBE0" w14:textId="77777777" w:rsidR="001C4E59" w:rsidRDefault="001C4E59" w:rsidP="001C4E59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0FA4BD8E" w14:textId="77777777" w:rsidR="001C4E59" w:rsidRDefault="001C4E59" w:rsidP="001C4E59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3E08A782" w14:textId="77777777" w:rsidR="001C4E59" w:rsidRDefault="001C4E59" w:rsidP="001C4E59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6D0F0588" w14:textId="77777777" w:rsidR="001C4E59" w:rsidRDefault="001C4E59" w:rsidP="001C4E59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74543467" w14:textId="77777777" w:rsidR="001C4E59" w:rsidRDefault="001C4E59" w:rsidP="001C4E59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5D6B5950" w14:textId="77777777" w:rsidR="001C4E59" w:rsidRDefault="001C4E59" w:rsidP="001C4E59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7A4E42AD" w14:textId="77777777" w:rsidR="001C4E59" w:rsidRDefault="001C4E59" w:rsidP="001C4E59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2760E747" w14:textId="77777777" w:rsidR="001C4E59" w:rsidRDefault="001C4E59" w:rsidP="001C4E59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4B954F28" w14:textId="77777777" w:rsidR="001C4E59" w:rsidRDefault="001C4E59" w:rsidP="001C4E59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A0A8C7F" w14:textId="77777777" w:rsidR="001C4E59" w:rsidRDefault="001C4E59" w:rsidP="001C4E59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41BCAB3E" w14:textId="77777777" w:rsidR="001C4E59" w:rsidRDefault="001C4E59" w:rsidP="001C4E59">
      <w:pPr>
        <w:pStyle w:val="EX"/>
      </w:pPr>
      <w:r>
        <w:t>[53]</w:t>
      </w:r>
      <w:r>
        <w:tab/>
        <w:t>3GPP TS 29.172 "</w:t>
      </w:r>
      <w:r w:rsidRPr="005A7A02">
        <w:t>Evolved Packet Core (EPC) LCS Protocol (ELP) between the Gateway Mobile Location Centre (GMLC) and the Mobile Management Entity (MME); SLg interface</w:t>
      </w:r>
      <w:r>
        <w:t>".</w:t>
      </w:r>
    </w:p>
    <w:p w14:paraId="7E0251D2" w14:textId="77777777" w:rsidR="001C4E59" w:rsidRPr="00760004" w:rsidRDefault="001C4E59" w:rsidP="001C4E59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3A09DF7F" w14:textId="77777777" w:rsidR="001C4E59" w:rsidRDefault="001C4E59" w:rsidP="001C4E59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27CFEEDE" w14:textId="77777777" w:rsidR="001C4E59" w:rsidRDefault="001C4E59" w:rsidP="001C4E59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6F0B8B6B" w14:textId="77777777" w:rsidR="001C4E59" w:rsidRPr="009C239B" w:rsidRDefault="001C4E59" w:rsidP="001C4E59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28F080BB" w14:textId="77777777" w:rsidR="001C4E59" w:rsidRPr="009C239B" w:rsidRDefault="001C4E59" w:rsidP="001C4E59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2D875F53" w14:textId="77777777" w:rsidR="001C4E59" w:rsidRPr="009C239B" w:rsidRDefault="001C4E59" w:rsidP="001C4E59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3D60C161" w14:textId="77777777" w:rsidR="001C4E59" w:rsidRDefault="001C4E59" w:rsidP="001C4E59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43E771FE" w14:textId="77777777" w:rsidR="001C4E59" w:rsidRPr="009C239B" w:rsidRDefault="001C4E59" w:rsidP="001C4E59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210CE941" w14:textId="77777777" w:rsidR="001C4E59" w:rsidRDefault="001C4E59" w:rsidP="001C4E59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075D1D23" w14:textId="77777777" w:rsidR="001C4E59" w:rsidRDefault="001C4E59" w:rsidP="001C4E59">
      <w:pPr>
        <w:pStyle w:val="EX"/>
      </w:pPr>
      <w:r>
        <w:t>[63]</w:t>
      </w:r>
      <w:r>
        <w:tab/>
        <w:t>3GPP TS 29.122: "T8 reference point for Northbound APIs".</w:t>
      </w:r>
    </w:p>
    <w:p w14:paraId="1A3375E0" w14:textId="77777777" w:rsidR="001C4E59" w:rsidRDefault="001C4E59" w:rsidP="001C4E59">
      <w:pPr>
        <w:pStyle w:val="EX"/>
      </w:pPr>
      <w:r>
        <w:t>[64]</w:t>
      </w:r>
      <w:r>
        <w:tab/>
        <w:t>3GPP TS 29.598: "5G System; Unstructured Data Storage Services; Stage3".</w:t>
      </w:r>
    </w:p>
    <w:p w14:paraId="433DC1A8" w14:textId="77777777" w:rsidR="001C4E59" w:rsidRDefault="001C4E59" w:rsidP="001C4E59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333B151C" w14:textId="77777777" w:rsidR="001C4E59" w:rsidRPr="00D83B5C" w:rsidRDefault="001C4E59" w:rsidP="001C4E59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7CA5AD28" w14:textId="77777777" w:rsidR="001C4E59" w:rsidRDefault="001C4E59" w:rsidP="001C4E59">
      <w:pPr>
        <w:pStyle w:val="EX"/>
      </w:pPr>
      <w:r>
        <w:t>[67]</w:t>
      </w:r>
      <w:r>
        <w:tab/>
        <w:t>GSMA IR.88: "IR.88 LTE and EPC Roaming Guidelines".</w:t>
      </w:r>
    </w:p>
    <w:p w14:paraId="7AF0DD80" w14:textId="77777777" w:rsidR="001C4E59" w:rsidRDefault="001C4E59" w:rsidP="001C4E59">
      <w:pPr>
        <w:pStyle w:val="EX"/>
      </w:pPr>
      <w:r>
        <w:t>[68]</w:t>
      </w:r>
      <w:r>
        <w:tab/>
        <w:t>GSMA NG.114 "IMS Profile for Voice, Video and Messaging over 5GS".</w:t>
      </w:r>
    </w:p>
    <w:p w14:paraId="056E6F04" w14:textId="77777777" w:rsidR="001C4E59" w:rsidRDefault="001C4E59" w:rsidP="001C4E59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r w:rsidRPr="001525D7">
        <w:t>PASSporT: Personal Assertion Token</w:t>
      </w:r>
      <w:r w:rsidRPr="00C93B2C">
        <w:t>"</w:t>
      </w:r>
      <w:r>
        <w:t>.</w:t>
      </w:r>
    </w:p>
    <w:p w14:paraId="78A59523" w14:textId="77777777" w:rsidR="001C4E59" w:rsidRDefault="001C4E59" w:rsidP="001C4E59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035751C2" w14:textId="77777777" w:rsidR="001C4E59" w:rsidRDefault="001C4E59" w:rsidP="001C4E59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(PaSSporT) Extension for Signature-based Handling of Asserted information using toKENs (SHAKEN)</w:t>
      </w:r>
      <w:r w:rsidRPr="003C38F2">
        <w:t>"</w:t>
      </w:r>
      <w:r>
        <w:t>.</w:t>
      </w:r>
    </w:p>
    <w:p w14:paraId="47E844A3" w14:textId="77777777" w:rsidR="001C4E59" w:rsidRDefault="001C4E59" w:rsidP="001C4E59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(eCNAM)".</w:t>
      </w:r>
    </w:p>
    <w:p w14:paraId="349DEDCB" w14:textId="77777777" w:rsidR="001C4E59" w:rsidRDefault="001C4E59" w:rsidP="001C4E59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draft-ietf-stir-passport-rcd-17:</w:t>
      </w:r>
      <w:r w:rsidRPr="00B64F0D">
        <w:t xml:space="preserve"> "PASSporT Extension for Rich Call Data".</w:t>
      </w:r>
    </w:p>
    <w:p w14:paraId="29B850A6" w14:textId="77777777" w:rsidR="001C4E59" w:rsidRDefault="001C4E59" w:rsidP="001C4E59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1EFACA39" w14:textId="77777777" w:rsidR="001C4E59" w:rsidRDefault="001C4E59" w:rsidP="001C4E59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62C9EFD" w14:textId="77777777" w:rsidR="001C4E59" w:rsidRDefault="001C4E59" w:rsidP="001C4E59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9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48DBFED1" w14:textId="77777777" w:rsidR="001C4E59" w:rsidRPr="00F072E1" w:rsidRDefault="001C4E59" w:rsidP="001C4E59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(PASSporT) Extensi</w:t>
      </w:r>
      <w:r>
        <w:t>on for Diverted Calls</w:t>
      </w:r>
      <w:r w:rsidRPr="00E45986">
        <w:t>"</w:t>
      </w:r>
      <w:r w:rsidRPr="00354FE3">
        <w:t>.</w:t>
      </w:r>
    </w:p>
    <w:p w14:paraId="3ACB6687" w14:textId="77777777" w:rsidR="001C4E59" w:rsidRDefault="001C4E59" w:rsidP="001C4E59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28291147" w14:textId="77777777" w:rsidR="001C4E59" w:rsidRPr="0051123D" w:rsidRDefault="001C4E59" w:rsidP="001C4E59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4A88882A" w14:textId="77777777" w:rsidR="001C4E59" w:rsidRDefault="001C4E59" w:rsidP="001C4E59">
      <w:pPr>
        <w:pStyle w:val="EX"/>
      </w:pPr>
      <w:r>
        <w:t>[79]</w:t>
      </w:r>
      <w:r>
        <w:tab/>
        <w:t>IETF RFC 4975: "The Message Session Relay Protocol (MSRP)".</w:t>
      </w:r>
    </w:p>
    <w:p w14:paraId="72DC9603" w14:textId="77777777" w:rsidR="001C4E59" w:rsidRPr="00607FDB" w:rsidRDefault="001C4E59" w:rsidP="001C4E59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1373DA5E" w14:textId="77777777" w:rsidR="001C4E59" w:rsidRDefault="001C4E59" w:rsidP="001C4E59">
      <w:pPr>
        <w:pStyle w:val="EX"/>
      </w:pPr>
      <w:r>
        <w:lastRenderedPageBreak/>
        <w:t>[81]</w:t>
      </w:r>
      <w:r>
        <w:tab/>
        <w:t>IETF RFC 5438: "Instant Message Disposition Notification (IMDN)".</w:t>
      </w:r>
    </w:p>
    <w:p w14:paraId="5E8D0391" w14:textId="77777777" w:rsidR="001C4E59" w:rsidRDefault="001C4E59" w:rsidP="001C4E59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62CEAD16" w14:textId="77777777" w:rsidR="001C4E59" w:rsidRPr="00607FDB" w:rsidRDefault="001C4E59" w:rsidP="001C4E59">
      <w:pPr>
        <w:pStyle w:val="EX"/>
      </w:pPr>
      <w:r>
        <w:t>[83]</w:t>
      </w:r>
      <w:r>
        <w:rPr>
          <w:lang w:val="fr-FR"/>
        </w:rPr>
        <w:tab/>
      </w:r>
      <w:r w:rsidRPr="00B7745D">
        <w:rPr>
          <w:lang w:val="fr-FR"/>
        </w:rPr>
        <w:t>IETF RFC 4566: "SDP: Session Description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2DD315E9" w14:textId="77777777" w:rsidR="001C4E59" w:rsidRPr="00FE5800" w:rsidRDefault="001C4E59" w:rsidP="001C4E59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(LPPa)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15FC5B39" w14:textId="77777777" w:rsidR="001C4E59" w:rsidRPr="00FE5800" w:rsidRDefault="001C4E59" w:rsidP="001C4E59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0D444971" w14:textId="77777777" w:rsidR="001C4E59" w:rsidRDefault="001C4E59" w:rsidP="001C4E59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(NRPPa)".</w:t>
      </w:r>
    </w:p>
    <w:p w14:paraId="0FC21C37" w14:textId="77777777" w:rsidR="001C4E59" w:rsidRPr="00920654" w:rsidRDefault="001C4E59" w:rsidP="001C4E59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24C12B3F" w14:textId="77777777" w:rsidR="001C4E59" w:rsidRPr="008B324B" w:rsidRDefault="001C4E59" w:rsidP="001C4E59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21A4CB62" w14:textId="77777777" w:rsidR="001C4E59" w:rsidRPr="008B324B" w:rsidRDefault="001C4E59" w:rsidP="001C4E59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4A1B2A9E" w14:textId="77777777" w:rsidR="001C4E59" w:rsidRPr="008B324B" w:rsidRDefault="001C4E59" w:rsidP="001C4E59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0F3EDC33" w14:textId="77777777" w:rsidR="001C4E59" w:rsidRDefault="001C4E59" w:rsidP="001C4E59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7" w:name="_Hlk101978226"/>
      <w:r w:rsidRPr="008B324B">
        <w:t>"</w:t>
      </w:r>
      <w:bookmarkEnd w:id="7"/>
      <w:r w:rsidRPr="008B324B">
        <w:t>5G System; Policy Authorization Service; Stage 3".</w:t>
      </w:r>
    </w:p>
    <w:p w14:paraId="79923A1C" w14:textId="77777777" w:rsidR="001C4E59" w:rsidRDefault="001C4E59" w:rsidP="001C4E59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79CC3D1A" w14:textId="77777777" w:rsidR="001C4E59" w:rsidRDefault="001C4E59" w:rsidP="001C4E59">
      <w:pPr>
        <w:pStyle w:val="EX"/>
      </w:pPr>
      <w:r>
        <w:t>[93]</w:t>
      </w:r>
      <w:r>
        <w:tab/>
        <w:t>3GPP TS 24.558: "Enabling Edge Applications; Protocol specification".</w:t>
      </w:r>
    </w:p>
    <w:p w14:paraId="2B51153E" w14:textId="77777777" w:rsidR="001C4E59" w:rsidRDefault="001C4E59" w:rsidP="001C4E59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60A8BCAB" w14:textId="77777777" w:rsidR="001C4E59" w:rsidRDefault="001C4E59" w:rsidP="001C4E59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445AE175" w14:textId="77777777" w:rsidR="001C4E59" w:rsidRDefault="001C4E59" w:rsidP="001C4E59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6D883093" w14:textId="3AA3972F" w:rsidR="001C4E59" w:rsidRDefault="001C4E59" w:rsidP="001C4E59">
      <w:pPr>
        <w:pStyle w:val="EX"/>
        <w:rPr>
          <w:ins w:id="8" w:author="Rao, Nagaraja (Nokia - US)" w:date="2022-10-24T10:09:00Z"/>
        </w:rPr>
      </w:pPr>
      <w:r>
        <w:t>[97]</w:t>
      </w:r>
      <w:r>
        <w:tab/>
        <w:t>ETSI TS 103 280: "Lawful Interception (LI); Dictionary for common parameters".</w:t>
      </w:r>
    </w:p>
    <w:p w14:paraId="6005DBFB" w14:textId="3E623B69" w:rsidR="001C4E59" w:rsidRDefault="001C4E59" w:rsidP="001C4E59">
      <w:pPr>
        <w:pStyle w:val="EX"/>
        <w:rPr>
          <w:ins w:id="9" w:author="Rao, Nagaraja (Nokia - US)" w:date="2022-10-24T10:09:00Z"/>
        </w:rPr>
      </w:pPr>
      <w:ins w:id="10" w:author="Rao, Nagaraja (Nokia - US)" w:date="2022-10-24T10:09:00Z">
        <w:r>
          <w:t>[98]</w:t>
        </w:r>
        <w:r>
          <w:tab/>
          <w:t>3GPP TS 24.341 "Support of SMS over IP networks, Stage 3".</w:t>
        </w:r>
      </w:ins>
    </w:p>
    <w:p w14:paraId="30EBC589" w14:textId="77777777" w:rsidR="001C4E59" w:rsidRDefault="001C4E59" w:rsidP="001C4E59">
      <w:pPr>
        <w:pStyle w:val="EX"/>
      </w:pPr>
    </w:p>
    <w:p w14:paraId="0CC185ED" w14:textId="02C443D3" w:rsidR="001C4E59" w:rsidRDefault="001C4E59" w:rsidP="001C4E59"/>
    <w:p w14:paraId="1C93CC6A" w14:textId="61366079" w:rsidR="001C4E59" w:rsidRDefault="001C4E59" w:rsidP="001C4E5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Second Change **</w:t>
      </w:r>
    </w:p>
    <w:p w14:paraId="3E6AA6F5" w14:textId="77777777" w:rsidR="001C4E59" w:rsidRPr="001C4E59" w:rsidRDefault="001C4E59" w:rsidP="001C4E59"/>
    <w:p w14:paraId="71C30CF6" w14:textId="77777777" w:rsidR="009E304E" w:rsidRDefault="009E304E" w:rsidP="009E304E">
      <w:pPr>
        <w:pStyle w:val="Heading6"/>
      </w:pPr>
      <w:bookmarkStart w:id="11" w:name="_Toc113732509"/>
      <w:bookmarkStart w:id="12" w:name="_Hlk83804951"/>
      <w:r>
        <w:t>7.12.2.8.2.3</w:t>
      </w:r>
      <w:r>
        <w:tab/>
        <w:t>Session independent IMS services</w:t>
      </w:r>
      <w:bookmarkEnd w:id="11"/>
      <w:r>
        <w:t xml:space="preserve"> </w:t>
      </w:r>
    </w:p>
    <w:p w14:paraId="62D51BAC" w14:textId="127AB9F6" w:rsidR="009E304E" w:rsidRDefault="009E304E" w:rsidP="009E304E">
      <w:pPr>
        <w:rPr>
          <w:ins w:id="13" w:author="Rao, Nagaraja (Nokia - US)" w:date="2022-10-24T09:57:00Z"/>
        </w:rPr>
      </w:pPr>
      <w:r>
        <w:t>This clause describes the method used to identify a session-independent IMS service (i.e. SMS over IP).</w:t>
      </w:r>
    </w:p>
    <w:p w14:paraId="2B464F23" w14:textId="4E706A6A" w:rsidR="008402C6" w:rsidRDefault="008402C6" w:rsidP="009E304E">
      <w:pPr>
        <w:rPr>
          <w:ins w:id="14" w:author="Rao, Nagaraja (Nokia - US)" w:date="2022-10-24T10:02:00Z"/>
        </w:rPr>
      </w:pPr>
      <w:ins w:id="15" w:author="Rao, Nagaraja (Nokia - US)" w:date="2022-10-24T09:57:00Z">
        <w:r>
          <w:t>For SM</w:t>
        </w:r>
      </w:ins>
      <w:ins w:id="16" w:author="Rao, Nagaraja (Nokia - US)" w:date="2022-10-24T09:58:00Z">
        <w:r>
          <w:t xml:space="preserve">S over IP, the </w:t>
        </w:r>
      </w:ins>
      <w:ins w:id="17" w:author="Rao, Nagaraja (Nokia - US)" w:date="2022-10-24T09:59:00Z">
        <w:r>
          <w:t xml:space="preserve">SIP MESSAGE </w:t>
        </w:r>
      </w:ins>
      <w:ins w:id="18" w:author="Rao, Nagaraja (Nokia - US)" w:date="2022-10-24T10:00:00Z">
        <w:r>
          <w:t xml:space="preserve">includes "vnd.3gpp.sms" </w:t>
        </w:r>
      </w:ins>
      <w:ins w:id="19" w:author="Rao, Nagaraja (Nokia - US)" w:date="2022-10-24T10:03:00Z">
        <w:r>
          <w:t>a</w:t>
        </w:r>
      </w:ins>
      <w:ins w:id="20" w:author="Rao, Nagaraja (Nokia - US)" w:date="2022-10-24T10:04:00Z">
        <w:r>
          <w:t>s</w:t>
        </w:r>
      </w:ins>
      <w:ins w:id="21" w:author="Rao, Nagaraja (Nokia - US)" w:date="2022-10-24T10:03:00Z">
        <w:r>
          <w:t xml:space="preserve"> the MIME Content Type in the payload with </w:t>
        </w:r>
      </w:ins>
      <w:ins w:id="22" w:author="Rao, Nagaraja (Nokia - US)" w:date="2022-10-24T10:04:00Z">
        <w:r>
          <w:t xml:space="preserve">RP-DATA </w:t>
        </w:r>
      </w:ins>
      <w:ins w:id="23" w:author="Rao, Nagaraja (Nokia - US)" w:date="2022-10-24T13:20:00Z">
        <w:r w:rsidR="007F1466">
          <w:t>or</w:t>
        </w:r>
      </w:ins>
      <w:ins w:id="24" w:author="Rao, Nagaraja (Nokia - US)" w:date="2022-10-24T10:04:00Z">
        <w:r>
          <w:t xml:space="preserve"> RP-ACK as the content [9</w:t>
        </w:r>
      </w:ins>
      <w:ins w:id="25" w:author="Rao, Nagaraja (Nokia - US)" w:date="2022-10-24T10:09:00Z">
        <w:r w:rsidR="001C4E59">
          <w:t>8</w:t>
        </w:r>
      </w:ins>
      <w:ins w:id="26" w:author="Rao, Nagaraja (Nokia - US)" w:date="2022-10-24T10:04:00Z">
        <w:r>
          <w:t xml:space="preserve">].  </w:t>
        </w:r>
      </w:ins>
    </w:p>
    <w:p w14:paraId="5AA5C50F" w14:textId="3D454A15" w:rsidR="008402C6" w:rsidRDefault="008402C6" w:rsidP="008402C6">
      <w:pPr>
        <w:rPr>
          <w:ins w:id="27" w:author="Rao, Nagaraja (Nokia - US)" w:date="2022-10-24T10:05:00Z"/>
        </w:rPr>
      </w:pPr>
      <w:ins w:id="28" w:author="Rao, Nagaraja (Nokia - US)" w:date="2022-10-24T10:01:00Z">
        <w:r>
          <w:t>For MSISDN-less SMS over IP (i.e. SIP URI instead of MSISDN), SIP MESSAGE additionally includes "vnd.</w:t>
        </w:r>
      </w:ins>
      <w:ins w:id="29" w:author="Rao, Nagaraja (Nokia - US)" w:date="2022-10-24T10:02:00Z">
        <w:r>
          <w:t xml:space="preserve">3gpp.sms+xml" </w:t>
        </w:r>
      </w:ins>
      <w:ins w:id="30" w:author="Rao, Nagaraja (Nokia - US)" w:date="2022-10-24T10:05:00Z">
        <w:r>
          <w:t>as the MIME Content Type in the payload with destination or origination addresses</w:t>
        </w:r>
      </w:ins>
      <w:ins w:id="31" w:author="Rao, Nagaraja (Nokia - US)" w:date="2022-10-24T10:10:00Z">
        <w:r w:rsidR="001C4E59">
          <w:t xml:space="preserve"> [98]</w:t>
        </w:r>
      </w:ins>
      <w:ins w:id="32" w:author="Rao, Nagaraja (Nokia - US)" w:date="2022-10-24T10:05:00Z">
        <w:r>
          <w:t xml:space="preserve">  </w:t>
        </w:r>
      </w:ins>
    </w:p>
    <w:p w14:paraId="093CDF2C" w14:textId="7395C83A" w:rsidR="008402C6" w:rsidDel="008402C6" w:rsidRDefault="008402C6" w:rsidP="009E304E">
      <w:pPr>
        <w:rPr>
          <w:del w:id="33" w:author="Rao, Nagaraja (Nokia - US)" w:date="2022-10-24T10:06:00Z"/>
        </w:rPr>
      </w:pPr>
    </w:p>
    <w:p w14:paraId="24937B50" w14:textId="77777777" w:rsidR="009E304E" w:rsidRDefault="009E304E" w:rsidP="009E304E">
      <w:r>
        <w:t>The target match for the SIP MESSAGE is done as shown below:</w:t>
      </w:r>
    </w:p>
    <w:p w14:paraId="48EE8022" w14:textId="126689F7" w:rsidR="009E304E" w:rsidRDefault="009E304E" w:rsidP="009E304E">
      <w:pPr>
        <w:pStyle w:val="B1"/>
      </w:pPr>
      <w:r>
        <w:t>-</w:t>
      </w:r>
      <w:r>
        <w:tab/>
        <w:t xml:space="preserve">For MO-SMS over IP, </w:t>
      </w:r>
      <w:ins w:id="34" w:author="Rao, Nagaraja (Nokia - US)" w:date="2022-10-24T09:50:00Z">
        <w:r w:rsidR="00E90E51">
          <w:t xml:space="preserve">the </w:t>
        </w:r>
      </w:ins>
      <w:r>
        <w:t>P-Asserted Identity header and From header present in the SIP MESSAGE when the target identity is IMPU.</w:t>
      </w:r>
    </w:p>
    <w:p w14:paraId="00B66A8D" w14:textId="2D7EA991" w:rsidR="009E304E" w:rsidRDefault="009E304E" w:rsidP="009E304E">
      <w:pPr>
        <w:pStyle w:val="B1"/>
        <w:rPr>
          <w:ins w:id="35" w:author="Rao, Nagaraja (Nokia - US)" w:date="2022-10-24T09:37:00Z"/>
        </w:rPr>
      </w:pPr>
      <w:r>
        <w:lastRenderedPageBreak/>
        <w:t>-</w:t>
      </w:r>
      <w:r>
        <w:tab/>
        <w:t xml:space="preserve">For MO-SMS over IP, </w:t>
      </w:r>
      <w:proofErr w:type="spellStart"/>
      <w:ins w:id="36" w:author="Rao, Nagaraja (Nokia - US)" w:date="2022-10-24T09:50:00Z">
        <w:r w:rsidR="00E90E51">
          <w:t>the</w:t>
        </w:r>
      </w:ins>
      <w:r>
        <w:t>TP</w:t>
      </w:r>
      <w:proofErr w:type="spellEnd"/>
      <w:r>
        <w:t xml:space="preserve">-DA field of SMS-SUBMIT within the Message-body of SIP MESSAGE when the target identity </w:t>
      </w:r>
      <w:ins w:id="37" w:author="Rao, Nagaraja (Nokia - US)" w:date="2022-10-24T09:44:00Z">
        <w:r w:rsidR="00040AF6">
          <w:t xml:space="preserve">is </w:t>
        </w:r>
      </w:ins>
      <w:r>
        <w:t>IMPU for target non-local ID.</w:t>
      </w:r>
    </w:p>
    <w:p w14:paraId="37F337CE" w14:textId="22355CE3" w:rsidR="00040AF6" w:rsidRDefault="00040AF6" w:rsidP="009E304E">
      <w:pPr>
        <w:pStyle w:val="B1"/>
      </w:pPr>
      <w:ins w:id="38" w:author="Rao, Nagaraja (Nokia - US)" w:date="2022-10-24T09:37:00Z">
        <w:r>
          <w:t>-</w:t>
        </w:r>
        <w:r>
          <w:tab/>
          <w:t>For</w:t>
        </w:r>
      </w:ins>
      <w:ins w:id="39" w:author="Rao, Nagaraja (Nokia - US)" w:date="2022-10-24T09:50:00Z">
        <w:r w:rsidR="00E90E51">
          <w:t xml:space="preserve"> </w:t>
        </w:r>
      </w:ins>
      <w:ins w:id="40" w:author="Rao, Nagaraja (Nokia - US)" w:date="2022-10-24T09:37:00Z">
        <w:r>
          <w:t>MO-SMS over IP</w:t>
        </w:r>
      </w:ins>
      <w:ins w:id="41" w:author="Rao, Nagaraja (Nokia - US)" w:date="2022-10-24T09:43:00Z">
        <w:r>
          <w:t xml:space="preserve">, </w:t>
        </w:r>
      </w:ins>
      <w:ins w:id="42" w:author="Rao, Nagaraja (Nokia - US)" w:date="2022-10-24T09:50:00Z">
        <w:r w:rsidR="00E90E51">
          <w:t xml:space="preserve">the </w:t>
        </w:r>
      </w:ins>
      <w:ins w:id="43" w:author="Rao, Nagaraja (Nokia - US)" w:date="2022-10-24T11:25:00Z">
        <w:r w:rsidR="009B0E18">
          <w:t>&lt;</w:t>
        </w:r>
      </w:ins>
      <w:proofErr w:type="spellStart"/>
      <w:ins w:id="44" w:author="Rao, Nagaraja (Nokia - US)" w:date="2022-10-24T09:43:00Z">
        <w:r>
          <w:t>T</w:t>
        </w:r>
      </w:ins>
      <w:ins w:id="45" w:author="Rao, Nagaraja (Nokia - US)" w:date="2022-10-24T09:38:00Z">
        <w:r>
          <w:t>o</w:t>
        </w:r>
      </w:ins>
      <w:proofErr w:type="spellEnd"/>
      <w:ins w:id="46" w:author="Rao, Nagaraja (Nokia - US)" w:date="2022-10-24T11:25:00Z">
        <w:r w:rsidR="009B0E18">
          <w:t>&gt;</w:t>
        </w:r>
      </w:ins>
      <w:ins w:id="47" w:author="Rao, Nagaraja (Nokia - US)" w:date="2022-10-24T09:38:00Z">
        <w:r>
          <w:t xml:space="preserve"> field </w:t>
        </w:r>
      </w:ins>
      <w:ins w:id="48" w:author="Rao, Nagaraja (Nokia - US)" w:date="2022-10-24T09:45:00Z">
        <w:r>
          <w:t xml:space="preserve">within the </w:t>
        </w:r>
      </w:ins>
      <w:ins w:id="49" w:author="Rao, Nagaraja (Nokia - US)" w:date="2022-10-24T09:38:00Z">
        <w:r>
          <w:t>XML</w:t>
        </w:r>
      </w:ins>
      <w:ins w:id="50" w:author="Rao, Nagaraja (Nokia - US)" w:date="2022-10-24T09:44:00Z">
        <w:r>
          <w:t xml:space="preserve"> body</w:t>
        </w:r>
      </w:ins>
      <w:ins w:id="51" w:author="Rao, Nagaraja (Nokia - US)" w:date="2022-10-24T09:38:00Z">
        <w:r>
          <w:t xml:space="preserve"> </w:t>
        </w:r>
      </w:ins>
      <w:ins w:id="52" w:author="Rao, Nagaraja (Nokia - US)" w:date="2022-10-24T09:45:00Z">
        <w:r>
          <w:t xml:space="preserve">of the content type "vnd.3gpp.sms+xml" </w:t>
        </w:r>
      </w:ins>
      <w:ins w:id="53" w:author="Rao, Nagaraja (Nokia - US)" w:date="2022-10-24T09:48:00Z">
        <w:r w:rsidR="00E90E51">
          <w:t>present i</w:t>
        </w:r>
      </w:ins>
      <w:ins w:id="54" w:author="Rao, Nagaraja (Nokia - US)" w:date="2022-10-24T09:45:00Z">
        <w:r>
          <w:t xml:space="preserve">n the  </w:t>
        </w:r>
      </w:ins>
      <w:ins w:id="55" w:author="Rao, Nagaraja (Nokia - US)" w:date="2022-10-24T09:48:00Z">
        <w:r w:rsidR="00E90E51">
          <w:t xml:space="preserve">Message-body of </w:t>
        </w:r>
      </w:ins>
      <w:ins w:id="56" w:author="Rao, Nagaraja (Nokia - US)" w:date="2022-10-24T09:42:00Z">
        <w:r>
          <w:t>SIP MESSAGE when</w:t>
        </w:r>
      </w:ins>
      <w:ins w:id="57" w:author="Rao, Nagaraja (Nokia - US)" w:date="2022-10-24T09:43:00Z">
        <w:r>
          <w:t xml:space="preserve"> </w:t>
        </w:r>
      </w:ins>
      <w:ins w:id="58" w:author="Rao, Nagaraja (Nokia - US)" w:date="2022-10-24T09:46:00Z">
        <w:r w:rsidR="00E90E51">
          <w:t xml:space="preserve">the target identity is IMPU for </w:t>
        </w:r>
      </w:ins>
      <w:ins w:id="59" w:author="Rao, Nagaraja (Nokia - US)" w:date="2022-10-24T09:47:00Z">
        <w:r w:rsidR="00E90E51">
          <w:t xml:space="preserve">target non-local ID.  </w:t>
        </w:r>
      </w:ins>
      <w:ins w:id="60" w:author="Rao, Nagaraja (Nokia - US)" w:date="2022-10-24T09:56:00Z">
        <w:r w:rsidR="008402C6">
          <w:t xml:space="preserve">In this case, the TP_DA field </w:t>
        </w:r>
      </w:ins>
      <w:ins w:id="61" w:author="Rao, Nagaraja (Nokia - US)" w:date="2022-10-24T09:57:00Z">
        <w:r w:rsidR="008402C6">
          <w:t xml:space="preserve">of SMS-SUBMIT </w:t>
        </w:r>
      </w:ins>
      <w:ins w:id="62" w:author="Rao, Nagaraja (Nokia - US)" w:date="2022-10-24T09:56:00Z">
        <w:r w:rsidR="008402C6">
          <w:t>may be set to dummy</w:t>
        </w:r>
      </w:ins>
      <w:r w:rsidR="00444ABB">
        <w:t xml:space="preserve"> </w:t>
      </w:r>
      <w:ins w:id="63" w:author="Rao, Nagaraja (Nokia - US)" w:date="2022-10-24T14:15:00Z">
        <w:r w:rsidR="00444ABB">
          <w:t>MSISDN [98</w:t>
        </w:r>
      </w:ins>
      <w:ins w:id="64" w:author="Rao, Nagaraja (Nokia - US)" w:date="2022-10-24T14:16:00Z">
        <w:r w:rsidR="00444ABB">
          <w:t>]</w:t>
        </w:r>
      </w:ins>
      <w:ins w:id="65" w:author="Rao, Nagaraja (Nokia - US)" w:date="2022-10-24T09:56:00Z">
        <w:r w:rsidR="008402C6">
          <w:t xml:space="preserve">. </w:t>
        </w:r>
      </w:ins>
    </w:p>
    <w:p w14:paraId="712260A9" w14:textId="77777777" w:rsidR="009E304E" w:rsidRDefault="009E304E" w:rsidP="009E304E">
      <w:pPr>
        <w:pStyle w:val="B1"/>
      </w:pPr>
      <w:r>
        <w:t>-</w:t>
      </w:r>
      <w:r>
        <w:tab/>
        <w:t>For MT-SMS over IP, the Request URI and To header present in the SIP MESSAGE when the target identity is IMPU.</w:t>
      </w:r>
    </w:p>
    <w:p w14:paraId="4EE33180" w14:textId="753249A4" w:rsidR="009E304E" w:rsidRDefault="009E304E" w:rsidP="009E304E">
      <w:pPr>
        <w:pStyle w:val="B1"/>
        <w:rPr>
          <w:ins w:id="66" w:author="Rao, Nagaraja (Nokia - US)" w:date="2022-10-24T09:48:00Z"/>
        </w:rPr>
      </w:pPr>
      <w:r>
        <w:t>-</w:t>
      </w:r>
      <w:r>
        <w:tab/>
        <w:t>For MT-SMS over IP, the TP-OA field or TP-RA field of SMS-</w:t>
      </w:r>
      <w:del w:id="67" w:author="Rao, Nagaraja (Nokia - US)" w:date="2022-10-24T09:51:00Z">
        <w:r w:rsidDel="00E90E51">
          <w:delText xml:space="preserve">SUBMIT </w:delText>
        </w:r>
      </w:del>
      <w:ins w:id="68" w:author="Rao, Nagaraja (Nokia - US)" w:date="2022-10-24T09:51:00Z">
        <w:r w:rsidR="00E90E51">
          <w:t xml:space="preserve">DELIVER </w:t>
        </w:r>
      </w:ins>
      <w:ins w:id="69" w:author="Rao, Nagaraja (Nokia - US)" w:date="2022-10-24T09:52:00Z">
        <w:r w:rsidR="00E90E51">
          <w:t xml:space="preserve">or DSMS-STATUS-REPORT </w:t>
        </w:r>
      </w:ins>
      <w:r>
        <w:t>within the Message-body SIP MESSAGE when the target identity IMPU for target non-local ID.</w:t>
      </w:r>
    </w:p>
    <w:p w14:paraId="26D8178E" w14:textId="259D5BF2" w:rsidR="008402C6" w:rsidRDefault="00E90E51" w:rsidP="008402C6">
      <w:pPr>
        <w:pStyle w:val="B1"/>
        <w:rPr>
          <w:ins w:id="70" w:author="Rao, Nagaraja (Nokia - US)" w:date="2022-10-24T09:56:00Z"/>
        </w:rPr>
      </w:pPr>
      <w:ins w:id="71" w:author="Rao, Nagaraja (Nokia - US)" w:date="2022-10-24T09:48:00Z">
        <w:r>
          <w:t>-</w:t>
        </w:r>
        <w:r>
          <w:tab/>
          <w:t xml:space="preserve">For </w:t>
        </w:r>
      </w:ins>
      <w:ins w:id="72" w:author="Rao, Nagaraja (Nokia - US)" w:date="2022-10-24T09:50:00Z">
        <w:r>
          <w:t xml:space="preserve">MSISDN-less </w:t>
        </w:r>
      </w:ins>
      <w:ins w:id="73" w:author="Rao, Nagaraja (Nokia - US)" w:date="2022-10-24T09:48:00Z">
        <w:r>
          <w:t xml:space="preserve">MT-SMS over IP, </w:t>
        </w:r>
      </w:ins>
      <w:ins w:id="74" w:author="Rao, Nagaraja (Nokia - US)" w:date="2022-10-24T09:50:00Z">
        <w:r>
          <w:t xml:space="preserve">the </w:t>
        </w:r>
      </w:ins>
      <w:ins w:id="75" w:author="Rao, Nagaraja (Nokia - US)" w:date="2022-10-24T11:26:00Z">
        <w:r w:rsidR="009B0E18">
          <w:t>&lt;</w:t>
        </w:r>
      </w:ins>
      <w:ins w:id="76" w:author="Rao, Nagaraja (Nokia - US)" w:date="2022-10-24T09:48:00Z">
        <w:r>
          <w:t>From</w:t>
        </w:r>
      </w:ins>
      <w:ins w:id="77" w:author="Rao, Nagaraja (Nokia - US)" w:date="2022-10-24T11:26:00Z">
        <w:r w:rsidR="009B0E18">
          <w:t>&gt;</w:t>
        </w:r>
      </w:ins>
      <w:ins w:id="78" w:author="Rao, Nagaraja (Nokia - US)" w:date="2022-10-24T09:48:00Z">
        <w:r>
          <w:t xml:space="preserve"> field within the XML body of the content type "vnd.3gpp.sms+xml" present in the Message-body of  SIP MESSAGE when the target identity is IMPU for target non-local ID.  </w:t>
        </w:r>
      </w:ins>
      <w:ins w:id="79" w:author="Rao, Nagaraja (Nokia - US)" w:date="2022-10-24T09:56:00Z">
        <w:r w:rsidR="008402C6">
          <w:t>In this case, the TP_</w:t>
        </w:r>
      </w:ins>
      <w:ins w:id="80" w:author="Rao, Nagaraja (Nokia - US)" w:date="2022-10-24T09:57:00Z">
        <w:r w:rsidR="008402C6">
          <w:t>O</w:t>
        </w:r>
      </w:ins>
      <w:ins w:id="81" w:author="Rao, Nagaraja (Nokia - US)" w:date="2022-10-24T09:56:00Z">
        <w:r w:rsidR="008402C6">
          <w:t xml:space="preserve">A </w:t>
        </w:r>
      </w:ins>
      <w:ins w:id="82" w:author="Rao, Nagaraja (Nokia - US)" w:date="2022-10-24T09:57:00Z">
        <w:r w:rsidR="008402C6">
          <w:t xml:space="preserve">of SMS-DELIVER or TP-RA </w:t>
        </w:r>
      </w:ins>
      <w:ins w:id="83" w:author="Rao, Nagaraja (Nokia - US)" w:date="2022-10-24T09:56:00Z">
        <w:r w:rsidR="008402C6">
          <w:t xml:space="preserve">field </w:t>
        </w:r>
      </w:ins>
      <w:ins w:id="84" w:author="Rao, Nagaraja (Nokia - US)" w:date="2022-10-24T09:57:00Z">
        <w:r w:rsidR="008402C6">
          <w:t xml:space="preserve">of SMS-STATUS-REPORT </w:t>
        </w:r>
      </w:ins>
      <w:ins w:id="85" w:author="Rao, Nagaraja (Nokia - US)" w:date="2022-10-24T09:56:00Z">
        <w:r w:rsidR="008402C6">
          <w:t xml:space="preserve">may be set to </w:t>
        </w:r>
      </w:ins>
      <w:ins w:id="86" w:author="Rao, Nagaraja (Nokia - US)" w:date="2022-10-24T14:15:00Z">
        <w:r w:rsidR="00444ABB">
          <w:t>dummy MSISDN [98].</w:t>
        </w:r>
      </w:ins>
      <w:ins w:id="87" w:author="Rao, Nagaraja (Nokia - US)" w:date="2022-10-24T09:56:00Z">
        <w:r w:rsidR="008402C6">
          <w:t xml:space="preserve"> </w:t>
        </w:r>
      </w:ins>
    </w:p>
    <w:p w14:paraId="011EB18E" w14:textId="2A891EE3" w:rsidR="00E90E51" w:rsidDel="00E90E51" w:rsidRDefault="00E90E51" w:rsidP="009E304E">
      <w:pPr>
        <w:pStyle w:val="B1"/>
        <w:rPr>
          <w:del w:id="88" w:author="Rao, Nagaraja (Nokia - US)" w:date="2022-10-24T09:50:00Z"/>
        </w:rPr>
      </w:pPr>
    </w:p>
    <w:p w14:paraId="7CEED57C" w14:textId="77777777" w:rsidR="009E304E" w:rsidRDefault="009E304E" w:rsidP="009E304E">
      <w:pPr>
        <w:pStyle w:val="B1"/>
      </w:pPr>
      <w:r>
        <w:t>-</w:t>
      </w:r>
      <w:r>
        <w:tab/>
        <w:t>Digest username of Authorization header of the SIP REGISTER when the target identity is IMPI.</w:t>
      </w:r>
    </w:p>
    <w:p w14:paraId="7180FC04" w14:textId="77777777" w:rsidR="009E304E" w:rsidRDefault="009E304E" w:rsidP="009E304E">
      <w:pPr>
        <w:pStyle w:val="B1"/>
      </w:pPr>
      <w:r>
        <w:t>-</w:t>
      </w:r>
      <w:r>
        <w:tab/>
        <w:t>+sip.instance-id of Contact header received in the SIP REGISTER request when the target identity is PEIIMEI or IMEI.</w:t>
      </w:r>
    </w:p>
    <w:p w14:paraId="7C511CF6" w14:textId="4830BDA8" w:rsidR="009E304E" w:rsidRDefault="009E304E" w:rsidP="009E304E">
      <w:pPr>
        <w:pStyle w:val="NO"/>
      </w:pPr>
      <w:r>
        <w:t>NOTE:</w:t>
      </w:r>
      <w:r>
        <w:tab/>
        <w:t>IRI-POI/CC-TF that uses the information received in the SIP REGISTER to perform a target match can</w:t>
      </w:r>
      <w:ins w:id="89" w:author="Rao, Nagaraja (Nokia - US)" w:date="2022-10-24T09:51:00Z">
        <w:r w:rsidR="00E90E51">
          <w:t>not</w:t>
        </w:r>
      </w:ins>
      <w:r>
        <w:t xml:space="preserve"> do such a target match unless the NF is on the signaling path of SIP REGISTER flow.</w:t>
      </w:r>
    </w:p>
    <w:p w14:paraId="4ED0FEC7" w14:textId="77777777" w:rsidR="009E304E" w:rsidRDefault="009E304E" w:rsidP="009E304E">
      <w:r>
        <w:t>IRI-POI may use the Via header or the Route header to determine whether the SIP MESSAGE is for MO-SMS over IP or MT-SMS over IP.</w:t>
      </w:r>
    </w:p>
    <w:bookmarkEnd w:id="12"/>
    <w:p w14:paraId="401E9EE8" w14:textId="77777777" w:rsidR="009E304E" w:rsidRPr="009E304E" w:rsidRDefault="009E304E" w:rsidP="009E304E"/>
    <w:bookmarkEnd w:id="1"/>
    <w:p w14:paraId="4BEF72C9" w14:textId="77777777" w:rsidR="008D0BCE" w:rsidRDefault="008D0BCE" w:rsidP="008D0BCE"/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67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D44DE"/>
    <w:rsid w:val="001E41F3"/>
    <w:rsid w:val="001F4C2A"/>
    <w:rsid w:val="00211000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1466"/>
    <w:rsid w:val="007F7259"/>
    <w:rsid w:val="008040A8"/>
    <w:rsid w:val="008279FA"/>
    <w:rsid w:val="008322E5"/>
    <w:rsid w:val="008402C6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1991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CF148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D54F3"/>
    <w:rsid w:val="00DE34CF"/>
    <w:rsid w:val="00E13F3D"/>
    <w:rsid w:val="00E301F5"/>
    <w:rsid w:val="00E3261C"/>
    <w:rsid w:val="00E34898"/>
    <w:rsid w:val="00E349D2"/>
    <w:rsid w:val="00E35F8E"/>
    <w:rsid w:val="00E90E51"/>
    <w:rsid w:val="00EA28B7"/>
    <w:rsid w:val="00EB09B7"/>
    <w:rsid w:val="00EE3397"/>
    <w:rsid w:val="00EE7D7C"/>
    <w:rsid w:val="00F02CE0"/>
    <w:rsid w:val="00F14EF5"/>
    <w:rsid w:val="00F25D98"/>
    <w:rsid w:val="00F300FB"/>
    <w:rsid w:val="00F332BA"/>
    <w:rsid w:val="00F336CB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2058</Words>
  <Characters>12369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4</cp:revision>
  <cp:lastPrinted>1900-01-01T05:00:00Z</cp:lastPrinted>
  <dcterms:created xsi:type="dcterms:W3CDTF">2022-10-24T18:17:00Z</dcterms:created>
  <dcterms:modified xsi:type="dcterms:W3CDTF">2022-10-24T18:20:00Z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