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5C1A02" w:rsidR="001E41F3" w:rsidRDefault="001E41F3">
      <w:pPr>
        <w:pStyle w:val="CRCoverPage"/>
        <w:tabs>
          <w:tab w:val="right" w:pos="9639"/>
        </w:tabs>
        <w:spacing w:after="0"/>
        <w:rPr>
          <w:b/>
          <w:i/>
          <w:noProof/>
          <w:sz w:val="28"/>
        </w:rPr>
      </w:pPr>
      <w:r>
        <w:rPr>
          <w:b/>
          <w:noProof/>
          <w:sz w:val="24"/>
        </w:rPr>
        <w:t>3GPP TSG-</w:t>
      </w:r>
      <w:fldSimple w:instr=" DOCPROPERTY  TSG/WGRef  \* MERGEFORMAT ">
        <w:r w:rsidR="00B745C6" w:rsidRPr="00B745C6">
          <w:rPr>
            <w:b/>
            <w:noProof/>
            <w:sz w:val="24"/>
          </w:rPr>
          <w:t>SA3</w:t>
        </w:r>
      </w:fldSimple>
      <w:r w:rsidR="00C66BA2">
        <w:rPr>
          <w:b/>
          <w:noProof/>
          <w:sz w:val="24"/>
        </w:rPr>
        <w:t xml:space="preserve"> </w:t>
      </w:r>
      <w:r>
        <w:rPr>
          <w:b/>
          <w:noProof/>
          <w:sz w:val="24"/>
        </w:rPr>
        <w:t>Meeting #</w:t>
      </w:r>
      <w:fldSimple w:instr=" DOCPROPERTY  MtgSeq  \* MERGEFORMAT ">
        <w:r w:rsidR="00B745C6" w:rsidRPr="00B745C6">
          <w:rPr>
            <w:b/>
            <w:noProof/>
            <w:sz w:val="24"/>
          </w:rPr>
          <w:t>86</w:t>
        </w:r>
      </w:fldSimple>
      <w:fldSimple w:instr=" DOCPROPERTY  MtgTitle  \* MERGEFORMAT ">
        <w:r w:rsidR="00B745C6" w:rsidRPr="00B745C6">
          <w:rPr>
            <w:b/>
            <w:noProof/>
            <w:sz w:val="24"/>
          </w:rPr>
          <w:t>-LI-e-a</w:t>
        </w:r>
      </w:fldSimple>
      <w:r>
        <w:rPr>
          <w:b/>
          <w:i/>
          <w:noProof/>
          <w:sz w:val="28"/>
        </w:rPr>
        <w:tab/>
      </w:r>
      <w:fldSimple w:instr=" DOCPROPERTY  Tdoc#  \* MERGEFORMAT ">
        <w:r w:rsidR="00B745C6" w:rsidRPr="00B745C6">
          <w:rPr>
            <w:b/>
            <w:i/>
            <w:noProof/>
            <w:sz w:val="28"/>
          </w:rPr>
          <w:t>s3i220346</w:t>
        </w:r>
      </w:fldSimple>
    </w:p>
    <w:p w14:paraId="7CB45193" w14:textId="1BC7AB1F" w:rsidR="001E41F3" w:rsidRDefault="001A2CA0" w:rsidP="005E2C44">
      <w:pPr>
        <w:pStyle w:val="CRCoverPage"/>
        <w:outlineLvl w:val="0"/>
        <w:rPr>
          <w:b/>
          <w:noProof/>
          <w:sz w:val="24"/>
        </w:rPr>
      </w:pPr>
      <w:fldSimple w:instr=" DOCPROPERTY  Location  \* MERGEFORMAT ">
        <w:r w:rsidR="00B745C6" w:rsidRPr="00B745C6">
          <w:rPr>
            <w:b/>
            <w:noProof/>
            <w:sz w:val="24"/>
          </w:rPr>
          <w:t>Online</w:t>
        </w:r>
      </w:fldSimple>
      <w:r w:rsidR="001E41F3">
        <w:rPr>
          <w:b/>
          <w:noProof/>
          <w:sz w:val="24"/>
        </w:rPr>
        <w:t xml:space="preserve">, </w:t>
      </w:r>
      <w:r>
        <w:fldChar w:fldCharType="begin"/>
      </w:r>
      <w:r>
        <w:instrText xml:space="preserve"> DOCPROPERTY  Country  \* MERGEFORMAT </w:instrText>
      </w:r>
      <w:r>
        <w:rPr>
          <w:b/>
          <w:noProof/>
          <w:sz w:val="24"/>
        </w:rPr>
        <w:fldChar w:fldCharType="end"/>
      </w:r>
      <w:r w:rsidR="001E41F3">
        <w:rPr>
          <w:b/>
          <w:noProof/>
          <w:sz w:val="24"/>
        </w:rPr>
        <w:t xml:space="preserve">, </w:t>
      </w:r>
      <w:fldSimple w:instr=" DOCPROPERTY  StartDate  \* MERGEFORMAT ">
        <w:r w:rsidR="00B745C6" w:rsidRPr="00B745C6">
          <w:rPr>
            <w:b/>
            <w:noProof/>
            <w:sz w:val="24"/>
          </w:rPr>
          <w:t>13th Jul 2022</w:t>
        </w:r>
      </w:fldSimple>
      <w:r w:rsidR="00547111">
        <w:rPr>
          <w:b/>
          <w:noProof/>
          <w:sz w:val="24"/>
        </w:rPr>
        <w:t xml:space="preserve"> - </w:t>
      </w:r>
      <w:fldSimple w:instr=" DOCPROPERTY  EndDate  \* MERGEFORMAT ">
        <w:r w:rsidR="00B745C6" w:rsidRPr="00B745C6">
          <w:rPr>
            <w:b/>
            <w:noProof/>
            <w:sz w:val="24"/>
          </w:rPr>
          <w:t>15th Jul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1E514" w:rsidR="001E41F3" w:rsidRPr="00410371" w:rsidRDefault="001A2CA0" w:rsidP="00E13F3D">
            <w:pPr>
              <w:pStyle w:val="CRCoverPage"/>
              <w:spacing w:after="0"/>
              <w:jc w:val="right"/>
              <w:rPr>
                <w:b/>
                <w:noProof/>
                <w:sz w:val="28"/>
              </w:rPr>
            </w:pPr>
            <w:fldSimple w:instr=" DOCPROPERTY  Spec#  \* MERGEFORMAT ">
              <w:r w:rsidR="00B745C6" w:rsidRPr="00B745C6">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F1D373" w:rsidR="001E41F3" w:rsidRPr="00410371" w:rsidRDefault="001A2CA0" w:rsidP="00547111">
            <w:pPr>
              <w:pStyle w:val="CRCoverPage"/>
              <w:spacing w:after="0"/>
              <w:rPr>
                <w:noProof/>
              </w:rPr>
            </w:pPr>
            <w:fldSimple w:instr=" DOCPROPERTY  Cr#  \* MERGEFORMAT ">
              <w:r w:rsidR="00B745C6" w:rsidRPr="00B745C6">
                <w:rPr>
                  <w:b/>
                  <w:noProof/>
                  <w:sz w:val="28"/>
                </w:rPr>
                <w:t>0374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2A923" w:rsidR="001E41F3" w:rsidRPr="00410371" w:rsidRDefault="001A2CA0" w:rsidP="00E13F3D">
            <w:pPr>
              <w:pStyle w:val="CRCoverPage"/>
              <w:spacing w:after="0"/>
              <w:jc w:val="center"/>
              <w:rPr>
                <w:b/>
                <w:noProof/>
              </w:rPr>
            </w:pPr>
            <w:fldSimple w:instr=" DOCPROPERTY  Revision  \* MERGEFORMAT ">
              <w:r w:rsidR="00B745C6" w:rsidRPr="00B745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144614" w:rsidR="001E41F3" w:rsidRPr="00410371" w:rsidRDefault="001A2CA0">
            <w:pPr>
              <w:pStyle w:val="CRCoverPage"/>
              <w:spacing w:after="0"/>
              <w:jc w:val="center"/>
              <w:rPr>
                <w:noProof/>
                <w:sz w:val="28"/>
              </w:rPr>
            </w:pPr>
            <w:fldSimple w:instr=" DOCPROPERTY  Version  \* MERGEFORMAT ">
              <w:r w:rsidR="00B745C6" w:rsidRPr="00B745C6">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16814C" w:rsidR="00F25D98" w:rsidRDefault="00B745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8D736" w:rsidR="001E41F3" w:rsidRDefault="001A2CA0">
            <w:pPr>
              <w:pStyle w:val="CRCoverPage"/>
              <w:spacing w:after="0"/>
              <w:ind w:left="100"/>
              <w:rPr>
                <w:noProof/>
              </w:rPr>
            </w:pPr>
            <w:fldSimple w:instr=" DOCPROPERTY  CrTitle  \* MERGEFORMAT ">
              <w:r w:rsidR="00B745C6">
                <w:t>Stage 3 details for per-Session Summary Report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A51463" w:rsidR="001E41F3" w:rsidRDefault="001A2CA0">
            <w:pPr>
              <w:pStyle w:val="CRCoverPage"/>
              <w:spacing w:after="0"/>
              <w:ind w:left="100"/>
              <w:rPr>
                <w:noProof/>
              </w:rPr>
            </w:pPr>
            <w:fldSimple w:instr=" DOCPROPERTY  SourceIfWg  \* MERGEFORMAT ">
              <w:r w:rsidR="00B745C6">
                <w:rPr>
                  <w:noProof/>
                </w:rPr>
                <w:t>SA3-LI</w:t>
              </w:r>
              <w:r w:rsidR="00B745C6">
                <w:t>(OTD)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0BC054" w:rsidR="001E41F3" w:rsidRDefault="001A2CA0" w:rsidP="00547111">
            <w:pPr>
              <w:pStyle w:val="CRCoverPage"/>
              <w:spacing w:after="0"/>
              <w:ind w:left="100"/>
              <w:rPr>
                <w:noProof/>
              </w:rPr>
            </w:pPr>
            <w:fldSimple w:instr=" DOCPROPERTY  SourceIfTsg  \* MERGEFORMAT ">
              <w:r w:rsidR="00B745C6">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F1E4BA" w:rsidR="001E41F3" w:rsidRDefault="001A2CA0">
            <w:pPr>
              <w:pStyle w:val="CRCoverPage"/>
              <w:spacing w:after="0"/>
              <w:ind w:left="100"/>
              <w:rPr>
                <w:noProof/>
              </w:rPr>
            </w:pPr>
            <w:fldSimple w:instr=" DOCPROPERTY  RelatedWis  \* MERGEFORMAT ">
              <w:r w:rsidR="00B745C6">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520531" w:rsidR="001E41F3" w:rsidRDefault="001A2CA0">
            <w:pPr>
              <w:pStyle w:val="CRCoverPage"/>
              <w:spacing w:after="0"/>
              <w:ind w:left="100"/>
              <w:rPr>
                <w:noProof/>
              </w:rPr>
            </w:pPr>
            <w:fldSimple w:instr=" DOCPROPERTY  ResDate  \* MERGEFORMAT ">
              <w:r w:rsidR="00B745C6">
                <w:rPr>
                  <w:noProof/>
                </w:rPr>
                <w:t>2022-07-07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4A978C" w:rsidR="001E41F3" w:rsidRDefault="001A2CA0" w:rsidP="00D24991">
            <w:pPr>
              <w:pStyle w:val="CRCoverPage"/>
              <w:spacing w:after="0"/>
              <w:ind w:left="100" w:right="-609"/>
              <w:rPr>
                <w:b/>
                <w:noProof/>
              </w:rPr>
            </w:pPr>
            <w:fldSimple w:instr=" DOCPROPERTY  Cat  \* MERGEFORMAT ">
              <w:r w:rsidR="00B745C6" w:rsidRPr="00B745C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03970E" w:rsidR="001E41F3" w:rsidRDefault="001A2CA0">
            <w:pPr>
              <w:pStyle w:val="CRCoverPage"/>
              <w:spacing w:after="0"/>
              <w:ind w:left="100"/>
              <w:rPr>
                <w:noProof/>
              </w:rPr>
            </w:pPr>
            <w:fldSimple w:instr=" DOCPROPERTY  Release  \* MERGEFORMAT ">
              <w:r w:rsidR="00B745C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AF131C" w:rsidR="001E41F3" w:rsidRDefault="00B745C6">
            <w:pPr>
              <w:pStyle w:val="CRCoverPage"/>
              <w:spacing w:after="0"/>
              <w:ind w:left="100"/>
              <w:rPr>
                <w:noProof/>
              </w:rPr>
            </w:pPr>
            <w:r>
              <w:rPr>
                <w:noProof/>
              </w:rPr>
              <w:t>There is currently no way to get packet header information on a per-session basis.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745C6" w14:paraId="21016551" w14:textId="77777777" w:rsidTr="00547111">
        <w:tc>
          <w:tcPr>
            <w:tcW w:w="2694" w:type="dxa"/>
            <w:gridSpan w:val="2"/>
            <w:tcBorders>
              <w:left w:val="single" w:sz="4" w:space="0" w:color="auto"/>
            </w:tcBorders>
          </w:tcPr>
          <w:p w14:paraId="49433147" w14:textId="77777777" w:rsidR="00B745C6" w:rsidRDefault="00B745C6" w:rsidP="00B745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CA5D9A" w:rsidR="00B745C6" w:rsidRDefault="00B745C6" w:rsidP="00B745C6">
            <w:pPr>
              <w:pStyle w:val="CRCoverPage"/>
              <w:spacing w:after="0"/>
              <w:ind w:left="100"/>
              <w:rPr>
                <w:noProof/>
              </w:rPr>
            </w:pPr>
            <w:r>
              <w:rPr>
                <w:noProof/>
              </w:rPr>
              <w:t>This CR proposes adding a new Packet Session Summary Report.</w:t>
            </w:r>
          </w:p>
        </w:tc>
      </w:tr>
      <w:tr w:rsidR="00B745C6" w14:paraId="1F886379" w14:textId="77777777" w:rsidTr="00547111">
        <w:tc>
          <w:tcPr>
            <w:tcW w:w="2694" w:type="dxa"/>
            <w:gridSpan w:val="2"/>
            <w:tcBorders>
              <w:left w:val="single" w:sz="4" w:space="0" w:color="auto"/>
            </w:tcBorders>
          </w:tcPr>
          <w:p w14:paraId="4D989623" w14:textId="77777777" w:rsidR="00B745C6" w:rsidRDefault="00B745C6" w:rsidP="00B745C6">
            <w:pPr>
              <w:pStyle w:val="CRCoverPage"/>
              <w:spacing w:after="0"/>
              <w:rPr>
                <w:b/>
                <w:i/>
                <w:noProof/>
                <w:sz w:val="8"/>
                <w:szCs w:val="8"/>
              </w:rPr>
            </w:pPr>
          </w:p>
        </w:tc>
        <w:tc>
          <w:tcPr>
            <w:tcW w:w="6946" w:type="dxa"/>
            <w:gridSpan w:val="9"/>
            <w:tcBorders>
              <w:right w:val="single" w:sz="4" w:space="0" w:color="auto"/>
            </w:tcBorders>
          </w:tcPr>
          <w:p w14:paraId="71C4A204" w14:textId="77777777" w:rsidR="00B745C6" w:rsidRDefault="00B745C6" w:rsidP="00B745C6">
            <w:pPr>
              <w:pStyle w:val="CRCoverPage"/>
              <w:spacing w:after="0"/>
              <w:rPr>
                <w:noProof/>
                <w:sz w:val="8"/>
                <w:szCs w:val="8"/>
              </w:rPr>
            </w:pPr>
          </w:p>
        </w:tc>
      </w:tr>
      <w:tr w:rsidR="00B745C6" w14:paraId="678D7BF9" w14:textId="77777777" w:rsidTr="00547111">
        <w:tc>
          <w:tcPr>
            <w:tcW w:w="2694" w:type="dxa"/>
            <w:gridSpan w:val="2"/>
            <w:tcBorders>
              <w:left w:val="single" w:sz="4" w:space="0" w:color="auto"/>
              <w:bottom w:val="single" w:sz="4" w:space="0" w:color="auto"/>
            </w:tcBorders>
          </w:tcPr>
          <w:p w14:paraId="4E5CE1B6" w14:textId="77777777" w:rsidR="00B745C6" w:rsidRDefault="00B745C6" w:rsidP="00B745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9E17C" w:rsidR="00B745C6" w:rsidRDefault="00B745C6" w:rsidP="00B745C6">
            <w:pPr>
              <w:pStyle w:val="CRCoverPage"/>
              <w:spacing w:after="0"/>
              <w:ind w:left="100"/>
              <w:rPr>
                <w:noProof/>
              </w:rPr>
            </w:pPr>
            <w:r>
              <w:rPr>
                <w:noProof/>
              </w:rPr>
              <w:t>Packet Header Information Reporting summaries will only be on a per-stream basis. This may result in a large volume of messaging.</w:t>
            </w:r>
          </w:p>
        </w:tc>
      </w:tr>
      <w:tr w:rsidR="00B745C6" w14:paraId="034AF533" w14:textId="77777777" w:rsidTr="00547111">
        <w:tc>
          <w:tcPr>
            <w:tcW w:w="2694" w:type="dxa"/>
            <w:gridSpan w:val="2"/>
          </w:tcPr>
          <w:p w14:paraId="39D9EB5B" w14:textId="77777777" w:rsidR="00B745C6" w:rsidRDefault="00B745C6" w:rsidP="00B745C6">
            <w:pPr>
              <w:pStyle w:val="CRCoverPage"/>
              <w:spacing w:after="0"/>
              <w:rPr>
                <w:b/>
                <w:i/>
                <w:noProof/>
                <w:sz w:val="8"/>
                <w:szCs w:val="8"/>
              </w:rPr>
            </w:pPr>
          </w:p>
        </w:tc>
        <w:tc>
          <w:tcPr>
            <w:tcW w:w="6946" w:type="dxa"/>
            <w:gridSpan w:val="9"/>
          </w:tcPr>
          <w:p w14:paraId="7826CB1C" w14:textId="77777777" w:rsidR="00B745C6" w:rsidRDefault="00B745C6" w:rsidP="00B745C6">
            <w:pPr>
              <w:pStyle w:val="CRCoverPage"/>
              <w:spacing w:after="0"/>
              <w:rPr>
                <w:noProof/>
                <w:sz w:val="8"/>
                <w:szCs w:val="8"/>
              </w:rPr>
            </w:pPr>
          </w:p>
        </w:tc>
      </w:tr>
      <w:tr w:rsidR="00B745C6" w14:paraId="6A17D7AC" w14:textId="77777777" w:rsidTr="00547111">
        <w:tc>
          <w:tcPr>
            <w:tcW w:w="2694" w:type="dxa"/>
            <w:gridSpan w:val="2"/>
            <w:tcBorders>
              <w:top w:val="single" w:sz="4" w:space="0" w:color="auto"/>
              <w:left w:val="single" w:sz="4" w:space="0" w:color="auto"/>
            </w:tcBorders>
          </w:tcPr>
          <w:p w14:paraId="6DAD5B19" w14:textId="77777777" w:rsidR="00B745C6" w:rsidRDefault="00B745C6" w:rsidP="00B745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CF759" w:rsidR="00B745C6" w:rsidRDefault="00B745C6" w:rsidP="00B745C6">
            <w:pPr>
              <w:pStyle w:val="CRCoverPage"/>
              <w:spacing w:after="0"/>
              <w:ind w:left="100"/>
              <w:rPr>
                <w:noProof/>
              </w:rPr>
            </w:pPr>
            <w:r>
              <w:rPr>
                <w:noProof/>
              </w:rPr>
              <w:t xml:space="preserve">6.2.3.5.1, 6.2.3.5.4, 6.2.3.5.Y, 6.2.3.7, 6.2.3.9.1, 6.2.3.9.2, 6.2.3.9.3, 6.2.3.9.4, 6.2.3.9.Y </w:t>
            </w:r>
          </w:p>
        </w:tc>
      </w:tr>
      <w:tr w:rsidR="00B745C6" w14:paraId="56E1E6C3" w14:textId="77777777" w:rsidTr="00547111">
        <w:tc>
          <w:tcPr>
            <w:tcW w:w="2694" w:type="dxa"/>
            <w:gridSpan w:val="2"/>
            <w:tcBorders>
              <w:left w:val="single" w:sz="4" w:space="0" w:color="auto"/>
            </w:tcBorders>
          </w:tcPr>
          <w:p w14:paraId="2FB9DE77" w14:textId="77777777" w:rsidR="00B745C6" w:rsidRDefault="00B745C6" w:rsidP="00B745C6">
            <w:pPr>
              <w:pStyle w:val="CRCoverPage"/>
              <w:spacing w:after="0"/>
              <w:rPr>
                <w:b/>
                <w:i/>
                <w:noProof/>
                <w:sz w:val="8"/>
                <w:szCs w:val="8"/>
              </w:rPr>
            </w:pPr>
          </w:p>
        </w:tc>
        <w:tc>
          <w:tcPr>
            <w:tcW w:w="6946" w:type="dxa"/>
            <w:gridSpan w:val="9"/>
            <w:tcBorders>
              <w:right w:val="single" w:sz="4" w:space="0" w:color="auto"/>
            </w:tcBorders>
          </w:tcPr>
          <w:p w14:paraId="0898542D" w14:textId="77777777" w:rsidR="00B745C6" w:rsidRDefault="00B745C6" w:rsidP="00B745C6">
            <w:pPr>
              <w:pStyle w:val="CRCoverPage"/>
              <w:spacing w:after="0"/>
              <w:rPr>
                <w:noProof/>
                <w:sz w:val="8"/>
                <w:szCs w:val="8"/>
              </w:rPr>
            </w:pPr>
          </w:p>
        </w:tc>
      </w:tr>
      <w:tr w:rsidR="00B745C6" w14:paraId="76F95A8B" w14:textId="77777777" w:rsidTr="00547111">
        <w:tc>
          <w:tcPr>
            <w:tcW w:w="2694" w:type="dxa"/>
            <w:gridSpan w:val="2"/>
            <w:tcBorders>
              <w:left w:val="single" w:sz="4" w:space="0" w:color="auto"/>
            </w:tcBorders>
          </w:tcPr>
          <w:p w14:paraId="335EAB52" w14:textId="77777777" w:rsidR="00B745C6" w:rsidRDefault="00B745C6" w:rsidP="00B745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745C6" w:rsidRDefault="00B745C6" w:rsidP="00B745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745C6" w:rsidRDefault="00B745C6" w:rsidP="00B745C6">
            <w:pPr>
              <w:pStyle w:val="CRCoverPage"/>
              <w:spacing w:after="0"/>
              <w:jc w:val="center"/>
              <w:rPr>
                <w:b/>
                <w:caps/>
                <w:noProof/>
              </w:rPr>
            </w:pPr>
            <w:r>
              <w:rPr>
                <w:b/>
                <w:caps/>
                <w:noProof/>
              </w:rPr>
              <w:t>N</w:t>
            </w:r>
          </w:p>
        </w:tc>
        <w:tc>
          <w:tcPr>
            <w:tcW w:w="2977" w:type="dxa"/>
            <w:gridSpan w:val="4"/>
          </w:tcPr>
          <w:p w14:paraId="304CCBCB" w14:textId="77777777" w:rsidR="00B745C6" w:rsidRDefault="00B745C6" w:rsidP="00B745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745C6" w:rsidRDefault="00B745C6" w:rsidP="00B745C6">
            <w:pPr>
              <w:pStyle w:val="CRCoverPage"/>
              <w:spacing w:after="0"/>
              <w:ind w:left="99"/>
              <w:rPr>
                <w:noProof/>
              </w:rPr>
            </w:pPr>
          </w:p>
        </w:tc>
      </w:tr>
      <w:tr w:rsidR="00B745C6" w14:paraId="34ACE2EB" w14:textId="77777777" w:rsidTr="00547111">
        <w:tc>
          <w:tcPr>
            <w:tcW w:w="2694" w:type="dxa"/>
            <w:gridSpan w:val="2"/>
            <w:tcBorders>
              <w:left w:val="single" w:sz="4" w:space="0" w:color="auto"/>
            </w:tcBorders>
          </w:tcPr>
          <w:p w14:paraId="571382F3" w14:textId="77777777" w:rsidR="00B745C6" w:rsidRDefault="00B745C6" w:rsidP="00B745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F17193F" w:rsidR="00B745C6" w:rsidRDefault="00B745C6" w:rsidP="00B745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745C6" w:rsidRDefault="00B745C6" w:rsidP="00B745C6">
            <w:pPr>
              <w:pStyle w:val="CRCoverPage"/>
              <w:spacing w:after="0"/>
              <w:jc w:val="center"/>
              <w:rPr>
                <w:b/>
                <w:caps/>
                <w:noProof/>
              </w:rPr>
            </w:pPr>
          </w:p>
        </w:tc>
        <w:tc>
          <w:tcPr>
            <w:tcW w:w="2977" w:type="dxa"/>
            <w:gridSpan w:val="4"/>
          </w:tcPr>
          <w:p w14:paraId="7DB274D8" w14:textId="77777777" w:rsidR="00B745C6" w:rsidRDefault="00B745C6" w:rsidP="00B745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D20964" w:rsidR="00B745C6" w:rsidRDefault="00B745C6" w:rsidP="00B745C6">
            <w:pPr>
              <w:pStyle w:val="CRCoverPage"/>
              <w:spacing w:after="0"/>
              <w:ind w:left="99"/>
              <w:rPr>
                <w:noProof/>
              </w:rPr>
            </w:pPr>
            <w:r>
              <w:rPr>
                <w:noProof/>
              </w:rPr>
              <w:t>TS 33.127 CR 0174,</w:t>
            </w:r>
            <w:r>
              <w:rPr>
                <w:noProof/>
              </w:rPr>
              <w:t xml:space="preserve"> CR 0176</w:t>
            </w:r>
            <w:r>
              <w:rPr>
                <w:noProof/>
              </w:rPr>
              <w:t xml:space="preserve"> TS 33.128 CR 0375</w:t>
            </w:r>
          </w:p>
        </w:tc>
      </w:tr>
      <w:tr w:rsidR="00B745C6" w14:paraId="446DDBAC" w14:textId="77777777" w:rsidTr="00547111">
        <w:tc>
          <w:tcPr>
            <w:tcW w:w="2694" w:type="dxa"/>
            <w:gridSpan w:val="2"/>
            <w:tcBorders>
              <w:left w:val="single" w:sz="4" w:space="0" w:color="auto"/>
            </w:tcBorders>
          </w:tcPr>
          <w:p w14:paraId="678A1AA6" w14:textId="77777777" w:rsidR="00B745C6" w:rsidRDefault="00B745C6" w:rsidP="00B745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745C6" w:rsidRDefault="00B745C6" w:rsidP="00B74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07A1A" w:rsidR="00B745C6" w:rsidRDefault="00B745C6" w:rsidP="00B745C6">
            <w:pPr>
              <w:pStyle w:val="CRCoverPage"/>
              <w:spacing w:after="0"/>
              <w:jc w:val="center"/>
              <w:rPr>
                <w:b/>
                <w:caps/>
                <w:noProof/>
              </w:rPr>
            </w:pPr>
            <w:r>
              <w:rPr>
                <w:b/>
                <w:caps/>
                <w:noProof/>
              </w:rPr>
              <w:t>X</w:t>
            </w:r>
          </w:p>
        </w:tc>
        <w:tc>
          <w:tcPr>
            <w:tcW w:w="2977" w:type="dxa"/>
            <w:gridSpan w:val="4"/>
          </w:tcPr>
          <w:p w14:paraId="1A4306D9" w14:textId="77777777" w:rsidR="00B745C6" w:rsidRDefault="00B745C6" w:rsidP="00B745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745C6" w:rsidRDefault="00B745C6" w:rsidP="00B745C6">
            <w:pPr>
              <w:pStyle w:val="CRCoverPage"/>
              <w:spacing w:after="0"/>
              <w:ind w:left="99"/>
              <w:rPr>
                <w:noProof/>
              </w:rPr>
            </w:pPr>
            <w:r>
              <w:rPr>
                <w:noProof/>
              </w:rPr>
              <w:t xml:space="preserve">TS/TR ... CR ... </w:t>
            </w:r>
          </w:p>
        </w:tc>
      </w:tr>
      <w:tr w:rsidR="00B745C6" w14:paraId="55C714D2" w14:textId="77777777" w:rsidTr="00547111">
        <w:tc>
          <w:tcPr>
            <w:tcW w:w="2694" w:type="dxa"/>
            <w:gridSpan w:val="2"/>
            <w:tcBorders>
              <w:left w:val="single" w:sz="4" w:space="0" w:color="auto"/>
            </w:tcBorders>
          </w:tcPr>
          <w:p w14:paraId="45913E62" w14:textId="77777777" w:rsidR="00B745C6" w:rsidRDefault="00B745C6" w:rsidP="00B745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745C6" w:rsidRDefault="00B745C6" w:rsidP="00B745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906CB" w:rsidR="00B745C6" w:rsidRDefault="00B745C6" w:rsidP="00B745C6">
            <w:pPr>
              <w:pStyle w:val="CRCoverPage"/>
              <w:spacing w:after="0"/>
              <w:jc w:val="center"/>
              <w:rPr>
                <w:b/>
                <w:caps/>
                <w:noProof/>
              </w:rPr>
            </w:pPr>
            <w:r>
              <w:rPr>
                <w:b/>
                <w:caps/>
                <w:noProof/>
              </w:rPr>
              <w:t>X</w:t>
            </w:r>
          </w:p>
        </w:tc>
        <w:tc>
          <w:tcPr>
            <w:tcW w:w="2977" w:type="dxa"/>
            <w:gridSpan w:val="4"/>
          </w:tcPr>
          <w:p w14:paraId="1B4FF921" w14:textId="77777777" w:rsidR="00B745C6" w:rsidRDefault="00B745C6" w:rsidP="00B745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745C6" w:rsidRDefault="00B745C6" w:rsidP="00B745C6">
            <w:pPr>
              <w:pStyle w:val="CRCoverPage"/>
              <w:spacing w:after="0"/>
              <w:ind w:left="99"/>
              <w:rPr>
                <w:noProof/>
              </w:rPr>
            </w:pPr>
            <w:r>
              <w:rPr>
                <w:noProof/>
              </w:rPr>
              <w:t xml:space="preserve">TS/TR ... CR ... </w:t>
            </w:r>
          </w:p>
        </w:tc>
      </w:tr>
      <w:tr w:rsidR="00B745C6" w14:paraId="60DF82CC" w14:textId="77777777" w:rsidTr="008863B9">
        <w:tc>
          <w:tcPr>
            <w:tcW w:w="2694" w:type="dxa"/>
            <w:gridSpan w:val="2"/>
            <w:tcBorders>
              <w:left w:val="single" w:sz="4" w:space="0" w:color="auto"/>
            </w:tcBorders>
          </w:tcPr>
          <w:p w14:paraId="517696CD" w14:textId="77777777" w:rsidR="00B745C6" w:rsidRDefault="00B745C6" w:rsidP="00B745C6">
            <w:pPr>
              <w:pStyle w:val="CRCoverPage"/>
              <w:spacing w:after="0"/>
              <w:rPr>
                <w:b/>
                <w:i/>
                <w:noProof/>
              </w:rPr>
            </w:pPr>
          </w:p>
        </w:tc>
        <w:tc>
          <w:tcPr>
            <w:tcW w:w="6946" w:type="dxa"/>
            <w:gridSpan w:val="9"/>
            <w:tcBorders>
              <w:right w:val="single" w:sz="4" w:space="0" w:color="auto"/>
            </w:tcBorders>
          </w:tcPr>
          <w:p w14:paraId="4D84207F" w14:textId="77777777" w:rsidR="00B745C6" w:rsidRDefault="00B745C6" w:rsidP="00B745C6">
            <w:pPr>
              <w:pStyle w:val="CRCoverPage"/>
              <w:spacing w:after="0"/>
              <w:rPr>
                <w:noProof/>
              </w:rPr>
            </w:pPr>
          </w:p>
        </w:tc>
      </w:tr>
      <w:tr w:rsidR="00B745C6" w14:paraId="556B87B6" w14:textId="77777777" w:rsidTr="008863B9">
        <w:tc>
          <w:tcPr>
            <w:tcW w:w="2694" w:type="dxa"/>
            <w:gridSpan w:val="2"/>
            <w:tcBorders>
              <w:left w:val="single" w:sz="4" w:space="0" w:color="auto"/>
              <w:bottom w:val="single" w:sz="4" w:space="0" w:color="auto"/>
            </w:tcBorders>
          </w:tcPr>
          <w:p w14:paraId="79A9C411" w14:textId="77777777" w:rsidR="00B745C6" w:rsidRDefault="00B745C6" w:rsidP="00B745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C2E168" w:rsidR="00B745C6" w:rsidRDefault="00B745C6" w:rsidP="00B745C6">
            <w:pPr>
              <w:pStyle w:val="CRCoverPage"/>
              <w:spacing w:after="0"/>
              <w:ind w:left="100"/>
              <w:rPr>
                <w:noProof/>
              </w:rPr>
            </w:pPr>
            <w:r>
              <w:rPr>
                <w:noProof/>
              </w:rPr>
              <w:t xml:space="preserve">The listed CRs are the Rel 17 mirror and the related Stage </w:t>
            </w:r>
            <w:r>
              <w:rPr>
                <w:noProof/>
              </w:rPr>
              <w:t>2</w:t>
            </w:r>
            <w:r>
              <w:rPr>
                <w:noProof/>
              </w:rPr>
              <w:t xml:space="preserve"> documents.</w:t>
            </w:r>
          </w:p>
        </w:tc>
      </w:tr>
      <w:tr w:rsidR="00B745C6" w:rsidRPr="008863B9" w14:paraId="45BFE792" w14:textId="77777777" w:rsidTr="008863B9">
        <w:tc>
          <w:tcPr>
            <w:tcW w:w="2694" w:type="dxa"/>
            <w:gridSpan w:val="2"/>
            <w:tcBorders>
              <w:top w:val="single" w:sz="4" w:space="0" w:color="auto"/>
              <w:bottom w:val="single" w:sz="4" w:space="0" w:color="auto"/>
            </w:tcBorders>
          </w:tcPr>
          <w:p w14:paraId="194242DD" w14:textId="77777777" w:rsidR="00B745C6" w:rsidRPr="008863B9" w:rsidRDefault="00B745C6" w:rsidP="00B745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745C6" w:rsidRPr="008863B9" w:rsidRDefault="00B745C6" w:rsidP="00B745C6">
            <w:pPr>
              <w:pStyle w:val="CRCoverPage"/>
              <w:spacing w:after="0"/>
              <w:ind w:left="100"/>
              <w:rPr>
                <w:noProof/>
                <w:sz w:val="8"/>
                <w:szCs w:val="8"/>
              </w:rPr>
            </w:pPr>
          </w:p>
        </w:tc>
      </w:tr>
      <w:tr w:rsidR="00B745C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745C6" w:rsidRDefault="00B745C6" w:rsidP="00B745C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745C6" w:rsidRDefault="00B745C6" w:rsidP="00B745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8AD36" w14:textId="77777777" w:rsidR="00B745C6" w:rsidRPr="00EA48A0" w:rsidRDefault="00B745C6" w:rsidP="00CA4903">
      <w:pPr>
        <w:jc w:val="center"/>
        <w:rPr>
          <w:color w:val="0000FF"/>
          <w:sz w:val="28"/>
        </w:rPr>
      </w:pPr>
      <w:r>
        <w:rPr>
          <w:color w:val="0000FF"/>
          <w:sz w:val="28"/>
        </w:rPr>
        <w:lastRenderedPageBreak/>
        <w:t>*** Start of First Change ***</w:t>
      </w:r>
    </w:p>
    <w:p w14:paraId="4F59CAE8" w14:textId="77777777" w:rsidR="00B745C6" w:rsidRPr="00760004" w:rsidRDefault="00B745C6" w:rsidP="00F80CC4">
      <w:pPr>
        <w:pStyle w:val="Heading5"/>
      </w:pPr>
      <w:bookmarkStart w:id="1" w:name="_Toc106028077"/>
      <w:r w:rsidRPr="00760004">
        <w:t>6.2.3.5.1</w:t>
      </w:r>
      <w:r w:rsidRPr="00760004">
        <w:tab/>
        <w:t>Packet data header reporting</w:t>
      </w:r>
      <w:bookmarkEnd w:id="1"/>
    </w:p>
    <w:p w14:paraId="42C9FB66" w14:textId="77777777" w:rsidR="00B745C6" w:rsidRPr="00760004" w:rsidRDefault="00B745C6" w:rsidP="00847DFF">
      <w:r>
        <w:t>When packet header information reporting is authorised, packet header information reports are generated either by the IRI-POI in the UPF (if approach 1 from clause 7.12.2.3 of TS 33.127 [5] is used) or by the MDF2 (if approach 2 from clause 7.12.2.3</w:t>
      </w:r>
      <w:r w:rsidRPr="00744C1E">
        <w:t xml:space="preserve"> </w:t>
      </w:r>
      <w:r>
        <w:t xml:space="preserve">of TS 33.127 [5] is used). Depending on the requirements of the warrant, the packet header information reports can be </w:t>
      </w:r>
      <w:r w:rsidRPr="00760004">
        <w:t>in per-packet form, as Packet Data Header Reports (PDHRs),</w:t>
      </w:r>
      <w:del w:id="2" w:author="Jason Graham" w:date="2022-06-21T11:01:00Z">
        <w:r w:rsidRPr="00760004" w:rsidDel="007D39AD">
          <w:delText xml:space="preserve"> or</w:delText>
        </w:r>
      </w:del>
      <w:r w:rsidRPr="00760004">
        <w:t xml:space="preserve"> in </w:t>
      </w:r>
      <w:ins w:id="3" w:author="Jason Graham" w:date="2022-06-21T11:01:00Z">
        <w:r>
          <w:t xml:space="preserve">per-stream </w:t>
        </w:r>
      </w:ins>
      <w:r w:rsidRPr="00760004">
        <w:t>summary form, as Packet Data Header Summary Reports (PDSRs)</w:t>
      </w:r>
      <w:ins w:id="4" w:author="Jason Graham" w:date="2022-06-21T11:01:00Z">
        <w:r>
          <w:t xml:space="preserve">, or in per-session summary form, as </w:t>
        </w:r>
      </w:ins>
      <w:ins w:id="5" w:author="Jason Graham" w:date="2022-06-21T11:02:00Z">
        <w:r>
          <w:t>Packet Session Header Summary Reports (PSSRs)</w:t>
        </w:r>
      </w:ins>
      <w:r w:rsidRPr="00760004">
        <w:t>.</w:t>
      </w:r>
    </w:p>
    <w:p w14:paraId="59BE5F14" w14:textId="77777777" w:rsidR="00B745C6" w:rsidRPr="00CA4903" w:rsidRDefault="00B745C6" w:rsidP="00CA4903">
      <w:pPr>
        <w:jc w:val="center"/>
        <w:rPr>
          <w:color w:val="0000FF"/>
          <w:sz w:val="28"/>
        </w:rPr>
      </w:pPr>
      <w:r>
        <w:rPr>
          <w:color w:val="0000FF"/>
          <w:sz w:val="28"/>
        </w:rPr>
        <w:t>*** Start of Next Change ***</w:t>
      </w:r>
    </w:p>
    <w:p w14:paraId="77527919" w14:textId="77777777" w:rsidR="00B745C6" w:rsidRPr="00760004" w:rsidRDefault="00B745C6" w:rsidP="00F80CC4">
      <w:pPr>
        <w:pStyle w:val="Heading5"/>
      </w:pPr>
      <w:bookmarkStart w:id="6" w:name="_Toc106028080"/>
      <w:r w:rsidRPr="00760004">
        <w:t>6.2.3.5.4</w:t>
      </w:r>
      <w:r w:rsidRPr="00760004">
        <w:tab/>
        <w:t>Packet Data Summary Report (PDSR)</w:t>
      </w:r>
      <w:bookmarkEnd w:id="6"/>
    </w:p>
    <w:p w14:paraId="31FCB76F" w14:textId="77777777" w:rsidR="00B745C6" w:rsidRPr="00760004" w:rsidRDefault="00B745C6" w:rsidP="00847DFF">
      <w:r w:rsidRPr="00760004">
        <w:t>If the</w:t>
      </w:r>
      <w:ins w:id="7" w:author="Jason Graham" w:date="2022-06-21T11:03:00Z">
        <w:r>
          <w:t xml:space="preserve"> per-stream</w:t>
        </w:r>
      </w:ins>
      <w:r w:rsidRPr="00760004">
        <w:t xml:space="preserve"> summary form of the packet header </w:t>
      </w:r>
      <w:r>
        <w:t xml:space="preserve">information </w:t>
      </w:r>
      <w:r w:rsidRPr="00760004">
        <w:t xml:space="preserve">reporting, i.e. PDSR, is </w:t>
      </w:r>
      <w:r>
        <w:t>authorised</w:t>
      </w:r>
      <w:r w:rsidRPr="00760004">
        <w:t xml:space="preserve">, the </w:t>
      </w:r>
      <w:r>
        <w:t>PDSummaryReport xIRI shall be generated as described in clause 6.2.3.9.4.</w:t>
      </w:r>
    </w:p>
    <w:p w14:paraId="4715E0D6" w14:textId="77777777" w:rsidR="00B745C6" w:rsidRPr="00760004" w:rsidRDefault="00B745C6" w:rsidP="00F80CC4">
      <w:pPr>
        <w:pStyle w:val="TH"/>
      </w:pPr>
      <w:r w:rsidRPr="00760004">
        <w:lastRenderedPageBreak/>
        <w:t>Table 6.2.3-13: 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B745C6" w:rsidRPr="00760004" w14:paraId="32BA4A07" w14:textId="77777777" w:rsidTr="00094580">
        <w:trPr>
          <w:trHeight w:val="287"/>
          <w:jc w:val="center"/>
        </w:trPr>
        <w:tc>
          <w:tcPr>
            <w:tcW w:w="2335" w:type="dxa"/>
          </w:tcPr>
          <w:p w14:paraId="2D5F3E78" w14:textId="77777777" w:rsidR="00B745C6" w:rsidRPr="00760004" w:rsidRDefault="00B745C6" w:rsidP="00094580">
            <w:pPr>
              <w:pStyle w:val="TAH"/>
            </w:pPr>
            <w:r w:rsidRPr="00760004">
              <w:t>Field name</w:t>
            </w:r>
          </w:p>
        </w:tc>
        <w:tc>
          <w:tcPr>
            <w:tcW w:w="6879" w:type="dxa"/>
          </w:tcPr>
          <w:p w14:paraId="39EC5B6F" w14:textId="77777777" w:rsidR="00B745C6" w:rsidRPr="00760004" w:rsidRDefault="00B745C6" w:rsidP="00094580">
            <w:pPr>
              <w:pStyle w:val="TAH"/>
            </w:pPr>
            <w:r w:rsidRPr="00760004">
              <w:t>Description</w:t>
            </w:r>
          </w:p>
        </w:tc>
        <w:tc>
          <w:tcPr>
            <w:tcW w:w="708" w:type="dxa"/>
          </w:tcPr>
          <w:p w14:paraId="3B7C82FF" w14:textId="77777777" w:rsidR="00B745C6" w:rsidRPr="00760004" w:rsidRDefault="00B745C6" w:rsidP="00094580">
            <w:pPr>
              <w:pStyle w:val="TAH"/>
            </w:pPr>
            <w:r w:rsidRPr="00760004">
              <w:t>M/C/O</w:t>
            </w:r>
          </w:p>
        </w:tc>
      </w:tr>
      <w:tr w:rsidR="00B745C6" w:rsidRPr="00760004" w14:paraId="52DD2616" w14:textId="77777777" w:rsidTr="00094580">
        <w:trPr>
          <w:jc w:val="center"/>
        </w:trPr>
        <w:tc>
          <w:tcPr>
            <w:tcW w:w="2335" w:type="dxa"/>
          </w:tcPr>
          <w:p w14:paraId="2FB6BCC5" w14:textId="77777777" w:rsidR="00B745C6" w:rsidRPr="00760004" w:rsidRDefault="00B745C6" w:rsidP="00094580">
            <w:pPr>
              <w:pStyle w:val="TAL"/>
              <w:jc w:val="both"/>
            </w:pPr>
            <w:r w:rsidRPr="00760004">
              <w:t>pDUSessionID</w:t>
            </w:r>
          </w:p>
        </w:tc>
        <w:tc>
          <w:tcPr>
            <w:tcW w:w="6879" w:type="dxa"/>
          </w:tcPr>
          <w:p w14:paraId="10749D52" w14:textId="77777777" w:rsidR="00B745C6" w:rsidRPr="00760004" w:rsidRDefault="00B745C6" w:rsidP="00094580">
            <w:pPr>
              <w:pStyle w:val="TAL"/>
            </w:pPr>
            <w:r>
              <w:t>The PDU Session ID value 255 shall be used; the receiver shall ignore the parameter (see NOTE)</w:t>
            </w:r>
            <w:r w:rsidRPr="00760004">
              <w:t>.</w:t>
            </w:r>
          </w:p>
        </w:tc>
        <w:tc>
          <w:tcPr>
            <w:tcW w:w="708" w:type="dxa"/>
          </w:tcPr>
          <w:p w14:paraId="64C41EC4" w14:textId="77777777" w:rsidR="00B745C6" w:rsidRPr="00760004" w:rsidRDefault="00B745C6" w:rsidP="00094580">
            <w:pPr>
              <w:pStyle w:val="TAL"/>
            </w:pPr>
            <w:r w:rsidRPr="00760004">
              <w:t>M</w:t>
            </w:r>
          </w:p>
        </w:tc>
      </w:tr>
      <w:tr w:rsidR="00B745C6" w:rsidRPr="00760004" w14:paraId="1C47285E" w14:textId="77777777" w:rsidTr="00094580">
        <w:trPr>
          <w:jc w:val="center"/>
        </w:trPr>
        <w:tc>
          <w:tcPr>
            <w:tcW w:w="2335" w:type="dxa"/>
          </w:tcPr>
          <w:p w14:paraId="090AEE84" w14:textId="77777777" w:rsidR="00B745C6" w:rsidRPr="00760004" w:rsidRDefault="00B745C6" w:rsidP="00094580">
            <w:pPr>
              <w:pStyle w:val="TAL"/>
              <w:jc w:val="both"/>
            </w:pPr>
            <w:r w:rsidRPr="00760004">
              <w:t>sourceIPAddress</w:t>
            </w:r>
          </w:p>
        </w:tc>
        <w:tc>
          <w:tcPr>
            <w:tcW w:w="6879" w:type="dxa"/>
          </w:tcPr>
          <w:p w14:paraId="036CED3D" w14:textId="77777777" w:rsidR="00B745C6" w:rsidRPr="00760004" w:rsidRDefault="00B745C6" w:rsidP="00094580">
            <w:pPr>
              <w:pStyle w:val="TAL"/>
            </w:pPr>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04D5E1E1" w14:textId="77777777" w:rsidR="00B745C6" w:rsidRPr="00760004" w:rsidRDefault="00B745C6" w:rsidP="00094580">
            <w:pPr>
              <w:pStyle w:val="TAL"/>
            </w:pPr>
            <w:r w:rsidRPr="00760004">
              <w:t>M</w:t>
            </w:r>
          </w:p>
        </w:tc>
      </w:tr>
      <w:tr w:rsidR="00B745C6" w:rsidRPr="00760004" w14:paraId="150EFEAA" w14:textId="77777777" w:rsidTr="00094580">
        <w:trPr>
          <w:jc w:val="center"/>
        </w:trPr>
        <w:tc>
          <w:tcPr>
            <w:tcW w:w="2335" w:type="dxa"/>
          </w:tcPr>
          <w:p w14:paraId="70E45764" w14:textId="77777777" w:rsidR="00B745C6" w:rsidRPr="00760004" w:rsidRDefault="00B745C6" w:rsidP="00094580">
            <w:pPr>
              <w:pStyle w:val="TAL"/>
              <w:jc w:val="both"/>
            </w:pPr>
            <w:r w:rsidRPr="00760004">
              <w:t>sourcePort</w:t>
            </w:r>
          </w:p>
        </w:tc>
        <w:tc>
          <w:tcPr>
            <w:tcW w:w="6879" w:type="dxa"/>
          </w:tcPr>
          <w:p w14:paraId="02F98ED8" w14:textId="77777777" w:rsidR="00B745C6" w:rsidRPr="00760004" w:rsidRDefault="00B745C6" w:rsidP="00094580">
            <w:pPr>
              <w:pStyle w:val="TAL"/>
            </w:pPr>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3AE99D28" w14:textId="77777777" w:rsidR="00B745C6" w:rsidRPr="00760004" w:rsidRDefault="00B745C6" w:rsidP="00E73668">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2F3ED336" w14:textId="77777777" w:rsidR="00B745C6" w:rsidRPr="00760004" w:rsidRDefault="00B745C6" w:rsidP="00E73668">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p>
          <w:p w14:paraId="18399AA2" w14:textId="77777777" w:rsidR="00B745C6" w:rsidRPr="00760004" w:rsidRDefault="00B745C6" w:rsidP="00E73668">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p>
          <w:p w14:paraId="74EDEE6C" w14:textId="77777777" w:rsidR="00B745C6" w:rsidRPr="00760004" w:rsidRDefault="00B745C6" w:rsidP="00E73668">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66E0A090" w14:textId="77777777" w:rsidR="00B745C6" w:rsidRPr="00760004" w:rsidRDefault="00B745C6" w:rsidP="00094580">
            <w:pPr>
              <w:pStyle w:val="TAL"/>
            </w:pPr>
            <w:r w:rsidRPr="00760004">
              <w:t>For further details on Layer four protocols, see IANA [32].</w:t>
            </w:r>
          </w:p>
        </w:tc>
        <w:tc>
          <w:tcPr>
            <w:tcW w:w="708" w:type="dxa"/>
          </w:tcPr>
          <w:p w14:paraId="527CB3EA" w14:textId="77777777" w:rsidR="00B745C6" w:rsidRPr="00760004" w:rsidRDefault="00B745C6" w:rsidP="00094580">
            <w:pPr>
              <w:pStyle w:val="TAL"/>
            </w:pPr>
            <w:r w:rsidRPr="00760004">
              <w:t>C</w:t>
            </w:r>
          </w:p>
        </w:tc>
      </w:tr>
      <w:tr w:rsidR="00B745C6" w:rsidRPr="00760004" w14:paraId="41E5EBF5" w14:textId="77777777" w:rsidTr="00094580">
        <w:trPr>
          <w:jc w:val="center"/>
        </w:trPr>
        <w:tc>
          <w:tcPr>
            <w:tcW w:w="2335" w:type="dxa"/>
          </w:tcPr>
          <w:p w14:paraId="7B4C6D63" w14:textId="77777777" w:rsidR="00B745C6" w:rsidRPr="00760004" w:rsidRDefault="00B745C6" w:rsidP="00094580">
            <w:pPr>
              <w:pStyle w:val="TAL"/>
              <w:jc w:val="both"/>
            </w:pPr>
            <w:r w:rsidRPr="00760004">
              <w:t>destinationIPAddress</w:t>
            </w:r>
          </w:p>
        </w:tc>
        <w:tc>
          <w:tcPr>
            <w:tcW w:w="6879" w:type="dxa"/>
          </w:tcPr>
          <w:p w14:paraId="3E0D608E" w14:textId="77777777" w:rsidR="00B745C6" w:rsidRPr="00760004" w:rsidRDefault="00B745C6" w:rsidP="00094580">
            <w:pPr>
              <w:pStyle w:val="TAL"/>
            </w:pPr>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223E0F83" w14:textId="77777777" w:rsidR="00B745C6" w:rsidRPr="00760004" w:rsidRDefault="00B745C6" w:rsidP="00094580">
            <w:pPr>
              <w:pStyle w:val="TAL"/>
            </w:pPr>
            <w:r w:rsidRPr="00760004">
              <w:t>M</w:t>
            </w:r>
          </w:p>
        </w:tc>
      </w:tr>
      <w:tr w:rsidR="00B745C6" w:rsidRPr="00760004" w14:paraId="455DE2F3" w14:textId="77777777" w:rsidTr="00094580">
        <w:trPr>
          <w:jc w:val="center"/>
        </w:trPr>
        <w:tc>
          <w:tcPr>
            <w:tcW w:w="2335" w:type="dxa"/>
          </w:tcPr>
          <w:p w14:paraId="2C99E7E7" w14:textId="77777777" w:rsidR="00B745C6" w:rsidRPr="00760004" w:rsidRDefault="00B745C6" w:rsidP="00094580">
            <w:pPr>
              <w:pStyle w:val="TAL"/>
              <w:jc w:val="both"/>
            </w:pPr>
            <w:r w:rsidRPr="00760004">
              <w:t>destinationPort</w:t>
            </w:r>
          </w:p>
        </w:tc>
        <w:tc>
          <w:tcPr>
            <w:tcW w:w="6879" w:type="dxa"/>
          </w:tcPr>
          <w:p w14:paraId="276250DA" w14:textId="77777777" w:rsidR="00B745C6" w:rsidRPr="00760004" w:rsidRDefault="00B745C6" w:rsidP="00094580">
            <w:pPr>
              <w:pStyle w:val="TAL"/>
            </w:pPr>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01C47D10" w14:textId="77777777" w:rsidR="00B745C6" w:rsidRPr="00760004" w:rsidRDefault="00B745C6" w:rsidP="00E73668">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p>
          <w:p w14:paraId="69FE7553" w14:textId="77777777" w:rsidR="00B745C6" w:rsidRPr="00760004" w:rsidRDefault="00B745C6" w:rsidP="00E73668">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p>
          <w:p w14:paraId="61E7D8EE" w14:textId="77777777" w:rsidR="00B745C6" w:rsidRPr="00760004" w:rsidRDefault="00B745C6" w:rsidP="00E73668">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p>
          <w:p w14:paraId="167A02E6" w14:textId="77777777" w:rsidR="00B745C6" w:rsidRPr="00760004" w:rsidRDefault="00B745C6" w:rsidP="00E73668">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p>
          <w:p w14:paraId="61CDDC43" w14:textId="77777777" w:rsidR="00B745C6" w:rsidRPr="00760004" w:rsidRDefault="00B745C6" w:rsidP="00094580">
            <w:pPr>
              <w:pStyle w:val="TAL"/>
            </w:pPr>
            <w:r w:rsidRPr="00760004">
              <w:t>For further details on Layer four protocols, see IANA</w:t>
            </w:r>
            <w:r w:rsidRPr="00760004">
              <w:rPr>
                <w:i/>
              </w:rPr>
              <w:t xml:space="preserve"> </w:t>
            </w:r>
            <w:r w:rsidRPr="00760004">
              <w:t>[32].</w:t>
            </w:r>
          </w:p>
        </w:tc>
        <w:tc>
          <w:tcPr>
            <w:tcW w:w="708" w:type="dxa"/>
          </w:tcPr>
          <w:p w14:paraId="3187E4B6" w14:textId="77777777" w:rsidR="00B745C6" w:rsidRPr="00760004" w:rsidRDefault="00B745C6" w:rsidP="00094580">
            <w:pPr>
              <w:pStyle w:val="TAL"/>
            </w:pPr>
            <w:r w:rsidRPr="00760004">
              <w:t>C</w:t>
            </w:r>
          </w:p>
        </w:tc>
      </w:tr>
      <w:tr w:rsidR="00B745C6" w:rsidRPr="00760004" w14:paraId="1FB113F5" w14:textId="77777777" w:rsidTr="00094580">
        <w:trPr>
          <w:jc w:val="center"/>
        </w:trPr>
        <w:tc>
          <w:tcPr>
            <w:tcW w:w="2335" w:type="dxa"/>
          </w:tcPr>
          <w:p w14:paraId="3DD84D08" w14:textId="77777777" w:rsidR="00B745C6" w:rsidRPr="00760004" w:rsidRDefault="00B745C6" w:rsidP="00094580">
            <w:pPr>
              <w:pStyle w:val="TAL"/>
              <w:jc w:val="both"/>
            </w:pPr>
            <w:r w:rsidRPr="00760004">
              <w:t>nextLayerProtocol</w:t>
            </w:r>
          </w:p>
        </w:tc>
        <w:tc>
          <w:tcPr>
            <w:tcW w:w="6879" w:type="dxa"/>
          </w:tcPr>
          <w:p w14:paraId="2E10140F" w14:textId="77777777" w:rsidR="00B745C6" w:rsidRPr="00760004" w:rsidRDefault="00B745C6" w:rsidP="00094580">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w:t>
            </w:r>
            <w:r w:rsidRPr="00DA31EC">
              <w:t>d in IANA [32].</w:t>
            </w:r>
          </w:p>
        </w:tc>
        <w:tc>
          <w:tcPr>
            <w:tcW w:w="708" w:type="dxa"/>
          </w:tcPr>
          <w:p w14:paraId="39DE495C" w14:textId="77777777" w:rsidR="00B745C6" w:rsidRPr="00760004" w:rsidRDefault="00B745C6" w:rsidP="00094580">
            <w:pPr>
              <w:pStyle w:val="TAL"/>
            </w:pPr>
            <w:r w:rsidRPr="00760004">
              <w:t>M</w:t>
            </w:r>
          </w:p>
        </w:tc>
      </w:tr>
      <w:tr w:rsidR="00B745C6" w:rsidRPr="00760004" w14:paraId="34C52566" w14:textId="77777777" w:rsidTr="00094580">
        <w:trPr>
          <w:jc w:val="center"/>
        </w:trPr>
        <w:tc>
          <w:tcPr>
            <w:tcW w:w="2335" w:type="dxa"/>
          </w:tcPr>
          <w:p w14:paraId="6757670F" w14:textId="77777777" w:rsidR="00B745C6" w:rsidRPr="00760004" w:rsidRDefault="00B745C6" w:rsidP="00094580">
            <w:pPr>
              <w:pStyle w:val="TAL"/>
              <w:jc w:val="both"/>
            </w:pPr>
            <w:r w:rsidRPr="00760004">
              <w:t>iPv6flowLabel</w:t>
            </w:r>
          </w:p>
        </w:tc>
        <w:tc>
          <w:tcPr>
            <w:tcW w:w="6879" w:type="dxa"/>
          </w:tcPr>
          <w:p w14:paraId="1F19881D" w14:textId="77777777" w:rsidR="00B745C6" w:rsidRPr="00760004" w:rsidRDefault="00B745C6" w:rsidP="00094580">
            <w:pPr>
              <w:pStyle w:val="TAL"/>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318775F6" w14:textId="77777777" w:rsidR="00B745C6" w:rsidRPr="00760004" w:rsidRDefault="00B745C6" w:rsidP="00094580">
            <w:pPr>
              <w:pStyle w:val="TAL"/>
            </w:pPr>
            <w:r w:rsidRPr="00760004">
              <w:t>C</w:t>
            </w:r>
          </w:p>
        </w:tc>
      </w:tr>
      <w:tr w:rsidR="00B745C6" w:rsidRPr="00760004" w14:paraId="28615B5A" w14:textId="77777777" w:rsidTr="00094580">
        <w:trPr>
          <w:jc w:val="center"/>
        </w:trPr>
        <w:tc>
          <w:tcPr>
            <w:tcW w:w="2335" w:type="dxa"/>
          </w:tcPr>
          <w:p w14:paraId="0A389B64" w14:textId="77777777" w:rsidR="00B745C6" w:rsidRPr="00760004" w:rsidRDefault="00B745C6" w:rsidP="00094580">
            <w:pPr>
              <w:pStyle w:val="TAL"/>
              <w:jc w:val="both"/>
            </w:pPr>
            <w:r w:rsidRPr="00760004">
              <w:t>direction</w:t>
            </w:r>
          </w:p>
        </w:tc>
        <w:tc>
          <w:tcPr>
            <w:tcW w:w="6879" w:type="dxa"/>
          </w:tcPr>
          <w:p w14:paraId="38ADFCEE" w14:textId="77777777" w:rsidR="00B745C6" w:rsidRPr="00760004" w:rsidRDefault="00B745C6" w:rsidP="00094580">
            <w:pPr>
              <w:pStyle w:val="TAL"/>
            </w:pPr>
            <w:r w:rsidRPr="00760004">
              <w:t>Shall contain the direction of the intercepted packet, and it indicates either “from target” or “to target.”</w:t>
            </w:r>
          </w:p>
        </w:tc>
        <w:tc>
          <w:tcPr>
            <w:tcW w:w="708" w:type="dxa"/>
          </w:tcPr>
          <w:p w14:paraId="05CD19BF" w14:textId="77777777" w:rsidR="00B745C6" w:rsidRPr="00760004" w:rsidRDefault="00B745C6" w:rsidP="00094580">
            <w:pPr>
              <w:pStyle w:val="TAL"/>
            </w:pPr>
            <w:r w:rsidRPr="00760004">
              <w:t>M</w:t>
            </w:r>
          </w:p>
        </w:tc>
      </w:tr>
      <w:tr w:rsidR="00B745C6" w:rsidRPr="00760004" w14:paraId="6835E031" w14:textId="77777777" w:rsidTr="00094580">
        <w:trPr>
          <w:jc w:val="center"/>
        </w:trPr>
        <w:tc>
          <w:tcPr>
            <w:tcW w:w="2335" w:type="dxa"/>
          </w:tcPr>
          <w:p w14:paraId="39FA508E" w14:textId="77777777" w:rsidR="00B745C6" w:rsidRPr="00760004" w:rsidRDefault="00B745C6" w:rsidP="00094580">
            <w:pPr>
              <w:pStyle w:val="TAL"/>
              <w:jc w:val="both"/>
            </w:pPr>
            <w:r w:rsidRPr="00760004">
              <w:t>pDSRSummaryTrigger</w:t>
            </w:r>
          </w:p>
        </w:tc>
        <w:tc>
          <w:tcPr>
            <w:tcW w:w="6879" w:type="dxa"/>
          </w:tcPr>
          <w:p w14:paraId="52F12EA7" w14:textId="77777777" w:rsidR="00B745C6" w:rsidRPr="00760004" w:rsidRDefault="00B745C6" w:rsidP="00094580">
            <w:pPr>
              <w:pStyle w:val="TAL"/>
            </w:pPr>
            <w:r w:rsidRPr="00760004">
              <w:t>Shall contain the trigger that caused the summary report to be generated, which is one of the following:</w:t>
            </w:r>
          </w:p>
          <w:p w14:paraId="0997990F" w14:textId="77777777" w:rsidR="00B745C6" w:rsidRPr="00760004" w:rsidRDefault="00B745C6"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17D78681" w14:textId="77777777" w:rsidR="00B745C6" w:rsidRPr="00760004" w:rsidRDefault="00B745C6"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424FC33A" w14:textId="77777777" w:rsidR="00B745C6" w:rsidRDefault="00B745C6" w:rsidP="00D0682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09016309" w14:textId="77777777" w:rsidR="00B745C6" w:rsidRDefault="00B745C6" w:rsidP="00D0682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15411761" w14:textId="77777777" w:rsidR="00B745C6" w:rsidRPr="00760004" w:rsidRDefault="00B745C6" w:rsidP="00D0682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7D2AA62C" w14:textId="77777777" w:rsidR="00B745C6" w:rsidRPr="00760004" w:rsidRDefault="00B745C6" w:rsidP="00094580">
            <w:pPr>
              <w:pStyle w:val="TAL"/>
            </w:pPr>
            <w:r w:rsidRPr="00760004">
              <w:t>M</w:t>
            </w:r>
          </w:p>
        </w:tc>
      </w:tr>
      <w:tr w:rsidR="00B745C6" w:rsidRPr="00760004" w14:paraId="33014E50" w14:textId="77777777" w:rsidTr="00094580">
        <w:trPr>
          <w:jc w:val="center"/>
        </w:trPr>
        <w:tc>
          <w:tcPr>
            <w:tcW w:w="2335" w:type="dxa"/>
          </w:tcPr>
          <w:p w14:paraId="75E69B87" w14:textId="77777777" w:rsidR="00B745C6" w:rsidRPr="00760004" w:rsidRDefault="00B745C6" w:rsidP="00094580">
            <w:pPr>
              <w:pStyle w:val="TAL"/>
              <w:jc w:val="both"/>
            </w:pPr>
            <w:r w:rsidRPr="00760004">
              <w:t>firstPacketTimestamp</w:t>
            </w:r>
          </w:p>
        </w:tc>
        <w:tc>
          <w:tcPr>
            <w:tcW w:w="6879" w:type="dxa"/>
          </w:tcPr>
          <w:p w14:paraId="2AE9812E" w14:textId="77777777" w:rsidR="00B745C6" w:rsidRPr="00760004" w:rsidRDefault="00B745C6" w:rsidP="00094580">
            <w:pPr>
              <w:pStyle w:val="TAL"/>
            </w:pPr>
            <w:r w:rsidRPr="00760004">
              <w:t>Shall contain the timestamp that represents the time that the IRI-POI in the UPF detected the first packet in the set represented by this summary.</w:t>
            </w:r>
          </w:p>
        </w:tc>
        <w:tc>
          <w:tcPr>
            <w:tcW w:w="708" w:type="dxa"/>
          </w:tcPr>
          <w:p w14:paraId="5B0D945B" w14:textId="77777777" w:rsidR="00B745C6" w:rsidRPr="00760004" w:rsidRDefault="00B745C6" w:rsidP="00094580">
            <w:pPr>
              <w:pStyle w:val="TAL"/>
            </w:pPr>
            <w:r w:rsidRPr="00760004">
              <w:t>M</w:t>
            </w:r>
          </w:p>
        </w:tc>
      </w:tr>
      <w:tr w:rsidR="00B745C6" w:rsidRPr="00760004" w14:paraId="07AD6B86" w14:textId="77777777" w:rsidTr="00094580">
        <w:trPr>
          <w:jc w:val="center"/>
        </w:trPr>
        <w:tc>
          <w:tcPr>
            <w:tcW w:w="2335" w:type="dxa"/>
          </w:tcPr>
          <w:p w14:paraId="54261214" w14:textId="77777777" w:rsidR="00B745C6" w:rsidRPr="00760004" w:rsidRDefault="00B745C6" w:rsidP="00094580">
            <w:pPr>
              <w:pStyle w:val="TAL"/>
              <w:jc w:val="both"/>
            </w:pPr>
            <w:r w:rsidRPr="00760004">
              <w:t>lastPacketTimestamp</w:t>
            </w:r>
          </w:p>
        </w:tc>
        <w:tc>
          <w:tcPr>
            <w:tcW w:w="6879" w:type="dxa"/>
          </w:tcPr>
          <w:p w14:paraId="539059E3" w14:textId="77777777" w:rsidR="00B745C6" w:rsidRPr="00760004" w:rsidRDefault="00B745C6" w:rsidP="00094580">
            <w:pPr>
              <w:pStyle w:val="TAL"/>
            </w:pPr>
            <w:r w:rsidRPr="00760004">
              <w:t>Shall contain the timestamp that represents the time that the IRI-POI in the UPF detected the last packet in the set represented by this summary.</w:t>
            </w:r>
          </w:p>
        </w:tc>
        <w:tc>
          <w:tcPr>
            <w:tcW w:w="708" w:type="dxa"/>
          </w:tcPr>
          <w:p w14:paraId="63D54463" w14:textId="77777777" w:rsidR="00B745C6" w:rsidRPr="00760004" w:rsidRDefault="00B745C6" w:rsidP="00094580">
            <w:pPr>
              <w:pStyle w:val="TAL"/>
            </w:pPr>
            <w:r w:rsidRPr="00760004">
              <w:t>M</w:t>
            </w:r>
          </w:p>
        </w:tc>
      </w:tr>
      <w:tr w:rsidR="00B745C6" w:rsidRPr="00760004" w14:paraId="038152E3" w14:textId="77777777" w:rsidTr="00094580">
        <w:trPr>
          <w:jc w:val="center"/>
        </w:trPr>
        <w:tc>
          <w:tcPr>
            <w:tcW w:w="2335" w:type="dxa"/>
          </w:tcPr>
          <w:p w14:paraId="2302BA30" w14:textId="77777777" w:rsidR="00B745C6" w:rsidRPr="00760004" w:rsidRDefault="00B745C6" w:rsidP="00094580">
            <w:pPr>
              <w:pStyle w:val="TAL"/>
              <w:jc w:val="both"/>
            </w:pPr>
            <w:r w:rsidRPr="00760004">
              <w:t>packetCount</w:t>
            </w:r>
          </w:p>
        </w:tc>
        <w:tc>
          <w:tcPr>
            <w:tcW w:w="6879" w:type="dxa"/>
          </w:tcPr>
          <w:p w14:paraId="3AAD9A5B" w14:textId="77777777" w:rsidR="00B745C6" w:rsidRPr="00760004" w:rsidRDefault="00B745C6" w:rsidP="00094580">
            <w:pPr>
              <w:pStyle w:val="TAL"/>
            </w:pPr>
            <w:r w:rsidRPr="00760004">
              <w:t>Shall contain the number of packets detected during the creation of this summary.</w:t>
            </w:r>
          </w:p>
        </w:tc>
        <w:tc>
          <w:tcPr>
            <w:tcW w:w="708" w:type="dxa"/>
          </w:tcPr>
          <w:p w14:paraId="31076382" w14:textId="77777777" w:rsidR="00B745C6" w:rsidRPr="00760004" w:rsidRDefault="00B745C6" w:rsidP="00094580">
            <w:pPr>
              <w:pStyle w:val="TAL"/>
            </w:pPr>
            <w:r w:rsidRPr="00760004">
              <w:t>M</w:t>
            </w:r>
          </w:p>
        </w:tc>
      </w:tr>
      <w:tr w:rsidR="00B745C6" w:rsidRPr="00760004" w14:paraId="004ACE29" w14:textId="77777777" w:rsidTr="00094580">
        <w:trPr>
          <w:jc w:val="center"/>
        </w:trPr>
        <w:tc>
          <w:tcPr>
            <w:tcW w:w="2335" w:type="dxa"/>
          </w:tcPr>
          <w:p w14:paraId="13558E15" w14:textId="77777777" w:rsidR="00B745C6" w:rsidRPr="00760004" w:rsidRDefault="00B745C6" w:rsidP="00094580">
            <w:pPr>
              <w:pStyle w:val="TAL"/>
              <w:jc w:val="both"/>
            </w:pPr>
            <w:r w:rsidRPr="00760004">
              <w:t>byteCount</w:t>
            </w:r>
          </w:p>
        </w:tc>
        <w:tc>
          <w:tcPr>
            <w:tcW w:w="6879" w:type="dxa"/>
          </w:tcPr>
          <w:p w14:paraId="54387745" w14:textId="77777777" w:rsidR="00B745C6" w:rsidRPr="00760004" w:rsidRDefault="00B745C6" w:rsidP="00094580">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15448263" w14:textId="77777777" w:rsidR="00B745C6" w:rsidRPr="00760004" w:rsidRDefault="00B745C6" w:rsidP="00094580">
            <w:pPr>
              <w:pStyle w:val="TAL"/>
            </w:pPr>
            <w:r w:rsidRPr="00760004">
              <w:t>M</w:t>
            </w:r>
          </w:p>
        </w:tc>
      </w:tr>
      <w:tr w:rsidR="00B745C6" w:rsidRPr="00760004" w14:paraId="627693F6" w14:textId="77777777" w:rsidTr="00822E9A">
        <w:trPr>
          <w:jc w:val="center"/>
        </w:trPr>
        <w:tc>
          <w:tcPr>
            <w:tcW w:w="9922" w:type="dxa"/>
            <w:gridSpan w:val="3"/>
          </w:tcPr>
          <w:p w14:paraId="50D3A53A" w14:textId="77777777" w:rsidR="00B745C6" w:rsidRPr="00760004" w:rsidRDefault="00B745C6" w:rsidP="00743500">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7A173030" w14:textId="77777777" w:rsidR="00B745C6" w:rsidRPr="00760004" w:rsidRDefault="00B745C6" w:rsidP="00847DFF">
      <w:pPr>
        <w:rPr>
          <w:highlight w:val="yellow"/>
        </w:rPr>
      </w:pPr>
    </w:p>
    <w:p w14:paraId="66A089E3" w14:textId="5BFEB1CF" w:rsidR="00B745C6" w:rsidRDefault="00B745C6" w:rsidP="00573177">
      <w:pPr>
        <w:pStyle w:val="Heading4"/>
        <w:rPr>
          <w:ins w:id="8" w:author="Jason Graham" w:date="2022-06-21T11:03:00Z"/>
        </w:rPr>
      </w:pPr>
      <w:bookmarkStart w:id="9" w:name="_Toc106028081"/>
      <w:ins w:id="10" w:author="Jason Graham" w:date="2022-06-21T11:02:00Z">
        <w:r>
          <w:lastRenderedPageBreak/>
          <w:t>6.2.3.5.Y</w:t>
        </w:r>
      </w:ins>
      <w:ins w:id="11" w:author="Jason Graham" w:date="2022-06-21T11:03:00Z">
        <w:r>
          <w:tab/>
          <w:t>Packet Session Summary Report (PSSR)</w:t>
        </w:r>
      </w:ins>
    </w:p>
    <w:p w14:paraId="37D6AB66" w14:textId="77777777" w:rsidR="00B745C6" w:rsidRPr="00760004" w:rsidRDefault="00B745C6" w:rsidP="007D39AD">
      <w:pPr>
        <w:rPr>
          <w:ins w:id="12" w:author="Jason Graham" w:date="2022-06-21T11:03:00Z"/>
        </w:rPr>
      </w:pPr>
      <w:ins w:id="13" w:author="Jason Graham" w:date="2022-06-21T11:03:00Z">
        <w:r w:rsidRPr="00760004">
          <w:t xml:space="preserve">If the </w:t>
        </w:r>
      </w:ins>
      <w:ins w:id="14" w:author="Jason Graham" w:date="2022-06-21T11:04:00Z">
        <w:r>
          <w:t xml:space="preserve">per-session </w:t>
        </w:r>
      </w:ins>
      <w:ins w:id="15" w:author="Jason Graham" w:date="2022-06-21T11:03:00Z">
        <w:r w:rsidRPr="00760004">
          <w:t xml:space="preserve">summary form of the packet header </w:t>
        </w:r>
        <w:r>
          <w:t>information reporting, i.e. P</w:t>
        </w:r>
      </w:ins>
      <w:ins w:id="16" w:author="Jason Graham" w:date="2022-06-21T11:04:00Z">
        <w:r>
          <w:t>S</w:t>
        </w:r>
      </w:ins>
      <w:ins w:id="17" w:author="Jason Graham" w:date="2022-06-21T11:03:00Z">
        <w:r w:rsidRPr="00760004">
          <w:t xml:space="preserve">SR, is </w:t>
        </w:r>
        <w:r>
          <w:t>authorised</w:t>
        </w:r>
        <w:r w:rsidRPr="00760004">
          <w:t xml:space="preserve">, the </w:t>
        </w:r>
        <w:r>
          <w:t>P</w:t>
        </w:r>
      </w:ins>
      <w:ins w:id="18" w:author="Jason Graham" w:date="2022-06-21T11:04:00Z">
        <w:r>
          <w:t>S</w:t>
        </w:r>
      </w:ins>
      <w:ins w:id="19" w:author="Jason Graham" w:date="2022-06-21T11:03:00Z">
        <w:r>
          <w:t>SummaryReport xIRI shall be generated as described in clause 6.2.3.9.5.</w:t>
        </w:r>
      </w:ins>
    </w:p>
    <w:p w14:paraId="417A2B0A" w14:textId="77777777" w:rsidR="00B745C6" w:rsidRPr="007F0D0F" w:rsidRDefault="00B745C6" w:rsidP="00CA4903">
      <w:pPr>
        <w:jc w:val="center"/>
        <w:rPr>
          <w:color w:val="0000FF"/>
          <w:sz w:val="28"/>
        </w:rPr>
      </w:pPr>
      <w:bookmarkStart w:id="20" w:name="_Toc106028082"/>
      <w:bookmarkEnd w:id="9"/>
      <w:r>
        <w:rPr>
          <w:color w:val="0000FF"/>
          <w:sz w:val="28"/>
        </w:rPr>
        <w:t>*** Start of Next Change ***</w:t>
      </w:r>
    </w:p>
    <w:p w14:paraId="06D20750" w14:textId="77777777" w:rsidR="00B745C6" w:rsidRPr="00760004" w:rsidRDefault="00B745C6" w:rsidP="00573177">
      <w:pPr>
        <w:pStyle w:val="Heading4"/>
      </w:pPr>
      <w:r w:rsidRPr="00760004">
        <w:t>6.2.3.7</w:t>
      </w:r>
      <w:r w:rsidRPr="00760004">
        <w:tab/>
        <w:t>Generation of IRI over LI_HI2</w:t>
      </w:r>
      <w:bookmarkEnd w:id="20"/>
    </w:p>
    <w:p w14:paraId="426F3206" w14:textId="77777777" w:rsidR="00B745C6" w:rsidRPr="00760004" w:rsidRDefault="00B745C6" w:rsidP="00247B0F">
      <w:r w:rsidRPr="00760004">
        <w:t>When an xIRI is received over LI_X2 from the IRI-POI in</w:t>
      </w:r>
      <w:r>
        <w:t xml:space="preserve"> the</w:t>
      </w:r>
      <w:r w:rsidRPr="00760004">
        <w:t xml:space="preserve"> SMF</w:t>
      </w:r>
      <w:r>
        <w:t xml:space="preserve"> or the IRI-POI in the UPF</w:t>
      </w:r>
      <w:r w:rsidRPr="00760004">
        <w:t>, the MDF2 shall send the IRI message over LI_HI2 without undue delay. The IRI message shall contain a copy of the relevant record received from LI_X2. The record may be enriched by other information available at the MDF (e.g. additional location information).</w:t>
      </w:r>
    </w:p>
    <w:p w14:paraId="3EDEDF3B" w14:textId="77777777" w:rsidR="00B745C6" w:rsidRPr="00760004" w:rsidRDefault="00B745C6" w:rsidP="00247B0F">
      <w:r w:rsidRPr="00760004">
        <w:t>The timestamp field of the ETSI TS 102 232-1 [9] PSHeader structure shall be set to the time at which the SMF event was observed (i.e. the timestamp field of the xIRI).</w:t>
      </w:r>
    </w:p>
    <w:p w14:paraId="0726A61D" w14:textId="77777777" w:rsidR="00B745C6" w:rsidRPr="00760004" w:rsidRDefault="00B745C6" w:rsidP="00E710C5">
      <w:pPr>
        <w:rPr>
          <w:lang w:eastAsia="en-GB"/>
        </w:rPr>
      </w:pPr>
      <w:r>
        <w:rPr>
          <w:lang w:eastAsia="en-GB"/>
        </w:rPr>
        <w:t>T</w:t>
      </w:r>
      <w:r w:rsidRPr="00E456E2">
        <w:rPr>
          <w:lang w:eastAsia="en-GB"/>
        </w:rPr>
        <w:t>he IRI type</w:t>
      </w:r>
      <w:r>
        <w:rPr>
          <w:lang w:eastAsia="en-GB"/>
        </w:rPr>
        <w:t xml:space="preserve"> parameter</w:t>
      </w:r>
      <w:r w:rsidRPr="00E456E2">
        <w:rPr>
          <w:lang w:eastAsia="en-GB"/>
        </w:rPr>
        <w:t xml:space="preserve"> (see ETSI TS 102 232-1 [9] clause 5.2.10)</w:t>
      </w:r>
      <w:r>
        <w:rPr>
          <w:lang w:eastAsia="en-GB"/>
        </w:rPr>
        <w:t xml:space="preserve"> shall be included and coded according to table 6.2.3-14</w:t>
      </w:r>
      <w:r w:rsidRPr="00E456E2">
        <w:rPr>
          <w:lang w:eastAsia="en-GB"/>
        </w:rPr>
        <w:t>.</w:t>
      </w:r>
    </w:p>
    <w:p w14:paraId="70BF6B8B" w14:textId="77777777" w:rsidR="00B745C6" w:rsidRPr="00760004" w:rsidRDefault="00B745C6" w:rsidP="00352E9C">
      <w:pPr>
        <w:pStyle w:val="TH"/>
        <w:rPr>
          <w:lang w:eastAsia="en-GB"/>
        </w:rPr>
      </w:pPr>
      <w:r w:rsidRPr="00760004">
        <w:rPr>
          <w:lang w:eastAsia="en-GB"/>
        </w:rPr>
        <w:t xml:space="preserve">Table 6.2.3-14: IRI type for </w:t>
      </w:r>
      <w:r>
        <w:rPr>
          <w:lang w:eastAsia="en-GB"/>
        </w:rPr>
        <w:t xml:space="preserve">IRI </w:t>
      </w:r>
      <w:r w:rsidRPr="00760004">
        <w:rPr>
          <w:lang w:eastAsia="en-GB"/>
        </w:rPr>
        <w:t>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B745C6" w:rsidRPr="00760004" w14:paraId="6076A52E"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A8D987F" w14:textId="77777777" w:rsidR="00B745C6" w:rsidRPr="00760004" w:rsidRDefault="00B745C6"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5203AA5" w14:textId="77777777" w:rsidR="00B745C6" w:rsidRPr="00760004" w:rsidRDefault="00B745C6" w:rsidP="00352E9C">
            <w:pPr>
              <w:pStyle w:val="TAH"/>
              <w:rPr>
                <w:rFonts w:cs="Arial"/>
                <w:bCs/>
                <w:szCs w:val="18"/>
                <w:lang w:eastAsia="en-GB"/>
              </w:rPr>
            </w:pPr>
            <w:r w:rsidRPr="00760004">
              <w:rPr>
                <w:rFonts w:cs="Arial"/>
                <w:bCs/>
                <w:szCs w:val="18"/>
                <w:lang w:eastAsia="en-GB"/>
              </w:rPr>
              <w:t>IRI Type</w:t>
            </w:r>
          </w:p>
        </w:tc>
      </w:tr>
      <w:tr w:rsidR="00B745C6" w:rsidRPr="00760004" w14:paraId="537836E2"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2ABBC5D" w14:textId="77777777" w:rsidR="00B745C6" w:rsidRPr="00760004" w:rsidRDefault="00B745C6" w:rsidP="00352E9C">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1660FC7" w14:textId="77777777" w:rsidR="00B745C6" w:rsidRPr="00760004" w:rsidRDefault="00B745C6" w:rsidP="00352E9C">
            <w:pPr>
              <w:pStyle w:val="TAL"/>
              <w:rPr>
                <w:lang w:eastAsia="en-GB"/>
              </w:rPr>
            </w:pPr>
            <w:r w:rsidRPr="00760004">
              <w:rPr>
                <w:lang w:eastAsia="en-GB"/>
              </w:rPr>
              <w:t>BEGIN</w:t>
            </w:r>
          </w:p>
        </w:tc>
      </w:tr>
      <w:tr w:rsidR="00B745C6" w:rsidRPr="00760004" w14:paraId="265DB78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5DE6407" w14:textId="77777777" w:rsidR="00B745C6" w:rsidRPr="00760004" w:rsidRDefault="00B745C6" w:rsidP="00352E9C">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7FB037E8" w14:textId="77777777" w:rsidR="00B745C6" w:rsidRPr="00760004" w:rsidRDefault="00B745C6" w:rsidP="00352E9C">
            <w:pPr>
              <w:pStyle w:val="TAL"/>
              <w:rPr>
                <w:lang w:eastAsia="en-GB"/>
              </w:rPr>
            </w:pPr>
            <w:r w:rsidRPr="00760004">
              <w:rPr>
                <w:lang w:eastAsia="en-GB"/>
              </w:rPr>
              <w:t>END</w:t>
            </w:r>
          </w:p>
        </w:tc>
      </w:tr>
      <w:tr w:rsidR="00B745C6" w:rsidRPr="00760004" w14:paraId="077C0D6C"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571780" w14:textId="77777777" w:rsidR="00B745C6" w:rsidRPr="00760004" w:rsidRDefault="00B745C6" w:rsidP="00352E9C">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4C2D78B1" w14:textId="77777777" w:rsidR="00B745C6" w:rsidRPr="00760004" w:rsidRDefault="00B745C6" w:rsidP="00352E9C">
            <w:pPr>
              <w:pStyle w:val="TAL"/>
              <w:rPr>
                <w:lang w:eastAsia="en-GB"/>
              </w:rPr>
            </w:pPr>
            <w:r w:rsidRPr="00760004">
              <w:rPr>
                <w:lang w:eastAsia="en-GB"/>
              </w:rPr>
              <w:t>CONTINUE</w:t>
            </w:r>
          </w:p>
        </w:tc>
      </w:tr>
      <w:tr w:rsidR="00B745C6" w:rsidRPr="00760004" w14:paraId="33CA2DE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D1BAA06" w14:textId="77777777" w:rsidR="00B745C6" w:rsidRPr="00760004" w:rsidRDefault="00B745C6" w:rsidP="00352E9C">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69566E16" w14:textId="77777777" w:rsidR="00B745C6" w:rsidRPr="00760004" w:rsidRDefault="00B745C6" w:rsidP="00352E9C">
            <w:pPr>
              <w:pStyle w:val="TAL"/>
              <w:rPr>
                <w:lang w:eastAsia="en-GB"/>
              </w:rPr>
            </w:pPr>
            <w:r w:rsidRPr="00760004">
              <w:rPr>
                <w:lang w:eastAsia="en-GB"/>
              </w:rPr>
              <w:t>BEGIN</w:t>
            </w:r>
          </w:p>
        </w:tc>
      </w:tr>
      <w:tr w:rsidR="00B745C6" w:rsidRPr="00760004" w14:paraId="4644AFC7"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E4F4CE1" w14:textId="77777777" w:rsidR="00B745C6" w:rsidRPr="00760004" w:rsidRDefault="00B745C6" w:rsidP="00352E9C">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734557C2" w14:textId="77777777" w:rsidR="00B745C6" w:rsidRPr="00760004" w:rsidRDefault="00B745C6" w:rsidP="00352E9C">
            <w:pPr>
              <w:pStyle w:val="TAL"/>
              <w:rPr>
                <w:lang w:eastAsia="en-GB"/>
              </w:rPr>
            </w:pPr>
            <w:r w:rsidRPr="00760004">
              <w:rPr>
                <w:lang w:eastAsia="en-GB"/>
              </w:rPr>
              <w:t>REPORT</w:t>
            </w:r>
          </w:p>
        </w:tc>
      </w:tr>
      <w:tr w:rsidR="00B745C6" w:rsidRPr="00277AC9" w14:paraId="763DBF90"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4183A56" w14:textId="77777777" w:rsidR="00B745C6" w:rsidRPr="00277AC9" w:rsidRDefault="00B745C6" w:rsidP="00822E9A">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082D54D" w14:textId="77777777" w:rsidR="00B745C6" w:rsidRPr="00277AC9" w:rsidRDefault="00B745C6" w:rsidP="00822E9A">
            <w:pPr>
              <w:pStyle w:val="TAL"/>
              <w:rPr>
                <w:lang w:eastAsia="en-GB"/>
              </w:rPr>
            </w:pPr>
            <w:r w:rsidRPr="00277AC9">
              <w:rPr>
                <w:lang w:eastAsia="en-GB"/>
              </w:rPr>
              <w:t>BEGIN</w:t>
            </w:r>
          </w:p>
        </w:tc>
      </w:tr>
      <w:tr w:rsidR="00B745C6" w:rsidRPr="00277AC9" w14:paraId="77B6A577"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9EAFA4A" w14:textId="77777777" w:rsidR="00B745C6" w:rsidRPr="00277AC9" w:rsidRDefault="00B745C6" w:rsidP="00822E9A">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690AFD8" w14:textId="77777777" w:rsidR="00B745C6" w:rsidRPr="00277AC9" w:rsidRDefault="00B745C6" w:rsidP="00822E9A">
            <w:pPr>
              <w:pStyle w:val="TAL"/>
              <w:rPr>
                <w:lang w:eastAsia="en-GB"/>
              </w:rPr>
            </w:pPr>
            <w:r w:rsidRPr="00277AC9">
              <w:rPr>
                <w:lang w:eastAsia="en-GB"/>
              </w:rPr>
              <w:t>END</w:t>
            </w:r>
          </w:p>
        </w:tc>
      </w:tr>
      <w:tr w:rsidR="00B745C6" w:rsidRPr="00277AC9" w14:paraId="402A959E"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4F6C8AE" w14:textId="77777777" w:rsidR="00B745C6" w:rsidRPr="00277AC9" w:rsidRDefault="00B745C6" w:rsidP="00822E9A">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7A7D9E30" w14:textId="77777777" w:rsidR="00B745C6" w:rsidRPr="00277AC9" w:rsidRDefault="00B745C6" w:rsidP="00822E9A">
            <w:pPr>
              <w:pStyle w:val="TAL"/>
              <w:rPr>
                <w:lang w:eastAsia="en-GB"/>
              </w:rPr>
            </w:pPr>
            <w:r w:rsidRPr="00277AC9">
              <w:rPr>
                <w:lang w:eastAsia="en-GB"/>
              </w:rPr>
              <w:t>CONTINUE</w:t>
            </w:r>
          </w:p>
        </w:tc>
      </w:tr>
      <w:tr w:rsidR="00B745C6" w:rsidRPr="00277AC9" w14:paraId="3099DC54"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CBAA3BE" w14:textId="77777777" w:rsidR="00B745C6" w:rsidRPr="00277AC9" w:rsidRDefault="00B745C6" w:rsidP="00822E9A">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F288597" w14:textId="77777777" w:rsidR="00B745C6" w:rsidRPr="00277AC9" w:rsidRDefault="00B745C6" w:rsidP="00822E9A">
            <w:pPr>
              <w:pStyle w:val="TAL"/>
              <w:rPr>
                <w:lang w:eastAsia="en-GB"/>
              </w:rPr>
            </w:pPr>
            <w:r w:rsidRPr="00277AC9">
              <w:rPr>
                <w:lang w:eastAsia="en-GB"/>
              </w:rPr>
              <w:t>BEGIN</w:t>
            </w:r>
          </w:p>
        </w:tc>
      </w:tr>
      <w:tr w:rsidR="00B745C6" w:rsidRPr="00277AC9" w14:paraId="0834D318"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9A660A1" w14:textId="77777777" w:rsidR="00B745C6" w:rsidRPr="00277AC9" w:rsidRDefault="00B745C6" w:rsidP="00822E9A">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1ED5B95C" w14:textId="77777777" w:rsidR="00B745C6" w:rsidRPr="00277AC9" w:rsidRDefault="00B745C6" w:rsidP="00822E9A">
            <w:pPr>
              <w:pStyle w:val="TAL"/>
              <w:rPr>
                <w:lang w:eastAsia="en-GB"/>
              </w:rPr>
            </w:pPr>
            <w:r w:rsidRPr="00277AC9">
              <w:rPr>
                <w:lang w:eastAsia="en-GB"/>
              </w:rPr>
              <w:t>REPORT</w:t>
            </w:r>
          </w:p>
        </w:tc>
      </w:tr>
      <w:tr w:rsidR="00B745C6" w:rsidRPr="00760004" w14:paraId="47D12EE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6D92FCEF" w14:textId="77777777" w:rsidR="00B745C6" w:rsidRPr="00760004" w:rsidRDefault="00B745C6" w:rsidP="00352E9C">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AFE4606" w14:textId="77777777" w:rsidR="00B745C6" w:rsidRPr="00760004" w:rsidRDefault="00B745C6" w:rsidP="00352E9C">
            <w:pPr>
              <w:pStyle w:val="TAL"/>
              <w:rPr>
                <w:lang w:eastAsia="en-GB"/>
              </w:rPr>
            </w:pPr>
            <w:r w:rsidRPr="00760004">
              <w:rPr>
                <w:lang w:eastAsia="en-GB"/>
              </w:rPr>
              <w:t>REPORT</w:t>
            </w:r>
          </w:p>
        </w:tc>
      </w:tr>
      <w:tr w:rsidR="00B745C6" w:rsidRPr="00760004" w14:paraId="7AE9CC21" w14:textId="77777777" w:rsidTr="005A5764">
        <w:trPr>
          <w:jc w:val="center"/>
        </w:trPr>
        <w:tc>
          <w:tcPr>
            <w:tcW w:w="4570" w:type="dxa"/>
            <w:tcBorders>
              <w:top w:val="nil"/>
              <w:left w:val="single" w:sz="8" w:space="0" w:color="auto"/>
              <w:bottom w:val="single" w:sz="4" w:space="0" w:color="auto"/>
              <w:right w:val="single" w:sz="8" w:space="0" w:color="auto"/>
            </w:tcBorders>
            <w:tcMar>
              <w:top w:w="0" w:type="dxa"/>
              <w:left w:w="28" w:type="dxa"/>
              <w:bottom w:w="0" w:type="dxa"/>
              <w:right w:w="70" w:type="dxa"/>
            </w:tcMar>
          </w:tcPr>
          <w:p w14:paraId="3F01C5F0" w14:textId="77777777" w:rsidR="00B745C6" w:rsidRPr="00760004" w:rsidRDefault="00B745C6" w:rsidP="00352E9C">
            <w:pPr>
              <w:pStyle w:val="TAL"/>
              <w:rPr>
                <w:lang w:eastAsia="en-GB"/>
              </w:rPr>
            </w:pPr>
            <w:r w:rsidRPr="00760004">
              <w:rPr>
                <w:lang w:eastAsia="en-GB"/>
              </w:rPr>
              <w:t>PDSummaryReport</w:t>
            </w:r>
          </w:p>
        </w:tc>
        <w:tc>
          <w:tcPr>
            <w:tcW w:w="4944" w:type="dxa"/>
            <w:tcBorders>
              <w:top w:val="nil"/>
              <w:left w:val="nil"/>
              <w:bottom w:val="single" w:sz="4" w:space="0" w:color="auto"/>
              <w:right w:val="single" w:sz="8" w:space="0" w:color="auto"/>
            </w:tcBorders>
            <w:tcMar>
              <w:top w:w="0" w:type="dxa"/>
              <w:left w:w="28" w:type="dxa"/>
              <w:bottom w:w="0" w:type="dxa"/>
              <w:right w:w="70" w:type="dxa"/>
            </w:tcMar>
          </w:tcPr>
          <w:p w14:paraId="4213567D" w14:textId="77777777" w:rsidR="00B745C6" w:rsidRPr="00760004" w:rsidRDefault="00B745C6" w:rsidP="00352E9C">
            <w:pPr>
              <w:pStyle w:val="TAL"/>
              <w:rPr>
                <w:lang w:eastAsia="en-GB"/>
              </w:rPr>
            </w:pPr>
            <w:r w:rsidRPr="00760004">
              <w:rPr>
                <w:lang w:eastAsia="en-GB"/>
              </w:rPr>
              <w:t>REPORT</w:t>
            </w:r>
          </w:p>
        </w:tc>
      </w:tr>
      <w:tr w:rsidR="00B745C6" w:rsidRPr="00760004" w14:paraId="4E397888" w14:textId="77777777" w:rsidTr="005A5764">
        <w:trPr>
          <w:jc w:val="center"/>
          <w:ins w:id="21" w:author="Jason Graham" w:date="2022-07-06T12:57:00Z"/>
        </w:trPr>
        <w:tc>
          <w:tcPr>
            <w:tcW w:w="4570"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7648FC34" w14:textId="77777777" w:rsidR="00B745C6" w:rsidRPr="00760004" w:rsidRDefault="00B745C6" w:rsidP="00352E9C">
            <w:pPr>
              <w:pStyle w:val="TAL"/>
              <w:rPr>
                <w:ins w:id="22" w:author="Jason Graham" w:date="2022-07-06T12:57:00Z"/>
                <w:lang w:eastAsia="en-GB"/>
              </w:rPr>
            </w:pPr>
            <w:ins w:id="23" w:author="Jason Graham" w:date="2022-07-06T12:57:00Z">
              <w:r>
                <w:rPr>
                  <w:lang w:eastAsia="en-GB"/>
                </w:rPr>
                <w:t>PSSummaryReport</w:t>
              </w:r>
            </w:ins>
          </w:p>
        </w:tc>
        <w:tc>
          <w:tcPr>
            <w:tcW w:w="4944" w:type="dxa"/>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tcPr>
          <w:p w14:paraId="69005E95" w14:textId="77777777" w:rsidR="00B745C6" w:rsidRPr="00760004" w:rsidRDefault="00B745C6" w:rsidP="00352E9C">
            <w:pPr>
              <w:pStyle w:val="TAL"/>
              <w:rPr>
                <w:ins w:id="24" w:author="Jason Graham" w:date="2022-07-06T12:57:00Z"/>
                <w:lang w:eastAsia="en-GB"/>
              </w:rPr>
            </w:pPr>
            <w:ins w:id="25" w:author="Jason Graham" w:date="2022-07-06T12:57:00Z">
              <w:r>
                <w:rPr>
                  <w:lang w:eastAsia="en-GB"/>
                </w:rPr>
                <w:t>REPORT</w:t>
              </w:r>
            </w:ins>
          </w:p>
        </w:tc>
      </w:tr>
    </w:tbl>
    <w:p w14:paraId="0DD1E3A8" w14:textId="77777777" w:rsidR="00B745C6" w:rsidRPr="00760004" w:rsidRDefault="00B745C6" w:rsidP="000C7E9D">
      <w:pPr>
        <w:rPr>
          <w:lang w:eastAsia="en-GB"/>
        </w:rPr>
      </w:pPr>
    </w:p>
    <w:p w14:paraId="48176D3C" w14:textId="77777777" w:rsidR="00B745C6" w:rsidRPr="00760004" w:rsidRDefault="00B745C6" w:rsidP="00247B0F">
      <w:pPr>
        <w:rPr>
          <w:lang w:eastAsia="en-GB"/>
        </w:rPr>
      </w:pPr>
      <w:r w:rsidRPr="00760004">
        <w:rPr>
          <w:lang w:eastAsia="en-GB"/>
        </w:rPr>
        <w:t>IRI messages associated with the same PDU Session shall be assigned the same CIN (see ETSI TS 102 232-1 [9] clause 5.2.4).</w:t>
      </w:r>
    </w:p>
    <w:p w14:paraId="45C68265" w14:textId="77777777" w:rsidR="00B745C6" w:rsidRPr="00760004" w:rsidRDefault="00B745C6" w:rsidP="00247B0F">
      <w:r w:rsidRPr="00760004">
        <w:t>The threeGPP33128DefinedIRI field (see ETSI TS 102 232-7 [10] clause 15) shall be populated with the BER-encoded IRIPayload.</w:t>
      </w:r>
    </w:p>
    <w:p w14:paraId="6B85303C" w14:textId="77777777" w:rsidR="00B745C6" w:rsidRDefault="00B745C6" w:rsidP="00331A70">
      <w:r>
        <w:t>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6F985BF0" w14:textId="77777777" w:rsidR="00B745C6" w:rsidRDefault="00B745C6" w:rsidP="007446CE">
      <w:bookmarkStart w:id="26" w:name="_Hlk96526165"/>
      <w:r>
        <w:t>If the MDF2 did not receive from the IRI-POI the value of timeOfSessionEstablishment parameter in a previous corresponding</w:t>
      </w:r>
      <w:r w:rsidRPr="009C6FB5">
        <w:t xml:space="preserve"> </w:t>
      </w:r>
      <w:r>
        <w:t xml:space="preserve">SMFStartOfInterceptionWithEstablishedPDUSession or SMFStartOfInterceptionWithEstablishedMAPDUSession xIRI for the same session, the MDF2, when generating the SMFStartOfInterceptionWithEstablishedPDUSession or the SMFStartOfInterceptionWithEstablishedMAPDUSession IRI shall include in that parameter the time provided in the timestamp previously received in the header of the related </w:t>
      </w:r>
      <w:r w:rsidRPr="00760004">
        <w:rPr>
          <w:lang w:eastAsia="en-GB"/>
        </w:rPr>
        <w:t>SMFPDUSessionEstablishment</w:t>
      </w:r>
      <w:r>
        <w:t xml:space="preserve"> or </w:t>
      </w:r>
      <w:r w:rsidRPr="00277AC9">
        <w:rPr>
          <w:lang w:eastAsia="en-GB"/>
        </w:rPr>
        <w:t>SMF</w:t>
      </w:r>
      <w:r>
        <w:rPr>
          <w:lang w:eastAsia="en-GB"/>
        </w:rPr>
        <w:t>MA</w:t>
      </w:r>
      <w:r w:rsidRPr="00277AC9">
        <w:rPr>
          <w:lang w:eastAsia="en-GB"/>
        </w:rPr>
        <w:t>PDUSessionEstablishment</w:t>
      </w:r>
      <w:r>
        <w:t xml:space="preserve"> xIRI.</w:t>
      </w:r>
      <w:bookmarkEnd w:id="26"/>
    </w:p>
    <w:p w14:paraId="430C06FD" w14:textId="77777777" w:rsidR="00B745C6" w:rsidRDefault="00B745C6" w:rsidP="00EC58D9">
      <w:r>
        <w:lastRenderedPageBreak/>
        <w:t xml:space="preserve">When the delivery of packet header information is authorised and approach 2 described in </w:t>
      </w:r>
      <w:r w:rsidRPr="00867F56">
        <w:t>clause 6.2.3.9</w:t>
      </w:r>
      <w:r>
        <w:t>.1</w:t>
      </w:r>
      <w:r w:rsidRPr="00867F56">
        <w:t xml:space="preserve"> is used,</w:t>
      </w:r>
      <w:r>
        <w:t xml:space="preserve"> the MDF2 shall generate the IRI message and send it over LI_HI2 without undue delay when xCC is received over LI_MDF from the MDF3. The MDF2 shall generate packet header information reporting as described in clause </w:t>
      </w:r>
      <w:r w:rsidRPr="00B222E0">
        <w:t>6.2.3.5</w:t>
      </w:r>
      <w:r>
        <w:t>.</w:t>
      </w:r>
    </w:p>
    <w:p w14:paraId="3F74FB0A" w14:textId="77777777" w:rsidR="00B745C6" w:rsidRPr="007F0D0F" w:rsidRDefault="00B745C6" w:rsidP="00CA4903">
      <w:pPr>
        <w:jc w:val="center"/>
        <w:rPr>
          <w:color w:val="0000FF"/>
          <w:sz w:val="28"/>
        </w:rPr>
      </w:pPr>
      <w:bookmarkStart w:id="27" w:name="_Toc106028085"/>
      <w:r>
        <w:rPr>
          <w:color w:val="0000FF"/>
          <w:sz w:val="28"/>
        </w:rPr>
        <w:t>*** Start of Next Change ***</w:t>
      </w:r>
    </w:p>
    <w:p w14:paraId="05CF9464" w14:textId="77777777" w:rsidR="00B745C6" w:rsidRPr="00635941" w:rsidRDefault="00B745C6" w:rsidP="00E83942">
      <w:pPr>
        <w:pStyle w:val="Heading5"/>
      </w:pPr>
      <w:r>
        <w:t>6.2.3.9.1</w:t>
      </w:r>
      <w:r>
        <w:tab/>
        <w:t>General</w:t>
      </w:r>
      <w:bookmarkEnd w:id="27"/>
    </w:p>
    <w:p w14:paraId="077C6712" w14:textId="77777777" w:rsidR="00B745C6" w:rsidRDefault="00B745C6" w:rsidP="00E83942">
      <w:r>
        <w:t xml:space="preserve">As described in TS 33.127 [5] clause 7.12.2, warrants that do not require the interception of communication contents but do require packet header information reporting will require access to the user plane packets. Packet header information reporting includes the following </w:t>
      </w:r>
      <w:del w:id="28" w:author="Jason Graham" w:date="2022-07-06T12:58:00Z">
        <w:r w:rsidDel="00CA4903">
          <w:delText xml:space="preserve">two </w:delText>
        </w:r>
      </w:del>
      <w:ins w:id="29" w:author="Jason Graham" w:date="2022-07-06T12:58:00Z">
        <w:r>
          <w:t xml:space="preserve">three </w:t>
        </w:r>
      </w:ins>
      <w:r>
        <w:t>IRI messages:</w:t>
      </w:r>
    </w:p>
    <w:p w14:paraId="4A8ACD7E" w14:textId="77777777" w:rsidR="00B745C6" w:rsidRDefault="00B745C6" w:rsidP="00D44911">
      <w:pPr>
        <w:pStyle w:val="B1"/>
      </w:pPr>
      <w:r>
        <w:t>-</w:t>
      </w:r>
      <w:r>
        <w:tab/>
        <w:t>Packet Data Header Reporting (PDHR) in the form of PDHeaderReport records.</w:t>
      </w:r>
    </w:p>
    <w:p w14:paraId="49FA3E34" w14:textId="77777777" w:rsidR="00B745C6" w:rsidRDefault="00B745C6" w:rsidP="00D44911">
      <w:pPr>
        <w:pStyle w:val="B1"/>
        <w:rPr>
          <w:ins w:id="30" w:author="Jason Graham" w:date="2022-07-06T12:58:00Z"/>
        </w:rPr>
      </w:pPr>
      <w:r>
        <w:t>-</w:t>
      </w:r>
      <w:r>
        <w:tab/>
        <w:t>Packet Data Summary Reporting (PDSR) in the form of PDSummaryReport records.</w:t>
      </w:r>
    </w:p>
    <w:p w14:paraId="20312C28" w14:textId="77777777" w:rsidR="00B745C6" w:rsidRDefault="00B745C6" w:rsidP="00D44911">
      <w:pPr>
        <w:pStyle w:val="B1"/>
      </w:pPr>
      <w:ins w:id="31" w:author="Jason Graham" w:date="2022-07-06T12:58:00Z">
        <w:r>
          <w:t>-</w:t>
        </w:r>
        <w:r>
          <w:tab/>
          <w:t>Packet Session Summary Reporting (PSSR) in the form of PSSummaryReport records.</w:t>
        </w:r>
      </w:ins>
    </w:p>
    <w:p w14:paraId="1977B727" w14:textId="77777777" w:rsidR="00B745C6" w:rsidRDefault="00B745C6" w:rsidP="00E83942">
      <w:r>
        <w:t>TS 33.127 [5] clause 7.12.2 provides two approaches for the generation of such IRI messages.</w:t>
      </w:r>
    </w:p>
    <w:p w14:paraId="20BA049F" w14:textId="77777777" w:rsidR="00B745C6" w:rsidRDefault="00B745C6" w:rsidP="00E83942">
      <w:r>
        <w:t>In approach 1, the IRI-POI present in the UP Entity</w:t>
      </w:r>
      <w:ins w:id="32" w:author="Jason Graham" w:date="2022-07-06T12:59:00Z">
        <w:r>
          <w:t xml:space="preserve"> </w:t>
        </w:r>
      </w:ins>
      <w:r>
        <w:t>constructs and delivers the packet header information reporting related xIRIs to the MDF2 as described in clause 6.2.3.4.</w:t>
      </w:r>
    </w:p>
    <w:p w14:paraId="1B501D1C" w14:textId="77777777" w:rsidR="00B745C6" w:rsidRDefault="00B745C6" w:rsidP="00E83942">
      <w:r>
        <w:t xml:space="preserve">In approach 2, the CC-POI present in the UP Entity intercepts, constructs and delivers the xCC to the MDF3 as described in clause </w:t>
      </w:r>
      <w:r w:rsidRPr="00CB3B90">
        <w:t>6.2.3.</w:t>
      </w:r>
      <w:r>
        <w:t>6. The MDF3 forwards the xCC to the MDF2 over the LI_MDF interface and the MDF2 generates the IRI messages containing the packet header information reporting related records from the xCC.</w:t>
      </w:r>
    </w:p>
    <w:p w14:paraId="6B796A60" w14:textId="77777777" w:rsidR="00B745C6" w:rsidRDefault="00B745C6" w:rsidP="00E83942">
      <w:r>
        <w:t>In both approaches, the payload of the PDHeaderReport</w:t>
      </w:r>
      <w:ins w:id="33" w:author="Jason Graham" w:date="2022-07-06T12:59:00Z">
        <w:r>
          <w:t>,</w:t>
        </w:r>
      </w:ins>
      <w:del w:id="34" w:author="Jason Graham" w:date="2022-07-06T12:59:00Z">
        <w:r w:rsidDel="00CA4903">
          <w:delText xml:space="preserve"> and</w:delText>
        </w:r>
      </w:del>
      <w:r>
        <w:t xml:space="preserve"> PDSummaryReport</w:t>
      </w:r>
      <w:ins w:id="35" w:author="Jason Graham" w:date="2022-07-06T12:59:00Z">
        <w:r>
          <w:t>, and PSSummaryReport</w:t>
        </w:r>
      </w:ins>
      <w:r>
        <w:t xml:space="preserve"> records are as described in </w:t>
      </w:r>
      <w:r w:rsidRPr="005D2024">
        <w:t>clause</w:t>
      </w:r>
      <w:r>
        <w:t>s</w:t>
      </w:r>
      <w:r w:rsidRPr="005D2024">
        <w:t xml:space="preserve"> 6.2.3.</w:t>
      </w:r>
      <w:r>
        <w:t>9.3, 6.2.3.9.4</w:t>
      </w:r>
      <w:r w:rsidRPr="005D2024">
        <w:t>,</w:t>
      </w:r>
      <w:ins w:id="36" w:author="Jason Graham" w:date="2022-07-06T12:59:00Z">
        <w:r>
          <w:t xml:space="preserve"> 6.2.3.9.Y,</w:t>
        </w:r>
      </w:ins>
      <w:r w:rsidRPr="005D2024">
        <w:t xml:space="preserve"> table</w:t>
      </w:r>
      <w:r>
        <w:t>s</w:t>
      </w:r>
      <w:r w:rsidRPr="005D2024">
        <w:t xml:space="preserve"> 6.2.3</w:t>
      </w:r>
      <w:r>
        <w:t>.9.3-1</w:t>
      </w:r>
      <w:ins w:id="37" w:author="Jason Graham" w:date="2022-07-06T12:59:00Z">
        <w:r>
          <w:t>,</w:t>
        </w:r>
      </w:ins>
      <w:del w:id="38" w:author="Jason Graham" w:date="2022-07-06T12:59:00Z">
        <w:r w:rsidDel="00CA4903">
          <w:delText xml:space="preserve"> and</w:delText>
        </w:r>
      </w:del>
      <w:r>
        <w:t xml:space="preserve"> 6.2.3.9.4-1</w:t>
      </w:r>
      <w:ins w:id="39" w:author="Jason Graham" w:date="2022-07-06T12:59:00Z">
        <w:r>
          <w:t xml:space="preserve"> and 6.2.3.9.Y-1</w:t>
        </w:r>
      </w:ins>
      <w:r w:rsidRPr="005D2024">
        <w:t>.</w:t>
      </w:r>
      <w:r>
        <w:t xml:space="preserve"> Note that in approach 2, the MDF2 generates these IRI messages containing PDHeaderReport</w:t>
      </w:r>
      <w:ins w:id="40" w:author="Jason Graham" w:date="2022-07-06T13:00:00Z">
        <w:r>
          <w:t>,</w:t>
        </w:r>
      </w:ins>
      <w:del w:id="41" w:author="Jason Graham" w:date="2022-07-06T13:00:00Z">
        <w:r w:rsidDel="00CA4903">
          <w:delText xml:space="preserve"> and </w:delText>
        </w:r>
      </w:del>
      <w:r>
        <w:t>PDSummaryReport</w:t>
      </w:r>
      <w:ins w:id="42" w:author="Jason Graham" w:date="2022-07-06T13:00:00Z">
        <w:r>
          <w:t>, PSSummaryReport</w:t>
        </w:r>
      </w:ins>
      <w:r>
        <w:t xml:space="preserve"> records without receiving the equivalent xIRI from an IRI-POI. The actions of the MDF2, the MDF3, the CC-TF in the CP Entity in 5GS and CUPS EPS, and the CC-POI in non-CUPS EPS are managed as part of the intercept data provisioned to them over the LI_X1 interface.</w:t>
      </w:r>
    </w:p>
    <w:p w14:paraId="2BF2CF5A" w14:textId="77777777" w:rsidR="00B745C6" w:rsidRDefault="00B745C6" w:rsidP="00E83942">
      <w:pPr>
        <w:pStyle w:val="Heading5"/>
      </w:pPr>
      <w:bookmarkStart w:id="43" w:name="_Toc106028086"/>
      <w:r>
        <w:t>6.2.3.9.2</w:t>
      </w:r>
      <w:r>
        <w:tab/>
        <w:t>Provisioning details</w:t>
      </w:r>
      <w:bookmarkEnd w:id="43"/>
    </w:p>
    <w:p w14:paraId="1D096785" w14:textId="77777777" w:rsidR="00B745C6" w:rsidRDefault="00B745C6" w:rsidP="00E83942">
      <w:r>
        <w:t>Table 6</w:t>
      </w:r>
      <w:r w:rsidRPr="00CA4CF6">
        <w:t>.</w:t>
      </w:r>
      <w:r>
        <w:t>2.3.9.2-1</w:t>
      </w:r>
      <w:r w:rsidRPr="00B96C4E">
        <w:t xml:space="preserve"> shows the details of the </w:t>
      </w:r>
      <w:r w:rsidRPr="00814D23">
        <w:t xml:space="preserve">HeaderReporting TaskDetailsExtension used in the </w:t>
      </w:r>
      <w:r w:rsidRPr="008A5D84">
        <w:t xml:space="preserve">LI_X1 ActivateTask message used for provisioning </w:t>
      </w:r>
      <w:r w:rsidRPr="00160CE1">
        <w:t>LI functions when packet header information reporting is authorised.</w:t>
      </w:r>
    </w:p>
    <w:p w14:paraId="0CD51929" w14:textId="77777777" w:rsidR="00B745C6" w:rsidRPr="00760004" w:rsidRDefault="00B745C6" w:rsidP="00E83942">
      <w:pPr>
        <w:pStyle w:val="TH"/>
      </w:pPr>
      <w:r w:rsidRPr="00760004">
        <w:lastRenderedPageBreak/>
        <w:t xml:space="preserve">Table </w:t>
      </w:r>
      <w:r>
        <w:t>6</w:t>
      </w:r>
      <w:r w:rsidRPr="00760004">
        <w:t>.</w:t>
      </w:r>
      <w:r>
        <w:t>2</w:t>
      </w:r>
      <w:r w:rsidRPr="00760004">
        <w:t>.</w:t>
      </w:r>
      <w:r>
        <w:t>3.9.2-1</w:t>
      </w:r>
      <w:r w:rsidRPr="00760004">
        <w:t xml:space="preserve">: </w:t>
      </w:r>
      <w:r>
        <w:t>PDHRReportingExtensions</w:t>
      </w:r>
      <w:r w:rsidRPr="00760004">
        <w:t xml:space="preserve"> </w:t>
      </w:r>
      <w:r>
        <w:t>p</w:t>
      </w:r>
      <w:r w:rsidRPr="00760004">
        <w:t>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745C6" w:rsidRPr="00760004" w14:paraId="1EF43D51" w14:textId="77777777" w:rsidTr="00822E9A">
        <w:trPr>
          <w:jc w:val="center"/>
        </w:trPr>
        <w:tc>
          <w:tcPr>
            <w:tcW w:w="2693" w:type="dxa"/>
          </w:tcPr>
          <w:p w14:paraId="6632E414" w14:textId="77777777" w:rsidR="00B745C6" w:rsidRPr="00760004" w:rsidRDefault="00B745C6" w:rsidP="00822E9A">
            <w:pPr>
              <w:pStyle w:val="TAH"/>
            </w:pPr>
            <w:r w:rsidRPr="00760004">
              <w:t>Field name</w:t>
            </w:r>
          </w:p>
        </w:tc>
        <w:tc>
          <w:tcPr>
            <w:tcW w:w="6521" w:type="dxa"/>
          </w:tcPr>
          <w:p w14:paraId="4964B738" w14:textId="77777777" w:rsidR="00B745C6" w:rsidRPr="00760004" w:rsidRDefault="00B745C6" w:rsidP="00822E9A">
            <w:pPr>
              <w:pStyle w:val="TAH"/>
            </w:pPr>
            <w:r w:rsidRPr="00760004">
              <w:t>Description</w:t>
            </w:r>
          </w:p>
        </w:tc>
        <w:tc>
          <w:tcPr>
            <w:tcW w:w="708" w:type="dxa"/>
          </w:tcPr>
          <w:p w14:paraId="37D5C506" w14:textId="77777777" w:rsidR="00B745C6" w:rsidRPr="00760004" w:rsidRDefault="00B745C6" w:rsidP="00822E9A">
            <w:pPr>
              <w:pStyle w:val="TAH"/>
            </w:pPr>
            <w:r w:rsidRPr="00760004">
              <w:t>M/C/O</w:t>
            </w:r>
          </w:p>
        </w:tc>
      </w:tr>
      <w:tr w:rsidR="00B745C6" w:rsidRPr="00760004" w14:paraId="7B6396E8" w14:textId="77777777" w:rsidTr="00822E9A">
        <w:trPr>
          <w:jc w:val="center"/>
        </w:trPr>
        <w:tc>
          <w:tcPr>
            <w:tcW w:w="2693" w:type="dxa"/>
          </w:tcPr>
          <w:p w14:paraId="1AE10081" w14:textId="77777777" w:rsidR="00B745C6" w:rsidRPr="00760004" w:rsidRDefault="00B745C6" w:rsidP="00822E9A">
            <w:pPr>
              <w:pStyle w:val="TAL"/>
            </w:pPr>
            <w:r w:rsidRPr="00760004">
              <w:t>pDHType</w:t>
            </w:r>
          </w:p>
        </w:tc>
        <w:tc>
          <w:tcPr>
            <w:tcW w:w="6521" w:type="dxa"/>
          </w:tcPr>
          <w:p w14:paraId="44DD118E" w14:textId="77777777" w:rsidR="00B745C6" w:rsidRPr="00760004" w:rsidRDefault="00B745C6" w:rsidP="00822E9A">
            <w:pPr>
              <w:pStyle w:val="TAL"/>
            </w:pPr>
            <w:r w:rsidRPr="00760004">
              <w:t>This field shall be set to either:</w:t>
            </w:r>
          </w:p>
          <w:p w14:paraId="6FF7535E" w14:textId="77777777" w:rsidR="00B745C6" w:rsidRPr="00760004" w:rsidRDefault="00B745C6" w:rsidP="00822E9A">
            <w:pPr>
              <w:pStyle w:val="B1"/>
              <w:spacing w:after="0"/>
              <w:rPr>
                <w:rFonts w:ascii="Arial" w:hAnsi="Arial" w:cs="Arial"/>
                <w:sz w:val="18"/>
                <w:szCs w:val="18"/>
              </w:rPr>
            </w:pPr>
            <w:r w:rsidRPr="00760004">
              <w:t>-</w:t>
            </w:r>
            <w:r w:rsidRPr="00760004">
              <w:tab/>
            </w:r>
            <w:r>
              <w:rPr>
                <w:rFonts w:ascii="Arial" w:hAnsi="Arial" w:cs="Arial"/>
                <w:sz w:val="18"/>
                <w:szCs w:val="18"/>
              </w:rPr>
              <w:t>"</w:t>
            </w:r>
            <w:r w:rsidRPr="00760004">
              <w:rPr>
                <w:rFonts w:ascii="Arial" w:hAnsi="Arial" w:cs="Arial"/>
                <w:sz w:val="18"/>
                <w:szCs w:val="18"/>
              </w:rPr>
              <w:t>PDHR,</w:t>
            </w:r>
            <w:r>
              <w:rPr>
                <w:rFonts w:ascii="Arial" w:hAnsi="Arial" w:cs="Arial"/>
                <w:sz w:val="18"/>
                <w:szCs w:val="18"/>
              </w:rPr>
              <w:t>"</w:t>
            </w:r>
            <w:r w:rsidRPr="00760004">
              <w:rPr>
                <w:rFonts w:ascii="Arial" w:hAnsi="Arial" w:cs="Arial"/>
                <w:sz w:val="18"/>
                <w:szCs w:val="18"/>
              </w:rPr>
              <w:t xml:space="preserve"> for packet-by-packet reporting.</w:t>
            </w:r>
          </w:p>
          <w:p w14:paraId="7E4634BB" w14:textId="77777777" w:rsidR="00B745C6" w:rsidRDefault="00B745C6" w:rsidP="00822E9A">
            <w:pPr>
              <w:pStyle w:val="B1"/>
              <w:spacing w:after="0"/>
              <w:rPr>
                <w:ins w:id="44" w:author="Jason Graham" w:date="2022-06-21T13:31:00Z"/>
              </w:rPr>
            </w:pPr>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w:t>
            </w:r>
            <w:r w:rsidRPr="00760004">
              <w:rPr>
                <w:rFonts w:ascii="Arial" w:hAnsi="Arial" w:cs="Arial"/>
                <w:sz w:val="18"/>
                <w:szCs w:val="18"/>
              </w:rPr>
              <w:t>PDSR,</w:t>
            </w:r>
            <w:r>
              <w:rPr>
                <w:rFonts w:ascii="Arial" w:hAnsi="Arial" w:cs="Arial"/>
                <w:sz w:val="18"/>
                <w:szCs w:val="18"/>
              </w:rPr>
              <w:t>"</w:t>
            </w:r>
            <w:r w:rsidRPr="00760004">
              <w:rPr>
                <w:rFonts w:ascii="Arial" w:hAnsi="Arial" w:cs="Arial"/>
                <w:sz w:val="18"/>
                <w:szCs w:val="18"/>
              </w:rPr>
              <w:t xml:space="preserve"> for </w:t>
            </w:r>
            <w:ins w:id="45" w:author="Jason Graham" w:date="2022-06-21T13:31:00Z">
              <w:r>
                <w:rPr>
                  <w:rFonts w:ascii="Arial" w:hAnsi="Arial" w:cs="Arial"/>
                  <w:sz w:val="18"/>
                  <w:szCs w:val="18"/>
                </w:rPr>
                <w:t xml:space="preserve">per-stream </w:t>
              </w:r>
            </w:ins>
            <w:r w:rsidRPr="00760004">
              <w:rPr>
                <w:rFonts w:ascii="Arial" w:hAnsi="Arial" w:cs="Arial"/>
                <w:sz w:val="18"/>
                <w:szCs w:val="18"/>
              </w:rPr>
              <w:t>summarized reporting</w:t>
            </w:r>
            <w:r w:rsidRPr="00760004">
              <w:t>.</w:t>
            </w:r>
          </w:p>
          <w:p w14:paraId="6661E63D" w14:textId="77777777" w:rsidR="00B745C6" w:rsidRPr="00760004" w:rsidRDefault="00B745C6" w:rsidP="00822E9A">
            <w:pPr>
              <w:pStyle w:val="B1"/>
              <w:spacing w:after="0"/>
            </w:pPr>
            <w:ins w:id="46" w:author="Jason Graham" w:date="2022-06-21T13:31:00Z">
              <w:r w:rsidRPr="00CA4903">
                <w:rPr>
                  <w:rFonts w:ascii="Arial" w:hAnsi="Arial" w:cs="Arial"/>
                  <w:sz w:val="18"/>
                  <w:szCs w:val="18"/>
                </w:rPr>
                <w:t>-    "PSSR," for per-session summarized reporting.</w:t>
              </w:r>
            </w:ins>
          </w:p>
        </w:tc>
        <w:tc>
          <w:tcPr>
            <w:tcW w:w="708" w:type="dxa"/>
          </w:tcPr>
          <w:p w14:paraId="54CA9930" w14:textId="77777777" w:rsidR="00B745C6" w:rsidRPr="00760004" w:rsidRDefault="00B745C6" w:rsidP="00822E9A">
            <w:pPr>
              <w:pStyle w:val="TAL"/>
            </w:pPr>
            <w:r w:rsidRPr="00760004">
              <w:t>M</w:t>
            </w:r>
          </w:p>
        </w:tc>
      </w:tr>
      <w:tr w:rsidR="00B745C6" w:rsidRPr="00760004" w14:paraId="5AE2D86F" w14:textId="77777777" w:rsidTr="00822E9A">
        <w:trPr>
          <w:jc w:val="center"/>
        </w:trPr>
        <w:tc>
          <w:tcPr>
            <w:tcW w:w="2693" w:type="dxa"/>
          </w:tcPr>
          <w:p w14:paraId="36A145A2" w14:textId="77777777" w:rsidR="00B745C6" w:rsidRPr="00760004" w:rsidRDefault="00B745C6" w:rsidP="00822E9A">
            <w:pPr>
              <w:pStyle w:val="TAL"/>
            </w:pPr>
            <w:r w:rsidRPr="00760004">
              <w:t>pDSRType</w:t>
            </w:r>
          </w:p>
        </w:tc>
        <w:tc>
          <w:tcPr>
            <w:tcW w:w="6521" w:type="dxa"/>
          </w:tcPr>
          <w:p w14:paraId="63F91B5C" w14:textId="77777777" w:rsidR="00B745C6" w:rsidRPr="000C5FD1" w:rsidRDefault="00B745C6" w:rsidP="00822E9A">
            <w:pPr>
              <w:pStyle w:val="TAL"/>
              <w:rPr>
                <w:rFonts w:cs="Arial"/>
                <w:szCs w:val="18"/>
              </w:rPr>
            </w:pPr>
            <w:r w:rsidRPr="000C5FD1">
              <w:rPr>
                <w:rFonts w:cs="Arial"/>
                <w:szCs w:val="18"/>
              </w:rPr>
              <w:t>If pDHType is PDSR, this field shall be set to at least one of the following triggers:</w:t>
            </w:r>
          </w:p>
          <w:p w14:paraId="669B8B82" w14:textId="77777777" w:rsidR="00B745C6" w:rsidRPr="000C5FD1" w:rsidRDefault="00B745C6" w:rsidP="00822E9A">
            <w:pPr>
              <w:pStyle w:val="ListParagraph"/>
              <w:rPr>
                <w:rFonts w:ascii="Arial" w:hAnsi="Arial" w:cs="Arial"/>
                <w:sz w:val="18"/>
                <w:szCs w:val="18"/>
                <w:lang w:val="en-GB"/>
              </w:rPr>
            </w:pPr>
            <w:r w:rsidRPr="000C5FD1">
              <w:rPr>
                <w:rFonts w:ascii="Arial" w:hAnsi="Arial" w:cs="Arial"/>
                <w:sz w:val="18"/>
                <w:szCs w:val="18"/>
                <w:lang w:val="en-GB"/>
              </w:rPr>
              <w:t xml:space="preserve">a) </w:t>
            </w:r>
            <w:r w:rsidRPr="000C5FD1">
              <w:rPr>
                <w:rFonts w:ascii="Arial" w:hAnsi="Arial" w:cs="Arial"/>
                <w:sz w:val="18"/>
                <w:szCs w:val="18"/>
                <w:lang w:val="en-GB"/>
              </w:rPr>
              <w:tab/>
              <w:t>timer expiry (along with a timer value and unit).</w:t>
            </w:r>
          </w:p>
          <w:p w14:paraId="7843FA6D" w14:textId="77777777" w:rsidR="00B745C6" w:rsidRPr="000C5FD1" w:rsidRDefault="00B745C6" w:rsidP="00822E9A">
            <w:pPr>
              <w:pStyle w:val="ListParagraph"/>
              <w:rPr>
                <w:rFonts w:ascii="Arial" w:hAnsi="Arial" w:cs="Arial"/>
                <w:sz w:val="18"/>
                <w:szCs w:val="18"/>
                <w:lang w:val="en-GB"/>
              </w:rPr>
            </w:pPr>
            <w:r w:rsidRPr="000C5FD1">
              <w:rPr>
                <w:rFonts w:ascii="Arial" w:hAnsi="Arial" w:cs="Arial"/>
                <w:sz w:val="18"/>
                <w:szCs w:val="18"/>
                <w:lang w:val="en-GB"/>
              </w:rPr>
              <w:t xml:space="preserve">b) </w:t>
            </w:r>
            <w:r w:rsidRPr="000C5FD1">
              <w:rPr>
                <w:rFonts w:ascii="Arial" w:hAnsi="Arial" w:cs="Arial"/>
                <w:sz w:val="18"/>
                <w:szCs w:val="18"/>
                <w:lang w:val="en-GB"/>
              </w:rPr>
              <w:tab/>
              <w:t>packet count (along with a value for the number of packets detected before a summary is to be triggered).</w:t>
            </w:r>
          </w:p>
          <w:p w14:paraId="62EB1FA2" w14:textId="77777777" w:rsidR="00B745C6" w:rsidRPr="000C5FD1" w:rsidRDefault="00B745C6" w:rsidP="00822E9A">
            <w:pPr>
              <w:pStyle w:val="ListParagraph"/>
              <w:rPr>
                <w:rFonts w:ascii="Arial" w:hAnsi="Arial" w:cs="Arial"/>
                <w:sz w:val="18"/>
                <w:szCs w:val="18"/>
                <w:lang w:val="en-GB"/>
              </w:rPr>
            </w:pPr>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p>
          <w:p w14:paraId="71296363" w14:textId="77777777" w:rsidR="00B745C6" w:rsidRPr="00760004" w:rsidRDefault="00B745C6" w:rsidP="00822E9A">
            <w:pPr>
              <w:pStyle w:val="TAL"/>
            </w:pPr>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(n+1)’th summary report starts immediately after the end of the n’th summary report.</w:t>
            </w:r>
          </w:p>
        </w:tc>
        <w:tc>
          <w:tcPr>
            <w:tcW w:w="708" w:type="dxa"/>
          </w:tcPr>
          <w:p w14:paraId="5BD6CF7D" w14:textId="77777777" w:rsidR="00B745C6" w:rsidRPr="00760004" w:rsidRDefault="00B745C6" w:rsidP="00822E9A">
            <w:pPr>
              <w:pStyle w:val="TAL"/>
            </w:pPr>
            <w:r w:rsidRPr="00760004">
              <w:t>C</w:t>
            </w:r>
          </w:p>
        </w:tc>
      </w:tr>
      <w:tr w:rsidR="00B745C6" w:rsidRPr="00760004" w14:paraId="316EB7DC" w14:textId="77777777" w:rsidTr="00822E9A">
        <w:trPr>
          <w:jc w:val="center"/>
          <w:ins w:id="47" w:author="Jason Graham" w:date="2022-06-21T13:32:00Z"/>
        </w:trPr>
        <w:tc>
          <w:tcPr>
            <w:tcW w:w="2693" w:type="dxa"/>
          </w:tcPr>
          <w:p w14:paraId="4B95F4FD" w14:textId="77777777" w:rsidR="00B745C6" w:rsidRPr="00760004" w:rsidRDefault="00B745C6" w:rsidP="006769D1">
            <w:pPr>
              <w:pStyle w:val="TAL"/>
              <w:rPr>
                <w:ins w:id="48" w:author="Jason Graham" w:date="2022-06-21T13:32:00Z"/>
              </w:rPr>
            </w:pPr>
            <w:ins w:id="49" w:author="Jason Graham" w:date="2022-06-21T13:32:00Z">
              <w:r>
                <w:t>pS</w:t>
              </w:r>
              <w:r w:rsidRPr="00760004">
                <w:t>SRType</w:t>
              </w:r>
            </w:ins>
          </w:p>
        </w:tc>
        <w:tc>
          <w:tcPr>
            <w:tcW w:w="6521" w:type="dxa"/>
          </w:tcPr>
          <w:p w14:paraId="52E45F82" w14:textId="77777777" w:rsidR="00B745C6" w:rsidRPr="00907758" w:rsidRDefault="00B745C6" w:rsidP="00CA4903">
            <w:pPr>
              <w:pStyle w:val="TAL"/>
              <w:rPr>
                <w:ins w:id="50" w:author="Jason Graham" w:date="2022-06-21T13:32:00Z"/>
                <w:rFonts w:cs="Arial"/>
                <w:szCs w:val="18"/>
              </w:rPr>
            </w:pPr>
            <w:ins w:id="51" w:author="Jason Graham" w:date="2022-06-21T13:32:00Z">
              <w:r>
                <w:rPr>
                  <w:rFonts w:cs="Arial"/>
                  <w:szCs w:val="18"/>
                </w:rPr>
                <w:t>If pDHType is PSSR, this field shall</w:t>
              </w:r>
            </w:ins>
            <w:ins w:id="52" w:author="Jason Graham" w:date="2022-06-22T08:46:00Z">
              <w:r>
                <w:rPr>
                  <w:rFonts w:cs="Arial"/>
                  <w:szCs w:val="18"/>
                </w:rPr>
                <w:t xml:space="preserve"> contain</w:t>
              </w:r>
            </w:ins>
            <w:ins w:id="53" w:author="Jason Graham" w:date="2022-06-22T08:47:00Z">
              <w:r>
                <w:rPr>
                  <w:rFonts w:cs="Arial"/>
                  <w:szCs w:val="18"/>
                </w:rPr>
                <w:t xml:space="preserve"> a </w:t>
              </w:r>
            </w:ins>
            <w:ins w:id="54" w:author="Jason Graham" w:date="2022-06-22T09:26:00Z">
              <w:r>
                <w:rPr>
                  <w:rFonts w:cs="Arial"/>
                  <w:szCs w:val="18"/>
                </w:rPr>
                <w:t>summary timer (along with</w:t>
              </w:r>
            </w:ins>
            <w:ins w:id="55" w:author="Jason Graham" w:date="2022-06-21T13:32:00Z">
              <w:r w:rsidRPr="00907758">
                <w:rPr>
                  <w:rFonts w:cs="Arial"/>
                  <w:szCs w:val="18"/>
                </w:rPr>
                <w:t xml:space="preserve"> a timer value and unit)</w:t>
              </w:r>
            </w:ins>
            <w:ins w:id="56" w:author="Jason Graham" w:date="2022-06-22T08:47:00Z">
              <w:r>
                <w:rPr>
                  <w:rFonts w:cs="Arial"/>
                  <w:szCs w:val="18"/>
                </w:rPr>
                <w:t xml:space="preserve"> and at least one of the following:</w:t>
              </w:r>
            </w:ins>
          </w:p>
          <w:p w14:paraId="1E30D0A6" w14:textId="77777777" w:rsidR="00B745C6" w:rsidRPr="000C5FD1" w:rsidRDefault="00B745C6" w:rsidP="006769D1">
            <w:pPr>
              <w:pStyle w:val="ListParagraph"/>
              <w:rPr>
                <w:ins w:id="57" w:author="Jason Graham" w:date="2022-06-21T13:32:00Z"/>
                <w:rFonts w:ascii="Arial" w:hAnsi="Arial" w:cs="Arial"/>
                <w:sz w:val="18"/>
                <w:szCs w:val="18"/>
                <w:lang w:val="en-GB"/>
              </w:rPr>
            </w:pPr>
            <w:ins w:id="58" w:author="Jason Graham" w:date="2022-06-22T08:47:00Z">
              <w:r>
                <w:rPr>
                  <w:rFonts w:ascii="Arial" w:hAnsi="Arial" w:cs="Arial"/>
                  <w:sz w:val="18"/>
                  <w:szCs w:val="18"/>
                  <w:lang w:val="en-GB"/>
                </w:rPr>
                <w:t>a</w:t>
              </w:r>
            </w:ins>
            <w:ins w:id="59" w:author="Jason Graham" w:date="2022-06-21T13:32:00Z">
              <w:r w:rsidRPr="000C5FD1">
                <w:rPr>
                  <w:rFonts w:ascii="Arial" w:hAnsi="Arial" w:cs="Arial"/>
                  <w:sz w:val="18"/>
                  <w:szCs w:val="18"/>
                  <w:lang w:val="en-GB"/>
                </w:rPr>
                <w:t xml:space="preserve">) </w:t>
              </w:r>
              <w:r w:rsidRPr="000C5FD1">
                <w:rPr>
                  <w:rFonts w:ascii="Arial" w:hAnsi="Arial" w:cs="Arial"/>
                  <w:sz w:val="18"/>
                  <w:szCs w:val="18"/>
                  <w:lang w:val="en-GB"/>
                </w:rPr>
                <w:tab/>
              </w:r>
            </w:ins>
            <w:ins w:id="60" w:author="Jason Graham" w:date="2022-06-22T08:47:00Z">
              <w:r>
                <w:rPr>
                  <w:rFonts w:ascii="Arial" w:hAnsi="Arial" w:cs="Arial"/>
                  <w:sz w:val="18"/>
                  <w:szCs w:val="18"/>
                  <w:lang w:val="en-GB"/>
                </w:rPr>
                <w:t xml:space="preserve">Session </w:t>
              </w:r>
            </w:ins>
            <w:ins w:id="61" w:author="Jason Graham" w:date="2022-06-21T13:32:00Z">
              <w:r w:rsidRPr="000C5FD1">
                <w:rPr>
                  <w:rFonts w:ascii="Arial" w:hAnsi="Arial" w:cs="Arial"/>
                  <w:sz w:val="18"/>
                  <w:szCs w:val="18"/>
                  <w:lang w:val="en-GB"/>
                </w:rPr>
                <w:t>packet count (along with a value for the number of packets detected before a summary is to be triggered).</w:t>
              </w:r>
            </w:ins>
          </w:p>
          <w:p w14:paraId="51C142A6" w14:textId="77777777" w:rsidR="00B745C6" w:rsidRPr="00C73DDC" w:rsidRDefault="00B745C6" w:rsidP="00C73DDC">
            <w:pPr>
              <w:pStyle w:val="ListParagraph"/>
              <w:rPr>
                <w:ins w:id="62" w:author="Jason Graham" w:date="2022-06-21T13:32:00Z"/>
                <w:rFonts w:ascii="Arial" w:hAnsi="Arial" w:cs="Arial"/>
                <w:sz w:val="18"/>
                <w:szCs w:val="18"/>
                <w:lang w:val="en-GB"/>
              </w:rPr>
            </w:pPr>
            <w:ins w:id="63" w:author="Jason Graham" w:date="2022-06-22T08:47:00Z">
              <w:r>
                <w:rPr>
                  <w:rFonts w:ascii="Arial" w:hAnsi="Arial" w:cs="Arial"/>
                  <w:sz w:val="18"/>
                  <w:szCs w:val="18"/>
                  <w:lang w:val="en-GB"/>
                </w:rPr>
                <w:t>b</w:t>
              </w:r>
            </w:ins>
            <w:ins w:id="64" w:author="Jason Graham" w:date="2022-06-21T13:32:00Z">
              <w:r w:rsidRPr="000C5FD1">
                <w:rPr>
                  <w:rFonts w:ascii="Arial" w:hAnsi="Arial" w:cs="Arial"/>
                  <w:sz w:val="18"/>
                  <w:szCs w:val="18"/>
                  <w:lang w:val="en-GB"/>
                </w:rPr>
                <w:t xml:space="preserve">) </w:t>
              </w:r>
              <w:r w:rsidRPr="000C5FD1">
                <w:rPr>
                  <w:rFonts w:ascii="Arial" w:hAnsi="Arial" w:cs="Arial"/>
                  <w:sz w:val="18"/>
                  <w:szCs w:val="18"/>
                  <w:lang w:val="en-GB"/>
                </w:rPr>
                <w:tab/>
              </w:r>
            </w:ins>
            <w:ins w:id="65" w:author="Jason Graham" w:date="2022-06-22T08:47:00Z">
              <w:r>
                <w:rPr>
                  <w:rFonts w:ascii="Arial" w:hAnsi="Arial" w:cs="Arial"/>
                  <w:sz w:val="18"/>
                  <w:szCs w:val="18"/>
                  <w:lang w:val="en-GB"/>
                </w:rPr>
                <w:t xml:space="preserve">Session </w:t>
              </w:r>
            </w:ins>
            <w:ins w:id="66" w:author="Jason Graham" w:date="2022-06-21T13:32:00Z">
              <w:r w:rsidRPr="000C5FD1">
                <w:rPr>
                  <w:rFonts w:ascii="Arial" w:hAnsi="Arial" w:cs="Arial"/>
                  <w:sz w:val="18"/>
                  <w:szCs w:val="18"/>
                  <w:lang w:val="en-GB"/>
                </w:rPr>
                <w:t>byte count (along with a value for the cumulative byte size reached across all packets belonging to the summary before said summary is to be triggered).</w:t>
              </w:r>
            </w:ins>
          </w:p>
        </w:tc>
        <w:tc>
          <w:tcPr>
            <w:tcW w:w="708" w:type="dxa"/>
          </w:tcPr>
          <w:p w14:paraId="7E26CC0B" w14:textId="77777777" w:rsidR="00B745C6" w:rsidRPr="00760004" w:rsidRDefault="00B745C6" w:rsidP="006769D1">
            <w:pPr>
              <w:pStyle w:val="TAL"/>
              <w:rPr>
                <w:ins w:id="67" w:author="Jason Graham" w:date="2022-06-21T13:32:00Z"/>
              </w:rPr>
            </w:pPr>
            <w:ins w:id="68" w:author="Jason Graham" w:date="2022-06-21T13:32:00Z">
              <w:r w:rsidRPr="00760004">
                <w:t>C</w:t>
              </w:r>
            </w:ins>
          </w:p>
        </w:tc>
      </w:tr>
    </w:tbl>
    <w:p w14:paraId="7F90421E" w14:textId="77777777" w:rsidR="00B745C6" w:rsidRPr="00760004" w:rsidRDefault="00B745C6" w:rsidP="00EE5182"/>
    <w:p w14:paraId="5C4578E0" w14:textId="77777777" w:rsidR="00B745C6" w:rsidRDefault="00B745C6" w:rsidP="0061376A">
      <w:pPr>
        <w:pStyle w:val="Heading5"/>
      </w:pPr>
      <w:bookmarkStart w:id="69" w:name="_Toc106028087"/>
      <w:r>
        <w:t>6.2.3.9.3</w:t>
      </w:r>
      <w:r>
        <w:tab/>
        <w:t>PDHeaderReport record</w:t>
      </w:r>
      <w:bookmarkEnd w:id="69"/>
    </w:p>
    <w:p w14:paraId="703B0C81" w14:textId="77777777" w:rsidR="00B745C6" w:rsidRPr="00760004" w:rsidRDefault="00B745C6" w:rsidP="00EE5182">
      <w:r w:rsidRPr="00760004">
        <w:t>If the per-packet for</w:t>
      </w:r>
      <w:r>
        <w:t>m of packet</w:t>
      </w:r>
      <w:r w:rsidRPr="00760004">
        <w:t xml:space="preserve"> header </w:t>
      </w:r>
      <w:r>
        <w:t xml:space="preserve">information </w:t>
      </w:r>
      <w:r w:rsidRPr="00760004">
        <w:t xml:space="preserve">reporting, i.e. PDHR, is used, the </w:t>
      </w:r>
      <w:r>
        <w:t>LI function responsible for generating the xIRI</w:t>
      </w:r>
      <w:r w:rsidRPr="00760004">
        <w:t xml:space="preserve"> extracts the information </w:t>
      </w:r>
      <w:r>
        <w:t xml:space="preserve">shown in table 6.2.3.9.3-1 </w:t>
      </w:r>
      <w:r w:rsidRPr="00760004">
        <w:t>from each packet.</w:t>
      </w:r>
    </w:p>
    <w:p w14:paraId="245B969E" w14:textId="77777777" w:rsidR="00B745C6" w:rsidRPr="00760004" w:rsidRDefault="00B745C6" w:rsidP="00E83942">
      <w:pPr>
        <w:pStyle w:val="TH"/>
      </w:pPr>
      <w:r w:rsidRPr="00760004">
        <w:lastRenderedPageBreak/>
        <w:t>Table 6.2.3</w:t>
      </w:r>
      <w:r>
        <w:t>.9.3-1</w:t>
      </w:r>
      <w:r w:rsidRPr="00760004">
        <w:t>: 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B745C6" w:rsidRPr="00760004" w14:paraId="58DD5BCD" w14:textId="77777777" w:rsidTr="00822E9A">
        <w:trPr>
          <w:trHeight w:val="287"/>
        </w:trPr>
        <w:tc>
          <w:tcPr>
            <w:tcW w:w="2335" w:type="dxa"/>
          </w:tcPr>
          <w:p w14:paraId="68ADF8A6" w14:textId="77777777" w:rsidR="00B745C6" w:rsidRPr="00760004" w:rsidRDefault="00B745C6" w:rsidP="00822E9A">
            <w:pPr>
              <w:pStyle w:val="TAH"/>
            </w:pPr>
            <w:r w:rsidRPr="00760004">
              <w:t>Field name</w:t>
            </w:r>
          </w:p>
        </w:tc>
        <w:tc>
          <w:tcPr>
            <w:tcW w:w="6879" w:type="dxa"/>
          </w:tcPr>
          <w:p w14:paraId="7528DC8E" w14:textId="77777777" w:rsidR="00B745C6" w:rsidRPr="00760004" w:rsidRDefault="00B745C6" w:rsidP="00822E9A">
            <w:pPr>
              <w:pStyle w:val="TAH"/>
            </w:pPr>
            <w:r w:rsidRPr="00760004">
              <w:t>Description</w:t>
            </w:r>
          </w:p>
        </w:tc>
        <w:tc>
          <w:tcPr>
            <w:tcW w:w="708" w:type="dxa"/>
          </w:tcPr>
          <w:p w14:paraId="3BA23523" w14:textId="77777777" w:rsidR="00B745C6" w:rsidRPr="00760004" w:rsidRDefault="00B745C6" w:rsidP="00822E9A">
            <w:pPr>
              <w:pStyle w:val="TAH"/>
            </w:pPr>
            <w:r w:rsidRPr="00760004">
              <w:t>M/C/O</w:t>
            </w:r>
          </w:p>
        </w:tc>
      </w:tr>
      <w:tr w:rsidR="00B745C6" w:rsidRPr="00760004" w14:paraId="4BABCAB2" w14:textId="77777777" w:rsidTr="00822E9A">
        <w:tc>
          <w:tcPr>
            <w:tcW w:w="2335" w:type="dxa"/>
          </w:tcPr>
          <w:p w14:paraId="3F17AA61" w14:textId="77777777" w:rsidR="00B745C6" w:rsidRPr="00760004" w:rsidRDefault="00B745C6" w:rsidP="00822E9A">
            <w:pPr>
              <w:pStyle w:val="TAL"/>
              <w:jc w:val="both"/>
            </w:pPr>
            <w:r w:rsidRPr="00760004">
              <w:t>pDUSessionID</w:t>
            </w:r>
          </w:p>
        </w:tc>
        <w:tc>
          <w:tcPr>
            <w:tcW w:w="6879" w:type="dxa"/>
          </w:tcPr>
          <w:p w14:paraId="09F01C17" w14:textId="77777777" w:rsidR="00B745C6" w:rsidRPr="00760004" w:rsidRDefault="00B745C6" w:rsidP="00822E9A">
            <w:pPr>
              <w:pStyle w:val="TAL"/>
            </w:pPr>
            <w:r>
              <w:t>The PDU Session ID value 255 shall be used by the sender; the receiver shall ignore the parameter (see NOTE)</w:t>
            </w:r>
            <w:r w:rsidRPr="00760004">
              <w:t>.</w:t>
            </w:r>
          </w:p>
        </w:tc>
        <w:tc>
          <w:tcPr>
            <w:tcW w:w="708" w:type="dxa"/>
          </w:tcPr>
          <w:p w14:paraId="5B725175" w14:textId="77777777" w:rsidR="00B745C6" w:rsidRPr="00760004" w:rsidRDefault="00B745C6" w:rsidP="00822E9A">
            <w:pPr>
              <w:pStyle w:val="TAL"/>
            </w:pPr>
            <w:r w:rsidRPr="00760004">
              <w:t>M</w:t>
            </w:r>
          </w:p>
        </w:tc>
      </w:tr>
      <w:tr w:rsidR="00B745C6" w:rsidRPr="00760004" w14:paraId="4410D4AA" w14:textId="77777777" w:rsidTr="00822E9A">
        <w:tc>
          <w:tcPr>
            <w:tcW w:w="2335" w:type="dxa"/>
          </w:tcPr>
          <w:p w14:paraId="188BFCA9" w14:textId="77777777" w:rsidR="00B745C6" w:rsidRPr="00760004" w:rsidRDefault="00B745C6" w:rsidP="00822E9A">
            <w:pPr>
              <w:pStyle w:val="TAL"/>
              <w:jc w:val="both"/>
            </w:pPr>
            <w:r w:rsidRPr="00760004">
              <w:t>sourceIPAddress</w:t>
            </w:r>
          </w:p>
        </w:tc>
        <w:tc>
          <w:tcPr>
            <w:tcW w:w="6879" w:type="dxa"/>
          </w:tcPr>
          <w:p w14:paraId="4D68ABBF" w14:textId="77777777" w:rsidR="00B745C6" w:rsidRPr="00760004" w:rsidRDefault="00B745C6" w:rsidP="000433B2">
            <w:pPr>
              <w:pStyle w:val="TAL"/>
            </w:pPr>
            <w:r w:rsidRPr="00760004">
              <w:t xml:space="preserve">Shall contain the source address of the </w:t>
            </w:r>
            <w:ins w:id="70" w:author="Jason Graham" w:date="2022-06-22T14:15:00Z">
              <w:r>
                <w:t xml:space="preserve">TPDU </w:t>
              </w:r>
            </w:ins>
            <w:r w:rsidRPr="00760004">
              <w:t xml:space="preserve">packet </w:t>
            </w:r>
            <w:ins w:id="71" w:author="Jason Graham" w:date="2022-06-22T14:16:00Z">
              <w:r>
                <w:t>(see TS 29.281 [Re1] clause 4.4.0</w:t>
              </w:r>
            </w:ins>
            <w:ins w:id="72" w:author="Jason Graham" w:date="2022-06-22T14:17:00Z">
              <w:r>
                <w:t xml:space="preserve">) </w:t>
              </w:r>
            </w:ins>
            <w:r w:rsidRPr="00760004">
              <w:t xml:space="preserve">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43919BBF" w14:textId="77777777" w:rsidR="00B745C6" w:rsidRPr="00760004" w:rsidRDefault="00B745C6" w:rsidP="00822E9A">
            <w:pPr>
              <w:pStyle w:val="TAL"/>
            </w:pPr>
            <w:r w:rsidRPr="00760004">
              <w:t>M</w:t>
            </w:r>
          </w:p>
        </w:tc>
      </w:tr>
      <w:tr w:rsidR="00B745C6" w:rsidRPr="00760004" w14:paraId="3FFDA0CF" w14:textId="77777777" w:rsidTr="00822E9A">
        <w:tc>
          <w:tcPr>
            <w:tcW w:w="2335" w:type="dxa"/>
          </w:tcPr>
          <w:p w14:paraId="54BB5546" w14:textId="77777777" w:rsidR="00B745C6" w:rsidRPr="00760004" w:rsidRDefault="00B745C6" w:rsidP="00822E9A">
            <w:pPr>
              <w:pStyle w:val="TAL"/>
              <w:jc w:val="both"/>
            </w:pPr>
            <w:r w:rsidRPr="00760004">
              <w:t>sourcePort</w:t>
            </w:r>
          </w:p>
        </w:tc>
        <w:tc>
          <w:tcPr>
            <w:tcW w:w="6879" w:type="dxa"/>
          </w:tcPr>
          <w:p w14:paraId="31C33E44" w14:textId="77777777" w:rsidR="00B745C6" w:rsidRPr="00760004" w:rsidRDefault="00B745C6" w:rsidP="00822E9A">
            <w:pPr>
              <w:pStyle w:val="TAL"/>
              <w:rPr>
                <w:rFonts w:cs="Arial"/>
                <w:szCs w:val="18"/>
              </w:rPr>
            </w:pPr>
            <w:r w:rsidRPr="00760004">
              <w:rPr>
                <w:rFonts w:cs="Arial"/>
                <w:szCs w:val="18"/>
              </w:rPr>
              <w:t xml:space="preserve">Shall contain the </w:t>
            </w:r>
            <w:r w:rsidRPr="00760004">
              <w:rPr>
                <w:rFonts w:cs="Arial"/>
                <w:i/>
                <w:szCs w:val="18"/>
              </w:rPr>
              <w:t>“Source Port</w:t>
            </w:r>
            <w:r w:rsidRPr="00760004">
              <w:rPr>
                <w:rFonts w:cs="Arial"/>
                <w:szCs w:val="18"/>
              </w:rPr>
              <w:t xml:space="preserve">” number </w:t>
            </w:r>
            <w:ins w:id="73" w:author="Jason Graham" w:date="2022-06-22T14:54:00Z">
              <w:r>
                <w:rPr>
                  <w:rFonts w:cs="Arial"/>
                  <w:szCs w:val="18"/>
                </w:rPr>
                <w:t xml:space="preserve">from the </w:t>
              </w:r>
            </w:ins>
            <w:ins w:id="74" w:author="Jason Graham" w:date="2022-06-22T14:55:00Z">
              <w:r>
                <w:rPr>
                  <w:rFonts w:cs="Arial"/>
                  <w:szCs w:val="18"/>
                </w:rPr>
                <w:t xml:space="preserve">TPDU header. </w:t>
              </w:r>
            </w:ins>
            <w:del w:id="75" w:author="Jason Graham" w:date="2022-06-22T14:56:00Z">
              <w:r w:rsidRPr="00760004" w:rsidDel="005D3C56">
                <w:rPr>
                  <w:rFonts w:cs="Arial"/>
                  <w:szCs w:val="18"/>
                </w:rPr>
                <w:delText>that indicates an application or service running on top of the transport</w:delText>
              </w:r>
            </w:del>
            <w:ins w:id="76" w:author="Jason Graham" w:date="2022-06-22T14:56:00Z">
              <w:r>
                <w:rPr>
                  <w:rFonts w:cs="Arial"/>
                  <w:szCs w:val="18"/>
                </w:rPr>
                <w:t>Shall</w:t>
              </w:r>
            </w:ins>
            <w:ins w:id="77" w:author="Jason Graham" w:date="2022-07-06T13:15:00Z">
              <w:r>
                <w:rPr>
                  <w:rFonts w:cs="Arial"/>
                  <w:szCs w:val="18"/>
                </w:rPr>
                <w:t xml:space="preserve"> be</w:t>
              </w:r>
            </w:ins>
            <w:ins w:id="78" w:author="Jason Graham" w:date="2022-06-22T14:56:00Z">
              <w:r>
                <w:rPr>
                  <w:rFonts w:cs="Arial"/>
                  <w:szCs w:val="18"/>
                </w:rPr>
                <w:t xml:space="preserve"> present</w:t>
              </w:r>
            </w:ins>
            <w:del w:id="79" w:author="Jason Graham" w:date="2022-06-22T14:56:00Z">
              <w:r w:rsidRPr="00760004" w:rsidDel="005D3C56">
                <w:rPr>
                  <w:rFonts w:cs="Arial"/>
                  <w:szCs w:val="18"/>
                </w:rPr>
                <w:delText>,</w:delText>
              </w:r>
            </w:del>
            <w:r w:rsidRPr="00760004">
              <w:rPr>
                <w:rFonts w:cs="Arial"/>
                <w:szCs w:val="18"/>
              </w:rPr>
              <w:t xml:space="preserve">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2A387665" w14:textId="77777777" w:rsidR="00B745C6" w:rsidRPr="00760004" w:rsidRDefault="00B745C6" w:rsidP="00822E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5322C34D" w14:textId="77777777" w:rsidR="00B745C6" w:rsidRPr="00760004" w:rsidRDefault="00B745C6" w:rsidP="00822E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77AB4D2B" w14:textId="77777777" w:rsidR="00B745C6" w:rsidRPr="00760004" w:rsidRDefault="00B745C6" w:rsidP="00822E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01BC4F8E" w14:textId="77777777" w:rsidR="00B745C6" w:rsidRPr="00760004" w:rsidRDefault="00B745C6" w:rsidP="00822E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3044A17A" w14:textId="77777777" w:rsidR="00B745C6" w:rsidRPr="00760004" w:rsidRDefault="00B745C6"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53F38336" w14:textId="77777777" w:rsidR="00B745C6" w:rsidRPr="00760004" w:rsidRDefault="00B745C6" w:rsidP="00822E9A">
            <w:pPr>
              <w:pStyle w:val="TAL"/>
            </w:pPr>
            <w:r w:rsidRPr="00760004">
              <w:t>C</w:t>
            </w:r>
          </w:p>
        </w:tc>
      </w:tr>
      <w:tr w:rsidR="00B745C6" w:rsidRPr="00760004" w14:paraId="0B8941C8" w14:textId="77777777" w:rsidTr="00822E9A">
        <w:tc>
          <w:tcPr>
            <w:tcW w:w="2335" w:type="dxa"/>
          </w:tcPr>
          <w:p w14:paraId="000EF826" w14:textId="77777777" w:rsidR="00B745C6" w:rsidRPr="00760004" w:rsidRDefault="00B745C6" w:rsidP="00822E9A">
            <w:pPr>
              <w:pStyle w:val="TAL"/>
              <w:jc w:val="both"/>
            </w:pPr>
            <w:r w:rsidRPr="00760004">
              <w:t>destinationIPAddress</w:t>
            </w:r>
          </w:p>
        </w:tc>
        <w:tc>
          <w:tcPr>
            <w:tcW w:w="6879" w:type="dxa"/>
          </w:tcPr>
          <w:p w14:paraId="59528034" w14:textId="77777777" w:rsidR="00B745C6" w:rsidRPr="00760004" w:rsidRDefault="00B745C6" w:rsidP="00822E9A">
            <w:pPr>
              <w:pStyle w:val="TAL"/>
              <w:rPr>
                <w:rFonts w:cs="Arial"/>
                <w:szCs w:val="18"/>
              </w:rPr>
            </w:pPr>
            <w:r w:rsidRPr="00760004">
              <w:rPr>
                <w:rFonts w:cs="Arial"/>
                <w:szCs w:val="18"/>
              </w:rPr>
              <w:t xml:space="preserve">Shall contain the destination address of the </w:t>
            </w:r>
            <w:ins w:id="80" w:author="Jason Graham" w:date="2022-06-22T14:56:00Z">
              <w:r>
                <w:rPr>
                  <w:rFonts w:cs="Arial"/>
                  <w:szCs w:val="18"/>
                </w:rPr>
                <w:t xml:space="preserve">TPDU </w:t>
              </w:r>
            </w:ins>
            <w:r w:rsidRPr="00760004">
              <w:rPr>
                <w:rFonts w:cs="Arial"/>
                <w:szCs w:val="18"/>
              </w:rPr>
              <w:t xml:space="preserve">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p>
        </w:tc>
        <w:tc>
          <w:tcPr>
            <w:tcW w:w="708" w:type="dxa"/>
          </w:tcPr>
          <w:p w14:paraId="4D0D1FC9" w14:textId="77777777" w:rsidR="00B745C6" w:rsidRPr="00760004" w:rsidRDefault="00B745C6" w:rsidP="00822E9A">
            <w:pPr>
              <w:pStyle w:val="TAL"/>
            </w:pPr>
            <w:r w:rsidRPr="00760004">
              <w:t>M</w:t>
            </w:r>
          </w:p>
        </w:tc>
      </w:tr>
      <w:tr w:rsidR="00B745C6" w:rsidRPr="00760004" w14:paraId="5D34F764" w14:textId="77777777" w:rsidTr="00822E9A">
        <w:tc>
          <w:tcPr>
            <w:tcW w:w="2335" w:type="dxa"/>
          </w:tcPr>
          <w:p w14:paraId="2BAD4E61" w14:textId="77777777" w:rsidR="00B745C6" w:rsidRPr="00760004" w:rsidRDefault="00B745C6" w:rsidP="00822E9A">
            <w:pPr>
              <w:pStyle w:val="TAL"/>
              <w:jc w:val="both"/>
            </w:pPr>
            <w:r w:rsidRPr="00760004">
              <w:t>destinationPort</w:t>
            </w:r>
          </w:p>
        </w:tc>
        <w:tc>
          <w:tcPr>
            <w:tcW w:w="6879" w:type="dxa"/>
          </w:tcPr>
          <w:p w14:paraId="32A4A5F9" w14:textId="77777777" w:rsidR="00B745C6" w:rsidRPr="00760004" w:rsidRDefault="00B745C6" w:rsidP="00822E9A">
            <w:pPr>
              <w:pStyle w:val="TAL"/>
              <w:rPr>
                <w:rFonts w:cs="Arial"/>
                <w:szCs w:val="18"/>
              </w:rPr>
            </w:pPr>
            <w:r w:rsidRPr="00760004">
              <w:rPr>
                <w:rFonts w:cs="Arial"/>
                <w:szCs w:val="18"/>
              </w:rPr>
              <w:t xml:space="preserve">Shall contain the </w:t>
            </w:r>
            <w:r w:rsidRPr="00760004">
              <w:rPr>
                <w:rFonts w:cs="Arial"/>
                <w:i/>
                <w:szCs w:val="18"/>
              </w:rPr>
              <w:t>“Destination Port</w:t>
            </w:r>
            <w:r w:rsidRPr="00760004">
              <w:rPr>
                <w:rFonts w:cs="Arial"/>
                <w:szCs w:val="18"/>
              </w:rPr>
              <w:t xml:space="preserve">” number </w:t>
            </w:r>
            <w:ins w:id="81" w:author="Jason Graham" w:date="2022-06-22T14:56:00Z">
              <w:r>
                <w:rPr>
                  <w:rFonts w:cs="Arial"/>
                  <w:szCs w:val="18"/>
                </w:rPr>
                <w:t xml:space="preserve">from the TPDU header. Shall be present </w:t>
              </w:r>
            </w:ins>
            <w:del w:id="82" w:author="Jason Graham" w:date="2022-06-22T14:56:00Z">
              <w:r w:rsidRPr="00760004" w:rsidDel="005D3C56">
                <w:rPr>
                  <w:rFonts w:cs="Arial"/>
                  <w:szCs w:val="18"/>
                </w:rPr>
                <w:delText xml:space="preserve">that indicates an application or service running on top of the transport, </w:delText>
              </w:r>
            </w:del>
            <w:r w:rsidRPr="00760004">
              <w:rPr>
                <w:rFonts w:cs="Arial"/>
                <w:szCs w:val="18"/>
              </w:rPr>
              <w:t xml:space="preserve">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p>
          <w:p w14:paraId="718006EA" w14:textId="77777777" w:rsidR="00B745C6" w:rsidRPr="00760004" w:rsidRDefault="00B745C6" w:rsidP="00822E9A">
            <w:pPr>
              <w:pStyle w:val="ListParagraph"/>
              <w:rPr>
                <w:rFonts w:ascii="Arial" w:hAnsi="Arial" w:cs="Arial"/>
                <w:sz w:val="18"/>
                <w:szCs w:val="18"/>
                <w:lang w:val="en-GB"/>
              </w:rPr>
            </w:pPr>
            <w:ins w:id="83" w:author="Jason Graham" w:date="2022-06-23T10:29:00Z">
              <w:r>
                <w:rPr>
                  <w:rFonts w:ascii="Arial" w:hAnsi="Arial" w:cs="Arial"/>
                  <w:sz w:val="18"/>
                  <w:szCs w:val="18"/>
                  <w:lang w:val="en-GB"/>
                </w:rPr>
                <w:t>a</w:t>
              </w:r>
            </w:ins>
            <w:del w:id="84" w:author="Jason Graham" w:date="2022-06-23T10:29:00Z">
              <w:r w:rsidRPr="00760004" w:rsidDel="00AD6815">
                <w:rPr>
                  <w:rFonts w:ascii="Arial" w:hAnsi="Arial" w:cs="Arial"/>
                  <w:sz w:val="18"/>
                  <w:szCs w:val="18"/>
                  <w:lang w:val="en-GB"/>
                </w:rPr>
                <w:delText>e</w:delText>
              </w:r>
            </w:del>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57962775" w14:textId="77777777" w:rsidR="00B745C6" w:rsidRPr="00760004" w:rsidRDefault="00B745C6" w:rsidP="00822E9A">
            <w:pPr>
              <w:pStyle w:val="ListParagraph"/>
              <w:rPr>
                <w:rFonts w:ascii="Arial" w:hAnsi="Arial" w:cs="Arial"/>
                <w:sz w:val="18"/>
                <w:szCs w:val="18"/>
                <w:lang w:val="en-GB"/>
              </w:rPr>
            </w:pPr>
            <w:ins w:id="85" w:author="Jason Graham" w:date="2022-06-23T10:30:00Z">
              <w:r>
                <w:rPr>
                  <w:rFonts w:ascii="Arial" w:hAnsi="Arial" w:cs="Arial"/>
                  <w:sz w:val="18"/>
                  <w:szCs w:val="18"/>
                  <w:lang w:val="en-GB"/>
                </w:rPr>
                <w:t>b</w:t>
              </w:r>
            </w:ins>
            <w:del w:id="86" w:author="Jason Graham" w:date="2022-06-23T10:30:00Z">
              <w:r w:rsidRPr="00760004" w:rsidDel="00AD6815">
                <w:rPr>
                  <w:rFonts w:ascii="Arial" w:hAnsi="Arial" w:cs="Arial"/>
                  <w:sz w:val="18"/>
                  <w:szCs w:val="18"/>
                  <w:lang w:val="en-GB"/>
                </w:rPr>
                <w:delText>f</w:delText>
              </w:r>
            </w:del>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36749570" w14:textId="77777777" w:rsidR="00B745C6" w:rsidRPr="00760004" w:rsidRDefault="00B745C6" w:rsidP="00822E9A">
            <w:pPr>
              <w:pStyle w:val="ListParagraph"/>
              <w:rPr>
                <w:rFonts w:ascii="Arial" w:hAnsi="Arial" w:cs="Arial"/>
                <w:sz w:val="18"/>
                <w:szCs w:val="18"/>
                <w:lang w:val="en-GB"/>
              </w:rPr>
            </w:pPr>
            <w:ins w:id="87" w:author="Jason Graham" w:date="2022-06-23T10:30:00Z">
              <w:r>
                <w:rPr>
                  <w:rFonts w:ascii="Arial" w:hAnsi="Arial" w:cs="Arial"/>
                  <w:sz w:val="18"/>
                  <w:szCs w:val="18"/>
                  <w:lang w:val="en-GB"/>
                </w:rPr>
                <w:t>c</w:t>
              </w:r>
            </w:ins>
            <w:del w:id="88" w:author="Jason Graham" w:date="2022-06-23T10:30:00Z">
              <w:r w:rsidRPr="00760004" w:rsidDel="00AD6815">
                <w:rPr>
                  <w:rFonts w:ascii="Arial" w:hAnsi="Arial" w:cs="Arial"/>
                  <w:sz w:val="18"/>
                  <w:szCs w:val="18"/>
                  <w:lang w:val="en-GB"/>
                </w:rPr>
                <w:delText>g</w:delText>
              </w:r>
            </w:del>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3195ACAD" w14:textId="77777777" w:rsidR="00B745C6" w:rsidRPr="00760004" w:rsidRDefault="00B745C6" w:rsidP="00822E9A">
            <w:pPr>
              <w:pStyle w:val="ListParagraph"/>
              <w:rPr>
                <w:rFonts w:ascii="Arial" w:hAnsi="Arial" w:cs="Arial"/>
                <w:sz w:val="18"/>
                <w:szCs w:val="18"/>
                <w:lang w:val="en-GB"/>
              </w:rPr>
            </w:pPr>
            <w:ins w:id="89" w:author="Jason Graham" w:date="2022-06-23T10:30:00Z">
              <w:r>
                <w:rPr>
                  <w:rFonts w:ascii="Arial" w:hAnsi="Arial" w:cs="Arial"/>
                  <w:sz w:val="18"/>
                  <w:szCs w:val="18"/>
                  <w:lang w:val="en-GB"/>
                </w:rPr>
                <w:t>d</w:t>
              </w:r>
            </w:ins>
            <w:del w:id="90" w:author="Jason Graham" w:date="2022-06-23T10:30:00Z">
              <w:r w:rsidRPr="00760004" w:rsidDel="00AD6815">
                <w:rPr>
                  <w:rFonts w:ascii="Arial" w:hAnsi="Arial" w:cs="Arial"/>
                  <w:sz w:val="18"/>
                  <w:szCs w:val="18"/>
                  <w:lang w:val="en-GB"/>
                </w:rPr>
                <w:delText>h</w:delText>
              </w:r>
            </w:del>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 [31].</w:t>
            </w:r>
          </w:p>
          <w:p w14:paraId="560E2B28" w14:textId="77777777" w:rsidR="00B745C6" w:rsidRPr="00760004" w:rsidRDefault="00B745C6" w:rsidP="00822E9A">
            <w:pPr>
              <w:pStyle w:val="TAL"/>
              <w:rPr>
                <w:rFonts w:cs="Arial"/>
                <w:szCs w:val="18"/>
              </w:rPr>
            </w:pPr>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p>
        </w:tc>
        <w:tc>
          <w:tcPr>
            <w:tcW w:w="708" w:type="dxa"/>
          </w:tcPr>
          <w:p w14:paraId="789A9437" w14:textId="77777777" w:rsidR="00B745C6" w:rsidRPr="00760004" w:rsidRDefault="00B745C6" w:rsidP="00822E9A">
            <w:pPr>
              <w:pStyle w:val="TAL"/>
            </w:pPr>
            <w:r w:rsidRPr="00760004">
              <w:t>C</w:t>
            </w:r>
          </w:p>
        </w:tc>
      </w:tr>
      <w:tr w:rsidR="00B745C6" w:rsidRPr="00760004" w14:paraId="1AAF2B24" w14:textId="77777777" w:rsidTr="00822E9A">
        <w:tc>
          <w:tcPr>
            <w:tcW w:w="2335" w:type="dxa"/>
          </w:tcPr>
          <w:p w14:paraId="5403A971" w14:textId="77777777" w:rsidR="00B745C6" w:rsidRPr="00760004" w:rsidRDefault="00B745C6" w:rsidP="00822E9A">
            <w:pPr>
              <w:pStyle w:val="TAL"/>
              <w:jc w:val="both"/>
            </w:pPr>
            <w:r w:rsidRPr="00760004">
              <w:t>nextLayerProtocol</w:t>
            </w:r>
          </w:p>
        </w:tc>
        <w:tc>
          <w:tcPr>
            <w:tcW w:w="6879" w:type="dxa"/>
          </w:tcPr>
          <w:p w14:paraId="2B884665" w14:textId="77777777" w:rsidR="00B745C6" w:rsidRPr="00760004" w:rsidRDefault="00B745C6" w:rsidP="00822E9A">
            <w:pPr>
              <w:pStyle w:val="TAL"/>
              <w:rPr>
                <w:rFonts w:cs="Arial"/>
                <w:szCs w:val="18"/>
              </w:rPr>
            </w:pPr>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Pr>
                <w:rFonts w:cs="Arial"/>
                <w:szCs w:val="18"/>
              </w:rPr>
              <w:t>.</w:t>
            </w:r>
            <w:r w:rsidRPr="00760004">
              <w:rPr>
                <w:rFonts w:cs="Arial"/>
                <w:szCs w:val="18"/>
              </w:rPr>
              <w:t>.79 in the IP header), and is one of the assigned Internet protocol numbers defin</w:t>
            </w:r>
            <w:r w:rsidRPr="005B1434">
              <w:rPr>
                <w:rFonts w:cs="Arial"/>
                <w:szCs w:val="18"/>
              </w:rPr>
              <w:t>ed in IANA [32].</w:t>
            </w:r>
          </w:p>
        </w:tc>
        <w:tc>
          <w:tcPr>
            <w:tcW w:w="708" w:type="dxa"/>
          </w:tcPr>
          <w:p w14:paraId="26014B36" w14:textId="77777777" w:rsidR="00B745C6" w:rsidRPr="00760004" w:rsidRDefault="00B745C6" w:rsidP="00822E9A">
            <w:pPr>
              <w:pStyle w:val="TAL"/>
            </w:pPr>
            <w:r w:rsidRPr="00760004">
              <w:t>M</w:t>
            </w:r>
          </w:p>
        </w:tc>
      </w:tr>
      <w:tr w:rsidR="00B745C6" w:rsidRPr="00760004" w14:paraId="529BF298" w14:textId="77777777" w:rsidTr="00822E9A">
        <w:tc>
          <w:tcPr>
            <w:tcW w:w="2335" w:type="dxa"/>
          </w:tcPr>
          <w:p w14:paraId="4D16B35B" w14:textId="77777777" w:rsidR="00B745C6" w:rsidRPr="00760004" w:rsidRDefault="00B745C6" w:rsidP="00822E9A">
            <w:pPr>
              <w:pStyle w:val="TAL"/>
              <w:jc w:val="both"/>
            </w:pPr>
            <w:r w:rsidRPr="00760004">
              <w:t>iPv6flowLabel</w:t>
            </w:r>
          </w:p>
        </w:tc>
        <w:tc>
          <w:tcPr>
            <w:tcW w:w="6879" w:type="dxa"/>
          </w:tcPr>
          <w:p w14:paraId="7AEB9B7F" w14:textId="77777777" w:rsidR="00B745C6" w:rsidRPr="00760004" w:rsidRDefault="00B745C6" w:rsidP="00822E9A">
            <w:pPr>
              <w:pStyle w:val="TAL"/>
            </w:pPr>
            <w:r w:rsidRPr="00760004">
              <w:t>If the IP addresses in the report are IPv6, this field shall contain the 20-bit IPv6 “Flow Label” as defined in:</w:t>
            </w:r>
          </w:p>
          <w:p w14:paraId="3BB9577D" w14:textId="77777777" w:rsidR="00B745C6" w:rsidRPr="00760004" w:rsidRDefault="00B745C6" w:rsidP="00822E9A">
            <w:pPr>
              <w:pStyle w:val="B1"/>
              <w:spacing w:after="0"/>
              <w:rPr>
                <w:rFonts w:ascii="Arial" w:hAnsi="Arial" w:cs="Arial"/>
                <w:sz w:val="18"/>
                <w:szCs w:val="18"/>
              </w:rPr>
            </w:pPr>
            <w:r w:rsidRPr="00760004">
              <w:rPr>
                <w:rFonts w:ascii="Arial" w:hAnsi="Arial" w:cs="Arial"/>
                <w:sz w:val="18"/>
                <w:szCs w:val="18"/>
              </w:rPr>
              <w:t>-</w:t>
            </w:r>
            <w:r w:rsidRPr="00760004">
              <w:rPr>
                <w:rFonts w:ascii="Arial" w:hAnsi="Arial" w:cs="Arial"/>
                <w:sz w:val="18"/>
                <w:szCs w:val="18"/>
              </w:rPr>
              <w:tab/>
              <w:t>IPv6 IETF RFC 2460 [27], and</w:t>
            </w:r>
          </w:p>
          <w:p w14:paraId="505E3618" w14:textId="77777777" w:rsidR="00B745C6" w:rsidRPr="00760004" w:rsidRDefault="00B745C6" w:rsidP="00822E9A">
            <w:pPr>
              <w:pStyle w:val="B1"/>
              <w:spacing w:after="0"/>
            </w:pPr>
            <w:r w:rsidRPr="00760004">
              <w:rPr>
                <w:rFonts w:ascii="Arial" w:hAnsi="Arial" w:cs="Arial"/>
                <w:sz w:val="18"/>
                <w:szCs w:val="18"/>
              </w:rPr>
              <w:t>-</w:t>
            </w:r>
            <w:r w:rsidRPr="00760004">
              <w:rPr>
                <w:rFonts w:ascii="Arial" w:hAnsi="Arial" w:cs="Arial"/>
                <w:sz w:val="18"/>
                <w:szCs w:val="18"/>
              </w:rPr>
              <w:tab/>
              <w:t>IPV6 Flow Label Specification IETF RFC 6437 [33].</w:t>
            </w:r>
          </w:p>
        </w:tc>
        <w:tc>
          <w:tcPr>
            <w:tcW w:w="708" w:type="dxa"/>
          </w:tcPr>
          <w:p w14:paraId="494E0ED6" w14:textId="77777777" w:rsidR="00B745C6" w:rsidRPr="00760004" w:rsidRDefault="00B745C6" w:rsidP="00822E9A">
            <w:pPr>
              <w:pStyle w:val="TAL"/>
            </w:pPr>
            <w:r w:rsidRPr="00760004">
              <w:t>C</w:t>
            </w:r>
          </w:p>
        </w:tc>
      </w:tr>
      <w:tr w:rsidR="00B745C6" w:rsidRPr="00760004" w14:paraId="1DCC4A8C" w14:textId="77777777" w:rsidTr="00822E9A">
        <w:tc>
          <w:tcPr>
            <w:tcW w:w="2335" w:type="dxa"/>
          </w:tcPr>
          <w:p w14:paraId="43B69CAB" w14:textId="77777777" w:rsidR="00B745C6" w:rsidRPr="00760004" w:rsidRDefault="00B745C6" w:rsidP="00822E9A">
            <w:pPr>
              <w:pStyle w:val="TAL"/>
              <w:jc w:val="both"/>
            </w:pPr>
            <w:r w:rsidRPr="00760004">
              <w:t>direction</w:t>
            </w:r>
          </w:p>
        </w:tc>
        <w:tc>
          <w:tcPr>
            <w:tcW w:w="6879" w:type="dxa"/>
          </w:tcPr>
          <w:p w14:paraId="4FA511BB" w14:textId="77777777" w:rsidR="00B745C6" w:rsidRPr="00760004" w:rsidRDefault="00B745C6" w:rsidP="00822E9A">
            <w:pPr>
              <w:pStyle w:val="TAL"/>
            </w:pPr>
            <w:r w:rsidRPr="00760004">
              <w:t>Shall contain the direction of the intercepted packet, and it indicates either “from target” or “to target.”</w:t>
            </w:r>
          </w:p>
        </w:tc>
        <w:tc>
          <w:tcPr>
            <w:tcW w:w="708" w:type="dxa"/>
          </w:tcPr>
          <w:p w14:paraId="0AA602F6" w14:textId="77777777" w:rsidR="00B745C6" w:rsidRPr="00760004" w:rsidRDefault="00B745C6" w:rsidP="00822E9A">
            <w:pPr>
              <w:pStyle w:val="TAL"/>
            </w:pPr>
            <w:r w:rsidRPr="00760004">
              <w:t>M</w:t>
            </w:r>
          </w:p>
        </w:tc>
      </w:tr>
      <w:tr w:rsidR="00B745C6" w:rsidRPr="00760004" w14:paraId="12B6F392" w14:textId="77777777" w:rsidTr="00822E9A">
        <w:tc>
          <w:tcPr>
            <w:tcW w:w="2335" w:type="dxa"/>
          </w:tcPr>
          <w:p w14:paraId="415492A8" w14:textId="77777777" w:rsidR="00B745C6" w:rsidRPr="00760004" w:rsidRDefault="00B745C6" w:rsidP="00822E9A">
            <w:pPr>
              <w:pStyle w:val="TAL"/>
              <w:jc w:val="both"/>
            </w:pPr>
            <w:r w:rsidRPr="00760004">
              <w:t>packetSize</w:t>
            </w:r>
          </w:p>
        </w:tc>
        <w:tc>
          <w:tcPr>
            <w:tcW w:w="6879" w:type="dxa"/>
          </w:tcPr>
          <w:p w14:paraId="648B20E7" w14:textId="77777777" w:rsidR="00B745C6" w:rsidRPr="00760004" w:rsidRDefault="00B745C6" w:rsidP="00822E9A">
            <w:pPr>
              <w:pStyle w:val="TAL"/>
            </w:pPr>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p>
        </w:tc>
        <w:tc>
          <w:tcPr>
            <w:tcW w:w="708" w:type="dxa"/>
          </w:tcPr>
          <w:p w14:paraId="487A3102" w14:textId="77777777" w:rsidR="00B745C6" w:rsidRPr="00760004" w:rsidRDefault="00B745C6" w:rsidP="00822E9A">
            <w:pPr>
              <w:pStyle w:val="TAL"/>
            </w:pPr>
            <w:r w:rsidRPr="00760004">
              <w:t>M</w:t>
            </w:r>
          </w:p>
        </w:tc>
      </w:tr>
      <w:tr w:rsidR="00B745C6" w14:paraId="277AD6B9" w14:textId="77777777" w:rsidTr="00822E9A">
        <w:tc>
          <w:tcPr>
            <w:tcW w:w="9922" w:type="dxa"/>
            <w:gridSpan w:val="3"/>
          </w:tcPr>
          <w:p w14:paraId="0FAAD35A" w14:textId="77777777" w:rsidR="00B745C6" w:rsidRDefault="00B745C6" w:rsidP="00822E9A">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2E8C456F" w14:textId="77777777" w:rsidR="00B745C6" w:rsidRPr="00760004" w:rsidRDefault="00B745C6" w:rsidP="00D7027F"/>
    <w:p w14:paraId="56507F13" w14:textId="77777777" w:rsidR="00B745C6" w:rsidRDefault="00B745C6" w:rsidP="0061376A">
      <w:pPr>
        <w:pStyle w:val="Heading5"/>
      </w:pPr>
      <w:bookmarkStart w:id="91" w:name="_Toc106028088"/>
      <w:r>
        <w:t>6.2.3.9.4</w:t>
      </w:r>
      <w:r>
        <w:tab/>
        <w:t>PDSummaryReport record</w:t>
      </w:r>
      <w:bookmarkEnd w:id="91"/>
    </w:p>
    <w:p w14:paraId="6927EE3E" w14:textId="77777777" w:rsidR="00B745C6" w:rsidRDefault="00B745C6" w:rsidP="00E83942">
      <w:pPr>
        <w:rPr>
          <w:ins w:id="92" w:author="Jason Graham" w:date="2022-06-22T09:16:00Z"/>
        </w:rPr>
      </w:pPr>
      <w:r w:rsidRPr="00760004">
        <w:t>If the</w:t>
      </w:r>
      <w:r>
        <w:t xml:space="preserve"> </w:t>
      </w:r>
      <w:ins w:id="93" w:author="Jason Graham" w:date="2022-06-21T13:30:00Z">
        <w:r>
          <w:t xml:space="preserve">per-stream </w:t>
        </w:r>
      </w:ins>
      <w:r>
        <w:t xml:space="preserve">summary form of the packet </w:t>
      </w:r>
      <w:r w:rsidRPr="00760004">
        <w:t>head</w:t>
      </w:r>
      <w:r>
        <w:t>er reporting, i.e. PDSR,</w:t>
      </w:r>
      <w:r w:rsidRPr="00275706">
        <w:t xml:space="preserve"> </w:t>
      </w:r>
      <w:r w:rsidRPr="00760004">
        <w:t xml:space="preserve">is used, the </w:t>
      </w:r>
      <w:r>
        <w:t>LI function responsible for generating the xIRI</w:t>
      </w:r>
      <w:r w:rsidRPr="00760004">
        <w:t xml:space="preserve"> extracts the </w:t>
      </w:r>
      <w:r>
        <w:t>information shown in table 6.2.3.9.4-1 from each packet</w:t>
      </w:r>
      <w:r w:rsidRPr="00760004">
        <w:t xml:space="preserve"> and aggregates it in summaries</w:t>
      </w:r>
      <w:r>
        <w:t xml:space="preserve"> </w:t>
      </w:r>
      <w:r w:rsidRPr="0061677D">
        <w:t xml:space="preserve">according to the pDSRType field defined in the </w:t>
      </w:r>
      <w:r w:rsidRPr="00CA4CF6">
        <w:t>PDHRReportingExtensions</w:t>
      </w:r>
      <w:r>
        <w:t xml:space="preserve"> p</w:t>
      </w:r>
      <w:r w:rsidRPr="0061677D">
        <w:t>arameters of the ActivateTask message</w:t>
      </w:r>
      <w:r>
        <w:t xml:space="preserve"> used to provision the LI function.</w:t>
      </w:r>
      <w:r w:rsidRPr="0061677D">
        <w:t xml:space="preserve"> </w:t>
      </w:r>
      <w:ins w:id="94" w:author="Jason Graham" w:date="2022-06-22T09:14:00Z">
        <w:r>
          <w:t xml:space="preserve">The generation and delivery of a </w:t>
        </w:r>
      </w:ins>
      <w:ins w:id="95" w:author="Jason Graham" w:date="2022-06-22T09:24:00Z">
        <w:r>
          <w:t xml:space="preserve">per-stream </w:t>
        </w:r>
      </w:ins>
      <w:ins w:id="96" w:author="Jason Graham" w:date="2022-06-22T09:14:00Z">
        <w:r>
          <w:t>summary report is triggered by</w:t>
        </w:r>
      </w:ins>
      <w:ins w:id="97" w:author="Jason Graham" w:date="2022-06-22T09:15:00Z">
        <w:r>
          <w:t xml:space="preserve"> each of the following:</w:t>
        </w:r>
      </w:ins>
    </w:p>
    <w:p w14:paraId="3BEBA168" w14:textId="77777777" w:rsidR="00B745C6" w:rsidRDefault="00B745C6" w:rsidP="00B745C6">
      <w:pPr>
        <w:pStyle w:val="B1"/>
        <w:numPr>
          <w:ilvl w:val="0"/>
          <w:numId w:val="1"/>
        </w:numPr>
        <w:overflowPunct w:val="0"/>
        <w:autoSpaceDE w:val="0"/>
        <w:autoSpaceDN w:val="0"/>
        <w:adjustRightInd w:val="0"/>
        <w:textAlignment w:val="baseline"/>
        <w:rPr>
          <w:ins w:id="98" w:author="Jason Graham" w:date="2022-06-22T09:23:00Z"/>
        </w:rPr>
      </w:pPr>
      <w:ins w:id="99" w:author="Jason Graham" w:date="2022-06-22T09:23:00Z">
        <w:r>
          <w:t>Start of a packet flow</w:t>
        </w:r>
      </w:ins>
      <w:ins w:id="100" w:author="Jason Graham" w:date="2022-06-22T09:24:00Z">
        <w:r>
          <w:t>.</w:t>
        </w:r>
      </w:ins>
    </w:p>
    <w:p w14:paraId="599BE74D" w14:textId="77777777" w:rsidR="00B745C6" w:rsidRDefault="00B745C6" w:rsidP="00B745C6">
      <w:pPr>
        <w:pStyle w:val="B1"/>
        <w:numPr>
          <w:ilvl w:val="0"/>
          <w:numId w:val="1"/>
        </w:numPr>
        <w:overflowPunct w:val="0"/>
        <w:autoSpaceDE w:val="0"/>
        <w:autoSpaceDN w:val="0"/>
        <w:adjustRightInd w:val="0"/>
        <w:textAlignment w:val="baseline"/>
        <w:rPr>
          <w:ins w:id="101" w:author="Jason Graham" w:date="2022-06-22T09:22:00Z"/>
        </w:rPr>
      </w:pPr>
      <w:ins w:id="102" w:author="Jason Graham" w:date="2022-06-22T09:23:00Z">
        <w:r>
          <w:t>Any</w:t>
        </w:r>
      </w:ins>
      <w:ins w:id="103" w:author="Jason Graham" w:date="2022-06-22T09:21:00Z">
        <w:r>
          <w:t xml:space="preserve"> trigger provisioned in the </w:t>
        </w:r>
      </w:ins>
      <w:ins w:id="104" w:author="Jason Graham" w:date="2022-06-22T09:22:00Z">
        <w:r>
          <w:t>pDSRType field of the ActivateTask message being met.</w:t>
        </w:r>
      </w:ins>
    </w:p>
    <w:p w14:paraId="4D054A9D" w14:textId="77777777" w:rsidR="00B745C6" w:rsidRDefault="00B745C6" w:rsidP="00B745C6">
      <w:pPr>
        <w:pStyle w:val="B1"/>
        <w:numPr>
          <w:ilvl w:val="0"/>
          <w:numId w:val="1"/>
        </w:numPr>
        <w:overflowPunct w:val="0"/>
        <w:autoSpaceDE w:val="0"/>
        <w:autoSpaceDN w:val="0"/>
        <w:adjustRightInd w:val="0"/>
        <w:textAlignment w:val="baseline"/>
        <w:rPr>
          <w:ins w:id="105" w:author="Jason Graham" w:date="2022-06-22T09:15:00Z"/>
        </w:rPr>
      </w:pPr>
      <w:ins w:id="106" w:author="Jason Graham" w:date="2022-06-22T09:23:00Z">
        <w:r>
          <w:lastRenderedPageBreak/>
          <w:t>End of a packet flow</w:t>
        </w:r>
      </w:ins>
      <w:ins w:id="107" w:author="Jason Graham" w:date="2022-06-22T09:24:00Z">
        <w:r>
          <w:t>.</w:t>
        </w:r>
      </w:ins>
    </w:p>
    <w:p w14:paraId="5F0C5A7A" w14:textId="77777777" w:rsidR="00B745C6" w:rsidRPr="00760004" w:rsidRDefault="00B745C6" w:rsidP="00CF5E54">
      <w:r w:rsidRPr="0061677D">
        <w:t xml:space="preserve">In addition, the current summary is sent </w:t>
      </w:r>
      <w:r>
        <w:t xml:space="preserve">when the LI function responsible for generating the xIRI </w:t>
      </w:r>
      <w:r w:rsidRPr="0061677D">
        <w:t>receives a DeactivateTask message for the Task that generated the PDSR regardless of whether the trigger in the pDSRType field of the ActivateTask message was met. In this case, the pDSRSummaryTrigger field of the PDSR record shall be set to endOfFlow.</w:t>
      </w:r>
    </w:p>
    <w:p w14:paraId="77F7D44E" w14:textId="77777777" w:rsidR="00B745C6" w:rsidRPr="00760004" w:rsidRDefault="00B745C6" w:rsidP="00E83942">
      <w:pPr>
        <w:pStyle w:val="TH"/>
      </w:pPr>
      <w:r w:rsidRPr="00760004">
        <w:lastRenderedPageBreak/>
        <w:t>Table 6.2.3</w:t>
      </w:r>
      <w:r>
        <w:t>.9.4-1</w:t>
      </w:r>
      <w:r w:rsidRPr="00760004">
        <w:t>: 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B745C6" w:rsidRPr="00760004" w14:paraId="46E991DB" w14:textId="77777777" w:rsidTr="00822E9A">
        <w:trPr>
          <w:trHeight w:val="287"/>
          <w:jc w:val="center"/>
        </w:trPr>
        <w:tc>
          <w:tcPr>
            <w:tcW w:w="2335" w:type="dxa"/>
          </w:tcPr>
          <w:p w14:paraId="7998BA4E" w14:textId="77777777" w:rsidR="00B745C6" w:rsidRPr="00760004" w:rsidRDefault="00B745C6" w:rsidP="00822E9A">
            <w:pPr>
              <w:pStyle w:val="TAH"/>
            </w:pPr>
            <w:r w:rsidRPr="00760004">
              <w:t>Field name</w:t>
            </w:r>
          </w:p>
        </w:tc>
        <w:tc>
          <w:tcPr>
            <w:tcW w:w="6879" w:type="dxa"/>
          </w:tcPr>
          <w:p w14:paraId="733039D8" w14:textId="77777777" w:rsidR="00B745C6" w:rsidRPr="00760004" w:rsidRDefault="00B745C6" w:rsidP="00822E9A">
            <w:pPr>
              <w:pStyle w:val="TAH"/>
            </w:pPr>
            <w:r w:rsidRPr="00760004">
              <w:t>Description</w:t>
            </w:r>
          </w:p>
        </w:tc>
        <w:tc>
          <w:tcPr>
            <w:tcW w:w="708" w:type="dxa"/>
          </w:tcPr>
          <w:p w14:paraId="1C2808E2" w14:textId="77777777" w:rsidR="00B745C6" w:rsidRPr="00760004" w:rsidRDefault="00B745C6" w:rsidP="00822E9A">
            <w:pPr>
              <w:pStyle w:val="TAH"/>
            </w:pPr>
            <w:r w:rsidRPr="00760004">
              <w:t>M/C/O</w:t>
            </w:r>
          </w:p>
        </w:tc>
      </w:tr>
      <w:tr w:rsidR="00B745C6" w:rsidRPr="00760004" w14:paraId="34EBB015" w14:textId="77777777" w:rsidTr="00822E9A">
        <w:trPr>
          <w:jc w:val="center"/>
        </w:trPr>
        <w:tc>
          <w:tcPr>
            <w:tcW w:w="2335" w:type="dxa"/>
          </w:tcPr>
          <w:p w14:paraId="098D4A8A" w14:textId="77777777" w:rsidR="00B745C6" w:rsidRPr="00760004" w:rsidRDefault="00B745C6" w:rsidP="00822E9A">
            <w:pPr>
              <w:pStyle w:val="TAL"/>
              <w:jc w:val="both"/>
            </w:pPr>
            <w:r w:rsidRPr="00760004">
              <w:t>pDUSessionID</w:t>
            </w:r>
          </w:p>
        </w:tc>
        <w:tc>
          <w:tcPr>
            <w:tcW w:w="6879" w:type="dxa"/>
          </w:tcPr>
          <w:p w14:paraId="0C714AA8" w14:textId="77777777" w:rsidR="00B745C6" w:rsidRPr="00760004" w:rsidRDefault="00B745C6" w:rsidP="00822E9A">
            <w:pPr>
              <w:pStyle w:val="TAL"/>
            </w:pPr>
            <w:r>
              <w:t>The PDU Session ID value 255 shall be used; the receiver shall ignore the parameter (see NOTE)</w:t>
            </w:r>
            <w:r w:rsidRPr="00760004">
              <w:t>.</w:t>
            </w:r>
          </w:p>
        </w:tc>
        <w:tc>
          <w:tcPr>
            <w:tcW w:w="708" w:type="dxa"/>
          </w:tcPr>
          <w:p w14:paraId="7149BD2F" w14:textId="77777777" w:rsidR="00B745C6" w:rsidRPr="00760004" w:rsidRDefault="00B745C6" w:rsidP="00822E9A">
            <w:pPr>
              <w:pStyle w:val="TAL"/>
            </w:pPr>
            <w:r w:rsidRPr="00760004">
              <w:t>M</w:t>
            </w:r>
          </w:p>
        </w:tc>
      </w:tr>
      <w:tr w:rsidR="00B745C6" w:rsidRPr="00760004" w14:paraId="0EC84134" w14:textId="77777777" w:rsidTr="00822E9A">
        <w:trPr>
          <w:jc w:val="center"/>
        </w:trPr>
        <w:tc>
          <w:tcPr>
            <w:tcW w:w="2335" w:type="dxa"/>
          </w:tcPr>
          <w:p w14:paraId="50CEE0C8" w14:textId="77777777" w:rsidR="00B745C6" w:rsidRPr="00760004" w:rsidRDefault="00B745C6" w:rsidP="00822E9A">
            <w:pPr>
              <w:pStyle w:val="TAL"/>
              <w:jc w:val="both"/>
            </w:pPr>
            <w:r w:rsidRPr="00760004">
              <w:t>sourceIPAddress</w:t>
            </w:r>
          </w:p>
        </w:tc>
        <w:tc>
          <w:tcPr>
            <w:tcW w:w="6879" w:type="dxa"/>
          </w:tcPr>
          <w:p w14:paraId="2B92399D" w14:textId="77777777" w:rsidR="00B745C6" w:rsidRPr="00760004" w:rsidRDefault="00B745C6" w:rsidP="00822E9A">
            <w:pPr>
              <w:pStyle w:val="TAL"/>
            </w:pPr>
            <w:r w:rsidRPr="00760004">
              <w:t xml:space="preserve">Shall contain the source address of the </w:t>
            </w:r>
            <w:ins w:id="108" w:author="Jason Graham" w:date="2022-06-22T14:57:00Z">
              <w:r>
                <w:t xml:space="preserve">TPDU </w:t>
              </w:r>
            </w:ins>
            <w:r w:rsidRPr="00760004">
              <w:t>packet</w:t>
            </w:r>
            <w:ins w:id="109" w:author="Jason Graham" w:date="2022-06-22T14:57:00Z">
              <w:r>
                <w:t>s in the data stream</w:t>
              </w:r>
            </w:ins>
            <w:r w:rsidRPr="00760004">
              <w:t xml:space="preserve">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p>
        </w:tc>
        <w:tc>
          <w:tcPr>
            <w:tcW w:w="708" w:type="dxa"/>
          </w:tcPr>
          <w:p w14:paraId="23B91786" w14:textId="77777777" w:rsidR="00B745C6" w:rsidRPr="00760004" w:rsidRDefault="00B745C6" w:rsidP="00822E9A">
            <w:pPr>
              <w:pStyle w:val="TAL"/>
            </w:pPr>
            <w:r w:rsidRPr="00760004">
              <w:t>M</w:t>
            </w:r>
          </w:p>
        </w:tc>
      </w:tr>
      <w:tr w:rsidR="00B745C6" w:rsidRPr="00760004" w14:paraId="3DA83B8C" w14:textId="77777777" w:rsidTr="00822E9A">
        <w:trPr>
          <w:jc w:val="center"/>
        </w:trPr>
        <w:tc>
          <w:tcPr>
            <w:tcW w:w="2335" w:type="dxa"/>
          </w:tcPr>
          <w:p w14:paraId="337A3358" w14:textId="77777777" w:rsidR="00B745C6" w:rsidRPr="00760004" w:rsidRDefault="00B745C6" w:rsidP="00822E9A">
            <w:pPr>
              <w:pStyle w:val="TAL"/>
              <w:jc w:val="both"/>
            </w:pPr>
            <w:r w:rsidRPr="00760004">
              <w:t>sourcePort</w:t>
            </w:r>
          </w:p>
        </w:tc>
        <w:tc>
          <w:tcPr>
            <w:tcW w:w="6879" w:type="dxa"/>
          </w:tcPr>
          <w:p w14:paraId="72108D6F" w14:textId="77777777" w:rsidR="00B745C6" w:rsidRPr="00760004" w:rsidRDefault="00B745C6" w:rsidP="00822E9A">
            <w:pPr>
              <w:pStyle w:val="TAL"/>
            </w:pPr>
            <w:r w:rsidRPr="00760004">
              <w:t xml:space="preserve">Shall contain the </w:t>
            </w:r>
            <w:r w:rsidRPr="00760004">
              <w:rPr>
                <w:i/>
              </w:rPr>
              <w:t>“Source Port</w:t>
            </w:r>
            <w:r w:rsidRPr="00760004">
              <w:t xml:space="preserve">” number </w:t>
            </w:r>
            <w:ins w:id="110" w:author="Jason Graham" w:date="2022-06-22T14:58:00Z">
              <w:r>
                <w:t xml:space="preserve">from the TPDU headers of the packets in the data stream. </w:t>
              </w:r>
            </w:ins>
            <w:del w:id="111" w:author="Jason Graham" w:date="2022-06-22T14:58:00Z">
              <w:r w:rsidRPr="00760004" w:rsidDel="005D3C56">
                <w:delText xml:space="preserve">that indicates an application or service running on top of the transport, </w:delText>
              </w:r>
            </w:del>
            <w:ins w:id="112" w:author="Jason Graham" w:date="2022-06-22T14:58:00Z">
              <w:r>
                <w:t>Shall be pr</w:t>
              </w:r>
            </w:ins>
            <w:ins w:id="113" w:author="Jason Graham" w:date="2022-06-23T08:16:00Z">
              <w:r>
                <w:t>es</w:t>
              </w:r>
            </w:ins>
            <w:ins w:id="114" w:author="Jason Graham" w:date="2022-06-22T14:58:00Z">
              <w:r>
                <w:t xml:space="preserve">ent </w:t>
              </w:r>
            </w:ins>
            <w:r w:rsidRPr="00760004">
              <w:t xml:space="preserve">if the </w:t>
            </w:r>
            <w:r w:rsidRPr="00760004">
              <w:rPr>
                <w:i/>
              </w:rPr>
              <w:t>“Protocol”</w:t>
            </w:r>
            <w:r w:rsidRPr="00760004">
              <w:t xml:space="preserve"> IP field (see the </w:t>
            </w:r>
            <w:r w:rsidRPr="00760004">
              <w:rPr>
                <w:i/>
              </w:rPr>
              <w:t>nextLayerProtocol</w:t>
            </w:r>
            <w:r w:rsidRPr="00760004">
              <w:t xml:space="preserve"> field below in this table) is one of:</w:t>
            </w:r>
          </w:p>
          <w:p w14:paraId="000ECCB2" w14:textId="77777777" w:rsidR="00B745C6" w:rsidRPr="00760004" w:rsidRDefault="00B745C6" w:rsidP="00822E9A">
            <w:pPr>
              <w:pStyle w:val="ListParagraph"/>
              <w:rPr>
                <w:rFonts w:ascii="Arial" w:hAnsi="Arial" w:cs="Arial"/>
                <w:sz w:val="18"/>
                <w:szCs w:val="18"/>
                <w:lang w:val="en-GB"/>
              </w:rPr>
            </w:pPr>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52CF7565" w14:textId="77777777" w:rsidR="00B745C6" w:rsidRPr="00760004" w:rsidRDefault="00B745C6" w:rsidP="00822E9A">
            <w:pPr>
              <w:pStyle w:val="ListParagraph"/>
              <w:rPr>
                <w:rFonts w:ascii="Arial" w:hAnsi="Arial" w:cs="Arial"/>
                <w:sz w:val="18"/>
                <w:szCs w:val="18"/>
                <w:lang w:val="en-GB"/>
              </w:rPr>
            </w:pPr>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p>
          <w:p w14:paraId="7BD78E63" w14:textId="77777777" w:rsidR="00B745C6" w:rsidRPr="00760004" w:rsidRDefault="00B745C6" w:rsidP="00822E9A">
            <w:pPr>
              <w:pStyle w:val="ListParagraph"/>
              <w:rPr>
                <w:rFonts w:ascii="Arial" w:hAnsi="Arial" w:cs="Arial"/>
                <w:sz w:val="18"/>
                <w:szCs w:val="18"/>
                <w:lang w:val="en-GB"/>
              </w:rPr>
            </w:pPr>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177E6C9F" w14:textId="77777777" w:rsidR="00B745C6" w:rsidRPr="00760004" w:rsidRDefault="00B745C6" w:rsidP="00822E9A">
            <w:pPr>
              <w:pStyle w:val="ListParagraph"/>
              <w:rPr>
                <w:rFonts w:ascii="Arial" w:hAnsi="Arial" w:cs="Arial"/>
                <w:sz w:val="18"/>
                <w:szCs w:val="18"/>
                <w:lang w:val="en-GB"/>
              </w:rPr>
            </w:pPr>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6819BE97" w14:textId="77777777" w:rsidR="00B745C6" w:rsidRPr="00760004" w:rsidRDefault="00B745C6" w:rsidP="00822E9A">
            <w:pPr>
              <w:pStyle w:val="TAL"/>
            </w:pPr>
            <w:r w:rsidRPr="00760004">
              <w:t>For further details on Layer four protocols, see IANA [32].</w:t>
            </w:r>
          </w:p>
        </w:tc>
        <w:tc>
          <w:tcPr>
            <w:tcW w:w="708" w:type="dxa"/>
          </w:tcPr>
          <w:p w14:paraId="3EB194DA" w14:textId="77777777" w:rsidR="00B745C6" w:rsidRPr="00760004" w:rsidRDefault="00B745C6" w:rsidP="00822E9A">
            <w:pPr>
              <w:pStyle w:val="TAL"/>
            </w:pPr>
            <w:r w:rsidRPr="00760004">
              <w:t>C</w:t>
            </w:r>
          </w:p>
        </w:tc>
      </w:tr>
      <w:tr w:rsidR="00B745C6" w:rsidRPr="00760004" w14:paraId="00A5FF80" w14:textId="77777777" w:rsidTr="00822E9A">
        <w:trPr>
          <w:jc w:val="center"/>
        </w:trPr>
        <w:tc>
          <w:tcPr>
            <w:tcW w:w="2335" w:type="dxa"/>
          </w:tcPr>
          <w:p w14:paraId="7A014738" w14:textId="77777777" w:rsidR="00B745C6" w:rsidRPr="00760004" w:rsidRDefault="00B745C6" w:rsidP="00822E9A">
            <w:pPr>
              <w:pStyle w:val="TAL"/>
              <w:jc w:val="both"/>
            </w:pPr>
            <w:r w:rsidRPr="00760004">
              <w:t>destinationIPAddress</w:t>
            </w:r>
          </w:p>
        </w:tc>
        <w:tc>
          <w:tcPr>
            <w:tcW w:w="6879" w:type="dxa"/>
          </w:tcPr>
          <w:p w14:paraId="1E1615A0" w14:textId="77777777" w:rsidR="00B745C6" w:rsidRPr="00760004" w:rsidRDefault="00B745C6" w:rsidP="00822E9A">
            <w:pPr>
              <w:pStyle w:val="TAL"/>
            </w:pPr>
            <w:r w:rsidRPr="00760004">
              <w:t xml:space="preserve">Shall contain the destination address of the </w:t>
            </w:r>
            <w:ins w:id="115" w:author="Jason Graham" w:date="2022-06-22T14:58:00Z">
              <w:r>
                <w:t xml:space="preserve">TPDU </w:t>
              </w:r>
            </w:ins>
            <w:r w:rsidRPr="00760004">
              <w:t>packet</w:t>
            </w:r>
            <w:ins w:id="116" w:author="Jason Graham" w:date="2022-06-22T14:58:00Z">
              <w:r>
                <w:t>s in the data stream</w:t>
              </w:r>
            </w:ins>
            <w:r w:rsidRPr="00760004">
              <w:t xml:space="preserve">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p>
        </w:tc>
        <w:tc>
          <w:tcPr>
            <w:tcW w:w="708" w:type="dxa"/>
          </w:tcPr>
          <w:p w14:paraId="50484C5A" w14:textId="77777777" w:rsidR="00B745C6" w:rsidRPr="00760004" w:rsidRDefault="00B745C6" w:rsidP="00822E9A">
            <w:pPr>
              <w:pStyle w:val="TAL"/>
            </w:pPr>
            <w:r w:rsidRPr="00760004">
              <w:t>M</w:t>
            </w:r>
          </w:p>
        </w:tc>
      </w:tr>
      <w:tr w:rsidR="00B745C6" w:rsidRPr="00760004" w14:paraId="41A06CE3" w14:textId="77777777" w:rsidTr="00822E9A">
        <w:trPr>
          <w:jc w:val="center"/>
        </w:trPr>
        <w:tc>
          <w:tcPr>
            <w:tcW w:w="2335" w:type="dxa"/>
          </w:tcPr>
          <w:p w14:paraId="7B478D11" w14:textId="77777777" w:rsidR="00B745C6" w:rsidRPr="00760004" w:rsidRDefault="00B745C6" w:rsidP="00822E9A">
            <w:pPr>
              <w:pStyle w:val="TAL"/>
              <w:jc w:val="both"/>
            </w:pPr>
            <w:r w:rsidRPr="00760004">
              <w:t>destinationPort</w:t>
            </w:r>
          </w:p>
        </w:tc>
        <w:tc>
          <w:tcPr>
            <w:tcW w:w="6879" w:type="dxa"/>
          </w:tcPr>
          <w:p w14:paraId="02FBAE88" w14:textId="77777777" w:rsidR="00B745C6" w:rsidRPr="00760004" w:rsidRDefault="00B745C6" w:rsidP="00822E9A">
            <w:pPr>
              <w:pStyle w:val="TAL"/>
            </w:pPr>
            <w:r w:rsidRPr="00760004">
              <w:t xml:space="preserve">Shall contain the </w:t>
            </w:r>
            <w:r w:rsidRPr="00760004">
              <w:rPr>
                <w:i/>
              </w:rPr>
              <w:t>“Destination Port</w:t>
            </w:r>
            <w:r w:rsidRPr="00760004">
              <w:t xml:space="preserve">” number </w:t>
            </w:r>
            <w:ins w:id="117" w:author="Jason Graham" w:date="2022-06-22T14:58:00Z">
              <w:r>
                <w:t xml:space="preserve">from the TPDU headers in the data stream. </w:t>
              </w:r>
            </w:ins>
            <w:del w:id="118" w:author="Jason Graham" w:date="2022-06-22T14:59:00Z">
              <w:r w:rsidRPr="00760004" w:rsidDel="005D3C56">
                <w:delText>that indicates an application or service running on top of the transport,</w:delText>
              </w:r>
            </w:del>
            <w:ins w:id="119" w:author="Jason Graham" w:date="2022-06-22T14:59:00Z">
              <w:r>
                <w:t>Shall be present</w:t>
              </w:r>
            </w:ins>
            <w:r w:rsidRPr="00760004">
              <w:t xml:space="preserve"> if the </w:t>
            </w:r>
            <w:r w:rsidRPr="00760004">
              <w:rPr>
                <w:i/>
              </w:rPr>
              <w:t>“Protocol”</w:t>
            </w:r>
            <w:r w:rsidRPr="00760004">
              <w:t xml:space="preserve"> IP field (see the </w:t>
            </w:r>
            <w:r w:rsidRPr="00760004">
              <w:rPr>
                <w:i/>
              </w:rPr>
              <w:t>nextLayerProtocol</w:t>
            </w:r>
            <w:r w:rsidRPr="00760004">
              <w:t xml:space="preserve"> field below in this table) is one of:</w:t>
            </w:r>
          </w:p>
          <w:p w14:paraId="0C633EE6" w14:textId="77777777" w:rsidR="00B745C6" w:rsidRPr="00760004" w:rsidRDefault="00B745C6" w:rsidP="00822E9A">
            <w:pPr>
              <w:pStyle w:val="ListParagraph"/>
              <w:rPr>
                <w:rFonts w:ascii="Arial" w:hAnsi="Arial" w:cs="Arial"/>
                <w:sz w:val="18"/>
                <w:szCs w:val="18"/>
                <w:lang w:val="en-GB"/>
              </w:rPr>
            </w:pPr>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p>
          <w:p w14:paraId="5670A678" w14:textId="77777777" w:rsidR="00B745C6" w:rsidRPr="00760004" w:rsidRDefault="00B745C6" w:rsidP="00822E9A">
            <w:pPr>
              <w:pStyle w:val="ListParagraph"/>
              <w:rPr>
                <w:rFonts w:ascii="Arial" w:hAnsi="Arial" w:cs="Arial"/>
                <w:sz w:val="18"/>
                <w:szCs w:val="18"/>
                <w:lang w:val="en-GB"/>
              </w:rPr>
            </w:pPr>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 [29].</w:t>
            </w:r>
          </w:p>
          <w:p w14:paraId="3AAF1ACF" w14:textId="77777777" w:rsidR="00B745C6" w:rsidRPr="00760004" w:rsidRDefault="00B745C6" w:rsidP="00822E9A">
            <w:pPr>
              <w:pStyle w:val="ListParagraph"/>
              <w:rPr>
                <w:rFonts w:ascii="Arial" w:hAnsi="Arial" w:cs="Arial"/>
                <w:sz w:val="18"/>
                <w:szCs w:val="18"/>
                <w:lang w:val="en-GB"/>
              </w:rPr>
            </w:pPr>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p>
          <w:p w14:paraId="6AA43DDB" w14:textId="77777777" w:rsidR="00B745C6" w:rsidRPr="00760004" w:rsidRDefault="00B745C6" w:rsidP="00822E9A">
            <w:pPr>
              <w:pStyle w:val="ListParagraph"/>
              <w:rPr>
                <w:rFonts w:ascii="Arial" w:hAnsi="Arial" w:cs="Arial"/>
                <w:sz w:val="18"/>
                <w:szCs w:val="18"/>
                <w:lang w:val="en-GB"/>
              </w:rPr>
            </w:pPr>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p>
          <w:p w14:paraId="39E5DF6A" w14:textId="77777777" w:rsidR="00B745C6" w:rsidRPr="00760004" w:rsidRDefault="00B745C6" w:rsidP="00822E9A">
            <w:pPr>
              <w:pStyle w:val="TAL"/>
            </w:pPr>
            <w:r w:rsidRPr="00760004">
              <w:t>For further details on Layer four protocols, see IANA</w:t>
            </w:r>
            <w:r w:rsidRPr="00760004">
              <w:rPr>
                <w:i/>
              </w:rPr>
              <w:t xml:space="preserve"> </w:t>
            </w:r>
            <w:r w:rsidRPr="00760004">
              <w:t>[32].</w:t>
            </w:r>
          </w:p>
        </w:tc>
        <w:tc>
          <w:tcPr>
            <w:tcW w:w="708" w:type="dxa"/>
          </w:tcPr>
          <w:p w14:paraId="42B8ABB7" w14:textId="77777777" w:rsidR="00B745C6" w:rsidRPr="00760004" w:rsidRDefault="00B745C6" w:rsidP="00822E9A">
            <w:pPr>
              <w:pStyle w:val="TAL"/>
            </w:pPr>
            <w:r w:rsidRPr="00760004">
              <w:t>C</w:t>
            </w:r>
          </w:p>
        </w:tc>
      </w:tr>
      <w:tr w:rsidR="00B745C6" w:rsidRPr="00760004" w14:paraId="5DBFFCFC" w14:textId="77777777" w:rsidTr="00822E9A">
        <w:trPr>
          <w:jc w:val="center"/>
        </w:trPr>
        <w:tc>
          <w:tcPr>
            <w:tcW w:w="2335" w:type="dxa"/>
          </w:tcPr>
          <w:p w14:paraId="427E1F66" w14:textId="77777777" w:rsidR="00B745C6" w:rsidRPr="00760004" w:rsidRDefault="00B745C6" w:rsidP="00822E9A">
            <w:pPr>
              <w:pStyle w:val="TAL"/>
              <w:jc w:val="both"/>
            </w:pPr>
            <w:r w:rsidRPr="00760004">
              <w:t>nextLayerProtocol</w:t>
            </w:r>
          </w:p>
        </w:tc>
        <w:tc>
          <w:tcPr>
            <w:tcW w:w="6879" w:type="dxa"/>
          </w:tcPr>
          <w:p w14:paraId="7B876B36" w14:textId="77777777" w:rsidR="00B745C6" w:rsidRPr="00760004" w:rsidRDefault="00B745C6" w:rsidP="00822E9A">
            <w:pPr>
              <w:pStyle w:val="TAL"/>
            </w:pPr>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w:t>
            </w:r>
            <w:r w:rsidRPr="008C1505">
              <w:t>in IANA [32].</w:t>
            </w:r>
          </w:p>
        </w:tc>
        <w:tc>
          <w:tcPr>
            <w:tcW w:w="708" w:type="dxa"/>
          </w:tcPr>
          <w:p w14:paraId="1528EAAF" w14:textId="77777777" w:rsidR="00B745C6" w:rsidRPr="00760004" w:rsidRDefault="00B745C6" w:rsidP="00822E9A">
            <w:pPr>
              <w:pStyle w:val="TAL"/>
            </w:pPr>
            <w:r w:rsidRPr="00760004">
              <w:t>M</w:t>
            </w:r>
          </w:p>
        </w:tc>
      </w:tr>
      <w:tr w:rsidR="00B745C6" w:rsidRPr="00760004" w14:paraId="54312DF2" w14:textId="77777777" w:rsidTr="00822E9A">
        <w:trPr>
          <w:jc w:val="center"/>
        </w:trPr>
        <w:tc>
          <w:tcPr>
            <w:tcW w:w="2335" w:type="dxa"/>
          </w:tcPr>
          <w:p w14:paraId="29593F57" w14:textId="77777777" w:rsidR="00B745C6" w:rsidRPr="00760004" w:rsidRDefault="00B745C6" w:rsidP="00822E9A">
            <w:pPr>
              <w:pStyle w:val="TAL"/>
              <w:jc w:val="both"/>
            </w:pPr>
            <w:r w:rsidRPr="00760004">
              <w:t>iPv6flowLabel</w:t>
            </w:r>
          </w:p>
        </w:tc>
        <w:tc>
          <w:tcPr>
            <w:tcW w:w="6879" w:type="dxa"/>
          </w:tcPr>
          <w:p w14:paraId="5FDFC6BE" w14:textId="77777777" w:rsidR="00B745C6" w:rsidRPr="00760004" w:rsidRDefault="00B745C6" w:rsidP="00822E9A">
            <w:pPr>
              <w:pStyle w:val="TAL"/>
            </w:pPr>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p>
        </w:tc>
        <w:tc>
          <w:tcPr>
            <w:tcW w:w="708" w:type="dxa"/>
          </w:tcPr>
          <w:p w14:paraId="26D85492" w14:textId="77777777" w:rsidR="00B745C6" w:rsidRPr="00760004" w:rsidRDefault="00B745C6" w:rsidP="00822E9A">
            <w:pPr>
              <w:pStyle w:val="TAL"/>
            </w:pPr>
            <w:r w:rsidRPr="00760004">
              <w:t>C</w:t>
            </w:r>
          </w:p>
        </w:tc>
      </w:tr>
      <w:tr w:rsidR="00B745C6" w:rsidRPr="00760004" w14:paraId="3779E9DE" w14:textId="77777777" w:rsidTr="00822E9A">
        <w:trPr>
          <w:jc w:val="center"/>
        </w:trPr>
        <w:tc>
          <w:tcPr>
            <w:tcW w:w="2335" w:type="dxa"/>
          </w:tcPr>
          <w:p w14:paraId="7DBC6CA2" w14:textId="77777777" w:rsidR="00B745C6" w:rsidRPr="00760004" w:rsidRDefault="00B745C6" w:rsidP="00822E9A">
            <w:pPr>
              <w:pStyle w:val="TAL"/>
              <w:jc w:val="both"/>
            </w:pPr>
            <w:r w:rsidRPr="00760004">
              <w:t>direction</w:t>
            </w:r>
          </w:p>
        </w:tc>
        <w:tc>
          <w:tcPr>
            <w:tcW w:w="6879" w:type="dxa"/>
          </w:tcPr>
          <w:p w14:paraId="40A08D3F" w14:textId="77777777" w:rsidR="00B745C6" w:rsidRPr="00760004" w:rsidRDefault="00B745C6" w:rsidP="00822E9A">
            <w:pPr>
              <w:pStyle w:val="TAL"/>
            </w:pPr>
            <w:r w:rsidRPr="00760004">
              <w:t>Shall contain the direction of the intercepted packet, and it indicates either “from target” or “to target.”</w:t>
            </w:r>
          </w:p>
        </w:tc>
        <w:tc>
          <w:tcPr>
            <w:tcW w:w="708" w:type="dxa"/>
          </w:tcPr>
          <w:p w14:paraId="6A57703E" w14:textId="77777777" w:rsidR="00B745C6" w:rsidRPr="00760004" w:rsidRDefault="00B745C6" w:rsidP="00822E9A">
            <w:pPr>
              <w:pStyle w:val="TAL"/>
            </w:pPr>
            <w:r w:rsidRPr="00760004">
              <w:t>M</w:t>
            </w:r>
          </w:p>
        </w:tc>
      </w:tr>
      <w:tr w:rsidR="00B745C6" w:rsidRPr="00760004" w14:paraId="68DE5A66" w14:textId="77777777" w:rsidTr="00822E9A">
        <w:trPr>
          <w:jc w:val="center"/>
        </w:trPr>
        <w:tc>
          <w:tcPr>
            <w:tcW w:w="2335" w:type="dxa"/>
          </w:tcPr>
          <w:p w14:paraId="5B0DC057" w14:textId="77777777" w:rsidR="00B745C6" w:rsidRPr="00760004" w:rsidRDefault="00B745C6" w:rsidP="00822E9A">
            <w:pPr>
              <w:pStyle w:val="TAL"/>
              <w:jc w:val="both"/>
            </w:pPr>
            <w:r w:rsidRPr="00760004">
              <w:t>pDSRSummaryTrigger</w:t>
            </w:r>
          </w:p>
        </w:tc>
        <w:tc>
          <w:tcPr>
            <w:tcW w:w="6879" w:type="dxa"/>
          </w:tcPr>
          <w:p w14:paraId="3998A984" w14:textId="77777777" w:rsidR="00B745C6" w:rsidRPr="00760004" w:rsidRDefault="00B745C6" w:rsidP="00822E9A">
            <w:pPr>
              <w:pStyle w:val="TAL"/>
            </w:pPr>
            <w:r w:rsidRPr="00760004">
              <w:t>Shall contain the trigger that caused the summary report to be generated, which is one of the following:</w:t>
            </w:r>
          </w:p>
          <w:p w14:paraId="30ABF39D" w14:textId="77777777" w:rsidR="00B745C6" w:rsidRPr="00760004" w:rsidRDefault="00B745C6"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p>
          <w:p w14:paraId="4FAD8C86" w14:textId="77777777" w:rsidR="00B745C6" w:rsidRPr="00760004" w:rsidRDefault="00B745C6"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p>
          <w:p w14:paraId="4FF4DD40" w14:textId="77777777" w:rsidR="00B745C6" w:rsidRDefault="00B745C6" w:rsidP="00822E9A">
            <w:pPr>
              <w:pStyle w:val="ListParagraph"/>
              <w:rPr>
                <w:rFonts w:ascii="Arial" w:eastAsia="Times New Roman" w:hAnsi="Arial"/>
                <w:sz w:val="18"/>
                <w:szCs w:val="20"/>
                <w:lang w:val="en-GB"/>
              </w:rPr>
            </w:pPr>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p>
          <w:p w14:paraId="7FD8C1A7" w14:textId="77777777" w:rsidR="00B745C6" w:rsidRDefault="00B745C6" w:rsidP="00822E9A">
            <w:pPr>
              <w:pStyle w:val="ListParagraph"/>
              <w:rPr>
                <w:rFonts w:ascii="Arial" w:eastAsia="Times New Roman" w:hAnsi="Arial"/>
                <w:sz w:val="18"/>
                <w:szCs w:val="20"/>
                <w:lang w:val="en-GB"/>
              </w:rPr>
            </w:pPr>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p>
          <w:p w14:paraId="398A28F7" w14:textId="77777777" w:rsidR="00B745C6" w:rsidRPr="00760004" w:rsidRDefault="00B745C6" w:rsidP="00822E9A">
            <w:pPr>
              <w:pStyle w:val="ListParagraph"/>
              <w:rPr>
                <w:lang w:val="en-GB"/>
              </w:rPr>
            </w:pPr>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p>
        </w:tc>
        <w:tc>
          <w:tcPr>
            <w:tcW w:w="708" w:type="dxa"/>
          </w:tcPr>
          <w:p w14:paraId="04526AF8" w14:textId="77777777" w:rsidR="00B745C6" w:rsidRPr="00760004" w:rsidRDefault="00B745C6" w:rsidP="00822E9A">
            <w:pPr>
              <w:pStyle w:val="TAL"/>
            </w:pPr>
            <w:r w:rsidRPr="00760004">
              <w:t>M</w:t>
            </w:r>
          </w:p>
        </w:tc>
      </w:tr>
      <w:tr w:rsidR="00B745C6" w:rsidRPr="00760004" w14:paraId="583A066E" w14:textId="77777777" w:rsidTr="00822E9A">
        <w:trPr>
          <w:jc w:val="center"/>
        </w:trPr>
        <w:tc>
          <w:tcPr>
            <w:tcW w:w="2335" w:type="dxa"/>
          </w:tcPr>
          <w:p w14:paraId="353EDEA3" w14:textId="77777777" w:rsidR="00B745C6" w:rsidRPr="00760004" w:rsidRDefault="00B745C6" w:rsidP="00822E9A">
            <w:pPr>
              <w:pStyle w:val="TAL"/>
              <w:jc w:val="both"/>
            </w:pPr>
            <w:r w:rsidRPr="00760004">
              <w:t>firstPacketTimestamp</w:t>
            </w:r>
          </w:p>
        </w:tc>
        <w:tc>
          <w:tcPr>
            <w:tcW w:w="6879" w:type="dxa"/>
          </w:tcPr>
          <w:p w14:paraId="47EFD60D" w14:textId="77777777" w:rsidR="00B745C6" w:rsidRPr="00760004" w:rsidRDefault="00B745C6" w:rsidP="00822E9A">
            <w:pPr>
              <w:pStyle w:val="TAL"/>
            </w:pPr>
            <w:r w:rsidRPr="00760004">
              <w:t>Shall contain the timestamp that represents the time that the IRI-POI in the UPF detected the first packet in the set represented by this summary.</w:t>
            </w:r>
          </w:p>
        </w:tc>
        <w:tc>
          <w:tcPr>
            <w:tcW w:w="708" w:type="dxa"/>
          </w:tcPr>
          <w:p w14:paraId="56F38B76" w14:textId="77777777" w:rsidR="00B745C6" w:rsidRPr="00760004" w:rsidRDefault="00B745C6" w:rsidP="00822E9A">
            <w:pPr>
              <w:pStyle w:val="TAL"/>
            </w:pPr>
            <w:r w:rsidRPr="00760004">
              <w:t>M</w:t>
            </w:r>
          </w:p>
        </w:tc>
      </w:tr>
      <w:tr w:rsidR="00B745C6" w:rsidRPr="00760004" w14:paraId="59401F31" w14:textId="77777777" w:rsidTr="00822E9A">
        <w:trPr>
          <w:jc w:val="center"/>
        </w:trPr>
        <w:tc>
          <w:tcPr>
            <w:tcW w:w="2335" w:type="dxa"/>
          </w:tcPr>
          <w:p w14:paraId="45159EA0" w14:textId="77777777" w:rsidR="00B745C6" w:rsidRPr="00760004" w:rsidRDefault="00B745C6" w:rsidP="00822E9A">
            <w:pPr>
              <w:pStyle w:val="TAL"/>
              <w:jc w:val="both"/>
            </w:pPr>
            <w:r w:rsidRPr="00760004">
              <w:t>lastPacketTimestamp</w:t>
            </w:r>
          </w:p>
        </w:tc>
        <w:tc>
          <w:tcPr>
            <w:tcW w:w="6879" w:type="dxa"/>
          </w:tcPr>
          <w:p w14:paraId="697332D8" w14:textId="77777777" w:rsidR="00B745C6" w:rsidRPr="00760004" w:rsidRDefault="00B745C6" w:rsidP="00822E9A">
            <w:pPr>
              <w:pStyle w:val="TAL"/>
            </w:pPr>
            <w:r w:rsidRPr="00760004">
              <w:t>Shall contain the timestamp that represents the time that the IRI-POI in the UPF detected the last packet in the set represented by this summary.</w:t>
            </w:r>
          </w:p>
        </w:tc>
        <w:tc>
          <w:tcPr>
            <w:tcW w:w="708" w:type="dxa"/>
          </w:tcPr>
          <w:p w14:paraId="037276B1" w14:textId="77777777" w:rsidR="00B745C6" w:rsidRPr="00760004" w:rsidRDefault="00B745C6" w:rsidP="00822E9A">
            <w:pPr>
              <w:pStyle w:val="TAL"/>
            </w:pPr>
            <w:r w:rsidRPr="00760004">
              <w:t>M</w:t>
            </w:r>
          </w:p>
        </w:tc>
      </w:tr>
      <w:tr w:rsidR="00B745C6" w:rsidRPr="00760004" w14:paraId="5BCC12B1" w14:textId="77777777" w:rsidTr="00822E9A">
        <w:trPr>
          <w:jc w:val="center"/>
        </w:trPr>
        <w:tc>
          <w:tcPr>
            <w:tcW w:w="2335" w:type="dxa"/>
          </w:tcPr>
          <w:p w14:paraId="0BF9922A" w14:textId="77777777" w:rsidR="00B745C6" w:rsidRPr="00760004" w:rsidRDefault="00B745C6" w:rsidP="00822E9A">
            <w:pPr>
              <w:pStyle w:val="TAL"/>
              <w:jc w:val="both"/>
            </w:pPr>
            <w:r w:rsidRPr="00760004">
              <w:t>packetCount</w:t>
            </w:r>
          </w:p>
        </w:tc>
        <w:tc>
          <w:tcPr>
            <w:tcW w:w="6879" w:type="dxa"/>
          </w:tcPr>
          <w:p w14:paraId="0069164D" w14:textId="77777777" w:rsidR="00B745C6" w:rsidRPr="00760004" w:rsidRDefault="00B745C6" w:rsidP="00822E9A">
            <w:pPr>
              <w:pStyle w:val="TAL"/>
            </w:pPr>
            <w:r w:rsidRPr="00760004">
              <w:t>Shall contain the number of packets detected during the creation of this summary.</w:t>
            </w:r>
          </w:p>
        </w:tc>
        <w:tc>
          <w:tcPr>
            <w:tcW w:w="708" w:type="dxa"/>
          </w:tcPr>
          <w:p w14:paraId="5A892E8F" w14:textId="77777777" w:rsidR="00B745C6" w:rsidRPr="00760004" w:rsidRDefault="00B745C6" w:rsidP="00822E9A">
            <w:pPr>
              <w:pStyle w:val="TAL"/>
            </w:pPr>
            <w:r w:rsidRPr="00760004">
              <w:t>M</w:t>
            </w:r>
          </w:p>
        </w:tc>
      </w:tr>
      <w:tr w:rsidR="00B745C6" w:rsidRPr="00760004" w14:paraId="65C1A591" w14:textId="77777777" w:rsidTr="00822E9A">
        <w:trPr>
          <w:jc w:val="center"/>
        </w:trPr>
        <w:tc>
          <w:tcPr>
            <w:tcW w:w="2335" w:type="dxa"/>
          </w:tcPr>
          <w:p w14:paraId="3EF60A5C" w14:textId="77777777" w:rsidR="00B745C6" w:rsidRPr="00760004" w:rsidRDefault="00B745C6" w:rsidP="00822E9A">
            <w:pPr>
              <w:pStyle w:val="TAL"/>
              <w:jc w:val="both"/>
            </w:pPr>
            <w:r w:rsidRPr="00760004">
              <w:t>byteCount</w:t>
            </w:r>
          </w:p>
        </w:tc>
        <w:tc>
          <w:tcPr>
            <w:tcW w:w="6879" w:type="dxa"/>
          </w:tcPr>
          <w:p w14:paraId="7FF84123" w14:textId="77777777" w:rsidR="00B745C6" w:rsidRPr="00760004" w:rsidRDefault="00B745C6" w:rsidP="00822E9A">
            <w:pPr>
              <w:pStyle w:val="TAL"/>
            </w:pPr>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p>
        </w:tc>
        <w:tc>
          <w:tcPr>
            <w:tcW w:w="708" w:type="dxa"/>
          </w:tcPr>
          <w:p w14:paraId="71E7D41F" w14:textId="77777777" w:rsidR="00B745C6" w:rsidRPr="00760004" w:rsidRDefault="00B745C6" w:rsidP="00822E9A">
            <w:pPr>
              <w:pStyle w:val="TAL"/>
            </w:pPr>
            <w:r w:rsidRPr="00760004">
              <w:t>M</w:t>
            </w:r>
          </w:p>
        </w:tc>
      </w:tr>
      <w:tr w:rsidR="00B745C6" w:rsidRPr="00760004" w14:paraId="117DD3DE" w14:textId="77777777" w:rsidTr="00822E9A">
        <w:trPr>
          <w:jc w:val="center"/>
        </w:trPr>
        <w:tc>
          <w:tcPr>
            <w:tcW w:w="9922" w:type="dxa"/>
            <w:gridSpan w:val="3"/>
          </w:tcPr>
          <w:p w14:paraId="50F992B4" w14:textId="77777777" w:rsidR="00B745C6" w:rsidRPr="00760004" w:rsidRDefault="00B745C6" w:rsidP="00E83942">
            <w:pPr>
              <w:pStyle w:val="NO"/>
            </w:pPr>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p>
        </w:tc>
      </w:tr>
    </w:tbl>
    <w:p w14:paraId="2335A246" w14:textId="77777777" w:rsidR="00B745C6" w:rsidRPr="00635941" w:rsidRDefault="00B745C6" w:rsidP="00E83942"/>
    <w:p w14:paraId="5B9F1ADD" w14:textId="77777777" w:rsidR="00B745C6" w:rsidRDefault="00B745C6" w:rsidP="006769D1">
      <w:pPr>
        <w:pStyle w:val="Heading5"/>
        <w:rPr>
          <w:ins w:id="120" w:author="Jason Graham" w:date="2022-06-21T13:30:00Z"/>
        </w:rPr>
      </w:pPr>
      <w:bookmarkStart w:id="121" w:name="_Toc106028089"/>
      <w:ins w:id="122" w:author="Jason Graham" w:date="2022-06-21T13:30:00Z">
        <w:r>
          <w:t>6.2.3.9.Y</w:t>
        </w:r>
        <w:r>
          <w:tab/>
          <w:t>PSSummaryReport record</w:t>
        </w:r>
      </w:ins>
    </w:p>
    <w:p w14:paraId="01D67C69" w14:textId="77777777" w:rsidR="00B745C6" w:rsidRDefault="00B745C6" w:rsidP="006769D1">
      <w:pPr>
        <w:rPr>
          <w:ins w:id="123" w:author="Jason Graham" w:date="2022-06-22T09:24:00Z"/>
        </w:rPr>
      </w:pPr>
      <w:ins w:id="124" w:author="Jason Graham" w:date="2022-06-21T13:30:00Z">
        <w:r w:rsidRPr="00760004">
          <w:t>If the</w:t>
        </w:r>
        <w:r>
          <w:t xml:space="preserve"> per-session summary form of the packet </w:t>
        </w:r>
        <w:r w:rsidRPr="00760004">
          <w:t>head</w:t>
        </w:r>
        <w:r>
          <w:t>er reporting, i.e. PSSR,</w:t>
        </w:r>
        <w:r w:rsidRPr="00275706">
          <w:t xml:space="preserve"> </w:t>
        </w:r>
        <w:r w:rsidRPr="00760004">
          <w:t xml:space="preserve">is used, the </w:t>
        </w:r>
        <w:r>
          <w:t>LI function responsible for generating the xIRI</w:t>
        </w:r>
        <w:r w:rsidRPr="00760004">
          <w:t xml:space="preserve"> extracts the </w:t>
        </w:r>
        <w:r>
          <w:t>information shown in table 6.2.3.9.Y-1 from each packet</w:t>
        </w:r>
        <w:r w:rsidRPr="00760004">
          <w:t xml:space="preserve"> and aggregates it in summaries</w:t>
        </w:r>
        <w:r>
          <w:t xml:space="preserve"> according to the p</w:t>
        </w:r>
      </w:ins>
      <w:ins w:id="125" w:author="Jason Graham" w:date="2022-06-21T15:00:00Z">
        <w:r>
          <w:t>S</w:t>
        </w:r>
      </w:ins>
      <w:ins w:id="126" w:author="Jason Graham" w:date="2022-06-21T13:30:00Z">
        <w:r w:rsidRPr="0061677D">
          <w:t xml:space="preserve">SRType field defined in the </w:t>
        </w:r>
        <w:r w:rsidRPr="00CA4CF6">
          <w:t>PDHRReportingExtensions</w:t>
        </w:r>
        <w:r>
          <w:t xml:space="preserve"> p</w:t>
        </w:r>
        <w:r w:rsidRPr="0061677D">
          <w:t>arameters of the ActivateTask message</w:t>
        </w:r>
        <w:r>
          <w:t xml:space="preserve"> used to provision the LI function.</w:t>
        </w:r>
        <w:r w:rsidRPr="0061677D">
          <w:t xml:space="preserve"> </w:t>
        </w:r>
      </w:ins>
    </w:p>
    <w:p w14:paraId="1C6F7FBE" w14:textId="77777777" w:rsidR="00B745C6" w:rsidRDefault="00B745C6" w:rsidP="003D5B7E">
      <w:pPr>
        <w:rPr>
          <w:ins w:id="127" w:author="Jason Graham" w:date="2022-06-22T09:24:00Z"/>
        </w:rPr>
      </w:pPr>
      <w:ins w:id="128" w:author="Jason Graham" w:date="2022-06-22T09:24:00Z">
        <w:r>
          <w:t xml:space="preserve">The generation and delivery of a </w:t>
        </w:r>
      </w:ins>
      <w:ins w:id="129" w:author="Jason Graham" w:date="2022-06-22T09:25:00Z">
        <w:r>
          <w:t xml:space="preserve">per-session </w:t>
        </w:r>
      </w:ins>
      <w:ins w:id="130" w:author="Jason Graham" w:date="2022-06-22T09:24:00Z">
        <w:r>
          <w:t>summary report is triggered by each of the following:</w:t>
        </w:r>
      </w:ins>
    </w:p>
    <w:p w14:paraId="7C846D52" w14:textId="77777777" w:rsidR="00B745C6" w:rsidRDefault="00B745C6" w:rsidP="00B745C6">
      <w:pPr>
        <w:pStyle w:val="B1"/>
        <w:numPr>
          <w:ilvl w:val="0"/>
          <w:numId w:val="1"/>
        </w:numPr>
        <w:overflowPunct w:val="0"/>
        <w:autoSpaceDE w:val="0"/>
        <w:autoSpaceDN w:val="0"/>
        <w:adjustRightInd w:val="0"/>
        <w:textAlignment w:val="baseline"/>
        <w:rPr>
          <w:ins w:id="131" w:author="Jason Graham" w:date="2022-06-22T09:24:00Z"/>
        </w:rPr>
      </w:pPr>
      <w:ins w:id="132" w:author="Jason Graham" w:date="2022-06-22T09:24:00Z">
        <w:r>
          <w:t xml:space="preserve">Start of a packet </w:t>
        </w:r>
      </w:ins>
      <w:ins w:id="133" w:author="Jason Graham" w:date="2022-06-22T09:25:00Z">
        <w:r>
          <w:t>session or PDN Connection</w:t>
        </w:r>
      </w:ins>
      <w:ins w:id="134" w:author="Jason Graham" w:date="2022-06-22T09:24:00Z">
        <w:r>
          <w:t>.</w:t>
        </w:r>
      </w:ins>
    </w:p>
    <w:p w14:paraId="7F62D6B3" w14:textId="77777777" w:rsidR="00B745C6" w:rsidRDefault="00B745C6" w:rsidP="00B745C6">
      <w:pPr>
        <w:pStyle w:val="B1"/>
        <w:numPr>
          <w:ilvl w:val="0"/>
          <w:numId w:val="1"/>
        </w:numPr>
        <w:overflowPunct w:val="0"/>
        <w:autoSpaceDE w:val="0"/>
        <w:autoSpaceDN w:val="0"/>
        <w:adjustRightInd w:val="0"/>
        <w:textAlignment w:val="baseline"/>
        <w:rPr>
          <w:ins w:id="135" w:author="Jason Graham" w:date="2022-06-22T09:26:00Z"/>
        </w:rPr>
      </w:pPr>
      <w:ins w:id="136" w:author="Jason Graham" w:date="2022-06-22T09:25:00Z">
        <w:r>
          <w:t>The expiry of the timer</w:t>
        </w:r>
      </w:ins>
      <w:ins w:id="137" w:author="Jason Graham" w:date="2022-06-22T09:24:00Z">
        <w:r>
          <w:t xml:space="preserve"> provisioned in the p</w:t>
        </w:r>
      </w:ins>
      <w:ins w:id="138" w:author="Jason Graham" w:date="2022-06-22T09:25:00Z">
        <w:r>
          <w:t>S</w:t>
        </w:r>
      </w:ins>
      <w:ins w:id="139" w:author="Jason Graham" w:date="2022-06-22T09:24:00Z">
        <w:r>
          <w:t>SRType field of the ActivateTask message.</w:t>
        </w:r>
      </w:ins>
    </w:p>
    <w:p w14:paraId="0DD3913C" w14:textId="77777777" w:rsidR="00B745C6" w:rsidRDefault="00B745C6" w:rsidP="00B745C6">
      <w:pPr>
        <w:pStyle w:val="B1"/>
        <w:numPr>
          <w:ilvl w:val="0"/>
          <w:numId w:val="1"/>
        </w:numPr>
        <w:overflowPunct w:val="0"/>
        <w:autoSpaceDE w:val="0"/>
        <w:autoSpaceDN w:val="0"/>
        <w:adjustRightInd w:val="0"/>
        <w:textAlignment w:val="baseline"/>
        <w:rPr>
          <w:ins w:id="140" w:author="Jason Graham" w:date="2022-06-22T09:24:00Z"/>
        </w:rPr>
      </w:pPr>
      <w:ins w:id="141" w:author="Jason Graham" w:date="2022-06-22T09:26:00Z">
        <w:r>
          <w:t>The packet count or byte count</w:t>
        </w:r>
      </w:ins>
      <w:ins w:id="142" w:author="Jason Graham" w:date="2022-06-22T09:27:00Z">
        <w:r>
          <w:t xml:space="preserve"> threshold provisioned in the pSSRType field of the ActivateTask message</w:t>
        </w:r>
      </w:ins>
      <w:ins w:id="143" w:author="Jason Graham" w:date="2022-06-22T09:28:00Z">
        <w:r>
          <w:t xml:space="preserve"> is met</w:t>
        </w:r>
      </w:ins>
      <w:ins w:id="144" w:author="Jason Graham" w:date="2022-06-22T09:27:00Z">
        <w:r>
          <w:t>.</w:t>
        </w:r>
      </w:ins>
    </w:p>
    <w:p w14:paraId="0877562F" w14:textId="77777777" w:rsidR="00B745C6" w:rsidRDefault="00B745C6" w:rsidP="00B745C6">
      <w:pPr>
        <w:pStyle w:val="B1"/>
        <w:numPr>
          <w:ilvl w:val="0"/>
          <w:numId w:val="1"/>
        </w:numPr>
        <w:overflowPunct w:val="0"/>
        <w:autoSpaceDE w:val="0"/>
        <w:autoSpaceDN w:val="0"/>
        <w:adjustRightInd w:val="0"/>
        <w:textAlignment w:val="baseline"/>
        <w:rPr>
          <w:ins w:id="145" w:author="Jason Graham" w:date="2022-06-22T09:24:00Z"/>
        </w:rPr>
      </w:pPr>
      <w:ins w:id="146" w:author="Jason Graham" w:date="2022-06-22T09:24:00Z">
        <w:r>
          <w:t>End of a packet session</w:t>
        </w:r>
      </w:ins>
      <w:ins w:id="147" w:author="Jason Graham" w:date="2022-06-23T12:58:00Z">
        <w:r>
          <w:t>/PDN connection</w:t>
        </w:r>
      </w:ins>
      <w:ins w:id="148" w:author="Jason Graham" w:date="2022-06-22T09:24:00Z">
        <w:r>
          <w:t>.</w:t>
        </w:r>
      </w:ins>
    </w:p>
    <w:p w14:paraId="65320311" w14:textId="77777777" w:rsidR="00B745C6" w:rsidRPr="00760004" w:rsidRDefault="00B745C6" w:rsidP="006769D1">
      <w:pPr>
        <w:rPr>
          <w:ins w:id="149" w:author="Jason Graham" w:date="2022-06-21T13:30:00Z"/>
        </w:rPr>
      </w:pPr>
      <w:ins w:id="150" w:author="Jason Graham" w:date="2022-06-21T13:30:00Z">
        <w:r w:rsidRPr="0061677D">
          <w:t xml:space="preserve">In addition, the current summary is sent </w:t>
        </w:r>
        <w:r>
          <w:t xml:space="preserve">when the LI function responsible for generating the xIRI </w:t>
        </w:r>
        <w:r w:rsidRPr="0061677D">
          <w:t>receives a DeactivateTask message fo</w:t>
        </w:r>
        <w:r>
          <w:t>r the Task that generated the P</w:t>
        </w:r>
      </w:ins>
      <w:ins w:id="151" w:author="Jason Graham" w:date="2022-06-22T09:28:00Z">
        <w:r>
          <w:t>S</w:t>
        </w:r>
      </w:ins>
      <w:ins w:id="152" w:author="Jason Graham" w:date="2022-06-21T13:30:00Z">
        <w:r w:rsidRPr="0061677D">
          <w:t xml:space="preserve">SR regardless </w:t>
        </w:r>
        <w:r>
          <w:t>of whether the trigger in the p</w:t>
        </w:r>
      </w:ins>
      <w:ins w:id="153" w:author="Jason Graham" w:date="2022-06-22T09:28:00Z">
        <w:r>
          <w:t>S</w:t>
        </w:r>
      </w:ins>
      <w:ins w:id="154" w:author="Jason Graham" w:date="2022-06-21T13:30:00Z">
        <w:r w:rsidRPr="0061677D">
          <w:t>SRType field of the ActivateTask messa</w:t>
        </w:r>
        <w:r>
          <w:t>ge was met. In this case, the p</w:t>
        </w:r>
      </w:ins>
      <w:ins w:id="155" w:author="Jason Graham" w:date="2022-06-22T09:28:00Z">
        <w:r>
          <w:t>S</w:t>
        </w:r>
      </w:ins>
      <w:ins w:id="156" w:author="Jason Graham" w:date="2022-06-21T13:30:00Z">
        <w:r>
          <w:t>SRTrigger field of the P</w:t>
        </w:r>
      </w:ins>
      <w:ins w:id="157" w:author="Jason Graham" w:date="2022-06-22T09:28:00Z">
        <w:r>
          <w:t>S</w:t>
        </w:r>
      </w:ins>
      <w:ins w:id="158" w:author="Jason Graham" w:date="2022-06-21T13:30:00Z">
        <w:r w:rsidRPr="0061677D">
          <w:t>SR record shall be set to endOfFlow.</w:t>
        </w:r>
      </w:ins>
    </w:p>
    <w:p w14:paraId="4AAC93A5" w14:textId="77777777" w:rsidR="00B745C6" w:rsidRPr="00760004" w:rsidRDefault="00B745C6" w:rsidP="006769D1">
      <w:pPr>
        <w:pStyle w:val="TH"/>
        <w:rPr>
          <w:ins w:id="159" w:author="Jason Graham" w:date="2022-06-21T13:30:00Z"/>
        </w:rPr>
      </w:pPr>
      <w:ins w:id="160" w:author="Jason Graham" w:date="2022-06-21T13:30:00Z">
        <w:r w:rsidRPr="00760004">
          <w:lastRenderedPageBreak/>
          <w:t>Table 6.2.3</w:t>
        </w:r>
        <w:r>
          <w:t>.9.</w:t>
        </w:r>
      </w:ins>
      <w:ins w:id="161" w:author="Jason Graham" w:date="2022-06-22T15:01:00Z">
        <w:r>
          <w:t>Y</w:t>
        </w:r>
      </w:ins>
      <w:ins w:id="162" w:author="Jason Graham" w:date="2022-06-21T13:30:00Z">
        <w:r>
          <w:t>-</w:t>
        </w:r>
      </w:ins>
      <w:ins w:id="163" w:author="Jason Graham" w:date="2022-06-22T15:01:00Z">
        <w:r>
          <w:t>1</w:t>
        </w:r>
      </w:ins>
      <w:ins w:id="164" w:author="Jason Graham" w:date="2022-06-21T13:30:00Z">
        <w:r>
          <w:t>: P</w:t>
        </w:r>
      </w:ins>
      <w:ins w:id="165" w:author="Jason Graham" w:date="2022-06-22T15:01:00Z">
        <w:r>
          <w:t>S</w:t>
        </w:r>
      </w:ins>
      <w:ins w:id="166" w:author="Jason Graham" w:date="2022-06-21T13:30:00Z">
        <w:r w:rsidRPr="00760004">
          <w:t>SummaryReport 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B745C6" w:rsidRPr="00760004" w14:paraId="51B10C66" w14:textId="77777777" w:rsidTr="002C1544">
        <w:trPr>
          <w:trHeight w:val="287"/>
          <w:jc w:val="center"/>
          <w:ins w:id="167" w:author="Jason Graham" w:date="2022-06-21T13:30:00Z"/>
        </w:trPr>
        <w:tc>
          <w:tcPr>
            <w:tcW w:w="2335" w:type="dxa"/>
          </w:tcPr>
          <w:p w14:paraId="59A8ED11" w14:textId="77777777" w:rsidR="00B745C6" w:rsidRPr="00760004" w:rsidRDefault="00B745C6" w:rsidP="002C1544">
            <w:pPr>
              <w:pStyle w:val="TAH"/>
              <w:rPr>
                <w:ins w:id="168" w:author="Jason Graham" w:date="2022-06-21T13:30:00Z"/>
              </w:rPr>
            </w:pPr>
            <w:ins w:id="169" w:author="Jason Graham" w:date="2022-06-21T13:30:00Z">
              <w:r w:rsidRPr="00760004">
                <w:t>Field name</w:t>
              </w:r>
            </w:ins>
          </w:p>
        </w:tc>
        <w:tc>
          <w:tcPr>
            <w:tcW w:w="6879" w:type="dxa"/>
          </w:tcPr>
          <w:p w14:paraId="409B93FF" w14:textId="77777777" w:rsidR="00B745C6" w:rsidRPr="00760004" w:rsidRDefault="00B745C6" w:rsidP="002C1544">
            <w:pPr>
              <w:pStyle w:val="TAH"/>
              <w:rPr>
                <w:ins w:id="170" w:author="Jason Graham" w:date="2022-06-21T13:30:00Z"/>
              </w:rPr>
            </w:pPr>
            <w:ins w:id="171" w:author="Jason Graham" w:date="2022-06-21T13:30:00Z">
              <w:r w:rsidRPr="00760004">
                <w:t>Description</w:t>
              </w:r>
            </w:ins>
          </w:p>
        </w:tc>
        <w:tc>
          <w:tcPr>
            <w:tcW w:w="708" w:type="dxa"/>
          </w:tcPr>
          <w:p w14:paraId="2B8969EA" w14:textId="77777777" w:rsidR="00B745C6" w:rsidRPr="00760004" w:rsidRDefault="00B745C6" w:rsidP="002C1544">
            <w:pPr>
              <w:pStyle w:val="TAH"/>
              <w:rPr>
                <w:ins w:id="172" w:author="Jason Graham" w:date="2022-06-21T13:30:00Z"/>
              </w:rPr>
            </w:pPr>
            <w:ins w:id="173" w:author="Jason Graham" w:date="2022-06-21T13:30:00Z">
              <w:r w:rsidRPr="00760004">
                <w:t>M/C/O</w:t>
              </w:r>
            </w:ins>
          </w:p>
        </w:tc>
      </w:tr>
      <w:tr w:rsidR="00B745C6" w:rsidRPr="00760004" w14:paraId="1DFBDB09" w14:textId="77777777" w:rsidTr="002C1544">
        <w:trPr>
          <w:jc w:val="center"/>
          <w:ins w:id="174" w:author="Jason Graham" w:date="2022-06-21T13:30:00Z"/>
        </w:trPr>
        <w:tc>
          <w:tcPr>
            <w:tcW w:w="2335" w:type="dxa"/>
          </w:tcPr>
          <w:p w14:paraId="10358F75" w14:textId="77777777" w:rsidR="00B745C6" w:rsidRPr="00760004" w:rsidRDefault="00B745C6" w:rsidP="002C1544">
            <w:pPr>
              <w:pStyle w:val="TAL"/>
              <w:jc w:val="both"/>
              <w:rPr>
                <w:ins w:id="175" w:author="Jason Graham" w:date="2022-06-21T13:30:00Z"/>
              </w:rPr>
            </w:pPr>
            <w:ins w:id="176" w:author="Jason Graham" w:date="2022-06-22T15:01:00Z">
              <w:r>
                <w:t>uEEndpoint</w:t>
              </w:r>
            </w:ins>
          </w:p>
        </w:tc>
        <w:tc>
          <w:tcPr>
            <w:tcW w:w="6879" w:type="dxa"/>
          </w:tcPr>
          <w:p w14:paraId="71CD2C48" w14:textId="77777777" w:rsidR="00B745C6" w:rsidRPr="00760004" w:rsidRDefault="00B745C6" w:rsidP="002C1544">
            <w:pPr>
              <w:pStyle w:val="TAL"/>
              <w:rPr>
                <w:ins w:id="177" w:author="Jason Graham" w:date="2022-06-21T13:30:00Z"/>
              </w:rPr>
            </w:pPr>
            <w:ins w:id="178" w:author="Jason Graham" w:date="2022-06-22T15:02:00Z">
              <w:r w:rsidRPr="00760004">
                <w:t xml:space="preserve">UE endpoint address(es) </w:t>
              </w:r>
              <w:r>
                <w:t xml:space="preserve">assigned to the PDU Session </w:t>
              </w:r>
              <w:r w:rsidRPr="00760004">
                <w:t>if available</w:t>
              </w:r>
              <w:r>
                <w:t xml:space="preserve"> (see TS 29.244 [15] clause 5.21)</w:t>
              </w:r>
              <w:r w:rsidRPr="00760004">
                <w:t>.</w:t>
              </w:r>
            </w:ins>
          </w:p>
        </w:tc>
        <w:tc>
          <w:tcPr>
            <w:tcW w:w="708" w:type="dxa"/>
          </w:tcPr>
          <w:p w14:paraId="6728A982" w14:textId="77777777" w:rsidR="00B745C6" w:rsidRPr="00760004" w:rsidRDefault="00B745C6" w:rsidP="002C1544">
            <w:pPr>
              <w:pStyle w:val="TAL"/>
              <w:rPr>
                <w:ins w:id="179" w:author="Jason Graham" w:date="2022-06-21T13:30:00Z"/>
              </w:rPr>
            </w:pPr>
            <w:ins w:id="180" w:author="Jason Graham" w:date="2022-06-21T13:30:00Z">
              <w:r w:rsidRPr="00760004">
                <w:t>M</w:t>
              </w:r>
            </w:ins>
          </w:p>
        </w:tc>
      </w:tr>
      <w:tr w:rsidR="00B745C6" w:rsidRPr="00760004" w14:paraId="29C637F0" w14:textId="77777777" w:rsidTr="002C1544">
        <w:trPr>
          <w:jc w:val="center"/>
          <w:ins w:id="181" w:author="Jason Graham" w:date="2022-06-21T13:30:00Z"/>
        </w:trPr>
        <w:tc>
          <w:tcPr>
            <w:tcW w:w="2335" w:type="dxa"/>
          </w:tcPr>
          <w:p w14:paraId="620EB6F1" w14:textId="77777777" w:rsidR="00B745C6" w:rsidRPr="00760004" w:rsidRDefault="00B745C6" w:rsidP="002C1544">
            <w:pPr>
              <w:pStyle w:val="TAL"/>
              <w:jc w:val="both"/>
              <w:rPr>
                <w:ins w:id="182" w:author="Jason Graham" w:date="2022-06-21T13:30:00Z"/>
              </w:rPr>
            </w:pPr>
            <w:ins w:id="183" w:author="Jason Graham" w:date="2022-06-22T15:02:00Z">
              <w:r>
                <w:t>sessionSummaryD</w:t>
              </w:r>
            </w:ins>
            <w:ins w:id="184" w:author="Jason Graham" w:date="2022-06-21T13:30:00Z">
              <w:r w:rsidRPr="00760004">
                <w:t>irection</w:t>
              </w:r>
            </w:ins>
          </w:p>
        </w:tc>
        <w:tc>
          <w:tcPr>
            <w:tcW w:w="6879" w:type="dxa"/>
          </w:tcPr>
          <w:p w14:paraId="698D311C" w14:textId="77777777" w:rsidR="00B745C6" w:rsidRPr="00760004" w:rsidRDefault="00B745C6" w:rsidP="002C1544">
            <w:pPr>
              <w:pStyle w:val="TAL"/>
              <w:rPr>
                <w:ins w:id="185" w:author="Jason Graham" w:date="2022-06-21T13:30:00Z"/>
              </w:rPr>
            </w:pPr>
            <w:ins w:id="186" w:author="Jason Graham" w:date="2022-06-21T13:30:00Z">
              <w:r w:rsidRPr="00760004">
                <w:t>Shall contain the direction of the intercepted packet</w:t>
              </w:r>
            </w:ins>
            <w:ins w:id="187" w:author="Jason Graham" w:date="2022-06-22T15:02:00Z">
              <w:r>
                <w:t>s</w:t>
              </w:r>
            </w:ins>
            <w:ins w:id="188" w:author="Jason Graham" w:date="2022-06-21T13:30:00Z">
              <w:r w:rsidRPr="00760004">
                <w:t>, and it indicates ei</w:t>
              </w:r>
              <w:r>
                <w:t>ther “from target” or “to targe</w:t>
              </w:r>
            </w:ins>
            <w:ins w:id="189" w:author="Jason Graham" w:date="2022-06-22T15:03:00Z">
              <w:r>
                <w:t>t</w:t>
              </w:r>
            </w:ins>
            <w:ins w:id="190" w:author="Jason Graham" w:date="2022-06-21T13:30:00Z">
              <w:r w:rsidRPr="00760004">
                <w:t>”</w:t>
              </w:r>
            </w:ins>
            <w:ins w:id="191" w:author="Jason Graham" w:date="2022-06-22T15:03:00Z">
              <w:r>
                <w:t xml:space="preserve"> or "to and from target".</w:t>
              </w:r>
            </w:ins>
          </w:p>
        </w:tc>
        <w:tc>
          <w:tcPr>
            <w:tcW w:w="708" w:type="dxa"/>
          </w:tcPr>
          <w:p w14:paraId="68A1FF26" w14:textId="77777777" w:rsidR="00B745C6" w:rsidRPr="00760004" w:rsidRDefault="00B745C6" w:rsidP="002C1544">
            <w:pPr>
              <w:pStyle w:val="TAL"/>
              <w:rPr>
                <w:ins w:id="192" w:author="Jason Graham" w:date="2022-06-21T13:30:00Z"/>
              </w:rPr>
            </w:pPr>
            <w:ins w:id="193" w:author="Jason Graham" w:date="2022-06-21T13:30:00Z">
              <w:r w:rsidRPr="00760004">
                <w:t>M</w:t>
              </w:r>
            </w:ins>
          </w:p>
        </w:tc>
      </w:tr>
      <w:tr w:rsidR="00B745C6" w:rsidRPr="00760004" w14:paraId="57E31E31" w14:textId="77777777" w:rsidTr="002C1544">
        <w:trPr>
          <w:jc w:val="center"/>
          <w:ins w:id="194" w:author="Jason Graham" w:date="2022-06-21T13:30:00Z"/>
        </w:trPr>
        <w:tc>
          <w:tcPr>
            <w:tcW w:w="2335" w:type="dxa"/>
          </w:tcPr>
          <w:p w14:paraId="345CB194" w14:textId="77777777" w:rsidR="00B745C6" w:rsidRPr="00760004" w:rsidRDefault="00B745C6" w:rsidP="002C1544">
            <w:pPr>
              <w:pStyle w:val="TAL"/>
              <w:jc w:val="both"/>
              <w:rPr>
                <w:ins w:id="195" w:author="Jason Graham" w:date="2022-06-21T13:30:00Z"/>
              </w:rPr>
            </w:pPr>
            <w:ins w:id="196" w:author="Jason Graham" w:date="2022-06-21T13:30:00Z">
              <w:r>
                <w:t>p</w:t>
              </w:r>
            </w:ins>
            <w:ins w:id="197" w:author="Jason Graham" w:date="2022-06-22T15:03:00Z">
              <w:r>
                <w:t>S</w:t>
              </w:r>
            </w:ins>
            <w:ins w:id="198" w:author="Jason Graham" w:date="2022-06-21T13:30:00Z">
              <w:r w:rsidRPr="00760004">
                <w:t>SRSummaryTrigger</w:t>
              </w:r>
            </w:ins>
          </w:p>
        </w:tc>
        <w:tc>
          <w:tcPr>
            <w:tcW w:w="6879" w:type="dxa"/>
          </w:tcPr>
          <w:p w14:paraId="631547DD" w14:textId="77777777" w:rsidR="00B745C6" w:rsidRPr="00760004" w:rsidRDefault="00B745C6" w:rsidP="002C1544">
            <w:pPr>
              <w:pStyle w:val="TAL"/>
              <w:rPr>
                <w:ins w:id="199" w:author="Jason Graham" w:date="2022-06-21T13:30:00Z"/>
              </w:rPr>
            </w:pPr>
            <w:ins w:id="200" w:author="Jason Graham" w:date="2022-06-21T13:30:00Z">
              <w:r w:rsidRPr="00760004">
                <w:t>Shall contain the trigger that caused the summary report to be generated, which is one of the following:</w:t>
              </w:r>
            </w:ins>
          </w:p>
          <w:p w14:paraId="4272E5F7" w14:textId="77777777" w:rsidR="00B745C6" w:rsidRPr="00760004" w:rsidRDefault="00B745C6" w:rsidP="002C1544">
            <w:pPr>
              <w:pStyle w:val="ListParagraph"/>
              <w:rPr>
                <w:ins w:id="201" w:author="Jason Graham" w:date="2022-06-21T13:30:00Z"/>
                <w:rFonts w:ascii="Arial" w:eastAsia="Times New Roman" w:hAnsi="Arial"/>
                <w:sz w:val="18"/>
                <w:szCs w:val="20"/>
                <w:lang w:val="en-GB"/>
              </w:rPr>
            </w:pPr>
            <w:ins w:id="202" w:author="Jason Graham" w:date="2022-06-21T13:30:00Z">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ins>
          </w:p>
          <w:p w14:paraId="4CED1829" w14:textId="77777777" w:rsidR="00B745C6" w:rsidRPr="00760004" w:rsidRDefault="00B745C6" w:rsidP="002C1544">
            <w:pPr>
              <w:pStyle w:val="ListParagraph"/>
              <w:rPr>
                <w:ins w:id="203" w:author="Jason Graham" w:date="2022-06-21T13:30:00Z"/>
                <w:rFonts w:ascii="Arial" w:eastAsia="Times New Roman" w:hAnsi="Arial"/>
                <w:sz w:val="18"/>
                <w:szCs w:val="20"/>
                <w:lang w:val="en-GB"/>
              </w:rPr>
            </w:pPr>
            <w:ins w:id="204" w:author="Jason Graham" w:date="2022-06-21T13:30:00Z">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ins>
          </w:p>
          <w:p w14:paraId="3EC4B828" w14:textId="77777777" w:rsidR="00B745C6" w:rsidRDefault="00B745C6" w:rsidP="002C1544">
            <w:pPr>
              <w:pStyle w:val="ListParagraph"/>
              <w:rPr>
                <w:ins w:id="205" w:author="Jason Graham" w:date="2022-06-21T13:30:00Z"/>
                <w:rFonts w:ascii="Arial" w:eastAsia="Times New Roman" w:hAnsi="Arial"/>
                <w:sz w:val="18"/>
                <w:szCs w:val="20"/>
                <w:lang w:val="en-GB"/>
              </w:rPr>
            </w:pPr>
            <w:ins w:id="206" w:author="Jason Graham" w:date="2022-06-21T13:30:00Z">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ins>
          </w:p>
          <w:p w14:paraId="1BD9B984" w14:textId="77777777" w:rsidR="00B745C6" w:rsidRDefault="00B745C6" w:rsidP="002C1544">
            <w:pPr>
              <w:pStyle w:val="ListParagraph"/>
              <w:rPr>
                <w:ins w:id="207" w:author="Jason Graham" w:date="2022-06-21T13:30:00Z"/>
                <w:rFonts w:ascii="Arial" w:eastAsia="Times New Roman" w:hAnsi="Arial"/>
                <w:sz w:val="18"/>
                <w:szCs w:val="20"/>
                <w:lang w:val="en-GB"/>
              </w:rPr>
            </w:pPr>
            <w:ins w:id="208" w:author="Jason Graham" w:date="2022-06-21T13:30:00Z">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session.</w:t>
              </w:r>
            </w:ins>
          </w:p>
          <w:p w14:paraId="0AAEAE69" w14:textId="77777777" w:rsidR="00B745C6" w:rsidRPr="00760004" w:rsidRDefault="00B745C6" w:rsidP="002C1544">
            <w:pPr>
              <w:pStyle w:val="ListParagraph"/>
              <w:rPr>
                <w:ins w:id="209" w:author="Jason Graham" w:date="2022-06-21T13:30:00Z"/>
                <w:lang w:val="en-GB"/>
              </w:rPr>
            </w:pPr>
            <w:ins w:id="210" w:author="Jason Graham" w:date="2022-06-21T13:30:00Z">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session.</w:t>
              </w:r>
            </w:ins>
          </w:p>
        </w:tc>
        <w:tc>
          <w:tcPr>
            <w:tcW w:w="708" w:type="dxa"/>
          </w:tcPr>
          <w:p w14:paraId="6A65A11F" w14:textId="77777777" w:rsidR="00B745C6" w:rsidRPr="00760004" w:rsidRDefault="00B745C6" w:rsidP="002C1544">
            <w:pPr>
              <w:pStyle w:val="TAL"/>
              <w:rPr>
                <w:ins w:id="211" w:author="Jason Graham" w:date="2022-06-21T13:30:00Z"/>
              </w:rPr>
            </w:pPr>
            <w:ins w:id="212" w:author="Jason Graham" w:date="2022-06-21T13:30:00Z">
              <w:r w:rsidRPr="00760004">
                <w:t>M</w:t>
              </w:r>
            </w:ins>
          </w:p>
        </w:tc>
      </w:tr>
      <w:tr w:rsidR="00B745C6" w:rsidRPr="00760004" w14:paraId="7C315ED0" w14:textId="77777777" w:rsidTr="002C1544">
        <w:trPr>
          <w:jc w:val="center"/>
          <w:ins w:id="213" w:author="Jason Graham" w:date="2022-06-21T13:30:00Z"/>
        </w:trPr>
        <w:tc>
          <w:tcPr>
            <w:tcW w:w="2335" w:type="dxa"/>
          </w:tcPr>
          <w:p w14:paraId="3F0A2846" w14:textId="77777777" w:rsidR="00B745C6" w:rsidRPr="00760004" w:rsidRDefault="00B745C6" w:rsidP="002C1544">
            <w:pPr>
              <w:pStyle w:val="TAL"/>
              <w:jc w:val="both"/>
              <w:rPr>
                <w:ins w:id="214" w:author="Jason Graham" w:date="2022-06-21T13:30:00Z"/>
              </w:rPr>
            </w:pPr>
            <w:ins w:id="215" w:author="Jason Graham" w:date="2022-06-21T13:30:00Z">
              <w:r w:rsidRPr="00760004">
                <w:t>firstPacketTimestamp</w:t>
              </w:r>
            </w:ins>
          </w:p>
        </w:tc>
        <w:tc>
          <w:tcPr>
            <w:tcW w:w="6879" w:type="dxa"/>
          </w:tcPr>
          <w:p w14:paraId="03B7E38B" w14:textId="77777777" w:rsidR="00B745C6" w:rsidRPr="00760004" w:rsidRDefault="00B745C6" w:rsidP="002C1544">
            <w:pPr>
              <w:pStyle w:val="TAL"/>
              <w:rPr>
                <w:ins w:id="216" w:author="Jason Graham" w:date="2022-06-21T13:30:00Z"/>
              </w:rPr>
            </w:pPr>
            <w:ins w:id="217" w:author="Jason Graham" w:date="2022-06-21T13:30:00Z">
              <w:r w:rsidRPr="00760004">
                <w:t>Shall contain the timestamp that represents the time that the IRI-POI in the UPF detected the first packet in the set represented by this summary.</w:t>
              </w:r>
            </w:ins>
          </w:p>
        </w:tc>
        <w:tc>
          <w:tcPr>
            <w:tcW w:w="708" w:type="dxa"/>
          </w:tcPr>
          <w:p w14:paraId="40A1045E" w14:textId="77777777" w:rsidR="00B745C6" w:rsidRPr="00760004" w:rsidRDefault="00B745C6" w:rsidP="002C1544">
            <w:pPr>
              <w:pStyle w:val="TAL"/>
              <w:rPr>
                <w:ins w:id="218" w:author="Jason Graham" w:date="2022-06-21T13:30:00Z"/>
              </w:rPr>
            </w:pPr>
            <w:ins w:id="219" w:author="Jason Graham" w:date="2022-06-21T13:30:00Z">
              <w:r w:rsidRPr="00760004">
                <w:t>M</w:t>
              </w:r>
            </w:ins>
          </w:p>
        </w:tc>
      </w:tr>
      <w:tr w:rsidR="00B745C6" w:rsidRPr="00760004" w14:paraId="3EEE18AE" w14:textId="77777777" w:rsidTr="002C1544">
        <w:trPr>
          <w:jc w:val="center"/>
          <w:ins w:id="220" w:author="Jason Graham" w:date="2022-06-21T13:30:00Z"/>
        </w:trPr>
        <w:tc>
          <w:tcPr>
            <w:tcW w:w="2335" w:type="dxa"/>
          </w:tcPr>
          <w:p w14:paraId="0D0F5B82" w14:textId="77777777" w:rsidR="00B745C6" w:rsidRPr="00760004" w:rsidRDefault="00B745C6" w:rsidP="002C1544">
            <w:pPr>
              <w:pStyle w:val="TAL"/>
              <w:jc w:val="both"/>
              <w:rPr>
                <w:ins w:id="221" w:author="Jason Graham" w:date="2022-06-21T13:30:00Z"/>
              </w:rPr>
            </w:pPr>
            <w:ins w:id="222" w:author="Jason Graham" w:date="2022-06-21T13:30:00Z">
              <w:r w:rsidRPr="00760004">
                <w:t>lastPacketTimestamp</w:t>
              </w:r>
            </w:ins>
          </w:p>
        </w:tc>
        <w:tc>
          <w:tcPr>
            <w:tcW w:w="6879" w:type="dxa"/>
          </w:tcPr>
          <w:p w14:paraId="21364D24" w14:textId="77777777" w:rsidR="00B745C6" w:rsidRPr="00760004" w:rsidRDefault="00B745C6" w:rsidP="002C1544">
            <w:pPr>
              <w:pStyle w:val="TAL"/>
              <w:rPr>
                <w:ins w:id="223" w:author="Jason Graham" w:date="2022-06-21T13:30:00Z"/>
              </w:rPr>
            </w:pPr>
            <w:ins w:id="224" w:author="Jason Graham" w:date="2022-06-21T13:30:00Z">
              <w:r w:rsidRPr="00760004">
                <w:t>Shall contain the timestamp that represents the time that the IRI-POI in the UPF detected the last packet in the set represented by this summary.</w:t>
              </w:r>
            </w:ins>
          </w:p>
        </w:tc>
        <w:tc>
          <w:tcPr>
            <w:tcW w:w="708" w:type="dxa"/>
          </w:tcPr>
          <w:p w14:paraId="3B3A196C" w14:textId="77777777" w:rsidR="00B745C6" w:rsidRPr="00760004" w:rsidRDefault="00B745C6" w:rsidP="002C1544">
            <w:pPr>
              <w:pStyle w:val="TAL"/>
              <w:rPr>
                <w:ins w:id="225" w:author="Jason Graham" w:date="2022-06-21T13:30:00Z"/>
              </w:rPr>
            </w:pPr>
            <w:ins w:id="226" w:author="Jason Graham" w:date="2022-06-21T13:30:00Z">
              <w:r w:rsidRPr="00760004">
                <w:t>M</w:t>
              </w:r>
            </w:ins>
          </w:p>
        </w:tc>
      </w:tr>
      <w:tr w:rsidR="00B745C6" w:rsidRPr="00760004" w14:paraId="0577EEA5" w14:textId="77777777" w:rsidTr="002C1544">
        <w:trPr>
          <w:jc w:val="center"/>
          <w:ins w:id="227" w:author="Jason Graham" w:date="2022-06-21T13:30:00Z"/>
        </w:trPr>
        <w:tc>
          <w:tcPr>
            <w:tcW w:w="2335" w:type="dxa"/>
          </w:tcPr>
          <w:p w14:paraId="4F3599E3" w14:textId="77777777" w:rsidR="00B745C6" w:rsidRPr="00760004" w:rsidRDefault="00B745C6" w:rsidP="002C1544">
            <w:pPr>
              <w:pStyle w:val="TAL"/>
              <w:jc w:val="both"/>
              <w:rPr>
                <w:ins w:id="228" w:author="Jason Graham" w:date="2022-06-21T13:30:00Z"/>
              </w:rPr>
            </w:pPr>
            <w:ins w:id="229" w:author="Jason Graham" w:date="2022-07-06T13:38:00Z">
              <w:r>
                <w:t>summaryP</w:t>
              </w:r>
            </w:ins>
            <w:ins w:id="230" w:author="Jason Graham" w:date="2022-06-21T13:30:00Z">
              <w:r w:rsidRPr="00760004">
                <w:t>acketCount</w:t>
              </w:r>
            </w:ins>
          </w:p>
        </w:tc>
        <w:tc>
          <w:tcPr>
            <w:tcW w:w="6879" w:type="dxa"/>
          </w:tcPr>
          <w:p w14:paraId="565D68AA" w14:textId="77777777" w:rsidR="00B745C6" w:rsidRPr="00760004" w:rsidRDefault="00B745C6" w:rsidP="002C1544">
            <w:pPr>
              <w:pStyle w:val="TAL"/>
              <w:rPr>
                <w:ins w:id="231" w:author="Jason Graham" w:date="2022-06-21T13:30:00Z"/>
              </w:rPr>
            </w:pPr>
            <w:ins w:id="232" w:author="Jason Graham" w:date="2022-06-21T13:30:00Z">
              <w:r w:rsidRPr="00760004">
                <w:t>Shall contain the number of packets detected during the creation of this summary.</w:t>
              </w:r>
            </w:ins>
          </w:p>
        </w:tc>
        <w:tc>
          <w:tcPr>
            <w:tcW w:w="708" w:type="dxa"/>
          </w:tcPr>
          <w:p w14:paraId="58851B5F" w14:textId="77777777" w:rsidR="00B745C6" w:rsidRPr="00760004" w:rsidRDefault="00B745C6" w:rsidP="002C1544">
            <w:pPr>
              <w:pStyle w:val="TAL"/>
              <w:rPr>
                <w:ins w:id="233" w:author="Jason Graham" w:date="2022-06-21T13:30:00Z"/>
              </w:rPr>
            </w:pPr>
            <w:ins w:id="234" w:author="Jason Graham" w:date="2022-06-21T13:30:00Z">
              <w:r w:rsidRPr="00760004">
                <w:t>M</w:t>
              </w:r>
            </w:ins>
          </w:p>
        </w:tc>
      </w:tr>
      <w:tr w:rsidR="00B745C6" w:rsidRPr="00760004" w14:paraId="52A614EE" w14:textId="77777777" w:rsidTr="002C1544">
        <w:trPr>
          <w:jc w:val="center"/>
          <w:ins w:id="235" w:author="Jason Graham" w:date="2022-06-21T13:30:00Z"/>
        </w:trPr>
        <w:tc>
          <w:tcPr>
            <w:tcW w:w="2335" w:type="dxa"/>
          </w:tcPr>
          <w:p w14:paraId="650AEF54" w14:textId="77777777" w:rsidR="00B745C6" w:rsidRPr="00760004" w:rsidRDefault="00B745C6" w:rsidP="002C1544">
            <w:pPr>
              <w:pStyle w:val="TAL"/>
              <w:jc w:val="both"/>
              <w:rPr>
                <w:ins w:id="236" w:author="Jason Graham" w:date="2022-06-21T13:30:00Z"/>
              </w:rPr>
            </w:pPr>
            <w:ins w:id="237" w:author="Jason Graham" w:date="2022-07-06T13:38:00Z">
              <w:r>
                <w:t>summaryB</w:t>
              </w:r>
            </w:ins>
            <w:ins w:id="238" w:author="Jason Graham" w:date="2022-06-21T13:30:00Z">
              <w:r w:rsidRPr="00760004">
                <w:t>yteCount</w:t>
              </w:r>
            </w:ins>
          </w:p>
        </w:tc>
        <w:tc>
          <w:tcPr>
            <w:tcW w:w="6879" w:type="dxa"/>
          </w:tcPr>
          <w:p w14:paraId="6F8C5CFA" w14:textId="77777777" w:rsidR="00B745C6" w:rsidRPr="00760004" w:rsidRDefault="00B745C6" w:rsidP="002C1544">
            <w:pPr>
              <w:pStyle w:val="TAL"/>
              <w:rPr>
                <w:ins w:id="239" w:author="Jason Graham" w:date="2022-06-21T13:30:00Z"/>
              </w:rPr>
            </w:pPr>
            <w:ins w:id="240" w:author="Jason Graham" w:date="2022-06-21T13:30:00Z">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ins>
          </w:p>
        </w:tc>
        <w:tc>
          <w:tcPr>
            <w:tcW w:w="708" w:type="dxa"/>
          </w:tcPr>
          <w:p w14:paraId="76D7DF7F" w14:textId="77777777" w:rsidR="00B745C6" w:rsidRPr="00760004" w:rsidRDefault="00B745C6" w:rsidP="002C1544">
            <w:pPr>
              <w:pStyle w:val="TAL"/>
              <w:rPr>
                <w:ins w:id="241" w:author="Jason Graham" w:date="2022-06-21T13:30:00Z"/>
              </w:rPr>
            </w:pPr>
            <w:ins w:id="242" w:author="Jason Graham" w:date="2022-06-21T13:30:00Z">
              <w:r w:rsidRPr="00760004">
                <w:t>M</w:t>
              </w:r>
            </w:ins>
          </w:p>
        </w:tc>
      </w:tr>
      <w:tr w:rsidR="00B745C6" w:rsidRPr="00760004" w14:paraId="7A8B9128" w14:textId="77777777" w:rsidTr="002C1544">
        <w:trPr>
          <w:jc w:val="center"/>
          <w:ins w:id="243" w:author="Jason Graham" w:date="2022-07-06T13:39:00Z"/>
        </w:trPr>
        <w:tc>
          <w:tcPr>
            <w:tcW w:w="2335" w:type="dxa"/>
          </w:tcPr>
          <w:p w14:paraId="487DC9CC" w14:textId="77777777" w:rsidR="00B745C6" w:rsidRDefault="00B745C6" w:rsidP="00277B70">
            <w:pPr>
              <w:pStyle w:val="TAL"/>
              <w:jc w:val="both"/>
              <w:rPr>
                <w:ins w:id="244" w:author="Jason Graham" w:date="2022-07-06T13:39:00Z"/>
              </w:rPr>
            </w:pPr>
            <w:ins w:id="245" w:author="Jason Graham" w:date="2022-07-06T13:41:00Z">
              <w:r>
                <w:t>session</w:t>
              </w:r>
            </w:ins>
            <w:ins w:id="246" w:author="Jason Graham" w:date="2022-07-06T13:39:00Z">
              <w:r>
                <w:t>P</w:t>
              </w:r>
              <w:r w:rsidRPr="00760004">
                <w:t>acketCount</w:t>
              </w:r>
            </w:ins>
          </w:p>
        </w:tc>
        <w:tc>
          <w:tcPr>
            <w:tcW w:w="6879" w:type="dxa"/>
          </w:tcPr>
          <w:p w14:paraId="1CB3810F" w14:textId="77777777" w:rsidR="00B745C6" w:rsidRPr="00760004" w:rsidRDefault="00B745C6" w:rsidP="00277B70">
            <w:pPr>
              <w:pStyle w:val="TAL"/>
              <w:rPr>
                <w:ins w:id="247" w:author="Jason Graham" w:date="2022-07-06T13:39:00Z"/>
              </w:rPr>
            </w:pPr>
            <w:ins w:id="248" w:author="Jason Graham" w:date="2022-07-06T13:39:00Z">
              <w:r w:rsidRPr="00760004">
                <w:t xml:space="preserve">Shall contain the </w:t>
              </w:r>
            </w:ins>
            <w:ins w:id="249" w:author="Jason Graham" w:date="2022-07-06T13:41:00Z">
              <w:r>
                <w:t xml:space="preserve">total </w:t>
              </w:r>
            </w:ins>
            <w:ins w:id="250" w:author="Jason Graham" w:date="2022-07-06T13:39:00Z">
              <w:r w:rsidRPr="00760004">
                <w:t xml:space="preserve">number of packets detected during the </w:t>
              </w:r>
            </w:ins>
            <w:ins w:id="251" w:author="Jason Graham" w:date="2022-07-06T13:41:00Z">
              <w:r>
                <w:t>session</w:t>
              </w:r>
            </w:ins>
            <w:ins w:id="252" w:author="Jason Graham" w:date="2022-07-06T13:39:00Z">
              <w:r w:rsidRPr="00760004">
                <w:t>.</w:t>
              </w:r>
            </w:ins>
          </w:p>
        </w:tc>
        <w:tc>
          <w:tcPr>
            <w:tcW w:w="708" w:type="dxa"/>
          </w:tcPr>
          <w:p w14:paraId="2D6AF025" w14:textId="77777777" w:rsidR="00B745C6" w:rsidRPr="00760004" w:rsidRDefault="00B745C6" w:rsidP="00277B70">
            <w:pPr>
              <w:pStyle w:val="TAL"/>
              <w:rPr>
                <w:ins w:id="253" w:author="Jason Graham" w:date="2022-07-06T13:39:00Z"/>
              </w:rPr>
            </w:pPr>
            <w:ins w:id="254" w:author="Jason Graham" w:date="2022-07-06T13:39:00Z">
              <w:r w:rsidRPr="00760004">
                <w:t>M</w:t>
              </w:r>
            </w:ins>
          </w:p>
        </w:tc>
      </w:tr>
      <w:tr w:rsidR="00B745C6" w:rsidRPr="00760004" w14:paraId="64114B13" w14:textId="77777777" w:rsidTr="002C1544">
        <w:trPr>
          <w:jc w:val="center"/>
          <w:ins w:id="255" w:author="Jason Graham" w:date="2022-06-22T15:04:00Z"/>
        </w:trPr>
        <w:tc>
          <w:tcPr>
            <w:tcW w:w="2335" w:type="dxa"/>
          </w:tcPr>
          <w:p w14:paraId="574CA3F1" w14:textId="77777777" w:rsidR="00B745C6" w:rsidRPr="00760004" w:rsidRDefault="00B745C6" w:rsidP="00277B70">
            <w:pPr>
              <w:pStyle w:val="TAL"/>
              <w:jc w:val="both"/>
              <w:rPr>
                <w:ins w:id="256" w:author="Jason Graham" w:date="2022-06-22T15:04:00Z"/>
              </w:rPr>
            </w:pPr>
            <w:ins w:id="257" w:author="Jason Graham" w:date="2022-07-06T13:39:00Z">
              <w:r>
                <w:t>s</w:t>
              </w:r>
            </w:ins>
            <w:ins w:id="258" w:author="Jason Graham" w:date="2022-07-06T13:41:00Z">
              <w:r>
                <w:t>ession</w:t>
              </w:r>
            </w:ins>
            <w:ins w:id="259" w:author="Jason Graham" w:date="2022-07-06T13:39:00Z">
              <w:r>
                <w:t>B</w:t>
              </w:r>
              <w:r w:rsidRPr="00760004">
                <w:t>yteCount</w:t>
              </w:r>
            </w:ins>
          </w:p>
        </w:tc>
        <w:tc>
          <w:tcPr>
            <w:tcW w:w="6879" w:type="dxa"/>
          </w:tcPr>
          <w:p w14:paraId="323A2A7F" w14:textId="77777777" w:rsidR="00B745C6" w:rsidRPr="00760004" w:rsidRDefault="00B745C6" w:rsidP="00277B70">
            <w:pPr>
              <w:pStyle w:val="TAL"/>
              <w:rPr>
                <w:ins w:id="260" w:author="Jason Graham" w:date="2022-06-22T15:04:00Z"/>
              </w:rPr>
            </w:pPr>
            <w:ins w:id="261" w:author="Jason Graham" w:date="2022-07-06T13:39:00Z">
              <w:r w:rsidRPr="00760004">
                <w:t xml:space="preserve">Shall contain the </w:t>
              </w:r>
            </w:ins>
            <w:ins w:id="262" w:author="Jason Graham" w:date="2022-07-06T13:41:00Z">
              <w:r>
                <w:t xml:space="preserve">total </w:t>
              </w:r>
            </w:ins>
            <w:ins w:id="263" w:author="Jason Graham" w:date="2022-07-06T13:39:00Z">
              <w:r w:rsidRPr="00760004">
                <w:t xml:space="preserve">number of bytes summed across all packets that belong to this </w:t>
              </w:r>
            </w:ins>
            <w:ins w:id="264" w:author="Jason Graham" w:date="2022-07-06T13:41:00Z">
              <w:r>
                <w:t>session</w:t>
              </w:r>
            </w:ins>
            <w:ins w:id="265" w:author="Jason Graham" w:date="2022-07-06T13:39:00Z">
              <w:r w:rsidRPr="00760004">
                <w:t xml:space="preserve">.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w:t>
              </w:r>
            </w:ins>
            <w:ins w:id="266" w:author="Jason Graham" w:date="2022-07-06T13:41:00Z">
              <w:r>
                <w:t>session</w:t>
              </w:r>
            </w:ins>
            <w:ins w:id="267" w:author="Jason Graham" w:date="2022-07-06T13:39:00Z">
              <w:r w:rsidRPr="00760004">
                <w:t xml:space="preserve"> as defined in </w:t>
              </w:r>
              <w:r w:rsidRPr="00760004">
                <w:rPr>
                  <w:i/>
                </w:rPr>
                <w:t>Internet Protocol, Version 6 (IPv6) Specification</w:t>
              </w:r>
              <w:r w:rsidRPr="00760004">
                <w:t>, IETF RFC 2460 [27].</w:t>
              </w:r>
            </w:ins>
          </w:p>
        </w:tc>
        <w:tc>
          <w:tcPr>
            <w:tcW w:w="708" w:type="dxa"/>
          </w:tcPr>
          <w:p w14:paraId="7C7D0AB9" w14:textId="77777777" w:rsidR="00B745C6" w:rsidRPr="00760004" w:rsidRDefault="00B745C6" w:rsidP="00277B70">
            <w:pPr>
              <w:pStyle w:val="TAL"/>
              <w:rPr>
                <w:ins w:id="268" w:author="Jason Graham" w:date="2022-06-22T15:04:00Z"/>
              </w:rPr>
            </w:pPr>
            <w:ins w:id="269" w:author="Jason Graham" w:date="2022-07-06T13:39:00Z">
              <w:r w:rsidRPr="00760004">
                <w:t>M</w:t>
              </w:r>
            </w:ins>
          </w:p>
        </w:tc>
      </w:tr>
      <w:tr w:rsidR="00B745C6" w:rsidRPr="00760004" w14:paraId="263C182F" w14:textId="77777777" w:rsidTr="00CB52B4">
        <w:trPr>
          <w:jc w:val="center"/>
          <w:ins w:id="270" w:author="Jason Graham" w:date="2022-07-06T15:37:00Z"/>
        </w:trPr>
        <w:tc>
          <w:tcPr>
            <w:tcW w:w="2335" w:type="dxa"/>
            <w:tcBorders>
              <w:top w:val="single" w:sz="4" w:space="0" w:color="auto"/>
              <w:left w:val="single" w:sz="4" w:space="0" w:color="auto"/>
              <w:bottom w:val="single" w:sz="4" w:space="0" w:color="auto"/>
              <w:right w:val="single" w:sz="4" w:space="0" w:color="auto"/>
            </w:tcBorders>
          </w:tcPr>
          <w:p w14:paraId="0679F917" w14:textId="77777777" w:rsidR="00B745C6" w:rsidRPr="00760004" w:rsidRDefault="00B745C6" w:rsidP="00497460">
            <w:pPr>
              <w:pStyle w:val="TAL"/>
              <w:jc w:val="both"/>
              <w:rPr>
                <w:ins w:id="271" w:author="Jason Graham" w:date="2022-07-06T15:37:00Z"/>
              </w:rPr>
            </w:pPr>
            <w:ins w:id="272" w:author="Jason Graham" w:date="2022-07-06T15:37:00Z">
              <w:r>
                <w:t>packetStreamSummary</w:t>
              </w:r>
            </w:ins>
          </w:p>
        </w:tc>
        <w:tc>
          <w:tcPr>
            <w:tcW w:w="6879" w:type="dxa"/>
            <w:tcBorders>
              <w:top w:val="single" w:sz="4" w:space="0" w:color="auto"/>
              <w:left w:val="single" w:sz="4" w:space="0" w:color="auto"/>
              <w:bottom w:val="single" w:sz="4" w:space="0" w:color="auto"/>
              <w:right w:val="single" w:sz="4" w:space="0" w:color="auto"/>
            </w:tcBorders>
          </w:tcPr>
          <w:p w14:paraId="10558B06" w14:textId="77777777" w:rsidR="00B745C6" w:rsidRPr="00760004" w:rsidRDefault="00B745C6" w:rsidP="00497460">
            <w:pPr>
              <w:pStyle w:val="TAL"/>
              <w:rPr>
                <w:ins w:id="273" w:author="Jason Graham" w:date="2022-07-06T15:37:00Z"/>
              </w:rPr>
            </w:pPr>
            <w:ins w:id="274" w:author="Jason Graham" w:date="2022-07-06T15:37:00Z">
              <w:r>
                <w:t xml:space="preserve">Shall contain either an indication that no streams were present </w:t>
              </w:r>
            </w:ins>
            <w:ins w:id="275" w:author="Jason Graham" w:date="2022-07-06T15:38:00Z">
              <w:r>
                <w:t>d</w:t>
              </w:r>
            </w:ins>
            <w:ins w:id="276" w:author="Jason Graham" w:date="2022-07-06T15:37:00Z">
              <w:r>
                <w:t>uring the time period covered by this summary or a summary of the stream information for each stream present in the SMF Session for the time period covered by this summary (see Table 6.2.3.9.Y-2).</w:t>
              </w:r>
            </w:ins>
          </w:p>
        </w:tc>
        <w:tc>
          <w:tcPr>
            <w:tcW w:w="708" w:type="dxa"/>
            <w:tcBorders>
              <w:top w:val="single" w:sz="4" w:space="0" w:color="auto"/>
              <w:left w:val="single" w:sz="4" w:space="0" w:color="auto"/>
              <w:bottom w:val="single" w:sz="4" w:space="0" w:color="auto"/>
              <w:right w:val="single" w:sz="4" w:space="0" w:color="auto"/>
            </w:tcBorders>
          </w:tcPr>
          <w:p w14:paraId="3CC32A57" w14:textId="77777777" w:rsidR="00B745C6" w:rsidRPr="00760004" w:rsidRDefault="00B745C6" w:rsidP="00497460">
            <w:pPr>
              <w:pStyle w:val="TAL"/>
              <w:rPr>
                <w:ins w:id="277" w:author="Jason Graham" w:date="2022-07-06T15:37:00Z"/>
              </w:rPr>
            </w:pPr>
            <w:ins w:id="278" w:author="Jason Graham" w:date="2022-07-06T15:37:00Z">
              <w:r>
                <w:t>M</w:t>
              </w:r>
            </w:ins>
          </w:p>
        </w:tc>
      </w:tr>
    </w:tbl>
    <w:p w14:paraId="6A788EF9" w14:textId="77777777" w:rsidR="00B745C6" w:rsidRDefault="00B745C6" w:rsidP="00DA6D82">
      <w:pPr>
        <w:pStyle w:val="TH"/>
        <w:rPr>
          <w:ins w:id="279" w:author="Jason Graham" w:date="2022-06-23T08:42:00Z"/>
        </w:rPr>
      </w:pPr>
      <w:ins w:id="280" w:author="Jason Graham" w:date="2022-06-23T08:14:00Z">
        <w:r w:rsidRPr="00760004">
          <w:t>Table 6.2.3</w:t>
        </w:r>
        <w:r>
          <w:t>.9.Y-2</w:t>
        </w:r>
        <w:r w:rsidRPr="00760004">
          <w:t>: P</w:t>
        </w:r>
        <w:r>
          <w:t>acketStreamSummary Payload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B745C6" w:rsidRPr="00760004" w14:paraId="626B5412" w14:textId="77777777" w:rsidTr="00EC0EE4">
        <w:trPr>
          <w:trHeight w:val="287"/>
          <w:jc w:val="center"/>
          <w:ins w:id="281" w:author="Jason Graham" w:date="2022-06-23T08:14:00Z"/>
        </w:trPr>
        <w:tc>
          <w:tcPr>
            <w:tcW w:w="2335" w:type="dxa"/>
          </w:tcPr>
          <w:p w14:paraId="3A763F63" w14:textId="77777777" w:rsidR="00B745C6" w:rsidRPr="00760004" w:rsidRDefault="00B745C6" w:rsidP="00EC0EE4">
            <w:pPr>
              <w:pStyle w:val="TAH"/>
              <w:rPr>
                <w:ins w:id="282" w:author="Jason Graham" w:date="2022-06-23T08:14:00Z"/>
              </w:rPr>
            </w:pPr>
            <w:ins w:id="283" w:author="Jason Graham" w:date="2022-06-23T08:14:00Z">
              <w:r w:rsidRPr="00760004">
                <w:lastRenderedPageBreak/>
                <w:t>Field name</w:t>
              </w:r>
            </w:ins>
          </w:p>
        </w:tc>
        <w:tc>
          <w:tcPr>
            <w:tcW w:w="6879" w:type="dxa"/>
          </w:tcPr>
          <w:p w14:paraId="656A7BE0" w14:textId="77777777" w:rsidR="00B745C6" w:rsidRPr="00760004" w:rsidRDefault="00B745C6" w:rsidP="00EC0EE4">
            <w:pPr>
              <w:pStyle w:val="TAH"/>
              <w:rPr>
                <w:ins w:id="284" w:author="Jason Graham" w:date="2022-06-23T08:14:00Z"/>
              </w:rPr>
            </w:pPr>
            <w:ins w:id="285" w:author="Jason Graham" w:date="2022-06-23T08:14:00Z">
              <w:r w:rsidRPr="00760004">
                <w:t>Description</w:t>
              </w:r>
            </w:ins>
          </w:p>
        </w:tc>
        <w:tc>
          <w:tcPr>
            <w:tcW w:w="708" w:type="dxa"/>
          </w:tcPr>
          <w:p w14:paraId="411F2215" w14:textId="77777777" w:rsidR="00B745C6" w:rsidRPr="00760004" w:rsidRDefault="00B745C6" w:rsidP="00EC0EE4">
            <w:pPr>
              <w:pStyle w:val="TAH"/>
              <w:rPr>
                <w:ins w:id="286" w:author="Jason Graham" w:date="2022-06-23T08:14:00Z"/>
              </w:rPr>
            </w:pPr>
            <w:ins w:id="287" w:author="Jason Graham" w:date="2022-06-23T08:14:00Z">
              <w:r w:rsidRPr="00760004">
                <w:t>M/C/O</w:t>
              </w:r>
            </w:ins>
          </w:p>
        </w:tc>
      </w:tr>
      <w:tr w:rsidR="00B745C6" w:rsidRPr="00760004" w14:paraId="149D2231" w14:textId="77777777" w:rsidTr="00EC0EE4">
        <w:trPr>
          <w:jc w:val="center"/>
          <w:ins w:id="288" w:author="Jason Graham" w:date="2022-06-23T08:14:00Z"/>
        </w:trPr>
        <w:tc>
          <w:tcPr>
            <w:tcW w:w="2335" w:type="dxa"/>
          </w:tcPr>
          <w:p w14:paraId="4A852B94" w14:textId="77777777" w:rsidR="00B745C6" w:rsidRPr="00760004" w:rsidRDefault="00B745C6" w:rsidP="00EC0EE4">
            <w:pPr>
              <w:pStyle w:val="TAL"/>
              <w:jc w:val="both"/>
              <w:rPr>
                <w:ins w:id="289" w:author="Jason Graham" w:date="2022-06-23T08:14:00Z"/>
              </w:rPr>
            </w:pPr>
            <w:ins w:id="290" w:author="Jason Graham" w:date="2022-06-23T08:15:00Z">
              <w:r>
                <w:t>target</w:t>
              </w:r>
            </w:ins>
            <w:ins w:id="291" w:author="Jason Graham" w:date="2022-06-23T08:14:00Z">
              <w:r w:rsidRPr="00760004">
                <w:t>Port</w:t>
              </w:r>
            </w:ins>
          </w:p>
        </w:tc>
        <w:tc>
          <w:tcPr>
            <w:tcW w:w="6879" w:type="dxa"/>
          </w:tcPr>
          <w:p w14:paraId="71E59BF6" w14:textId="77777777" w:rsidR="00B745C6" w:rsidRPr="00760004" w:rsidRDefault="00B745C6" w:rsidP="00EC0EE4">
            <w:pPr>
              <w:pStyle w:val="TAL"/>
              <w:rPr>
                <w:ins w:id="292" w:author="Jason Graham" w:date="2022-06-23T08:14:00Z"/>
              </w:rPr>
            </w:pPr>
            <w:ins w:id="293" w:author="Jason Graham" w:date="2022-06-23T08:14:00Z">
              <w:r>
                <w:t>Shall contain the</w:t>
              </w:r>
            </w:ins>
            <w:ins w:id="294" w:author="Jason Graham" w:date="2022-06-23T08:16:00Z">
              <w:r>
                <w:t xml:space="preserve"> port </w:t>
              </w:r>
            </w:ins>
            <w:ins w:id="295" w:author="Jason Graham" w:date="2022-06-23T08:25:00Z">
              <w:r>
                <w:t xml:space="preserve">number from the TPDU </w:t>
              </w:r>
            </w:ins>
            <w:ins w:id="296" w:author="Jason Graham" w:date="2022-06-23T08:26:00Z">
              <w:r>
                <w:t xml:space="preserve">used by the target </w:t>
              </w:r>
            </w:ins>
            <w:ins w:id="297" w:author="Jason Graham" w:date="2022-06-23T08:16:00Z">
              <w:r>
                <w:t>for</w:t>
              </w:r>
            </w:ins>
            <w:ins w:id="298" w:author="Jason Graham" w:date="2022-06-23T08:26:00Z">
              <w:r>
                <w:t xml:space="preserve"> </w:t>
              </w:r>
            </w:ins>
            <w:ins w:id="299" w:author="Jason Graham" w:date="2022-06-23T08:16:00Z">
              <w:r>
                <w:t>th</w:t>
              </w:r>
            </w:ins>
            <w:ins w:id="300" w:author="Jason Graham" w:date="2022-06-23T08:25:00Z">
              <w:r>
                <w:t>e</w:t>
              </w:r>
            </w:ins>
            <w:ins w:id="301" w:author="Jason Graham" w:date="2022-06-23T08:16:00Z">
              <w:r>
                <w:t xml:space="preserve"> stream</w:t>
              </w:r>
            </w:ins>
            <w:ins w:id="302" w:author="Jason Graham" w:date="2022-06-23T08:14:00Z">
              <w:r w:rsidRPr="00760004">
                <w:t xml:space="preserve"> </w:t>
              </w:r>
            </w:ins>
            <w:ins w:id="303" w:author="Jason Graham" w:date="2022-06-23T08:25:00Z">
              <w:r>
                <w:t>reported in t</w:t>
              </w:r>
            </w:ins>
            <w:ins w:id="304" w:author="Jason Graham" w:date="2022-06-23T08:27:00Z">
              <w:r>
                <w:t>his PacketStreamSummary</w:t>
              </w:r>
            </w:ins>
            <w:ins w:id="305" w:author="Jason Graham" w:date="2022-06-23T08:25:00Z">
              <w:r>
                <w:t xml:space="preserve">. </w:t>
              </w:r>
            </w:ins>
            <w:ins w:id="306" w:author="Jason Graham" w:date="2022-06-23T08:14:00Z">
              <w:r>
                <w:t>Shall be pr</w:t>
              </w:r>
            </w:ins>
            <w:ins w:id="307" w:author="Jason Graham" w:date="2022-06-23T08:26:00Z">
              <w:r>
                <w:t>es</w:t>
              </w:r>
            </w:ins>
            <w:ins w:id="308" w:author="Jason Graham" w:date="2022-06-23T08:14:00Z">
              <w:r>
                <w:t xml:space="preserve">ent </w:t>
              </w:r>
              <w:r w:rsidRPr="00760004">
                <w:t xml:space="preserve">if the </w:t>
              </w:r>
              <w:r w:rsidRPr="00760004">
                <w:rPr>
                  <w:i/>
                </w:rPr>
                <w:t>“Protocol”</w:t>
              </w:r>
              <w:r w:rsidRPr="00760004">
                <w:t xml:space="preserve"> IP field (see the </w:t>
              </w:r>
              <w:r w:rsidRPr="00760004">
                <w:rPr>
                  <w:i/>
                </w:rPr>
                <w:t>nextLayerProtocol</w:t>
              </w:r>
              <w:r w:rsidRPr="00760004">
                <w:t xml:space="preserve"> field below in this table) is one of:</w:t>
              </w:r>
            </w:ins>
          </w:p>
          <w:p w14:paraId="109D2C59" w14:textId="77777777" w:rsidR="00B745C6" w:rsidRPr="00760004" w:rsidRDefault="00B745C6" w:rsidP="00EC0EE4">
            <w:pPr>
              <w:pStyle w:val="ListParagraph"/>
              <w:rPr>
                <w:ins w:id="309" w:author="Jason Graham" w:date="2022-06-23T08:14:00Z"/>
                <w:rFonts w:ascii="Arial" w:hAnsi="Arial" w:cs="Arial"/>
                <w:sz w:val="18"/>
                <w:szCs w:val="18"/>
                <w:lang w:val="en-GB"/>
              </w:rPr>
            </w:pPr>
            <w:ins w:id="310" w:author="Jason Graham" w:date="2022-06-23T08:14:00Z">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ins>
          </w:p>
          <w:p w14:paraId="78BB0F19" w14:textId="77777777" w:rsidR="00B745C6" w:rsidRPr="00760004" w:rsidRDefault="00B745C6" w:rsidP="00EC0EE4">
            <w:pPr>
              <w:pStyle w:val="ListParagraph"/>
              <w:rPr>
                <w:ins w:id="311" w:author="Jason Graham" w:date="2022-06-23T08:14:00Z"/>
                <w:rFonts w:ascii="Arial" w:hAnsi="Arial" w:cs="Arial"/>
                <w:sz w:val="18"/>
                <w:szCs w:val="18"/>
                <w:lang w:val="en-GB"/>
              </w:rPr>
            </w:pPr>
            <w:ins w:id="312" w:author="Jason Graham" w:date="2022-06-23T08:14:00Z">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ins>
          </w:p>
          <w:p w14:paraId="3B3F17D6" w14:textId="77777777" w:rsidR="00B745C6" w:rsidRPr="00760004" w:rsidRDefault="00B745C6" w:rsidP="00EC0EE4">
            <w:pPr>
              <w:pStyle w:val="ListParagraph"/>
              <w:rPr>
                <w:ins w:id="313" w:author="Jason Graham" w:date="2022-06-23T08:14:00Z"/>
                <w:rFonts w:ascii="Arial" w:hAnsi="Arial" w:cs="Arial"/>
                <w:sz w:val="18"/>
                <w:szCs w:val="18"/>
                <w:lang w:val="en-GB"/>
              </w:rPr>
            </w:pPr>
            <w:ins w:id="314" w:author="Jason Graham" w:date="2022-06-23T08:14:00Z">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ins>
          </w:p>
          <w:p w14:paraId="7E8239FD" w14:textId="77777777" w:rsidR="00B745C6" w:rsidRPr="00760004" w:rsidRDefault="00B745C6" w:rsidP="00EC0EE4">
            <w:pPr>
              <w:pStyle w:val="ListParagraph"/>
              <w:rPr>
                <w:ins w:id="315" w:author="Jason Graham" w:date="2022-06-23T08:14:00Z"/>
                <w:rFonts w:ascii="Arial" w:hAnsi="Arial" w:cs="Arial"/>
                <w:sz w:val="18"/>
                <w:szCs w:val="18"/>
                <w:lang w:val="en-GB"/>
              </w:rPr>
            </w:pPr>
            <w:ins w:id="316" w:author="Jason Graham" w:date="2022-06-23T08:14:00Z">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ins>
          </w:p>
          <w:p w14:paraId="64F7A987" w14:textId="77777777" w:rsidR="00B745C6" w:rsidRPr="00760004" w:rsidRDefault="00B745C6" w:rsidP="00EC0EE4">
            <w:pPr>
              <w:pStyle w:val="TAL"/>
              <w:rPr>
                <w:ins w:id="317" w:author="Jason Graham" w:date="2022-06-23T08:14:00Z"/>
              </w:rPr>
            </w:pPr>
            <w:ins w:id="318" w:author="Jason Graham" w:date="2022-06-23T08:14:00Z">
              <w:r w:rsidRPr="00760004">
                <w:t>For further details on Layer four protocols, see IANA [32].</w:t>
              </w:r>
            </w:ins>
          </w:p>
        </w:tc>
        <w:tc>
          <w:tcPr>
            <w:tcW w:w="708" w:type="dxa"/>
          </w:tcPr>
          <w:p w14:paraId="0C2F7B62" w14:textId="77777777" w:rsidR="00B745C6" w:rsidRPr="00760004" w:rsidRDefault="00B745C6" w:rsidP="00EC0EE4">
            <w:pPr>
              <w:pStyle w:val="TAL"/>
              <w:rPr>
                <w:ins w:id="319" w:author="Jason Graham" w:date="2022-06-23T08:14:00Z"/>
              </w:rPr>
            </w:pPr>
            <w:ins w:id="320" w:author="Jason Graham" w:date="2022-06-23T08:14:00Z">
              <w:r w:rsidRPr="00760004">
                <w:t>C</w:t>
              </w:r>
            </w:ins>
          </w:p>
        </w:tc>
      </w:tr>
      <w:tr w:rsidR="00B745C6" w:rsidRPr="00760004" w14:paraId="646AFD6F" w14:textId="77777777" w:rsidTr="00EC0EE4">
        <w:trPr>
          <w:jc w:val="center"/>
          <w:ins w:id="321" w:author="Jason Graham" w:date="2022-06-23T08:14:00Z"/>
        </w:trPr>
        <w:tc>
          <w:tcPr>
            <w:tcW w:w="2335" w:type="dxa"/>
          </w:tcPr>
          <w:p w14:paraId="6B355F21" w14:textId="77777777" w:rsidR="00B745C6" w:rsidRPr="00760004" w:rsidRDefault="00B745C6" w:rsidP="00EC0EE4">
            <w:pPr>
              <w:pStyle w:val="TAL"/>
              <w:jc w:val="both"/>
              <w:rPr>
                <w:ins w:id="322" w:author="Jason Graham" w:date="2022-06-23T08:14:00Z"/>
              </w:rPr>
            </w:pPr>
            <w:ins w:id="323" w:author="Jason Graham" w:date="2022-07-06T14:09:00Z">
              <w:r>
                <w:t>remote</w:t>
              </w:r>
            </w:ins>
            <w:ins w:id="324" w:author="Jason Graham" w:date="2022-06-23T08:28:00Z">
              <w:r>
                <w:t>Endpoint</w:t>
              </w:r>
            </w:ins>
            <w:ins w:id="325" w:author="Jason Graham" w:date="2022-06-23T08:14:00Z">
              <w:r w:rsidRPr="00760004">
                <w:t>IPAddress</w:t>
              </w:r>
            </w:ins>
          </w:p>
        </w:tc>
        <w:tc>
          <w:tcPr>
            <w:tcW w:w="6879" w:type="dxa"/>
          </w:tcPr>
          <w:p w14:paraId="798F7111" w14:textId="77777777" w:rsidR="00B745C6" w:rsidRPr="00760004" w:rsidRDefault="00B745C6" w:rsidP="006D456A">
            <w:pPr>
              <w:pStyle w:val="TAL"/>
              <w:rPr>
                <w:ins w:id="326" w:author="Jason Graham" w:date="2022-06-23T08:14:00Z"/>
              </w:rPr>
            </w:pPr>
            <w:ins w:id="327" w:author="Jason Graham" w:date="2022-06-23T08:14:00Z">
              <w:r w:rsidRPr="00760004">
                <w:t xml:space="preserve">Shall contain the </w:t>
              </w:r>
            </w:ins>
            <w:ins w:id="328" w:author="Jason Graham" w:date="2022-06-23T08:26:00Z">
              <w:r>
                <w:t xml:space="preserve">IP </w:t>
              </w:r>
            </w:ins>
            <w:ins w:id="329" w:author="Jason Graham" w:date="2022-06-23T08:14:00Z">
              <w:r w:rsidRPr="00760004">
                <w:t xml:space="preserve">address </w:t>
              </w:r>
            </w:ins>
            <w:ins w:id="330" w:author="Jason Graham" w:date="2022-06-23T08:26:00Z">
              <w:r>
                <w:t xml:space="preserve">of the remote endpoint </w:t>
              </w:r>
            </w:ins>
            <w:ins w:id="331" w:author="Jason Graham" w:date="2022-06-23T08:14:00Z">
              <w:r w:rsidRPr="00760004">
                <w:t xml:space="preserve">of the </w:t>
              </w:r>
              <w:r>
                <w:t xml:space="preserve">TPDU </w:t>
              </w:r>
              <w:r w:rsidRPr="00760004">
                <w:t>packet</w:t>
              </w:r>
              <w:r>
                <w:t xml:space="preserve">s </w:t>
              </w:r>
            </w:ins>
            <w:ins w:id="332" w:author="Jason Graham" w:date="2022-06-23T08:27:00Z">
              <w:r>
                <w:t>in the stream reported by this Packet</w:t>
              </w:r>
            </w:ins>
            <w:ins w:id="333" w:author="Jason Graham" w:date="2022-06-23T08:28:00Z">
              <w:r>
                <w:t>StreamSummary</w:t>
              </w:r>
            </w:ins>
            <w:ins w:id="334" w:author="Jason Graham" w:date="2022-06-23T08:27:00Z">
              <w:r>
                <w:t>.</w:t>
              </w:r>
            </w:ins>
          </w:p>
        </w:tc>
        <w:tc>
          <w:tcPr>
            <w:tcW w:w="708" w:type="dxa"/>
          </w:tcPr>
          <w:p w14:paraId="0EF19197" w14:textId="77777777" w:rsidR="00B745C6" w:rsidRPr="00760004" w:rsidRDefault="00B745C6" w:rsidP="00EC0EE4">
            <w:pPr>
              <w:pStyle w:val="TAL"/>
              <w:rPr>
                <w:ins w:id="335" w:author="Jason Graham" w:date="2022-06-23T08:14:00Z"/>
              </w:rPr>
            </w:pPr>
            <w:ins w:id="336" w:author="Jason Graham" w:date="2022-06-23T08:14:00Z">
              <w:r w:rsidRPr="00760004">
                <w:t>M</w:t>
              </w:r>
            </w:ins>
          </w:p>
        </w:tc>
      </w:tr>
      <w:tr w:rsidR="00B745C6" w:rsidRPr="00760004" w14:paraId="3564ED85" w14:textId="77777777" w:rsidTr="00EC0EE4">
        <w:trPr>
          <w:jc w:val="center"/>
          <w:ins w:id="337" w:author="Jason Graham" w:date="2022-06-23T08:14:00Z"/>
        </w:trPr>
        <w:tc>
          <w:tcPr>
            <w:tcW w:w="2335" w:type="dxa"/>
          </w:tcPr>
          <w:p w14:paraId="77897246" w14:textId="77777777" w:rsidR="00B745C6" w:rsidRPr="00760004" w:rsidRDefault="00B745C6" w:rsidP="00EC0EE4">
            <w:pPr>
              <w:pStyle w:val="TAL"/>
              <w:jc w:val="both"/>
              <w:rPr>
                <w:ins w:id="338" w:author="Jason Graham" w:date="2022-06-23T08:14:00Z"/>
              </w:rPr>
            </w:pPr>
            <w:ins w:id="339" w:author="Jason Graham" w:date="2022-06-23T08:48:00Z">
              <w:r>
                <w:t>remoteEndpoint</w:t>
              </w:r>
            </w:ins>
            <w:ins w:id="340" w:author="Jason Graham" w:date="2022-06-23T08:14:00Z">
              <w:r w:rsidRPr="00760004">
                <w:t>Port</w:t>
              </w:r>
            </w:ins>
          </w:p>
        </w:tc>
        <w:tc>
          <w:tcPr>
            <w:tcW w:w="6879" w:type="dxa"/>
          </w:tcPr>
          <w:p w14:paraId="6EF1D74C" w14:textId="77777777" w:rsidR="00B745C6" w:rsidRPr="00760004" w:rsidRDefault="00B745C6" w:rsidP="006D456A">
            <w:pPr>
              <w:pStyle w:val="TAL"/>
              <w:rPr>
                <w:ins w:id="341" w:author="Jason Graham" w:date="2022-06-23T08:28:00Z"/>
              </w:rPr>
            </w:pPr>
            <w:ins w:id="342" w:author="Jason Graham" w:date="2022-06-23T08:28:00Z">
              <w:r>
                <w:t>Shall contain the port number from the TPDU used by the remote endpoint for the stream</w:t>
              </w:r>
              <w:r w:rsidRPr="00760004">
                <w:t xml:space="preserve"> </w:t>
              </w:r>
              <w:r>
                <w:t xml:space="preserve">reported in this PacketStreamSummary. Shall be present </w:t>
              </w:r>
              <w:r w:rsidRPr="00760004">
                <w:t xml:space="preserve">if the </w:t>
              </w:r>
              <w:r w:rsidRPr="00760004">
                <w:rPr>
                  <w:i/>
                </w:rPr>
                <w:t>“Protocol”</w:t>
              </w:r>
              <w:r w:rsidRPr="00760004">
                <w:t xml:space="preserve"> IP field (see the </w:t>
              </w:r>
              <w:r w:rsidRPr="00760004">
                <w:rPr>
                  <w:i/>
                </w:rPr>
                <w:t>nextLayerProtocol</w:t>
              </w:r>
              <w:r w:rsidRPr="00760004">
                <w:t xml:space="preserve"> field below in this table) is one of:</w:t>
              </w:r>
            </w:ins>
          </w:p>
          <w:p w14:paraId="4EDD5FCA" w14:textId="77777777" w:rsidR="00B745C6" w:rsidRPr="00760004" w:rsidRDefault="00B745C6" w:rsidP="006D456A">
            <w:pPr>
              <w:pStyle w:val="ListParagraph"/>
              <w:rPr>
                <w:ins w:id="343" w:author="Jason Graham" w:date="2022-06-23T08:28:00Z"/>
                <w:rFonts w:ascii="Arial" w:hAnsi="Arial" w:cs="Arial"/>
                <w:sz w:val="18"/>
                <w:szCs w:val="18"/>
                <w:lang w:val="en-GB"/>
              </w:rPr>
            </w:pPr>
            <w:ins w:id="344" w:author="Jason Graham" w:date="2022-06-23T08:28:00Z">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Pr>
                  <w:rFonts w:ascii="Arial" w:hAnsi="Arial" w:cs="Arial"/>
                  <w:i/>
                  <w:sz w:val="18"/>
                  <w:szCs w:val="18"/>
                  <w:lang w:val="en-GB"/>
                </w:rPr>
                <w:t xml:space="preserve"> </w:t>
              </w:r>
              <w:r w:rsidRPr="00760004">
                <w:rPr>
                  <w:rFonts w:ascii="Arial" w:hAnsi="Arial" w:cs="Arial"/>
                  <w:sz w:val="18"/>
                  <w:szCs w:val="18"/>
                  <w:lang w:val="en-GB"/>
                </w:rPr>
                <w:t>[28].</w:t>
              </w:r>
            </w:ins>
          </w:p>
          <w:p w14:paraId="1DB0B8DA" w14:textId="77777777" w:rsidR="00B745C6" w:rsidRPr="00760004" w:rsidRDefault="00B745C6" w:rsidP="006D456A">
            <w:pPr>
              <w:pStyle w:val="ListParagraph"/>
              <w:rPr>
                <w:ins w:id="345" w:author="Jason Graham" w:date="2022-06-23T08:28:00Z"/>
                <w:rFonts w:ascii="Arial" w:hAnsi="Arial" w:cs="Arial"/>
                <w:sz w:val="18"/>
                <w:szCs w:val="18"/>
                <w:lang w:val="en-GB"/>
              </w:rPr>
            </w:pPr>
            <w:ins w:id="346" w:author="Jason Graham" w:date="2022-06-23T08:28:00Z">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Pr>
                  <w:rFonts w:ascii="Arial" w:hAnsi="Arial" w:cs="Arial"/>
                  <w:i/>
                  <w:sz w:val="18"/>
                  <w:szCs w:val="18"/>
                  <w:lang w:val="en-GB"/>
                </w:rPr>
                <w:t xml:space="preserve"> </w:t>
              </w:r>
              <w:r w:rsidRPr="00760004">
                <w:rPr>
                  <w:rFonts w:ascii="Arial" w:hAnsi="Arial" w:cs="Arial"/>
                  <w:sz w:val="18"/>
                  <w:szCs w:val="18"/>
                  <w:lang w:val="en-GB"/>
                </w:rPr>
                <w:t>[29].</w:t>
              </w:r>
            </w:ins>
          </w:p>
          <w:p w14:paraId="1FB04F53" w14:textId="77777777" w:rsidR="00B745C6" w:rsidRPr="00760004" w:rsidRDefault="00B745C6" w:rsidP="006D456A">
            <w:pPr>
              <w:pStyle w:val="ListParagraph"/>
              <w:rPr>
                <w:ins w:id="347" w:author="Jason Graham" w:date="2022-06-23T08:28:00Z"/>
                <w:rFonts w:ascii="Arial" w:hAnsi="Arial" w:cs="Arial"/>
                <w:sz w:val="18"/>
                <w:szCs w:val="18"/>
                <w:lang w:val="en-GB"/>
              </w:rPr>
            </w:pPr>
            <w:ins w:id="348" w:author="Jason Graham" w:date="2022-06-23T08:28:00Z">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Pr>
                  <w:rFonts w:ascii="Arial" w:hAnsi="Arial" w:cs="Arial"/>
                  <w:i/>
                  <w:sz w:val="18"/>
                  <w:szCs w:val="18"/>
                  <w:lang w:val="en-GB"/>
                </w:rPr>
                <w:t xml:space="preserve"> </w:t>
              </w:r>
              <w:r w:rsidRPr="00760004">
                <w:rPr>
                  <w:rFonts w:ascii="Arial" w:hAnsi="Arial" w:cs="Arial"/>
                  <w:sz w:val="18"/>
                  <w:szCs w:val="18"/>
                  <w:lang w:val="en-GB"/>
                </w:rPr>
                <w:t>[30].</w:t>
              </w:r>
            </w:ins>
          </w:p>
          <w:p w14:paraId="49DFEB9C" w14:textId="77777777" w:rsidR="00B745C6" w:rsidRPr="00760004" w:rsidRDefault="00B745C6" w:rsidP="006D456A">
            <w:pPr>
              <w:pStyle w:val="ListParagraph"/>
              <w:rPr>
                <w:ins w:id="349" w:author="Jason Graham" w:date="2022-06-23T08:28:00Z"/>
                <w:rFonts w:ascii="Arial" w:hAnsi="Arial" w:cs="Arial"/>
                <w:sz w:val="18"/>
                <w:szCs w:val="18"/>
                <w:lang w:val="en-GB"/>
              </w:rPr>
            </w:pPr>
            <w:ins w:id="350" w:author="Jason Graham" w:date="2022-06-23T08:28:00Z">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 [31].</w:t>
              </w:r>
            </w:ins>
          </w:p>
          <w:p w14:paraId="2E5E8BF3" w14:textId="77777777" w:rsidR="00B745C6" w:rsidRPr="00760004" w:rsidRDefault="00B745C6" w:rsidP="006D456A">
            <w:pPr>
              <w:pStyle w:val="TAL"/>
              <w:rPr>
                <w:ins w:id="351" w:author="Jason Graham" w:date="2022-06-23T08:14:00Z"/>
              </w:rPr>
            </w:pPr>
            <w:ins w:id="352" w:author="Jason Graham" w:date="2022-06-23T08:28:00Z">
              <w:r w:rsidRPr="00760004">
                <w:t>For further details on Layer four protocols, see IANA [32].</w:t>
              </w:r>
            </w:ins>
          </w:p>
        </w:tc>
        <w:tc>
          <w:tcPr>
            <w:tcW w:w="708" w:type="dxa"/>
          </w:tcPr>
          <w:p w14:paraId="7C2BBFAB" w14:textId="77777777" w:rsidR="00B745C6" w:rsidRPr="00760004" w:rsidRDefault="00B745C6" w:rsidP="00EC0EE4">
            <w:pPr>
              <w:pStyle w:val="TAL"/>
              <w:rPr>
                <w:ins w:id="353" w:author="Jason Graham" w:date="2022-06-23T08:14:00Z"/>
              </w:rPr>
            </w:pPr>
            <w:ins w:id="354" w:author="Jason Graham" w:date="2022-06-23T08:14:00Z">
              <w:r w:rsidRPr="00760004">
                <w:t>C</w:t>
              </w:r>
            </w:ins>
          </w:p>
        </w:tc>
      </w:tr>
      <w:tr w:rsidR="00B745C6" w:rsidRPr="00760004" w14:paraId="2F3359D3" w14:textId="77777777" w:rsidTr="00EC0EE4">
        <w:trPr>
          <w:jc w:val="center"/>
          <w:ins w:id="355" w:author="Jason Graham" w:date="2022-06-23T08:14:00Z"/>
        </w:trPr>
        <w:tc>
          <w:tcPr>
            <w:tcW w:w="2335" w:type="dxa"/>
          </w:tcPr>
          <w:p w14:paraId="7BF8DE74" w14:textId="77777777" w:rsidR="00B745C6" w:rsidRPr="00760004" w:rsidRDefault="00B745C6" w:rsidP="00EC0EE4">
            <w:pPr>
              <w:pStyle w:val="TAL"/>
              <w:jc w:val="both"/>
              <w:rPr>
                <w:ins w:id="356" w:author="Jason Graham" w:date="2022-06-23T08:14:00Z"/>
              </w:rPr>
            </w:pPr>
            <w:ins w:id="357" w:author="Jason Graham" w:date="2022-06-23T08:14:00Z">
              <w:r w:rsidRPr="00760004">
                <w:t>nextLayerProtocol</w:t>
              </w:r>
            </w:ins>
          </w:p>
        </w:tc>
        <w:tc>
          <w:tcPr>
            <w:tcW w:w="6879" w:type="dxa"/>
          </w:tcPr>
          <w:p w14:paraId="157B11DD" w14:textId="77777777" w:rsidR="00B745C6" w:rsidRPr="00760004" w:rsidRDefault="00B745C6" w:rsidP="00EC0EE4">
            <w:pPr>
              <w:pStyle w:val="TAL"/>
              <w:rPr>
                <w:ins w:id="358" w:author="Jason Graham" w:date="2022-06-23T08:14:00Z"/>
              </w:rPr>
            </w:pPr>
            <w:ins w:id="359" w:author="Jason Graham" w:date="2022-06-23T08:14:00Z">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w:t>
              </w:r>
              <w:r w:rsidRPr="008C1505">
                <w:t>in IANA [32].</w:t>
              </w:r>
            </w:ins>
          </w:p>
        </w:tc>
        <w:tc>
          <w:tcPr>
            <w:tcW w:w="708" w:type="dxa"/>
          </w:tcPr>
          <w:p w14:paraId="2D68F95E" w14:textId="77777777" w:rsidR="00B745C6" w:rsidRPr="00760004" w:rsidRDefault="00B745C6" w:rsidP="00EC0EE4">
            <w:pPr>
              <w:pStyle w:val="TAL"/>
              <w:rPr>
                <w:ins w:id="360" w:author="Jason Graham" w:date="2022-06-23T08:14:00Z"/>
              </w:rPr>
            </w:pPr>
            <w:ins w:id="361" w:author="Jason Graham" w:date="2022-06-23T08:14:00Z">
              <w:r w:rsidRPr="00760004">
                <w:t>M</w:t>
              </w:r>
            </w:ins>
          </w:p>
        </w:tc>
      </w:tr>
      <w:tr w:rsidR="00B745C6" w:rsidRPr="00760004" w14:paraId="516E3258" w14:textId="77777777" w:rsidTr="00EC0EE4">
        <w:trPr>
          <w:jc w:val="center"/>
          <w:ins w:id="362" w:author="Jason Graham" w:date="2022-06-23T08:14:00Z"/>
        </w:trPr>
        <w:tc>
          <w:tcPr>
            <w:tcW w:w="2335" w:type="dxa"/>
          </w:tcPr>
          <w:p w14:paraId="6009C2DA" w14:textId="77777777" w:rsidR="00B745C6" w:rsidRPr="00760004" w:rsidRDefault="00B745C6" w:rsidP="00EC0EE4">
            <w:pPr>
              <w:pStyle w:val="TAL"/>
              <w:jc w:val="both"/>
              <w:rPr>
                <w:ins w:id="363" w:author="Jason Graham" w:date="2022-06-23T08:14:00Z"/>
              </w:rPr>
            </w:pPr>
            <w:ins w:id="364" w:author="Jason Graham" w:date="2022-06-23T08:14:00Z">
              <w:r w:rsidRPr="00760004">
                <w:t>iPv6flowLabel</w:t>
              </w:r>
            </w:ins>
          </w:p>
        </w:tc>
        <w:tc>
          <w:tcPr>
            <w:tcW w:w="6879" w:type="dxa"/>
          </w:tcPr>
          <w:p w14:paraId="7184FECF" w14:textId="77777777" w:rsidR="00B745C6" w:rsidRPr="00760004" w:rsidRDefault="00B745C6" w:rsidP="00EC0EE4">
            <w:pPr>
              <w:pStyle w:val="TAL"/>
              <w:rPr>
                <w:ins w:id="365" w:author="Jason Graham" w:date="2022-06-23T08:14:00Z"/>
              </w:rPr>
            </w:pPr>
            <w:ins w:id="366" w:author="Jason Graham" w:date="2022-06-23T08:14:00Z">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ins>
          </w:p>
        </w:tc>
        <w:tc>
          <w:tcPr>
            <w:tcW w:w="708" w:type="dxa"/>
          </w:tcPr>
          <w:p w14:paraId="16302E55" w14:textId="77777777" w:rsidR="00B745C6" w:rsidRPr="00760004" w:rsidRDefault="00B745C6" w:rsidP="00EC0EE4">
            <w:pPr>
              <w:pStyle w:val="TAL"/>
              <w:rPr>
                <w:ins w:id="367" w:author="Jason Graham" w:date="2022-06-23T08:14:00Z"/>
              </w:rPr>
            </w:pPr>
            <w:ins w:id="368" w:author="Jason Graham" w:date="2022-06-23T08:14:00Z">
              <w:r w:rsidRPr="00760004">
                <w:t>C</w:t>
              </w:r>
            </w:ins>
          </w:p>
        </w:tc>
      </w:tr>
      <w:tr w:rsidR="00B745C6" w:rsidRPr="00760004" w14:paraId="1216D709" w14:textId="77777777" w:rsidTr="00EC0EE4">
        <w:trPr>
          <w:jc w:val="center"/>
          <w:ins w:id="369" w:author="Jason Graham" w:date="2022-06-23T08:14:00Z"/>
        </w:trPr>
        <w:tc>
          <w:tcPr>
            <w:tcW w:w="2335" w:type="dxa"/>
          </w:tcPr>
          <w:p w14:paraId="0B8E2E0B" w14:textId="77777777" w:rsidR="00B745C6" w:rsidRPr="00760004" w:rsidRDefault="00B745C6" w:rsidP="00EC0EE4">
            <w:pPr>
              <w:pStyle w:val="TAL"/>
              <w:jc w:val="both"/>
              <w:rPr>
                <w:ins w:id="370" w:author="Jason Graham" w:date="2022-06-23T08:14:00Z"/>
              </w:rPr>
            </w:pPr>
            <w:ins w:id="371" w:author="Jason Graham" w:date="2022-06-23T08:14:00Z">
              <w:r w:rsidRPr="00760004">
                <w:t>firstPacketTimestamp</w:t>
              </w:r>
            </w:ins>
          </w:p>
        </w:tc>
        <w:tc>
          <w:tcPr>
            <w:tcW w:w="6879" w:type="dxa"/>
          </w:tcPr>
          <w:p w14:paraId="688907D4" w14:textId="77777777" w:rsidR="00B745C6" w:rsidRPr="00760004" w:rsidRDefault="00B745C6" w:rsidP="00EC0EE4">
            <w:pPr>
              <w:pStyle w:val="TAL"/>
              <w:rPr>
                <w:ins w:id="372" w:author="Jason Graham" w:date="2022-06-23T08:14:00Z"/>
              </w:rPr>
            </w:pPr>
            <w:ins w:id="373" w:author="Jason Graham" w:date="2022-06-23T08:14:00Z">
              <w:r w:rsidRPr="00760004">
                <w:t>Shall contain the timestamp that represents the time that the IRI-POI in the UPF detected the first packet in the set represented by this summary.</w:t>
              </w:r>
            </w:ins>
          </w:p>
        </w:tc>
        <w:tc>
          <w:tcPr>
            <w:tcW w:w="708" w:type="dxa"/>
          </w:tcPr>
          <w:p w14:paraId="6BFE33D1" w14:textId="77777777" w:rsidR="00B745C6" w:rsidRPr="00760004" w:rsidRDefault="00B745C6" w:rsidP="00EC0EE4">
            <w:pPr>
              <w:pStyle w:val="TAL"/>
              <w:rPr>
                <w:ins w:id="374" w:author="Jason Graham" w:date="2022-06-23T08:14:00Z"/>
              </w:rPr>
            </w:pPr>
            <w:ins w:id="375" w:author="Jason Graham" w:date="2022-06-23T08:14:00Z">
              <w:r w:rsidRPr="00760004">
                <w:t>M</w:t>
              </w:r>
            </w:ins>
          </w:p>
        </w:tc>
      </w:tr>
      <w:tr w:rsidR="00B745C6" w:rsidRPr="00760004" w14:paraId="2CAC9B96" w14:textId="77777777" w:rsidTr="00EC0EE4">
        <w:trPr>
          <w:jc w:val="center"/>
          <w:ins w:id="376" w:author="Jason Graham" w:date="2022-06-23T08:14:00Z"/>
        </w:trPr>
        <w:tc>
          <w:tcPr>
            <w:tcW w:w="2335" w:type="dxa"/>
          </w:tcPr>
          <w:p w14:paraId="11441C5C" w14:textId="77777777" w:rsidR="00B745C6" w:rsidRPr="00760004" w:rsidRDefault="00B745C6" w:rsidP="00EC0EE4">
            <w:pPr>
              <w:pStyle w:val="TAL"/>
              <w:jc w:val="both"/>
              <w:rPr>
                <w:ins w:id="377" w:author="Jason Graham" w:date="2022-06-23T08:14:00Z"/>
              </w:rPr>
            </w:pPr>
            <w:ins w:id="378" w:author="Jason Graham" w:date="2022-06-23T08:14:00Z">
              <w:r w:rsidRPr="00760004">
                <w:t>lastPacketTimestamp</w:t>
              </w:r>
            </w:ins>
          </w:p>
        </w:tc>
        <w:tc>
          <w:tcPr>
            <w:tcW w:w="6879" w:type="dxa"/>
          </w:tcPr>
          <w:p w14:paraId="7D00AFB6" w14:textId="77777777" w:rsidR="00B745C6" w:rsidRPr="00760004" w:rsidRDefault="00B745C6" w:rsidP="00EC0EE4">
            <w:pPr>
              <w:pStyle w:val="TAL"/>
              <w:rPr>
                <w:ins w:id="379" w:author="Jason Graham" w:date="2022-06-23T08:14:00Z"/>
              </w:rPr>
            </w:pPr>
            <w:ins w:id="380" w:author="Jason Graham" w:date="2022-06-23T08:14:00Z">
              <w:r w:rsidRPr="00760004">
                <w:t>Shall contain the timestamp that represents the time that the IRI-POI in the UPF detected the last packet in the set represented by this summary.</w:t>
              </w:r>
            </w:ins>
          </w:p>
        </w:tc>
        <w:tc>
          <w:tcPr>
            <w:tcW w:w="708" w:type="dxa"/>
          </w:tcPr>
          <w:p w14:paraId="1E61E576" w14:textId="77777777" w:rsidR="00B745C6" w:rsidRPr="00760004" w:rsidRDefault="00B745C6" w:rsidP="00EC0EE4">
            <w:pPr>
              <w:pStyle w:val="TAL"/>
              <w:rPr>
                <w:ins w:id="381" w:author="Jason Graham" w:date="2022-06-23T08:14:00Z"/>
              </w:rPr>
            </w:pPr>
            <w:ins w:id="382" w:author="Jason Graham" w:date="2022-06-23T08:14:00Z">
              <w:r w:rsidRPr="00760004">
                <w:t>M</w:t>
              </w:r>
            </w:ins>
          </w:p>
        </w:tc>
      </w:tr>
      <w:tr w:rsidR="00B745C6" w:rsidRPr="00760004" w14:paraId="38A06C01" w14:textId="77777777" w:rsidTr="00EC0EE4">
        <w:trPr>
          <w:jc w:val="center"/>
          <w:ins w:id="383" w:author="Jason Graham" w:date="2022-06-23T08:14:00Z"/>
        </w:trPr>
        <w:tc>
          <w:tcPr>
            <w:tcW w:w="2335" w:type="dxa"/>
          </w:tcPr>
          <w:p w14:paraId="74D99A69" w14:textId="77777777" w:rsidR="00B745C6" w:rsidRPr="00760004" w:rsidRDefault="00B745C6" w:rsidP="00EC0EE4">
            <w:pPr>
              <w:pStyle w:val="TAL"/>
              <w:jc w:val="both"/>
              <w:rPr>
                <w:ins w:id="384" w:author="Jason Graham" w:date="2022-06-23T08:14:00Z"/>
              </w:rPr>
            </w:pPr>
            <w:ins w:id="385" w:author="Jason Graham" w:date="2022-06-23T08:29:00Z">
              <w:r>
                <w:t>upstreamData</w:t>
              </w:r>
            </w:ins>
          </w:p>
        </w:tc>
        <w:tc>
          <w:tcPr>
            <w:tcW w:w="6879" w:type="dxa"/>
          </w:tcPr>
          <w:p w14:paraId="5B05B4F0" w14:textId="77777777" w:rsidR="00B745C6" w:rsidRPr="00760004" w:rsidRDefault="00B745C6" w:rsidP="006D456A">
            <w:pPr>
              <w:pStyle w:val="TAL"/>
              <w:rPr>
                <w:ins w:id="386" w:author="Jason Graham" w:date="2022-06-23T08:14:00Z"/>
              </w:rPr>
            </w:pPr>
            <w:ins w:id="387" w:author="Jason Graham" w:date="2022-06-23T08:14:00Z">
              <w:r>
                <w:t xml:space="preserve">Shall contain </w:t>
              </w:r>
            </w:ins>
            <w:ins w:id="388" w:author="Jason Graham" w:date="2022-06-23T08:29:00Z">
              <w:r>
                <w:t>information on the packets from the target</w:t>
              </w:r>
            </w:ins>
            <w:ins w:id="389" w:author="Jason Graham" w:date="2022-06-23T08:30:00Z">
              <w:r>
                <w:t xml:space="preserve"> (See Table 6.2.3.9.Y-3)</w:t>
              </w:r>
            </w:ins>
            <w:ins w:id="390" w:author="Jason Graham" w:date="2022-06-23T08:14:00Z">
              <w:r w:rsidRPr="00760004">
                <w:t>.</w:t>
              </w:r>
            </w:ins>
          </w:p>
        </w:tc>
        <w:tc>
          <w:tcPr>
            <w:tcW w:w="708" w:type="dxa"/>
          </w:tcPr>
          <w:p w14:paraId="04FB52B4" w14:textId="77777777" w:rsidR="00B745C6" w:rsidRPr="00760004" w:rsidRDefault="00B745C6" w:rsidP="00EC0EE4">
            <w:pPr>
              <w:pStyle w:val="TAL"/>
              <w:rPr>
                <w:ins w:id="391" w:author="Jason Graham" w:date="2022-06-23T08:14:00Z"/>
              </w:rPr>
            </w:pPr>
            <w:ins w:id="392" w:author="Jason Graham" w:date="2022-06-23T08:14:00Z">
              <w:r w:rsidRPr="00760004">
                <w:t>M</w:t>
              </w:r>
            </w:ins>
          </w:p>
        </w:tc>
      </w:tr>
      <w:tr w:rsidR="00B745C6" w:rsidRPr="00760004" w14:paraId="44CEAF70" w14:textId="77777777" w:rsidTr="00EC0EE4">
        <w:trPr>
          <w:jc w:val="center"/>
          <w:ins w:id="393" w:author="Jason Graham" w:date="2022-06-23T08:14:00Z"/>
        </w:trPr>
        <w:tc>
          <w:tcPr>
            <w:tcW w:w="2335" w:type="dxa"/>
          </w:tcPr>
          <w:p w14:paraId="7D5C2712" w14:textId="77777777" w:rsidR="00B745C6" w:rsidRPr="00760004" w:rsidRDefault="00B745C6" w:rsidP="00EC0EE4">
            <w:pPr>
              <w:pStyle w:val="TAL"/>
              <w:jc w:val="both"/>
              <w:rPr>
                <w:ins w:id="394" w:author="Jason Graham" w:date="2022-06-23T08:14:00Z"/>
              </w:rPr>
            </w:pPr>
            <w:ins w:id="395" w:author="Jason Graham" w:date="2022-06-23T08:29:00Z">
              <w:r>
                <w:t>downstream</w:t>
              </w:r>
            </w:ins>
            <w:ins w:id="396" w:author="Jason Graham" w:date="2022-06-23T08:30:00Z">
              <w:r>
                <w:t>Data</w:t>
              </w:r>
            </w:ins>
          </w:p>
        </w:tc>
        <w:tc>
          <w:tcPr>
            <w:tcW w:w="6879" w:type="dxa"/>
          </w:tcPr>
          <w:p w14:paraId="5353CD08" w14:textId="77777777" w:rsidR="00B745C6" w:rsidRPr="00760004" w:rsidRDefault="00B745C6" w:rsidP="00EC0EE4">
            <w:pPr>
              <w:pStyle w:val="TAL"/>
              <w:rPr>
                <w:ins w:id="397" w:author="Jason Graham" w:date="2022-06-23T08:14:00Z"/>
              </w:rPr>
            </w:pPr>
            <w:ins w:id="398" w:author="Jason Graham" w:date="2022-06-23T08:30:00Z">
              <w:r>
                <w:t>Shall contain information on the packets to the target (See Table 6.2.3.9.Y-3)</w:t>
              </w:r>
              <w:r w:rsidRPr="00760004">
                <w:t>.</w:t>
              </w:r>
            </w:ins>
          </w:p>
        </w:tc>
        <w:tc>
          <w:tcPr>
            <w:tcW w:w="708" w:type="dxa"/>
          </w:tcPr>
          <w:p w14:paraId="50ED9089" w14:textId="77777777" w:rsidR="00B745C6" w:rsidRPr="00760004" w:rsidRDefault="00B745C6" w:rsidP="00EC0EE4">
            <w:pPr>
              <w:pStyle w:val="TAL"/>
              <w:rPr>
                <w:ins w:id="399" w:author="Jason Graham" w:date="2022-06-23T08:14:00Z"/>
              </w:rPr>
            </w:pPr>
            <w:ins w:id="400" w:author="Jason Graham" w:date="2022-06-23T08:14:00Z">
              <w:r w:rsidRPr="00760004">
                <w:t>M</w:t>
              </w:r>
            </w:ins>
          </w:p>
        </w:tc>
      </w:tr>
    </w:tbl>
    <w:p w14:paraId="482D2318" w14:textId="60AE8237" w:rsidR="00B745C6" w:rsidRPr="00760004" w:rsidRDefault="00B745C6" w:rsidP="00456BDD">
      <w:pPr>
        <w:pStyle w:val="TH"/>
        <w:rPr>
          <w:ins w:id="401" w:author="Jason Graham" w:date="2022-06-23T08:43:00Z"/>
        </w:rPr>
      </w:pPr>
      <w:ins w:id="402" w:author="Jason Graham" w:date="2022-06-23T08:43:00Z">
        <w:r w:rsidRPr="00760004">
          <w:t>Table 6.2.3</w:t>
        </w:r>
        <w:r>
          <w:t xml:space="preserve">.9.Y-3: </w:t>
        </w:r>
      </w:ins>
      <w:ins w:id="403" w:author="Jason Graham" w:date="2022-07-06T15:33:00Z">
        <w:r>
          <w:t>UpstreamData/DownstreamData</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B745C6" w:rsidRPr="00760004" w14:paraId="7B975E49" w14:textId="77777777" w:rsidTr="00EC0EE4">
        <w:trPr>
          <w:trHeight w:val="287"/>
          <w:jc w:val="center"/>
          <w:ins w:id="404" w:author="Jason Graham" w:date="2022-06-23T08:43:00Z"/>
        </w:trPr>
        <w:tc>
          <w:tcPr>
            <w:tcW w:w="2335" w:type="dxa"/>
          </w:tcPr>
          <w:p w14:paraId="06A82D88" w14:textId="77777777" w:rsidR="00B745C6" w:rsidRPr="00760004" w:rsidRDefault="00B745C6" w:rsidP="00EC0EE4">
            <w:pPr>
              <w:pStyle w:val="TAH"/>
              <w:rPr>
                <w:ins w:id="405" w:author="Jason Graham" w:date="2022-06-23T08:43:00Z"/>
              </w:rPr>
            </w:pPr>
            <w:ins w:id="406" w:author="Jason Graham" w:date="2022-06-23T08:43:00Z">
              <w:r w:rsidRPr="00760004">
                <w:t>Field name</w:t>
              </w:r>
            </w:ins>
          </w:p>
        </w:tc>
        <w:tc>
          <w:tcPr>
            <w:tcW w:w="6879" w:type="dxa"/>
          </w:tcPr>
          <w:p w14:paraId="7CE77DC3" w14:textId="77777777" w:rsidR="00B745C6" w:rsidRPr="00760004" w:rsidRDefault="00B745C6" w:rsidP="00EC0EE4">
            <w:pPr>
              <w:pStyle w:val="TAH"/>
              <w:rPr>
                <w:ins w:id="407" w:author="Jason Graham" w:date="2022-06-23T08:43:00Z"/>
              </w:rPr>
            </w:pPr>
            <w:ins w:id="408" w:author="Jason Graham" w:date="2022-06-23T08:43:00Z">
              <w:r w:rsidRPr="00760004">
                <w:t>Description</w:t>
              </w:r>
            </w:ins>
          </w:p>
        </w:tc>
        <w:tc>
          <w:tcPr>
            <w:tcW w:w="708" w:type="dxa"/>
          </w:tcPr>
          <w:p w14:paraId="57D0AD5B" w14:textId="77777777" w:rsidR="00B745C6" w:rsidRPr="00760004" w:rsidRDefault="00B745C6" w:rsidP="00EC0EE4">
            <w:pPr>
              <w:pStyle w:val="TAH"/>
              <w:rPr>
                <w:ins w:id="409" w:author="Jason Graham" w:date="2022-06-23T08:43:00Z"/>
              </w:rPr>
            </w:pPr>
            <w:ins w:id="410" w:author="Jason Graham" w:date="2022-06-23T08:43:00Z">
              <w:r w:rsidRPr="00760004">
                <w:t>M/C/O</w:t>
              </w:r>
            </w:ins>
          </w:p>
        </w:tc>
      </w:tr>
      <w:tr w:rsidR="00B745C6" w:rsidRPr="00760004" w14:paraId="53D8B153" w14:textId="77777777" w:rsidTr="00EC0EE4">
        <w:trPr>
          <w:jc w:val="center"/>
          <w:ins w:id="411" w:author="Jason Graham" w:date="2022-06-23T08:43:00Z"/>
        </w:trPr>
        <w:tc>
          <w:tcPr>
            <w:tcW w:w="2335" w:type="dxa"/>
          </w:tcPr>
          <w:p w14:paraId="557E929F" w14:textId="77777777" w:rsidR="00B745C6" w:rsidRPr="00760004" w:rsidRDefault="00B745C6" w:rsidP="00EC0EE4">
            <w:pPr>
              <w:pStyle w:val="TAL"/>
              <w:jc w:val="both"/>
              <w:rPr>
                <w:ins w:id="412" w:author="Jason Graham" w:date="2022-06-23T08:43:00Z"/>
              </w:rPr>
            </w:pPr>
            <w:ins w:id="413" w:author="Jason Graham" w:date="2022-06-23T08:43:00Z">
              <w:r w:rsidRPr="00760004">
                <w:t>firstPacketTimestamp</w:t>
              </w:r>
            </w:ins>
          </w:p>
        </w:tc>
        <w:tc>
          <w:tcPr>
            <w:tcW w:w="6879" w:type="dxa"/>
          </w:tcPr>
          <w:p w14:paraId="73CBD160" w14:textId="77777777" w:rsidR="00B745C6" w:rsidRPr="00760004" w:rsidRDefault="00B745C6" w:rsidP="00EC0EE4">
            <w:pPr>
              <w:pStyle w:val="TAL"/>
              <w:rPr>
                <w:ins w:id="414" w:author="Jason Graham" w:date="2022-06-23T08:43:00Z"/>
              </w:rPr>
            </w:pPr>
            <w:ins w:id="415" w:author="Jason Graham" w:date="2022-06-23T08:43:00Z">
              <w:r w:rsidRPr="00760004">
                <w:t>Shall contain the timestamp that represents the time that the IRI-POI in the UPF detected the first packet in the set represented by this summary.</w:t>
              </w:r>
            </w:ins>
          </w:p>
        </w:tc>
        <w:tc>
          <w:tcPr>
            <w:tcW w:w="708" w:type="dxa"/>
          </w:tcPr>
          <w:p w14:paraId="6D2C3420" w14:textId="77777777" w:rsidR="00B745C6" w:rsidRPr="00760004" w:rsidRDefault="00B745C6" w:rsidP="00EC0EE4">
            <w:pPr>
              <w:pStyle w:val="TAL"/>
              <w:rPr>
                <w:ins w:id="416" w:author="Jason Graham" w:date="2022-06-23T08:43:00Z"/>
              </w:rPr>
            </w:pPr>
            <w:ins w:id="417" w:author="Jason Graham" w:date="2022-06-23T08:43:00Z">
              <w:r w:rsidRPr="00760004">
                <w:t>M</w:t>
              </w:r>
            </w:ins>
          </w:p>
        </w:tc>
      </w:tr>
      <w:tr w:rsidR="00B745C6" w:rsidRPr="00760004" w14:paraId="0F574A5D" w14:textId="77777777" w:rsidTr="00EC0EE4">
        <w:trPr>
          <w:jc w:val="center"/>
          <w:ins w:id="418" w:author="Jason Graham" w:date="2022-06-23T08:43:00Z"/>
        </w:trPr>
        <w:tc>
          <w:tcPr>
            <w:tcW w:w="2335" w:type="dxa"/>
          </w:tcPr>
          <w:p w14:paraId="3B17A72D" w14:textId="77777777" w:rsidR="00B745C6" w:rsidRPr="00760004" w:rsidRDefault="00B745C6" w:rsidP="00EC0EE4">
            <w:pPr>
              <w:pStyle w:val="TAL"/>
              <w:jc w:val="both"/>
              <w:rPr>
                <w:ins w:id="419" w:author="Jason Graham" w:date="2022-06-23T08:43:00Z"/>
              </w:rPr>
            </w:pPr>
            <w:ins w:id="420" w:author="Jason Graham" w:date="2022-06-23T08:43:00Z">
              <w:r w:rsidRPr="00760004">
                <w:t>lastPacketTimestamp</w:t>
              </w:r>
            </w:ins>
          </w:p>
        </w:tc>
        <w:tc>
          <w:tcPr>
            <w:tcW w:w="6879" w:type="dxa"/>
          </w:tcPr>
          <w:p w14:paraId="15754404" w14:textId="77777777" w:rsidR="00B745C6" w:rsidRPr="00760004" w:rsidRDefault="00B745C6" w:rsidP="00EC0EE4">
            <w:pPr>
              <w:pStyle w:val="TAL"/>
              <w:rPr>
                <w:ins w:id="421" w:author="Jason Graham" w:date="2022-06-23T08:43:00Z"/>
              </w:rPr>
            </w:pPr>
            <w:ins w:id="422" w:author="Jason Graham" w:date="2022-06-23T08:43:00Z">
              <w:r w:rsidRPr="00760004">
                <w:t>Shall contain the timestamp that represents the time that the IRI-POI in the UPF detected the last packet in the set represented by this summary.</w:t>
              </w:r>
            </w:ins>
          </w:p>
        </w:tc>
        <w:tc>
          <w:tcPr>
            <w:tcW w:w="708" w:type="dxa"/>
          </w:tcPr>
          <w:p w14:paraId="4EBEF8B0" w14:textId="77777777" w:rsidR="00B745C6" w:rsidRPr="00760004" w:rsidRDefault="00B745C6" w:rsidP="00EC0EE4">
            <w:pPr>
              <w:pStyle w:val="TAL"/>
              <w:rPr>
                <w:ins w:id="423" w:author="Jason Graham" w:date="2022-06-23T08:43:00Z"/>
              </w:rPr>
            </w:pPr>
            <w:ins w:id="424" w:author="Jason Graham" w:date="2022-06-23T08:43:00Z">
              <w:r w:rsidRPr="00760004">
                <w:t>M</w:t>
              </w:r>
            </w:ins>
          </w:p>
        </w:tc>
      </w:tr>
      <w:tr w:rsidR="00B745C6" w:rsidRPr="00760004" w14:paraId="7CB1D9A1" w14:textId="77777777" w:rsidTr="00EC0EE4">
        <w:trPr>
          <w:jc w:val="center"/>
          <w:ins w:id="425" w:author="Jason Graham" w:date="2022-06-23T08:43:00Z"/>
        </w:trPr>
        <w:tc>
          <w:tcPr>
            <w:tcW w:w="2335" w:type="dxa"/>
          </w:tcPr>
          <w:p w14:paraId="22CC7DC5" w14:textId="77777777" w:rsidR="00B745C6" w:rsidRPr="00760004" w:rsidRDefault="00B745C6" w:rsidP="00EC0EE4">
            <w:pPr>
              <w:pStyle w:val="TAL"/>
              <w:jc w:val="both"/>
              <w:rPr>
                <w:ins w:id="426" w:author="Jason Graham" w:date="2022-06-23T08:43:00Z"/>
              </w:rPr>
            </w:pPr>
            <w:ins w:id="427" w:author="Jason Graham" w:date="2022-07-06T13:43:00Z">
              <w:r>
                <w:t>summaryP</w:t>
              </w:r>
            </w:ins>
            <w:ins w:id="428" w:author="Jason Graham" w:date="2022-06-23T08:43:00Z">
              <w:r w:rsidRPr="00760004">
                <w:t>acketCount</w:t>
              </w:r>
            </w:ins>
          </w:p>
        </w:tc>
        <w:tc>
          <w:tcPr>
            <w:tcW w:w="6879" w:type="dxa"/>
          </w:tcPr>
          <w:p w14:paraId="1A01B9F2" w14:textId="77777777" w:rsidR="00B745C6" w:rsidRPr="00760004" w:rsidRDefault="00B745C6" w:rsidP="00EC0EE4">
            <w:pPr>
              <w:pStyle w:val="TAL"/>
              <w:rPr>
                <w:ins w:id="429" w:author="Jason Graham" w:date="2022-06-23T08:43:00Z"/>
              </w:rPr>
            </w:pPr>
            <w:ins w:id="430" w:author="Jason Graham" w:date="2022-06-23T08:43:00Z">
              <w:r w:rsidRPr="00760004">
                <w:t>Shall contain the number of packets detected during the creation of this summary.</w:t>
              </w:r>
            </w:ins>
          </w:p>
        </w:tc>
        <w:tc>
          <w:tcPr>
            <w:tcW w:w="708" w:type="dxa"/>
          </w:tcPr>
          <w:p w14:paraId="4F47486A" w14:textId="77777777" w:rsidR="00B745C6" w:rsidRPr="00760004" w:rsidRDefault="00B745C6" w:rsidP="00EC0EE4">
            <w:pPr>
              <w:pStyle w:val="TAL"/>
              <w:rPr>
                <w:ins w:id="431" w:author="Jason Graham" w:date="2022-06-23T08:43:00Z"/>
              </w:rPr>
            </w:pPr>
            <w:ins w:id="432" w:author="Jason Graham" w:date="2022-06-23T08:43:00Z">
              <w:r w:rsidRPr="00760004">
                <w:t>M</w:t>
              </w:r>
            </w:ins>
          </w:p>
        </w:tc>
      </w:tr>
      <w:tr w:rsidR="00B745C6" w:rsidRPr="00760004" w14:paraId="4A7DA67B" w14:textId="77777777" w:rsidTr="00EC0EE4">
        <w:trPr>
          <w:jc w:val="center"/>
          <w:ins w:id="433" w:author="Jason Graham" w:date="2022-06-23T08:43:00Z"/>
        </w:trPr>
        <w:tc>
          <w:tcPr>
            <w:tcW w:w="2335" w:type="dxa"/>
          </w:tcPr>
          <w:p w14:paraId="4DF6EE7F" w14:textId="77777777" w:rsidR="00B745C6" w:rsidRPr="00760004" w:rsidRDefault="00B745C6" w:rsidP="00EC0EE4">
            <w:pPr>
              <w:pStyle w:val="TAL"/>
              <w:jc w:val="both"/>
              <w:rPr>
                <w:ins w:id="434" w:author="Jason Graham" w:date="2022-06-23T08:43:00Z"/>
              </w:rPr>
            </w:pPr>
            <w:ins w:id="435" w:author="Jason Graham" w:date="2022-07-06T13:43:00Z">
              <w:r>
                <w:t>summaryB</w:t>
              </w:r>
            </w:ins>
            <w:ins w:id="436" w:author="Jason Graham" w:date="2022-06-23T08:43:00Z">
              <w:r w:rsidRPr="00760004">
                <w:t>yteCount</w:t>
              </w:r>
            </w:ins>
          </w:p>
        </w:tc>
        <w:tc>
          <w:tcPr>
            <w:tcW w:w="6879" w:type="dxa"/>
          </w:tcPr>
          <w:p w14:paraId="15286577" w14:textId="77777777" w:rsidR="00B745C6" w:rsidRPr="00760004" w:rsidRDefault="00B745C6" w:rsidP="00EC0EE4">
            <w:pPr>
              <w:pStyle w:val="TAL"/>
              <w:rPr>
                <w:ins w:id="437" w:author="Jason Graham" w:date="2022-06-23T08:43:00Z"/>
              </w:rPr>
            </w:pPr>
            <w:ins w:id="438" w:author="Jason Graham" w:date="2022-06-23T08:43:00Z">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ins>
          </w:p>
        </w:tc>
        <w:tc>
          <w:tcPr>
            <w:tcW w:w="708" w:type="dxa"/>
          </w:tcPr>
          <w:p w14:paraId="49C94C37" w14:textId="77777777" w:rsidR="00B745C6" w:rsidRPr="00760004" w:rsidRDefault="00B745C6" w:rsidP="00EC0EE4">
            <w:pPr>
              <w:pStyle w:val="TAL"/>
              <w:rPr>
                <w:ins w:id="439" w:author="Jason Graham" w:date="2022-06-23T08:43:00Z"/>
              </w:rPr>
            </w:pPr>
            <w:ins w:id="440" w:author="Jason Graham" w:date="2022-06-23T08:43:00Z">
              <w:r w:rsidRPr="00760004">
                <w:t>M</w:t>
              </w:r>
            </w:ins>
          </w:p>
        </w:tc>
      </w:tr>
      <w:tr w:rsidR="00B745C6" w:rsidRPr="00760004" w14:paraId="7BB7DB75" w14:textId="77777777" w:rsidTr="00EC0EE4">
        <w:trPr>
          <w:jc w:val="center"/>
          <w:ins w:id="441" w:author="Jason Graham" w:date="2022-07-06T13:43:00Z"/>
        </w:trPr>
        <w:tc>
          <w:tcPr>
            <w:tcW w:w="2335" w:type="dxa"/>
          </w:tcPr>
          <w:p w14:paraId="5168A7FB" w14:textId="77777777" w:rsidR="00B745C6" w:rsidRDefault="00B745C6" w:rsidP="00277B70">
            <w:pPr>
              <w:pStyle w:val="TAL"/>
              <w:jc w:val="both"/>
              <w:rPr>
                <w:ins w:id="442" w:author="Jason Graham" w:date="2022-07-06T13:43:00Z"/>
              </w:rPr>
            </w:pPr>
            <w:ins w:id="443" w:author="Jason Graham" w:date="2022-07-06T13:44:00Z">
              <w:r>
                <w:t>sessionP</w:t>
              </w:r>
              <w:r w:rsidRPr="00760004">
                <w:t>acketCount</w:t>
              </w:r>
            </w:ins>
          </w:p>
        </w:tc>
        <w:tc>
          <w:tcPr>
            <w:tcW w:w="6879" w:type="dxa"/>
          </w:tcPr>
          <w:p w14:paraId="37012638" w14:textId="77777777" w:rsidR="00B745C6" w:rsidRPr="00760004" w:rsidRDefault="00B745C6" w:rsidP="00277B70">
            <w:pPr>
              <w:pStyle w:val="TAL"/>
              <w:rPr>
                <w:ins w:id="444" w:author="Jason Graham" w:date="2022-07-06T13:43:00Z"/>
              </w:rPr>
            </w:pPr>
            <w:ins w:id="445" w:author="Jason Graham" w:date="2022-07-06T13:44:00Z">
              <w:r w:rsidRPr="00760004">
                <w:t xml:space="preserve">Shall contain the </w:t>
              </w:r>
              <w:r>
                <w:t xml:space="preserve">total </w:t>
              </w:r>
              <w:r w:rsidRPr="00760004">
                <w:t xml:space="preserve">number of packets </w:t>
              </w:r>
            </w:ins>
            <w:ins w:id="446" w:author="Jason Graham" w:date="2022-07-06T13:46:00Z">
              <w:r>
                <w:t xml:space="preserve">for this stream and direction </w:t>
              </w:r>
            </w:ins>
            <w:ins w:id="447" w:author="Jason Graham" w:date="2022-07-06T13:44:00Z">
              <w:r w:rsidRPr="00760004">
                <w:t xml:space="preserve">detected during the </w:t>
              </w:r>
            </w:ins>
            <w:ins w:id="448" w:author="Jason Graham" w:date="2022-07-06T13:46:00Z">
              <w:r>
                <w:t xml:space="preserve">lifetime of the </w:t>
              </w:r>
            </w:ins>
            <w:ins w:id="449" w:author="Jason Graham" w:date="2022-07-06T13:44:00Z">
              <w:r>
                <w:t>session</w:t>
              </w:r>
              <w:r w:rsidRPr="00760004">
                <w:t>.</w:t>
              </w:r>
            </w:ins>
          </w:p>
        </w:tc>
        <w:tc>
          <w:tcPr>
            <w:tcW w:w="708" w:type="dxa"/>
          </w:tcPr>
          <w:p w14:paraId="42240A9C" w14:textId="77777777" w:rsidR="00B745C6" w:rsidRPr="00760004" w:rsidRDefault="00B745C6" w:rsidP="00277B70">
            <w:pPr>
              <w:pStyle w:val="TAL"/>
              <w:rPr>
                <w:ins w:id="450" w:author="Jason Graham" w:date="2022-07-06T13:43:00Z"/>
              </w:rPr>
            </w:pPr>
            <w:ins w:id="451" w:author="Jason Graham" w:date="2022-07-06T13:44:00Z">
              <w:r w:rsidRPr="00760004">
                <w:t>M</w:t>
              </w:r>
            </w:ins>
          </w:p>
        </w:tc>
      </w:tr>
      <w:tr w:rsidR="00B745C6" w:rsidRPr="00760004" w14:paraId="583C437B" w14:textId="77777777" w:rsidTr="00EC0EE4">
        <w:trPr>
          <w:jc w:val="center"/>
          <w:ins w:id="452" w:author="Jason Graham" w:date="2022-07-06T13:44:00Z"/>
        </w:trPr>
        <w:tc>
          <w:tcPr>
            <w:tcW w:w="2335" w:type="dxa"/>
          </w:tcPr>
          <w:p w14:paraId="576B2112" w14:textId="77777777" w:rsidR="00B745C6" w:rsidRDefault="00B745C6" w:rsidP="00277B70">
            <w:pPr>
              <w:pStyle w:val="TAL"/>
              <w:jc w:val="both"/>
              <w:rPr>
                <w:ins w:id="453" w:author="Jason Graham" w:date="2022-07-06T13:44:00Z"/>
              </w:rPr>
            </w:pPr>
            <w:ins w:id="454" w:author="Jason Graham" w:date="2022-07-06T13:44:00Z">
              <w:r>
                <w:t>sessionB</w:t>
              </w:r>
              <w:r w:rsidRPr="00760004">
                <w:t>yteCount</w:t>
              </w:r>
            </w:ins>
          </w:p>
        </w:tc>
        <w:tc>
          <w:tcPr>
            <w:tcW w:w="6879" w:type="dxa"/>
          </w:tcPr>
          <w:p w14:paraId="43E09C43" w14:textId="77777777" w:rsidR="00B745C6" w:rsidRPr="00760004" w:rsidRDefault="00B745C6" w:rsidP="00277B70">
            <w:pPr>
              <w:pStyle w:val="TAL"/>
              <w:rPr>
                <w:ins w:id="455" w:author="Jason Graham" w:date="2022-07-06T13:44:00Z"/>
              </w:rPr>
            </w:pPr>
            <w:ins w:id="456" w:author="Jason Graham" w:date="2022-07-06T13:44:00Z">
              <w:r w:rsidRPr="00760004">
                <w:t>Shall contain the</w:t>
              </w:r>
              <w:r>
                <w:t xml:space="preserve"> total</w:t>
              </w:r>
              <w:r w:rsidRPr="00760004">
                <w:t xml:space="preserve"> number of bytes summed across all packets that belong to this </w:t>
              </w:r>
            </w:ins>
            <w:ins w:id="457" w:author="Jason Graham" w:date="2022-07-06T13:46:00Z">
              <w:r>
                <w:t xml:space="preserve">stream and direction during the lifetime </w:t>
              </w:r>
            </w:ins>
            <w:ins w:id="458" w:author="Jason Graham" w:date="2022-07-06T13:44:00Z">
              <w:r w:rsidRPr="00760004">
                <w:t>s</w:t>
              </w:r>
              <w:r>
                <w:t>ession</w:t>
              </w:r>
              <w:r w:rsidRPr="00760004">
                <w:t xml:space="preserve">. For IPv4 it is the sum of the </w:t>
              </w:r>
              <w:r w:rsidRPr="00760004">
                <w:rPr>
                  <w:i/>
                </w:rPr>
                <w:t xml:space="preserve">“Total Length” </w:t>
              </w:r>
              <w:r w:rsidRPr="00760004">
                <w:t xml:space="preserve">fields across all packets in the </w:t>
              </w:r>
              <w:r>
                <w:t>session</w:t>
              </w:r>
              <w:r w:rsidRPr="00760004">
                <w:t xml:space="preserve">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ins>
          </w:p>
        </w:tc>
        <w:tc>
          <w:tcPr>
            <w:tcW w:w="708" w:type="dxa"/>
          </w:tcPr>
          <w:p w14:paraId="1AD77F53" w14:textId="77777777" w:rsidR="00B745C6" w:rsidRPr="00760004" w:rsidRDefault="00B745C6" w:rsidP="00277B70">
            <w:pPr>
              <w:pStyle w:val="TAL"/>
              <w:rPr>
                <w:ins w:id="459" w:author="Jason Graham" w:date="2022-07-06T13:44:00Z"/>
              </w:rPr>
            </w:pPr>
            <w:ins w:id="460" w:author="Jason Graham" w:date="2022-07-06T13:44:00Z">
              <w:r w:rsidRPr="00760004">
                <w:t>M</w:t>
              </w:r>
            </w:ins>
          </w:p>
        </w:tc>
      </w:tr>
      <w:bookmarkEnd w:id="121"/>
    </w:tbl>
    <w:p w14:paraId="1AF5A598" w14:textId="77777777" w:rsidR="00B745C6" w:rsidRDefault="00B745C6" w:rsidP="00D929A9"/>
    <w:p w14:paraId="5CDE7EE0" w14:textId="77777777" w:rsidR="00B745C6" w:rsidRPr="007F0D0F" w:rsidRDefault="00B745C6" w:rsidP="0027012E">
      <w:pPr>
        <w:jc w:val="center"/>
        <w:rPr>
          <w:color w:val="0000FF"/>
          <w:sz w:val="28"/>
        </w:rPr>
      </w:pPr>
      <w:r>
        <w:rPr>
          <w:color w:val="0000FF"/>
          <w:sz w:val="28"/>
        </w:rPr>
        <w:t>*** Start of Next Change ***</w:t>
      </w:r>
    </w:p>
    <w:p w14:paraId="5EB63C3A" w14:textId="77777777" w:rsidR="00B745C6" w:rsidRDefault="00B745C6"/>
    <w:p w14:paraId="6F0AC34D" w14:textId="77777777" w:rsidR="00FC3BAA" w:rsidRPr="00760004" w:rsidRDefault="00FC3BAA" w:rsidP="00FC3BAA">
      <w:pPr>
        <w:pStyle w:val="Heading8"/>
      </w:pPr>
      <w:bookmarkStart w:id="461" w:name="_Toc106029286"/>
      <w:bookmarkStart w:id="462" w:name="_Hlk108081372"/>
      <w:r w:rsidRPr="00760004">
        <w:lastRenderedPageBreak/>
        <w:t>Annex A (normative):</w:t>
      </w:r>
      <w:r>
        <w:br/>
        <w:t>ASN.1 Schema for</w:t>
      </w:r>
      <w:r w:rsidRPr="00760004">
        <w:t xml:space="preserve"> the Internal and External Interfaces</w:t>
      </w:r>
      <w:bookmarkEnd w:id="461"/>
    </w:p>
    <w:bookmarkEnd w:id="462"/>
    <w:p w14:paraId="139FDD55" w14:textId="77777777" w:rsidR="00B602F9" w:rsidRDefault="00B602F9">
      <w:pPr>
        <w:pStyle w:val="Code"/>
      </w:pPr>
      <w:r>
        <w:t>TS33128Payloads</w:t>
      </w:r>
    </w:p>
    <w:p w14:paraId="76FABB60" w14:textId="77777777" w:rsidR="00B602F9" w:rsidRDefault="00B602F9">
      <w:pPr>
        <w:pStyle w:val="Code"/>
      </w:pPr>
      <w:r>
        <w:t>{itu-t(0) identified-organization(4) etsi(0) securityDomain(2) lawfulIntercept(2) threeGPP(4) ts33128(19) r17(17) version4(4)}</w:t>
      </w:r>
    </w:p>
    <w:p w14:paraId="0BF3463E" w14:textId="77777777" w:rsidR="00B602F9" w:rsidRDefault="00B602F9">
      <w:pPr>
        <w:pStyle w:val="Code"/>
      </w:pPr>
    </w:p>
    <w:p w14:paraId="0EDA6F73" w14:textId="77777777" w:rsidR="00B602F9" w:rsidRDefault="00B602F9">
      <w:pPr>
        <w:pStyle w:val="Code"/>
      </w:pPr>
      <w:r>
        <w:t>DEFINITIONS IMPLICIT TAGS EXTENSIBILITY IMPLIED ::=</w:t>
      </w:r>
    </w:p>
    <w:p w14:paraId="6CF247B8" w14:textId="77777777" w:rsidR="00B602F9" w:rsidRDefault="00B602F9">
      <w:pPr>
        <w:pStyle w:val="Code"/>
      </w:pPr>
    </w:p>
    <w:p w14:paraId="25B65FD9" w14:textId="77777777" w:rsidR="00B602F9" w:rsidRDefault="00B602F9">
      <w:pPr>
        <w:pStyle w:val="Code"/>
      </w:pPr>
      <w:r>
        <w:t>BEGIN</w:t>
      </w:r>
    </w:p>
    <w:p w14:paraId="6087C100" w14:textId="77777777" w:rsidR="00B602F9" w:rsidRDefault="00B602F9">
      <w:pPr>
        <w:pStyle w:val="Code"/>
      </w:pPr>
    </w:p>
    <w:p w14:paraId="53040D8B" w14:textId="77777777" w:rsidR="00B602F9" w:rsidRDefault="00B602F9">
      <w:pPr>
        <w:pStyle w:val="CodeHeader"/>
      </w:pPr>
      <w:r>
        <w:t>-- =============</w:t>
      </w:r>
    </w:p>
    <w:p w14:paraId="5D886097" w14:textId="77777777" w:rsidR="00B602F9" w:rsidRDefault="00B602F9">
      <w:pPr>
        <w:pStyle w:val="CodeHeader"/>
      </w:pPr>
      <w:r>
        <w:t>-- Relative OIDs</w:t>
      </w:r>
    </w:p>
    <w:p w14:paraId="53EE6B8D" w14:textId="77777777" w:rsidR="00B602F9" w:rsidRDefault="00B602F9">
      <w:pPr>
        <w:pStyle w:val="Code"/>
      </w:pPr>
      <w:r>
        <w:t>-- =============</w:t>
      </w:r>
    </w:p>
    <w:p w14:paraId="7CA0F33C" w14:textId="77777777" w:rsidR="00B602F9" w:rsidRDefault="00B602F9">
      <w:pPr>
        <w:pStyle w:val="Code"/>
      </w:pPr>
    </w:p>
    <w:p w14:paraId="45A03E08" w14:textId="77777777" w:rsidR="00B602F9" w:rsidRDefault="00B602F9">
      <w:pPr>
        <w:pStyle w:val="Code"/>
      </w:pPr>
      <w:r>
        <w:t>tS33128PayloadsOID          RELATIVE-OID ::= {threeGPP(4) ts33128(19) r17(17) version4(4)}</w:t>
      </w:r>
    </w:p>
    <w:p w14:paraId="2F788EDA" w14:textId="77777777" w:rsidR="00B602F9" w:rsidRDefault="00B602F9">
      <w:pPr>
        <w:pStyle w:val="Code"/>
      </w:pPr>
    </w:p>
    <w:p w14:paraId="3F0D01C9" w14:textId="77777777" w:rsidR="00B602F9" w:rsidRDefault="00B602F9">
      <w:pPr>
        <w:pStyle w:val="Code"/>
      </w:pPr>
      <w:r>
        <w:t>xIRIPayloadOID              RELATIVE-OID ::= {tS33128PayloadsOID xIRI(1)}</w:t>
      </w:r>
    </w:p>
    <w:p w14:paraId="710A4586" w14:textId="77777777" w:rsidR="00B602F9" w:rsidRDefault="00B602F9">
      <w:pPr>
        <w:pStyle w:val="Code"/>
      </w:pPr>
      <w:r>
        <w:t>xCCPayloadOID               RELATIVE-OID ::= {tS33128PayloadsOID xCC(2)}</w:t>
      </w:r>
    </w:p>
    <w:p w14:paraId="321A06CA" w14:textId="77777777" w:rsidR="00B602F9" w:rsidRDefault="00B602F9">
      <w:pPr>
        <w:pStyle w:val="Code"/>
      </w:pPr>
      <w:r>
        <w:t>iRIPayloadOID               RELATIVE-OID ::= {tS33128PayloadsOID iRI(3)}</w:t>
      </w:r>
    </w:p>
    <w:p w14:paraId="2B833672" w14:textId="77777777" w:rsidR="00B602F9" w:rsidRDefault="00B602F9">
      <w:pPr>
        <w:pStyle w:val="Code"/>
      </w:pPr>
      <w:r>
        <w:t>cCPayloadOID                RELATIVE-OID ::= {tS33128PayloadsOID cC(4)}</w:t>
      </w:r>
    </w:p>
    <w:p w14:paraId="63CC7CB1" w14:textId="77777777" w:rsidR="00B602F9" w:rsidRDefault="00B602F9">
      <w:pPr>
        <w:pStyle w:val="Code"/>
      </w:pPr>
      <w:r>
        <w:t>lINotificationPayloadOID    RELATIVE-OID ::= {tS33128PayloadsOID lINotification(5)}</w:t>
      </w:r>
    </w:p>
    <w:p w14:paraId="36D884DE" w14:textId="77777777" w:rsidR="00B602F9" w:rsidRDefault="00B602F9">
      <w:pPr>
        <w:pStyle w:val="Code"/>
      </w:pPr>
    </w:p>
    <w:p w14:paraId="2B6E0813" w14:textId="77777777" w:rsidR="00B602F9" w:rsidRDefault="00B602F9">
      <w:pPr>
        <w:pStyle w:val="CodeHeader"/>
      </w:pPr>
      <w:r>
        <w:t>-- ===============</w:t>
      </w:r>
    </w:p>
    <w:p w14:paraId="3738890F" w14:textId="77777777" w:rsidR="00B602F9" w:rsidRDefault="00B602F9">
      <w:pPr>
        <w:pStyle w:val="CodeHeader"/>
      </w:pPr>
      <w:r>
        <w:t>-- X2 xIRI payload</w:t>
      </w:r>
    </w:p>
    <w:p w14:paraId="0EEEDB38" w14:textId="77777777" w:rsidR="00B602F9" w:rsidRDefault="00B602F9">
      <w:pPr>
        <w:pStyle w:val="Code"/>
      </w:pPr>
      <w:r>
        <w:t>-- ===============</w:t>
      </w:r>
    </w:p>
    <w:p w14:paraId="7C5CB3DB" w14:textId="77777777" w:rsidR="00B602F9" w:rsidRDefault="00B602F9">
      <w:pPr>
        <w:pStyle w:val="Code"/>
      </w:pPr>
    </w:p>
    <w:p w14:paraId="0B6CC176" w14:textId="77777777" w:rsidR="00B602F9" w:rsidRDefault="00B602F9">
      <w:pPr>
        <w:pStyle w:val="Code"/>
      </w:pPr>
      <w:r>
        <w:t>XIRIPayload ::= SEQUENCE</w:t>
      </w:r>
    </w:p>
    <w:p w14:paraId="66468ABB" w14:textId="77777777" w:rsidR="00B602F9" w:rsidRDefault="00B602F9">
      <w:pPr>
        <w:pStyle w:val="Code"/>
      </w:pPr>
      <w:r>
        <w:t>{</w:t>
      </w:r>
    </w:p>
    <w:p w14:paraId="3B4510FC" w14:textId="77777777" w:rsidR="00B602F9" w:rsidRDefault="00B602F9">
      <w:pPr>
        <w:pStyle w:val="Code"/>
      </w:pPr>
      <w:r>
        <w:t xml:space="preserve">    xIRIPayloadOID      [1] RELATIVE-OID,</w:t>
      </w:r>
    </w:p>
    <w:p w14:paraId="63A96059" w14:textId="77777777" w:rsidR="00B602F9" w:rsidRDefault="00B602F9">
      <w:pPr>
        <w:pStyle w:val="Code"/>
      </w:pPr>
      <w:r>
        <w:t xml:space="preserve">    event               [2] XIRIEvent</w:t>
      </w:r>
    </w:p>
    <w:p w14:paraId="73E21723" w14:textId="77777777" w:rsidR="00B602F9" w:rsidRDefault="00B602F9">
      <w:pPr>
        <w:pStyle w:val="Code"/>
      </w:pPr>
      <w:r>
        <w:t>}</w:t>
      </w:r>
    </w:p>
    <w:p w14:paraId="439E8DA1" w14:textId="77777777" w:rsidR="00B602F9" w:rsidRDefault="00B602F9">
      <w:pPr>
        <w:pStyle w:val="Code"/>
      </w:pPr>
    </w:p>
    <w:p w14:paraId="34AC3354" w14:textId="77777777" w:rsidR="00B602F9" w:rsidRDefault="00B602F9">
      <w:pPr>
        <w:pStyle w:val="Code"/>
      </w:pPr>
      <w:r>
        <w:t>XIRIEvent ::= CHOICE</w:t>
      </w:r>
    </w:p>
    <w:p w14:paraId="4D39EF30" w14:textId="77777777" w:rsidR="00B602F9" w:rsidRDefault="00B602F9">
      <w:pPr>
        <w:pStyle w:val="Code"/>
      </w:pPr>
      <w:r>
        <w:t>{</w:t>
      </w:r>
    </w:p>
    <w:p w14:paraId="4299DDD4" w14:textId="77777777" w:rsidR="00B602F9" w:rsidRDefault="00B602F9">
      <w:pPr>
        <w:pStyle w:val="Code"/>
      </w:pPr>
      <w:r>
        <w:t xml:space="preserve">    -- Access and mobility related events, see clause 6.2.2</w:t>
      </w:r>
    </w:p>
    <w:p w14:paraId="23DFDC3E" w14:textId="77777777" w:rsidR="00B602F9" w:rsidRDefault="00B602F9">
      <w:pPr>
        <w:pStyle w:val="Code"/>
      </w:pPr>
      <w:r>
        <w:t xml:space="preserve">    registration                                        [1] AMFRegistration,</w:t>
      </w:r>
    </w:p>
    <w:p w14:paraId="5E110246" w14:textId="77777777" w:rsidR="00B602F9" w:rsidRDefault="00B602F9">
      <w:pPr>
        <w:pStyle w:val="Code"/>
      </w:pPr>
      <w:r>
        <w:t xml:space="preserve">    deregistration                                      [2] AMFDeregistration,</w:t>
      </w:r>
    </w:p>
    <w:p w14:paraId="4D9129C5" w14:textId="77777777" w:rsidR="00B602F9" w:rsidRDefault="00B602F9">
      <w:pPr>
        <w:pStyle w:val="Code"/>
      </w:pPr>
      <w:r>
        <w:t xml:space="preserve">    locationUpdate                                      [3] AMFLocationUpdate,</w:t>
      </w:r>
    </w:p>
    <w:p w14:paraId="54FC4B73" w14:textId="77777777" w:rsidR="00B602F9" w:rsidRDefault="00B602F9">
      <w:pPr>
        <w:pStyle w:val="Code"/>
      </w:pPr>
      <w:r>
        <w:t xml:space="preserve">    startOfInterceptionWithRegisteredUE                 [4] AMFStartOfInterceptionWithRegisteredUE,</w:t>
      </w:r>
    </w:p>
    <w:p w14:paraId="6DE74F4B" w14:textId="77777777" w:rsidR="00B602F9" w:rsidRDefault="00B602F9">
      <w:pPr>
        <w:pStyle w:val="Code"/>
      </w:pPr>
      <w:r>
        <w:t xml:space="preserve">    unsuccessfulAMProcedure                             [5] AMFUnsuccessfulProcedure,</w:t>
      </w:r>
    </w:p>
    <w:p w14:paraId="5DD9EC40" w14:textId="77777777" w:rsidR="00B602F9" w:rsidRDefault="00B602F9">
      <w:pPr>
        <w:pStyle w:val="Code"/>
      </w:pPr>
    </w:p>
    <w:p w14:paraId="0C4944C5" w14:textId="77777777" w:rsidR="00B602F9" w:rsidRDefault="00B602F9">
      <w:pPr>
        <w:pStyle w:val="Code"/>
      </w:pPr>
      <w:r>
        <w:t xml:space="preserve">    -- PDU session-related events, see clause 6.2.3</w:t>
      </w:r>
    </w:p>
    <w:p w14:paraId="71DFF428" w14:textId="77777777" w:rsidR="00B602F9" w:rsidRDefault="00B602F9">
      <w:pPr>
        <w:pStyle w:val="Code"/>
      </w:pPr>
      <w:r>
        <w:t xml:space="preserve">    pDUSessionEstablishment                             [6] SMFPDUSessionEstablishment,</w:t>
      </w:r>
    </w:p>
    <w:p w14:paraId="37A6A462" w14:textId="77777777" w:rsidR="00B602F9" w:rsidRDefault="00B602F9">
      <w:pPr>
        <w:pStyle w:val="Code"/>
      </w:pPr>
      <w:r>
        <w:t xml:space="preserve">    pDUSessionModification                              [7] SMFPDUSessionModification,</w:t>
      </w:r>
    </w:p>
    <w:p w14:paraId="0EFD1534" w14:textId="77777777" w:rsidR="00B602F9" w:rsidRDefault="00B602F9">
      <w:pPr>
        <w:pStyle w:val="Code"/>
      </w:pPr>
      <w:r>
        <w:t xml:space="preserve">    pDUSessionRelease                                   [8] SMFPDUSessionRelease,</w:t>
      </w:r>
    </w:p>
    <w:p w14:paraId="1E2317F3" w14:textId="77777777" w:rsidR="00B602F9" w:rsidRDefault="00B602F9">
      <w:pPr>
        <w:pStyle w:val="Code"/>
      </w:pPr>
      <w:r>
        <w:t xml:space="preserve">    startOfInterceptionWithEstablishedPDUSession        [9] SMFStartOfInterceptionWithEstablishedPDUSession,</w:t>
      </w:r>
    </w:p>
    <w:p w14:paraId="435A97A0" w14:textId="77777777" w:rsidR="00B602F9" w:rsidRDefault="00B602F9">
      <w:pPr>
        <w:pStyle w:val="Code"/>
      </w:pPr>
      <w:r>
        <w:t xml:space="preserve">    unsuccessfulSMProcedure                             [10] SMFUnsuccessfulProcedure,</w:t>
      </w:r>
    </w:p>
    <w:p w14:paraId="0577A082" w14:textId="77777777" w:rsidR="00B602F9" w:rsidRDefault="00B602F9">
      <w:pPr>
        <w:pStyle w:val="Code"/>
      </w:pPr>
    </w:p>
    <w:p w14:paraId="5955445C" w14:textId="77777777" w:rsidR="00B602F9" w:rsidRDefault="00B602F9">
      <w:pPr>
        <w:pStyle w:val="Code"/>
      </w:pPr>
      <w:r>
        <w:t xml:space="preserve">    -- Subscriber-management related events, see clause 7.2.2</w:t>
      </w:r>
    </w:p>
    <w:p w14:paraId="372C72E9" w14:textId="77777777" w:rsidR="00B602F9" w:rsidRDefault="00B602F9">
      <w:pPr>
        <w:pStyle w:val="Code"/>
      </w:pPr>
      <w:r>
        <w:t xml:space="preserve">    servingSystemMessage                                [11] UDMServingSystemMessage,</w:t>
      </w:r>
    </w:p>
    <w:p w14:paraId="3F41274A" w14:textId="77777777" w:rsidR="00B602F9" w:rsidRDefault="00B602F9">
      <w:pPr>
        <w:pStyle w:val="Code"/>
      </w:pPr>
    </w:p>
    <w:p w14:paraId="418D2922" w14:textId="77777777" w:rsidR="00B602F9" w:rsidRDefault="00B602F9">
      <w:pPr>
        <w:pStyle w:val="Code"/>
      </w:pPr>
      <w:r>
        <w:t xml:space="preserve">    -- SMS-related events, see clause 6.2.5, see also sMSReport ([56] below)</w:t>
      </w:r>
    </w:p>
    <w:p w14:paraId="5F6FE2BA" w14:textId="77777777" w:rsidR="00B602F9" w:rsidRDefault="00B602F9">
      <w:pPr>
        <w:pStyle w:val="Code"/>
      </w:pPr>
      <w:r>
        <w:t xml:space="preserve">    sMSMessage                                          [12] SMSMessage,</w:t>
      </w:r>
    </w:p>
    <w:p w14:paraId="6259F08E" w14:textId="77777777" w:rsidR="00B602F9" w:rsidRDefault="00B602F9">
      <w:pPr>
        <w:pStyle w:val="Code"/>
      </w:pPr>
    </w:p>
    <w:p w14:paraId="2F6E6283" w14:textId="77777777" w:rsidR="00B602F9" w:rsidRDefault="00B602F9">
      <w:pPr>
        <w:pStyle w:val="Code"/>
      </w:pPr>
      <w:r>
        <w:t xml:space="preserve">    -- LALS-related events, see clause 7.3.1</w:t>
      </w:r>
    </w:p>
    <w:p w14:paraId="38C5F6C9" w14:textId="77777777" w:rsidR="00B602F9" w:rsidRDefault="00B602F9">
      <w:pPr>
        <w:pStyle w:val="Code"/>
      </w:pPr>
      <w:r>
        <w:t xml:space="preserve">    lALSReport                                          [13] LALSReport,</w:t>
      </w:r>
    </w:p>
    <w:p w14:paraId="1D994388" w14:textId="77777777" w:rsidR="00B602F9" w:rsidRDefault="00B602F9">
      <w:pPr>
        <w:pStyle w:val="Code"/>
      </w:pPr>
    </w:p>
    <w:p w14:paraId="1BC068F6" w14:textId="77777777" w:rsidR="00B602F9" w:rsidRDefault="00B602F9">
      <w:pPr>
        <w:pStyle w:val="Code"/>
        <w:rPr>
          <w:ins w:id="463" w:author="Unknown"/>
        </w:rPr>
      </w:pPr>
      <w:ins w:id="464">
        <w:r>
          <w:t xml:space="preserve">    -- PDHR/PDSR-related events, see clause 6.2.3.4.1, see also pSSummaryReport ([3741 below])</w:t>
        </w:r>
      </w:ins>
    </w:p>
    <w:p w14:paraId="3F8773D1" w14:textId="77777777" w:rsidR="00B602F9" w:rsidRDefault="00B602F9">
      <w:pPr>
        <w:pStyle w:val="Code"/>
        <w:rPr>
          <w:del w:id="465" w:author="Unknown"/>
        </w:rPr>
      </w:pPr>
      <w:del w:id="466">
        <w:r>
          <w:delText xml:space="preserve">    -- PDHR/PDSR-related events, see clause 6.2.3.4.1</w:delText>
        </w:r>
      </w:del>
    </w:p>
    <w:p w14:paraId="4A72F995" w14:textId="77777777" w:rsidR="00B602F9" w:rsidRDefault="00B602F9">
      <w:pPr>
        <w:pStyle w:val="Code"/>
      </w:pPr>
      <w:r>
        <w:t xml:space="preserve">    pDHeaderReport                                      [14] PDHeaderReport,</w:t>
      </w:r>
    </w:p>
    <w:p w14:paraId="37DDAF1B" w14:textId="77777777" w:rsidR="00B602F9" w:rsidRDefault="00B602F9">
      <w:pPr>
        <w:pStyle w:val="Code"/>
      </w:pPr>
      <w:r>
        <w:t xml:space="preserve">    pDSummaryReport                                     [15] PDSummaryReport,</w:t>
      </w:r>
    </w:p>
    <w:p w14:paraId="4E9380D0" w14:textId="77777777" w:rsidR="00B602F9" w:rsidRDefault="00B602F9">
      <w:pPr>
        <w:pStyle w:val="Code"/>
      </w:pPr>
    </w:p>
    <w:p w14:paraId="0BC19BE2" w14:textId="77777777" w:rsidR="00B602F9" w:rsidRDefault="00B602F9">
      <w:pPr>
        <w:pStyle w:val="Code"/>
      </w:pPr>
      <w:r>
        <w:t xml:space="preserve">    -- tag 16 is reserved because there is no equivalent mDFCellSiteReport in XIRIEvent</w:t>
      </w:r>
    </w:p>
    <w:p w14:paraId="1D85EB4B" w14:textId="77777777" w:rsidR="00B602F9" w:rsidRDefault="00B602F9">
      <w:pPr>
        <w:pStyle w:val="Code"/>
      </w:pPr>
    </w:p>
    <w:p w14:paraId="35A06CF2" w14:textId="77777777" w:rsidR="00B602F9" w:rsidRDefault="00B602F9">
      <w:pPr>
        <w:pStyle w:val="Code"/>
      </w:pPr>
      <w:r>
        <w:t xml:space="preserve">    -- MMS-related events, see clause 7.4.2</w:t>
      </w:r>
    </w:p>
    <w:p w14:paraId="66804B71" w14:textId="77777777" w:rsidR="00B602F9" w:rsidRDefault="00B602F9">
      <w:pPr>
        <w:pStyle w:val="Code"/>
      </w:pPr>
      <w:r>
        <w:t xml:space="preserve">    mMSSend                                             [17] MMSSend,</w:t>
      </w:r>
    </w:p>
    <w:p w14:paraId="62DB0B7C" w14:textId="77777777" w:rsidR="00B602F9" w:rsidRDefault="00B602F9">
      <w:pPr>
        <w:pStyle w:val="Code"/>
      </w:pPr>
      <w:r>
        <w:t xml:space="preserve">    mMSSendByNonLocalTarget                             [18] MMSSendByNonLocalTarget,</w:t>
      </w:r>
    </w:p>
    <w:p w14:paraId="0854814C" w14:textId="77777777" w:rsidR="00B602F9" w:rsidRDefault="00B602F9">
      <w:pPr>
        <w:pStyle w:val="Code"/>
      </w:pPr>
      <w:r>
        <w:t xml:space="preserve">    mMSNotification                                     [19] MMSNotification,</w:t>
      </w:r>
    </w:p>
    <w:p w14:paraId="2CF0EDA5" w14:textId="77777777" w:rsidR="00B602F9" w:rsidRDefault="00B602F9">
      <w:pPr>
        <w:pStyle w:val="Code"/>
      </w:pPr>
      <w:r>
        <w:t xml:space="preserve">    mMSSendToNonLocalTarget                             [20] MMSSendToNonLocalTarget,</w:t>
      </w:r>
    </w:p>
    <w:p w14:paraId="31D98CCA" w14:textId="77777777" w:rsidR="00B602F9" w:rsidRDefault="00B602F9">
      <w:pPr>
        <w:pStyle w:val="Code"/>
      </w:pPr>
      <w:r>
        <w:t xml:space="preserve">    mMSNotificationResponse                             [21] MMSNotificationResponse,</w:t>
      </w:r>
    </w:p>
    <w:p w14:paraId="01FADD8E" w14:textId="77777777" w:rsidR="00B602F9" w:rsidRDefault="00B602F9">
      <w:pPr>
        <w:pStyle w:val="Code"/>
      </w:pPr>
      <w:r>
        <w:t xml:space="preserve">    mMSRetrieval                                        [22] MMSRetrieval,</w:t>
      </w:r>
    </w:p>
    <w:p w14:paraId="10123E98" w14:textId="77777777" w:rsidR="00B602F9" w:rsidRDefault="00B602F9">
      <w:pPr>
        <w:pStyle w:val="Code"/>
      </w:pPr>
      <w:r>
        <w:t xml:space="preserve">    mMSDeliveryAck                                      [23] MMSDeliveryAck,</w:t>
      </w:r>
    </w:p>
    <w:p w14:paraId="26F814EE" w14:textId="77777777" w:rsidR="00B602F9" w:rsidRDefault="00B602F9">
      <w:pPr>
        <w:pStyle w:val="Code"/>
      </w:pPr>
      <w:r>
        <w:t xml:space="preserve">    mMSForward                                          [24] MMSForward,</w:t>
      </w:r>
    </w:p>
    <w:p w14:paraId="1647B26C" w14:textId="77777777" w:rsidR="00B602F9" w:rsidRDefault="00B602F9">
      <w:pPr>
        <w:pStyle w:val="Code"/>
      </w:pPr>
      <w:r>
        <w:lastRenderedPageBreak/>
        <w:t xml:space="preserve">    mMSDeleteFromRelay                                  [25] MMSDeleteFromRelay,</w:t>
      </w:r>
    </w:p>
    <w:p w14:paraId="5794A968" w14:textId="77777777" w:rsidR="00B602F9" w:rsidRDefault="00B602F9">
      <w:pPr>
        <w:pStyle w:val="Code"/>
      </w:pPr>
      <w:r>
        <w:t xml:space="preserve">    mMSDeliveryReport                                   [26] MMSDeliveryReport,</w:t>
      </w:r>
    </w:p>
    <w:p w14:paraId="7D33E241" w14:textId="77777777" w:rsidR="00B602F9" w:rsidRDefault="00B602F9">
      <w:pPr>
        <w:pStyle w:val="Code"/>
      </w:pPr>
      <w:r>
        <w:t xml:space="preserve">    mMSDeliveryReportNonLocalTarget                     [27] MMSDeliveryReportNonLocalTarget,</w:t>
      </w:r>
    </w:p>
    <w:p w14:paraId="4A7BD1E5" w14:textId="77777777" w:rsidR="00B602F9" w:rsidRDefault="00B602F9">
      <w:pPr>
        <w:pStyle w:val="Code"/>
      </w:pPr>
      <w:r>
        <w:t xml:space="preserve">    mMSReadReport                                       [28] MMSReadReport,</w:t>
      </w:r>
    </w:p>
    <w:p w14:paraId="0B3028D1" w14:textId="77777777" w:rsidR="00B602F9" w:rsidRDefault="00B602F9">
      <w:pPr>
        <w:pStyle w:val="Code"/>
      </w:pPr>
      <w:r>
        <w:t xml:space="preserve">    mMSReadReportNonLocalTarget                         [29] MMSReadReportNonLocalTarget,</w:t>
      </w:r>
    </w:p>
    <w:p w14:paraId="519A9F9C" w14:textId="77777777" w:rsidR="00B602F9" w:rsidRDefault="00B602F9">
      <w:pPr>
        <w:pStyle w:val="Code"/>
      </w:pPr>
      <w:r>
        <w:t xml:space="preserve">    mMSCancel                                           [30] MMSCancel,</w:t>
      </w:r>
    </w:p>
    <w:p w14:paraId="33E9FAAA" w14:textId="77777777" w:rsidR="00B602F9" w:rsidRDefault="00B602F9">
      <w:pPr>
        <w:pStyle w:val="Code"/>
      </w:pPr>
      <w:r>
        <w:t xml:space="preserve">    mMSMBoxStore                                        [31] MMSMBoxStore,</w:t>
      </w:r>
    </w:p>
    <w:p w14:paraId="3242212D" w14:textId="77777777" w:rsidR="00B602F9" w:rsidRDefault="00B602F9">
      <w:pPr>
        <w:pStyle w:val="Code"/>
      </w:pPr>
      <w:r>
        <w:t xml:space="preserve">    mMSMBoxUpload                                       [32] MMSMBoxUpload,</w:t>
      </w:r>
    </w:p>
    <w:p w14:paraId="2DFF97E3" w14:textId="77777777" w:rsidR="00B602F9" w:rsidRDefault="00B602F9">
      <w:pPr>
        <w:pStyle w:val="Code"/>
      </w:pPr>
      <w:r>
        <w:t xml:space="preserve">    mMSMBoxDelete                                       [33] MMSMBoxDelete,</w:t>
      </w:r>
    </w:p>
    <w:p w14:paraId="41729F74" w14:textId="77777777" w:rsidR="00B602F9" w:rsidRDefault="00B602F9">
      <w:pPr>
        <w:pStyle w:val="Code"/>
      </w:pPr>
      <w:r>
        <w:t xml:space="preserve">    mMSMBoxViewRequest                                  [34] MMSMBoxViewRequest,</w:t>
      </w:r>
    </w:p>
    <w:p w14:paraId="655C03A0" w14:textId="77777777" w:rsidR="00B602F9" w:rsidRDefault="00B602F9">
      <w:pPr>
        <w:pStyle w:val="Code"/>
      </w:pPr>
      <w:r>
        <w:t xml:space="preserve">    mMSMBoxViewResponse                                 [35] MMSMBoxViewResponse,</w:t>
      </w:r>
    </w:p>
    <w:p w14:paraId="1603ECD7" w14:textId="77777777" w:rsidR="00B602F9" w:rsidRDefault="00B602F9">
      <w:pPr>
        <w:pStyle w:val="Code"/>
      </w:pPr>
    </w:p>
    <w:p w14:paraId="2FA1B42C" w14:textId="77777777" w:rsidR="00B602F9" w:rsidRDefault="00B602F9">
      <w:pPr>
        <w:pStyle w:val="Code"/>
      </w:pPr>
      <w:r>
        <w:t xml:space="preserve">    -- PTC-related events, see clause 7.5.2</w:t>
      </w:r>
    </w:p>
    <w:p w14:paraId="6989BB12" w14:textId="77777777" w:rsidR="00B602F9" w:rsidRDefault="00B602F9">
      <w:pPr>
        <w:pStyle w:val="Code"/>
      </w:pPr>
      <w:r>
        <w:t xml:space="preserve">    pTCRegistration                                     [36] PTCRegistration,</w:t>
      </w:r>
    </w:p>
    <w:p w14:paraId="63DA9F7E" w14:textId="77777777" w:rsidR="00B602F9" w:rsidRDefault="00B602F9">
      <w:pPr>
        <w:pStyle w:val="Code"/>
      </w:pPr>
      <w:r>
        <w:t xml:space="preserve">    pTCSessionInitiation                                [37] PTCSessionInitiation,</w:t>
      </w:r>
    </w:p>
    <w:p w14:paraId="55258B93" w14:textId="77777777" w:rsidR="00B602F9" w:rsidRDefault="00B602F9">
      <w:pPr>
        <w:pStyle w:val="Code"/>
      </w:pPr>
      <w:r>
        <w:t xml:space="preserve">    pTCSessionAbandon                                   [38] PTCSessionAbandon,</w:t>
      </w:r>
    </w:p>
    <w:p w14:paraId="1C686856" w14:textId="77777777" w:rsidR="00B602F9" w:rsidRDefault="00B602F9">
      <w:pPr>
        <w:pStyle w:val="Code"/>
      </w:pPr>
      <w:r>
        <w:t xml:space="preserve">    pTCSessionStart                                     [39] PTCSessionStart,</w:t>
      </w:r>
    </w:p>
    <w:p w14:paraId="6C776E3A" w14:textId="77777777" w:rsidR="00B602F9" w:rsidRDefault="00B602F9">
      <w:pPr>
        <w:pStyle w:val="Code"/>
      </w:pPr>
      <w:r>
        <w:t xml:space="preserve">    pTCSessionEnd                                       [40] PTCSessionEnd,</w:t>
      </w:r>
    </w:p>
    <w:p w14:paraId="3CCC8FBF" w14:textId="77777777" w:rsidR="00B602F9" w:rsidRDefault="00B602F9">
      <w:pPr>
        <w:pStyle w:val="Code"/>
      </w:pPr>
      <w:r>
        <w:t xml:space="preserve">    pTCStartOfInterception                              [41] PTCStartOfInterception,</w:t>
      </w:r>
    </w:p>
    <w:p w14:paraId="0EB362CA" w14:textId="77777777" w:rsidR="00B602F9" w:rsidRDefault="00B602F9">
      <w:pPr>
        <w:pStyle w:val="Code"/>
      </w:pPr>
      <w:r>
        <w:t xml:space="preserve">    pTCPreEstablishedSession                            [42] PTCPreEstablishedSession,</w:t>
      </w:r>
    </w:p>
    <w:p w14:paraId="12E18F0A" w14:textId="77777777" w:rsidR="00B602F9" w:rsidRDefault="00B602F9">
      <w:pPr>
        <w:pStyle w:val="Code"/>
      </w:pPr>
      <w:r>
        <w:t xml:space="preserve">    pTCInstantPersonalAlert                             [43] PTCInstantPersonalAlert,</w:t>
      </w:r>
    </w:p>
    <w:p w14:paraId="72393A30" w14:textId="77777777" w:rsidR="00B602F9" w:rsidRDefault="00B602F9">
      <w:pPr>
        <w:pStyle w:val="Code"/>
      </w:pPr>
      <w:r>
        <w:t xml:space="preserve">    pTCPartyJoin                                        [44] PTCPartyJoin,</w:t>
      </w:r>
    </w:p>
    <w:p w14:paraId="187A2F30" w14:textId="77777777" w:rsidR="00B602F9" w:rsidRDefault="00B602F9">
      <w:pPr>
        <w:pStyle w:val="Code"/>
      </w:pPr>
      <w:r>
        <w:t xml:space="preserve">    pTCPartyDrop                                        [45] PTCPartyDrop,</w:t>
      </w:r>
    </w:p>
    <w:p w14:paraId="2270FFB5" w14:textId="77777777" w:rsidR="00B602F9" w:rsidRDefault="00B602F9">
      <w:pPr>
        <w:pStyle w:val="Code"/>
      </w:pPr>
      <w:r>
        <w:t xml:space="preserve">    pTCPartyHold                                        [46] PTCPartyHold,</w:t>
      </w:r>
    </w:p>
    <w:p w14:paraId="640E903A" w14:textId="77777777" w:rsidR="00B602F9" w:rsidRDefault="00B602F9">
      <w:pPr>
        <w:pStyle w:val="Code"/>
      </w:pPr>
      <w:r>
        <w:t xml:space="preserve">    pTCMediaModification                                [47] PTCMediaModification,</w:t>
      </w:r>
    </w:p>
    <w:p w14:paraId="1DBFFA3B" w14:textId="77777777" w:rsidR="00B602F9" w:rsidRDefault="00B602F9">
      <w:pPr>
        <w:pStyle w:val="Code"/>
      </w:pPr>
      <w:r>
        <w:t xml:space="preserve">    pTCGroupAdvertisement                               [48] PTCGroupAdvertisement,</w:t>
      </w:r>
    </w:p>
    <w:p w14:paraId="68EF7842" w14:textId="77777777" w:rsidR="00B602F9" w:rsidRDefault="00B602F9">
      <w:pPr>
        <w:pStyle w:val="Code"/>
      </w:pPr>
      <w:r>
        <w:t xml:space="preserve">    pTCFloorControl                                     [49] PTCFloorControl,</w:t>
      </w:r>
    </w:p>
    <w:p w14:paraId="45E5591D" w14:textId="77777777" w:rsidR="00B602F9" w:rsidRDefault="00B602F9">
      <w:pPr>
        <w:pStyle w:val="Code"/>
      </w:pPr>
      <w:r>
        <w:t xml:space="preserve">    pTCTargetPresence                                   [50] PTCTargetPresence,</w:t>
      </w:r>
    </w:p>
    <w:p w14:paraId="0A987EE9" w14:textId="77777777" w:rsidR="00B602F9" w:rsidRDefault="00B602F9">
      <w:pPr>
        <w:pStyle w:val="Code"/>
      </w:pPr>
      <w:r>
        <w:t xml:space="preserve">    pTCParticipantPresence                              [51] PTCParticipantPresence,</w:t>
      </w:r>
    </w:p>
    <w:p w14:paraId="17496E2A" w14:textId="77777777" w:rsidR="00B602F9" w:rsidRDefault="00B602F9">
      <w:pPr>
        <w:pStyle w:val="Code"/>
      </w:pPr>
      <w:r>
        <w:t xml:space="preserve">    pTCListManagement                                   [52] PTCListManagement,</w:t>
      </w:r>
    </w:p>
    <w:p w14:paraId="7713F99A" w14:textId="77777777" w:rsidR="00B602F9" w:rsidRDefault="00B602F9">
      <w:pPr>
        <w:pStyle w:val="Code"/>
      </w:pPr>
      <w:r>
        <w:t xml:space="preserve">    pTCAccessPolicy                                     [53] PTCAccessPolicy,</w:t>
      </w:r>
    </w:p>
    <w:p w14:paraId="545B7990" w14:textId="77777777" w:rsidR="00B602F9" w:rsidRDefault="00B602F9">
      <w:pPr>
        <w:pStyle w:val="Code"/>
      </w:pPr>
    </w:p>
    <w:p w14:paraId="54536373" w14:textId="77777777" w:rsidR="00B602F9" w:rsidRDefault="00B602F9">
      <w:pPr>
        <w:pStyle w:val="Code"/>
      </w:pPr>
      <w:r>
        <w:t xml:space="preserve">    -- More Subscriber-management related events, see clause 7.2.2</w:t>
      </w:r>
    </w:p>
    <w:p w14:paraId="1E1B2053" w14:textId="77777777" w:rsidR="00B602F9" w:rsidRDefault="00B602F9">
      <w:pPr>
        <w:pStyle w:val="Code"/>
      </w:pPr>
      <w:r>
        <w:t xml:space="preserve">    subscriberRecordChangeMessage                       [54] UDMSubscriberRecordChangeMessage,</w:t>
      </w:r>
    </w:p>
    <w:p w14:paraId="11B3D910" w14:textId="77777777" w:rsidR="00B602F9" w:rsidRDefault="00B602F9">
      <w:pPr>
        <w:pStyle w:val="Code"/>
      </w:pPr>
      <w:r>
        <w:t xml:space="preserve">    cancelLocationMessage                               [55] UDMCancelLocationMessage,</w:t>
      </w:r>
    </w:p>
    <w:p w14:paraId="3B9AE42C" w14:textId="77777777" w:rsidR="00B602F9" w:rsidRDefault="00B602F9">
      <w:pPr>
        <w:pStyle w:val="Code"/>
      </w:pPr>
    </w:p>
    <w:p w14:paraId="40305004" w14:textId="77777777" w:rsidR="00B602F9" w:rsidRDefault="00B602F9">
      <w:pPr>
        <w:pStyle w:val="Code"/>
      </w:pPr>
      <w:r>
        <w:t xml:space="preserve">    -- SMS-related events continued from choice 12</w:t>
      </w:r>
    </w:p>
    <w:p w14:paraId="187A6FBD" w14:textId="77777777" w:rsidR="00B602F9" w:rsidRDefault="00B602F9">
      <w:pPr>
        <w:pStyle w:val="Code"/>
      </w:pPr>
      <w:r>
        <w:t xml:space="preserve">    sMSReport                                           [56] SMSReport,</w:t>
      </w:r>
    </w:p>
    <w:p w14:paraId="2C1D67AC" w14:textId="77777777" w:rsidR="00B602F9" w:rsidRDefault="00B602F9">
      <w:pPr>
        <w:pStyle w:val="Code"/>
      </w:pPr>
    </w:p>
    <w:p w14:paraId="7F1F0C4B" w14:textId="77777777" w:rsidR="00B602F9" w:rsidRDefault="00B602F9">
      <w:pPr>
        <w:pStyle w:val="Code"/>
      </w:pPr>
      <w:r>
        <w:t xml:space="preserve">    -- MA PDU session-related events, see clause 6.2.3.2.7</w:t>
      </w:r>
    </w:p>
    <w:p w14:paraId="65279F24" w14:textId="77777777" w:rsidR="00B602F9" w:rsidRDefault="00B602F9">
      <w:pPr>
        <w:pStyle w:val="Code"/>
      </w:pPr>
      <w:r>
        <w:t xml:space="preserve">    sMFMAPDUSessionEstablishment                        [57] SMFMAPDUSessionEstablishment,</w:t>
      </w:r>
    </w:p>
    <w:p w14:paraId="3C1118B2" w14:textId="77777777" w:rsidR="00B602F9" w:rsidRDefault="00B602F9">
      <w:pPr>
        <w:pStyle w:val="Code"/>
      </w:pPr>
      <w:r>
        <w:t xml:space="preserve">    sMFMAPDUSessionModification                         [58] SMFMAPDUSessionModification,</w:t>
      </w:r>
    </w:p>
    <w:p w14:paraId="76ED3EBA" w14:textId="77777777" w:rsidR="00B602F9" w:rsidRDefault="00B602F9">
      <w:pPr>
        <w:pStyle w:val="Code"/>
      </w:pPr>
      <w:r>
        <w:t xml:space="preserve">    sMFMAPDUSessionRelease                              [59] SMFMAPDUSessionRelease,</w:t>
      </w:r>
    </w:p>
    <w:p w14:paraId="068C4C27" w14:textId="77777777" w:rsidR="00B602F9" w:rsidRDefault="00B602F9">
      <w:pPr>
        <w:pStyle w:val="Code"/>
      </w:pPr>
      <w:r>
        <w:t xml:space="preserve">    startOfInterceptionWithEstablishedMAPDUSession      [60] SMFStartOfInterceptionWithEstablishedMAPDUSession,</w:t>
      </w:r>
    </w:p>
    <w:p w14:paraId="4F521AE8" w14:textId="77777777" w:rsidR="00B602F9" w:rsidRDefault="00B602F9">
      <w:pPr>
        <w:pStyle w:val="Code"/>
      </w:pPr>
      <w:r>
        <w:t xml:space="preserve">    unsuccessfulMASMProcedure                           [61] SMFMAUnsuccessfulProcedure,</w:t>
      </w:r>
    </w:p>
    <w:p w14:paraId="1BDF0C9A" w14:textId="77777777" w:rsidR="00B602F9" w:rsidRDefault="00B602F9">
      <w:pPr>
        <w:pStyle w:val="Code"/>
      </w:pPr>
    </w:p>
    <w:p w14:paraId="56F32D03" w14:textId="77777777" w:rsidR="00B602F9" w:rsidRDefault="00B602F9">
      <w:pPr>
        <w:pStyle w:val="Code"/>
      </w:pPr>
      <w:r>
        <w:t xml:space="preserve">    -- Identifier Association events, see clauses 6.2.2.2.7 and 6.3.2.2.2</w:t>
      </w:r>
    </w:p>
    <w:p w14:paraId="4A12A75A" w14:textId="77777777" w:rsidR="00B602F9" w:rsidRDefault="00B602F9">
      <w:pPr>
        <w:pStyle w:val="Code"/>
      </w:pPr>
      <w:r>
        <w:t xml:space="preserve">    aMFIdentifierAssociation                            [62] AMFIdentifierAssociation,</w:t>
      </w:r>
    </w:p>
    <w:p w14:paraId="48AB0AAD" w14:textId="77777777" w:rsidR="00B602F9" w:rsidRDefault="00B602F9">
      <w:pPr>
        <w:pStyle w:val="Code"/>
      </w:pPr>
      <w:r>
        <w:t xml:space="preserve">    mMEIdentifierAssociation                            [63] MMEIdentifierAssociation,</w:t>
      </w:r>
    </w:p>
    <w:p w14:paraId="64C566A9" w14:textId="77777777" w:rsidR="00B602F9" w:rsidRDefault="00B602F9">
      <w:pPr>
        <w:pStyle w:val="Code"/>
      </w:pPr>
    </w:p>
    <w:p w14:paraId="04005D1B" w14:textId="77777777" w:rsidR="00B602F9" w:rsidRDefault="00B602F9">
      <w:pPr>
        <w:pStyle w:val="Code"/>
      </w:pPr>
      <w:r>
        <w:t xml:space="preserve">    -- PDU to MA PDU session-related events, see clause 6.2.3.2.8</w:t>
      </w:r>
    </w:p>
    <w:p w14:paraId="1D008404" w14:textId="77777777" w:rsidR="00B602F9" w:rsidRDefault="00B602F9">
      <w:pPr>
        <w:pStyle w:val="Code"/>
      </w:pPr>
      <w:r>
        <w:t xml:space="preserve">    sMFPDUtoMAPDUSessionModification                    [64] SMFPDUtoMAPDUSessionModification,</w:t>
      </w:r>
    </w:p>
    <w:p w14:paraId="37D55190" w14:textId="77777777" w:rsidR="00B602F9" w:rsidRDefault="00B602F9">
      <w:pPr>
        <w:pStyle w:val="Code"/>
      </w:pPr>
    </w:p>
    <w:p w14:paraId="0DA6DF6D" w14:textId="77777777" w:rsidR="00B602F9" w:rsidRDefault="00B602F9">
      <w:pPr>
        <w:pStyle w:val="Code"/>
      </w:pPr>
      <w:r>
        <w:t xml:space="preserve">    -- NEF services related events, see clause 7.7.2</w:t>
      </w:r>
    </w:p>
    <w:p w14:paraId="55D61178" w14:textId="77777777" w:rsidR="00B602F9" w:rsidRDefault="00B602F9">
      <w:pPr>
        <w:pStyle w:val="Code"/>
      </w:pPr>
      <w:r>
        <w:t xml:space="preserve">    nEFPDUSessionEstablishment                          [65] NEFPDUSessionEstablishment,</w:t>
      </w:r>
    </w:p>
    <w:p w14:paraId="1068FD44" w14:textId="77777777" w:rsidR="00B602F9" w:rsidRDefault="00B602F9">
      <w:pPr>
        <w:pStyle w:val="Code"/>
      </w:pPr>
      <w:r>
        <w:t xml:space="preserve">    nEFPDUSessionModification                           [66] NEFPDUSessionModification,</w:t>
      </w:r>
    </w:p>
    <w:p w14:paraId="26C8D6EC" w14:textId="77777777" w:rsidR="00B602F9" w:rsidRDefault="00B602F9">
      <w:pPr>
        <w:pStyle w:val="Code"/>
      </w:pPr>
      <w:r>
        <w:t xml:space="preserve">    nEFPDUSessionRelease                                [67] NEFPDUSessionRelease,</w:t>
      </w:r>
    </w:p>
    <w:p w14:paraId="01E9DE93" w14:textId="77777777" w:rsidR="00B602F9" w:rsidRDefault="00B602F9">
      <w:pPr>
        <w:pStyle w:val="Code"/>
      </w:pPr>
      <w:r>
        <w:t xml:space="preserve">    nEFUnsuccessfulProcedure                            [68] NEFUnsuccessfulProcedure,</w:t>
      </w:r>
    </w:p>
    <w:p w14:paraId="040C61C8" w14:textId="77777777" w:rsidR="00B602F9" w:rsidRDefault="00B602F9">
      <w:pPr>
        <w:pStyle w:val="Code"/>
      </w:pPr>
      <w:r>
        <w:t xml:space="preserve">    nEFStartOfInterceptionWithEstablishedPDUSession     [69] NEFStartOfInterceptionWithEstablishedPDUSession,</w:t>
      </w:r>
    </w:p>
    <w:p w14:paraId="6A0FE7DC" w14:textId="77777777" w:rsidR="00B602F9" w:rsidRDefault="00B602F9">
      <w:pPr>
        <w:pStyle w:val="Code"/>
      </w:pPr>
      <w:r>
        <w:t xml:space="preserve">    nEFdeviceTrigger                                    [70] NEFDeviceTrigger,</w:t>
      </w:r>
    </w:p>
    <w:p w14:paraId="7F3EC836" w14:textId="77777777" w:rsidR="00B602F9" w:rsidRDefault="00B602F9">
      <w:pPr>
        <w:pStyle w:val="Code"/>
      </w:pPr>
      <w:r>
        <w:t xml:space="preserve">    nEFdeviceTriggerReplace                             [71] NEFDeviceTriggerReplace,</w:t>
      </w:r>
    </w:p>
    <w:p w14:paraId="2693C6B7" w14:textId="77777777" w:rsidR="00B602F9" w:rsidRDefault="00B602F9">
      <w:pPr>
        <w:pStyle w:val="Code"/>
      </w:pPr>
      <w:r>
        <w:t xml:space="preserve">    nEFdeviceTriggerCancellation                        [72] NEFDeviceTriggerCancellation,</w:t>
      </w:r>
    </w:p>
    <w:p w14:paraId="0E3B2124" w14:textId="77777777" w:rsidR="00B602F9" w:rsidRDefault="00B602F9">
      <w:pPr>
        <w:pStyle w:val="Code"/>
      </w:pPr>
      <w:r>
        <w:t xml:space="preserve">    nEFdeviceTriggerReportNotify                        [73] NEFDeviceTriggerReportNotify,</w:t>
      </w:r>
    </w:p>
    <w:p w14:paraId="0D732092" w14:textId="77777777" w:rsidR="00B602F9" w:rsidRDefault="00B602F9">
      <w:pPr>
        <w:pStyle w:val="Code"/>
      </w:pPr>
      <w:r>
        <w:t xml:space="preserve">    nEFMSISDNLessMOSMS                                  [74] NEFMSISDNLessMOSMS,</w:t>
      </w:r>
    </w:p>
    <w:p w14:paraId="14B54740" w14:textId="77777777" w:rsidR="00B602F9" w:rsidRDefault="00B602F9">
      <w:pPr>
        <w:pStyle w:val="Code"/>
      </w:pPr>
      <w:r>
        <w:t xml:space="preserve">    nEFExpectedUEBehaviourUpdate                        [75] NEFExpectedUEBehaviourUpdate,</w:t>
      </w:r>
    </w:p>
    <w:p w14:paraId="097B1D4C" w14:textId="77777777" w:rsidR="00B602F9" w:rsidRDefault="00B602F9">
      <w:pPr>
        <w:pStyle w:val="Code"/>
      </w:pPr>
    </w:p>
    <w:p w14:paraId="531FA52E" w14:textId="77777777" w:rsidR="00B602F9" w:rsidRDefault="00B602F9">
      <w:pPr>
        <w:pStyle w:val="Code"/>
      </w:pPr>
      <w:r>
        <w:t xml:space="preserve">    -- SCEF services related events, see clause 7.8.2</w:t>
      </w:r>
    </w:p>
    <w:p w14:paraId="0010B4E0" w14:textId="77777777" w:rsidR="00B602F9" w:rsidRDefault="00B602F9">
      <w:pPr>
        <w:pStyle w:val="Code"/>
      </w:pPr>
      <w:r>
        <w:t xml:space="preserve">    sCEFPDNConnectionEstablishment                      [76] SCEFPDNConnectionEstablishment,</w:t>
      </w:r>
    </w:p>
    <w:p w14:paraId="1BF79CB7" w14:textId="77777777" w:rsidR="00B602F9" w:rsidRDefault="00B602F9">
      <w:pPr>
        <w:pStyle w:val="Code"/>
      </w:pPr>
      <w:r>
        <w:t xml:space="preserve">    sCEFPDNConnectionUpdate                             [77] SCEFPDNConnectionUpdate,</w:t>
      </w:r>
    </w:p>
    <w:p w14:paraId="0543D9D3" w14:textId="77777777" w:rsidR="00B602F9" w:rsidRDefault="00B602F9">
      <w:pPr>
        <w:pStyle w:val="Code"/>
      </w:pPr>
      <w:r>
        <w:t xml:space="preserve">    sCEFPDNConnectionRelease                            [78] SCEFPDNConnectionRelease,</w:t>
      </w:r>
    </w:p>
    <w:p w14:paraId="17081D64" w14:textId="77777777" w:rsidR="00B602F9" w:rsidRDefault="00B602F9">
      <w:pPr>
        <w:pStyle w:val="Code"/>
      </w:pPr>
      <w:r>
        <w:t xml:space="preserve">    sCEFUnsuccessfulProcedure                           [79] SCEFUnsuccessfulProcedure,</w:t>
      </w:r>
    </w:p>
    <w:p w14:paraId="2D5C3F79" w14:textId="77777777" w:rsidR="00B602F9" w:rsidRDefault="00B602F9">
      <w:pPr>
        <w:pStyle w:val="Code"/>
      </w:pPr>
      <w:r>
        <w:t xml:space="preserve">    sCEFStartOfInterceptionWithEstablishedPDNConnection [80] SCEFStartOfInterceptionWithEstablishedPDNConnection,</w:t>
      </w:r>
    </w:p>
    <w:p w14:paraId="46FBDCFF" w14:textId="77777777" w:rsidR="00B602F9" w:rsidRDefault="00B602F9">
      <w:pPr>
        <w:pStyle w:val="Code"/>
      </w:pPr>
      <w:r>
        <w:t xml:space="preserve">    sCEFdeviceTrigger                                   [81] SCEFDeviceTrigger,</w:t>
      </w:r>
    </w:p>
    <w:p w14:paraId="475A0CE3" w14:textId="77777777" w:rsidR="00B602F9" w:rsidRDefault="00B602F9">
      <w:pPr>
        <w:pStyle w:val="Code"/>
      </w:pPr>
      <w:r>
        <w:t xml:space="preserve">    sCEFdeviceTriggerReplace                            [82] SCEFDeviceTriggerReplace,</w:t>
      </w:r>
    </w:p>
    <w:p w14:paraId="64AD29AB" w14:textId="77777777" w:rsidR="00B602F9" w:rsidRDefault="00B602F9">
      <w:pPr>
        <w:pStyle w:val="Code"/>
      </w:pPr>
      <w:r>
        <w:t xml:space="preserve">    sCEFdeviceTriggerCancellation                       [83] SCEFDeviceTriggerCancellation,</w:t>
      </w:r>
    </w:p>
    <w:p w14:paraId="622470B7" w14:textId="77777777" w:rsidR="00B602F9" w:rsidRDefault="00B602F9">
      <w:pPr>
        <w:pStyle w:val="Code"/>
      </w:pPr>
      <w:r>
        <w:lastRenderedPageBreak/>
        <w:t xml:space="preserve">    sCEFdeviceTriggerReportNotify                       [84] SCEFDeviceTriggerReportNotify,</w:t>
      </w:r>
    </w:p>
    <w:p w14:paraId="2B051664" w14:textId="77777777" w:rsidR="00B602F9" w:rsidRDefault="00B602F9">
      <w:pPr>
        <w:pStyle w:val="Code"/>
      </w:pPr>
      <w:r>
        <w:t xml:space="preserve">    sCEFMSISDNLessMOSMS                                 [85] SCEFMSISDNLessMOSMS,</w:t>
      </w:r>
    </w:p>
    <w:p w14:paraId="7D38C21B" w14:textId="77777777" w:rsidR="00B602F9" w:rsidRDefault="00B602F9">
      <w:pPr>
        <w:pStyle w:val="Code"/>
      </w:pPr>
      <w:r>
        <w:t xml:space="preserve">    sCEFCommunicationPatternUpdate                      [86] SCEFCommunicationPatternUpdate,</w:t>
      </w:r>
    </w:p>
    <w:p w14:paraId="057B8677" w14:textId="77777777" w:rsidR="00B602F9" w:rsidRDefault="00B602F9">
      <w:pPr>
        <w:pStyle w:val="Code"/>
      </w:pPr>
    </w:p>
    <w:p w14:paraId="6EE2320F" w14:textId="77777777" w:rsidR="00B602F9" w:rsidRDefault="00B602F9">
      <w:pPr>
        <w:pStyle w:val="Code"/>
      </w:pPr>
      <w:r>
        <w:t xml:space="preserve">    -- EPS Events, see clause 6.3</w:t>
      </w:r>
    </w:p>
    <w:p w14:paraId="76A75771" w14:textId="77777777" w:rsidR="00B602F9" w:rsidRDefault="00B602F9">
      <w:pPr>
        <w:pStyle w:val="Code"/>
      </w:pPr>
    </w:p>
    <w:p w14:paraId="0CD27CC5" w14:textId="77777777" w:rsidR="00B602F9" w:rsidRDefault="00B602F9">
      <w:pPr>
        <w:pStyle w:val="Code"/>
      </w:pPr>
      <w:r>
        <w:t xml:space="preserve">    -- MME Events, see clause 6.3.2.2</w:t>
      </w:r>
    </w:p>
    <w:p w14:paraId="020948A5" w14:textId="77777777" w:rsidR="00B602F9" w:rsidRDefault="00B602F9">
      <w:pPr>
        <w:pStyle w:val="Code"/>
      </w:pPr>
      <w:r>
        <w:t xml:space="preserve">    mMEAttach                                           [87] MMEAttach,</w:t>
      </w:r>
    </w:p>
    <w:p w14:paraId="39348276" w14:textId="77777777" w:rsidR="00B602F9" w:rsidRDefault="00B602F9">
      <w:pPr>
        <w:pStyle w:val="Code"/>
      </w:pPr>
      <w:r>
        <w:t xml:space="preserve">    mMEDetach                                           [88] MMEDetach,</w:t>
      </w:r>
    </w:p>
    <w:p w14:paraId="2E7DBC44" w14:textId="77777777" w:rsidR="00B602F9" w:rsidRDefault="00B602F9">
      <w:pPr>
        <w:pStyle w:val="Code"/>
      </w:pPr>
      <w:r>
        <w:t xml:space="preserve">    mMELocationUpdate                                   [89] MMELocationUpdate,</w:t>
      </w:r>
    </w:p>
    <w:p w14:paraId="28AC4D8D" w14:textId="77777777" w:rsidR="00B602F9" w:rsidRDefault="00B602F9">
      <w:pPr>
        <w:pStyle w:val="Code"/>
      </w:pPr>
      <w:r>
        <w:t xml:space="preserve">    mMEStartOfInterceptionWithEPSAttachedUE             [90] MMEStartOfInterceptionWithEPSAttachedUE,</w:t>
      </w:r>
    </w:p>
    <w:p w14:paraId="7527F3AF" w14:textId="77777777" w:rsidR="00B602F9" w:rsidRDefault="00B602F9">
      <w:pPr>
        <w:pStyle w:val="Code"/>
      </w:pPr>
      <w:r>
        <w:t xml:space="preserve">    mMEUnsuccessfulProcedure                            [91] MMEUnsuccessfulProcedure,</w:t>
      </w:r>
    </w:p>
    <w:p w14:paraId="18BC7C22" w14:textId="77777777" w:rsidR="00B602F9" w:rsidRDefault="00B602F9">
      <w:pPr>
        <w:pStyle w:val="Code"/>
      </w:pPr>
    </w:p>
    <w:p w14:paraId="11F2EC10" w14:textId="77777777" w:rsidR="00B602F9" w:rsidRDefault="00B602F9">
      <w:pPr>
        <w:pStyle w:val="Code"/>
      </w:pPr>
      <w:r>
        <w:t xml:space="preserve">    -- AKMA key management events, see clause 7.9.1</w:t>
      </w:r>
    </w:p>
    <w:p w14:paraId="2F56CEC5" w14:textId="77777777" w:rsidR="00B602F9" w:rsidRDefault="00B602F9">
      <w:pPr>
        <w:pStyle w:val="Code"/>
      </w:pPr>
      <w:r>
        <w:t xml:space="preserve">    aAnFAnchorKeyRegister                               [92] AAnFAnchorKeyRegister,</w:t>
      </w:r>
    </w:p>
    <w:p w14:paraId="304734CF" w14:textId="77777777" w:rsidR="00B602F9" w:rsidRDefault="00B602F9">
      <w:pPr>
        <w:pStyle w:val="Code"/>
      </w:pPr>
      <w:r>
        <w:t xml:space="preserve">    aAnFKAKMAApplicationKeyGet                          [93] AAnFKAKMAApplicationKeyGet,</w:t>
      </w:r>
    </w:p>
    <w:p w14:paraId="36C1A97D" w14:textId="77777777" w:rsidR="00B602F9" w:rsidRDefault="00B602F9">
      <w:pPr>
        <w:pStyle w:val="Code"/>
      </w:pPr>
      <w:r>
        <w:t xml:space="preserve">    aAnFStartOfInterceptWithEstablishedAKMAKeyMaterial  [94] AAnFStartOfInterceptWithEstablishedAKMAKeyMaterial,</w:t>
      </w:r>
    </w:p>
    <w:p w14:paraId="3E8FF468" w14:textId="77777777" w:rsidR="00B602F9" w:rsidRDefault="00B602F9">
      <w:pPr>
        <w:pStyle w:val="Code"/>
      </w:pPr>
      <w:r>
        <w:t xml:space="preserve">    aAnFAKMAContextRemovalRecord                        [95] AAnFAKMAContextRemovalRecord,</w:t>
      </w:r>
    </w:p>
    <w:p w14:paraId="33A00503" w14:textId="77777777" w:rsidR="00B602F9" w:rsidRDefault="00B602F9">
      <w:pPr>
        <w:pStyle w:val="Code"/>
      </w:pPr>
      <w:r>
        <w:t xml:space="preserve">    aFAKMAApplicationKeyRefresh                         [96] AFAKMAApplicationKeyRefresh,</w:t>
      </w:r>
    </w:p>
    <w:p w14:paraId="1CED05A8" w14:textId="77777777" w:rsidR="00B602F9" w:rsidRDefault="00B602F9">
      <w:pPr>
        <w:pStyle w:val="Code"/>
      </w:pPr>
      <w:r>
        <w:t xml:space="preserve">    aFStartOfInterceptWithEstablishedAKMAApplicationKey [97] AFStartOfInterceptWithEstablishedAKMAApplicationKey,</w:t>
      </w:r>
    </w:p>
    <w:p w14:paraId="4BFEAF09" w14:textId="77777777" w:rsidR="00B602F9" w:rsidRDefault="00B602F9">
      <w:pPr>
        <w:pStyle w:val="Code"/>
      </w:pPr>
      <w:r>
        <w:t xml:space="preserve">    aFAuxiliarySecurityParameterEstablishment           [98] AFAuxiliarySecurityParameterEstablishment,</w:t>
      </w:r>
    </w:p>
    <w:p w14:paraId="048DBE2C" w14:textId="77777777" w:rsidR="00B602F9" w:rsidRDefault="00B602F9">
      <w:pPr>
        <w:pStyle w:val="Code"/>
      </w:pPr>
      <w:r>
        <w:t xml:space="preserve">    aFApplicationKeyRemoval                             [99] AFApplicationKeyRemoval,</w:t>
      </w:r>
    </w:p>
    <w:p w14:paraId="4CC53F8D" w14:textId="77777777" w:rsidR="00B602F9" w:rsidRDefault="00B602F9">
      <w:pPr>
        <w:pStyle w:val="Code"/>
      </w:pPr>
    </w:p>
    <w:p w14:paraId="4623EC73" w14:textId="77777777" w:rsidR="00B602F9" w:rsidRDefault="00B602F9">
      <w:pPr>
        <w:pStyle w:val="Code"/>
      </w:pPr>
      <w:r>
        <w:t xml:space="preserve">    -- HR LI Events, see clause 7.10.3.3</w:t>
      </w:r>
    </w:p>
    <w:p w14:paraId="6B32C4A7" w14:textId="77777777" w:rsidR="00B602F9" w:rsidRDefault="00B602F9">
      <w:pPr>
        <w:pStyle w:val="Code"/>
      </w:pPr>
      <w:r>
        <w:t xml:space="preserve">    n9HRPDUSessionInfo                                  [100] N9HRPDUSessionInfo,</w:t>
      </w:r>
    </w:p>
    <w:p w14:paraId="15AF2272" w14:textId="77777777" w:rsidR="00B602F9" w:rsidRDefault="00B602F9">
      <w:pPr>
        <w:pStyle w:val="Code"/>
      </w:pPr>
      <w:r>
        <w:t xml:space="preserve">    s8HRBearerInfo                                      [101] S8HRBearerInfo,</w:t>
      </w:r>
    </w:p>
    <w:p w14:paraId="7AC938EA" w14:textId="77777777" w:rsidR="00B602F9" w:rsidRDefault="00B602F9">
      <w:pPr>
        <w:pStyle w:val="Code"/>
      </w:pPr>
    </w:p>
    <w:p w14:paraId="1499707B" w14:textId="77777777" w:rsidR="00B602F9" w:rsidRDefault="00B602F9">
      <w:pPr>
        <w:pStyle w:val="Code"/>
      </w:pPr>
      <w:r>
        <w:t xml:space="preserve">    -- Separated Location Reporting, see clause 7.3.4</w:t>
      </w:r>
    </w:p>
    <w:p w14:paraId="5D7CE1BE" w14:textId="77777777" w:rsidR="00B602F9" w:rsidRDefault="00B602F9">
      <w:pPr>
        <w:pStyle w:val="Code"/>
      </w:pPr>
      <w:r>
        <w:t xml:space="preserve">    separatedLocationReporting                          [102] SeparatedLocationReporting,</w:t>
      </w:r>
    </w:p>
    <w:p w14:paraId="1AED25AB" w14:textId="77777777" w:rsidR="00B602F9" w:rsidRDefault="00B602F9">
      <w:pPr>
        <w:pStyle w:val="Code"/>
      </w:pPr>
    </w:p>
    <w:p w14:paraId="16CADD53" w14:textId="77777777" w:rsidR="00B602F9" w:rsidRDefault="00B602F9">
      <w:pPr>
        <w:pStyle w:val="Code"/>
      </w:pPr>
      <w:r>
        <w:t xml:space="preserve">    -- STIR SHAKEN and RCD/eCNAM Events, see clause 7.11.2</w:t>
      </w:r>
    </w:p>
    <w:p w14:paraId="7F998893" w14:textId="77777777" w:rsidR="00B602F9" w:rsidRDefault="00B602F9">
      <w:pPr>
        <w:pStyle w:val="Code"/>
      </w:pPr>
      <w:r>
        <w:t xml:space="preserve">    sTIRSHAKENSignatureGeneration                       [103] STIRSHAKENSignatureGeneration,</w:t>
      </w:r>
    </w:p>
    <w:p w14:paraId="40195DEC" w14:textId="77777777" w:rsidR="00B602F9" w:rsidRDefault="00B602F9">
      <w:pPr>
        <w:pStyle w:val="Code"/>
      </w:pPr>
      <w:r>
        <w:t xml:space="preserve">    sTIRSHAKENSignatureValidation                       [104] STIRSHAKENSignatureValidation,</w:t>
      </w:r>
    </w:p>
    <w:p w14:paraId="2834FD94" w14:textId="77777777" w:rsidR="00B602F9" w:rsidRDefault="00B602F9">
      <w:pPr>
        <w:pStyle w:val="Code"/>
      </w:pPr>
    </w:p>
    <w:p w14:paraId="13F0DE40" w14:textId="77777777" w:rsidR="00B602F9" w:rsidRDefault="00B602F9">
      <w:pPr>
        <w:pStyle w:val="Code"/>
      </w:pPr>
      <w:r>
        <w:t xml:space="preserve">    -- IMS events, see clause 7.12.4.2</w:t>
      </w:r>
    </w:p>
    <w:p w14:paraId="1A8AFBAB" w14:textId="77777777" w:rsidR="00B602F9" w:rsidRDefault="00B602F9">
      <w:pPr>
        <w:pStyle w:val="Code"/>
      </w:pPr>
      <w:r>
        <w:t xml:space="preserve">    iMSMessage                                          [105] IMSMessage,</w:t>
      </w:r>
    </w:p>
    <w:p w14:paraId="60E58E5C" w14:textId="77777777" w:rsidR="00B602F9" w:rsidRDefault="00B602F9">
      <w:pPr>
        <w:pStyle w:val="Code"/>
      </w:pPr>
      <w:r>
        <w:t xml:space="preserve">    startOfInterceptionForActiveIMSSession              [106] StartOfInterceptionForActiveIMSSession,</w:t>
      </w:r>
    </w:p>
    <w:p w14:paraId="619344F3" w14:textId="77777777" w:rsidR="00B602F9" w:rsidRDefault="00B602F9">
      <w:pPr>
        <w:pStyle w:val="Code"/>
      </w:pPr>
      <w:r>
        <w:t xml:space="preserve">    iMSCCUnavailable                                    [107] IMSCCUnavailable,</w:t>
      </w:r>
    </w:p>
    <w:p w14:paraId="69C8FCD6" w14:textId="77777777" w:rsidR="00B602F9" w:rsidRDefault="00B602F9">
      <w:pPr>
        <w:pStyle w:val="Code"/>
      </w:pPr>
    </w:p>
    <w:p w14:paraId="5E98806C" w14:textId="77777777" w:rsidR="00B602F9" w:rsidRDefault="00B602F9">
      <w:pPr>
        <w:pStyle w:val="Code"/>
      </w:pPr>
      <w:r>
        <w:t xml:space="preserve">    -- UDM events, see clause 7.2.2</w:t>
      </w:r>
    </w:p>
    <w:p w14:paraId="1B83918B" w14:textId="77777777" w:rsidR="00B602F9" w:rsidRDefault="00B602F9">
      <w:pPr>
        <w:pStyle w:val="Code"/>
      </w:pPr>
      <w:r>
        <w:t xml:space="preserve">    uDMLocationInformationResult                        [108] UDMLocationInformationResult,</w:t>
      </w:r>
    </w:p>
    <w:p w14:paraId="217340F6" w14:textId="77777777" w:rsidR="00B602F9" w:rsidRDefault="00B602F9">
      <w:pPr>
        <w:pStyle w:val="Code"/>
      </w:pPr>
      <w:r>
        <w:t xml:space="preserve">    uDMUEInformationResponse                            [109] UDMUEInformationResponse,</w:t>
      </w:r>
    </w:p>
    <w:p w14:paraId="5D8FF16F" w14:textId="77777777" w:rsidR="00B602F9" w:rsidRDefault="00B602F9">
      <w:pPr>
        <w:pStyle w:val="Code"/>
      </w:pPr>
      <w:r>
        <w:t xml:space="preserve">    uDMUEAuthenticationResponse                         [110] UDMUEAuthenticationResponse,</w:t>
      </w:r>
    </w:p>
    <w:p w14:paraId="762E27E1" w14:textId="77777777" w:rsidR="00B602F9" w:rsidRDefault="00B602F9">
      <w:pPr>
        <w:pStyle w:val="Code"/>
      </w:pPr>
    </w:p>
    <w:p w14:paraId="63BCECE7" w14:textId="77777777" w:rsidR="00B602F9" w:rsidRDefault="00B602F9">
      <w:pPr>
        <w:pStyle w:val="Code"/>
      </w:pPr>
      <w:r>
        <w:t xml:space="preserve">    -- AMF events, see 6.2.2.2.8</w:t>
      </w:r>
    </w:p>
    <w:p w14:paraId="61D95805" w14:textId="77777777" w:rsidR="00B602F9" w:rsidRDefault="00B602F9">
      <w:pPr>
        <w:pStyle w:val="Code"/>
      </w:pPr>
      <w:r>
        <w:t xml:space="preserve">    positioningInfoTransfer                             [111] AMFPositioningInfoTransfer,</w:t>
      </w:r>
    </w:p>
    <w:p w14:paraId="6A12AC8D" w14:textId="77777777" w:rsidR="00B602F9" w:rsidRDefault="00B602F9">
      <w:pPr>
        <w:pStyle w:val="Code"/>
      </w:pPr>
    </w:p>
    <w:p w14:paraId="69729D46" w14:textId="77777777" w:rsidR="00B602F9" w:rsidRDefault="00B602F9">
      <w:pPr>
        <w:pStyle w:val="Code"/>
      </w:pPr>
      <w:r>
        <w:t xml:space="preserve">    -- MME Events, see clause 6.3.2.2.8</w:t>
      </w:r>
    </w:p>
    <w:p w14:paraId="6D087087" w14:textId="77777777" w:rsidR="00B602F9" w:rsidRDefault="00B602F9">
      <w:pPr>
        <w:pStyle w:val="Code"/>
        <w:rPr>
          <w:ins w:id="467" w:author="Unknown"/>
        </w:rPr>
      </w:pPr>
      <w:ins w:id="468">
        <w:r>
          <w:t xml:space="preserve">    mMEPositioningInfoTransfer                          [112] MMEPositioningInfoTransfer,</w:t>
        </w:r>
      </w:ins>
    </w:p>
    <w:p w14:paraId="77D1CCAC" w14:textId="77777777" w:rsidR="00B602F9" w:rsidRDefault="00B602F9">
      <w:pPr>
        <w:pStyle w:val="Code"/>
        <w:rPr>
          <w:ins w:id="469" w:author="Unknown"/>
        </w:rPr>
      </w:pPr>
    </w:p>
    <w:p w14:paraId="46A5D666" w14:textId="77777777" w:rsidR="00B602F9" w:rsidRDefault="00B602F9">
      <w:pPr>
        <w:pStyle w:val="Code"/>
        <w:rPr>
          <w:ins w:id="470" w:author="Unknown"/>
        </w:rPr>
      </w:pPr>
      <w:ins w:id="471">
        <w:r>
          <w:t xml:space="preserve">    --tag 113 is reserved because the aMFRANHandoverCommand xIRIEvent is not supported in this version</w:t>
        </w:r>
      </w:ins>
    </w:p>
    <w:p w14:paraId="631EE0E4" w14:textId="77777777" w:rsidR="00B602F9" w:rsidRDefault="00B602F9">
      <w:pPr>
        <w:pStyle w:val="Code"/>
        <w:rPr>
          <w:ins w:id="472" w:author="Unknown"/>
        </w:rPr>
      </w:pPr>
      <w:ins w:id="473">
        <w:r>
          <w:t xml:space="preserve">    --tag 114 is reserved because the aMFRANHandoverRequest xIRIEvent is not supported in this version</w:t>
        </w:r>
      </w:ins>
    </w:p>
    <w:p w14:paraId="32A682DD" w14:textId="77777777" w:rsidR="00B602F9" w:rsidRDefault="00B602F9">
      <w:pPr>
        <w:pStyle w:val="Code"/>
        <w:rPr>
          <w:ins w:id="474" w:author="Unknown"/>
        </w:rPr>
      </w:pPr>
    </w:p>
    <w:p w14:paraId="38F731AD" w14:textId="77777777" w:rsidR="00B602F9" w:rsidRDefault="00B602F9">
      <w:pPr>
        <w:pStyle w:val="Code"/>
        <w:rPr>
          <w:ins w:id="475" w:author="Unknown"/>
        </w:rPr>
      </w:pPr>
      <w:ins w:id="476">
        <w:r>
          <w:t xml:space="preserve">    -- PDHR/PDSR-related events, continued from 14</w:t>
        </w:r>
      </w:ins>
    </w:p>
    <w:p w14:paraId="7E398812" w14:textId="77777777" w:rsidR="00B602F9" w:rsidRDefault="00B602F9">
      <w:pPr>
        <w:pStyle w:val="Code"/>
        <w:rPr>
          <w:ins w:id="477" w:author="Unknown"/>
        </w:rPr>
      </w:pPr>
      <w:ins w:id="478">
        <w:r>
          <w:t xml:space="preserve">    pSSummaryReport                                     [3741] PSSummaryReport</w:t>
        </w:r>
      </w:ins>
    </w:p>
    <w:p w14:paraId="00260CA9" w14:textId="77777777" w:rsidR="00B602F9" w:rsidRDefault="00B602F9">
      <w:pPr>
        <w:pStyle w:val="Code"/>
        <w:rPr>
          <w:del w:id="479" w:author="Unknown"/>
        </w:rPr>
      </w:pPr>
      <w:del w:id="480">
        <w:r>
          <w:delText xml:space="preserve">    mMEPositioningInfoTransfer                          [112] MMEPositioningInfoTransfer</w:delText>
        </w:r>
      </w:del>
    </w:p>
    <w:p w14:paraId="4EC05515" w14:textId="77777777" w:rsidR="00B602F9" w:rsidRDefault="00B602F9">
      <w:pPr>
        <w:pStyle w:val="Code"/>
      </w:pPr>
      <w:r>
        <w:t>}</w:t>
      </w:r>
    </w:p>
    <w:p w14:paraId="438CEE7B" w14:textId="77777777" w:rsidR="00B602F9" w:rsidRDefault="00B602F9">
      <w:pPr>
        <w:pStyle w:val="Code"/>
      </w:pPr>
    </w:p>
    <w:p w14:paraId="10A5C379" w14:textId="77777777" w:rsidR="00B602F9" w:rsidRDefault="00B602F9">
      <w:pPr>
        <w:pStyle w:val="CodeHeader"/>
      </w:pPr>
      <w:r>
        <w:t>-- ==============</w:t>
      </w:r>
    </w:p>
    <w:p w14:paraId="4248A3D1" w14:textId="77777777" w:rsidR="00B602F9" w:rsidRDefault="00B602F9">
      <w:pPr>
        <w:pStyle w:val="CodeHeader"/>
      </w:pPr>
      <w:r>
        <w:t>-- X3 xCC payload</w:t>
      </w:r>
    </w:p>
    <w:p w14:paraId="77C15EDE" w14:textId="77777777" w:rsidR="00B602F9" w:rsidRDefault="00B602F9">
      <w:pPr>
        <w:pStyle w:val="Code"/>
      </w:pPr>
      <w:r>
        <w:t>-- ==============</w:t>
      </w:r>
    </w:p>
    <w:p w14:paraId="50615199" w14:textId="77777777" w:rsidR="00B602F9" w:rsidRDefault="00B602F9">
      <w:pPr>
        <w:pStyle w:val="Code"/>
      </w:pPr>
    </w:p>
    <w:p w14:paraId="40844A9A" w14:textId="77777777" w:rsidR="00B602F9" w:rsidRDefault="00B602F9">
      <w:pPr>
        <w:pStyle w:val="Code"/>
      </w:pPr>
      <w:r>
        <w:t>-- No additional xCC payload definitions required in the present document.</w:t>
      </w:r>
    </w:p>
    <w:p w14:paraId="2E2EBEA1" w14:textId="77777777" w:rsidR="00B602F9" w:rsidRDefault="00B602F9">
      <w:pPr>
        <w:pStyle w:val="Code"/>
      </w:pPr>
    </w:p>
    <w:p w14:paraId="5253E14E" w14:textId="77777777" w:rsidR="00B602F9" w:rsidRDefault="00B602F9">
      <w:pPr>
        <w:pStyle w:val="CodeHeader"/>
      </w:pPr>
      <w:r>
        <w:t>-- ===============</w:t>
      </w:r>
    </w:p>
    <w:p w14:paraId="76F75DBA" w14:textId="77777777" w:rsidR="00B602F9" w:rsidRDefault="00B602F9">
      <w:pPr>
        <w:pStyle w:val="CodeHeader"/>
      </w:pPr>
      <w:r>
        <w:t>-- HI2 IRI payload</w:t>
      </w:r>
    </w:p>
    <w:p w14:paraId="0AD39419" w14:textId="77777777" w:rsidR="00B602F9" w:rsidRDefault="00B602F9">
      <w:pPr>
        <w:pStyle w:val="Code"/>
      </w:pPr>
      <w:r>
        <w:t>-- ===============</w:t>
      </w:r>
    </w:p>
    <w:p w14:paraId="71E5295E" w14:textId="77777777" w:rsidR="00B602F9" w:rsidRDefault="00B602F9">
      <w:pPr>
        <w:pStyle w:val="Code"/>
      </w:pPr>
    </w:p>
    <w:p w14:paraId="7F70F461" w14:textId="77777777" w:rsidR="00B602F9" w:rsidRDefault="00B602F9">
      <w:pPr>
        <w:pStyle w:val="Code"/>
      </w:pPr>
      <w:r>
        <w:t>IRIPayload ::= SEQUENCE</w:t>
      </w:r>
    </w:p>
    <w:p w14:paraId="2B5C298C" w14:textId="77777777" w:rsidR="00B602F9" w:rsidRDefault="00B602F9">
      <w:pPr>
        <w:pStyle w:val="Code"/>
      </w:pPr>
      <w:r>
        <w:t>{</w:t>
      </w:r>
    </w:p>
    <w:p w14:paraId="09B2A087" w14:textId="77777777" w:rsidR="00B602F9" w:rsidRDefault="00B602F9">
      <w:pPr>
        <w:pStyle w:val="Code"/>
      </w:pPr>
      <w:r>
        <w:t xml:space="preserve">    iRIPayloadOID       [1] RELATIVE-OID,</w:t>
      </w:r>
    </w:p>
    <w:p w14:paraId="24C50528" w14:textId="77777777" w:rsidR="00B602F9" w:rsidRDefault="00B602F9">
      <w:pPr>
        <w:pStyle w:val="Code"/>
      </w:pPr>
      <w:r>
        <w:lastRenderedPageBreak/>
        <w:t xml:space="preserve">    event               [2] IRIEvent,</w:t>
      </w:r>
    </w:p>
    <w:p w14:paraId="35638628" w14:textId="77777777" w:rsidR="00B602F9" w:rsidRDefault="00B602F9">
      <w:pPr>
        <w:pStyle w:val="Code"/>
      </w:pPr>
      <w:r>
        <w:t xml:space="preserve">    targetIdentifiers   [3] SEQUENCE OF IRITargetIdentifier OPTIONAL</w:t>
      </w:r>
    </w:p>
    <w:p w14:paraId="461E6FF7" w14:textId="77777777" w:rsidR="00B602F9" w:rsidRDefault="00B602F9">
      <w:pPr>
        <w:pStyle w:val="Code"/>
      </w:pPr>
      <w:r>
        <w:t>}</w:t>
      </w:r>
    </w:p>
    <w:p w14:paraId="18BA42DB" w14:textId="77777777" w:rsidR="00B602F9" w:rsidRDefault="00B602F9">
      <w:pPr>
        <w:pStyle w:val="Code"/>
      </w:pPr>
    </w:p>
    <w:p w14:paraId="3CA38328" w14:textId="77777777" w:rsidR="00B602F9" w:rsidRDefault="00B602F9">
      <w:pPr>
        <w:pStyle w:val="Code"/>
      </w:pPr>
      <w:r>
        <w:t>IRIEvent ::= CHOICE</w:t>
      </w:r>
    </w:p>
    <w:p w14:paraId="67EB66D4" w14:textId="77777777" w:rsidR="00B602F9" w:rsidRDefault="00B602F9">
      <w:pPr>
        <w:pStyle w:val="Code"/>
      </w:pPr>
      <w:r>
        <w:t>{</w:t>
      </w:r>
    </w:p>
    <w:p w14:paraId="4CD4AFED" w14:textId="77777777" w:rsidR="00B602F9" w:rsidRDefault="00B602F9">
      <w:pPr>
        <w:pStyle w:val="Code"/>
      </w:pPr>
      <w:r>
        <w:t xml:space="preserve">    -- Registration-related events, see clause 6.2.2</w:t>
      </w:r>
    </w:p>
    <w:p w14:paraId="166DF9EE" w14:textId="77777777" w:rsidR="00B602F9" w:rsidRDefault="00B602F9">
      <w:pPr>
        <w:pStyle w:val="Code"/>
      </w:pPr>
      <w:r>
        <w:t xml:space="preserve">    registration                                        [1] AMFRegistration,</w:t>
      </w:r>
    </w:p>
    <w:p w14:paraId="1419E958" w14:textId="77777777" w:rsidR="00B602F9" w:rsidRDefault="00B602F9">
      <w:pPr>
        <w:pStyle w:val="Code"/>
      </w:pPr>
      <w:r>
        <w:t xml:space="preserve">    deregistration                                      [2] AMFDeregistration,</w:t>
      </w:r>
    </w:p>
    <w:p w14:paraId="41198C31" w14:textId="77777777" w:rsidR="00B602F9" w:rsidRDefault="00B602F9">
      <w:pPr>
        <w:pStyle w:val="Code"/>
      </w:pPr>
      <w:r>
        <w:t xml:space="preserve">    locationUpdate                                      [3] AMFLocationUpdate,</w:t>
      </w:r>
    </w:p>
    <w:p w14:paraId="0C2408A0" w14:textId="77777777" w:rsidR="00B602F9" w:rsidRDefault="00B602F9">
      <w:pPr>
        <w:pStyle w:val="Code"/>
      </w:pPr>
      <w:r>
        <w:t xml:space="preserve">    startOfInterceptionWithRegisteredUE                 [4] AMFStartOfInterceptionWithRegisteredUE,</w:t>
      </w:r>
    </w:p>
    <w:p w14:paraId="5D6B86EA" w14:textId="77777777" w:rsidR="00B602F9" w:rsidRDefault="00B602F9">
      <w:pPr>
        <w:pStyle w:val="Code"/>
      </w:pPr>
      <w:r>
        <w:t xml:space="preserve">    unsuccessfulRegistrationProcedure                   [5] AMFUnsuccessfulProcedure,</w:t>
      </w:r>
    </w:p>
    <w:p w14:paraId="01239FF8" w14:textId="77777777" w:rsidR="00B602F9" w:rsidRDefault="00B602F9">
      <w:pPr>
        <w:pStyle w:val="Code"/>
      </w:pPr>
    </w:p>
    <w:p w14:paraId="4EBCA238" w14:textId="77777777" w:rsidR="00B602F9" w:rsidRDefault="00B602F9">
      <w:pPr>
        <w:pStyle w:val="Code"/>
      </w:pPr>
      <w:r>
        <w:t xml:space="preserve">    -- PDU session-related events, see clause 6.2.3</w:t>
      </w:r>
    </w:p>
    <w:p w14:paraId="35A80FDE" w14:textId="77777777" w:rsidR="00B602F9" w:rsidRDefault="00B602F9">
      <w:pPr>
        <w:pStyle w:val="Code"/>
      </w:pPr>
      <w:r>
        <w:t xml:space="preserve">    pDUSessionEstablishment                             [6] SMFPDUSessionEstablishment,</w:t>
      </w:r>
    </w:p>
    <w:p w14:paraId="0B758E92" w14:textId="77777777" w:rsidR="00B602F9" w:rsidRDefault="00B602F9">
      <w:pPr>
        <w:pStyle w:val="Code"/>
      </w:pPr>
      <w:r>
        <w:t xml:space="preserve">    pDUSessionModification                              [7] SMFPDUSessionModification,</w:t>
      </w:r>
    </w:p>
    <w:p w14:paraId="37EB1F20" w14:textId="77777777" w:rsidR="00B602F9" w:rsidRDefault="00B602F9">
      <w:pPr>
        <w:pStyle w:val="Code"/>
      </w:pPr>
      <w:r>
        <w:t xml:space="preserve">    pDUSessionRelease                                   [8] SMFPDUSessionRelease,</w:t>
      </w:r>
    </w:p>
    <w:p w14:paraId="5215EF48" w14:textId="77777777" w:rsidR="00B602F9" w:rsidRDefault="00B602F9">
      <w:pPr>
        <w:pStyle w:val="Code"/>
      </w:pPr>
      <w:r>
        <w:t xml:space="preserve">    startOfInterceptionWithEstablishedPDUSession        [9] SMFStartOfInterceptionWithEstablishedPDUSession,</w:t>
      </w:r>
    </w:p>
    <w:p w14:paraId="2E898323" w14:textId="77777777" w:rsidR="00B602F9" w:rsidRDefault="00B602F9">
      <w:pPr>
        <w:pStyle w:val="Code"/>
      </w:pPr>
      <w:r>
        <w:t xml:space="preserve">    unsuccessfulSessionProcedure                        [10] SMFUnsuccessfulProcedure,</w:t>
      </w:r>
    </w:p>
    <w:p w14:paraId="6C78915B" w14:textId="77777777" w:rsidR="00B602F9" w:rsidRDefault="00B602F9">
      <w:pPr>
        <w:pStyle w:val="Code"/>
      </w:pPr>
    </w:p>
    <w:p w14:paraId="686D4060" w14:textId="77777777" w:rsidR="00B602F9" w:rsidRDefault="00B602F9">
      <w:pPr>
        <w:pStyle w:val="Code"/>
      </w:pPr>
      <w:r>
        <w:t xml:space="preserve">    -- Subscriber-management related events, see clause 7.2.2</w:t>
      </w:r>
    </w:p>
    <w:p w14:paraId="424B8781" w14:textId="77777777" w:rsidR="00B602F9" w:rsidRDefault="00B602F9">
      <w:pPr>
        <w:pStyle w:val="Code"/>
      </w:pPr>
      <w:r>
        <w:t xml:space="preserve">    servingSystemMessage                                [11] UDMServingSystemMessage,</w:t>
      </w:r>
    </w:p>
    <w:p w14:paraId="669A3787" w14:textId="77777777" w:rsidR="00B602F9" w:rsidRDefault="00B602F9">
      <w:pPr>
        <w:pStyle w:val="Code"/>
      </w:pPr>
    </w:p>
    <w:p w14:paraId="455123D0" w14:textId="77777777" w:rsidR="00B602F9" w:rsidRDefault="00B602F9">
      <w:pPr>
        <w:pStyle w:val="Code"/>
      </w:pPr>
      <w:r>
        <w:t xml:space="preserve">    -- SMS-related events, see clause 6.2.5, see also sMSReport ([56] below)</w:t>
      </w:r>
    </w:p>
    <w:p w14:paraId="54D7C05F" w14:textId="77777777" w:rsidR="00B602F9" w:rsidRDefault="00B602F9">
      <w:pPr>
        <w:pStyle w:val="Code"/>
      </w:pPr>
      <w:r>
        <w:t xml:space="preserve">    sMSMessage                                          [12] SMSMessage,</w:t>
      </w:r>
    </w:p>
    <w:p w14:paraId="73FBE63C" w14:textId="77777777" w:rsidR="00B602F9" w:rsidRDefault="00B602F9">
      <w:pPr>
        <w:pStyle w:val="Code"/>
      </w:pPr>
    </w:p>
    <w:p w14:paraId="21BC70F4" w14:textId="77777777" w:rsidR="00B602F9" w:rsidRDefault="00B602F9">
      <w:pPr>
        <w:pStyle w:val="Code"/>
      </w:pPr>
      <w:r>
        <w:t xml:space="preserve">    -- LALS-related events, see clause 7.3.1</w:t>
      </w:r>
    </w:p>
    <w:p w14:paraId="5545FC82" w14:textId="77777777" w:rsidR="00B602F9" w:rsidRDefault="00B602F9">
      <w:pPr>
        <w:pStyle w:val="Code"/>
      </w:pPr>
      <w:r>
        <w:t xml:space="preserve">    lALSReport                                          [13] LALSReport,</w:t>
      </w:r>
    </w:p>
    <w:p w14:paraId="78F4E615" w14:textId="77777777" w:rsidR="00B602F9" w:rsidRDefault="00B602F9">
      <w:pPr>
        <w:pStyle w:val="Code"/>
      </w:pPr>
    </w:p>
    <w:p w14:paraId="662BB22E" w14:textId="77777777" w:rsidR="00B602F9" w:rsidRDefault="00B602F9">
      <w:pPr>
        <w:pStyle w:val="Code"/>
        <w:rPr>
          <w:ins w:id="481" w:author="Unknown"/>
        </w:rPr>
      </w:pPr>
      <w:ins w:id="482">
        <w:r>
          <w:t xml:space="preserve">    -- PDHR/PDSR-related events, see clause 6.2.3.4.1, see also pSSummaryReport ([3741] below)</w:t>
        </w:r>
      </w:ins>
    </w:p>
    <w:p w14:paraId="355F86F9" w14:textId="77777777" w:rsidR="00B602F9" w:rsidRDefault="00B602F9">
      <w:pPr>
        <w:pStyle w:val="Code"/>
        <w:rPr>
          <w:del w:id="483" w:author="Unknown"/>
        </w:rPr>
      </w:pPr>
      <w:del w:id="484">
        <w:r>
          <w:delText xml:space="preserve">    -- PDHR/PDSR-related events, see clause 6.2.3.4.1</w:delText>
        </w:r>
      </w:del>
    </w:p>
    <w:p w14:paraId="2CC9C664" w14:textId="77777777" w:rsidR="00B602F9" w:rsidRDefault="00B602F9">
      <w:pPr>
        <w:pStyle w:val="Code"/>
      </w:pPr>
      <w:r>
        <w:t xml:space="preserve">    pDHeaderReport                                      [14] PDHeaderReport,</w:t>
      </w:r>
    </w:p>
    <w:p w14:paraId="53CCAC30" w14:textId="77777777" w:rsidR="00B602F9" w:rsidRDefault="00B602F9">
      <w:pPr>
        <w:pStyle w:val="Code"/>
      </w:pPr>
      <w:r>
        <w:t xml:space="preserve">    pDSummaryReport                                     [15] PDSummaryReport,</w:t>
      </w:r>
    </w:p>
    <w:p w14:paraId="6DF6A0AD" w14:textId="77777777" w:rsidR="00B602F9" w:rsidRDefault="00B602F9">
      <w:pPr>
        <w:pStyle w:val="Code"/>
      </w:pPr>
    </w:p>
    <w:p w14:paraId="297EF4A0" w14:textId="77777777" w:rsidR="00B602F9" w:rsidRDefault="00B602F9">
      <w:pPr>
        <w:pStyle w:val="Code"/>
      </w:pPr>
      <w:r>
        <w:t xml:space="preserve">    -- MDF-related events, see clause 7.3.2</w:t>
      </w:r>
    </w:p>
    <w:p w14:paraId="067B67A2" w14:textId="77777777" w:rsidR="00B602F9" w:rsidRDefault="00B602F9">
      <w:pPr>
        <w:pStyle w:val="Code"/>
      </w:pPr>
      <w:r>
        <w:t xml:space="preserve">    mDFCellSiteReport                                   [16] MDFCellSiteReport,</w:t>
      </w:r>
    </w:p>
    <w:p w14:paraId="47436C98" w14:textId="77777777" w:rsidR="00B602F9" w:rsidRDefault="00B602F9">
      <w:pPr>
        <w:pStyle w:val="Code"/>
      </w:pPr>
    </w:p>
    <w:p w14:paraId="00A9ECA6" w14:textId="77777777" w:rsidR="00B602F9" w:rsidRDefault="00B602F9">
      <w:pPr>
        <w:pStyle w:val="Code"/>
      </w:pPr>
      <w:r>
        <w:t xml:space="preserve">    -- MMS-related events, see clause 7.4.2</w:t>
      </w:r>
    </w:p>
    <w:p w14:paraId="11E83F39" w14:textId="77777777" w:rsidR="00B602F9" w:rsidRDefault="00B602F9">
      <w:pPr>
        <w:pStyle w:val="Code"/>
      </w:pPr>
      <w:r>
        <w:t xml:space="preserve">    mMSSend                                             [17] MMSSend,</w:t>
      </w:r>
    </w:p>
    <w:p w14:paraId="15CE39EA" w14:textId="77777777" w:rsidR="00B602F9" w:rsidRDefault="00B602F9">
      <w:pPr>
        <w:pStyle w:val="Code"/>
      </w:pPr>
      <w:r>
        <w:t xml:space="preserve">    mMSSendByNonLocalTarget                             [18] MMSSendByNonLocalTarget,</w:t>
      </w:r>
    </w:p>
    <w:p w14:paraId="23907A92" w14:textId="77777777" w:rsidR="00B602F9" w:rsidRDefault="00B602F9">
      <w:pPr>
        <w:pStyle w:val="Code"/>
      </w:pPr>
      <w:r>
        <w:t xml:space="preserve">    mMSNotification                                     [19] MMSNotification,</w:t>
      </w:r>
    </w:p>
    <w:p w14:paraId="78BB09D7" w14:textId="77777777" w:rsidR="00B602F9" w:rsidRDefault="00B602F9">
      <w:pPr>
        <w:pStyle w:val="Code"/>
      </w:pPr>
      <w:r>
        <w:t xml:space="preserve">    mMSSendToNonLocalTarget                             [20] MMSSendToNonLocalTarget,</w:t>
      </w:r>
    </w:p>
    <w:p w14:paraId="3A757AA6" w14:textId="77777777" w:rsidR="00B602F9" w:rsidRDefault="00B602F9">
      <w:pPr>
        <w:pStyle w:val="Code"/>
      </w:pPr>
      <w:r>
        <w:t xml:space="preserve">    mMSNotificationResponse                             [21] MMSNotificationResponse,</w:t>
      </w:r>
    </w:p>
    <w:p w14:paraId="47EF0600" w14:textId="77777777" w:rsidR="00B602F9" w:rsidRDefault="00B602F9">
      <w:pPr>
        <w:pStyle w:val="Code"/>
      </w:pPr>
      <w:r>
        <w:t xml:space="preserve">    mMSRetrieval                                        [22] MMSRetrieval,</w:t>
      </w:r>
    </w:p>
    <w:p w14:paraId="37C603B8" w14:textId="77777777" w:rsidR="00B602F9" w:rsidRDefault="00B602F9">
      <w:pPr>
        <w:pStyle w:val="Code"/>
      </w:pPr>
      <w:r>
        <w:t xml:space="preserve">    mMSDeliveryAck                                      [23] MMSDeliveryAck,</w:t>
      </w:r>
    </w:p>
    <w:p w14:paraId="42897BE4" w14:textId="77777777" w:rsidR="00B602F9" w:rsidRDefault="00B602F9">
      <w:pPr>
        <w:pStyle w:val="Code"/>
      </w:pPr>
      <w:r>
        <w:t xml:space="preserve">    mMSForward                                          [24] MMSForward,</w:t>
      </w:r>
    </w:p>
    <w:p w14:paraId="2F62AFB3" w14:textId="77777777" w:rsidR="00B602F9" w:rsidRDefault="00B602F9">
      <w:pPr>
        <w:pStyle w:val="Code"/>
      </w:pPr>
      <w:r>
        <w:t xml:space="preserve">    mMSDeleteFromRelay                                  [25] MMSDeleteFromRelay,</w:t>
      </w:r>
    </w:p>
    <w:p w14:paraId="77FB1FA5" w14:textId="77777777" w:rsidR="00B602F9" w:rsidRDefault="00B602F9">
      <w:pPr>
        <w:pStyle w:val="Code"/>
      </w:pPr>
      <w:r>
        <w:t xml:space="preserve">    mMSDeliveryReport                                   [26] MMSDeliveryReport,</w:t>
      </w:r>
    </w:p>
    <w:p w14:paraId="77F9F0ED" w14:textId="77777777" w:rsidR="00B602F9" w:rsidRDefault="00B602F9">
      <w:pPr>
        <w:pStyle w:val="Code"/>
      </w:pPr>
      <w:r>
        <w:t xml:space="preserve">    mMSDeliveryReportNonLocalTarget                     [27] MMSDeliveryReportNonLocalTarget,</w:t>
      </w:r>
    </w:p>
    <w:p w14:paraId="4A9CBB31" w14:textId="77777777" w:rsidR="00B602F9" w:rsidRDefault="00B602F9">
      <w:pPr>
        <w:pStyle w:val="Code"/>
      </w:pPr>
      <w:r>
        <w:t xml:space="preserve">    mMSReadReport                                       [28] MMSReadReport,</w:t>
      </w:r>
    </w:p>
    <w:p w14:paraId="79C633D1" w14:textId="77777777" w:rsidR="00B602F9" w:rsidRDefault="00B602F9">
      <w:pPr>
        <w:pStyle w:val="Code"/>
      </w:pPr>
      <w:r>
        <w:t xml:space="preserve">    mMSReadReportNonLocalTarget                         [29] MMSReadReportNonLocalTarget,</w:t>
      </w:r>
    </w:p>
    <w:p w14:paraId="43BEE425" w14:textId="77777777" w:rsidR="00B602F9" w:rsidRDefault="00B602F9">
      <w:pPr>
        <w:pStyle w:val="Code"/>
      </w:pPr>
      <w:r>
        <w:t xml:space="preserve">    mMSCancel                                           [30] MMSCancel,</w:t>
      </w:r>
    </w:p>
    <w:p w14:paraId="0D4325CD" w14:textId="77777777" w:rsidR="00B602F9" w:rsidRDefault="00B602F9">
      <w:pPr>
        <w:pStyle w:val="Code"/>
      </w:pPr>
      <w:r>
        <w:t xml:space="preserve">    mMSMBoxStore                                        [31] MMSMBoxStore,</w:t>
      </w:r>
    </w:p>
    <w:p w14:paraId="640DF273" w14:textId="77777777" w:rsidR="00B602F9" w:rsidRDefault="00B602F9">
      <w:pPr>
        <w:pStyle w:val="Code"/>
      </w:pPr>
      <w:r>
        <w:t xml:space="preserve">    mMSMBoxUpload                                       [32] MMSMBoxUpload,</w:t>
      </w:r>
    </w:p>
    <w:p w14:paraId="061B22D6" w14:textId="77777777" w:rsidR="00B602F9" w:rsidRDefault="00B602F9">
      <w:pPr>
        <w:pStyle w:val="Code"/>
      </w:pPr>
      <w:r>
        <w:t xml:space="preserve">    mMSMBoxDelete                                       [33] MMSMBoxDelete,</w:t>
      </w:r>
    </w:p>
    <w:p w14:paraId="5A142549" w14:textId="77777777" w:rsidR="00B602F9" w:rsidRDefault="00B602F9">
      <w:pPr>
        <w:pStyle w:val="Code"/>
      </w:pPr>
      <w:r>
        <w:t xml:space="preserve">    mMSMBoxViewRequest                                  [34] MMSMBoxViewRequest,</w:t>
      </w:r>
    </w:p>
    <w:p w14:paraId="51E74E8A" w14:textId="77777777" w:rsidR="00B602F9" w:rsidRDefault="00B602F9">
      <w:pPr>
        <w:pStyle w:val="Code"/>
      </w:pPr>
      <w:r>
        <w:t xml:space="preserve">    mMSMBoxViewResponse                                 [35] MMSMBoxViewResponse,</w:t>
      </w:r>
    </w:p>
    <w:p w14:paraId="31BCE8FD" w14:textId="77777777" w:rsidR="00B602F9" w:rsidRDefault="00B602F9">
      <w:pPr>
        <w:pStyle w:val="Code"/>
      </w:pPr>
    </w:p>
    <w:p w14:paraId="3742F81E" w14:textId="77777777" w:rsidR="00B602F9" w:rsidRDefault="00B602F9">
      <w:pPr>
        <w:pStyle w:val="Code"/>
      </w:pPr>
      <w:r>
        <w:t xml:space="preserve">    -- PTC-related events, see clause 7.5.2</w:t>
      </w:r>
    </w:p>
    <w:p w14:paraId="1F35784F" w14:textId="77777777" w:rsidR="00B602F9" w:rsidRDefault="00B602F9">
      <w:pPr>
        <w:pStyle w:val="Code"/>
      </w:pPr>
      <w:r>
        <w:t xml:space="preserve">    pTCRegistration                                     [36] PTCRegistration,</w:t>
      </w:r>
    </w:p>
    <w:p w14:paraId="61552745" w14:textId="77777777" w:rsidR="00B602F9" w:rsidRDefault="00B602F9">
      <w:pPr>
        <w:pStyle w:val="Code"/>
      </w:pPr>
      <w:r>
        <w:t xml:space="preserve">    pTCSessionInitiation                                [37] PTCSessionInitiation,</w:t>
      </w:r>
    </w:p>
    <w:p w14:paraId="1AD0613A" w14:textId="77777777" w:rsidR="00B602F9" w:rsidRDefault="00B602F9">
      <w:pPr>
        <w:pStyle w:val="Code"/>
      </w:pPr>
      <w:r>
        <w:t xml:space="preserve">    pTCSessionAbandon                                   [38] PTCSessionAbandon,</w:t>
      </w:r>
    </w:p>
    <w:p w14:paraId="472EBBC5" w14:textId="77777777" w:rsidR="00B602F9" w:rsidRDefault="00B602F9">
      <w:pPr>
        <w:pStyle w:val="Code"/>
      </w:pPr>
      <w:r>
        <w:t xml:space="preserve">    pTCSessionStart                                     [39] PTCSessionStart,</w:t>
      </w:r>
    </w:p>
    <w:p w14:paraId="66E65C44" w14:textId="77777777" w:rsidR="00B602F9" w:rsidRDefault="00B602F9">
      <w:pPr>
        <w:pStyle w:val="Code"/>
      </w:pPr>
      <w:r>
        <w:t xml:space="preserve">    pTCSessionEnd                                       [40] PTCSessionEnd,</w:t>
      </w:r>
    </w:p>
    <w:p w14:paraId="2E6E8587" w14:textId="77777777" w:rsidR="00B602F9" w:rsidRDefault="00B602F9">
      <w:pPr>
        <w:pStyle w:val="Code"/>
      </w:pPr>
      <w:r>
        <w:t xml:space="preserve">    pTCStartOfInterception                              [41] PTCStartOfInterception,</w:t>
      </w:r>
    </w:p>
    <w:p w14:paraId="61056A4D" w14:textId="77777777" w:rsidR="00B602F9" w:rsidRDefault="00B602F9">
      <w:pPr>
        <w:pStyle w:val="Code"/>
      </w:pPr>
      <w:r>
        <w:t xml:space="preserve">    pTCPreEstablishedSession                            [42] PTCPreEstablishedSession,</w:t>
      </w:r>
    </w:p>
    <w:p w14:paraId="27CBF925" w14:textId="77777777" w:rsidR="00B602F9" w:rsidRDefault="00B602F9">
      <w:pPr>
        <w:pStyle w:val="Code"/>
      </w:pPr>
      <w:r>
        <w:t xml:space="preserve">    pTCInstantPersonalAlert                             [43] PTCInstantPersonalAlert,</w:t>
      </w:r>
    </w:p>
    <w:p w14:paraId="5721CCDE" w14:textId="77777777" w:rsidR="00B602F9" w:rsidRDefault="00B602F9">
      <w:pPr>
        <w:pStyle w:val="Code"/>
      </w:pPr>
      <w:r>
        <w:t xml:space="preserve">    pTCPartyJoin                                        [44] PTCPartyJoin,</w:t>
      </w:r>
    </w:p>
    <w:p w14:paraId="46BD44FA" w14:textId="77777777" w:rsidR="00B602F9" w:rsidRDefault="00B602F9">
      <w:pPr>
        <w:pStyle w:val="Code"/>
      </w:pPr>
      <w:r>
        <w:t xml:space="preserve">    pTCPartyDrop                                        [45] PTCPartyDrop,</w:t>
      </w:r>
    </w:p>
    <w:p w14:paraId="660C0CF9" w14:textId="77777777" w:rsidR="00B602F9" w:rsidRDefault="00B602F9">
      <w:pPr>
        <w:pStyle w:val="Code"/>
      </w:pPr>
      <w:r>
        <w:t xml:space="preserve">    pTCPartyHold                                        [46] PTCPartyHold,</w:t>
      </w:r>
    </w:p>
    <w:p w14:paraId="775AAAB5" w14:textId="77777777" w:rsidR="00B602F9" w:rsidRDefault="00B602F9">
      <w:pPr>
        <w:pStyle w:val="Code"/>
      </w:pPr>
      <w:r>
        <w:t xml:space="preserve">    pTCMediaModification                                [47] PTCMediaModification,</w:t>
      </w:r>
    </w:p>
    <w:p w14:paraId="6C53E46D" w14:textId="77777777" w:rsidR="00B602F9" w:rsidRDefault="00B602F9">
      <w:pPr>
        <w:pStyle w:val="Code"/>
      </w:pPr>
      <w:r>
        <w:t xml:space="preserve">    pTCGroupAdvertisement                               [48] PTCGroupAdvertisement,</w:t>
      </w:r>
    </w:p>
    <w:p w14:paraId="696F2168" w14:textId="77777777" w:rsidR="00B602F9" w:rsidRDefault="00B602F9">
      <w:pPr>
        <w:pStyle w:val="Code"/>
      </w:pPr>
      <w:r>
        <w:t xml:space="preserve">    pTCFloorControl                                     [49] PTCFloorControl,</w:t>
      </w:r>
    </w:p>
    <w:p w14:paraId="67617DB4" w14:textId="77777777" w:rsidR="00B602F9" w:rsidRDefault="00B602F9">
      <w:pPr>
        <w:pStyle w:val="Code"/>
      </w:pPr>
      <w:r>
        <w:t xml:space="preserve">    pTCTargetPresence                                   [50] PTCTargetPresence,</w:t>
      </w:r>
    </w:p>
    <w:p w14:paraId="222043F3" w14:textId="77777777" w:rsidR="00B602F9" w:rsidRDefault="00B602F9">
      <w:pPr>
        <w:pStyle w:val="Code"/>
      </w:pPr>
      <w:r>
        <w:t xml:space="preserve">    pTCParticipantPresence                              [51] PTCParticipantPresence,</w:t>
      </w:r>
    </w:p>
    <w:p w14:paraId="4ADB87C9" w14:textId="77777777" w:rsidR="00B602F9" w:rsidRDefault="00B602F9">
      <w:pPr>
        <w:pStyle w:val="Code"/>
      </w:pPr>
      <w:r>
        <w:t xml:space="preserve">    pTCListManagement                                   [52] PTCListManagement,</w:t>
      </w:r>
    </w:p>
    <w:p w14:paraId="62F500EF" w14:textId="77777777" w:rsidR="00B602F9" w:rsidRDefault="00B602F9">
      <w:pPr>
        <w:pStyle w:val="Code"/>
      </w:pPr>
      <w:r>
        <w:t xml:space="preserve">    pTCAccessPolicy                                     [53] PTCAccessPolicy,</w:t>
      </w:r>
    </w:p>
    <w:p w14:paraId="6C31C5A3" w14:textId="77777777" w:rsidR="00B602F9" w:rsidRDefault="00B602F9">
      <w:pPr>
        <w:pStyle w:val="Code"/>
      </w:pPr>
    </w:p>
    <w:p w14:paraId="4C77DEDF" w14:textId="77777777" w:rsidR="00B602F9" w:rsidRDefault="00B602F9">
      <w:pPr>
        <w:pStyle w:val="Code"/>
      </w:pPr>
      <w:r>
        <w:t xml:space="preserve">    -- More Subscriber-management related events, see clause 7.2.2</w:t>
      </w:r>
    </w:p>
    <w:p w14:paraId="2DADF724" w14:textId="77777777" w:rsidR="00B602F9" w:rsidRDefault="00B602F9">
      <w:pPr>
        <w:pStyle w:val="Code"/>
      </w:pPr>
      <w:r>
        <w:t xml:space="preserve">     subscriberRecordChangeMessage                      [54] UDMSubscriberRecordChangeMessage,</w:t>
      </w:r>
    </w:p>
    <w:p w14:paraId="05EEE9A9" w14:textId="77777777" w:rsidR="00B602F9" w:rsidRDefault="00B602F9">
      <w:pPr>
        <w:pStyle w:val="Code"/>
      </w:pPr>
      <w:r>
        <w:t xml:space="preserve">     cancelLocationMessage                              [55] UDMCancelLocationMessage,</w:t>
      </w:r>
    </w:p>
    <w:p w14:paraId="3986BA1B" w14:textId="77777777" w:rsidR="00B602F9" w:rsidRDefault="00B602F9">
      <w:pPr>
        <w:pStyle w:val="Code"/>
      </w:pPr>
    </w:p>
    <w:p w14:paraId="009E831E" w14:textId="77777777" w:rsidR="00B602F9" w:rsidRDefault="00B602F9">
      <w:pPr>
        <w:pStyle w:val="Code"/>
      </w:pPr>
      <w:r>
        <w:t xml:space="preserve">    -- SMS-related events, continued from choice 12</w:t>
      </w:r>
    </w:p>
    <w:p w14:paraId="5C18B930" w14:textId="77777777" w:rsidR="00B602F9" w:rsidRDefault="00B602F9">
      <w:pPr>
        <w:pStyle w:val="Code"/>
      </w:pPr>
      <w:r>
        <w:t xml:space="preserve">    sMSReport                                           [56] SMSReport,</w:t>
      </w:r>
    </w:p>
    <w:p w14:paraId="3B85557C" w14:textId="77777777" w:rsidR="00B602F9" w:rsidRDefault="00B602F9">
      <w:pPr>
        <w:pStyle w:val="Code"/>
      </w:pPr>
    </w:p>
    <w:p w14:paraId="052D3C55" w14:textId="77777777" w:rsidR="00B602F9" w:rsidRDefault="00B602F9">
      <w:pPr>
        <w:pStyle w:val="Code"/>
      </w:pPr>
      <w:r>
        <w:t xml:space="preserve">    -- MA PDU session-related events, see clause 6.2.3.2.7</w:t>
      </w:r>
    </w:p>
    <w:p w14:paraId="33704AE4" w14:textId="77777777" w:rsidR="00B602F9" w:rsidRDefault="00B602F9">
      <w:pPr>
        <w:pStyle w:val="Code"/>
      </w:pPr>
      <w:r>
        <w:t xml:space="preserve">    sMFMAPDUSessionEstablishment                        [57] SMFMAPDUSessionEstablishment,</w:t>
      </w:r>
    </w:p>
    <w:p w14:paraId="75F5E7A3" w14:textId="77777777" w:rsidR="00B602F9" w:rsidRDefault="00B602F9">
      <w:pPr>
        <w:pStyle w:val="Code"/>
      </w:pPr>
      <w:r>
        <w:t xml:space="preserve">    sMFMAPDUSessionModification                         [58] SMFMAPDUSessionModification,</w:t>
      </w:r>
    </w:p>
    <w:p w14:paraId="75C45E1C" w14:textId="77777777" w:rsidR="00B602F9" w:rsidRDefault="00B602F9">
      <w:pPr>
        <w:pStyle w:val="Code"/>
      </w:pPr>
      <w:r>
        <w:t xml:space="preserve">    sMFMAPDUSessionRelease                              [59] SMFMAPDUSessionRelease,</w:t>
      </w:r>
    </w:p>
    <w:p w14:paraId="095B48CB" w14:textId="77777777" w:rsidR="00B602F9" w:rsidRDefault="00B602F9">
      <w:pPr>
        <w:pStyle w:val="Code"/>
      </w:pPr>
      <w:r>
        <w:t xml:space="preserve">    startOfInterceptionWithEstablishedMAPDUSession      [60] SMFStartOfInterceptionWithEstablishedMAPDUSession,</w:t>
      </w:r>
    </w:p>
    <w:p w14:paraId="0E044786" w14:textId="77777777" w:rsidR="00B602F9" w:rsidRDefault="00B602F9">
      <w:pPr>
        <w:pStyle w:val="Code"/>
      </w:pPr>
      <w:r>
        <w:t xml:space="preserve">    unsuccessfulMASMProcedure                           [61] SMFMAUnsuccessfulProcedure,</w:t>
      </w:r>
    </w:p>
    <w:p w14:paraId="5538A6DC" w14:textId="77777777" w:rsidR="00B602F9" w:rsidRDefault="00B602F9">
      <w:pPr>
        <w:pStyle w:val="Code"/>
      </w:pPr>
    </w:p>
    <w:p w14:paraId="79663530" w14:textId="77777777" w:rsidR="00B602F9" w:rsidRDefault="00B602F9">
      <w:pPr>
        <w:pStyle w:val="Code"/>
      </w:pPr>
      <w:r>
        <w:t xml:space="preserve">    -- Identifier Association events, see clauses 6.2.2.2.7 and 6.3.2.2.2</w:t>
      </w:r>
    </w:p>
    <w:p w14:paraId="61136886" w14:textId="77777777" w:rsidR="00B602F9" w:rsidRDefault="00B602F9">
      <w:pPr>
        <w:pStyle w:val="Code"/>
      </w:pPr>
      <w:r>
        <w:t xml:space="preserve">     aMFIdentifierAssociation                           [62] AMFIdentifierAssociation,</w:t>
      </w:r>
    </w:p>
    <w:p w14:paraId="409DC0B6" w14:textId="77777777" w:rsidR="00B602F9" w:rsidRDefault="00B602F9">
      <w:pPr>
        <w:pStyle w:val="Code"/>
      </w:pPr>
      <w:r>
        <w:t xml:space="preserve">     mMEIdentifierAssociation                           [63] MMEIdentifierAssociation,</w:t>
      </w:r>
    </w:p>
    <w:p w14:paraId="7EF6CC65" w14:textId="77777777" w:rsidR="00B602F9" w:rsidRDefault="00B602F9">
      <w:pPr>
        <w:pStyle w:val="Code"/>
      </w:pPr>
    </w:p>
    <w:p w14:paraId="5D0C4D6E" w14:textId="77777777" w:rsidR="00B602F9" w:rsidRDefault="00B602F9">
      <w:pPr>
        <w:pStyle w:val="Code"/>
      </w:pPr>
      <w:r>
        <w:t xml:space="preserve">    -- PDU to MA PDU session-related events, see clause 6.2.3.2.8</w:t>
      </w:r>
    </w:p>
    <w:p w14:paraId="3C034FD9" w14:textId="77777777" w:rsidR="00B602F9" w:rsidRDefault="00B602F9">
      <w:pPr>
        <w:pStyle w:val="Code"/>
      </w:pPr>
      <w:r>
        <w:t xml:space="preserve">    sMFPDUtoMAPDUSessionModification                    [64] SMFPDUtoMAPDUSessionModification,</w:t>
      </w:r>
    </w:p>
    <w:p w14:paraId="661B1E55" w14:textId="77777777" w:rsidR="00B602F9" w:rsidRDefault="00B602F9">
      <w:pPr>
        <w:pStyle w:val="Code"/>
      </w:pPr>
    </w:p>
    <w:p w14:paraId="39678F4D" w14:textId="77777777" w:rsidR="00B602F9" w:rsidRDefault="00B602F9">
      <w:pPr>
        <w:pStyle w:val="Code"/>
      </w:pPr>
      <w:r>
        <w:t xml:space="preserve">    -- NEF services related events, see clause 7.7.2,</w:t>
      </w:r>
    </w:p>
    <w:p w14:paraId="54F15071" w14:textId="77777777" w:rsidR="00B602F9" w:rsidRDefault="00B602F9">
      <w:pPr>
        <w:pStyle w:val="Code"/>
      </w:pPr>
      <w:r>
        <w:t xml:space="preserve">    nEFPDUSessionEstablishment                          [65] NEFPDUSessionEstablishment,</w:t>
      </w:r>
    </w:p>
    <w:p w14:paraId="48A7E63A" w14:textId="77777777" w:rsidR="00B602F9" w:rsidRDefault="00B602F9">
      <w:pPr>
        <w:pStyle w:val="Code"/>
      </w:pPr>
      <w:r>
        <w:t xml:space="preserve">    nEFPDUSessionModification                           [66] NEFPDUSessionModification,</w:t>
      </w:r>
    </w:p>
    <w:p w14:paraId="6C381D7A" w14:textId="77777777" w:rsidR="00B602F9" w:rsidRDefault="00B602F9">
      <w:pPr>
        <w:pStyle w:val="Code"/>
      </w:pPr>
      <w:r>
        <w:t xml:space="preserve">    nEFPDUSessionRelease                                [67] NEFPDUSessionRelease,</w:t>
      </w:r>
    </w:p>
    <w:p w14:paraId="3FCFCC6E" w14:textId="77777777" w:rsidR="00B602F9" w:rsidRDefault="00B602F9">
      <w:pPr>
        <w:pStyle w:val="Code"/>
      </w:pPr>
      <w:r>
        <w:t xml:space="preserve">    nEFUnsuccessfulProcedure                            [68] NEFUnsuccessfulProcedure,</w:t>
      </w:r>
    </w:p>
    <w:p w14:paraId="21E25C39" w14:textId="77777777" w:rsidR="00B602F9" w:rsidRDefault="00B602F9">
      <w:pPr>
        <w:pStyle w:val="Code"/>
      </w:pPr>
      <w:r>
        <w:t xml:space="preserve">    nEFStartOfInterceptionWithEstablishedPDUSession     [69] NEFStartOfInterceptionWithEstablishedPDUSession,</w:t>
      </w:r>
    </w:p>
    <w:p w14:paraId="03F8BC65" w14:textId="77777777" w:rsidR="00B602F9" w:rsidRDefault="00B602F9">
      <w:pPr>
        <w:pStyle w:val="Code"/>
      </w:pPr>
      <w:r>
        <w:t xml:space="preserve">    nEFdeviceTrigger                                    [70] NEFDeviceTrigger,</w:t>
      </w:r>
    </w:p>
    <w:p w14:paraId="78601F51" w14:textId="77777777" w:rsidR="00B602F9" w:rsidRDefault="00B602F9">
      <w:pPr>
        <w:pStyle w:val="Code"/>
      </w:pPr>
      <w:r>
        <w:t xml:space="preserve">    nEFdeviceTriggerReplace                             [71] NEFDeviceTriggerReplace,</w:t>
      </w:r>
    </w:p>
    <w:p w14:paraId="1A9E6236" w14:textId="77777777" w:rsidR="00B602F9" w:rsidRDefault="00B602F9">
      <w:pPr>
        <w:pStyle w:val="Code"/>
      </w:pPr>
      <w:r>
        <w:t xml:space="preserve">    nEFdeviceTriggerCancellation                        [72] NEFDeviceTriggerCancellation,</w:t>
      </w:r>
    </w:p>
    <w:p w14:paraId="492A67CA" w14:textId="77777777" w:rsidR="00B602F9" w:rsidRDefault="00B602F9">
      <w:pPr>
        <w:pStyle w:val="Code"/>
      </w:pPr>
      <w:r>
        <w:t xml:space="preserve">    nEFdeviceTriggerReportNotify                        [73] NEFDeviceTriggerReportNotify,</w:t>
      </w:r>
    </w:p>
    <w:p w14:paraId="7ADC96BB" w14:textId="77777777" w:rsidR="00B602F9" w:rsidRDefault="00B602F9">
      <w:pPr>
        <w:pStyle w:val="Code"/>
      </w:pPr>
      <w:r>
        <w:t xml:space="preserve">    nEFMSISDNLessMOSMS                                  [74] NEFMSISDNLessMOSMS,</w:t>
      </w:r>
    </w:p>
    <w:p w14:paraId="7B8F88C7" w14:textId="77777777" w:rsidR="00B602F9" w:rsidRDefault="00B602F9">
      <w:pPr>
        <w:pStyle w:val="Code"/>
      </w:pPr>
      <w:r>
        <w:t xml:space="preserve">    nEFExpectedUEBehaviourUpdate                        [75] NEFExpectedUEBehaviourUpdate,</w:t>
      </w:r>
    </w:p>
    <w:p w14:paraId="4C7F3C71" w14:textId="77777777" w:rsidR="00B602F9" w:rsidRDefault="00B602F9">
      <w:pPr>
        <w:pStyle w:val="Code"/>
      </w:pPr>
    </w:p>
    <w:p w14:paraId="483EA885" w14:textId="77777777" w:rsidR="00B602F9" w:rsidRDefault="00B602F9">
      <w:pPr>
        <w:pStyle w:val="Code"/>
      </w:pPr>
      <w:r>
        <w:t xml:space="preserve">    -- SCEF services related events, see clause 7.8.2</w:t>
      </w:r>
    </w:p>
    <w:p w14:paraId="26D3DE9E" w14:textId="77777777" w:rsidR="00B602F9" w:rsidRDefault="00B602F9">
      <w:pPr>
        <w:pStyle w:val="Code"/>
      </w:pPr>
      <w:r>
        <w:t xml:space="preserve">    sCEFPDNConnectionEstablishment                      [76] SCEFPDNConnectionEstablishment,</w:t>
      </w:r>
    </w:p>
    <w:p w14:paraId="2910273F" w14:textId="77777777" w:rsidR="00B602F9" w:rsidRDefault="00B602F9">
      <w:pPr>
        <w:pStyle w:val="Code"/>
      </w:pPr>
      <w:r>
        <w:t xml:space="preserve">    sCEFPDNConnectionUpdate                             [77] SCEFPDNConnectionUpdate,</w:t>
      </w:r>
    </w:p>
    <w:p w14:paraId="6BBE592D" w14:textId="77777777" w:rsidR="00B602F9" w:rsidRDefault="00B602F9">
      <w:pPr>
        <w:pStyle w:val="Code"/>
      </w:pPr>
      <w:r>
        <w:t xml:space="preserve">    sCEFPDNConnectionRelease                            [78] SCEFPDNConnectionRelease,</w:t>
      </w:r>
    </w:p>
    <w:p w14:paraId="00700385" w14:textId="77777777" w:rsidR="00B602F9" w:rsidRDefault="00B602F9">
      <w:pPr>
        <w:pStyle w:val="Code"/>
      </w:pPr>
      <w:r>
        <w:t xml:space="preserve">    sCEFUnsuccessfulProcedure                           [79] SCEFUnsuccessfulProcedure,</w:t>
      </w:r>
    </w:p>
    <w:p w14:paraId="6443B5A5" w14:textId="77777777" w:rsidR="00B602F9" w:rsidRDefault="00B602F9">
      <w:pPr>
        <w:pStyle w:val="Code"/>
      </w:pPr>
      <w:r>
        <w:t xml:space="preserve">    sCEFStartOfInterceptionWithEstablishedPDNConnection [80] SCEFStartOfInterceptionWithEstablishedPDNConnection,</w:t>
      </w:r>
    </w:p>
    <w:p w14:paraId="149C5ADB" w14:textId="77777777" w:rsidR="00B602F9" w:rsidRDefault="00B602F9">
      <w:pPr>
        <w:pStyle w:val="Code"/>
      </w:pPr>
      <w:r>
        <w:t xml:space="preserve">    sCEFdeviceTrigger                                   [81] SCEFDeviceTrigger,</w:t>
      </w:r>
    </w:p>
    <w:p w14:paraId="4D562F51" w14:textId="77777777" w:rsidR="00B602F9" w:rsidRDefault="00B602F9">
      <w:pPr>
        <w:pStyle w:val="Code"/>
      </w:pPr>
      <w:r>
        <w:t xml:space="preserve">    sCEFdeviceTriggerReplace                            [82] SCEFDeviceTriggerReplace,</w:t>
      </w:r>
    </w:p>
    <w:p w14:paraId="7E621342" w14:textId="77777777" w:rsidR="00B602F9" w:rsidRDefault="00B602F9">
      <w:pPr>
        <w:pStyle w:val="Code"/>
      </w:pPr>
      <w:r>
        <w:t xml:space="preserve">    sCEFdeviceTriggerCancellation                       [83] SCEFDeviceTriggerCancellation,</w:t>
      </w:r>
    </w:p>
    <w:p w14:paraId="1389CD34" w14:textId="77777777" w:rsidR="00B602F9" w:rsidRDefault="00B602F9">
      <w:pPr>
        <w:pStyle w:val="Code"/>
      </w:pPr>
      <w:r>
        <w:t xml:space="preserve">    sCEFdeviceTriggerReportNotify                       [84] SCEFDeviceTriggerReportNotify,</w:t>
      </w:r>
    </w:p>
    <w:p w14:paraId="2892120B" w14:textId="77777777" w:rsidR="00B602F9" w:rsidRDefault="00B602F9">
      <w:pPr>
        <w:pStyle w:val="Code"/>
      </w:pPr>
      <w:r>
        <w:t xml:space="preserve">    sCEFMSISDNLessMOSMS                                 [85] SCEFMSISDNLessMOSMS,</w:t>
      </w:r>
    </w:p>
    <w:p w14:paraId="06CAF4C9" w14:textId="77777777" w:rsidR="00B602F9" w:rsidRDefault="00B602F9">
      <w:pPr>
        <w:pStyle w:val="Code"/>
      </w:pPr>
      <w:r>
        <w:t xml:space="preserve">    sCEFCommunicationPatternUpdate                      [86] SCEFCommunicationPatternUpdate,</w:t>
      </w:r>
    </w:p>
    <w:p w14:paraId="331D6CC1" w14:textId="77777777" w:rsidR="00B602F9" w:rsidRDefault="00B602F9">
      <w:pPr>
        <w:pStyle w:val="Code"/>
      </w:pPr>
    </w:p>
    <w:p w14:paraId="0AE208A0" w14:textId="77777777" w:rsidR="00B602F9" w:rsidRDefault="00B602F9">
      <w:pPr>
        <w:pStyle w:val="Code"/>
      </w:pPr>
      <w:r>
        <w:t xml:space="preserve">    -- EPS Events, see clause 6.3</w:t>
      </w:r>
    </w:p>
    <w:p w14:paraId="1C7193CE" w14:textId="77777777" w:rsidR="00B602F9" w:rsidRDefault="00B602F9">
      <w:pPr>
        <w:pStyle w:val="Code"/>
      </w:pPr>
    </w:p>
    <w:p w14:paraId="4C4009B8" w14:textId="77777777" w:rsidR="00B602F9" w:rsidRDefault="00B602F9">
      <w:pPr>
        <w:pStyle w:val="Code"/>
      </w:pPr>
      <w:r>
        <w:t xml:space="preserve">    -- MME Events, see clause 6.3.2.2</w:t>
      </w:r>
    </w:p>
    <w:p w14:paraId="4FC1C769" w14:textId="77777777" w:rsidR="00B602F9" w:rsidRDefault="00B602F9">
      <w:pPr>
        <w:pStyle w:val="Code"/>
      </w:pPr>
      <w:r>
        <w:t xml:space="preserve">    mMEAttach                                           [87] MMEAttach,</w:t>
      </w:r>
    </w:p>
    <w:p w14:paraId="580BF2BE" w14:textId="77777777" w:rsidR="00B602F9" w:rsidRDefault="00B602F9">
      <w:pPr>
        <w:pStyle w:val="Code"/>
      </w:pPr>
      <w:r>
        <w:t xml:space="preserve">    mMEDetach                                           [88] MMEDetach,</w:t>
      </w:r>
    </w:p>
    <w:p w14:paraId="5D6C3691" w14:textId="77777777" w:rsidR="00B602F9" w:rsidRDefault="00B602F9">
      <w:pPr>
        <w:pStyle w:val="Code"/>
      </w:pPr>
      <w:r>
        <w:t xml:space="preserve">    mMELocationUpdate                                   [89] MMELocationUpdate,</w:t>
      </w:r>
    </w:p>
    <w:p w14:paraId="1B7646D3" w14:textId="77777777" w:rsidR="00B602F9" w:rsidRDefault="00B602F9">
      <w:pPr>
        <w:pStyle w:val="Code"/>
      </w:pPr>
      <w:r>
        <w:t xml:space="preserve">    mMEStartOfInterceptionWithEPSAttachedUE             [90] MMEStartOfInterceptionWithEPSAttachedUE,</w:t>
      </w:r>
    </w:p>
    <w:p w14:paraId="2387C094" w14:textId="77777777" w:rsidR="00B602F9" w:rsidRDefault="00B602F9">
      <w:pPr>
        <w:pStyle w:val="Code"/>
      </w:pPr>
      <w:r>
        <w:t xml:space="preserve">    mMEUnsuccessfulProcedure                            [91] MMEUnsuccessfulProcedure,</w:t>
      </w:r>
    </w:p>
    <w:p w14:paraId="29F3C2E3" w14:textId="77777777" w:rsidR="00B602F9" w:rsidRDefault="00B602F9">
      <w:pPr>
        <w:pStyle w:val="Code"/>
      </w:pPr>
    </w:p>
    <w:p w14:paraId="07883F22" w14:textId="77777777" w:rsidR="00B602F9" w:rsidRDefault="00B602F9">
      <w:pPr>
        <w:pStyle w:val="Code"/>
      </w:pPr>
      <w:r>
        <w:t xml:space="preserve">    -- AKMA key management events, see clause 7.9.1</w:t>
      </w:r>
    </w:p>
    <w:p w14:paraId="10EAA577" w14:textId="77777777" w:rsidR="00B602F9" w:rsidRDefault="00B602F9">
      <w:pPr>
        <w:pStyle w:val="Code"/>
      </w:pPr>
      <w:r>
        <w:t xml:space="preserve">    aAnFAnchorKeyRegister                               [92] AAnFAnchorKeyRegister,</w:t>
      </w:r>
    </w:p>
    <w:p w14:paraId="14DA7CDB" w14:textId="77777777" w:rsidR="00B602F9" w:rsidRDefault="00B602F9">
      <w:pPr>
        <w:pStyle w:val="Code"/>
      </w:pPr>
      <w:r>
        <w:t xml:space="preserve">    aAnFKAKMAApplicationKeyGet                          [93] AAnFKAKMAApplicationKeyGet,</w:t>
      </w:r>
    </w:p>
    <w:p w14:paraId="1CF4A0FF" w14:textId="77777777" w:rsidR="00B602F9" w:rsidRDefault="00B602F9">
      <w:pPr>
        <w:pStyle w:val="Code"/>
      </w:pPr>
      <w:r>
        <w:t xml:space="preserve">    aAnFStartOfInterceptWithEstablishedAKMAKeyMaterial  [94] AAnFStartOfInterceptWithEstablishedAKMAKeyMaterial,</w:t>
      </w:r>
    </w:p>
    <w:p w14:paraId="6FD11C64" w14:textId="77777777" w:rsidR="00B602F9" w:rsidRDefault="00B602F9">
      <w:pPr>
        <w:pStyle w:val="Code"/>
      </w:pPr>
      <w:r>
        <w:t xml:space="preserve">    aAnFAKMAContextRemovalRecord                        [95] AAnFAKMAContextRemovalRecord,</w:t>
      </w:r>
    </w:p>
    <w:p w14:paraId="443B2CA7" w14:textId="77777777" w:rsidR="00B602F9" w:rsidRDefault="00B602F9">
      <w:pPr>
        <w:pStyle w:val="Code"/>
      </w:pPr>
      <w:r>
        <w:t xml:space="preserve">    aFAKMAApplicationKeyRefresh                         [96] AFAKMAApplicationKeyRefresh,</w:t>
      </w:r>
    </w:p>
    <w:p w14:paraId="2D2CD41E" w14:textId="77777777" w:rsidR="00B602F9" w:rsidRDefault="00B602F9">
      <w:pPr>
        <w:pStyle w:val="Code"/>
      </w:pPr>
      <w:r>
        <w:t xml:space="preserve">    aFStartOfInterceptWithEstablishedAKMAApplicationKey [97] AFStartOfInterceptWithEstablishedAKMAApplicationKey,</w:t>
      </w:r>
    </w:p>
    <w:p w14:paraId="2BD24762" w14:textId="77777777" w:rsidR="00B602F9" w:rsidRDefault="00B602F9">
      <w:pPr>
        <w:pStyle w:val="Code"/>
      </w:pPr>
      <w:r>
        <w:t xml:space="preserve">    aFAuxiliarySecurityParameterEstablishment           [98] AFAuxiliarySecurityParameterEstablishment,</w:t>
      </w:r>
    </w:p>
    <w:p w14:paraId="3D095531" w14:textId="77777777" w:rsidR="00B602F9" w:rsidRDefault="00B602F9">
      <w:pPr>
        <w:pStyle w:val="Code"/>
      </w:pPr>
      <w:r>
        <w:t xml:space="preserve">    aFApplicationKeyRemoval                             [99] AFApplicationKeyRemoval,</w:t>
      </w:r>
    </w:p>
    <w:p w14:paraId="2A16036E" w14:textId="77777777" w:rsidR="00B602F9" w:rsidRDefault="00B602F9">
      <w:pPr>
        <w:pStyle w:val="Code"/>
      </w:pPr>
    </w:p>
    <w:p w14:paraId="298E6981" w14:textId="77777777" w:rsidR="00B602F9" w:rsidRDefault="00B602F9">
      <w:pPr>
        <w:pStyle w:val="Code"/>
      </w:pPr>
      <w:r>
        <w:t xml:space="preserve">    -- tag 100 is reserved because there is no equivalent n9HRPDUSessionInfo in IRIEvent.</w:t>
      </w:r>
    </w:p>
    <w:p w14:paraId="57724BD5" w14:textId="77777777" w:rsidR="00B602F9" w:rsidRDefault="00B602F9">
      <w:pPr>
        <w:pStyle w:val="Code"/>
      </w:pPr>
      <w:r>
        <w:t xml:space="preserve">    -- tag 101 is reserved because there is no equivalent S8HRBearerInfo in IRIEvent.</w:t>
      </w:r>
    </w:p>
    <w:p w14:paraId="56D41FA4" w14:textId="77777777" w:rsidR="00B602F9" w:rsidRDefault="00B602F9">
      <w:pPr>
        <w:pStyle w:val="Code"/>
      </w:pPr>
    </w:p>
    <w:p w14:paraId="22CEBAAF" w14:textId="77777777" w:rsidR="00B602F9" w:rsidRDefault="00B602F9">
      <w:pPr>
        <w:pStyle w:val="Code"/>
      </w:pPr>
      <w:r>
        <w:t xml:space="preserve">    -- Separated Location Reporting, see clause 7.3.4</w:t>
      </w:r>
    </w:p>
    <w:p w14:paraId="6FDC98D3" w14:textId="77777777" w:rsidR="00B602F9" w:rsidRDefault="00B602F9">
      <w:pPr>
        <w:pStyle w:val="Code"/>
      </w:pPr>
      <w:r>
        <w:lastRenderedPageBreak/>
        <w:t xml:space="preserve">    separatedLocationReporting                          [102] SeparatedLocationReporting,</w:t>
      </w:r>
    </w:p>
    <w:p w14:paraId="7CDFBAE7" w14:textId="77777777" w:rsidR="00B602F9" w:rsidRDefault="00B602F9">
      <w:pPr>
        <w:pStyle w:val="Code"/>
      </w:pPr>
    </w:p>
    <w:p w14:paraId="2E12319F" w14:textId="77777777" w:rsidR="00B602F9" w:rsidRDefault="00B602F9">
      <w:pPr>
        <w:pStyle w:val="Code"/>
      </w:pPr>
      <w:r>
        <w:t xml:space="preserve">    -- STIR SHAKEN and RCD/eCNAM Events, see clause 7.11.3</w:t>
      </w:r>
    </w:p>
    <w:p w14:paraId="0B06646D" w14:textId="77777777" w:rsidR="00B602F9" w:rsidRDefault="00B602F9">
      <w:pPr>
        <w:pStyle w:val="Code"/>
      </w:pPr>
      <w:r>
        <w:t xml:space="preserve">    sTIRSHAKENSignatureGeneration                       [103] STIRSHAKENSignatureGeneration,</w:t>
      </w:r>
    </w:p>
    <w:p w14:paraId="0F475DE7" w14:textId="77777777" w:rsidR="00B602F9" w:rsidRDefault="00B602F9">
      <w:pPr>
        <w:pStyle w:val="Code"/>
      </w:pPr>
      <w:r>
        <w:t xml:space="preserve">    sTIRSHAKENSignatureValidation                       [104] STIRSHAKENSignatureValidation,</w:t>
      </w:r>
    </w:p>
    <w:p w14:paraId="3FEA1227" w14:textId="77777777" w:rsidR="00B602F9" w:rsidRDefault="00B602F9">
      <w:pPr>
        <w:pStyle w:val="Code"/>
      </w:pPr>
    </w:p>
    <w:p w14:paraId="11C73498" w14:textId="77777777" w:rsidR="00B602F9" w:rsidRDefault="00B602F9">
      <w:pPr>
        <w:pStyle w:val="Code"/>
      </w:pPr>
      <w:r>
        <w:t xml:space="preserve">    -- IMS events, see clause 7.11.4.2</w:t>
      </w:r>
    </w:p>
    <w:p w14:paraId="22395734" w14:textId="77777777" w:rsidR="00B602F9" w:rsidRDefault="00B602F9">
      <w:pPr>
        <w:pStyle w:val="Code"/>
      </w:pPr>
      <w:r>
        <w:t xml:space="preserve">    iMSMessage                                          [105] IMSMessage,</w:t>
      </w:r>
    </w:p>
    <w:p w14:paraId="0CD33146" w14:textId="77777777" w:rsidR="00B602F9" w:rsidRDefault="00B602F9">
      <w:pPr>
        <w:pStyle w:val="Code"/>
      </w:pPr>
      <w:r>
        <w:t xml:space="preserve">    startOfInterceptionForActiveIMSSession              [106] StartOfInterceptionForActiveIMSSession,</w:t>
      </w:r>
    </w:p>
    <w:p w14:paraId="1D15F391" w14:textId="77777777" w:rsidR="00B602F9" w:rsidRDefault="00B602F9">
      <w:pPr>
        <w:pStyle w:val="Code"/>
      </w:pPr>
      <w:r>
        <w:t xml:space="preserve">    iMSCCUnavailable                                    [107] IMSCCUnavailable,</w:t>
      </w:r>
    </w:p>
    <w:p w14:paraId="6E2DD0CC" w14:textId="77777777" w:rsidR="00B602F9" w:rsidRDefault="00B602F9">
      <w:pPr>
        <w:pStyle w:val="Code"/>
      </w:pPr>
    </w:p>
    <w:p w14:paraId="6EB01B1E" w14:textId="77777777" w:rsidR="00B602F9" w:rsidRDefault="00B602F9">
      <w:pPr>
        <w:pStyle w:val="Code"/>
      </w:pPr>
      <w:r>
        <w:t xml:space="preserve">    -- UDM events, see clause 7.2.2</w:t>
      </w:r>
    </w:p>
    <w:p w14:paraId="750D3539" w14:textId="77777777" w:rsidR="00B602F9" w:rsidRDefault="00B602F9">
      <w:pPr>
        <w:pStyle w:val="Code"/>
      </w:pPr>
      <w:r>
        <w:t xml:space="preserve">    uDMLocationInformationResultRecord                  [108] UDMLocationInformationResult,</w:t>
      </w:r>
    </w:p>
    <w:p w14:paraId="16BFB822" w14:textId="77777777" w:rsidR="00B602F9" w:rsidRDefault="00B602F9">
      <w:pPr>
        <w:pStyle w:val="Code"/>
      </w:pPr>
      <w:r>
        <w:t xml:space="preserve">    uDMUEInformationResponse                            [109] UDMUEInformationResponse,</w:t>
      </w:r>
    </w:p>
    <w:p w14:paraId="54079D88" w14:textId="77777777" w:rsidR="00B602F9" w:rsidRDefault="00B602F9">
      <w:pPr>
        <w:pStyle w:val="Code"/>
      </w:pPr>
      <w:r>
        <w:t xml:space="preserve">    uDMUEAuthenticationResponse                         [110] UDMUEAuthenticationResponse,</w:t>
      </w:r>
    </w:p>
    <w:p w14:paraId="4333588D" w14:textId="77777777" w:rsidR="00B602F9" w:rsidRDefault="00B602F9">
      <w:pPr>
        <w:pStyle w:val="Code"/>
      </w:pPr>
    </w:p>
    <w:p w14:paraId="23D8F383" w14:textId="77777777" w:rsidR="00B602F9" w:rsidRDefault="00B602F9">
      <w:pPr>
        <w:pStyle w:val="Code"/>
      </w:pPr>
      <w:r>
        <w:t xml:space="preserve">    -- AMF events, see 6.2.2.2.8</w:t>
      </w:r>
    </w:p>
    <w:p w14:paraId="5502BDB5" w14:textId="77777777" w:rsidR="00B602F9" w:rsidRDefault="00B602F9">
      <w:pPr>
        <w:pStyle w:val="Code"/>
      </w:pPr>
      <w:r>
        <w:t xml:space="preserve">    positioningInfoTransfer                             [111] AMFPositioningInfoTransfer,</w:t>
      </w:r>
    </w:p>
    <w:p w14:paraId="6534AFC7" w14:textId="77777777" w:rsidR="00B602F9" w:rsidRDefault="00B602F9">
      <w:pPr>
        <w:pStyle w:val="Code"/>
      </w:pPr>
    </w:p>
    <w:p w14:paraId="31485C21" w14:textId="77777777" w:rsidR="00B602F9" w:rsidRDefault="00B602F9">
      <w:pPr>
        <w:pStyle w:val="Code"/>
      </w:pPr>
      <w:r>
        <w:t xml:space="preserve">    -- MME Events, see clause 6.3.2.2.8</w:t>
      </w:r>
    </w:p>
    <w:p w14:paraId="40033AFA" w14:textId="77777777" w:rsidR="00B602F9" w:rsidRDefault="00B602F9">
      <w:pPr>
        <w:pStyle w:val="Code"/>
        <w:rPr>
          <w:ins w:id="485" w:author="Unknown"/>
        </w:rPr>
      </w:pPr>
      <w:ins w:id="486">
        <w:r>
          <w:t xml:space="preserve">    mMEPositioningInfoTransfer                          [112] MMEPositioningInfoTransfer,</w:t>
        </w:r>
      </w:ins>
    </w:p>
    <w:p w14:paraId="56FA4C41" w14:textId="77777777" w:rsidR="00B602F9" w:rsidRDefault="00B602F9">
      <w:pPr>
        <w:pStyle w:val="Code"/>
        <w:rPr>
          <w:ins w:id="487" w:author="Unknown"/>
        </w:rPr>
      </w:pPr>
    </w:p>
    <w:p w14:paraId="5B4C45BC" w14:textId="77777777" w:rsidR="00B602F9" w:rsidRDefault="00B602F9">
      <w:pPr>
        <w:pStyle w:val="Code"/>
        <w:rPr>
          <w:ins w:id="488" w:author="Unknown"/>
        </w:rPr>
      </w:pPr>
      <w:ins w:id="489">
        <w:r>
          <w:t xml:space="preserve">    --tag 113 is reserved because the aMFRANHandoverCommand xIRIEvent is not supported in this version</w:t>
        </w:r>
      </w:ins>
    </w:p>
    <w:p w14:paraId="181C1B42" w14:textId="77777777" w:rsidR="00B602F9" w:rsidRDefault="00B602F9">
      <w:pPr>
        <w:pStyle w:val="Code"/>
        <w:rPr>
          <w:ins w:id="490" w:author="Unknown"/>
        </w:rPr>
      </w:pPr>
      <w:ins w:id="491">
        <w:r>
          <w:t xml:space="preserve">    --tag 114 is reserved because the aMFRANHandoverRequest xIRIEvent is not supported in this version</w:t>
        </w:r>
      </w:ins>
    </w:p>
    <w:p w14:paraId="094E8447" w14:textId="77777777" w:rsidR="00B602F9" w:rsidRDefault="00B602F9">
      <w:pPr>
        <w:pStyle w:val="Code"/>
        <w:rPr>
          <w:ins w:id="492" w:author="Unknown"/>
        </w:rPr>
      </w:pPr>
    </w:p>
    <w:p w14:paraId="24354E58" w14:textId="77777777" w:rsidR="00B602F9" w:rsidRDefault="00B602F9">
      <w:pPr>
        <w:pStyle w:val="Code"/>
        <w:rPr>
          <w:ins w:id="493" w:author="Unknown"/>
        </w:rPr>
      </w:pPr>
      <w:ins w:id="494">
        <w:r>
          <w:t xml:space="preserve">    -- PDHR/PDSR-related events, continued from 14</w:t>
        </w:r>
      </w:ins>
    </w:p>
    <w:p w14:paraId="2C0B4270" w14:textId="77777777" w:rsidR="00B602F9" w:rsidRDefault="00B602F9">
      <w:pPr>
        <w:pStyle w:val="Code"/>
        <w:rPr>
          <w:ins w:id="495" w:author="Unknown"/>
        </w:rPr>
      </w:pPr>
      <w:ins w:id="496">
        <w:r>
          <w:t xml:space="preserve">    pSSummaryReport                                     [3741] PSSummaryReport</w:t>
        </w:r>
      </w:ins>
    </w:p>
    <w:p w14:paraId="47008C91" w14:textId="77777777" w:rsidR="00B602F9" w:rsidRDefault="00B602F9">
      <w:pPr>
        <w:pStyle w:val="Code"/>
        <w:rPr>
          <w:del w:id="497" w:author="Unknown"/>
        </w:rPr>
      </w:pPr>
      <w:del w:id="498">
        <w:r>
          <w:delText xml:space="preserve">    mMEPositioningInfoTransfer                          [112] MMEPositioningInfoTransfer</w:delText>
        </w:r>
      </w:del>
    </w:p>
    <w:p w14:paraId="7B1D7442" w14:textId="77777777" w:rsidR="00B602F9" w:rsidRDefault="00B602F9">
      <w:pPr>
        <w:pStyle w:val="Code"/>
      </w:pPr>
      <w:r>
        <w:t>}</w:t>
      </w:r>
    </w:p>
    <w:p w14:paraId="34020329" w14:textId="77777777" w:rsidR="00B602F9" w:rsidRDefault="00B602F9">
      <w:pPr>
        <w:pStyle w:val="Code"/>
      </w:pPr>
    </w:p>
    <w:p w14:paraId="4C40070C" w14:textId="77777777" w:rsidR="00B602F9" w:rsidRDefault="00B602F9">
      <w:pPr>
        <w:pStyle w:val="Code"/>
      </w:pPr>
      <w:r>
        <w:t>IRITargetIdentifier ::= SEQUENCE</w:t>
      </w:r>
    </w:p>
    <w:p w14:paraId="4F5B3851" w14:textId="77777777" w:rsidR="00B602F9" w:rsidRDefault="00B602F9">
      <w:pPr>
        <w:pStyle w:val="Code"/>
      </w:pPr>
      <w:r>
        <w:t>{</w:t>
      </w:r>
    </w:p>
    <w:p w14:paraId="798C56E9" w14:textId="77777777" w:rsidR="00B602F9" w:rsidRDefault="00B602F9">
      <w:pPr>
        <w:pStyle w:val="Code"/>
      </w:pPr>
      <w:r>
        <w:t xml:space="preserve">    identifier                                          [1] TargetIdentifier,</w:t>
      </w:r>
    </w:p>
    <w:p w14:paraId="17EF2088" w14:textId="77777777" w:rsidR="00B602F9" w:rsidRDefault="00B602F9">
      <w:pPr>
        <w:pStyle w:val="Code"/>
      </w:pPr>
      <w:r>
        <w:t xml:space="preserve">    provenance                                          [2] TargetIdentifierProvenance OPTIONAL</w:t>
      </w:r>
    </w:p>
    <w:p w14:paraId="4BBFCCDC" w14:textId="77777777" w:rsidR="00B602F9" w:rsidRDefault="00B602F9">
      <w:pPr>
        <w:pStyle w:val="Code"/>
      </w:pPr>
      <w:r>
        <w:t>}</w:t>
      </w:r>
    </w:p>
    <w:p w14:paraId="1822EA64" w14:textId="77777777" w:rsidR="00B602F9" w:rsidRDefault="00B602F9">
      <w:pPr>
        <w:pStyle w:val="Code"/>
      </w:pPr>
    </w:p>
    <w:p w14:paraId="0E86C956" w14:textId="77777777" w:rsidR="00B602F9" w:rsidRDefault="00B602F9">
      <w:pPr>
        <w:pStyle w:val="CodeHeader"/>
      </w:pPr>
      <w:r>
        <w:t>-- ==============</w:t>
      </w:r>
    </w:p>
    <w:p w14:paraId="63E694E6" w14:textId="77777777" w:rsidR="00B602F9" w:rsidRDefault="00B602F9">
      <w:pPr>
        <w:pStyle w:val="CodeHeader"/>
      </w:pPr>
      <w:r>
        <w:t>-- HI3 CC payload</w:t>
      </w:r>
    </w:p>
    <w:p w14:paraId="1FEB1F49" w14:textId="77777777" w:rsidR="00B602F9" w:rsidRDefault="00B602F9">
      <w:pPr>
        <w:pStyle w:val="Code"/>
      </w:pPr>
      <w:r>
        <w:t>-- ==============</w:t>
      </w:r>
    </w:p>
    <w:p w14:paraId="1A1C044B" w14:textId="77777777" w:rsidR="00B602F9" w:rsidRDefault="00B602F9">
      <w:pPr>
        <w:pStyle w:val="Code"/>
      </w:pPr>
    </w:p>
    <w:p w14:paraId="3FDD83BE" w14:textId="77777777" w:rsidR="00B602F9" w:rsidRDefault="00B602F9">
      <w:pPr>
        <w:pStyle w:val="Code"/>
      </w:pPr>
      <w:r>
        <w:t>CCPayload ::= SEQUENCE</w:t>
      </w:r>
    </w:p>
    <w:p w14:paraId="3013E957" w14:textId="77777777" w:rsidR="00B602F9" w:rsidRDefault="00B602F9">
      <w:pPr>
        <w:pStyle w:val="Code"/>
      </w:pPr>
      <w:r>
        <w:t>{</w:t>
      </w:r>
    </w:p>
    <w:p w14:paraId="06EB75DE" w14:textId="77777777" w:rsidR="00B602F9" w:rsidRDefault="00B602F9">
      <w:pPr>
        <w:pStyle w:val="Code"/>
      </w:pPr>
      <w:r>
        <w:t xml:space="preserve">    cCPayloadOID         [1] RELATIVE-OID,</w:t>
      </w:r>
    </w:p>
    <w:p w14:paraId="12156F29" w14:textId="77777777" w:rsidR="00B602F9" w:rsidRDefault="00B602F9">
      <w:pPr>
        <w:pStyle w:val="Code"/>
      </w:pPr>
      <w:r>
        <w:t xml:space="preserve">    pDU                  [2] CCPDU</w:t>
      </w:r>
    </w:p>
    <w:p w14:paraId="5B56437F" w14:textId="77777777" w:rsidR="00B602F9" w:rsidRDefault="00B602F9">
      <w:pPr>
        <w:pStyle w:val="Code"/>
      </w:pPr>
      <w:r>
        <w:t>}</w:t>
      </w:r>
    </w:p>
    <w:p w14:paraId="1768438B" w14:textId="77777777" w:rsidR="00B602F9" w:rsidRDefault="00B602F9">
      <w:pPr>
        <w:pStyle w:val="Code"/>
      </w:pPr>
    </w:p>
    <w:p w14:paraId="15F3EE43" w14:textId="77777777" w:rsidR="00B602F9" w:rsidRDefault="00B602F9">
      <w:pPr>
        <w:pStyle w:val="Code"/>
      </w:pPr>
      <w:r>
        <w:t>CCPDU ::= CHOICE</w:t>
      </w:r>
    </w:p>
    <w:p w14:paraId="4A082DBF" w14:textId="77777777" w:rsidR="00B602F9" w:rsidRDefault="00B602F9">
      <w:pPr>
        <w:pStyle w:val="Code"/>
      </w:pPr>
      <w:r>
        <w:t>{</w:t>
      </w:r>
    </w:p>
    <w:p w14:paraId="36CFD513" w14:textId="77777777" w:rsidR="00B602F9" w:rsidRDefault="00B602F9">
      <w:pPr>
        <w:pStyle w:val="Code"/>
      </w:pPr>
      <w:r>
        <w:t xml:space="preserve">    uPFCCPDU            [1] UPFCCPDU,</w:t>
      </w:r>
    </w:p>
    <w:p w14:paraId="5E2E07D4" w14:textId="77777777" w:rsidR="00B602F9" w:rsidRDefault="00B602F9">
      <w:pPr>
        <w:pStyle w:val="Code"/>
      </w:pPr>
      <w:r>
        <w:t xml:space="preserve">    extendedUPFCCPDU    [2] ExtendedUPFCCPDU,</w:t>
      </w:r>
    </w:p>
    <w:p w14:paraId="26EF2643" w14:textId="77777777" w:rsidR="00B602F9" w:rsidRDefault="00B602F9">
      <w:pPr>
        <w:pStyle w:val="Code"/>
      </w:pPr>
      <w:r>
        <w:t xml:space="preserve">    mMSCCPDU            [3] MMSCCPDU,</w:t>
      </w:r>
    </w:p>
    <w:p w14:paraId="3F9B8E70" w14:textId="77777777" w:rsidR="00B602F9" w:rsidRDefault="00B602F9">
      <w:pPr>
        <w:pStyle w:val="Code"/>
      </w:pPr>
      <w:r>
        <w:t xml:space="preserve">    nIDDCCPDU           [4] NIDDCCPDU,</w:t>
      </w:r>
    </w:p>
    <w:p w14:paraId="4DB43E12" w14:textId="77777777" w:rsidR="00B602F9" w:rsidRDefault="00B602F9">
      <w:pPr>
        <w:pStyle w:val="Code"/>
      </w:pPr>
      <w:r>
        <w:t xml:space="preserve">    pTCCCPDU            [5] PTCCCPDU,</w:t>
      </w:r>
    </w:p>
    <w:p w14:paraId="16BE1B26" w14:textId="77777777" w:rsidR="00B602F9" w:rsidRDefault="00B602F9">
      <w:pPr>
        <w:pStyle w:val="Code"/>
      </w:pPr>
      <w:r>
        <w:t xml:space="preserve">    iMSCCPDU            [6] IMSCCPDU</w:t>
      </w:r>
    </w:p>
    <w:p w14:paraId="162435C8" w14:textId="77777777" w:rsidR="00B602F9" w:rsidRDefault="00B602F9">
      <w:pPr>
        <w:pStyle w:val="Code"/>
      </w:pPr>
      <w:r>
        <w:t>}</w:t>
      </w:r>
    </w:p>
    <w:p w14:paraId="062FFD3F" w14:textId="77777777" w:rsidR="00B602F9" w:rsidRDefault="00B602F9">
      <w:pPr>
        <w:pStyle w:val="Code"/>
      </w:pPr>
    </w:p>
    <w:p w14:paraId="7A130737" w14:textId="77777777" w:rsidR="00B602F9" w:rsidRDefault="00B602F9">
      <w:pPr>
        <w:pStyle w:val="CodeHeader"/>
      </w:pPr>
      <w:r>
        <w:t>-- ===========================</w:t>
      </w:r>
    </w:p>
    <w:p w14:paraId="4708C510" w14:textId="77777777" w:rsidR="00B602F9" w:rsidRDefault="00B602F9">
      <w:pPr>
        <w:pStyle w:val="CodeHeader"/>
      </w:pPr>
      <w:r>
        <w:t>-- HI4 LI notification payload</w:t>
      </w:r>
    </w:p>
    <w:p w14:paraId="367CC8DC" w14:textId="77777777" w:rsidR="00B602F9" w:rsidRDefault="00B602F9">
      <w:pPr>
        <w:pStyle w:val="Code"/>
      </w:pPr>
      <w:r>
        <w:t>-- ===========================</w:t>
      </w:r>
    </w:p>
    <w:p w14:paraId="6C3275CA" w14:textId="77777777" w:rsidR="00B602F9" w:rsidRDefault="00B602F9">
      <w:pPr>
        <w:pStyle w:val="Code"/>
      </w:pPr>
    </w:p>
    <w:p w14:paraId="66DDA65D" w14:textId="77777777" w:rsidR="00B602F9" w:rsidRDefault="00B602F9">
      <w:pPr>
        <w:pStyle w:val="Code"/>
      </w:pPr>
      <w:r>
        <w:t>LINotificationPayload ::= SEQUENCE</w:t>
      </w:r>
    </w:p>
    <w:p w14:paraId="604431D9" w14:textId="77777777" w:rsidR="00B602F9" w:rsidRDefault="00B602F9">
      <w:pPr>
        <w:pStyle w:val="Code"/>
      </w:pPr>
      <w:r>
        <w:t>{</w:t>
      </w:r>
    </w:p>
    <w:p w14:paraId="33393989" w14:textId="77777777" w:rsidR="00B602F9" w:rsidRDefault="00B602F9">
      <w:pPr>
        <w:pStyle w:val="Code"/>
      </w:pPr>
      <w:r>
        <w:t xml:space="preserve">    lINotificationPayloadOID         [1] RELATIVE-OID,</w:t>
      </w:r>
    </w:p>
    <w:p w14:paraId="3560FF3B" w14:textId="77777777" w:rsidR="00B602F9" w:rsidRDefault="00B602F9">
      <w:pPr>
        <w:pStyle w:val="Code"/>
      </w:pPr>
      <w:r>
        <w:t xml:space="preserve">    notification                     [2] LINotificationMessage</w:t>
      </w:r>
    </w:p>
    <w:p w14:paraId="652C58B1" w14:textId="77777777" w:rsidR="00B602F9" w:rsidRDefault="00B602F9">
      <w:pPr>
        <w:pStyle w:val="Code"/>
      </w:pPr>
      <w:r>
        <w:t>}</w:t>
      </w:r>
    </w:p>
    <w:p w14:paraId="71536B78" w14:textId="77777777" w:rsidR="00B602F9" w:rsidRDefault="00B602F9">
      <w:pPr>
        <w:pStyle w:val="Code"/>
      </w:pPr>
    </w:p>
    <w:p w14:paraId="284ECD63" w14:textId="77777777" w:rsidR="00B602F9" w:rsidRDefault="00B602F9">
      <w:pPr>
        <w:pStyle w:val="Code"/>
      </w:pPr>
      <w:r>
        <w:t>LINotificationMessage ::= CHOICE</w:t>
      </w:r>
    </w:p>
    <w:p w14:paraId="722A0CEE" w14:textId="77777777" w:rsidR="00B602F9" w:rsidRDefault="00B602F9">
      <w:pPr>
        <w:pStyle w:val="Code"/>
      </w:pPr>
      <w:r>
        <w:t>{</w:t>
      </w:r>
    </w:p>
    <w:p w14:paraId="523EE89E" w14:textId="77777777" w:rsidR="00B602F9" w:rsidRDefault="00B602F9">
      <w:pPr>
        <w:pStyle w:val="Code"/>
      </w:pPr>
      <w:r>
        <w:t xml:space="preserve">    lINotification      [1] LINotification</w:t>
      </w:r>
    </w:p>
    <w:p w14:paraId="526ECD70" w14:textId="77777777" w:rsidR="00B602F9" w:rsidRDefault="00B602F9">
      <w:pPr>
        <w:pStyle w:val="Code"/>
      </w:pPr>
      <w:r>
        <w:t>}</w:t>
      </w:r>
    </w:p>
    <w:p w14:paraId="7FCC2BEF" w14:textId="77777777" w:rsidR="00B602F9" w:rsidRDefault="00B602F9">
      <w:pPr>
        <w:pStyle w:val="Code"/>
      </w:pPr>
    </w:p>
    <w:p w14:paraId="56BE5F64" w14:textId="77777777" w:rsidR="00B602F9" w:rsidRDefault="00B602F9">
      <w:pPr>
        <w:pStyle w:val="CodeHeader"/>
      </w:pPr>
      <w:r>
        <w:t>-- =================</w:t>
      </w:r>
    </w:p>
    <w:p w14:paraId="605E6B00" w14:textId="77777777" w:rsidR="00B602F9" w:rsidRDefault="00B602F9">
      <w:pPr>
        <w:pStyle w:val="CodeHeader"/>
      </w:pPr>
      <w:r>
        <w:t>-- HR LI definitions</w:t>
      </w:r>
    </w:p>
    <w:p w14:paraId="213BB984" w14:textId="77777777" w:rsidR="00B602F9" w:rsidRDefault="00B602F9">
      <w:pPr>
        <w:pStyle w:val="Code"/>
      </w:pPr>
      <w:r>
        <w:t>-- =================</w:t>
      </w:r>
    </w:p>
    <w:p w14:paraId="0B48C09E" w14:textId="77777777" w:rsidR="00B602F9" w:rsidRDefault="00B602F9">
      <w:pPr>
        <w:pStyle w:val="Code"/>
      </w:pPr>
    </w:p>
    <w:p w14:paraId="011221B4" w14:textId="77777777" w:rsidR="00B602F9" w:rsidRDefault="00B602F9">
      <w:pPr>
        <w:pStyle w:val="Code"/>
      </w:pPr>
      <w:r>
        <w:lastRenderedPageBreak/>
        <w:t>N9HRPDUSessionInfo ::= SEQUENCE</w:t>
      </w:r>
    </w:p>
    <w:p w14:paraId="2FA3A1A0" w14:textId="77777777" w:rsidR="00B602F9" w:rsidRDefault="00B602F9">
      <w:pPr>
        <w:pStyle w:val="Code"/>
      </w:pPr>
      <w:r>
        <w:t>{</w:t>
      </w:r>
    </w:p>
    <w:p w14:paraId="337C498C" w14:textId="77777777" w:rsidR="00B602F9" w:rsidRDefault="00B602F9">
      <w:pPr>
        <w:pStyle w:val="Code"/>
      </w:pPr>
      <w:r>
        <w:t xml:space="preserve">    sUPI                            [1] SUPI,</w:t>
      </w:r>
    </w:p>
    <w:p w14:paraId="421E5DB5" w14:textId="77777777" w:rsidR="00B602F9" w:rsidRDefault="00B602F9">
      <w:pPr>
        <w:pStyle w:val="Code"/>
      </w:pPr>
      <w:r>
        <w:t xml:space="preserve">    pEI                             [2] PEI OPTIONAL,</w:t>
      </w:r>
    </w:p>
    <w:p w14:paraId="21FDC2C8" w14:textId="77777777" w:rsidR="00B602F9" w:rsidRDefault="00B602F9">
      <w:pPr>
        <w:pStyle w:val="Code"/>
      </w:pPr>
      <w:r>
        <w:t xml:space="preserve">    pDUSessionID                    [3] PDUSessionID,</w:t>
      </w:r>
    </w:p>
    <w:p w14:paraId="1F264288" w14:textId="77777777" w:rsidR="00B602F9" w:rsidRDefault="00B602F9">
      <w:pPr>
        <w:pStyle w:val="Code"/>
      </w:pPr>
      <w:r>
        <w:t xml:space="preserve">    location                        [4] Location OPTIONAL,</w:t>
      </w:r>
    </w:p>
    <w:p w14:paraId="19D32703" w14:textId="77777777" w:rsidR="00B602F9" w:rsidRDefault="00B602F9">
      <w:pPr>
        <w:pStyle w:val="Code"/>
      </w:pPr>
      <w:r>
        <w:t xml:space="preserve">    sNSSAI                          [5] SNSSAI OPTIONAL,</w:t>
      </w:r>
    </w:p>
    <w:p w14:paraId="548C5C21" w14:textId="77777777" w:rsidR="00B602F9" w:rsidRDefault="00B602F9">
      <w:pPr>
        <w:pStyle w:val="Code"/>
      </w:pPr>
      <w:r>
        <w:t xml:space="preserve">    dNN                             [6] DNN OPTIONAL,</w:t>
      </w:r>
    </w:p>
    <w:p w14:paraId="27B7471D" w14:textId="77777777" w:rsidR="00B602F9" w:rsidRDefault="00B602F9">
      <w:pPr>
        <w:pStyle w:val="Code"/>
      </w:pPr>
      <w:r>
        <w:t xml:space="preserve">    messageCause                    [7] N9HRMessageCause</w:t>
      </w:r>
    </w:p>
    <w:p w14:paraId="3D2FF74E" w14:textId="77777777" w:rsidR="00B602F9" w:rsidRDefault="00B602F9">
      <w:pPr>
        <w:pStyle w:val="Code"/>
      </w:pPr>
      <w:r>
        <w:t>}</w:t>
      </w:r>
    </w:p>
    <w:p w14:paraId="742F4805" w14:textId="77777777" w:rsidR="00B602F9" w:rsidRDefault="00B602F9">
      <w:pPr>
        <w:pStyle w:val="Code"/>
      </w:pPr>
    </w:p>
    <w:p w14:paraId="54EADC1B" w14:textId="77777777" w:rsidR="00B602F9" w:rsidRDefault="00B602F9">
      <w:pPr>
        <w:pStyle w:val="Code"/>
      </w:pPr>
      <w:r>
        <w:t>S8HRBearerInfo ::= SEQUENCE</w:t>
      </w:r>
    </w:p>
    <w:p w14:paraId="510ACE0D" w14:textId="77777777" w:rsidR="00B602F9" w:rsidRDefault="00B602F9">
      <w:pPr>
        <w:pStyle w:val="Code"/>
      </w:pPr>
      <w:r>
        <w:t>{</w:t>
      </w:r>
    </w:p>
    <w:p w14:paraId="268FA530" w14:textId="77777777" w:rsidR="00B602F9" w:rsidRDefault="00B602F9">
      <w:pPr>
        <w:pStyle w:val="Code"/>
      </w:pPr>
      <w:r>
        <w:t xml:space="preserve">    iMSI                            [1] IMSI,</w:t>
      </w:r>
    </w:p>
    <w:p w14:paraId="6FC0DB75" w14:textId="77777777" w:rsidR="00B602F9" w:rsidRDefault="00B602F9">
      <w:pPr>
        <w:pStyle w:val="Code"/>
      </w:pPr>
      <w:r>
        <w:t xml:space="preserve">    iMEI                            [2] IMEI OPTIONAL,</w:t>
      </w:r>
    </w:p>
    <w:p w14:paraId="54AFFA1C" w14:textId="77777777" w:rsidR="00B602F9" w:rsidRDefault="00B602F9">
      <w:pPr>
        <w:pStyle w:val="Code"/>
      </w:pPr>
      <w:r>
        <w:t xml:space="preserve">    bearerID                        [3] EPSBearerID,</w:t>
      </w:r>
    </w:p>
    <w:p w14:paraId="7E1ADF82" w14:textId="77777777" w:rsidR="00B602F9" w:rsidRDefault="00B602F9">
      <w:pPr>
        <w:pStyle w:val="Code"/>
      </w:pPr>
      <w:r>
        <w:t xml:space="preserve">    linkedBearerID                  [4] EPSBearerID OPTIONAL,</w:t>
      </w:r>
    </w:p>
    <w:p w14:paraId="67FD682C" w14:textId="77777777" w:rsidR="00B602F9" w:rsidRDefault="00B602F9">
      <w:pPr>
        <w:pStyle w:val="Code"/>
      </w:pPr>
      <w:r>
        <w:t xml:space="preserve">    location                        [5] Location OPTIONAL,</w:t>
      </w:r>
    </w:p>
    <w:p w14:paraId="7F925A30" w14:textId="77777777" w:rsidR="00B602F9" w:rsidRDefault="00B602F9">
      <w:pPr>
        <w:pStyle w:val="Code"/>
      </w:pPr>
      <w:r>
        <w:t xml:space="preserve">    aPN                             [6] APN OPTIONAL,</w:t>
      </w:r>
    </w:p>
    <w:p w14:paraId="2C9AED75" w14:textId="77777777" w:rsidR="00B602F9" w:rsidRDefault="00B602F9">
      <w:pPr>
        <w:pStyle w:val="Code"/>
      </w:pPr>
      <w:r>
        <w:t xml:space="preserve">    sGWIPAddress                    [7] IPAddress OPTIONAL,</w:t>
      </w:r>
    </w:p>
    <w:p w14:paraId="4E946B75" w14:textId="77777777" w:rsidR="00B602F9" w:rsidRDefault="00B602F9">
      <w:pPr>
        <w:pStyle w:val="Code"/>
      </w:pPr>
      <w:r>
        <w:t xml:space="preserve">    messageCause                    [8] S8HRMessageCause</w:t>
      </w:r>
    </w:p>
    <w:p w14:paraId="2EEB4C0F" w14:textId="77777777" w:rsidR="00B602F9" w:rsidRDefault="00B602F9">
      <w:pPr>
        <w:pStyle w:val="Code"/>
      </w:pPr>
      <w:r>
        <w:t>}</w:t>
      </w:r>
    </w:p>
    <w:p w14:paraId="13D1AC26" w14:textId="77777777" w:rsidR="00B602F9" w:rsidRDefault="00B602F9">
      <w:pPr>
        <w:pStyle w:val="Code"/>
      </w:pPr>
    </w:p>
    <w:p w14:paraId="6DC5F954" w14:textId="77777777" w:rsidR="00B602F9" w:rsidRDefault="00B602F9">
      <w:pPr>
        <w:pStyle w:val="CodeHeader"/>
      </w:pPr>
      <w:r>
        <w:t>-- ================</w:t>
      </w:r>
    </w:p>
    <w:p w14:paraId="5EFB0F50" w14:textId="77777777" w:rsidR="00B602F9" w:rsidRDefault="00B602F9">
      <w:pPr>
        <w:pStyle w:val="CodeHeader"/>
      </w:pPr>
      <w:r>
        <w:t>-- HR LI parameters</w:t>
      </w:r>
    </w:p>
    <w:p w14:paraId="60875D62" w14:textId="77777777" w:rsidR="00B602F9" w:rsidRDefault="00B602F9">
      <w:pPr>
        <w:pStyle w:val="Code"/>
      </w:pPr>
      <w:r>
        <w:t>-- ================</w:t>
      </w:r>
    </w:p>
    <w:p w14:paraId="441652F7" w14:textId="77777777" w:rsidR="00B602F9" w:rsidRDefault="00B602F9">
      <w:pPr>
        <w:pStyle w:val="Code"/>
      </w:pPr>
    </w:p>
    <w:p w14:paraId="2779A9D2" w14:textId="77777777" w:rsidR="00B602F9" w:rsidRDefault="00B602F9">
      <w:pPr>
        <w:pStyle w:val="Code"/>
      </w:pPr>
      <w:r>
        <w:t>N9HRMessageCause ::= ENUMERATED</w:t>
      </w:r>
    </w:p>
    <w:p w14:paraId="017499D6" w14:textId="77777777" w:rsidR="00B602F9" w:rsidRDefault="00B602F9">
      <w:pPr>
        <w:pStyle w:val="Code"/>
      </w:pPr>
      <w:r>
        <w:t>{</w:t>
      </w:r>
    </w:p>
    <w:p w14:paraId="713E5139" w14:textId="77777777" w:rsidR="00B602F9" w:rsidRDefault="00B602F9">
      <w:pPr>
        <w:pStyle w:val="Code"/>
      </w:pPr>
      <w:r>
        <w:t xml:space="preserve">    pDUSessionEstablished(1),</w:t>
      </w:r>
    </w:p>
    <w:p w14:paraId="7EBEF788" w14:textId="77777777" w:rsidR="00B602F9" w:rsidRDefault="00B602F9">
      <w:pPr>
        <w:pStyle w:val="Code"/>
      </w:pPr>
      <w:r>
        <w:t xml:space="preserve">    pDUSessionModified(2),</w:t>
      </w:r>
    </w:p>
    <w:p w14:paraId="7F2B2380" w14:textId="77777777" w:rsidR="00B602F9" w:rsidRDefault="00B602F9">
      <w:pPr>
        <w:pStyle w:val="Code"/>
      </w:pPr>
      <w:r>
        <w:t xml:space="preserve">    pDUSessionReleased(3),</w:t>
      </w:r>
    </w:p>
    <w:p w14:paraId="34FDD286" w14:textId="77777777" w:rsidR="00B602F9" w:rsidRDefault="00B602F9">
      <w:pPr>
        <w:pStyle w:val="Code"/>
      </w:pPr>
      <w:r>
        <w:t xml:space="preserve">    updatedLocationAvailable(4),</w:t>
      </w:r>
    </w:p>
    <w:p w14:paraId="08821D40" w14:textId="77777777" w:rsidR="00B602F9" w:rsidRDefault="00B602F9">
      <w:pPr>
        <w:pStyle w:val="Code"/>
      </w:pPr>
      <w:r>
        <w:t xml:space="preserve">    sMFChanged(5),</w:t>
      </w:r>
    </w:p>
    <w:p w14:paraId="02A8C711" w14:textId="77777777" w:rsidR="00B602F9" w:rsidRDefault="00B602F9">
      <w:pPr>
        <w:pStyle w:val="Code"/>
      </w:pPr>
      <w:r>
        <w:t xml:space="preserve">    other(6),</w:t>
      </w:r>
    </w:p>
    <w:p w14:paraId="1FE98E1A" w14:textId="77777777" w:rsidR="00B602F9" w:rsidRDefault="00B602F9">
      <w:pPr>
        <w:pStyle w:val="Code"/>
      </w:pPr>
      <w:r>
        <w:t xml:space="preserve">    hRLIEnabled(7)</w:t>
      </w:r>
    </w:p>
    <w:p w14:paraId="5DFD3464" w14:textId="77777777" w:rsidR="00B602F9" w:rsidRDefault="00B602F9">
      <w:pPr>
        <w:pStyle w:val="Code"/>
      </w:pPr>
      <w:r>
        <w:t>}</w:t>
      </w:r>
    </w:p>
    <w:p w14:paraId="55CFD2F8" w14:textId="77777777" w:rsidR="00B602F9" w:rsidRDefault="00B602F9">
      <w:pPr>
        <w:pStyle w:val="Code"/>
      </w:pPr>
    </w:p>
    <w:p w14:paraId="20DD4A7D" w14:textId="77777777" w:rsidR="00B602F9" w:rsidRDefault="00B602F9">
      <w:pPr>
        <w:pStyle w:val="Code"/>
      </w:pPr>
      <w:r>
        <w:t>S8HRMessageCause ::= ENUMERATED</w:t>
      </w:r>
    </w:p>
    <w:p w14:paraId="647F6171" w14:textId="77777777" w:rsidR="00B602F9" w:rsidRDefault="00B602F9">
      <w:pPr>
        <w:pStyle w:val="Code"/>
      </w:pPr>
      <w:r>
        <w:t>{</w:t>
      </w:r>
    </w:p>
    <w:p w14:paraId="05CA298F" w14:textId="77777777" w:rsidR="00B602F9" w:rsidRDefault="00B602F9">
      <w:pPr>
        <w:pStyle w:val="Code"/>
      </w:pPr>
      <w:r>
        <w:t xml:space="preserve">    bearerActivated(1),</w:t>
      </w:r>
    </w:p>
    <w:p w14:paraId="37A90FF1" w14:textId="77777777" w:rsidR="00B602F9" w:rsidRDefault="00B602F9">
      <w:pPr>
        <w:pStyle w:val="Code"/>
      </w:pPr>
      <w:r>
        <w:t xml:space="preserve">    bearerModified(2),</w:t>
      </w:r>
    </w:p>
    <w:p w14:paraId="6BD564D8" w14:textId="77777777" w:rsidR="00B602F9" w:rsidRDefault="00B602F9">
      <w:pPr>
        <w:pStyle w:val="Code"/>
      </w:pPr>
      <w:r>
        <w:t xml:space="preserve">    bearerDeleted(3),</w:t>
      </w:r>
    </w:p>
    <w:p w14:paraId="748A9991" w14:textId="77777777" w:rsidR="00B602F9" w:rsidRDefault="00B602F9">
      <w:pPr>
        <w:pStyle w:val="Code"/>
      </w:pPr>
      <w:r>
        <w:t xml:space="preserve">    pDNDisconnected(4),</w:t>
      </w:r>
    </w:p>
    <w:p w14:paraId="04324D7C" w14:textId="77777777" w:rsidR="00B602F9" w:rsidRDefault="00B602F9">
      <w:pPr>
        <w:pStyle w:val="Code"/>
      </w:pPr>
      <w:r>
        <w:t xml:space="preserve">    updatedLocationAvailable(5),</w:t>
      </w:r>
    </w:p>
    <w:p w14:paraId="18D340A0" w14:textId="77777777" w:rsidR="00B602F9" w:rsidRDefault="00B602F9">
      <w:pPr>
        <w:pStyle w:val="Code"/>
      </w:pPr>
      <w:r>
        <w:t xml:space="preserve">    sGWChanged(6),</w:t>
      </w:r>
    </w:p>
    <w:p w14:paraId="7B6304E6" w14:textId="77777777" w:rsidR="00B602F9" w:rsidRDefault="00B602F9">
      <w:pPr>
        <w:pStyle w:val="Code"/>
      </w:pPr>
      <w:r>
        <w:t xml:space="preserve">    other(7),</w:t>
      </w:r>
    </w:p>
    <w:p w14:paraId="20BFF666" w14:textId="77777777" w:rsidR="00B602F9" w:rsidRDefault="00B602F9">
      <w:pPr>
        <w:pStyle w:val="Code"/>
      </w:pPr>
      <w:r>
        <w:t xml:space="preserve">    hRLIEnabled(8)</w:t>
      </w:r>
    </w:p>
    <w:p w14:paraId="7F5C70DB" w14:textId="77777777" w:rsidR="00B602F9" w:rsidRDefault="00B602F9">
      <w:pPr>
        <w:pStyle w:val="Code"/>
      </w:pPr>
      <w:r>
        <w:t>}</w:t>
      </w:r>
    </w:p>
    <w:p w14:paraId="18627E8B" w14:textId="77777777" w:rsidR="00B602F9" w:rsidRDefault="00B602F9">
      <w:pPr>
        <w:pStyle w:val="Code"/>
      </w:pPr>
    </w:p>
    <w:p w14:paraId="159D4D13" w14:textId="77777777" w:rsidR="00B602F9" w:rsidRDefault="00B602F9">
      <w:pPr>
        <w:pStyle w:val="CodeHeader"/>
      </w:pPr>
      <w:r>
        <w:t>-- ==================</w:t>
      </w:r>
    </w:p>
    <w:p w14:paraId="4EA29CAE" w14:textId="77777777" w:rsidR="00B602F9" w:rsidRDefault="00B602F9">
      <w:pPr>
        <w:pStyle w:val="CodeHeader"/>
      </w:pPr>
      <w:r>
        <w:t>-- 5G NEF definitions</w:t>
      </w:r>
    </w:p>
    <w:p w14:paraId="4F61A3B0" w14:textId="77777777" w:rsidR="00B602F9" w:rsidRDefault="00B602F9">
      <w:pPr>
        <w:pStyle w:val="Code"/>
      </w:pPr>
      <w:r>
        <w:t>-- ==================</w:t>
      </w:r>
    </w:p>
    <w:p w14:paraId="6FD18707" w14:textId="77777777" w:rsidR="00B602F9" w:rsidRDefault="00B602F9">
      <w:pPr>
        <w:pStyle w:val="Code"/>
      </w:pPr>
    </w:p>
    <w:p w14:paraId="54360D8E" w14:textId="77777777" w:rsidR="00B602F9" w:rsidRDefault="00B602F9">
      <w:pPr>
        <w:pStyle w:val="Code"/>
      </w:pPr>
      <w:r>
        <w:t>-- See clause 7.7.2.1.2 for details of this structure</w:t>
      </w:r>
    </w:p>
    <w:p w14:paraId="38B2DDB9" w14:textId="77777777" w:rsidR="00B602F9" w:rsidRDefault="00B602F9">
      <w:pPr>
        <w:pStyle w:val="Code"/>
      </w:pPr>
      <w:r>
        <w:t>NEFPDUSessionEstablishment ::= SEQUENCE</w:t>
      </w:r>
    </w:p>
    <w:p w14:paraId="40F0D394" w14:textId="77777777" w:rsidR="00B602F9" w:rsidRDefault="00B602F9">
      <w:pPr>
        <w:pStyle w:val="Code"/>
      </w:pPr>
      <w:r>
        <w:t>{</w:t>
      </w:r>
    </w:p>
    <w:p w14:paraId="71F1B8A4" w14:textId="77777777" w:rsidR="00B602F9" w:rsidRDefault="00B602F9">
      <w:pPr>
        <w:pStyle w:val="Code"/>
      </w:pPr>
      <w:r>
        <w:t xml:space="preserve">    sUPI                  [1] SUPI,</w:t>
      </w:r>
    </w:p>
    <w:p w14:paraId="614570A6" w14:textId="77777777" w:rsidR="00B602F9" w:rsidRDefault="00B602F9">
      <w:pPr>
        <w:pStyle w:val="Code"/>
      </w:pPr>
      <w:r>
        <w:t xml:space="preserve">    gPSI                  [2] GPSI,</w:t>
      </w:r>
    </w:p>
    <w:p w14:paraId="3FFF80EC" w14:textId="77777777" w:rsidR="00B602F9" w:rsidRDefault="00B602F9">
      <w:pPr>
        <w:pStyle w:val="Code"/>
      </w:pPr>
      <w:r>
        <w:t xml:space="preserve">    pDUSessionID          [3] PDUSessionID,</w:t>
      </w:r>
    </w:p>
    <w:p w14:paraId="4801B7CC" w14:textId="77777777" w:rsidR="00B602F9" w:rsidRDefault="00B602F9">
      <w:pPr>
        <w:pStyle w:val="Code"/>
      </w:pPr>
      <w:r>
        <w:t xml:space="preserve">    sNSSAI                [4] SNSSAI,</w:t>
      </w:r>
    </w:p>
    <w:p w14:paraId="04F4F3B1" w14:textId="77777777" w:rsidR="00B602F9" w:rsidRDefault="00B602F9">
      <w:pPr>
        <w:pStyle w:val="Code"/>
      </w:pPr>
      <w:r>
        <w:t xml:space="preserve">    nEFID                 [5] NEFID,</w:t>
      </w:r>
    </w:p>
    <w:p w14:paraId="443573F7" w14:textId="77777777" w:rsidR="00B602F9" w:rsidRDefault="00B602F9">
      <w:pPr>
        <w:pStyle w:val="Code"/>
      </w:pPr>
      <w:r>
        <w:t xml:space="preserve">    dNN                   [6] DNN,</w:t>
      </w:r>
    </w:p>
    <w:p w14:paraId="51AE9A14" w14:textId="77777777" w:rsidR="00B602F9" w:rsidRDefault="00B602F9">
      <w:pPr>
        <w:pStyle w:val="Code"/>
      </w:pPr>
      <w:r>
        <w:t xml:space="preserve">    rDSSupport            [7] RDSSupport,</w:t>
      </w:r>
    </w:p>
    <w:p w14:paraId="3259D8D1" w14:textId="77777777" w:rsidR="00B602F9" w:rsidRDefault="00B602F9">
      <w:pPr>
        <w:pStyle w:val="Code"/>
      </w:pPr>
      <w:r>
        <w:t xml:space="preserve">    sMFID                 [8] SMFID,</w:t>
      </w:r>
    </w:p>
    <w:p w14:paraId="3BDFA4D0" w14:textId="77777777" w:rsidR="00B602F9" w:rsidRDefault="00B602F9">
      <w:pPr>
        <w:pStyle w:val="Code"/>
      </w:pPr>
      <w:r>
        <w:t xml:space="preserve">    aFID                  [9] AFID</w:t>
      </w:r>
    </w:p>
    <w:p w14:paraId="0DC2A611" w14:textId="77777777" w:rsidR="00B602F9" w:rsidRDefault="00B602F9">
      <w:pPr>
        <w:pStyle w:val="Code"/>
      </w:pPr>
      <w:r>
        <w:t>}</w:t>
      </w:r>
    </w:p>
    <w:p w14:paraId="7F69A03B" w14:textId="77777777" w:rsidR="00B602F9" w:rsidRDefault="00B602F9">
      <w:pPr>
        <w:pStyle w:val="Code"/>
      </w:pPr>
    </w:p>
    <w:p w14:paraId="1234F145" w14:textId="77777777" w:rsidR="00B602F9" w:rsidRDefault="00B602F9">
      <w:pPr>
        <w:pStyle w:val="Code"/>
      </w:pPr>
      <w:r>
        <w:t>-- See clause 7.7.2.1.3 for details of this structure</w:t>
      </w:r>
    </w:p>
    <w:p w14:paraId="1418A508" w14:textId="77777777" w:rsidR="00B602F9" w:rsidRDefault="00B602F9">
      <w:pPr>
        <w:pStyle w:val="Code"/>
      </w:pPr>
      <w:r>
        <w:t>NEFPDUSessionModification ::= SEQUENCE</w:t>
      </w:r>
    </w:p>
    <w:p w14:paraId="107FE9E4" w14:textId="77777777" w:rsidR="00B602F9" w:rsidRDefault="00B602F9">
      <w:pPr>
        <w:pStyle w:val="Code"/>
      </w:pPr>
      <w:r>
        <w:t>{</w:t>
      </w:r>
    </w:p>
    <w:p w14:paraId="163C9C55" w14:textId="77777777" w:rsidR="00B602F9" w:rsidRDefault="00B602F9">
      <w:pPr>
        <w:pStyle w:val="Code"/>
      </w:pPr>
      <w:r>
        <w:t xml:space="preserve">    sUPI                         [1] SUPI,</w:t>
      </w:r>
    </w:p>
    <w:p w14:paraId="2E462DD0" w14:textId="77777777" w:rsidR="00B602F9" w:rsidRDefault="00B602F9">
      <w:pPr>
        <w:pStyle w:val="Code"/>
      </w:pPr>
      <w:r>
        <w:t xml:space="preserve">    gPSI                         [2] GPSI,</w:t>
      </w:r>
    </w:p>
    <w:p w14:paraId="55586299" w14:textId="77777777" w:rsidR="00B602F9" w:rsidRDefault="00B602F9">
      <w:pPr>
        <w:pStyle w:val="Code"/>
      </w:pPr>
      <w:r>
        <w:t xml:space="preserve">    sNSSAI                       [3] SNSSAI,</w:t>
      </w:r>
    </w:p>
    <w:p w14:paraId="3ACB5FD9" w14:textId="77777777" w:rsidR="00B602F9" w:rsidRDefault="00B602F9">
      <w:pPr>
        <w:pStyle w:val="Code"/>
      </w:pPr>
      <w:r>
        <w:t xml:space="preserve">    initiator                    [4] Initiator,</w:t>
      </w:r>
    </w:p>
    <w:p w14:paraId="2728E0A0" w14:textId="77777777" w:rsidR="00B602F9" w:rsidRDefault="00B602F9">
      <w:pPr>
        <w:pStyle w:val="Code"/>
      </w:pPr>
      <w:r>
        <w:t xml:space="preserve">    rDSSourcePortNumber          [5] RDSPortNumber OPTIONAL,</w:t>
      </w:r>
    </w:p>
    <w:p w14:paraId="663E16F7" w14:textId="77777777" w:rsidR="00B602F9" w:rsidRDefault="00B602F9">
      <w:pPr>
        <w:pStyle w:val="Code"/>
      </w:pPr>
      <w:r>
        <w:t xml:space="preserve">    rDSDestinationPortNumber     [6] RDSPortNumber OPTIONAL,</w:t>
      </w:r>
    </w:p>
    <w:p w14:paraId="7703EE73" w14:textId="77777777" w:rsidR="00B602F9" w:rsidRDefault="00B602F9">
      <w:pPr>
        <w:pStyle w:val="Code"/>
      </w:pPr>
      <w:r>
        <w:t xml:space="preserve">    applicationID                [7] ApplicationID OPTIONAL,</w:t>
      </w:r>
    </w:p>
    <w:p w14:paraId="6CDFA11E" w14:textId="77777777" w:rsidR="00B602F9" w:rsidRDefault="00B602F9">
      <w:pPr>
        <w:pStyle w:val="Code"/>
      </w:pPr>
      <w:r>
        <w:lastRenderedPageBreak/>
        <w:t xml:space="preserve">    aFID                         [8] AFID OPTIONAL,</w:t>
      </w:r>
    </w:p>
    <w:p w14:paraId="5A34F91A" w14:textId="77777777" w:rsidR="00B602F9" w:rsidRDefault="00B602F9">
      <w:pPr>
        <w:pStyle w:val="Code"/>
      </w:pPr>
      <w:r>
        <w:t xml:space="preserve">    rDSAction                    [9] RDSAction OPTIONAL,</w:t>
      </w:r>
    </w:p>
    <w:p w14:paraId="3D45485E" w14:textId="77777777" w:rsidR="00B602F9" w:rsidRDefault="00B602F9">
      <w:pPr>
        <w:pStyle w:val="Code"/>
      </w:pPr>
      <w:r>
        <w:t xml:space="preserve">    serializationFormat          [10] SerializationFormat OPTIONAL</w:t>
      </w:r>
    </w:p>
    <w:p w14:paraId="25F60389" w14:textId="77777777" w:rsidR="00B602F9" w:rsidRDefault="00B602F9">
      <w:pPr>
        <w:pStyle w:val="Code"/>
      </w:pPr>
      <w:r>
        <w:t>}</w:t>
      </w:r>
    </w:p>
    <w:p w14:paraId="69F259E3" w14:textId="77777777" w:rsidR="00B602F9" w:rsidRDefault="00B602F9">
      <w:pPr>
        <w:pStyle w:val="Code"/>
      </w:pPr>
    </w:p>
    <w:p w14:paraId="116F3F5F" w14:textId="77777777" w:rsidR="00B602F9" w:rsidRDefault="00B602F9">
      <w:pPr>
        <w:pStyle w:val="Code"/>
      </w:pPr>
      <w:r>
        <w:t>-- See clause 7.7.2.1.4 for details of this structure</w:t>
      </w:r>
    </w:p>
    <w:p w14:paraId="73DED42F" w14:textId="77777777" w:rsidR="00B602F9" w:rsidRDefault="00B602F9">
      <w:pPr>
        <w:pStyle w:val="Code"/>
      </w:pPr>
      <w:r>
        <w:t>NEFPDUSessionRelease ::= SEQUENCE</w:t>
      </w:r>
    </w:p>
    <w:p w14:paraId="467F0383" w14:textId="77777777" w:rsidR="00B602F9" w:rsidRDefault="00B602F9">
      <w:pPr>
        <w:pStyle w:val="Code"/>
      </w:pPr>
      <w:r>
        <w:t>{</w:t>
      </w:r>
    </w:p>
    <w:p w14:paraId="11B69CEC" w14:textId="77777777" w:rsidR="00B602F9" w:rsidRDefault="00B602F9">
      <w:pPr>
        <w:pStyle w:val="Code"/>
      </w:pPr>
      <w:r>
        <w:t xml:space="preserve">    sUPI                   [1] SUPI,</w:t>
      </w:r>
    </w:p>
    <w:p w14:paraId="25AEC587" w14:textId="77777777" w:rsidR="00B602F9" w:rsidRDefault="00B602F9">
      <w:pPr>
        <w:pStyle w:val="Code"/>
      </w:pPr>
      <w:r>
        <w:t xml:space="preserve">    gPSI                   [2] GPSI,</w:t>
      </w:r>
    </w:p>
    <w:p w14:paraId="3CDCA3EF" w14:textId="77777777" w:rsidR="00B602F9" w:rsidRDefault="00B602F9">
      <w:pPr>
        <w:pStyle w:val="Code"/>
      </w:pPr>
      <w:r>
        <w:t xml:space="preserve">    pDUSessionID           [3] PDUSessionID,</w:t>
      </w:r>
    </w:p>
    <w:p w14:paraId="7789E422" w14:textId="77777777" w:rsidR="00B602F9" w:rsidRDefault="00B602F9">
      <w:pPr>
        <w:pStyle w:val="Code"/>
      </w:pPr>
      <w:r>
        <w:t xml:space="preserve">    timeOfFirstPacket      [4] Timestamp OPTIONAL,</w:t>
      </w:r>
    </w:p>
    <w:p w14:paraId="0001E42B" w14:textId="77777777" w:rsidR="00B602F9" w:rsidRDefault="00B602F9">
      <w:pPr>
        <w:pStyle w:val="Code"/>
      </w:pPr>
      <w:r>
        <w:t xml:space="preserve">    timeOfLastPacket       [5] Timestamp OPTIONAL,</w:t>
      </w:r>
    </w:p>
    <w:p w14:paraId="639AE3D1" w14:textId="77777777" w:rsidR="00B602F9" w:rsidRDefault="00B602F9">
      <w:pPr>
        <w:pStyle w:val="Code"/>
      </w:pPr>
      <w:r>
        <w:t xml:space="preserve">    uplinkVolume           [6] INTEGER OPTIONAL,</w:t>
      </w:r>
    </w:p>
    <w:p w14:paraId="4822AA7C" w14:textId="77777777" w:rsidR="00B602F9" w:rsidRDefault="00B602F9">
      <w:pPr>
        <w:pStyle w:val="Code"/>
      </w:pPr>
      <w:r>
        <w:t xml:space="preserve">    downlinkVolume         [7] INTEGER OPTIONAL,</w:t>
      </w:r>
    </w:p>
    <w:p w14:paraId="74F32B6A" w14:textId="77777777" w:rsidR="00B602F9" w:rsidRDefault="00B602F9">
      <w:pPr>
        <w:pStyle w:val="Code"/>
      </w:pPr>
      <w:r>
        <w:t xml:space="preserve">    releaseCause           [8] NEFReleaseCause</w:t>
      </w:r>
    </w:p>
    <w:p w14:paraId="2FD56F94" w14:textId="77777777" w:rsidR="00B602F9" w:rsidRDefault="00B602F9">
      <w:pPr>
        <w:pStyle w:val="Code"/>
      </w:pPr>
      <w:r>
        <w:t>}</w:t>
      </w:r>
    </w:p>
    <w:p w14:paraId="2A26542A" w14:textId="77777777" w:rsidR="00B602F9" w:rsidRDefault="00B602F9">
      <w:pPr>
        <w:pStyle w:val="Code"/>
      </w:pPr>
    </w:p>
    <w:p w14:paraId="1B77891B" w14:textId="77777777" w:rsidR="00B602F9" w:rsidRDefault="00B602F9">
      <w:pPr>
        <w:pStyle w:val="Code"/>
      </w:pPr>
      <w:r>
        <w:t>-- See clause 7.7.2.1.5 for details of this structure</w:t>
      </w:r>
    </w:p>
    <w:p w14:paraId="53D38CFA" w14:textId="77777777" w:rsidR="00B602F9" w:rsidRDefault="00B602F9">
      <w:pPr>
        <w:pStyle w:val="Code"/>
      </w:pPr>
      <w:r>
        <w:t>NEFUnsuccessfulProcedure ::= SEQUENCE</w:t>
      </w:r>
    </w:p>
    <w:p w14:paraId="75D42730" w14:textId="77777777" w:rsidR="00B602F9" w:rsidRDefault="00B602F9">
      <w:pPr>
        <w:pStyle w:val="Code"/>
      </w:pPr>
      <w:r>
        <w:t>{</w:t>
      </w:r>
    </w:p>
    <w:p w14:paraId="66F04A81" w14:textId="77777777" w:rsidR="00B602F9" w:rsidRDefault="00B602F9">
      <w:pPr>
        <w:pStyle w:val="Code"/>
      </w:pPr>
      <w:r>
        <w:t xml:space="preserve">    failureCause                 [1] NEFFailureCause,</w:t>
      </w:r>
    </w:p>
    <w:p w14:paraId="2B6730A0" w14:textId="77777777" w:rsidR="00B602F9" w:rsidRDefault="00B602F9">
      <w:pPr>
        <w:pStyle w:val="Code"/>
      </w:pPr>
      <w:r>
        <w:t xml:space="preserve">    sUPI                         [2] SUPI,</w:t>
      </w:r>
    </w:p>
    <w:p w14:paraId="30C123F9" w14:textId="77777777" w:rsidR="00B602F9" w:rsidRDefault="00B602F9">
      <w:pPr>
        <w:pStyle w:val="Code"/>
      </w:pPr>
      <w:r>
        <w:t xml:space="preserve">    gPSI                         [3] GPSI OPTIONAL,</w:t>
      </w:r>
    </w:p>
    <w:p w14:paraId="7C8DC39F" w14:textId="77777777" w:rsidR="00B602F9" w:rsidRDefault="00B602F9">
      <w:pPr>
        <w:pStyle w:val="Code"/>
      </w:pPr>
      <w:r>
        <w:t xml:space="preserve">    pDUSessionID                 [4] PDUSessionID,</w:t>
      </w:r>
    </w:p>
    <w:p w14:paraId="6596A57E" w14:textId="77777777" w:rsidR="00B602F9" w:rsidRDefault="00B602F9">
      <w:pPr>
        <w:pStyle w:val="Code"/>
      </w:pPr>
      <w:r>
        <w:t xml:space="preserve">    dNN                          [5] DNN OPTIONAL,</w:t>
      </w:r>
    </w:p>
    <w:p w14:paraId="5F57C0FE" w14:textId="77777777" w:rsidR="00B602F9" w:rsidRDefault="00B602F9">
      <w:pPr>
        <w:pStyle w:val="Code"/>
      </w:pPr>
      <w:r>
        <w:t xml:space="preserve">    sNSSAI                       [6] SNSSAI OPTIONAL,</w:t>
      </w:r>
    </w:p>
    <w:p w14:paraId="4493B188" w14:textId="77777777" w:rsidR="00B602F9" w:rsidRDefault="00B602F9">
      <w:pPr>
        <w:pStyle w:val="Code"/>
      </w:pPr>
      <w:r>
        <w:t xml:space="preserve">    rDSDestinationPortNumber     [7] RDSPortNumber,</w:t>
      </w:r>
    </w:p>
    <w:p w14:paraId="710E7F67" w14:textId="77777777" w:rsidR="00B602F9" w:rsidRDefault="00B602F9">
      <w:pPr>
        <w:pStyle w:val="Code"/>
      </w:pPr>
      <w:r>
        <w:t xml:space="preserve">    applicationID                [8] ApplicationID,</w:t>
      </w:r>
    </w:p>
    <w:p w14:paraId="543A79D1" w14:textId="77777777" w:rsidR="00B602F9" w:rsidRDefault="00B602F9">
      <w:pPr>
        <w:pStyle w:val="Code"/>
      </w:pPr>
      <w:r>
        <w:t xml:space="preserve">    aFID                         [9] AFID</w:t>
      </w:r>
    </w:p>
    <w:p w14:paraId="62603A3D" w14:textId="77777777" w:rsidR="00B602F9" w:rsidRDefault="00B602F9">
      <w:pPr>
        <w:pStyle w:val="Code"/>
      </w:pPr>
      <w:r>
        <w:t>}</w:t>
      </w:r>
    </w:p>
    <w:p w14:paraId="20A724E8" w14:textId="77777777" w:rsidR="00B602F9" w:rsidRDefault="00B602F9">
      <w:pPr>
        <w:pStyle w:val="Code"/>
      </w:pPr>
    </w:p>
    <w:p w14:paraId="473F9D97" w14:textId="77777777" w:rsidR="00B602F9" w:rsidRDefault="00B602F9">
      <w:pPr>
        <w:pStyle w:val="Code"/>
      </w:pPr>
      <w:r>
        <w:t>-- See clause 7.7.2.1.6 for details of this structure</w:t>
      </w:r>
    </w:p>
    <w:p w14:paraId="6E8D845E" w14:textId="77777777" w:rsidR="00B602F9" w:rsidRDefault="00B602F9">
      <w:pPr>
        <w:pStyle w:val="Code"/>
      </w:pPr>
      <w:r>
        <w:t>NEFStartOfInterceptionWithEstablishedPDUSession ::= SEQUENCE</w:t>
      </w:r>
    </w:p>
    <w:p w14:paraId="461BF42C" w14:textId="77777777" w:rsidR="00B602F9" w:rsidRDefault="00B602F9">
      <w:pPr>
        <w:pStyle w:val="Code"/>
      </w:pPr>
      <w:r>
        <w:t>{</w:t>
      </w:r>
    </w:p>
    <w:p w14:paraId="397316B9" w14:textId="77777777" w:rsidR="00B602F9" w:rsidRDefault="00B602F9">
      <w:pPr>
        <w:pStyle w:val="Code"/>
      </w:pPr>
      <w:r>
        <w:t xml:space="preserve">    sUPI               [1] SUPI,</w:t>
      </w:r>
    </w:p>
    <w:p w14:paraId="0F3B8FC7" w14:textId="77777777" w:rsidR="00B602F9" w:rsidRDefault="00B602F9">
      <w:pPr>
        <w:pStyle w:val="Code"/>
      </w:pPr>
      <w:r>
        <w:t xml:space="preserve">    gPSI               [2] GPSI,</w:t>
      </w:r>
    </w:p>
    <w:p w14:paraId="7B076D3A" w14:textId="77777777" w:rsidR="00B602F9" w:rsidRDefault="00B602F9">
      <w:pPr>
        <w:pStyle w:val="Code"/>
      </w:pPr>
      <w:r>
        <w:t xml:space="preserve">    pDUSessionID       [3] PDUSessionID,</w:t>
      </w:r>
    </w:p>
    <w:p w14:paraId="66F64327" w14:textId="77777777" w:rsidR="00B602F9" w:rsidRDefault="00B602F9">
      <w:pPr>
        <w:pStyle w:val="Code"/>
      </w:pPr>
      <w:r>
        <w:t xml:space="preserve">    dNN                [4] DNN,</w:t>
      </w:r>
    </w:p>
    <w:p w14:paraId="107B1D64" w14:textId="77777777" w:rsidR="00B602F9" w:rsidRDefault="00B602F9">
      <w:pPr>
        <w:pStyle w:val="Code"/>
      </w:pPr>
      <w:r>
        <w:t xml:space="preserve">    sNSSAI             [5] SNSSAI,</w:t>
      </w:r>
    </w:p>
    <w:p w14:paraId="5E234038" w14:textId="77777777" w:rsidR="00B602F9" w:rsidRDefault="00B602F9">
      <w:pPr>
        <w:pStyle w:val="Code"/>
      </w:pPr>
      <w:r>
        <w:t xml:space="preserve">    nEFID              [6] NEFID,</w:t>
      </w:r>
    </w:p>
    <w:p w14:paraId="09639BB5" w14:textId="77777777" w:rsidR="00B602F9" w:rsidRDefault="00B602F9">
      <w:pPr>
        <w:pStyle w:val="Code"/>
      </w:pPr>
      <w:r>
        <w:t xml:space="preserve">    rDSSupport         [7] RDSSupport,</w:t>
      </w:r>
    </w:p>
    <w:p w14:paraId="4D592FCB" w14:textId="77777777" w:rsidR="00B602F9" w:rsidRDefault="00B602F9">
      <w:pPr>
        <w:pStyle w:val="Code"/>
      </w:pPr>
      <w:r>
        <w:t xml:space="preserve">    sMFID              [8] SMFID,</w:t>
      </w:r>
    </w:p>
    <w:p w14:paraId="718B4BB2" w14:textId="77777777" w:rsidR="00B602F9" w:rsidRDefault="00B602F9">
      <w:pPr>
        <w:pStyle w:val="Code"/>
      </w:pPr>
      <w:r>
        <w:t xml:space="preserve">    aFID               [9] AFID</w:t>
      </w:r>
    </w:p>
    <w:p w14:paraId="07E3DA69" w14:textId="77777777" w:rsidR="00B602F9" w:rsidRDefault="00B602F9">
      <w:pPr>
        <w:pStyle w:val="Code"/>
      </w:pPr>
      <w:r>
        <w:t>}</w:t>
      </w:r>
    </w:p>
    <w:p w14:paraId="4B3EB39A" w14:textId="77777777" w:rsidR="00B602F9" w:rsidRDefault="00B602F9">
      <w:pPr>
        <w:pStyle w:val="Code"/>
      </w:pPr>
    </w:p>
    <w:p w14:paraId="3F7D0365" w14:textId="77777777" w:rsidR="00B602F9" w:rsidRDefault="00B602F9">
      <w:pPr>
        <w:pStyle w:val="Code"/>
      </w:pPr>
      <w:r>
        <w:t>-- See clause 7.7.3.1.1 for details of this structure</w:t>
      </w:r>
    </w:p>
    <w:p w14:paraId="39F81B79" w14:textId="77777777" w:rsidR="00B602F9" w:rsidRDefault="00B602F9">
      <w:pPr>
        <w:pStyle w:val="Code"/>
      </w:pPr>
      <w:r>
        <w:t>NEFDeviceTrigger ::= SEQUENCE</w:t>
      </w:r>
    </w:p>
    <w:p w14:paraId="7E42CC5E" w14:textId="77777777" w:rsidR="00B602F9" w:rsidRDefault="00B602F9">
      <w:pPr>
        <w:pStyle w:val="Code"/>
      </w:pPr>
      <w:r>
        <w:t>{</w:t>
      </w:r>
    </w:p>
    <w:p w14:paraId="63A72310" w14:textId="77777777" w:rsidR="00B602F9" w:rsidRDefault="00B602F9">
      <w:pPr>
        <w:pStyle w:val="Code"/>
      </w:pPr>
      <w:r>
        <w:t xml:space="preserve">    sUPI                  [1] SUPI,</w:t>
      </w:r>
    </w:p>
    <w:p w14:paraId="1DF912D4" w14:textId="77777777" w:rsidR="00B602F9" w:rsidRDefault="00B602F9">
      <w:pPr>
        <w:pStyle w:val="Code"/>
      </w:pPr>
      <w:r>
        <w:t xml:space="preserve">    gPSI                  [2] GPSI,</w:t>
      </w:r>
    </w:p>
    <w:p w14:paraId="775405B6" w14:textId="77777777" w:rsidR="00B602F9" w:rsidRDefault="00B602F9">
      <w:pPr>
        <w:pStyle w:val="Code"/>
      </w:pPr>
      <w:r>
        <w:t xml:space="preserve">    triggerId             [3] TriggerID,</w:t>
      </w:r>
    </w:p>
    <w:p w14:paraId="6D6C07E2" w14:textId="77777777" w:rsidR="00B602F9" w:rsidRDefault="00B602F9">
      <w:pPr>
        <w:pStyle w:val="Code"/>
      </w:pPr>
      <w:r>
        <w:t xml:space="preserve">    aFID                  [4] AFID,</w:t>
      </w:r>
    </w:p>
    <w:p w14:paraId="6477512D" w14:textId="77777777" w:rsidR="00B602F9" w:rsidRDefault="00B602F9">
      <w:pPr>
        <w:pStyle w:val="Code"/>
      </w:pPr>
      <w:r>
        <w:t xml:space="preserve">    triggerPayload        [5] TriggerPayload OPTIONAL,</w:t>
      </w:r>
    </w:p>
    <w:p w14:paraId="507210BA" w14:textId="77777777" w:rsidR="00B602F9" w:rsidRDefault="00B602F9">
      <w:pPr>
        <w:pStyle w:val="Code"/>
      </w:pPr>
      <w:r>
        <w:t xml:space="preserve">    validityPeriod        [6] INTEGER OPTIONAL,</w:t>
      </w:r>
    </w:p>
    <w:p w14:paraId="42F88031" w14:textId="77777777" w:rsidR="00B602F9" w:rsidRDefault="00B602F9">
      <w:pPr>
        <w:pStyle w:val="Code"/>
      </w:pPr>
      <w:r>
        <w:t xml:space="preserve">    priorityDT            [7] PriorityDT OPTIONAL,</w:t>
      </w:r>
    </w:p>
    <w:p w14:paraId="525AC2B9" w14:textId="77777777" w:rsidR="00B602F9" w:rsidRDefault="00B602F9">
      <w:pPr>
        <w:pStyle w:val="Code"/>
      </w:pPr>
      <w:r>
        <w:t xml:space="preserve">    sourcePortId          [8] PortNumber OPTIONAL,</w:t>
      </w:r>
    </w:p>
    <w:p w14:paraId="7EED14C3" w14:textId="77777777" w:rsidR="00B602F9" w:rsidRDefault="00B602F9">
      <w:pPr>
        <w:pStyle w:val="Code"/>
      </w:pPr>
      <w:r>
        <w:t xml:space="preserve">    destinationPortId     [9] PortNumber OPTIONAL</w:t>
      </w:r>
    </w:p>
    <w:p w14:paraId="684269B5" w14:textId="77777777" w:rsidR="00B602F9" w:rsidRDefault="00B602F9">
      <w:pPr>
        <w:pStyle w:val="Code"/>
      </w:pPr>
      <w:r>
        <w:t>}</w:t>
      </w:r>
    </w:p>
    <w:p w14:paraId="56DE421C" w14:textId="77777777" w:rsidR="00B602F9" w:rsidRDefault="00B602F9">
      <w:pPr>
        <w:pStyle w:val="Code"/>
      </w:pPr>
    </w:p>
    <w:p w14:paraId="279B0198" w14:textId="77777777" w:rsidR="00B602F9" w:rsidRDefault="00B602F9">
      <w:pPr>
        <w:pStyle w:val="Code"/>
      </w:pPr>
      <w:r>
        <w:t>-- See clause 7.7.3.1.2 for details of this structure</w:t>
      </w:r>
    </w:p>
    <w:p w14:paraId="0098DA65" w14:textId="77777777" w:rsidR="00B602F9" w:rsidRDefault="00B602F9">
      <w:pPr>
        <w:pStyle w:val="Code"/>
      </w:pPr>
      <w:r>
        <w:t>NEFDeviceTriggerReplace ::= SEQUENCE</w:t>
      </w:r>
    </w:p>
    <w:p w14:paraId="02FF14AF" w14:textId="77777777" w:rsidR="00B602F9" w:rsidRDefault="00B602F9">
      <w:pPr>
        <w:pStyle w:val="Code"/>
      </w:pPr>
      <w:r>
        <w:t>{</w:t>
      </w:r>
    </w:p>
    <w:p w14:paraId="0EC935B3" w14:textId="77777777" w:rsidR="00B602F9" w:rsidRDefault="00B602F9">
      <w:pPr>
        <w:pStyle w:val="Code"/>
      </w:pPr>
      <w:r>
        <w:t xml:space="preserve">    sUPI                     [1] SUPI,</w:t>
      </w:r>
    </w:p>
    <w:p w14:paraId="581DD4E0" w14:textId="77777777" w:rsidR="00B602F9" w:rsidRDefault="00B602F9">
      <w:pPr>
        <w:pStyle w:val="Code"/>
      </w:pPr>
      <w:r>
        <w:t xml:space="preserve">    gPSI                     [2] GPSI,</w:t>
      </w:r>
    </w:p>
    <w:p w14:paraId="0B7C7373" w14:textId="77777777" w:rsidR="00B602F9" w:rsidRDefault="00B602F9">
      <w:pPr>
        <w:pStyle w:val="Code"/>
      </w:pPr>
      <w:r>
        <w:t xml:space="preserve">    triggerId                [3] TriggerID,</w:t>
      </w:r>
    </w:p>
    <w:p w14:paraId="4065CB4F" w14:textId="77777777" w:rsidR="00B602F9" w:rsidRDefault="00B602F9">
      <w:pPr>
        <w:pStyle w:val="Code"/>
      </w:pPr>
      <w:r>
        <w:t xml:space="preserve">    aFID                     [4] AFID,</w:t>
      </w:r>
    </w:p>
    <w:p w14:paraId="1C3568F2" w14:textId="77777777" w:rsidR="00B602F9" w:rsidRDefault="00B602F9">
      <w:pPr>
        <w:pStyle w:val="Code"/>
      </w:pPr>
      <w:r>
        <w:t xml:space="preserve">    triggerPayload           [5] TriggerPayload OPTIONAL,</w:t>
      </w:r>
    </w:p>
    <w:p w14:paraId="4807DE2F" w14:textId="77777777" w:rsidR="00B602F9" w:rsidRDefault="00B602F9">
      <w:pPr>
        <w:pStyle w:val="Code"/>
      </w:pPr>
      <w:r>
        <w:t xml:space="preserve">    validityPeriod           [6] INTEGER OPTIONAL,</w:t>
      </w:r>
    </w:p>
    <w:p w14:paraId="70E39BD8" w14:textId="77777777" w:rsidR="00B602F9" w:rsidRDefault="00B602F9">
      <w:pPr>
        <w:pStyle w:val="Code"/>
      </w:pPr>
      <w:r>
        <w:t xml:space="preserve">    priorityDT               [7] PriorityDT OPTIONAL,</w:t>
      </w:r>
    </w:p>
    <w:p w14:paraId="66DEA773" w14:textId="77777777" w:rsidR="00B602F9" w:rsidRDefault="00B602F9">
      <w:pPr>
        <w:pStyle w:val="Code"/>
      </w:pPr>
      <w:r>
        <w:t xml:space="preserve">    sourcePortId             [8] PortNumber OPTIONAL,</w:t>
      </w:r>
    </w:p>
    <w:p w14:paraId="06CADBE5" w14:textId="77777777" w:rsidR="00B602F9" w:rsidRDefault="00B602F9">
      <w:pPr>
        <w:pStyle w:val="Code"/>
      </w:pPr>
      <w:r>
        <w:t xml:space="preserve">    destinationPortId        [9] PortNumber OPTIONAL</w:t>
      </w:r>
    </w:p>
    <w:p w14:paraId="2F628FFF" w14:textId="77777777" w:rsidR="00B602F9" w:rsidRDefault="00B602F9">
      <w:pPr>
        <w:pStyle w:val="Code"/>
      </w:pPr>
      <w:r>
        <w:t>}</w:t>
      </w:r>
    </w:p>
    <w:p w14:paraId="733AFF21" w14:textId="77777777" w:rsidR="00B602F9" w:rsidRDefault="00B602F9">
      <w:pPr>
        <w:pStyle w:val="Code"/>
      </w:pPr>
    </w:p>
    <w:p w14:paraId="395A787E" w14:textId="77777777" w:rsidR="00B602F9" w:rsidRDefault="00B602F9">
      <w:pPr>
        <w:pStyle w:val="Code"/>
      </w:pPr>
      <w:r>
        <w:t>-- See clause 7.7.3.1.3 for details of this structure</w:t>
      </w:r>
    </w:p>
    <w:p w14:paraId="5ECD5C01" w14:textId="77777777" w:rsidR="00B602F9" w:rsidRDefault="00B602F9">
      <w:pPr>
        <w:pStyle w:val="Code"/>
      </w:pPr>
      <w:r>
        <w:t>NEFDeviceTriggerCancellation ::= SEQUENCE</w:t>
      </w:r>
    </w:p>
    <w:p w14:paraId="074F713A" w14:textId="77777777" w:rsidR="00B602F9" w:rsidRDefault="00B602F9">
      <w:pPr>
        <w:pStyle w:val="Code"/>
      </w:pPr>
      <w:r>
        <w:t>{</w:t>
      </w:r>
    </w:p>
    <w:p w14:paraId="0DB76FE7" w14:textId="77777777" w:rsidR="00B602F9" w:rsidRDefault="00B602F9">
      <w:pPr>
        <w:pStyle w:val="Code"/>
      </w:pPr>
      <w:r>
        <w:t xml:space="preserve">    sUPI                  [1] SUPI,</w:t>
      </w:r>
    </w:p>
    <w:p w14:paraId="514C9C60" w14:textId="77777777" w:rsidR="00B602F9" w:rsidRDefault="00B602F9">
      <w:pPr>
        <w:pStyle w:val="Code"/>
      </w:pPr>
      <w:r>
        <w:lastRenderedPageBreak/>
        <w:t xml:space="preserve">    gPSI                  [2] GPSI,</w:t>
      </w:r>
    </w:p>
    <w:p w14:paraId="0317F635" w14:textId="77777777" w:rsidR="00B602F9" w:rsidRDefault="00B602F9">
      <w:pPr>
        <w:pStyle w:val="Code"/>
      </w:pPr>
      <w:r>
        <w:t xml:space="preserve">    triggerId             [3] TriggerID</w:t>
      </w:r>
    </w:p>
    <w:p w14:paraId="494CEEE0" w14:textId="77777777" w:rsidR="00B602F9" w:rsidRDefault="00B602F9">
      <w:pPr>
        <w:pStyle w:val="Code"/>
      </w:pPr>
      <w:r>
        <w:t>}</w:t>
      </w:r>
    </w:p>
    <w:p w14:paraId="2774D3E2" w14:textId="77777777" w:rsidR="00B602F9" w:rsidRDefault="00B602F9">
      <w:pPr>
        <w:pStyle w:val="Code"/>
      </w:pPr>
    </w:p>
    <w:p w14:paraId="47F13AAD" w14:textId="77777777" w:rsidR="00B602F9" w:rsidRDefault="00B602F9">
      <w:pPr>
        <w:pStyle w:val="Code"/>
      </w:pPr>
      <w:r>
        <w:t>-- See clause 7.7.3.1.4 for details of this structure</w:t>
      </w:r>
    </w:p>
    <w:p w14:paraId="0C64D3D2" w14:textId="77777777" w:rsidR="00B602F9" w:rsidRDefault="00B602F9">
      <w:pPr>
        <w:pStyle w:val="Code"/>
      </w:pPr>
      <w:r>
        <w:t>NEFDeviceTriggerReportNotify ::= SEQUENCE</w:t>
      </w:r>
    </w:p>
    <w:p w14:paraId="131ED205" w14:textId="77777777" w:rsidR="00B602F9" w:rsidRDefault="00B602F9">
      <w:pPr>
        <w:pStyle w:val="Code"/>
      </w:pPr>
      <w:r>
        <w:t>{</w:t>
      </w:r>
    </w:p>
    <w:p w14:paraId="206BBC2C" w14:textId="77777777" w:rsidR="00B602F9" w:rsidRDefault="00B602F9">
      <w:pPr>
        <w:pStyle w:val="Code"/>
      </w:pPr>
      <w:r>
        <w:t xml:space="preserve">    sUPI                             [1] SUPI,</w:t>
      </w:r>
    </w:p>
    <w:p w14:paraId="601E99DB" w14:textId="77777777" w:rsidR="00B602F9" w:rsidRDefault="00B602F9">
      <w:pPr>
        <w:pStyle w:val="Code"/>
      </w:pPr>
      <w:r>
        <w:t xml:space="preserve">    gPSI                             [2] GPSI,</w:t>
      </w:r>
    </w:p>
    <w:p w14:paraId="11015767" w14:textId="77777777" w:rsidR="00B602F9" w:rsidRDefault="00B602F9">
      <w:pPr>
        <w:pStyle w:val="Code"/>
      </w:pPr>
      <w:r>
        <w:t xml:space="preserve">    triggerId                        [3] TriggerID,</w:t>
      </w:r>
    </w:p>
    <w:p w14:paraId="7B82D305" w14:textId="77777777" w:rsidR="00B602F9" w:rsidRDefault="00B602F9">
      <w:pPr>
        <w:pStyle w:val="Code"/>
      </w:pPr>
      <w:r>
        <w:t xml:space="preserve">    deviceTriggerDeliveryResult      [4] DeviceTriggerDeliveryResult</w:t>
      </w:r>
    </w:p>
    <w:p w14:paraId="64E66764" w14:textId="77777777" w:rsidR="00B602F9" w:rsidRDefault="00B602F9">
      <w:pPr>
        <w:pStyle w:val="Code"/>
      </w:pPr>
      <w:r>
        <w:t>}</w:t>
      </w:r>
    </w:p>
    <w:p w14:paraId="76195BD7" w14:textId="77777777" w:rsidR="00B602F9" w:rsidRDefault="00B602F9">
      <w:pPr>
        <w:pStyle w:val="Code"/>
      </w:pPr>
    </w:p>
    <w:p w14:paraId="45E53241" w14:textId="77777777" w:rsidR="00B602F9" w:rsidRDefault="00B602F9">
      <w:pPr>
        <w:pStyle w:val="Code"/>
      </w:pPr>
      <w:r>
        <w:t>-- See clause 7.7.4.1.1 for details of this structure</w:t>
      </w:r>
    </w:p>
    <w:p w14:paraId="04C5B7DE" w14:textId="77777777" w:rsidR="00B602F9" w:rsidRDefault="00B602F9">
      <w:pPr>
        <w:pStyle w:val="Code"/>
      </w:pPr>
      <w:r>
        <w:t>NEFMSISDNLessMOSMS ::= SEQUENCE</w:t>
      </w:r>
    </w:p>
    <w:p w14:paraId="302B615E" w14:textId="77777777" w:rsidR="00B602F9" w:rsidRDefault="00B602F9">
      <w:pPr>
        <w:pStyle w:val="Code"/>
      </w:pPr>
      <w:r>
        <w:t>{</w:t>
      </w:r>
    </w:p>
    <w:p w14:paraId="0B4322F3" w14:textId="77777777" w:rsidR="00B602F9" w:rsidRDefault="00B602F9">
      <w:pPr>
        <w:pStyle w:val="Code"/>
      </w:pPr>
      <w:r>
        <w:t xml:space="preserve">    sUPI                      [1] SUPI,</w:t>
      </w:r>
    </w:p>
    <w:p w14:paraId="29A088EA" w14:textId="77777777" w:rsidR="00B602F9" w:rsidRDefault="00B602F9">
      <w:pPr>
        <w:pStyle w:val="Code"/>
      </w:pPr>
      <w:r>
        <w:t xml:space="preserve">    gPSI                      [2] GPSI,</w:t>
      </w:r>
    </w:p>
    <w:p w14:paraId="0EB13B2C" w14:textId="77777777" w:rsidR="00B602F9" w:rsidRDefault="00B602F9">
      <w:pPr>
        <w:pStyle w:val="Code"/>
      </w:pPr>
      <w:r>
        <w:t xml:space="preserve">    terminatingSMSParty       [3] AFID,</w:t>
      </w:r>
    </w:p>
    <w:p w14:paraId="4037C95F" w14:textId="77777777" w:rsidR="00B602F9" w:rsidRDefault="00B602F9">
      <w:pPr>
        <w:pStyle w:val="Code"/>
      </w:pPr>
      <w:r>
        <w:t xml:space="preserve">    sMS                       [4] SMSTPDUData OPTIONAL,</w:t>
      </w:r>
    </w:p>
    <w:p w14:paraId="373518CE" w14:textId="77777777" w:rsidR="00B602F9" w:rsidRDefault="00B602F9">
      <w:pPr>
        <w:pStyle w:val="Code"/>
      </w:pPr>
      <w:r>
        <w:t xml:space="preserve">    sourcePort                [5] PortNumber OPTIONAL,</w:t>
      </w:r>
    </w:p>
    <w:p w14:paraId="0B0561C5" w14:textId="77777777" w:rsidR="00B602F9" w:rsidRDefault="00B602F9">
      <w:pPr>
        <w:pStyle w:val="Code"/>
      </w:pPr>
      <w:r>
        <w:t xml:space="preserve">    destinationPort           [6] PortNumber OPTIONAL</w:t>
      </w:r>
    </w:p>
    <w:p w14:paraId="68846841" w14:textId="77777777" w:rsidR="00B602F9" w:rsidRDefault="00B602F9">
      <w:pPr>
        <w:pStyle w:val="Code"/>
      </w:pPr>
      <w:r>
        <w:t>}</w:t>
      </w:r>
    </w:p>
    <w:p w14:paraId="3AA06D77" w14:textId="77777777" w:rsidR="00B602F9" w:rsidRDefault="00B602F9">
      <w:pPr>
        <w:pStyle w:val="Code"/>
      </w:pPr>
    </w:p>
    <w:p w14:paraId="37943EA1" w14:textId="77777777" w:rsidR="00B602F9" w:rsidRDefault="00B602F9">
      <w:pPr>
        <w:pStyle w:val="Code"/>
      </w:pPr>
      <w:r>
        <w:t>-- See clause 7.7.5.1.1 for details of this structure</w:t>
      </w:r>
    </w:p>
    <w:p w14:paraId="4D337C81" w14:textId="77777777" w:rsidR="00B602F9" w:rsidRDefault="00B602F9">
      <w:pPr>
        <w:pStyle w:val="Code"/>
      </w:pPr>
      <w:r>
        <w:t>NEFExpectedUEBehaviourUpdate ::= SEQUENCE</w:t>
      </w:r>
    </w:p>
    <w:p w14:paraId="4B3C4EC8" w14:textId="77777777" w:rsidR="00B602F9" w:rsidRDefault="00B602F9">
      <w:pPr>
        <w:pStyle w:val="Code"/>
      </w:pPr>
      <w:r>
        <w:t>{</w:t>
      </w:r>
    </w:p>
    <w:p w14:paraId="63A73A67" w14:textId="77777777" w:rsidR="00B602F9" w:rsidRDefault="00B602F9">
      <w:pPr>
        <w:pStyle w:val="Code"/>
      </w:pPr>
      <w:r>
        <w:t xml:space="preserve">    gPSI                                  [1] GPSI,</w:t>
      </w:r>
    </w:p>
    <w:p w14:paraId="217862E7" w14:textId="77777777" w:rsidR="00B602F9" w:rsidRDefault="00B602F9">
      <w:pPr>
        <w:pStyle w:val="Code"/>
      </w:pPr>
      <w:r>
        <w:t xml:space="preserve">    expectedUEMovingTrajectory            [2] SEQUENCE OF UMTLocationArea5G OPTIONAL,</w:t>
      </w:r>
    </w:p>
    <w:p w14:paraId="2276F776" w14:textId="77777777" w:rsidR="00B602F9" w:rsidRDefault="00B602F9">
      <w:pPr>
        <w:pStyle w:val="Code"/>
      </w:pPr>
      <w:r>
        <w:t xml:space="preserve">    stationaryIndication                  [3] StationaryIndication OPTIONAL,</w:t>
      </w:r>
    </w:p>
    <w:p w14:paraId="49001E8B" w14:textId="77777777" w:rsidR="00B602F9" w:rsidRDefault="00B602F9">
      <w:pPr>
        <w:pStyle w:val="Code"/>
      </w:pPr>
      <w:r>
        <w:t xml:space="preserve">    communicationDurationTime             [4] INTEGER OPTIONAL,</w:t>
      </w:r>
    </w:p>
    <w:p w14:paraId="24A08893" w14:textId="77777777" w:rsidR="00B602F9" w:rsidRDefault="00B602F9">
      <w:pPr>
        <w:pStyle w:val="Code"/>
      </w:pPr>
      <w:r>
        <w:t xml:space="preserve">    periodicTime                          [5] INTEGER OPTIONAL,</w:t>
      </w:r>
    </w:p>
    <w:p w14:paraId="3DA42D38" w14:textId="77777777" w:rsidR="00B602F9" w:rsidRDefault="00B602F9">
      <w:pPr>
        <w:pStyle w:val="Code"/>
      </w:pPr>
      <w:r>
        <w:t xml:space="preserve">    scheduledCommunicationTime            [6] ScheduledCommunicationTime OPTIONAL,</w:t>
      </w:r>
    </w:p>
    <w:p w14:paraId="5E679190" w14:textId="77777777" w:rsidR="00B602F9" w:rsidRDefault="00B602F9">
      <w:pPr>
        <w:pStyle w:val="Code"/>
      </w:pPr>
      <w:r>
        <w:t xml:space="preserve">    scheduledCommunicationType            [7] ScheduledCommunicationType OPTIONAL,</w:t>
      </w:r>
    </w:p>
    <w:p w14:paraId="46482172" w14:textId="77777777" w:rsidR="00B602F9" w:rsidRDefault="00B602F9">
      <w:pPr>
        <w:pStyle w:val="Code"/>
      </w:pPr>
      <w:r>
        <w:t xml:space="preserve">    batteryIndication                     [8] BatteryIndication OPTIONAL,</w:t>
      </w:r>
    </w:p>
    <w:p w14:paraId="5837EDFA" w14:textId="77777777" w:rsidR="00B602F9" w:rsidRDefault="00B602F9">
      <w:pPr>
        <w:pStyle w:val="Code"/>
      </w:pPr>
      <w:r>
        <w:t xml:space="preserve">    trafficProfile                        [9] TrafficProfile OPTIONAL,</w:t>
      </w:r>
    </w:p>
    <w:p w14:paraId="74B1684F" w14:textId="77777777" w:rsidR="00B602F9" w:rsidRDefault="00B602F9">
      <w:pPr>
        <w:pStyle w:val="Code"/>
      </w:pPr>
      <w:r>
        <w:t xml:space="preserve">    expectedTimeAndDayOfWeekInTrajectory  [10] SEQUENCE OF UMTLocationArea5G OPTIONAL,</w:t>
      </w:r>
    </w:p>
    <w:p w14:paraId="54FB8C65" w14:textId="77777777" w:rsidR="00B602F9" w:rsidRDefault="00B602F9">
      <w:pPr>
        <w:pStyle w:val="Code"/>
      </w:pPr>
      <w:r>
        <w:t xml:space="preserve">    aFID                                  [11] AFID,</w:t>
      </w:r>
    </w:p>
    <w:p w14:paraId="5145D588" w14:textId="77777777" w:rsidR="00B602F9" w:rsidRDefault="00B602F9">
      <w:pPr>
        <w:pStyle w:val="Code"/>
      </w:pPr>
      <w:r>
        <w:t xml:space="preserve">    validityTime                          [12] Timestamp OPTIONAL</w:t>
      </w:r>
    </w:p>
    <w:p w14:paraId="7F1DB03F" w14:textId="77777777" w:rsidR="00B602F9" w:rsidRDefault="00B602F9">
      <w:pPr>
        <w:pStyle w:val="Code"/>
      </w:pPr>
      <w:r>
        <w:t>}</w:t>
      </w:r>
    </w:p>
    <w:p w14:paraId="30FF6C08" w14:textId="77777777" w:rsidR="00B602F9" w:rsidRDefault="00B602F9">
      <w:pPr>
        <w:pStyle w:val="Code"/>
      </w:pPr>
    </w:p>
    <w:p w14:paraId="51E02E38" w14:textId="77777777" w:rsidR="00B602F9" w:rsidRDefault="00B602F9">
      <w:pPr>
        <w:pStyle w:val="CodeHeader"/>
      </w:pPr>
      <w:r>
        <w:t>-- ==========================</w:t>
      </w:r>
    </w:p>
    <w:p w14:paraId="205A06D8" w14:textId="77777777" w:rsidR="00B602F9" w:rsidRDefault="00B602F9">
      <w:pPr>
        <w:pStyle w:val="CodeHeader"/>
      </w:pPr>
      <w:r>
        <w:t>-- Common SCEF/NEF parameters</w:t>
      </w:r>
    </w:p>
    <w:p w14:paraId="38C5408B" w14:textId="77777777" w:rsidR="00B602F9" w:rsidRDefault="00B602F9">
      <w:pPr>
        <w:pStyle w:val="Code"/>
      </w:pPr>
      <w:r>
        <w:t>-- ==========================</w:t>
      </w:r>
    </w:p>
    <w:p w14:paraId="0249F78E" w14:textId="77777777" w:rsidR="00B602F9" w:rsidRDefault="00B602F9">
      <w:pPr>
        <w:pStyle w:val="Code"/>
      </w:pPr>
    </w:p>
    <w:p w14:paraId="6AAABB01" w14:textId="77777777" w:rsidR="00B602F9" w:rsidRDefault="00B602F9">
      <w:pPr>
        <w:pStyle w:val="Code"/>
      </w:pPr>
      <w:r>
        <w:t>RDSSupport ::= BOOLEAN</w:t>
      </w:r>
    </w:p>
    <w:p w14:paraId="32D50CF4" w14:textId="77777777" w:rsidR="00B602F9" w:rsidRDefault="00B602F9">
      <w:pPr>
        <w:pStyle w:val="Code"/>
      </w:pPr>
    </w:p>
    <w:p w14:paraId="325EB339" w14:textId="77777777" w:rsidR="00B602F9" w:rsidRDefault="00B602F9">
      <w:pPr>
        <w:pStyle w:val="Code"/>
      </w:pPr>
      <w:r>
        <w:t>RDSPortNumber ::= INTEGER (0..15)</w:t>
      </w:r>
    </w:p>
    <w:p w14:paraId="760E6F97" w14:textId="77777777" w:rsidR="00B602F9" w:rsidRDefault="00B602F9">
      <w:pPr>
        <w:pStyle w:val="Code"/>
      </w:pPr>
    </w:p>
    <w:p w14:paraId="22DBE48D" w14:textId="77777777" w:rsidR="00B602F9" w:rsidRDefault="00B602F9">
      <w:pPr>
        <w:pStyle w:val="Code"/>
      </w:pPr>
      <w:r>
        <w:t>RDSAction ::= ENUMERATED</w:t>
      </w:r>
    </w:p>
    <w:p w14:paraId="68DBAFE4" w14:textId="77777777" w:rsidR="00B602F9" w:rsidRDefault="00B602F9">
      <w:pPr>
        <w:pStyle w:val="Code"/>
      </w:pPr>
      <w:r>
        <w:t>{</w:t>
      </w:r>
    </w:p>
    <w:p w14:paraId="4EF7A049" w14:textId="77777777" w:rsidR="00B602F9" w:rsidRDefault="00B602F9">
      <w:pPr>
        <w:pStyle w:val="Code"/>
      </w:pPr>
      <w:r>
        <w:t xml:space="preserve">    reservePort(1),</w:t>
      </w:r>
    </w:p>
    <w:p w14:paraId="0CCCDDED" w14:textId="77777777" w:rsidR="00B602F9" w:rsidRDefault="00B602F9">
      <w:pPr>
        <w:pStyle w:val="Code"/>
      </w:pPr>
      <w:r>
        <w:t xml:space="preserve">    releasePort(2)</w:t>
      </w:r>
    </w:p>
    <w:p w14:paraId="2A6A7290" w14:textId="77777777" w:rsidR="00B602F9" w:rsidRDefault="00B602F9">
      <w:pPr>
        <w:pStyle w:val="Code"/>
      </w:pPr>
      <w:r>
        <w:t>}</w:t>
      </w:r>
    </w:p>
    <w:p w14:paraId="50B9D142" w14:textId="77777777" w:rsidR="00B602F9" w:rsidRDefault="00B602F9">
      <w:pPr>
        <w:pStyle w:val="Code"/>
      </w:pPr>
    </w:p>
    <w:p w14:paraId="039DADBE" w14:textId="77777777" w:rsidR="00B602F9" w:rsidRDefault="00B602F9">
      <w:pPr>
        <w:pStyle w:val="Code"/>
      </w:pPr>
      <w:r>
        <w:t>SerializationFormat ::= ENUMERATED</w:t>
      </w:r>
    </w:p>
    <w:p w14:paraId="531F008E" w14:textId="77777777" w:rsidR="00B602F9" w:rsidRDefault="00B602F9">
      <w:pPr>
        <w:pStyle w:val="Code"/>
      </w:pPr>
      <w:r>
        <w:t>{</w:t>
      </w:r>
    </w:p>
    <w:p w14:paraId="676519B5" w14:textId="77777777" w:rsidR="00B602F9" w:rsidRDefault="00B602F9">
      <w:pPr>
        <w:pStyle w:val="Code"/>
      </w:pPr>
      <w:r>
        <w:t xml:space="preserve">    xml(1),</w:t>
      </w:r>
    </w:p>
    <w:p w14:paraId="2C981197" w14:textId="77777777" w:rsidR="00B602F9" w:rsidRDefault="00B602F9">
      <w:pPr>
        <w:pStyle w:val="Code"/>
      </w:pPr>
      <w:r>
        <w:t xml:space="preserve">    json(2),</w:t>
      </w:r>
    </w:p>
    <w:p w14:paraId="60E7A9B7" w14:textId="77777777" w:rsidR="00B602F9" w:rsidRDefault="00B602F9">
      <w:pPr>
        <w:pStyle w:val="Code"/>
      </w:pPr>
      <w:r>
        <w:t xml:space="preserve">    cbor(3)</w:t>
      </w:r>
    </w:p>
    <w:p w14:paraId="3266C5D8" w14:textId="77777777" w:rsidR="00B602F9" w:rsidRDefault="00B602F9">
      <w:pPr>
        <w:pStyle w:val="Code"/>
      </w:pPr>
      <w:r>
        <w:t>}</w:t>
      </w:r>
    </w:p>
    <w:p w14:paraId="2BC0CCAE" w14:textId="77777777" w:rsidR="00B602F9" w:rsidRDefault="00B602F9">
      <w:pPr>
        <w:pStyle w:val="Code"/>
      </w:pPr>
    </w:p>
    <w:p w14:paraId="1E79078E" w14:textId="77777777" w:rsidR="00B602F9" w:rsidRDefault="00B602F9">
      <w:pPr>
        <w:pStyle w:val="Code"/>
      </w:pPr>
      <w:r>
        <w:t>ApplicationID ::= OCTET STRING</w:t>
      </w:r>
    </w:p>
    <w:p w14:paraId="24238BFC" w14:textId="77777777" w:rsidR="00B602F9" w:rsidRDefault="00B602F9">
      <w:pPr>
        <w:pStyle w:val="Code"/>
      </w:pPr>
    </w:p>
    <w:p w14:paraId="02BDFB46" w14:textId="77777777" w:rsidR="00B602F9" w:rsidRDefault="00B602F9">
      <w:pPr>
        <w:pStyle w:val="Code"/>
      </w:pPr>
      <w:r>
        <w:t>NIDDCCPDU ::= OCTET STRING</w:t>
      </w:r>
    </w:p>
    <w:p w14:paraId="4D5D4CCC" w14:textId="77777777" w:rsidR="00B602F9" w:rsidRDefault="00B602F9">
      <w:pPr>
        <w:pStyle w:val="Code"/>
      </w:pPr>
    </w:p>
    <w:p w14:paraId="0F5819F0" w14:textId="77777777" w:rsidR="00B602F9" w:rsidRDefault="00B602F9">
      <w:pPr>
        <w:pStyle w:val="Code"/>
      </w:pPr>
      <w:r>
        <w:t>TriggerID ::= UTF8String</w:t>
      </w:r>
    </w:p>
    <w:p w14:paraId="41E7BEEA" w14:textId="77777777" w:rsidR="00B602F9" w:rsidRDefault="00B602F9">
      <w:pPr>
        <w:pStyle w:val="Code"/>
      </w:pPr>
    </w:p>
    <w:p w14:paraId="7293EFB8" w14:textId="77777777" w:rsidR="00B602F9" w:rsidRDefault="00B602F9">
      <w:pPr>
        <w:pStyle w:val="Code"/>
      </w:pPr>
      <w:r>
        <w:t>PriorityDT ::= ENUMERATED</w:t>
      </w:r>
    </w:p>
    <w:p w14:paraId="30606872" w14:textId="77777777" w:rsidR="00B602F9" w:rsidRDefault="00B602F9">
      <w:pPr>
        <w:pStyle w:val="Code"/>
      </w:pPr>
      <w:r>
        <w:t>{</w:t>
      </w:r>
    </w:p>
    <w:p w14:paraId="7D93A7F7" w14:textId="77777777" w:rsidR="00B602F9" w:rsidRDefault="00B602F9">
      <w:pPr>
        <w:pStyle w:val="Code"/>
      </w:pPr>
      <w:r>
        <w:t xml:space="preserve">    noPriority(1),</w:t>
      </w:r>
    </w:p>
    <w:p w14:paraId="249FA4AB" w14:textId="77777777" w:rsidR="00B602F9" w:rsidRDefault="00B602F9">
      <w:pPr>
        <w:pStyle w:val="Code"/>
      </w:pPr>
      <w:r>
        <w:t xml:space="preserve">    priority(2)</w:t>
      </w:r>
    </w:p>
    <w:p w14:paraId="1B7D0A5E" w14:textId="77777777" w:rsidR="00B602F9" w:rsidRDefault="00B602F9">
      <w:pPr>
        <w:pStyle w:val="Code"/>
      </w:pPr>
      <w:r>
        <w:t>}</w:t>
      </w:r>
    </w:p>
    <w:p w14:paraId="27036E40" w14:textId="77777777" w:rsidR="00B602F9" w:rsidRDefault="00B602F9">
      <w:pPr>
        <w:pStyle w:val="Code"/>
      </w:pPr>
    </w:p>
    <w:p w14:paraId="49A94645" w14:textId="77777777" w:rsidR="00B602F9" w:rsidRDefault="00B602F9">
      <w:pPr>
        <w:pStyle w:val="Code"/>
      </w:pPr>
      <w:r>
        <w:t>TriggerPayload ::= OCTET STRING</w:t>
      </w:r>
    </w:p>
    <w:p w14:paraId="7DF9A7AB" w14:textId="77777777" w:rsidR="00B602F9" w:rsidRDefault="00B602F9">
      <w:pPr>
        <w:pStyle w:val="Code"/>
      </w:pPr>
    </w:p>
    <w:p w14:paraId="6DA24CD2" w14:textId="77777777" w:rsidR="00B602F9" w:rsidRDefault="00B602F9">
      <w:pPr>
        <w:pStyle w:val="Code"/>
      </w:pPr>
      <w:r>
        <w:t>DeviceTriggerDeliveryResult ::= ENUMERATED</w:t>
      </w:r>
    </w:p>
    <w:p w14:paraId="0669FE51" w14:textId="77777777" w:rsidR="00B602F9" w:rsidRDefault="00B602F9">
      <w:pPr>
        <w:pStyle w:val="Code"/>
      </w:pPr>
      <w:r>
        <w:t>{</w:t>
      </w:r>
    </w:p>
    <w:p w14:paraId="2B4E1DCD" w14:textId="77777777" w:rsidR="00B602F9" w:rsidRDefault="00B602F9">
      <w:pPr>
        <w:pStyle w:val="Code"/>
      </w:pPr>
      <w:r>
        <w:lastRenderedPageBreak/>
        <w:t xml:space="preserve">    success(1),</w:t>
      </w:r>
    </w:p>
    <w:p w14:paraId="6EDA1A09" w14:textId="77777777" w:rsidR="00B602F9" w:rsidRDefault="00B602F9">
      <w:pPr>
        <w:pStyle w:val="Code"/>
      </w:pPr>
      <w:r>
        <w:t xml:space="preserve">    unknown(2),</w:t>
      </w:r>
    </w:p>
    <w:p w14:paraId="4025BFEF" w14:textId="77777777" w:rsidR="00B602F9" w:rsidRDefault="00B602F9">
      <w:pPr>
        <w:pStyle w:val="Code"/>
      </w:pPr>
      <w:r>
        <w:t xml:space="preserve">    failure(3),</w:t>
      </w:r>
    </w:p>
    <w:p w14:paraId="034106A0" w14:textId="77777777" w:rsidR="00B602F9" w:rsidRDefault="00B602F9">
      <w:pPr>
        <w:pStyle w:val="Code"/>
      </w:pPr>
      <w:r>
        <w:t xml:space="preserve">    triggered(4),</w:t>
      </w:r>
    </w:p>
    <w:p w14:paraId="70A7D095" w14:textId="77777777" w:rsidR="00B602F9" w:rsidRDefault="00B602F9">
      <w:pPr>
        <w:pStyle w:val="Code"/>
      </w:pPr>
      <w:r>
        <w:t xml:space="preserve">    expired(5),</w:t>
      </w:r>
    </w:p>
    <w:p w14:paraId="70F9E7A1" w14:textId="77777777" w:rsidR="00B602F9" w:rsidRDefault="00B602F9">
      <w:pPr>
        <w:pStyle w:val="Code"/>
      </w:pPr>
      <w:r>
        <w:t xml:space="preserve">    unconfirmed(6),</w:t>
      </w:r>
    </w:p>
    <w:p w14:paraId="3E37F3DD" w14:textId="77777777" w:rsidR="00B602F9" w:rsidRDefault="00B602F9">
      <w:pPr>
        <w:pStyle w:val="Code"/>
      </w:pPr>
      <w:r>
        <w:t xml:space="preserve">    replaced(7),</w:t>
      </w:r>
    </w:p>
    <w:p w14:paraId="0393402D" w14:textId="77777777" w:rsidR="00B602F9" w:rsidRDefault="00B602F9">
      <w:pPr>
        <w:pStyle w:val="Code"/>
      </w:pPr>
      <w:r>
        <w:t xml:space="preserve">    terminate(8)</w:t>
      </w:r>
    </w:p>
    <w:p w14:paraId="4311BE7D" w14:textId="77777777" w:rsidR="00B602F9" w:rsidRDefault="00B602F9">
      <w:pPr>
        <w:pStyle w:val="Code"/>
      </w:pPr>
      <w:r>
        <w:t>}</w:t>
      </w:r>
    </w:p>
    <w:p w14:paraId="1AC58779" w14:textId="77777777" w:rsidR="00B602F9" w:rsidRDefault="00B602F9">
      <w:pPr>
        <w:pStyle w:val="Code"/>
      </w:pPr>
    </w:p>
    <w:p w14:paraId="26EADA11" w14:textId="77777777" w:rsidR="00B602F9" w:rsidRDefault="00B602F9">
      <w:pPr>
        <w:pStyle w:val="Code"/>
      </w:pPr>
      <w:r>
        <w:t>StationaryIndication ::= ENUMERATED</w:t>
      </w:r>
    </w:p>
    <w:p w14:paraId="1ABC7EFE" w14:textId="77777777" w:rsidR="00B602F9" w:rsidRDefault="00B602F9">
      <w:pPr>
        <w:pStyle w:val="Code"/>
      </w:pPr>
      <w:r>
        <w:t>{</w:t>
      </w:r>
    </w:p>
    <w:p w14:paraId="4C608E52" w14:textId="77777777" w:rsidR="00B602F9" w:rsidRDefault="00B602F9">
      <w:pPr>
        <w:pStyle w:val="Code"/>
      </w:pPr>
      <w:r>
        <w:t xml:space="preserve">    stationary(1),</w:t>
      </w:r>
    </w:p>
    <w:p w14:paraId="2F40B489" w14:textId="77777777" w:rsidR="00B602F9" w:rsidRDefault="00B602F9">
      <w:pPr>
        <w:pStyle w:val="Code"/>
      </w:pPr>
      <w:r>
        <w:t xml:space="preserve">    mobile(2)</w:t>
      </w:r>
    </w:p>
    <w:p w14:paraId="605AAFF4" w14:textId="77777777" w:rsidR="00B602F9" w:rsidRDefault="00B602F9">
      <w:pPr>
        <w:pStyle w:val="Code"/>
      </w:pPr>
      <w:r>
        <w:t>}</w:t>
      </w:r>
    </w:p>
    <w:p w14:paraId="121D08B9" w14:textId="77777777" w:rsidR="00B602F9" w:rsidRDefault="00B602F9">
      <w:pPr>
        <w:pStyle w:val="Code"/>
      </w:pPr>
    </w:p>
    <w:p w14:paraId="7EE455F4" w14:textId="77777777" w:rsidR="00B602F9" w:rsidRDefault="00B602F9">
      <w:pPr>
        <w:pStyle w:val="Code"/>
      </w:pPr>
      <w:r>
        <w:t>BatteryIndication ::= ENUMERATED</w:t>
      </w:r>
    </w:p>
    <w:p w14:paraId="18C26D0D" w14:textId="77777777" w:rsidR="00B602F9" w:rsidRDefault="00B602F9">
      <w:pPr>
        <w:pStyle w:val="Code"/>
      </w:pPr>
      <w:r>
        <w:t>{</w:t>
      </w:r>
    </w:p>
    <w:p w14:paraId="75DE457D" w14:textId="77777777" w:rsidR="00B602F9" w:rsidRDefault="00B602F9">
      <w:pPr>
        <w:pStyle w:val="Code"/>
      </w:pPr>
      <w:r>
        <w:t xml:space="preserve">    batteryRecharge(1),</w:t>
      </w:r>
    </w:p>
    <w:p w14:paraId="6B1CCE55" w14:textId="77777777" w:rsidR="00B602F9" w:rsidRDefault="00B602F9">
      <w:pPr>
        <w:pStyle w:val="Code"/>
      </w:pPr>
      <w:r>
        <w:t xml:space="preserve">    batteryReplace(2),</w:t>
      </w:r>
    </w:p>
    <w:p w14:paraId="4B2491E2" w14:textId="77777777" w:rsidR="00B602F9" w:rsidRDefault="00B602F9">
      <w:pPr>
        <w:pStyle w:val="Code"/>
      </w:pPr>
      <w:r>
        <w:t xml:space="preserve">    batteryNoRecharge(3),</w:t>
      </w:r>
    </w:p>
    <w:p w14:paraId="54FD6072" w14:textId="77777777" w:rsidR="00B602F9" w:rsidRDefault="00B602F9">
      <w:pPr>
        <w:pStyle w:val="Code"/>
      </w:pPr>
      <w:r>
        <w:t xml:space="preserve">    batteryNoReplace(4),</w:t>
      </w:r>
    </w:p>
    <w:p w14:paraId="1769CAFC" w14:textId="77777777" w:rsidR="00B602F9" w:rsidRDefault="00B602F9">
      <w:pPr>
        <w:pStyle w:val="Code"/>
      </w:pPr>
      <w:r>
        <w:t xml:space="preserve">    noBattery(5)</w:t>
      </w:r>
    </w:p>
    <w:p w14:paraId="509CE9A8" w14:textId="77777777" w:rsidR="00B602F9" w:rsidRDefault="00B602F9">
      <w:pPr>
        <w:pStyle w:val="Code"/>
      </w:pPr>
      <w:r>
        <w:t>}</w:t>
      </w:r>
    </w:p>
    <w:p w14:paraId="2EBCB024" w14:textId="77777777" w:rsidR="00B602F9" w:rsidRDefault="00B602F9">
      <w:pPr>
        <w:pStyle w:val="Code"/>
      </w:pPr>
    </w:p>
    <w:p w14:paraId="17BE3451" w14:textId="77777777" w:rsidR="00B602F9" w:rsidRDefault="00B602F9">
      <w:pPr>
        <w:pStyle w:val="Code"/>
      </w:pPr>
      <w:r>
        <w:t>ScheduledCommunicationTime ::= SEQUENCE</w:t>
      </w:r>
    </w:p>
    <w:p w14:paraId="76E9B5BA" w14:textId="77777777" w:rsidR="00B602F9" w:rsidRDefault="00B602F9">
      <w:pPr>
        <w:pStyle w:val="Code"/>
      </w:pPr>
      <w:r>
        <w:t>{</w:t>
      </w:r>
    </w:p>
    <w:p w14:paraId="7EEDAA83" w14:textId="77777777" w:rsidR="00B602F9" w:rsidRDefault="00B602F9">
      <w:pPr>
        <w:pStyle w:val="Code"/>
      </w:pPr>
      <w:r>
        <w:t xml:space="preserve">    days [1] SEQUENCE OF Daytime</w:t>
      </w:r>
    </w:p>
    <w:p w14:paraId="7EB34CDC" w14:textId="77777777" w:rsidR="00B602F9" w:rsidRDefault="00B602F9">
      <w:pPr>
        <w:pStyle w:val="Code"/>
      </w:pPr>
      <w:r>
        <w:t>}</w:t>
      </w:r>
    </w:p>
    <w:p w14:paraId="3F989C11" w14:textId="77777777" w:rsidR="00B602F9" w:rsidRDefault="00B602F9">
      <w:pPr>
        <w:pStyle w:val="Code"/>
      </w:pPr>
    </w:p>
    <w:p w14:paraId="5CA813A9" w14:textId="77777777" w:rsidR="00B602F9" w:rsidRDefault="00B602F9">
      <w:pPr>
        <w:pStyle w:val="Code"/>
      </w:pPr>
      <w:r>
        <w:t>UMTLocationArea5G ::= SEQUENCE</w:t>
      </w:r>
    </w:p>
    <w:p w14:paraId="37073248" w14:textId="77777777" w:rsidR="00B602F9" w:rsidRDefault="00B602F9">
      <w:pPr>
        <w:pStyle w:val="Code"/>
      </w:pPr>
      <w:r>
        <w:t>{</w:t>
      </w:r>
    </w:p>
    <w:p w14:paraId="2A20BF9C" w14:textId="77777777" w:rsidR="00B602F9" w:rsidRDefault="00B602F9">
      <w:pPr>
        <w:pStyle w:val="Code"/>
      </w:pPr>
      <w:r>
        <w:t xml:space="preserve">    timeOfDay        [1] Daytime,</w:t>
      </w:r>
    </w:p>
    <w:p w14:paraId="45639A24" w14:textId="77777777" w:rsidR="00B602F9" w:rsidRDefault="00B602F9">
      <w:pPr>
        <w:pStyle w:val="Code"/>
      </w:pPr>
      <w:r>
        <w:t xml:space="preserve">    durationSec      [2] INTEGER,</w:t>
      </w:r>
    </w:p>
    <w:p w14:paraId="191D2216" w14:textId="77777777" w:rsidR="00B602F9" w:rsidRDefault="00B602F9">
      <w:pPr>
        <w:pStyle w:val="Code"/>
      </w:pPr>
      <w:r>
        <w:t xml:space="preserve">    location         [3] NRLocation</w:t>
      </w:r>
    </w:p>
    <w:p w14:paraId="0DB152A7" w14:textId="77777777" w:rsidR="00B602F9" w:rsidRDefault="00B602F9">
      <w:pPr>
        <w:pStyle w:val="Code"/>
      </w:pPr>
      <w:r>
        <w:t>}</w:t>
      </w:r>
    </w:p>
    <w:p w14:paraId="66BC8E08" w14:textId="77777777" w:rsidR="00B602F9" w:rsidRDefault="00B602F9">
      <w:pPr>
        <w:pStyle w:val="Code"/>
      </w:pPr>
    </w:p>
    <w:p w14:paraId="6AA1C00A" w14:textId="77777777" w:rsidR="00B602F9" w:rsidRDefault="00B602F9">
      <w:pPr>
        <w:pStyle w:val="Code"/>
      </w:pPr>
      <w:r>
        <w:t>Daytime ::= SEQUENCE</w:t>
      </w:r>
    </w:p>
    <w:p w14:paraId="5A51387E" w14:textId="77777777" w:rsidR="00B602F9" w:rsidRDefault="00B602F9">
      <w:pPr>
        <w:pStyle w:val="Code"/>
      </w:pPr>
      <w:r>
        <w:t>{</w:t>
      </w:r>
    </w:p>
    <w:p w14:paraId="78F11316" w14:textId="77777777" w:rsidR="00B602F9" w:rsidRDefault="00B602F9">
      <w:pPr>
        <w:pStyle w:val="Code"/>
      </w:pPr>
      <w:r>
        <w:t xml:space="preserve">    daysOfWeek       [1] Day OPTIONAL,</w:t>
      </w:r>
    </w:p>
    <w:p w14:paraId="5376209D" w14:textId="77777777" w:rsidR="00B602F9" w:rsidRDefault="00B602F9">
      <w:pPr>
        <w:pStyle w:val="Code"/>
      </w:pPr>
      <w:r>
        <w:t xml:space="preserve">    timeOfDayStart   [2] Timestamp OPTIONAL,</w:t>
      </w:r>
    </w:p>
    <w:p w14:paraId="75CDF6FB" w14:textId="77777777" w:rsidR="00B602F9" w:rsidRDefault="00B602F9">
      <w:pPr>
        <w:pStyle w:val="Code"/>
      </w:pPr>
      <w:r>
        <w:t xml:space="preserve">    timeOfDayEnd     [3] Timestamp OPTIONAL</w:t>
      </w:r>
    </w:p>
    <w:p w14:paraId="7988F41D" w14:textId="77777777" w:rsidR="00B602F9" w:rsidRDefault="00B602F9">
      <w:pPr>
        <w:pStyle w:val="Code"/>
      </w:pPr>
      <w:r>
        <w:t>}</w:t>
      </w:r>
    </w:p>
    <w:p w14:paraId="160A0356" w14:textId="77777777" w:rsidR="00B602F9" w:rsidRDefault="00B602F9">
      <w:pPr>
        <w:pStyle w:val="Code"/>
      </w:pPr>
    </w:p>
    <w:p w14:paraId="192EA507" w14:textId="77777777" w:rsidR="00B602F9" w:rsidRDefault="00B602F9">
      <w:pPr>
        <w:pStyle w:val="Code"/>
      </w:pPr>
      <w:r>
        <w:t>Day ::= ENUMERATED</w:t>
      </w:r>
    </w:p>
    <w:p w14:paraId="2D7DCC85" w14:textId="77777777" w:rsidR="00B602F9" w:rsidRDefault="00B602F9">
      <w:pPr>
        <w:pStyle w:val="Code"/>
      </w:pPr>
      <w:r>
        <w:t>{</w:t>
      </w:r>
    </w:p>
    <w:p w14:paraId="4E1BCF06" w14:textId="77777777" w:rsidR="00B602F9" w:rsidRDefault="00B602F9">
      <w:pPr>
        <w:pStyle w:val="Code"/>
      </w:pPr>
      <w:r>
        <w:t xml:space="preserve">    monday(1),</w:t>
      </w:r>
    </w:p>
    <w:p w14:paraId="1BE208AD" w14:textId="77777777" w:rsidR="00B602F9" w:rsidRDefault="00B602F9">
      <w:pPr>
        <w:pStyle w:val="Code"/>
      </w:pPr>
      <w:r>
        <w:t xml:space="preserve">    tuesday(2),</w:t>
      </w:r>
    </w:p>
    <w:p w14:paraId="4973931D" w14:textId="77777777" w:rsidR="00B602F9" w:rsidRDefault="00B602F9">
      <w:pPr>
        <w:pStyle w:val="Code"/>
      </w:pPr>
      <w:r>
        <w:t xml:space="preserve">    wednesday(3),</w:t>
      </w:r>
    </w:p>
    <w:p w14:paraId="71DF9733" w14:textId="77777777" w:rsidR="00B602F9" w:rsidRDefault="00B602F9">
      <w:pPr>
        <w:pStyle w:val="Code"/>
      </w:pPr>
      <w:r>
        <w:t xml:space="preserve">    thursday(4),</w:t>
      </w:r>
    </w:p>
    <w:p w14:paraId="29B86D4D" w14:textId="77777777" w:rsidR="00B602F9" w:rsidRDefault="00B602F9">
      <w:pPr>
        <w:pStyle w:val="Code"/>
      </w:pPr>
      <w:r>
        <w:t xml:space="preserve">    friday(5),</w:t>
      </w:r>
    </w:p>
    <w:p w14:paraId="2345DA7F" w14:textId="77777777" w:rsidR="00B602F9" w:rsidRDefault="00B602F9">
      <w:pPr>
        <w:pStyle w:val="Code"/>
      </w:pPr>
      <w:r>
        <w:t xml:space="preserve">    saturday(6),</w:t>
      </w:r>
    </w:p>
    <w:p w14:paraId="49DC0477" w14:textId="77777777" w:rsidR="00B602F9" w:rsidRDefault="00B602F9">
      <w:pPr>
        <w:pStyle w:val="Code"/>
      </w:pPr>
      <w:r>
        <w:t xml:space="preserve">    sunday(7)</w:t>
      </w:r>
    </w:p>
    <w:p w14:paraId="18A42A44" w14:textId="77777777" w:rsidR="00B602F9" w:rsidRDefault="00B602F9">
      <w:pPr>
        <w:pStyle w:val="Code"/>
      </w:pPr>
      <w:r>
        <w:t>}</w:t>
      </w:r>
    </w:p>
    <w:p w14:paraId="6CF62ECB" w14:textId="77777777" w:rsidR="00B602F9" w:rsidRDefault="00B602F9">
      <w:pPr>
        <w:pStyle w:val="Code"/>
      </w:pPr>
    </w:p>
    <w:p w14:paraId="3B6E1583" w14:textId="77777777" w:rsidR="00B602F9" w:rsidRDefault="00B602F9">
      <w:pPr>
        <w:pStyle w:val="Code"/>
      </w:pPr>
      <w:r>
        <w:t>TrafficProfile ::= ENUMERATED</w:t>
      </w:r>
    </w:p>
    <w:p w14:paraId="093C0E7F" w14:textId="77777777" w:rsidR="00B602F9" w:rsidRDefault="00B602F9">
      <w:pPr>
        <w:pStyle w:val="Code"/>
      </w:pPr>
      <w:r>
        <w:t>{</w:t>
      </w:r>
    </w:p>
    <w:p w14:paraId="6004D1B0" w14:textId="77777777" w:rsidR="00B602F9" w:rsidRDefault="00B602F9">
      <w:pPr>
        <w:pStyle w:val="Code"/>
      </w:pPr>
      <w:r>
        <w:t xml:space="preserve">    singleTransUL(1),</w:t>
      </w:r>
    </w:p>
    <w:p w14:paraId="33ED2594" w14:textId="77777777" w:rsidR="00B602F9" w:rsidRDefault="00B602F9">
      <w:pPr>
        <w:pStyle w:val="Code"/>
      </w:pPr>
      <w:r>
        <w:t xml:space="preserve">    singleTransDL(2),</w:t>
      </w:r>
    </w:p>
    <w:p w14:paraId="2BC77409" w14:textId="77777777" w:rsidR="00B602F9" w:rsidRDefault="00B602F9">
      <w:pPr>
        <w:pStyle w:val="Code"/>
      </w:pPr>
      <w:r>
        <w:t xml:space="preserve">    dualTransULFirst(3),</w:t>
      </w:r>
    </w:p>
    <w:p w14:paraId="1DBB4BDF" w14:textId="77777777" w:rsidR="00B602F9" w:rsidRDefault="00B602F9">
      <w:pPr>
        <w:pStyle w:val="Code"/>
      </w:pPr>
      <w:r>
        <w:t xml:space="preserve">    dualTransDLFirst(4),</w:t>
      </w:r>
    </w:p>
    <w:p w14:paraId="355A723E" w14:textId="77777777" w:rsidR="00B602F9" w:rsidRDefault="00B602F9">
      <w:pPr>
        <w:pStyle w:val="Code"/>
      </w:pPr>
      <w:r>
        <w:t xml:space="preserve">    multiTrans(5)</w:t>
      </w:r>
    </w:p>
    <w:p w14:paraId="69DD9242" w14:textId="77777777" w:rsidR="00B602F9" w:rsidRDefault="00B602F9">
      <w:pPr>
        <w:pStyle w:val="Code"/>
      </w:pPr>
      <w:r>
        <w:t>}</w:t>
      </w:r>
    </w:p>
    <w:p w14:paraId="7440D0BB" w14:textId="77777777" w:rsidR="00B602F9" w:rsidRDefault="00B602F9">
      <w:pPr>
        <w:pStyle w:val="Code"/>
      </w:pPr>
    </w:p>
    <w:p w14:paraId="75947F34" w14:textId="77777777" w:rsidR="00B602F9" w:rsidRDefault="00B602F9">
      <w:pPr>
        <w:pStyle w:val="Code"/>
      </w:pPr>
      <w:r>
        <w:t>ScheduledCommunicationType ::= ENUMERATED</w:t>
      </w:r>
    </w:p>
    <w:p w14:paraId="5CE0F609" w14:textId="77777777" w:rsidR="00B602F9" w:rsidRDefault="00B602F9">
      <w:pPr>
        <w:pStyle w:val="Code"/>
      </w:pPr>
      <w:r>
        <w:t>{</w:t>
      </w:r>
    </w:p>
    <w:p w14:paraId="3D4B92C2" w14:textId="77777777" w:rsidR="00B602F9" w:rsidRDefault="00B602F9">
      <w:pPr>
        <w:pStyle w:val="Code"/>
      </w:pPr>
      <w:r>
        <w:t xml:space="preserve">    downlinkOnly(1),</w:t>
      </w:r>
    </w:p>
    <w:p w14:paraId="1749EE00" w14:textId="77777777" w:rsidR="00B602F9" w:rsidRDefault="00B602F9">
      <w:pPr>
        <w:pStyle w:val="Code"/>
      </w:pPr>
      <w:r>
        <w:t xml:space="preserve">    uplinkOnly(2),</w:t>
      </w:r>
    </w:p>
    <w:p w14:paraId="0A3C4175" w14:textId="77777777" w:rsidR="00B602F9" w:rsidRDefault="00B602F9">
      <w:pPr>
        <w:pStyle w:val="Code"/>
      </w:pPr>
      <w:r>
        <w:t xml:space="preserve">    bidirectional(3)</w:t>
      </w:r>
    </w:p>
    <w:p w14:paraId="44A7D59C" w14:textId="77777777" w:rsidR="00B602F9" w:rsidRDefault="00B602F9">
      <w:pPr>
        <w:pStyle w:val="Code"/>
      </w:pPr>
      <w:r>
        <w:t>}</w:t>
      </w:r>
    </w:p>
    <w:p w14:paraId="75BA8CAC" w14:textId="77777777" w:rsidR="00B602F9" w:rsidRDefault="00B602F9">
      <w:pPr>
        <w:pStyle w:val="Code"/>
      </w:pPr>
    </w:p>
    <w:p w14:paraId="10B39BDF" w14:textId="77777777" w:rsidR="00B602F9" w:rsidRDefault="00B602F9">
      <w:pPr>
        <w:pStyle w:val="CodeHeader"/>
      </w:pPr>
      <w:r>
        <w:t>-- =================</w:t>
      </w:r>
    </w:p>
    <w:p w14:paraId="556F7761" w14:textId="77777777" w:rsidR="00B602F9" w:rsidRDefault="00B602F9">
      <w:pPr>
        <w:pStyle w:val="CodeHeader"/>
      </w:pPr>
      <w:r>
        <w:t>-- 5G NEF parameters</w:t>
      </w:r>
    </w:p>
    <w:p w14:paraId="30439503" w14:textId="77777777" w:rsidR="00B602F9" w:rsidRDefault="00B602F9">
      <w:pPr>
        <w:pStyle w:val="Code"/>
      </w:pPr>
      <w:r>
        <w:t>-- =================</w:t>
      </w:r>
    </w:p>
    <w:p w14:paraId="2BB86696" w14:textId="77777777" w:rsidR="00B602F9" w:rsidRDefault="00B602F9">
      <w:pPr>
        <w:pStyle w:val="Code"/>
      </w:pPr>
    </w:p>
    <w:p w14:paraId="5C4461CE" w14:textId="77777777" w:rsidR="00B602F9" w:rsidRDefault="00B602F9">
      <w:pPr>
        <w:pStyle w:val="Code"/>
      </w:pPr>
      <w:r>
        <w:t>NEFFailureCause ::= ENUMERATED</w:t>
      </w:r>
    </w:p>
    <w:p w14:paraId="46690975" w14:textId="77777777" w:rsidR="00B602F9" w:rsidRDefault="00B602F9">
      <w:pPr>
        <w:pStyle w:val="Code"/>
      </w:pPr>
      <w:r>
        <w:t>{</w:t>
      </w:r>
    </w:p>
    <w:p w14:paraId="469C9D61" w14:textId="77777777" w:rsidR="00B602F9" w:rsidRDefault="00B602F9">
      <w:pPr>
        <w:pStyle w:val="Code"/>
      </w:pPr>
      <w:r>
        <w:t xml:space="preserve">    userUnknown(1),</w:t>
      </w:r>
    </w:p>
    <w:p w14:paraId="014E5DD8" w14:textId="77777777" w:rsidR="00B602F9" w:rsidRDefault="00B602F9">
      <w:pPr>
        <w:pStyle w:val="Code"/>
      </w:pPr>
      <w:r>
        <w:lastRenderedPageBreak/>
        <w:t xml:space="preserve">    niddConfigurationNotAvailable(2),</w:t>
      </w:r>
    </w:p>
    <w:p w14:paraId="3672E583" w14:textId="77777777" w:rsidR="00B602F9" w:rsidRDefault="00B602F9">
      <w:pPr>
        <w:pStyle w:val="Code"/>
      </w:pPr>
      <w:r>
        <w:t xml:space="preserve">    contextNotFound(3),</w:t>
      </w:r>
    </w:p>
    <w:p w14:paraId="70DB9559" w14:textId="77777777" w:rsidR="00B602F9" w:rsidRDefault="00B602F9">
      <w:pPr>
        <w:pStyle w:val="Code"/>
      </w:pPr>
      <w:r>
        <w:t xml:space="preserve">    portNotFree(4),</w:t>
      </w:r>
    </w:p>
    <w:p w14:paraId="32FD7CEE" w14:textId="77777777" w:rsidR="00B602F9" w:rsidRDefault="00B602F9">
      <w:pPr>
        <w:pStyle w:val="Code"/>
      </w:pPr>
      <w:r>
        <w:t xml:space="preserve">    portNotAssociatedWithSpecifiedApplication(5)</w:t>
      </w:r>
    </w:p>
    <w:p w14:paraId="41AE8B34" w14:textId="77777777" w:rsidR="00B602F9" w:rsidRDefault="00B602F9">
      <w:pPr>
        <w:pStyle w:val="Code"/>
      </w:pPr>
      <w:r>
        <w:t>}</w:t>
      </w:r>
    </w:p>
    <w:p w14:paraId="601F3470" w14:textId="77777777" w:rsidR="00B602F9" w:rsidRDefault="00B602F9">
      <w:pPr>
        <w:pStyle w:val="Code"/>
      </w:pPr>
    </w:p>
    <w:p w14:paraId="282B91C4" w14:textId="77777777" w:rsidR="00B602F9" w:rsidRDefault="00B602F9">
      <w:pPr>
        <w:pStyle w:val="Code"/>
      </w:pPr>
      <w:r>
        <w:t>NEFReleaseCause ::= ENUMERATED</w:t>
      </w:r>
    </w:p>
    <w:p w14:paraId="2A83E751" w14:textId="77777777" w:rsidR="00B602F9" w:rsidRDefault="00B602F9">
      <w:pPr>
        <w:pStyle w:val="Code"/>
      </w:pPr>
      <w:r>
        <w:t>{</w:t>
      </w:r>
    </w:p>
    <w:p w14:paraId="214DE379" w14:textId="77777777" w:rsidR="00B602F9" w:rsidRDefault="00B602F9">
      <w:pPr>
        <w:pStyle w:val="Code"/>
      </w:pPr>
      <w:r>
        <w:t xml:space="preserve">    sMFRelease(1),</w:t>
      </w:r>
    </w:p>
    <w:p w14:paraId="441C52A7" w14:textId="77777777" w:rsidR="00B602F9" w:rsidRDefault="00B602F9">
      <w:pPr>
        <w:pStyle w:val="Code"/>
      </w:pPr>
      <w:r>
        <w:t xml:space="preserve">    dNRelease(2),</w:t>
      </w:r>
    </w:p>
    <w:p w14:paraId="0D9BA544" w14:textId="77777777" w:rsidR="00B602F9" w:rsidRDefault="00B602F9">
      <w:pPr>
        <w:pStyle w:val="Code"/>
      </w:pPr>
      <w:r>
        <w:t xml:space="preserve">    uDMRelease(3),</w:t>
      </w:r>
    </w:p>
    <w:p w14:paraId="271FD7F4" w14:textId="77777777" w:rsidR="00B602F9" w:rsidRDefault="00B602F9">
      <w:pPr>
        <w:pStyle w:val="Code"/>
      </w:pPr>
      <w:r>
        <w:t xml:space="preserve">    cHFRelease(4),</w:t>
      </w:r>
    </w:p>
    <w:p w14:paraId="0BAC729A" w14:textId="77777777" w:rsidR="00B602F9" w:rsidRDefault="00B602F9">
      <w:pPr>
        <w:pStyle w:val="Code"/>
      </w:pPr>
      <w:r>
        <w:t xml:space="preserve">    localConfigurationPolicy(5),</w:t>
      </w:r>
    </w:p>
    <w:p w14:paraId="71B531F1" w14:textId="77777777" w:rsidR="00B602F9" w:rsidRDefault="00B602F9">
      <w:pPr>
        <w:pStyle w:val="Code"/>
      </w:pPr>
      <w:r>
        <w:t xml:space="preserve">    unknownCause(6)</w:t>
      </w:r>
    </w:p>
    <w:p w14:paraId="4F49ED00" w14:textId="77777777" w:rsidR="00B602F9" w:rsidRDefault="00B602F9">
      <w:pPr>
        <w:pStyle w:val="Code"/>
      </w:pPr>
      <w:r>
        <w:t>}</w:t>
      </w:r>
    </w:p>
    <w:p w14:paraId="6215FBFB" w14:textId="77777777" w:rsidR="00B602F9" w:rsidRDefault="00B602F9">
      <w:pPr>
        <w:pStyle w:val="Code"/>
      </w:pPr>
    </w:p>
    <w:p w14:paraId="0070A401" w14:textId="77777777" w:rsidR="00B602F9" w:rsidRDefault="00B602F9">
      <w:pPr>
        <w:pStyle w:val="Code"/>
      </w:pPr>
      <w:r>
        <w:t>AFID ::= UTF8String</w:t>
      </w:r>
    </w:p>
    <w:p w14:paraId="7C506957" w14:textId="77777777" w:rsidR="00B602F9" w:rsidRDefault="00B602F9">
      <w:pPr>
        <w:pStyle w:val="Code"/>
      </w:pPr>
    </w:p>
    <w:p w14:paraId="33E62A8A" w14:textId="77777777" w:rsidR="00B602F9" w:rsidRDefault="00B602F9">
      <w:pPr>
        <w:pStyle w:val="Code"/>
      </w:pPr>
      <w:r>
        <w:t>NEFID ::= UTF8String</w:t>
      </w:r>
    </w:p>
    <w:p w14:paraId="1FFABFC9" w14:textId="77777777" w:rsidR="00B602F9" w:rsidRDefault="00B602F9">
      <w:pPr>
        <w:pStyle w:val="Code"/>
      </w:pPr>
    </w:p>
    <w:p w14:paraId="719C38B7" w14:textId="77777777" w:rsidR="00B602F9" w:rsidRDefault="00B602F9">
      <w:pPr>
        <w:pStyle w:val="CodeHeader"/>
      </w:pPr>
      <w:r>
        <w:t>-- ==================</w:t>
      </w:r>
    </w:p>
    <w:p w14:paraId="1138B540" w14:textId="77777777" w:rsidR="00B602F9" w:rsidRDefault="00B602F9">
      <w:pPr>
        <w:pStyle w:val="CodeHeader"/>
      </w:pPr>
      <w:r>
        <w:t>-- SCEF definitions</w:t>
      </w:r>
    </w:p>
    <w:p w14:paraId="478E19F6" w14:textId="77777777" w:rsidR="00B602F9" w:rsidRDefault="00B602F9">
      <w:pPr>
        <w:pStyle w:val="Code"/>
      </w:pPr>
      <w:r>
        <w:t>-- ==================</w:t>
      </w:r>
    </w:p>
    <w:p w14:paraId="3186D7AC" w14:textId="77777777" w:rsidR="00B602F9" w:rsidRDefault="00B602F9">
      <w:pPr>
        <w:pStyle w:val="Code"/>
      </w:pPr>
    </w:p>
    <w:p w14:paraId="1D0CAB24" w14:textId="77777777" w:rsidR="00B602F9" w:rsidRDefault="00B602F9">
      <w:pPr>
        <w:pStyle w:val="Code"/>
      </w:pPr>
      <w:r>
        <w:t>-- See clause 7.8.2.1.2 for details of this structure</w:t>
      </w:r>
    </w:p>
    <w:p w14:paraId="0A0E4CC3" w14:textId="77777777" w:rsidR="00B602F9" w:rsidRDefault="00B602F9">
      <w:pPr>
        <w:pStyle w:val="Code"/>
      </w:pPr>
      <w:r>
        <w:t>SCEFPDNConnectionEstablishment ::= SEQUENCE</w:t>
      </w:r>
    </w:p>
    <w:p w14:paraId="61A38FA8" w14:textId="77777777" w:rsidR="00B602F9" w:rsidRDefault="00B602F9">
      <w:pPr>
        <w:pStyle w:val="Code"/>
      </w:pPr>
      <w:r>
        <w:t>{</w:t>
      </w:r>
    </w:p>
    <w:p w14:paraId="5ACB106C" w14:textId="77777777" w:rsidR="00B602F9" w:rsidRDefault="00B602F9">
      <w:pPr>
        <w:pStyle w:val="Code"/>
      </w:pPr>
      <w:r>
        <w:t xml:space="preserve">    iMSI                  [1] IMSI OPTIONAL,</w:t>
      </w:r>
    </w:p>
    <w:p w14:paraId="3B41EAC2" w14:textId="77777777" w:rsidR="00B602F9" w:rsidRDefault="00B602F9">
      <w:pPr>
        <w:pStyle w:val="Code"/>
      </w:pPr>
      <w:r>
        <w:t xml:space="preserve">    mSISDN                [2] MSISDN OPTIONAL,</w:t>
      </w:r>
    </w:p>
    <w:p w14:paraId="6AD7E10D" w14:textId="77777777" w:rsidR="00B602F9" w:rsidRDefault="00B602F9">
      <w:pPr>
        <w:pStyle w:val="Code"/>
      </w:pPr>
      <w:r>
        <w:t xml:space="preserve">    externalIdentifier    [3] NAI OPTIONAL,</w:t>
      </w:r>
    </w:p>
    <w:p w14:paraId="76E1A1FC" w14:textId="77777777" w:rsidR="00B602F9" w:rsidRDefault="00B602F9">
      <w:pPr>
        <w:pStyle w:val="Code"/>
      </w:pPr>
      <w:r>
        <w:t xml:space="preserve">    iMEI                  [4] IMEI OPTIONAL,</w:t>
      </w:r>
    </w:p>
    <w:p w14:paraId="491040E6" w14:textId="77777777" w:rsidR="00B602F9" w:rsidRDefault="00B602F9">
      <w:pPr>
        <w:pStyle w:val="Code"/>
      </w:pPr>
      <w:r>
        <w:t xml:space="preserve">    ePSBearerID           [5] EPSBearerID,</w:t>
      </w:r>
    </w:p>
    <w:p w14:paraId="0F96973E" w14:textId="77777777" w:rsidR="00B602F9" w:rsidRDefault="00B602F9">
      <w:pPr>
        <w:pStyle w:val="Code"/>
      </w:pPr>
      <w:r>
        <w:t xml:space="preserve">    sCEFID                [6] SCEFID,</w:t>
      </w:r>
    </w:p>
    <w:p w14:paraId="1F34D747" w14:textId="77777777" w:rsidR="00B602F9" w:rsidRDefault="00B602F9">
      <w:pPr>
        <w:pStyle w:val="Code"/>
      </w:pPr>
      <w:r>
        <w:t xml:space="preserve">    aPN                   [7] APN,</w:t>
      </w:r>
    </w:p>
    <w:p w14:paraId="493389A5" w14:textId="77777777" w:rsidR="00B602F9" w:rsidRDefault="00B602F9">
      <w:pPr>
        <w:pStyle w:val="Code"/>
      </w:pPr>
      <w:r>
        <w:t xml:space="preserve">    rDSSupport            [8] RDSSupport,</w:t>
      </w:r>
    </w:p>
    <w:p w14:paraId="59346A63" w14:textId="77777777" w:rsidR="00B602F9" w:rsidRDefault="00B602F9">
      <w:pPr>
        <w:pStyle w:val="Code"/>
      </w:pPr>
      <w:r>
        <w:t xml:space="preserve">    sCSASID               [9] SCSASID</w:t>
      </w:r>
    </w:p>
    <w:p w14:paraId="4AE243F0" w14:textId="77777777" w:rsidR="00B602F9" w:rsidRDefault="00B602F9">
      <w:pPr>
        <w:pStyle w:val="Code"/>
      </w:pPr>
      <w:r>
        <w:t>}</w:t>
      </w:r>
    </w:p>
    <w:p w14:paraId="65551E35" w14:textId="77777777" w:rsidR="00B602F9" w:rsidRDefault="00B602F9">
      <w:pPr>
        <w:pStyle w:val="Code"/>
      </w:pPr>
    </w:p>
    <w:p w14:paraId="0D74D729" w14:textId="77777777" w:rsidR="00B602F9" w:rsidRDefault="00B602F9">
      <w:pPr>
        <w:pStyle w:val="Code"/>
      </w:pPr>
      <w:r>
        <w:t>-- See clause 7.8.2.1.3 for details of this structure</w:t>
      </w:r>
    </w:p>
    <w:p w14:paraId="566EF5B1" w14:textId="77777777" w:rsidR="00B602F9" w:rsidRDefault="00B602F9">
      <w:pPr>
        <w:pStyle w:val="Code"/>
      </w:pPr>
      <w:r>
        <w:t>SCEFPDNConnectionUpdate ::= SEQUENCE</w:t>
      </w:r>
    </w:p>
    <w:p w14:paraId="79D4712C" w14:textId="77777777" w:rsidR="00B602F9" w:rsidRDefault="00B602F9">
      <w:pPr>
        <w:pStyle w:val="Code"/>
      </w:pPr>
      <w:r>
        <w:t>{</w:t>
      </w:r>
    </w:p>
    <w:p w14:paraId="66069812" w14:textId="77777777" w:rsidR="00B602F9" w:rsidRDefault="00B602F9">
      <w:pPr>
        <w:pStyle w:val="Code"/>
      </w:pPr>
      <w:r>
        <w:t xml:space="preserve">    iMSI                         [1] IMSI OPTIONAL,</w:t>
      </w:r>
    </w:p>
    <w:p w14:paraId="2604EABE" w14:textId="77777777" w:rsidR="00B602F9" w:rsidRDefault="00B602F9">
      <w:pPr>
        <w:pStyle w:val="Code"/>
      </w:pPr>
      <w:r>
        <w:t xml:space="preserve">    mSISDN                       [2] MSISDN OPTIONAL,</w:t>
      </w:r>
    </w:p>
    <w:p w14:paraId="25AE4CB2" w14:textId="77777777" w:rsidR="00B602F9" w:rsidRDefault="00B602F9">
      <w:pPr>
        <w:pStyle w:val="Code"/>
      </w:pPr>
      <w:r>
        <w:t xml:space="preserve">    externalIdentifier           [3] NAI OPTIONAL,</w:t>
      </w:r>
    </w:p>
    <w:p w14:paraId="2AC1220E" w14:textId="77777777" w:rsidR="00B602F9" w:rsidRDefault="00B602F9">
      <w:pPr>
        <w:pStyle w:val="Code"/>
      </w:pPr>
      <w:r>
        <w:t xml:space="preserve">    initiator                    [4] Initiator,</w:t>
      </w:r>
    </w:p>
    <w:p w14:paraId="4E44414F" w14:textId="77777777" w:rsidR="00B602F9" w:rsidRDefault="00B602F9">
      <w:pPr>
        <w:pStyle w:val="Code"/>
      </w:pPr>
      <w:r>
        <w:t xml:space="preserve">    rDSSourcePortNumber          [5] RDSPortNumber OPTIONAL,</w:t>
      </w:r>
    </w:p>
    <w:p w14:paraId="2B8A65D1" w14:textId="77777777" w:rsidR="00B602F9" w:rsidRDefault="00B602F9">
      <w:pPr>
        <w:pStyle w:val="Code"/>
      </w:pPr>
      <w:r>
        <w:t xml:space="preserve">    rDSDestinationPortNumber     [6] RDSPortNumber OPTIONAL,</w:t>
      </w:r>
    </w:p>
    <w:p w14:paraId="7770CEE6" w14:textId="77777777" w:rsidR="00B602F9" w:rsidRDefault="00B602F9">
      <w:pPr>
        <w:pStyle w:val="Code"/>
      </w:pPr>
      <w:r>
        <w:t xml:space="preserve">    applicationID                [7] ApplicationID OPTIONAL,</w:t>
      </w:r>
    </w:p>
    <w:p w14:paraId="3DBE54CD" w14:textId="77777777" w:rsidR="00B602F9" w:rsidRDefault="00B602F9">
      <w:pPr>
        <w:pStyle w:val="Code"/>
      </w:pPr>
      <w:r>
        <w:t xml:space="preserve">    sCSASID                      [8] SCSASID OPTIONAL,</w:t>
      </w:r>
    </w:p>
    <w:p w14:paraId="49C81111" w14:textId="77777777" w:rsidR="00B602F9" w:rsidRDefault="00B602F9">
      <w:pPr>
        <w:pStyle w:val="Code"/>
      </w:pPr>
      <w:r>
        <w:t xml:space="preserve">    rDSAction                    [9] RDSAction OPTIONAL,</w:t>
      </w:r>
    </w:p>
    <w:p w14:paraId="1B4395CA" w14:textId="77777777" w:rsidR="00B602F9" w:rsidRDefault="00B602F9">
      <w:pPr>
        <w:pStyle w:val="Code"/>
      </w:pPr>
      <w:r>
        <w:t xml:space="preserve">    serializationFormat          [10] SerializationFormat OPTIONAL</w:t>
      </w:r>
    </w:p>
    <w:p w14:paraId="0AD62D58" w14:textId="77777777" w:rsidR="00B602F9" w:rsidRDefault="00B602F9">
      <w:pPr>
        <w:pStyle w:val="Code"/>
      </w:pPr>
      <w:r>
        <w:t>}</w:t>
      </w:r>
    </w:p>
    <w:p w14:paraId="55963CF8" w14:textId="77777777" w:rsidR="00B602F9" w:rsidRDefault="00B602F9">
      <w:pPr>
        <w:pStyle w:val="Code"/>
      </w:pPr>
    </w:p>
    <w:p w14:paraId="7FADD22D" w14:textId="77777777" w:rsidR="00B602F9" w:rsidRDefault="00B602F9">
      <w:pPr>
        <w:pStyle w:val="Code"/>
      </w:pPr>
      <w:r>
        <w:t>-- See clause 7.8.2.1.4 for details of this structure</w:t>
      </w:r>
    </w:p>
    <w:p w14:paraId="4A65119E" w14:textId="77777777" w:rsidR="00B602F9" w:rsidRDefault="00B602F9">
      <w:pPr>
        <w:pStyle w:val="Code"/>
      </w:pPr>
      <w:r>
        <w:t>SCEFPDNConnectionRelease ::= SEQUENCE</w:t>
      </w:r>
    </w:p>
    <w:p w14:paraId="2261AB40" w14:textId="77777777" w:rsidR="00B602F9" w:rsidRDefault="00B602F9">
      <w:pPr>
        <w:pStyle w:val="Code"/>
      </w:pPr>
      <w:r>
        <w:t>{</w:t>
      </w:r>
    </w:p>
    <w:p w14:paraId="17F3695B" w14:textId="77777777" w:rsidR="00B602F9" w:rsidRDefault="00B602F9">
      <w:pPr>
        <w:pStyle w:val="Code"/>
      </w:pPr>
      <w:r>
        <w:t xml:space="preserve">    iMSI                   [1] IMSI OPTIONAL,</w:t>
      </w:r>
    </w:p>
    <w:p w14:paraId="701D76E3" w14:textId="77777777" w:rsidR="00B602F9" w:rsidRDefault="00B602F9">
      <w:pPr>
        <w:pStyle w:val="Code"/>
      </w:pPr>
      <w:r>
        <w:t xml:space="preserve">    mSISDN                 [2] MSISDN OPTIONAL,</w:t>
      </w:r>
    </w:p>
    <w:p w14:paraId="3566D076" w14:textId="77777777" w:rsidR="00B602F9" w:rsidRDefault="00B602F9">
      <w:pPr>
        <w:pStyle w:val="Code"/>
      </w:pPr>
      <w:r>
        <w:t xml:space="preserve">    externalIdentifier     [3] NAI OPTIONAL,</w:t>
      </w:r>
    </w:p>
    <w:p w14:paraId="44580B38" w14:textId="77777777" w:rsidR="00B602F9" w:rsidRDefault="00B602F9">
      <w:pPr>
        <w:pStyle w:val="Code"/>
      </w:pPr>
      <w:r>
        <w:t xml:space="preserve">    ePSBearerID            [4] EPSBearerID,</w:t>
      </w:r>
    </w:p>
    <w:p w14:paraId="00B340B5" w14:textId="77777777" w:rsidR="00B602F9" w:rsidRDefault="00B602F9">
      <w:pPr>
        <w:pStyle w:val="Code"/>
      </w:pPr>
      <w:r>
        <w:t xml:space="preserve">    timeOfFirstPacket      [5] Timestamp OPTIONAL,</w:t>
      </w:r>
    </w:p>
    <w:p w14:paraId="77C61FAA" w14:textId="77777777" w:rsidR="00B602F9" w:rsidRDefault="00B602F9">
      <w:pPr>
        <w:pStyle w:val="Code"/>
      </w:pPr>
      <w:r>
        <w:t xml:space="preserve">    timeOfLastPacket       [6] Timestamp OPTIONAL,</w:t>
      </w:r>
    </w:p>
    <w:p w14:paraId="06B9BAA4" w14:textId="77777777" w:rsidR="00B602F9" w:rsidRDefault="00B602F9">
      <w:pPr>
        <w:pStyle w:val="Code"/>
      </w:pPr>
      <w:r>
        <w:t xml:space="preserve">    uplinkVolume           [7] INTEGER OPTIONAL,</w:t>
      </w:r>
    </w:p>
    <w:p w14:paraId="1E39EA97" w14:textId="77777777" w:rsidR="00B602F9" w:rsidRDefault="00B602F9">
      <w:pPr>
        <w:pStyle w:val="Code"/>
      </w:pPr>
      <w:r>
        <w:t xml:space="preserve">    downlinkVolume         [8] INTEGER OPTIONAL,</w:t>
      </w:r>
    </w:p>
    <w:p w14:paraId="2EE9617F" w14:textId="77777777" w:rsidR="00B602F9" w:rsidRDefault="00B602F9">
      <w:pPr>
        <w:pStyle w:val="Code"/>
      </w:pPr>
      <w:r>
        <w:t xml:space="preserve">    releaseCause           [9] SCEFReleaseCause</w:t>
      </w:r>
    </w:p>
    <w:p w14:paraId="4A4E1948" w14:textId="77777777" w:rsidR="00B602F9" w:rsidRDefault="00B602F9">
      <w:pPr>
        <w:pStyle w:val="Code"/>
      </w:pPr>
      <w:r>
        <w:t>}</w:t>
      </w:r>
    </w:p>
    <w:p w14:paraId="312CB852" w14:textId="77777777" w:rsidR="00B602F9" w:rsidRDefault="00B602F9">
      <w:pPr>
        <w:pStyle w:val="Code"/>
      </w:pPr>
    </w:p>
    <w:p w14:paraId="1BA8017A" w14:textId="77777777" w:rsidR="00B602F9" w:rsidRDefault="00B602F9">
      <w:pPr>
        <w:pStyle w:val="Code"/>
      </w:pPr>
      <w:r>
        <w:t>-- See clause 7.8.2.1.5 for details of this structure</w:t>
      </w:r>
    </w:p>
    <w:p w14:paraId="174D5713" w14:textId="77777777" w:rsidR="00B602F9" w:rsidRDefault="00B602F9">
      <w:pPr>
        <w:pStyle w:val="Code"/>
      </w:pPr>
      <w:r>
        <w:t>SCEFUnsuccessfulProcedure ::= SEQUENCE</w:t>
      </w:r>
    </w:p>
    <w:p w14:paraId="0D123EC2" w14:textId="77777777" w:rsidR="00B602F9" w:rsidRDefault="00B602F9">
      <w:pPr>
        <w:pStyle w:val="Code"/>
      </w:pPr>
      <w:r>
        <w:t>{</w:t>
      </w:r>
    </w:p>
    <w:p w14:paraId="0FFE5D90" w14:textId="77777777" w:rsidR="00B602F9" w:rsidRDefault="00B602F9">
      <w:pPr>
        <w:pStyle w:val="Code"/>
      </w:pPr>
      <w:r>
        <w:t xml:space="preserve">    failureCause                 [1] SCEFFailureCause,</w:t>
      </w:r>
    </w:p>
    <w:p w14:paraId="2C5822EC" w14:textId="77777777" w:rsidR="00B602F9" w:rsidRDefault="00B602F9">
      <w:pPr>
        <w:pStyle w:val="Code"/>
      </w:pPr>
      <w:r>
        <w:t xml:space="preserve">    iMSI                         [2] IMSI OPTIONAL,</w:t>
      </w:r>
    </w:p>
    <w:p w14:paraId="4C4087C2" w14:textId="77777777" w:rsidR="00B602F9" w:rsidRDefault="00B602F9">
      <w:pPr>
        <w:pStyle w:val="Code"/>
      </w:pPr>
      <w:r>
        <w:t xml:space="preserve">    mSISDN                       [3] MSISDN OPTIONAL,</w:t>
      </w:r>
    </w:p>
    <w:p w14:paraId="62A4F704" w14:textId="77777777" w:rsidR="00B602F9" w:rsidRDefault="00B602F9">
      <w:pPr>
        <w:pStyle w:val="Code"/>
      </w:pPr>
      <w:r>
        <w:t xml:space="preserve">    externalIdentifier           [4] NAI OPTIONAL,</w:t>
      </w:r>
    </w:p>
    <w:p w14:paraId="6DA5309D" w14:textId="77777777" w:rsidR="00B602F9" w:rsidRDefault="00B602F9">
      <w:pPr>
        <w:pStyle w:val="Code"/>
      </w:pPr>
      <w:r>
        <w:t xml:space="preserve">    ePSBearerID                  [5] EPSBearerID,</w:t>
      </w:r>
    </w:p>
    <w:p w14:paraId="7546E0E8" w14:textId="77777777" w:rsidR="00B602F9" w:rsidRDefault="00B602F9">
      <w:pPr>
        <w:pStyle w:val="Code"/>
      </w:pPr>
      <w:r>
        <w:t xml:space="preserve">    aPN                          [6] APN,</w:t>
      </w:r>
    </w:p>
    <w:p w14:paraId="3B2F1772" w14:textId="77777777" w:rsidR="00B602F9" w:rsidRDefault="00B602F9">
      <w:pPr>
        <w:pStyle w:val="Code"/>
      </w:pPr>
      <w:r>
        <w:t xml:space="preserve">    rDSDestinationPortNumber     [7] RDSPortNumber OPTIONAL,</w:t>
      </w:r>
    </w:p>
    <w:p w14:paraId="18A3514D" w14:textId="77777777" w:rsidR="00B602F9" w:rsidRDefault="00B602F9">
      <w:pPr>
        <w:pStyle w:val="Code"/>
      </w:pPr>
      <w:r>
        <w:t xml:space="preserve">    applicationID                [8] ApplicationID OPTIONAL,</w:t>
      </w:r>
    </w:p>
    <w:p w14:paraId="4C72A521" w14:textId="77777777" w:rsidR="00B602F9" w:rsidRDefault="00B602F9">
      <w:pPr>
        <w:pStyle w:val="Code"/>
      </w:pPr>
      <w:r>
        <w:lastRenderedPageBreak/>
        <w:t xml:space="preserve">    sCSASID                      [9] SCSASID</w:t>
      </w:r>
    </w:p>
    <w:p w14:paraId="6535B8A1" w14:textId="77777777" w:rsidR="00B602F9" w:rsidRDefault="00B602F9">
      <w:pPr>
        <w:pStyle w:val="Code"/>
      </w:pPr>
      <w:r>
        <w:t>}</w:t>
      </w:r>
    </w:p>
    <w:p w14:paraId="58F8E9EE" w14:textId="77777777" w:rsidR="00B602F9" w:rsidRDefault="00B602F9">
      <w:pPr>
        <w:pStyle w:val="Code"/>
      </w:pPr>
    </w:p>
    <w:p w14:paraId="60332973" w14:textId="77777777" w:rsidR="00B602F9" w:rsidRDefault="00B602F9">
      <w:pPr>
        <w:pStyle w:val="Code"/>
      </w:pPr>
      <w:r>
        <w:t>-- See clause 7.8.2.1.6 for details of this structure</w:t>
      </w:r>
    </w:p>
    <w:p w14:paraId="25CA0063" w14:textId="77777777" w:rsidR="00B602F9" w:rsidRDefault="00B602F9">
      <w:pPr>
        <w:pStyle w:val="Code"/>
      </w:pPr>
      <w:r>
        <w:t>SCEFStartOfInterceptionWithEstablishedPDNConnection ::= SEQUENCE</w:t>
      </w:r>
    </w:p>
    <w:p w14:paraId="517DA71D" w14:textId="77777777" w:rsidR="00B602F9" w:rsidRDefault="00B602F9">
      <w:pPr>
        <w:pStyle w:val="Code"/>
      </w:pPr>
      <w:r>
        <w:t>{</w:t>
      </w:r>
    </w:p>
    <w:p w14:paraId="5C80D282" w14:textId="77777777" w:rsidR="00B602F9" w:rsidRDefault="00B602F9">
      <w:pPr>
        <w:pStyle w:val="Code"/>
      </w:pPr>
      <w:r>
        <w:t xml:space="preserve">    iMSI                  [1] IMSI OPTIONAL,</w:t>
      </w:r>
    </w:p>
    <w:p w14:paraId="5518B04C" w14:textId="77777777" w:rsidR="00B602F9" w:rsidRDefault="00B602F9">
      <w:pPr>
        <w:pStyle w:val="Code"/>
      </w:pPr>
      <w:r>
        <w:t xml:space="preserve">    mSISDN                [2] MSISDN OPTIONAL,</w:t>
      </w:r>
    </w:p>
    <w:p w14:paraId="2F30431B" w14:textId="77777777" w:rsidR="00B602F9" w:rsidRDefault="00B602F9">
      <w:pPr>
        <w:pStyle w:val="Code"/>
      </w:pPr>
      <w:r>
        <w:t xml:space="preserve">    externalIdentifier    [3] NAI OPTIONAL,</w:t>
      </w:r>
    </w:p>
    <w:p w14:paraId="698B2112" w14:textId="77777777" w:rsidR="00B602F9" w:rsidRDefault="00B602F9">
      <w:pPr>
        <w:pStyle w:val="Code"/>
      </w:pPr>
      <w:r>
        <w:t xml:space="preserve">    iMEI                  [4] IMEI OPTIONAL,</w:t>
      </w:r>
    </w:p>
    <w:p w14:paraId="1980AD92" w14:textId="77777777" w:rsidR="00B602F9" w:rsidRDefault="00B602F9">
      <w:pPr>
        <w:pStyle w:val="Code"/>
      </w:pPr>
      <w:r>
        <w:t xml:space="preserve">    ePSBearerID           [5] EPSBearerID,</w:t>
      </w:r>
    </w:p>
    <w:p w14:paraId="788F8171" w14:textId="77777777" w:rsidR="00B602F9" w:rsidRDefault="00B602F9">
      <w:pPr>
        <w:pStyle w:val="Code"/>
      </w:pPr>
      <w:r>
        <w:t xml:space="preserve">    sCEFID                [6] SCEFID,</w:t>
      </w:r>
    </w:p>
    <w:p w14:paraId="3465D03A" w14:textId="77777777" w:rsidR="00B602F9" w:rsidRDefault="00B602F9">
      <w:pPr>
        <w:pStyle w:val="Code"/>
      </w:pPr>
      <w:r>
        <w:t xml:space="preserve">    aPN                   [7] APN,</w:t>
      </w:r>
    </w:p>
    <w:p w14:paraId="40F2046E" w14:textId="77777777" w:rsidR="00B602F9" w:rsidRDefault="00B602F9">
      <w:pPr>
        <w:pStyle w:val="Code"/>
      </w:pPr>
      <w:r>
        <w:t xml:space="preserve">    rDSSupport            [8] RDSSupport,</w:t>
      </w:r>
    </w:p>
    <w:p w14:paraId="1FA0D51E" w14:textId="77777777" w:rsidR="00B602F9" w:rsidRDefault="00B602F9">
      <w:pPr>
        <w:pStyle w:val="Code"/>
      </w:pPr>
      <w:r>
        <w:t xml:space="preserve">    sCSASID               [9] SCSASID</w:t>
      </w:r>
    </w:p>
    <w:p w14:paraId="781C9B9D" w14:textId="77777777" w:rsidR="00B602F9" w:rsidRDefault="00B602F9">
      <w:pPr>
        <w:pStyle w:val="Code"/>
      </w:pPr>
      <w:r>
        <w:t>}</w:t>
      </w:r>
    </w:p>
    <w:p w14:paraId="7C8ACD51" w14:textId="77777777" w:rsidR="00B602F9" w:rsidRDefault="00B602F9">
      <w:pPr>
        <w:pStyle w:val="Code"/>
      </w:pPr>
    </w:p>
    <w:p w14:paraId="73F3A338" w14:textId="77777777" w:rsidR="00B602F9" w:rsidRDefault="00B602F9">
      <w:pPr>
        <w:pStyle w:val="Code"/>
      </w:pPr>
      <w:r>
        <w:t>-- See clause 7.8.3.1.1 for details of this structure</w:t>
      </w:r>
    </w:p>
    <w:p w14:paraId="64C992DA" w14:textId="77777777" w:rsidR="00B602F9" w:rsidRDefault="00B602F9">
      <w:pPr>
        <w:pStyle w:val="Code"/>
      </w:pPr>
      <w:r>
        <w:t>SCEFDeviceTrigger ::= SEQUENCE</w:t>
      </w:r>
    </w:p>
    <w:p w14:paraId="2413AA9C" w14:textId="77777777" w:rsidR="00B602F9" w:rsidRDefault="00B602F9">
      <w:pPr>
        <w:pStyle w:val="Code"/>
      </w:pPr>
      <w:r>
        <w:t>{</w:t>
      </w:r>
    </w:p>
    <w:p w14:paraId="2184EE5A" w14:textId="77777777" w:rsidR="00B602F9" w:rsidRDefault="00B602F9">
      <w:pPr>
        <w:pStyle w:val="Code"/>
      </w:pPr>
      <w:r>
        <w:t xml:space="preserve">    iMSI                  [1] IMSI,</w:t>
      </w:r>
    </w:p>
    <w:p w14:paraId="03B8B7B5" w14:textId="77777777" w:rsidR="00B602F9" w:rsidRDefault="00B602F9">
      <w:pPr>
        <w:pStyle w:val="Code"/>
      </w:pPr>
      <w:r>
        <w:t xml:space="preserve">    mSISDN                [2] MSISDN,</w:t>
      </w:r>
    </w:p>
    <w:p w14:paraId="606C5964" w14:textId="77777777" w:rsidR="00B602F9" w:rsidRDefault="00B602F9">
      <w:pPr>
        <w:pStyle w:val="Code"/>
      </w:pPr>
      <w:r>
        <w:t xml:space="preserve">    externalIdentifier    [3] NAI,</w:t>
      </w:r>
    </w:p>
    <w:p w14:paraId="37AE4BD6" w14:textId="77777777" w:rsidR="00B602F9" w:rsidRDefault="00B602F9">
      <w:pPr>
        <w:pStyle w:val="Code"/>
      </w:pPr>
      <w:r>
        <w:t xml:space="preserve">    triggerId             [4] TriggerID,</w:t>
      </w:r>
    </w:p>
    <w:p w14:paraId="34A029E8" w14:textId="77777777" w:rsidR="00B602F9" w:rsidRDefault="00B602F9">
      <w:pPr>
        <w:pStyle w:val="Code"/>
      </w:pPr>
      <w:r>
        <w:t xml:space="preserve">    sCSASID               [5] SCSASID OPTIONAL,</w:t>
      </w:r>
    </w:p>
    <w:p w14:paraId="7F7488F6" w14:textId="77777777" w:rsidR="00B602F9" w:rsidRDefault="00B602F9">
      <w:pPr>
        <w:pStyle w:val="Code"/>
      </w:pPr>
      <w:r>
        <w:t xml:space="preserve">    triggerPayload        [6] TriggerPayload OPTIONAL,</w:t>
      </w:r>
    </w:p>
    <w:p w14:paraId="34B743D9" w14:textId="77777777" w:rsidR="00B602F9" w:rsidRDefault="00B602F9">
      <w:pPr>
        <w:pStyle w:val="Code"/>
      </w:pPr>
      <w:r>
        <w:t xml:space="preserve">    validityPeriod        [7] INTEGER OPTIONAL,</w:t>
      </w:r>
    </w:p>
    <w:p w14:paraId="75B2A6AF" w14:textId="77777777" w:rsidR="00B602F9" w:rsidRDefault="00B602F9">
      <w:pPr>
        <w:pStyle w:val="Code"/>
      </w:pPr>
      <w:r>
        <w:t xml:space="preserve">    priorityDT            [8] PriorityDT OPTIONAL,</w:t>
      </w:r>
    </w:p>
    <w:p w14:paraId="61B17305" w14:textId="77777777" w:rsidR="00B602F9" w:rsidRDefault="00B602F9">
      <w:pPr>
        <w:pStyle w:val="Code"/>
      </w:pPr>
      <w:r>
        <w:t xml:space="preserve">    sourcePortId          [9] PortNumber OPTIONAL,</w:t>
      </w:r>
    </w:p>
    <w:p w14:paraId="6F9672EF" w14:textId="77777777" w:rsidR="00B602F9" w:rsidRDefault="00B602F9">
      <w:pPr>
        <w:pStyle w:val="Code"/>
      </w:pPr>
      <w:r>
        <w:t xml:space="preserve">    destinationPortId     [10] PortNumber OPTIONAL</w:t>
      </w:r>
    </w:p>
    <w:p w14:paraId="79C43F25" w14:textId="77777777" w:rsidR="00B602F9" w:rsidRDefault="00B602F9">
      <w:pPr>
        <w:pStyle w:val="Code"/>
      </w:pPr>
      <w:r>
        <w:t>}</w:t>
      </w:r>
    </w:p>
    <w:p w14:paraId="78B76640" w14:textId="77777777" w:rsidR="00B602F9" w:rsidRDefault="00B602F9">
      <w:pPr>
        <w:pStyle w:val="Code"/>
      </w:pPr>
    </w:p>
    <w:p w14:paraId="2EDA902D" w14:textId="77777777" w:rsidR="00B602F9" w:rsidRDefault="00B602F9">
      <w:pPr>
        <w:pStyle w:val="Code"/>
      </w:pPr>
      <w:r>
        <w:t>-- See clause 7.8.3.1.2 for details of this structure</w:t>
      </w:r>
    </w:p>
    <w:p w14:paraId="11D9C99E" w14:textId="77777777" w:rsidR="00B602F9" w:rsidRDefault="00B602F9">
      <w:pPr>
        <w:pStyle w:val="Code"/>
      </w:pPr>
      <w:r>
        <w:t>SCEFDeviceTriggerReplace ::= SEQUENCE</w:t>
      </w:r>
    </w:p>
    <w:p w14:paraId="6B187FDF" w14:textId="77777777" w:rsidR="00B602F9" w:rsidRDefault="00B602F9">
      <w:pPr>
        <w:pStyle w:val="Code"/>
      </w:pPr>
      <w:r>
        <w:t>{</w:t>
      </w:r>
    </w:p>
    <w:p w14:paraId="25EE872C" w14:textId="77777777" w:rsidR="00B602F9" w:rsidRDefault="00B602F9">
      <w:pPr>
        <w:pStyle w:val="Code"/>
      </w:pPr>
      <w:r>
        <w:t xml:space="preserve">    iMSI                     [1] IMSI OPTIONAL,</w:t>
      </w:r>
    </w:p>
    <w:p w14:paraId="4AC471E2" w14:textId="77777777" w:rsidR="00B602F9" w:rsidRDefault="00B602F9">
      <w:pPr>
        <w:pStyle w:val="Code"/>
      </w:pPr>
      <w:r>
        <w:t xml:space="preserve">    mSISDN                   [2] MSISDN OPTIONAL,</w:t>
      </w:r>
    </w:p>
    <w:p w14:paraId="6D51CF34" w14:textId="77777777" w:rsidR="00B602F9" w:rsidRDefault="00B602F9">
      <w:pPr>
        <w:pStyle w:val="Code"/>
      </w:pPr>
      <w:r>
        <w:t xml:space="preserve">    externalIdentifier       [3] NAI OPTIONAL,</w:t>
      </w:r>
    </w:p>
    <w:p w14:paraId="7686F181" w14:textId="77777777" w:rsidR="00B602F9" w:rsidRDefault="00B602F9">
      <w:pPr>
        <w:pStyle w:val="Code"/>
      </w:pPr>
      <w:r>
        <w:t xml:space="preserve">    triggerId                [4] TriggerID,</w:t>
      </w:r>
    </w:p>
    <w:p w14:paraId="31EBC632" w14:textId="77777777" w:rsidR="00B602F9" w:rsidRDefault="00B602F9">
      <w:pPr>
        <w:pStyle w:val="Code"/>
      </w:pPr>
      <w:r>
        <w:t xml:space="preserve">    sCSASID                  [5] SCSASID OPTIONAL,</w:t>
      </w:r>
    </w:p>
    <w:p w14:paraId="3D1F2808" w14:textId="77777777" w:rsidR="00B602F9" w:rsidRDefault="00B602F9">
      <w:pPr>
        <w:pStyle w:val="Code"/>
      </w:pPr>
      <w:r>
        <w:t xml:space="preserve">    triggerPayload           [6] TriggerPayload OPTIONAL,</w:t>
      </w:r>
    </w:p>
    <w:p w14:paraId="6F4F99C3" w14:textId="77777777" w:rsidR="00B602F9" w:rsidRDefault="00B602F9">
      <w:pPr>
        <w:pStyle w:val="Code"/>
      </w:pPr>
      <w:r>
        <w:t xml:space="preserve">    validityPeriod           [7] INTEGER OPTIONAL,</w:t>
      </w:r>
    </w:p>
    <w:p w14:paraId="5BCACC64" w14:textId="77777777" w:rsidR="00B602F9" w:rsidRDefault="00B602F9">
      <w:pPr>
        <w:pStyle w:val="Code"/>
      </w:pPr>
      <w:r>
        <w:t xml:space="preserve">    priorityDT               [8] PriorityDT OPTIONAL,</w:t>
      </w:r>
    </w:p>
    <w:p w14:paraId="0E101097" w14:textId="77777777" w:rsidR="00B602F9" w:rsidRDefault="00B602F9">
      <w:pPr>
        <w:pStyle w:val="Code"/>
      </w:pPr>
      <w:r>
        <w:t xml:space="preserve">    sourcePortId             [9] PortNumber OPTIONAL,</w:t>
      </w:r>
    </w:p>
    <w:p w14:paraId="195938CA" w14:textId="77777777" w:rsidR="00B602F9" w:rsidRDefault="00B602F9">
      <w:pPr>
        <w:pStyle w:val="Code"/>
      </w:pPr>
      <w:r>
        <w:t xml:space="preserve">    destinationPortId        [10] PortNumber OPTIONAL</w:t>
      </w:r>
    </w:p>
    <w:p w14:paraId="0EE45F40" w14:textId="77777777" w:rsidR="00B602F9" w:rsidRDefault="00B602F9">
      <w:pPr>
        <w:pStyle w:val="Code"/>
      </w:pPr>
      <w:r>
        <w:t>}</w:t>
      </w:r>
    </w:p>
    <w:p w14:paraId="6A26C0C3" w14:textId="77777777" w:rsidR="00B602F9" w:rsidRDefault="00B602F9">
      <w:pPr>
        <w:pStyle w:val="Code"/>
      </w:pPr>
    </w:p>
    <w:p w14:paraId="6BBDE09D" w14:textId="77777777" w:rsidR="00B602F9" w:rsidRDefault="00B602F9">
      <w:pPr>
        <w:pStyle w:val="Code"/>
      </w:pPr>
      <w:r>
        <w:t>-- See clause 7.8.3.1.3 for details of this structure</w:t>
      </w:r>
    </w:p>
    <w:p w14:paraId="6E5ED6D3" w14:textId="77777777" w:rsidR="00B602F9" w:rsidRDefault="00B602F9">
      <w:pPr>
        <w:pStyle w:val="Code"/>
      </w:pPr>
      <w:r>
        <w:t>SCEFDeviceTriggerCancellation ::= SEQUENCE</w:t>
      </w:r>
    </w:p>
    <w:p w14:paraId="47645D27" w14:textId="77777777" w:rsidR="00B602F9" w:rsidRDefault="00B602F9">
      <w:pPr>
        <w:pStyle w:val="Code"/>
      </w:pPr>
      <w:r>
        <w:t>{</w:t>
      </w:r>
    </w:p>
    <w:p w14:paraId="70568EC9" w14:textId="77777777" w:rsidR="00B602F9" w:rsidRDefault="00B602F9">
      <w:pPr>
        <w:pStyle w:val="Code"/>
      </w:pPr>
      <w:r>
        <w:t xml:space="preserve">    iMSI                     [1] IMSI OPTIONAL,</w:t>
      </w:r>
    </w:p>
    <w:p w14:paraId="43B0AB42" w14:textId="77777777" w:rsidR="00B602F9" w:rsidRDefault="00B602F9">
      <w:pPr>
        <w:pStyle w:val="Code"/>
      </w:pPr>
      <w:r>
        <w:t xml:space="preserve">    mSISDN                   [2] MSISDN OPTIONAL,</w:t>
      </w:r>
    </w:p>
    <w:p w14:paraId="6BA6CEBA" w14:textId="77777777" w:rsidR="00B602F9" w:rsidRDefault="00B602F9">
      <w:pPr>
        <w:pStyle w:val="Code"/>
      </w:pPr>
      <w:r>
        <w:t xml:space="preserve">    externalIdentifier       [3] NAI OPTIONAL,</w:t>
      </w:r>
    </w:p>
    <w:p w14:paraId="7955A7E8" w14:textId="77777777" w:rsidR="00B602F9" w:rsidRDefault="00B602F9">
      <w:pPr>
        <w:pStyle w:val="Code"/>
      </w:pPr>
      <w:r>
        <w:t xml:space="preserve">    triggerId                [4] TriggerID</w:t>
      </w:r>
    </w:p>
    <w:p w14:paraId="661776AD" w14:textId="77777777" w:rsidR="00B602F9" w:rsidRDefault="00B602F9">
      <w:pPr>
        <w:pStyle w:val="Code"/>
      </w:pPr>
      <w:r>
        <w:t>}</w:t>
      </w:r>
    </w:p>
    <w:p w14:paraId="2D30AD61" w14:textId="77777777" w:rsidR="00B602F9" w:rsidRDefault="00B602F9">
      <w:pPr>
        <w:pStyle w:val="Code"/>
      </w:pPr>
    </w:p>
    <w:p w14:paraId="3F78369C" w14:textId="77777777" w:rsidR="00B602F9" w:rsidRDefault="00B602F9">
      <w:pPr>
        <w:pStyle w:val="Code"/>
      </w:pPr>
      <w:r>
        <w:t>-- See clause 7.8.3.1.4 for details of this structure</w:t>
      </w:r>
    </w:p>
    <w:p w14:paraId="01D3C662" w14:textId="77777777" w:rsidR="00B602F9" w:rsidRDefault="00B602F9">
      <w:pPr>
        <w:pStyle w:val="Code"/>
      </w:pPr>
      <w:r>
        <w:t>SCEFDeviceTriggerReportNotify ::= SEQUENCE</w:t>
      </w:r>
    </w:p>
    <w:p w14:paraId="346E4A8F" w14:textId="77777777" w:rsidR="00B602F9" w:rsidRDefault="00B602F9">
      <w:pPr>
        <w:pStyle w:val="Code"/>
      </w:pPr>
      <w:r>
        <w:t>{</w:t>
      </w:r>
    </w:p>
    <w:p w14:paraId="062F2932" w14:textId="77777777" w:rsidR="00B602F9" w:rsidRDefault="00B602F9">
      <w:pPr>
        <w:pStyle w:val="Code"/>
      </w:pPr>
      <w:r>
        <w:t xml:space="preserve">    iMSI                             [1] IMSI OPTIONAL,</w:t>
      </w:r>
    </w:p>
    <w:p w14:paraId="5A4C1417" w14:textId="77777777" w:rsidR="00B602F9" w:rsidRDefault="00B602F9">
      <w:pPr>
        <w:pStyle w:val="Code"/>
      </w:pPr>
      <w:r>
        <w:t xml:space="preserve">    mSISDN                           [2] MSISDN OPTIONAL,</w:t>
      </w:r>
    </w:p>
    <w:p w14:paraId="33ABA7A6" w14:textId="77777777" w:rsidR="00B602F9" w:rsidRDefault="00B602F9">
      <w:pPr>
        <w:pStyle w:val="Code"/>
      </w:pPr>
      <w:r>
        <w:t xml:space="preserve">    externalIdentifier               [3] NAI OPTIONAL,</w:t>
      </w:r>
    </w:p>
    <w:p w14:paraId="5B4B575B" w14:textId="77777777" w:rsidR="00B602F9" w:rsidRDefault="00B602F9">
      <w:pPr>
        <w:pStyle w:val="Code"/>
      </w:pPr>
      <w:r>
        <w:t xml:space="preserve">    triggerId                        [4] TriggerID,</w:t>
      </w:r>
    </w:p>
    <w:p w14:paraId="746325E8" w14:textId="77777777" w:rsidR="00B602F9" w:rsidRDefault="00B602F9">
      <w:pPr>
        <w:pStyle w:val="Code"/>
      </w:pPr>
      <w:r>
        <w:t xml:space="preserve">    deviceTriggerDeliveryResult      [5] DeviceTriggerDeliveryResult</w:t>
      </w:r>
    </w:p>
    <w:p w14:paraId="1AB22C0C" w14:textId="77777777" w:rsidR="00B602F9" w:rsidRDefault="00B602F9">
      <w:pPr>
        <w:pStyle w:val="Code"/>
      </w:pPr>
      <w:r>
        <w:t>}</w:t>
      </w:r>
    </w:p>
    <w:p w14:paraId="40507817" w14:textId="77777777" w:rsidR="00B602F9" w:rsidRDefault="00B602F9">
      <w:pPr>
        <w:pStyle w:val="Code"/>
      </w:pPr>
    </w:p>
    <w:p w14:paraId="6A1BD8E1" w14:textId="77777777" w:rsidR="00B602F9" w:rsidRDefault="00B602F9">
      <w:pPr>
        <w:pStyle w:val="Code"/>
      </w:pPr>
      <w:r>
        <w:t>-- See clause 7.8.4.1.1 for details of this structure</w:t>
      </w:r>
    </w:p>
    <w:p w14:paraId="495C175D" w14:textId="77777777" w:rsidR="00B602F9" w:rsidRDefault="00B602F9">
      <w:pPr>
        <w:pStyle w:val="Code"/>
      </w:pPr>
      <w:r>
        <w:t>SCEFMSISDNLessMOSMS ::= SEQUENCE</w:t>
      </w:r>
    </w:p>
    <w:p w14:paraId="6CF92CA4" w14:textId="77777777" w:rsidR="00B602F9" w:rsidRDefault="00B602F9">
      <w:pPr>
        <w:pStyle w:val="Code"/>
      </w:pPr>
      <w:r>
        <w:t>{</w:t>
      </w:r>
    </w:p>
    <w:p w14:paraId="2E3271F6" w14:textId="77777777" w:rsidR="00B602F9" w:rsidRDefault="00B602F9">
      <w:pPr>
        <w:pStyle w:val="Code"/>
      </w:pPr>
      <w:r>
        <w:t xml:space="preserve">    iMSI                      [1] IMSI OPTIONAL,</w:t>
      </w:r>
    </w:p>
    <w:p w14:paraId="604AB0E0" w14:textId="77777777" w:rsidR="00B602F9" w:rsidRDefault="00B602F9">
      <w:pPr>
        <w:pStyle w:val="Code"/>
      </w:pPr>
      <w:r>
        <w:t xml:space="preserve">    mSISDN                    [2] MSISDN OPTIONAL,</w:t>
      </w:r>
    </w:p>
    <w:p w14:paraId="2C70584B" w14:textId="77777777" w:rsidR="00B602F9" w:rsidRDefault="00B602F9">
      <w:pPr>
        <w:pStyle w:val="Code"/>
      </w:pPr>
      <w:r>
        <w:t xml:space="preserve">    externalIdentifie         [3] NAI OPTIONAL,</w:t>
      </w:r>
    </w:p>
    <w:p w14:paraId="6CF803B2" w14:textId="77777777" w:rsidR="00B602F9" w:rsidRDefault="00B602F9">
      <w:pPr>
        <w:pStyle w:val="Code"/>
      </w:pPr>
      <w:r>
        <w:t xml:space="preserve">    terminatingSMSParty       [4] SCSASID,</w:t>
      </w:r>
    </w:p>
    <w:p w14:paraId="01B2A453" w14:textId="77777777" w:rsidR="00B602F9" w:rsidRDefault="00B602F9">
      <w:pPr>
        <w:pStyle w:val="Code"/>
      </w:pPr>
      <w:r>
        <w:t xml:space="preserve">    sMS                       [5] SMSTPDUData OPTIONAL,</w:t>
      </w:r>
    </w:p>
    <w:p w14:paraId="3D56C3EB" w14:textId="77777777" w:rsidR="00B602F9" w:rsidRDefault="00B602F9">
      <w:pPr>
        <w:pStyle w:val="Code"/>
      </w:pPr>
      <w:r>
        <w:t xml:space="preserve">    sourcePort                [6] PortNumber OPTIONAL,</w:t>
      </w:r>
    </w:p>
    <w:p w14:paraId="44A6D7F4" w14:textId="77777777" w:rsidR="00B602F9" w:rsidRDefault="00B602F9">
      <w:pPr>
        <w:pStyle w:val="Code"/>
      </w:pPr>
      <w:r>
        <w:t xml:space="preserve">    destinationPort           [7] PortNumber OPTIONAL</w:t>
      </w:r>
    </w:p>
    <w:p w14:paraId="4FB7845B" w14:textId="77777777" w:rsidR="00B602F9" w:rsidRDefault="00B602F9">
      <w:pPr>
        <w:pStyle w:val="Code"/>
      </w:pPr>
      <w:r>
        <w:t>}</w:t>
      </w:r>
    </w:p>
    <w:p w14:paraId="4E5D734B" w14:textId="77777777" w:rsidR="00B602F9" w:rsidRDefault="00B602F9">
      <w:pPr>
        <w:pStyle w:val="Code"/>
      </w:pPr>
    </w:p>
    <w:p w14:paraId="721CF516" w14:textId="77777777" w:rsidR="00B602F9" w:rsidRDefault="00B602F9">
      <w:pPr>
        <w:pStyle w:val="Code"/>
      </w:pPr>
      <w:r>
        <w:lastRenderedPageBreak/>
        <w:t>-- See clause 7.8.5.1.1 for details of this structure</w:t>
      </w:r>
    </w:p>
    <w:p w14:paraId="5BF33BF6" w14:textId="77777777" w:rsidR="00B602F9" w:rsidRDefault="00B602F9">
      <w:pPr>
        <w:pStyle w:val="Code"/>
      </w:pPr>
      <w:r>
        <w:t>SCEFCommunicationPatternUpdate ::= SEQUENCE</w:t>
      </w:r>
    </w:p>
    <w:p w14:paraId="1D5026A9" w14:textId="77777777" w:rsidR="00B602F9" w:rsidRDefault="00B602F9">
      <w:pPr>
        <w:pStyle w:val="Code"/>
      </w:pPr>
      <w:r>
        <w:t>{</w:t>
      </w:r>
    </w:p>
    <w:p w14:paraId="26E7D027" w14:textId="77777777" w:rsidR="00B602F9" w:rsidRDefault="00B602F9">
      <w:pPr>
        <w:pStyle w:val="Code"/>
      </w:pPr>
      <w:r>
        <w:t xml:space="preserve">    mSISDN                                [1] MSISDN OPTIONAL,</w:t>
      </w:r>
    </w:p>
    <w:p w14:paraId="262928D5" w14:textId="77777777" w:rsidR="00B602F9" w:rsidRDefault="00B602F9">
      <w:pPr>
        <w:pStyle w:val="Code"/>
      </w:pPr>
      <w:r>
        <w:t xml:space="preserve">    externalIdentifier                    [2] NAI OPTIONAL,</w:t>
      </w:r>
    </w:p>
    <w:p w14:paraId="141043DB" w14:textId="77777777" w:rsidR="00B602F9" w:rsidRDefault="00B602F9">
      <w:pPr>
        <w:pStyle w:val="Code"/>
      </w:pPr>
      <w:r>
        <w:t xml:space="preserve">    periodicCommunicationIndicator        [3] PeriodicCommunicationIndicator OPTIONAL,</w:t>
      </w:r>
    </w:p>
    <w:p w14:paraId="4F07DF2E" w14:textId="77777777" w:rsidR="00B602F9" w:rsidRDefault="00B602F9">
      <w:pPr>
        <w:pStyle w:val="Code"/>
      </w:pPr>
      <w:r>
        <w:t xml:space="preserve">    communicationDurationTime             [4] INTEGER OPTIONAL,</w:t>
      </w:r>
    </w:p>
    <w:p w14:paraId="7C09D182" w14:textId="77777777" w:rsidR="00B602F9" w:rsidRDefault="00B602F9">
      <w:pPr>
        <w:pStyle w:val="Code"/>
      </w:pPr>
      <w:r>
        <w:t xml:space="preserve">    periodicTime                          [5] INTEGER OPTIONAL,</w:t>
      </w:r>
    </w:p>
    <w:p w14:paraId="1FB7545A" w14:textId="77777777" w:rsidR="00B602F9" w:rsidRDefault="00B602F9">
      <w:pPr>
        <w:pStyle w:val="Code"/>
      </w:pPr>
      <w:r>
        <w:t xml:space="preserve">    scheduledCommunicationTime            [6] ScheduledCommunicationTime OPTIONAL,</w:t>
      </w:r>
    </w:p>
    <w:p w14:paraId="572BB85E" w14:textId="77777777" w:rsidR="00B602F9" w:rsidRDefault="00B602F9">
      <w:pPr>
        <w:pStyle w:val="Code"/>
      </w:pPr>
      <w:r>
        <w:t xml:space="preserve">    scheduledCommunicationType            [7] ScheduledCommunicationType OPTIONAL,</w:t>
      </w:r>
    </w:p>
    <w:p w14:paraId="434CC66A" w14:textId="77777777" w:rsidR="00B602F9" w:rsidRDefault="00B602F9">
      <w:pPr>
        <w:pStyle w:val="Code"/>
      </w:pPr>
      <w:r>
        <w:t xml:space="preserve">    stationaryIndication                  [8] StationaryIndication OPTIONAL,</w:t>
      </w:r>
    </w:p>
    <w:p w14:paraId="7364A94C" w14:textId="77777777" w:rsidR="00B602F9" w:rsidRDefault="00B602F9">
      <w:pPr>
        <w:pStyle w:val="Code"/>
      </w:pPr>
      <w:r>
        <w:t xml:space="preserve">    batteryIndication                     [9] BatteryIndication OPTIONAL,</w:t>
      </w:r>
    </w:p>
    <w:p w14:paraId="77BFABD0" w14:textId="77777777" w:rsidR="00B602F9" w:rsidRDefault="00B602F9">
      <w:pPr>
        <w:pStyle w:val="Code"/>
      </w:pPr>
      <w:r>
        <w:t xml:space="preserve">    trafficProfile                        [10] TrafficProfile OPTIONAL,</w:t>
      </w:r>
    </w:p>
    <w:p w14:paraId="0F2F3749" w14:textId="77777777" w:rsidR="00B602F9" w:rsidRDefault="00B602F9">
      <w:pPr>
        <w:pStyle w:val="Code"/>
      </w:pPr>
      <w:r>
        <w:t xml:space="preserve">    expectedUEMovingTrajectory            [11] SEQUENCE OF UMTLocationArea5G OPTIONAL,</w:t>
      </w:r>
    </w:p>
    <w:p w14:paraId="2168B494" w14:textId="77777777" w:rsidR="00B602F9" w:rsidRDefault="00B602F9">
      <w:pPr>
        <w:pStyle w:val="Code"/>
      </w:pPr>
      <w:r>
        <w:t xml:space="preserve">    sCSASID                               [13] SCSASID,</w:t>
      </w:r>
    </w:p>
    <w:p w14:paraId="48E44910" w14:textId="77777777" w:rsidR="00B602F9" w:rsidRDefault="00B602F9">
      <w:pPr>
        <w:pStyle w:val="Code"/>
      </w:pPr>
      <w:r>
        <w:t xml:space="preserve">    validityTime                          [14] Timestamp OPTIONAL</w:t>
      </w:r>
    </w:p>
    <w:p w14:paraId="78D3C699" w14:textId="77777777" w:rsidR="00B602F9" w:rsidRDefault="00B602F9">
      <w:pPr>
        <w:pStyle w:val="Code"/>
      </w:pPr>
      <w:r>
        <w:t>}</w:t>
      </w:r>
    </w:p>
    <w:p w14:paraId="6F76C8FA" w14:textId="77777777" w:rsidR="00B602F9" w:rsidRDefault="00B602F9">
      <w:pPr>
        <w:pStyle w:val="Code"/>
      </w:pPr>
    </w:p>
    <w:p w14:paraId="3B090027" w14:textId="77777777" w:rsidR="00B602F9" w:rsidRDefault="00B602F9">
      <w:pPr>
        <w:pStyle w:val="CodeHeader"/>
      </w:pPr>
      <w:r>
        <w:t>-- =================</w:t>
      </w:r>
    </w:p>
    <w:p w14:paraId="6357B035" w14:textId="77777777" w:rsidR="00B602F9" w:rsidRDefault="00B602F9">
      <w:pPr>
        <w:pStyle w:val="CodeHeader"/>
      </w:pPr>
      <w:r>
        <w:t>-- SCEF parameters</w:t>
      </w:r>
    </w:p>
    <w:p w14:paraId="360FCB81" w14:textId="77777777" w:rsidR="00B602F9" w:rsidRDefault="00B602F9">
      <w:pPr>
        <w:pStyle w:val="Code"/>
      </w:pPr>
      <w:r>
        <w:t>-- =================</w:t>
      </w:r>
    </w:p>
    <w:p w14:paraId="16FEDD12" w14:textId="77777777" w:rsidR="00B602F9" w:rsidRDefault="00B602F9">
      <w:pPr>
        <w:pStyle w:val="Code"/>
      </w:pPr>
    </w:p>
    <w:p w14:paraId="4A73C0C6" w14:textId="77777777" w:rsidR="00B602F9" w:rsidRDefault="00B602F9">
      <w:pPr>
        <w:pStyle w:val="Code"/>
      </w:pPr>
      <w:r>
        <w:t>SCEFFailureCause ::= ENUMERATED</w:t>
      </w:r>
    </w:p>
    <w:p w14:paraId="55B73F79" w14:textId="77777777" w:rsidR="00B602F9" w:rsidRDefault="00B602F9">
      <w:pPr>
        <w:pStyle w:val="Code"/>
      </w:pPr>
      <w:r>
        <w:t>{</w:t>
      </w:r>
    </w:p>
    <w:p w14:paraId="720AF319" w14:textId="77777777" w:rsidR="00B602F9" w:rsidRDefault="00B602F9">
      <w:pPr>
        <w:pStyle w:val="Code"/>
      </w:pPr>
      <w:r>
        <w:t xml:space="preserve">    userUnknown(1),</w:t>
      </w:r>
    </w:p>
    <w:p w14:paraId="291D06BC" w14:textId="77777777" w:rsidR="00B602F9" w:rsidRDefault="00B602F9">
      <w:pPr>
        <w:pStyle w:val="Code"/>
      </w:pPr>
      <w:r>
        <w:t xml:space="preserve">    niddConfigurationNotAvailable(2),</w:t>
      </w:r>
    </w:p>
    <w:p w14:paraId="59982F7D" w14:textId="77777777" w:rsidR="00B602F9" w:rsidRDefault="00B602F9">
      <w:pPr>
        <w:pStyle w:val="Code"/>
      </w:pPr>
      <w:r>
        <w:t xml:space="preserve">    invalidEPSBearer(3),</w:t>
      </w:r>
    </w:p>
    <w:p w14:paraId="3E62BC68" w14:textId="77777777" w:rsidR="00B602F9" w:rsidRDefault="00B602F9">
      <w:pPr>
        <w:pStyle w:val="Code"/>
      </w:pPr>
      <w:r>
        <w:t xml:space="preserve">    operationNotAllowed(4),</w:t>
      </w:r>
    </w:p>
    <w:p w14:paraId="6CE2AE21" w14:textId="77777777" w:rsidR="00B602F9" w:rsidRDefault="00B602F9">
      <w:pPr>
        <w:pStyle w:val="Code"/>
      </w:pPr>
      <w:r>
        <w:t xml:space="preserve">    portNotFree(5),</w:t>
      </w:r>
    </w:p>
    <w:p w14:paraId="4F3F2BB6" w14:textId="77777777" w:rsidR="00B602F9" w:rsidRDefault="00B602F9">
      <w:pPr>
        <w:pStyle w:val="Code"/>
      </w:pPr>
      <w:r>
        <w:t xml:space="preserve">    portNotAssociatedWithSpecifiedApplication(6)</w:t>
      </w:r>
    </w:p>
    <w:p w14:paraId="457CCB8B" w14:textId="77777777" w:rsidR="00B602F9" w:rsidRDefault="00B602F9">
      <w:pPr>
        <w:pStyle w:val="Code"/>
      </w:pPr>
      <w:r>
        <w:t>}</w:t>
      </w:r>
    </w:p>
    <w:p w14:paraId="5F9978F3" w14:textId="77777777" w:rsidR="00B602F9" w:rsidRDefault="00B602F9">
      <w:pPr>
        <w:pStyle w:val="Code"/>
      </w:pPr>
    </w:p>
    <w:p w14:paraId="1DC1D9DF" w14:textId="77777777" w:rsidR="00B602F9" w:rsidRDefault="00B602F9">
      <w:pPr>
        <w:pStyle w:val="Code"/>
      </w:pPr>
      <w:r>
        <w:t>SCEFReleaseCause ::= ENUMERATED</w:t>
      </w:r>
    </w:p>
    <w:p w14:paraId="30D00074" w14:textId="77777777" w:rsidR="00B602F9" w:rsidRDefault="00B602F9">
      <w:pPr>
        <w:pStyle w:val="Code"/>
      </w:pPr>
      <w:r>
        <w:t>{</w:t>
      </w:r>
    </w:p>
    <w:p w14:paraId="36AE1DB6" w14:textId="77777777" w:rsidR="00B602F9" w:rsidRDefault="00B602F9">
      <w:pPr>
        <w:pStyle w:val="Code"/>
      </w:pPr>
      <w:r>
        <w:t xml:space="preserve">    mMERelease(1),</w:t>
      </w:r>
    </w:p>
    <w:p w14:paraId="50B6921A" w14:textId="77777777" w:rsidR="00B602F9" w:rsidRDefault="00B602F9">
      <w:pPr>
        <w:pStyle w:val="Code"/>
      </w:pPr>
      <w:r>
        <w:t xml:space="preserve">    dNRelease(2),</w:t>
      </w:r>
    </w:p>
    <w:p w14:paraId="070FD820" w14:textId="77777777" w:rsidR="00B602F9" w:rsidRDefault="00B602F9">
      <w:pPr>
        <w:pStyle w:val="Code"/>
      </w:pPr>
      <w:r>
        <w:t xml:space="preserve">    hSSRelease(3),</w:t>
      </w:r>
    </w:p>
    <w:p w14:paraId="05E2ED97" w14:textId="77777777" w:rsidR="00B602F9" w:rsidRDefault="00B602F9">
      <w:pPr>
        <w:pStyle w:val="Code"/>
      </w:pPr>
      <w:r>
        <w:t xml:space="preserve">    localConfigurationPolicy(4),</w:t>
      </w:r>
    </w:p>
    <w:p w14:paraId="6DC1628A" w14:textId="77777777" w:rsidR="00B602F9" w:rsidRDefault="00B602F9">
      <w:pPr>
        <w:pStyle w:val="Code"/>
      </w:pPr>
      <w:r>
        <w:t xml:space="preserve">    unknownCause(5)</w:t>
      </w:r>
    </w:p>
    <w:p w14:paraId="2EEE3A2D" w14:textId="77777777" w:rsidR="00B602F9" w:rsidRDefault="00B602F9">
      <w:pPr>
        <w:pStyle w:val="Code"/>
      </w:pPr>
      <w:r>
        <w:t>}</w:t>
      </w:r>
    </w:p>
    <w:p w14:paraId="043A9583" w14:textId="77777777" w:rsidR="00B602F9" w:rsidRDefault="00B602F9">
      <w:pPr>
        <w:pStyle w:val="Code"/>
      </w:pPr>
    </w:p>
    <w:p w14:paraId="568668CD" w14:textId="77777777" w:rsidR="00B602F9" w:rsidRDefault="00B602F9">
      <w:pPr>
        <w:pStyle w:val="Code"/>
      </w:pPr>
      <w:r>
        <w:t>SCSASID ::= UTF8String</w:t>
      </w:r>
    </w:p>
    <w:p w14:paraId="7D6F72BC" w14:textId="77777777" w:rsidR="00B602F9" w:rsidRDefault="00B602F9">
      <w:pPr>
        <w:pStyle w:val="Code"/>
      </w:pPr>
    </w:p>
    <w:p w14:paraId="37919693" w14:textId="77777777" w:rsidR="00B602F9" w:rsidRDefault="00B602F9">
      <w:pPr>
        <w:pStyle w:val="Code"/>
      </w:pPr>
      <w:r>
        <w:t>SCEFID ::= UTF8String</w:t>
      </w:r>
    </w:p>
    <w:p w14:paraId="674A5E0A" w14:textId="77777777" w:rsidR="00B602F9" w:rsidRDefault="00B602F9">
      <w:pPr>
        <w:pStyle w:val="Code"/>
      </w:pPr>
    </w:p>
    <w:p w14:paraId="2B06A144" w14:textId="77777777" w:rsidR="00B602F9" w:rsidRDefault="00B602F9">
      <w:pPr>
        <w:pStyle w:val="Code"/>
      </w:pPr>
      <w:r>
        <w:t>PeriodicCommunicationIndicator ::= ENUMERATED</w:t>
      </w:r>
    </w:p>
    <w:p w14:paraId="38657C4E" w14:textId="77777777" w:rsidR="00B602F9" w:rsidRDefault="00B602F9">
      <w:pPr>
        <w:pStyle w:val="Code"/>
      </w:pPr>
      <w:r>
        <w:t>{</w:t>
      </w:r>
    </w:p>
    <w:p w14:paraId="285E8492" w14:textId="77777777" w:rsidR="00B602F9" w:rsidRDefault="00B602F9">
      <w:pPr>
        <w:pStyle w:val="Code"/>
      </w:pPr>
      <w:r>
        <w:t xml:space="preserve">    periodic(1),</w:t>
      </w:r>
    </w:p>
    <w:p w14:paraId="4D108C69" w14:textId="77777777" w:rsidR="00B602F9" w:rsidRDefault="00B602F9">
      <w:pPr>
        <w:pStyle w:val="Code"/>
      </w:pPr>
      <w:r>
        <w:t xml:space="preserve">    nonPeriodic(2)</w:t>
      </w:r>
    </w:p>
    <w:p w14:paraId="0EE77AE7" w14:textId="77777777" w:rsidR="00B602F9" w:rsidRDefault="00B602F9">
      <w:pPr>
        <w:pStyle w:val="Code"/>
      </w:pPr>
      <w:r>
        <w:t>}</w:t>
      </w:r>
    </w:p>
    <w:p w14:paraId="6162B2D4" w14:textId="77777777" w:rsidR="00B602F9" w:rsidRDefault="00B602F9">
      <w:pPr>
        <w:pStyle w:val="Code"/>
      </w:pPr>
    </w:p>
    <w:p w14:paraId="227350B9" w14:textId="77777777" w:rsidR="00B602F9" w:rsidRDefault="00B602F9">
      <w:pPr>
        <w:pStyle w:val="Code"/>
      </w:pPr>
      <w:r>
        <w:t>EPSBearerID ::= INTEGER (0..255)</w:t>
      </w:r>
    </w:p>
    <w:p w14:paraId="3CEC9DA7" w14:textId="77777777" w:rsidR="00B602F9" w:rsidRDefault="00B602F9">
      <w:pPr>
        <w:pStyle w:val="Code"/>
      </w:pPr>
    </w:p>
    <w:p w14:paraId="5C68DE57" w14:textId="77777777" w:rsidR="00B602F9" w:rsidRDefault="00B602F9">
      <w:pPr>
        <w:pStyle w:val="Code"/>
      </w:pPr>
      <w:r>
        <w:t>APN ::= UTF8String</w:t>
      </w:r>
    </w:p>
    <w:p w14:paraId="3E26A52B" w14:textId="77777777" w:rsidR="00B602F9" w:rsidRDefault="00B602F9">
      <w:pPr>
        <w:pStyle w:val="Code"/>
      </w:pPr>
    </w:p>
    <w:p w14:paraId="6B9B3C3C" w14:textId="77777777" w:rsidR="00B602F9" w:rsidRDefault="00B602F9">
      <w:pPr>
        <w:pStyle w:val="CodeHeader"/>
      </w:pPr>
      <w:r>
        <w:t>-- =======================</w:t>
      </w:r>
    </w:p>
    <w:p w14:paraId="3D62ACED" w14:textId="77777777" w:rsidR="00B602F9" w:rsidRDefault="00B602F9">
      <w:pPr>
        <w:pStyle w:val="CodeHeader"/>
      </w:pPr>
      <w:r>
        <w:t>-- AKMA AAnF definitions</w:t>
      </w:r>
    </w:p>
    <w:p w14:paraId="0D90E5EE" w14:textId="77777777" w:rsidR="00B602F9" w:rsidRDefault="00B602F9">
      <w:pPr>
        <w:pStyle w:val="Code"/>
      </w:pPr>
      <w:r>
        <w:t>-- =======================</w:t>
      </w:r>
    </w:p>
    <w:p w14:paraId="0AD1892C" w14:textId="77777777" w:rsidR="00B602F9" w:rsidRDefault="00B602F9">
      <w:pPr>
        <w:pStyle w:val="Code"/>
      </w:pPr>
    </w:p>
    <w:p w14:paraId="238808D2" w14:textId="77777777" w:rsidR="00B602F9" w:rsidRDefault="00B602F9">
      <w:pPr>
        <w:pStyle w:val="Code"/>
      </w:pPr>
      <w:r>
        <w:t>AAnFAnchorKeyRegister ::= SEQUENCE</w:t>
      </w:r>
    </w:p>
    <w:p w14:paraId="34C71DBB" w14:textId="77777777" w:rsidR="00B602F9" w:rsidRDefault="00B602F9">
      <w:pPr>
        <w:pStyle w:val="Code"/>
      </w:pPr>
      <w:r>
        <w:t>{</w:t>
      </w:r>
    </w:p>
    <w:p w14:paraId="55CC66AC" w14:textId="77777777" w:rsidR="00B602F9" w:rsidRDefault="00B602F9">
      <w:pPr>
        <w:pStyle w:val="Code"/>
      </w:pPr>
      <w:r>
        <w:t xml:space="preserve">    aKID                  [1] NAI,</w:t>
      </w:r>
    </w:p>
    <w:p w14:paraId="1D8BC93A" w14:textId="77777777" w:rsidR="00B602F9" w:rsidRDefault="00B602F9">
      <w:pPr>
        <w:pStyle w:val="Code"/>
      </w:pPr>
      <w:r>
        <w:t xml:space="preserve">    sUPI                  [2] SUPI,</w:t>
      </w:r>
    </w:p>
    <w:p w14:paraId="16B36966" w14:textId="77777777" w:rsidR="00B602F9" w:rsidRDefault="00B602F9">
      <w:pPr>
        <w:pStyle w:val="Code"/>
      </w:pPr>
      <w:r>
        <w:t xml:space="preserve">    kAKMA                 [3] KAKMA OPTIONAL</w:t>
      </w:r>
    </w:p>
    <w:p w14:paraId="7BDF31C9" w14:textId="77777777" w:rsidR="00B602F9" w:rsidRDefault="00B602F9">
      <w:pPr>
        <w:pStyle w:val="Code"/>
      </w:pPr>
      <w:r>
        <w:t>}</w:t>
      </w:r>
    </w:p>
    <w:p w14:paraId="3C85F404" w14:textId="77777777" w:rsidR="00B602F9" w:rsidRDefault="00B602F9">
      <w:pPr>
        <w:pStyle w:val="Code"/>
      </w:pPr>
    </w:p>
    <w:p w14:paraId="79EF0B00" w14:textId="77777777" w:rsidR="00B602F9" w:rsidRDefault="00B602F9">
      <w:pPr>
        <w:pStyle w:val="Code"/>
      </w:pPr>
      <w:r>
        <w:t>AAnFKAKMAApplicationKeyGet ::= SEQUENCE</w:t>
      </w:r>
    </w:p>
    <w:p w14:paraId="6285FF20" w14:textId="77777777" w:rsidR="00B602F9" w:rsidRDefault="00B602F9">
      <w:pPr>
        <w:pStyle w:val="Code"/>
      </w:pPr>
      <w:r>
        <w:t>{</w:t>
      </w:r>
    </w:p>
    <w:p w14:paraId="49995FD7" w14:textId="77777777" w:rsidR="00B602F9" w:rsidRDefault="00B602F9">
      <w:pPr>
        <w:pStyle w:val="Code"/>
      </w:pPr>
      <w:r>
        <w:t xml:space="preserve">    type                  [1] KeyGetType,</w:t>
      </w:r>
    </w:p>
    <w:p w14:paraId="1BFEA68E" w14:textId="77777777" w:rsidR="00B602F9" w:rsidRDefault="00B602F9">
      <w:pPr>
        <w:pStyle w:val="Code"/>
      </w:pPr>
      <w:r>
        <w:t xml:space="preserve">    aKID                  [2] NAI,</w:t>
      </w:r>
    </w:p>
    <w:p w14:paraId="13485B33" w14:textId="77777777" w:rsidR="00B602F9" w:rsidRDefault="00B602F9">
      <w:pPr>
        <w:pStyle w:val="Code"/>
      </w:pPr>
      <w:r>
        <w:t xml:space="preserve">    keyInfo               [3] AFKeyInfo</w:t>
      </w:r>
    </w:p>
    <w:p w14:paraId="59DF5D30" w14:textId="77777777" w:rsidR="00B602F9" w:rsidRDefault="00B602F9">
      <w:pPr>
        <w:pStyle w:val="Code"/>
      </w:pPr>
      <w:r>
        <w:t>}</w:t>
      </w:r>
    </w:p>
    <w:p w14:paraId="6906D3FA" w14:textId="77777777" w:rsidR="00B602F9" w:rsidRDefault="00B602F9">
      <w:pPr>
        <w:pStyle w:val="Code"/>
      </w:pPr>
    </w:p>
    <w:p w14:paraId="45FEF9FB" w14:textId="77777777" w:rsidR="00B602F9" w:rsidRDefault="00B602F9">
      <w:pPr>
        <w:pStyle w:val="Code"/>
      </w:pPr>
      <w:r>
        <w:t>AAnFStartOfInterceptWithEstablishedAKMAKeyMaterial ::= SEQUENCE</w:t>
      </w:r>
    </w:p>
    <w:p w14:paraId="61C8FC0E" w14:textId="77777777" w:rsidR="00B602F9" w:rsidRDefault="00B602F9">
      <w:pPr>
        <w:pStyle w:val="Code"/>
      </w:pPr>
      <w:r>
        <w:t>{</w:t>
      </w:r>
    </w:p>
    <w:p w14:paraId="767A982C" w14:textId="77777777" w:rsidR="00B602F9" w:rsidRDefault="00B602F9">
      <w:pPr>
        <w:pStyle w:val="Code"/>
      </w:pPr>
      <w:r>
        <w:t xml:space="preserve">    aKID                  [1] NAI,</w:t>
      </w:r>
    </w:p>
    <w:p w14:paraId="582CD02F" w14:textId="77777777" w:rsidR="00B602F9" w:rsidRDefault="00B602F9">
      <w:pPr>
        <w:pStyle w:val="Code"/>
      </w:pPr>
      <w:r>
        <w:t xml:space="preserve">    kAKMA                 [2] KAKMA OPTIONAL,</w:t>
      </w:r>
    </w:p>
    <w:p w14:paraId="4A3B932F" w14:textId="77777777" w:rsidR="00B602F9" w:rsidRDefault="00B602F9">
      <w:pPr>
        <w:pStyle w:val="Code"/>
      </w:pPr>
      <w:r>
        <w:t xml:space="preserve">    aFKeyList             [3] SEQUENCE OF AFKeyInfo OPTIONAL</w:t>
      </w:r>
    </w:p>
    <w:p w14:paraId="6A8A526E" w14:textId="77777777" w:rsidR="00B602F9" w:rsidRDefault="00B602F9">
      <w:pPr>
        <w:pStyle w:val="Code"/>
      </w:pPr>
      <w:r>
        <w:lastRenderedPageBreak/>
        <w:t>}</w:t>
      </w:r>
    </w:p>
    <w:p w14:paraId="5789366D" w14:textId="77777777" w:rsidR="00B602F9" w:rsidRDefault="00B602F9">
      <w:pPr>
        <w:pStyle w:val="Code"/>
      </w:pPr>
    </w:p>
    <w:p w14:paraId="45F9E617" w14:textId="77777777" w:rsidR="00B602F9" w:rsidRDefault="00B602F9">
      <w:pPr>
        <w:pStyle w:val="Code"/>
      </w:pPr>
      <w:r>
        <w:t>AAnFAKMAContextRemovalRecord ::= SEQUENCE</w:t>
      </w:r>
    </w:p>
    <w:p w14:paraId="1EFCC8D0" w14:textId="77777777" w:rsidR="00B602F9" w:rsidRDefault="00B602F9">
      <w:pPr>
        <w:pStyle w:val="Code"/>
      </w:pPr>
      <w:r>
        <w:t>{</w:t>
      </w:r>
    </w:p>
    <w:p w14:paraId="62B09FD6" w14:textId="77777777" w:rsidR="00B602F9" w:rsidRDefault="00B602F9">
      <w:pPr>
        <w:pStyle w:val="Code"/>
      </w:pPr>
      <w:r>
        <w:t xml:space="preserve">    aKID                  [1] NAI,</w:t>
      </w:r>
    </w:p>
    <w:p w14:paraId="2CF0D180" w14:textId="77777777" w:rsidR="00B602F9" w:rsidRDefault="00B602F9">
      <w:pPr>
        <w:pStyle w:val="Code"/>
      </w:pPr>
      <w:r>
        <w:t xml:space="preserve">    nFID                  [2] NFID</w:t>
      </w:r>
    </w:p>
    <w:p w14:paraId="2DA1DF89" w14:textId="77777777" w:rsidR="00B602F9" w:rsidRDefault="00B602F9">
      <w:pPr>
        <w:pStyle w:val="Code"/>
      </w:pPr>
      <w:r>
        <w:t>}</w:t>
      </w:r>
    </w:p>
    <w:p w14:paraId="360961E9" w14:textId="77777777" w:rsidR="00B602F9" w:rsidRDefault="00B602F9">
      <w:pPr>
        <w:pStyle w:val="Code"/>
      </w:pPr>
    </w:p>
    <w:p w14:paraId="20FE0B00" w14:textId="77777777" w:rsidR="00B602F9" w:rsidRDefault="00B602F9">
      <w:pPr>
        <w:pStyle w:val="CodeHeader"/>
      </w:pPr>
      <w:r>
        <w:t>-- ======================</w:t>
      </w:r>
    </w:p>
    <w:p w14:paraId="4CF8D34B" w14:textId="77777777" w:rsidR="00B602F9" w:rsidRDefault="00B602F9">
      <w:pPr>
        <w:pStyle w:val="CodeHeader"/>
      </w:pPr>
      <w:r>
        <w:t>-- AKMA common parameters</w:t>
      </w:r>
    </w:p>
    <w:p w14:paraId="00CECB5A" w14:textId="77777777" w:rsidR="00B602F9" w:rsidRDefault="00B602F9">
      <w:pPr>
        <w:pStyle w:val="Code"/>
      </w:pPr>
      <w:r>
        <w:t>-- ======================</w:t>
      </w:r>
    </w:p>
    <w:p w14:paraId="185BECC7" w14:textId="77777777" w:rsidR="00B602F9" w:rsidRDefault="00B602F9">
      <w:pPr>
        <w:pStyle w:val="Code"/>
      </w:pPr>
    </w:p>
    <w:p w14:paraId="199740CC" w14:textId="77777777" w:rsidR="00B602F9" w:rsidRDefault="00B602F9">
      <w:pPr>
        <w:pStyle w:val="Code"/>
      </w:pPr>
      <w:r>
        <w:t>FQDN ::= UTF8String</w:t>
      </w:r>
    </w:p>
    <w:p w14:paraId="5A9DA16B" w14:textId="77777777" w:rsidR="00B602F9" w:rsidRDefault="00B602F9">
      <w:pPr>
        <w:pStyle w:val="Code"/>
      </w:pPr>
    </w:p>
    <w:p w14:paraId="6C467D1E" w14:textId="77777777" w:rsidR="00B602F9" w:rsidRDefault="00B602F9">
      <w:pPr>
        <w:pStyle w:val="Code"/>
      </w:pPr>
      <w:r>
        <w:t>NFID ::= UTF8String</w:t>
      </w:r>
    </w:p>
    <w:p w14:paraId="673AD7FD" w14:textId="77777777" w:rsidR="00B602F9" w:rsidRDefault="00B602F9">
      <w:pPr>
        <w:pStyle w:val="Code"/>
      </w:pPr>
    </w:p>
    <w:p w14:paraId="577CFAEC" w14:textId="77777777" w:rsidR="00B602F9" w:rsidRDefault="00B602F9">
      <w:pPr>
        <w:pStyle w:val="Code"/>
      </w:pPr>
      <w:r>
        <w:t>UAProtocolID ::= OCTET STRING (SIZE(5))</w:t>
      </w:r>
    </w:p>
    <w:p w14:paraId="70B30CCB" w14:textId="77777777" w:rsidR="00B602F9" w:rsidRDefault="00B602F9">
      <w:pPr>
        <w:pStyle w:val="Code"/>
      </w:pPr>
    </w:p>
    <w:p w14:paraId="1FFEB884" w14:textId="77777777" w:rsidR="00B602F9" w:rsidRDefault="00B602F9">
      <w:pPr>
        <w:pStyle w:val="Code"/>
      </w:pPr>
      <w:r>
        <w:t>AKMAAFID ::= SEQUENCE</w:t>
      </w:r>
    </w:p>
    <w:p w14:paraId="09F961AB" w14:textId="77777777" w:rsidR="00B602F9" w:rsidRDefault="00B602F9">
      <w:pPr>
        <w:pStyle w:val="Code"/>
      </w:pPr>
      <w:r>
        <w:t>{</w:t>
      </w:r>
    </w:p>
    <w:p w14:paraId="3F249C10" w14:textId="77777777" w:rsidR="00B602F9" w:rsidRDefault="00B602F9">
      <w:pPr>
        <w:pStyle w:val="Code"/>
      </w:pPr>
      <w:r>
        <w:t xml:space="preserve">   aFFQDN                [1] FQDN,</w:t>
      </w:r>
    </w:p>
    <w:p w14:paraId="7A83DB77" w14:textId="77777777" w:rsidR="00B602F9" w:rsidRDefault="00B602F9">
      <w:pPr>
        <w:pStyle w:val="Code"/>
      </w:pPr>
      <w:r>
        <w:t xml:space="preserve">   uaProtocolID          [2] UAProtocolID</w:t>
      </w:r>
    </w:p>
    <w:p w14:paraId="2F875347" w14:textId="77777777" w:rsidR="00B602F9" w:rsidRDefault="00B602F9">
      <w:pPr>
        <w:pStyle w:val="Code"/>
      </w:pPr>
      <w:r>
        <w:t>}</w:t>
      </w:r>
    </w:p>
    <w:p w14:paraId="759285C2" w14:textId="77777777" w:rsidR="00B602F9" w:rsidRDefault="00B602F9">
      <w:pPr>
        <w:pStyle w:val="Code"/>
      </w:pPr>
    </w:p>
    <w:p w14:paraId="112261CF" w14:textId="77777777" w:rsidR="00B602F9" w:rsidRDefault="00B602F9">
      <w:pPr>
        <w:pStyle w:val="Code"/>
      </w:pPr>
      <w:r>
        <w:t>UAStarParams ::= CHOICE</w:t>
      </w:r>
    </w:p>
    <w:p w14:paraId="6F0EFF43" w14:textId="77777777" w:rsidR="00B602F9" w:rsidRDefault="00B602F9">
      <w:pPr>
        <w:pStyle w:val="Code"/>
      </w:pPr>
      <w:r>
        <w:t>{</w:t>
      </w:r>
    </w:p>
    <w:p w14:paraId="2D63AEF8" w14:textId="77777777" w:rsidR="00B602F9" w:rsidRDefault="00B602F9">
      <w:pPr>
        <w:pStyle w:val="Code"/>
      </w:pPr>
      <w:r>
        <w:t xml:space="preserve">   tls12                 [1] TLS12UAStarParams,</w:t>
      </w:r>
    </w:p>
    <w:p w14:paraId="643C1CDC" w14:textId="77777777" w:rsidR="00B602F9" w:rsidRDefault="00B602F9">
      <w:pPr>
        <w:pStyle w:val="Code"/>
      </w:pPr>
      <w:r>
        <w:t xml:space="preserve">   generic               [2] GenericUAStarParams</w:t>
      </w:r>
    </w:p>
    <w:p w14:paraId="712C09AC" w14:textId="77777777" w:rsidR="00B602F9" w:rsidRDefault="00B602F9">
      <w:pPr>
        <w:pStyle w:val="Code"/>
      </w:pPr>
      <w:r>
        <w:t>}</w:t>
      </w:r>
    </w:p>
    <w:p w14:paraId="417BFEF3" w14:textId="77777777" w:rsidR="00B602F9" w:rsidRDefault="00B602F9">
      <w:pPr>
        <w:pStyle w:val="Code"/>
      </w:pPr>
    </w:p>
    <w:p w14:paraId="4CF086AB" w14:textId="77777777" w:rsidR="00B602F9" w:rsidRDefault="00B602F9">
      <w:pPr>
        <w:pStyle w:val="Code"/>
      </w:pPr>
      <w:r>
        <w:t>GenericUAStarParams ::= SEQUENCE</w:t>
      </w:r>
    </w:p>
    <w:p w14:paraId="426B3885" w14:textId="77777777" w:rsidR="00B602F9" w:rsidRDefault="00B602F9">
      <w:pPr>
        <w:pStyle w:val="Code"/>
      </w:pPr>
      <w:r>
        <w:t>{</w:t>
      </w:r>
    </w:p>
    <w:p w14:paraId="26641D76" w14:textId="77777777" w:rsidR="00B602F9" w:rsidRDefault="00B602F9">
      <w:pPr>
        <w:pStyle w:val="Code"/>
      </w:pPr>
      <w:r>
        <w:t xml:space="preserve">    genericClientParams [1] OCTET STRING,</w:t>
      </w:r>
    </w:p>
    <w:p w14:paraId="69CAF4DB" w14:textId="77777777" w:rsidR="00B602F9" w:rsidRDefault="00B602F9">
      <w:pPr>
        <w:pStyle w:val="Code"/>
      </w:pPr>
      <w:r>
        <w:t xml:space="preserve">    genericServerParams [2] OCTET STRING</w:t>
      </w:r>
    </w:p>
    <w:p w14:paraId="2A207038" w14:textId="77777777" w:rsidR="00B602F9" w:rsidRDefault="00B602F9">
      <w:pPr>
        <w:pStyle w:val="Code"/>
      </w:pPr>
      <w:r>
        <w:t>}</w:t>
      </w:r>
    </w:p>
    <w:p w14:paraId="397DD515" w14:textId="77777777" w:rsidR="00B602F9" w:rsidRDefault="00B602F9">
      <w:pPr>
        <w:pStyle w:val="Code"/>
      </w:pPr>
    </w:p>
    <w:p w14:paraId="2B645E12" w14:textId="77777777" w:rsidR="00B602F9" w:rsidRDefault="00B602F9">
      <w:pPr>
        <w:pStyle w:val="CodeHeader"/>
      </w:pPr>
      <w:r>
        <w:t>-- ===========================================</w:t>
      </w:r>
    </w:p>
    <w:p w14:paraId="4479B167" w14:textId="77777777" w:rsidR="00B602F9" w:rsidRDefault="00B602F9">
      <w:pPr>
        <w:pStyle w:val="CodeHeader"/>
      </w:pPr>
      <w:r>
        <w:t>-- Specific UaStarParmas for TLS 1.2 (RFC5246)</w:t>
      </w:r>
    </w:p>
    <w:p w14:paraId="0B97A698" w14:textId="77777777" w:rsidR="00B602F9" w:rsidRDefault="00B602F9">
      <w:pPr>
        <w:pStyle w:val="Code"/>
      </w:pPr>
      <w:r>
        <w:t>-- ===========================================</w:t>
      </w:r>
    </w:p>
    <w:p w14:paraId="53DED774" w14:textId="77777777" w:rsidR="00B602F9" w:rsidRDefault="00B602F9">
      <w:pPr>
        <w:pStyle w:val="Code"/>
      </w:pPr>
    </w:p>
    <w:p w14:paraId="26FC6CDC" w14:textId="77777777" w:rsidR="00B602F9" w:rsidRDefault="00B602F9">
      <w:pPr>
        <w:pStyle w:val="Code"/>
      </w:pPr>
      <w:r>
        <w:t>TLSCipherType ::= ENUMERATED</w:t>
      </w:r>
    </w:p>
    <w:p w14:paraId="3CE90718" w14:textId="77777777" w:rsidR="00B602F9" w:rsidRDefault="00B602F9">
      <w:pPr>
        <w:pStyle w:val="Code"/>
      </w:pPr>
      <w:r>
        <w:t>{</w:t>
      </w:r>
    </w:p>
    <w:p w14:paraId="52C1EF05" w14:textId="77777777" w:rsidR="00B602F9" w:rsidRDefault="00B602F9">
      <w:pPr>
        <w:pStyle w:val="Code"/>
      </w:pPr>
      <w:r>
        <w:t xml:space="preserve">    stream(1),</w:t>
      </w:r>
    </w:p>
    <w:p w14:paraId="74FB81B5" w14:textId="77777777" w:rsidR="00B602F9" w:rsidRDefault="00B602F9">
      <w:pPr>
        <w:pStyle w:val="Code"/>
      </w:pPr>
      <w:r>
        <w:t xml:space="preserve">    block(2),</w:t>
      </w:r>
    </w:p>
    <w:p w14:paraId="6FABF65C" w14:textId="77777777" w:rsidR="00B602F9" w:rsidRDefault="00B602F9">
      <w:pPr>
        <w:pStyle w:val="Code"/>
      </w:pPr>
      <w:r>
        <w:t xml:space="preserve">    aead(3)</w:t>
      </w:r>
    </w:p>
    <w:p w14:paraId="33172022" w14:textId="77777777" w:rsidR="00B602F9" w:rsidRDefault="00B602F9">
      <w:pPr>
        <w:pStyle w:val="Code"/>
      </w:pPr>
      <w:r>
        <w:t>}</w:t>
      </w:r>
    </w:p>
    <w:p w14:paraId="193883CF" w14:textId="77777777" w:rsidR="00B602F9" w:rsidRDefault="00B602F9">
      <w:pPr>
        <w:pStyle w:val="Code"/>
      </w:pPr>
    </w:p>
    <w:p w14:paraId="28254C4E" w14:textId="77777777" w:rsidR="00B602F9" w:rsidRDefault="00B602F9">
      <w:pPr>
        <w:pStyle w:val="Code"/>
      </w:pPr>
      <w:r>
        <w:t>TLSCompressionAlgorithm ::= ENUMERATED</w:t>
      </w:r>
    </w:p>
    <w:p w14:paraId="39ED1757" w14:textId="77777777" w:rsidR="00B602F9" w:rsidRDefault="00B602F9">
      <w:pPr>
        <w:pStyle w:val="Code"/>
      </w:pPr>
      <w:r>
        <w:t>{</w:t>
      </w:r>
    </w:p>
    <w:p w14:paraId="57A537A0" w14:textId="77777777" w:rsidR="00B602F9" w:rsidRDefault="00B602F9">
      <w:pPr>
        <w:pStyle w:val="Code"/>
      </w:pPr>
      <w:r>
        <w:t xml:space="preserve">   null(1),</w:t>
      </w:r>
    </w:p>
    <w:p w14:paraId="7853D8DA" w14:textId="77777777" w:rsidR="00B602F9" w:rsidRDefault="00B602F9">
      <w:pPr>
        <w:pStyle w:val="Code"/>
      </w:pPr>
      <w:r>
        <w:t xml:space="preserve">   deflate(2)</w:t>
      </w:r>
    </w:p>
    <w:p w14:paraId="43B31A55" w14:textId="77777777" w:rsidR="00B602F9" w:rsidRDefault="00B602F9">
      <w:pPr>
        <w:pStyle w:val="Code"/>
      </w:pPr>
      <w:r>
        <w:t>}</w:t>
      </w:r>
    </w:p>
    <w:p w14:paraId="49060186" w14:textId="77777777" w:rsidR="00B602F9" w:rsidRDefault="00B602F9">
      <w:pPr>
        <w:pStyle w:val="Code"/>
      </w:pPr>
    </w:p>
    <w:p w14:paraId="067558EF" w14:textId="77777777" w:rsidR="00B602F9" w:rsidRDefault="00B602F9">
      <w:pPr>
        <w:pStyle w:val="Code"/>
      </w:pPr>
      <w:r>
        <w:t>TLSPRFAlgorithm ::= ENUMERATED</w:t>
      </w:r>
    </w:p>
    <w:p w14:paraId="5EE187D6" w14:textId="77777777" w:rsidR="00B602F9" w:rsidRDefault="00B602F9">
      <w:pPr>
        <w:pStyle w:val="Code"/>
      </w:pPr>
      <w:r>
        <w:t>{</w:t>
      </w:r>
    </w:p>
    <w:p w14:paraId="0D2513BB" w14:textId="77777777" w:rsidR="00B602F9" w:rsidRDefault="00B602F9">
      <w:pPr>
        <w:pStyle w:val="Code"/>
      </w:pPr>
      <w:r>
        <w:t xml:space="preserve">   rfc5246(1)</w:t>
      </w:r>
    </w:p>
    <w:p w14:paraId="6272B17E" w14:textId="77777777" w:rsidR="00B602F9" w:rsidRDefault="00B602F9">
      <w:pPr>
        <w:pStyle w:val="Code"/>
      </w:pPr>
      <w:r>
        <w:t>}</w:t>
      </w:r>
    </w:p>
    <w:p w14:paraId="65101054" w14:textId="77777777" w:rsidR="00B602F9" w:rsidRDefault="00B602F9">
      <w:pPr>
        <w:pStyle w:val="Code"/>
      </w:pPr>
    </w:p>
    <w:p w14:paraId="344F5363" w14:textId="77777777" w:rsidR="00B602F9" w:rsidRDefault="00B602F9">
      <w:pPr>
        <w:pStyle w:val="Code"/>
      </w:pPr>
      <w:r>
        <w:t>TLSCipherSuite ::= SEQUENCE (SIZE(2)) OF INTEGER (0..255)</w:t>
      </w:r>
    </w:p>
    <w:p w14:paraId="623ED3E1" w14:textId="77777777" w:rsidR="00B602F9" w:rsidRDefault="00B602F9">
      <w:pPr>
        <w:pStyle w:val="Code"/>
      </w:pPr>
    </w:p>
    <w:p w14:paraId="1F53538E" w14:textId="77777777" w:rsidR="00B602F9" w:rsidRDefault="00B602F9">
      <w:pPr>
        <w:pStyle w:val="Code"/>
      </w:pPr>
      <w:r>
        <w:t>TLS12UAStarParams ::= SEQUENCE</w:t>
      </w:r>
    </w:p>
    <w:p w14:paraId="5AB928E1" w14:textId="77777777" w:rsidR="00B602F9" w:rsidRDefault="00B602F9">
      <w:pPr>
        <w:pStyle w:val="Code"/>
      </w:pPr>
      <w:r>
        <w:t>{</w:t>
      </w:r>
    </w:p>
    <w:p w14:paraId="0C6225B8" w14:textId="77777777" w:rsidR="00B602F9" w:rsidRDefault="00B602F9">
      <w:pPr>
        <w:pStyle w:val="Code"/>
      </w:pPr>
      <w:r>
        <w:t xml:space="preserve">   preMasterSecret       [1] OCTET STRING (SIZE(6)) OPTIONAL,</w:t>
      </w:r>
    </w:p>
    <w:p w14:paraId="2C4DBF7D" w14:textId="77777777" w:rsidR="00B602F9" w:rsidRDefault="00B602F9">
      <w:pPr>
        <w:pStyle w:val="Code"/>
      </w:pPr>
      <w:r>
        <w:t xml:space="preserve">   masterSecret          [2] OCTET STRING (SIZE(6)),</w:t>
      </w:r>
    </w:p>
    <w:p w14:paraId="3DB7E85D" w14:textId="77777777" w:rsidR="00B602F9" w:rsidRDefault="00B602F9">
      <w:pPr>
        <w:pStyle w:val="Code"/>
      </w:pPr>
      <w:r>
        <w:t xml:space="preserve">   pRFAlgorithm          [3] TLSPRFAlgorithm,</w:t>
      </w:r>
    </w:p>
    <w:p w14:paraId="535A1C57" w14:textId="77777777" w:rsidR="00B602F9" w:rsidRDefault="00B602F9">
      <w:pPr>
        <w:pStyle w:val="Code"/>
      </w:pPr>
      <w:r>
        <w:t xml:space="preserve">   cipherSuite           [4] TLSCipherSuite,</w:t>
      </w:r>
    </w:p>
    <w:p w14:paraId="42FE064E" w14:textId="77777777" w:rsidR="00B602F9" w:rsidRDefault="00B602F9">
      <w:pPr>
        <w:pStyle w:val="Code"/>
      </w:pPr>
      <w:r>
        <w:t xml:space="preserve">   cipherType            [5] TLSCipherType,</w:t>
      </w:r>
    </w:p>
    <w:p w14:paraId="2644A9DE" w14:textId="77777777" w:rsidR="00B602F9" w:rsidRDefault="00B602F9">
      <w:pPr>
        <w:pStyle w:val="Code"/>
      </w:pPr>
      <w:r>
        <w:t xml:space="preserve">   encKeyLength          [6] INTEGER (0..255),</w:t>
      </w:r>
    </w:p>
    <w:p w14:paraId="333560B9" w14:textId="77777777" w:rsidR="00B602F9" w:rsidRDefault="00B602F9">
      <w:pPr>
        <w:pStyle w:val="Code"/>
      </w:pPr>
      <w:r>
        <w:t xml:space="preserve">   blockLength           [7] INTEGER (0..255),</w:t>
      </w:r>
    </w:p>
    <w:p w14:paraId="21CC6017" w14:textId="77777777" w:rsidR="00B602F9" w:rsidRDefault="00B602F9">
      <w:pPr>
        <w:pStyle w:val="Code"/>
      </w:pPr>
      <w:r>
        <w:t xml:space="preserve">   fixedIVLength         [8] INTEGER (0..255),</w:t>
      </w:r>
    </w:p>
    <w:p w14:paraId="388F25C0" w14:textId="77777777" w:rsidR="00B602F9" w:rsidRDefault="00B602F9">
      <w:pPr>
        <w:pStyle w:val="Code"/>
      </w:pPr>
      <w:r>
        <w:t xml:space="preserve">   recordIVLength        [9] INTEGER (0..255),</w:t>
      </w:r>
    </w:p>
    <w:p w14:paraId="66A816F5" w14:textId="77777777" w:rsidR="00B602F9" w:rsidRDefault="00B602F9">
      <w:pPr>
        <w:pStyle w:val="Code"/>
      </w:pPr>
      <w:r>
        <w:t xml:space="preserve">   macLength             [10] INTEGER (0..255),</w:t>
      </w:r>
    </w:p>
    <w:p w14:paraId="59859789" w14:textId="77777777" w:rsidR="00B602F9" w:rsidRDefault="00B602F9">
      <w:pPr>
        <w:pStyle w:val="Code"/>
      </w:pPr>
      <w:r>
        <w:t xml:space="preserve">   macKeyLength          [11] INTEGER (0..255),</w:t>
      </w:r>
    </w:p>
    <w:p w14:paraId="75133723" w14:textId="77777777" w:rsidR="00B602F9" w:rsidRDefault="00B602F9">
      <w:pPr>
        <w:pStyle w:val="Code"/>
      </w:pPr>
      <w:r>
        <w:t xml:space="preserve">   compressionAlgorithm  [12] TLSCompressionAlgorithm,</w:t>
      </w:r>
    </w:p>
    <w:p w14:paraId="7D3727C8" w14:textId="77777777" w:rsidR="00B602F9" w:rsidRDefault="00B602F9">
      <w:pPr>
        <w:pStyle w:val="Code"/>
      </w:pPr>
      <w:r>
        <w:t xml:space="preserve">   clientRandom          [13] OCTET STRING (SIZE(4)),</w:t>
      </w:r>
    </w:p>
    <w:p w14:paraId="47FE1D6A" w14:textId="77777777" w:rsidR="00B602F9" w:rsidRDefault="00B602F9">
      <w:pPr>
        <w:pStyle w:val="Code"/>
      </w:pPr>
      <w:r>
        <w:t xml:space="preserve">   serverRandom          [14] OCTET STRING (SIZE(4)),</w:t>
      </w:r>
    </w:p>
    <w:p w14:paraId="7ABB4BCA" w14:textId="77777777" w:rsidR="00B602F9" w:rsidRDefault="00B602F9">
      <w:pPr>
        <w:pStyle w:val="Code"/>
      </w:pPr>
      <w:r>
        <w:t xml:space="preserve">   clientSequenceNumber  [15] INTEGER,</w:t>
      </w:r>
    </w:p>
    <w:p w14:paraId="7E576DE1" w14:textId="77777777" w:rsidR="00B602F9" w:rsidRDefault="00B602F9">
      <w:pPr>
        <w:pStyle w:val="Code"/>
      </w:pPr>
      <w:r>
        <w:t xml:space="preserve">   serverSequenceNumber  [16] INTEGER,</w:t>
      </w:r>
    </w:p>
    <w:p w14:paraId="7B1F4759" w14:textId="77777777" w:rsidR="00B602F9" w:rsidRDefault="00B602F9">
      <w:pPr>
        <w:pStyle w:val="Code"/>
      </w:pPr>
      <w:r>
        <w:lastRenderedPageBreak/>
        <w:t xml:space="preserve">   sessionID             [17] OCTET STRING (SIZE(0..32)),</w:t>
      </w:r>
    </w:p>
    <w:p w14:paraId="7A010FD9" w14:textId="77777777" w:rsidR="00B602F9" w:rsidRDefault="00B602F9">
      <w:pPr>
        <w:pStyle w:val="Code"/>
      </w:pPr>
      <w:r>
        <w:t xml:space="preserve">   tLSExtensions         [18] OCTET STRING (SIZE(0..65535))</w:t>
      </w:r>
    </w:p>
    <w:p w14:paraId="15C9F50A" w14:textId="77777777" w:rsidR="00B602F9" w:rsidRDefault="00B602F9">
      <w:pPr>
        <w:pStyle w:val="Code"/>
      </w:pPr>
      <w:r>
        <w:t>}</w:t>
      </w:r>
    </w:p>
    <w:p w14:paraId="7FCA4830" w14:textId="77777777" w:rsidR="00B602F9" w:rsidRDefault="00B602F9">
      <w:pPr>
        <w:pStyle w:val="Code"/>
      </w:pPr>
    </w:p>
    <w:p w14:paraId="0E404530" w14:textId="77777777" w:rsidR="00B602F9" w:rsidRDefault="00B602F9">
      <w:pPr>
        <w:pStyle w:val="Code"/>
      </w:pPr>
      <w:r>
        <w:t>KAF ::= OCTET STRING</w:t>
      </w:r>
    </w:p>
    <w:p w14:paraId="52AAFDB4" w14:textId="77777777" w:rsidR="00B602F9" w:rsidRDefault="00B602F9">
      <w:pPr>
        <w:pStyle w:val="Code"/>
      </w:pPr>
    </w:p>
    <w:p w14:paraId="04D3D63C" w14:textId="77777777" w:rsidR="00B602F9" w:rsidRDefault="00B602F9">
      <w:pPr>
        <w:pStyle w:val="Code"/>
      </w:pPr>
      <w:r>
        <w:t>KAKMA ::= OCTET STRING</w:t>
      </w:r>
    </w:p>
    <w:p w14:paraId="4DCE683B" w14:textId="77777777" w:rsidR="00B602F9" w:rsidRDefault="00B602F9">
      <w:pPr>
        <w:pStyle w:val="Code"/>
      </w:pPr>
    </w:p>
    <w:p w14:paraId="02816E43" w14:textId="77777777" w:rsidR="00B602F9" w:rsidRDefault="00B602F9">
      <w:pPr>
        <w:pStyle w:val="CodeHeader"/>
      </w:pPr>
      <w:r>
        <w:t>-- ====================</w:t>
      </w:r>
    </w:p>
    <w:p w14:paraId="3A6FB71D" w14:textId="77777777" w:rsidR="00B602F9" w:rsidRDefault="00B602F9">
      <w:pPr>
        <w:pStyle w:val="CodeHeader"/>
      </w:pPr>
      <w:r>
        <w:t>-- AKMA AAnF parameters</w:t>
      </w:r>
    </w:p>
    <w:p w14:paraId="6AD0A4E8" w14:textId="77777777" w:rsidR="00B602F9" w:rsidRDefault="00B602F9">
      <w:pPr>
        <w:pStyle w:val="Code"/>
      </w:pPr>
      <w:r>
        <w:t>-- ====================</w:t>
      </w:r>
    </w:p>
    <w:p w14:paraId="61535329" w14:textId="77777777" w:rsidR="00B602F9" w:rsidRDefault="00B602F9">
      <w:pPr>
        <w:pStyle w:val="Code"/>
      </w:pPr>
    </w:p>
    <w:p w14:paraId="54AA47E6" w14:textId="77777777" w:rsidR="00B602F9" w:rsidRDefault="00B602F9">
      <w:pPr>
        <w:pStyle w:val="Code"/>
      </w:pPr>
      <w:r>
        <w:t>KeyGetType ::= ENUMERATED</w:t>
      </w:r>
    </w:p>
    <w:p w14:paraId="23953400" w14:textId="77777777" w:rsidR="00B602F9" w:rsidRDefault="00B602F9">
      <w:pPr>
        <w:pStyle w:val="Code"/>
      </w:pPr>
      <w:r>
        <w:t>{</w:t>
      </w:r>
    </w:p>
    <w:p w14:paraId="2DF897A1" w14:textId="77777777" w:rsidR="00B602F9" w:rsidRDefault="00B602F9">
      <w:pPr>
        <w:pStyle w:val="Code"/>
      </w:pPr>
      <w:r>
        <w:t xml:space="preserve">    internal(1),</w:t>
      </w:r>
    </w:p>
    <w:p w14:paraId="34DDB4BC" w14:textId="77777777" w:rsidR="00B602F9" w:rsidRDefault="00B602F9">
      <w:pPr>
        <w:pStyle w:val="Code"/>
      </w:pPr>
      <w:r>
        <w:t xml:space="preserve">    external(2)</w:t>
      </w:r>
    </w:p>
    <w:p w14:paraId="386B6172" w14:textId="77777777" w:rsidR="00B602F9" w:rsidRDefault="00B602F9">
      <w:pPr>
        <w:pStyle w:val="Code"/>
      </w:pPr>
      <w:r>
        <w:t>}</w:t>
      </w:r>
    </w:p>
    <w:p w14:paraId="0A862164" w14:textId="77777777" w:rsidR="00B602F9" w:rsidRDefault="00B602F9">
      <w:pPr>
        <w:pStyle w:val="Code"/>
      </w:pPr>
    </w:p>
    <w:p w14:paraId="56BBBE09" w14:textId="77777777" w:rsidR="00B602F9" w:rsidRDefault="00B602F9">
      <w:pPr>
        <w:pStyle w:val="Code"/>
      </w:pPr>
      <w:r>
        <w:t>AFKeyInfo ::= SEQUENCE</w:t>
      </w:r>
    </w:p>
    <w:p w14:paraId="7B764EC2" w14:textId="77777777" w:rsidR="00B602F9" w:rsidRDefault="00B602F9">
      <w:pPr>
        <w:pStyle w:val="Code"/>
      </w:pPr>
      <w:r>
        <w:t>{</w:t>
      </w:r>
    </w:p>
    <w:p w14:paraId="04B87379" w14:textId="77777777" w:rsidR="00B602F9" w:rsidRDefault="00B602F9">
      <w:pPr>
        <w:pStyle w:val="Code"/>
      </w:pPr>
      <w:r>
        <w:t xml:space="preserve">    aFID                 [1] AKMAAFID,</w:t>
      </w:r>
    </w:p>
    <w:p w14:paraId="33329A56" w14:textId="77777777" w:rsidR="00B602F9" w:rsidRDefault="00B602F9">
      <w:pPr>
        <w:pStyle w:val="Code"/>
      </w:pPr>
      <w:r>
        <w:t xml:space="preserve">    kAF                  [2] KAF,</w:t>
      </w:r>
    </w:p>
    <w:p w14:paraId="3757A39E" w14:textId="77777777" w:rsidR="00B602F9" w:rsidRDefault="00B602F9">
      <w:pPr>
        <w:pStyle w:val="Code"/>
      </w:pPr>
      <w:r>
        <w:t xml:space="preserve">    kAFExpTime           [3] KAFExpiryTime</w:t>
      </w:r>
    </w:p>
    <w:p w14:paraId="382CBE17" w14:textId="77777777" w:rsidR="00B602F9" w:rsidRDefault="00B602F9">
      <w:pPr>
        <w:pStyle w:val="Code"/>
      </w:pPr>
      <w:r>
        <w:t>}</w:t>
      </w:r>
    </w:p>
    <w:p w14:paraId="27853C18" w14:textId="77777777" w:rsidR="00B602F9" w:rsidRDefault="00B602F9">
      <w:pPr>
        <w:pStyle w:val="Code"/>
      </w:pPr>
    </w:p>
    <w:p w14:paraId="3D5F1FFD" w14:textId="77777777" w:rsidR="00B602F9" w:rsidRDefault="00B602F9">
      <w:pPr>
        <w:pStyle w:val="CodeHeader"/>
      </w:pPr>
      <w:r>
        <w:t>-- =======================</w:t>
      </w:r>
    </w:p>
    <w:p w14:paraId="055AFA64" w14:textId="77777777" w:rsidR="00B602F9" w:rsidRDefault="00B602F9">
      <w:pPr>
        <w:pStyle w:val="CodeHeader"/>
      </w:pPr>
      <w:r>
        <w:t>-- AKMA AF definitions</w:t>
      </w:r>
    </w:p>
    <w:p w14:paraId="0E447AC4" w14:textId="77777777" w:rsidR="00B602F9" w:rsidRDefault="00B602F9">
      <w:pPr>
        <w:pStyle w:val="Code"/>
      </w:pPr>
      <w:r>
        <w:t>-- =======================</w:t>
      </w:r>
    </w:p>
    <w:p w14:paraId="742659A9" w14:textId="77777777" w:rsidR="00B602F9" w:rsidRDefault="00B602F9">
      <w:pPr>
        <w:pStyle w:val="Code"/>
      </w:pPr>
    </w:p>
    <w:p w14:paraId="7E4AABE4" w14:textId="77777777" w:rsidR="00B602F9" w:rsidRDefault="00B602F9">
      <w:pPr>
        <w:pStyle w:val="Code"/>
      </w:pPr>
      <w:r>
        <w:t>AFAKMAApplicationKeyRefresh ::= SEQUENCE</w:t>
      </w:r>
    </w:p>
    <w:p w14:paraId="11B141A4" w14:textId="77777777" w:rsidR="00B602F9" w:rsidRDefault="00B602F9">
      <w:pPr>
        <w:pStyle w:val="Code"/>
      </w:pPr>
      <w:r>
        <w:t>{</w:t>
      </w:r>
    </w:p>
    <w:p w14:paraId="582FF523" w14:textId="77777777" w:rsidR="00B602F9" w:rsidRDefault="00B602F9">
      <w:pPr>
        <w:pStyle w:val="Code"/>
      </w:pPr>
      <w:r>
        <w:t xml:space="preserve">    aFID                  [1] AFID,</w:t>
      </w:r>
    </w:p>
    <w:p w14:paraId="42DC2146" w14:textId="77777777" w:rsidR="00B602F9" w:rsidRDefault="00B602F9">
      <w:pPr>
        <w:pStyle w:val="Code"/>
      </w:pPr>
      <w:r>
        <w:t xml:space="preserve">    aKID                  [2] NAI,</w:t>
      </w:r>
    </w:p>
    <w:p w14:paraId="11F540F1" w14:textId="77777777" w:rsidR="00B602F9" w:rsidRDefault="00B602F9">
      <w:pPr>
        <w:pStyle w:val="Code"/>
      </w:pPr>
      <w:r>
        <w:t xml:space="preserve">    kAF                   [3] KAF,</w:t>
      </w:r>
    </w:p>
    <w:p w14:paraId="08C90E1C" w14:textId="77777777" w:rsidR="00B602F9" w:rsidRDefault="00B602F9">
      <w:pPr>
        <w:pStyle w:val="Code"/>
      </w:pPr>
      <w:r>
        <w:t xml:space="preserve">    uaStarParams          [4] UAStarParams OPTIONAL</w:t>
      </w:r>
    </w:p>
    <w:p w14:paraId="242EF043" w14:textId="77777777" w:rsidR="00B602F9" w:rsidRDefault="00B602F9">
      <w:pPr>
        <w:pStyle w:val="Code"/>
      </w:pPr>
      <w:r>
        <w:t>}</w:t>
      </w:r>
    </w:p>
    <w:p w14:paraId="37C3F4A3" w14:textId="77777777" w:rsidR="00B602F9" w:rsidRDefault="00B602F9">
      <w:pPr>
        <w:pStyle w:val="Code"/>
      </w:pPr>
    </w:p>
    <w:p w14:paraId="738CD0D3" w14:textId="77777777" w:rsidR="00B602F9" w:rsidRDefault="00B602F9">
      <w:pPr>
        <w:pStyle w:val="Code"/>
      </w:pPr>
      <w:r>
        <w:t>AFStartOfInterceptWithEstablishedAKMAApplicationKey ::= SEQUENCE</w:t>
      </w:r>
    </w:p>
    <w:p w14:paraId="7C343705" w14:textId="77777777" w:rsidR="00B602F9" w:rsidRDefault="00B602F9">
      <w:pPr>
        <w:pStyle w:val="Code"/>
      </w:pPr>
      <w:r>
        <w:t>{</w:t>
      </w:r>
    </w:p>
    <w:p w14:paraId="7A2FAB21" w14:textId="77777777" w:rsidR="00B602F9" w:rsidRDefault="00B602F9">
      <w:pPr>
        <w:pStyle w:val="Code"/>
      </w:pPr>
      <w:r>
        <w:t xml:space="preserve">    aFID                  [1] FQDN,</w:t>
      </w:r>
    </w:p>
    <w:p w14:paraId="11C51BFC" w14:textId="77777777" w:rsidR="00B602F9" w:rsidRDefault="00B602F9">
      <w:pPr>
        <w:pStyle w:val="Code"/>
      </w:pPr>
      <w:r>
        <w:t xml:space="preserve">    aKID                  [2] NAI,</w:t>
      </w:r>
    </w:p>
    <w:p w14:paraId="51CF43ED" w14:textId="77777777" w:rsidR="00B602F9" w:rsidRDefault="00B602F9">
      <w:pPr>
        <w:pStyle w:val="Code"/>
      </w:pPr>
      <w:r>
        <w:t xml:space="preserve">    kAFParamList          [3] SEQUENCE OF AFSecurityParams</w:t>
      </w:r>
    </w:p>
    <w:p w14:paraId="176DA97A" w14:textId="77777777" w:rsidR="00B602F9" w:rsidRDefault="00B602F9">
      <w:pPr>
        <w:pStyle w:val="Code"/>
      </w:pPr>
      <w:r>
        <w:t>}</w:t>
      </w:r>
    </w:p>
    <w:p w14:paraId="650B60A5" w14:textId="77777777" w:rsidR="00B602F9" w:rsidRDefault="00B602F9">
      <w:pPr>
        <w:pStyle w:val="Code"/>
      </w:pPr>
    </w:p>
    <w:p w14:paraId="0087840B" w14:textId="77777777" w:rsidR="00B602F9" w:rsidRDefault="00B602F9">
      <w:pPr>
        <w:pStyle w:val="Code"/>
      </w:pPr>
      <w:r>
        <w:t>AFAuxiliarySecurityParameterEstablishment ::= SEQUENCE</w:t>
      </w:r>
    </w:p>
    <w:p w14:paraId="69E15543" w14:textId="77777777" w:rsidR="00B602F9" w:rsidRDefault="00B602F9">
      <w:pPr>
        <w:pStyle w:val="Code"/>
      </w:pPr>
      <w:r>
        <w:t>{</w:t>
      </w:r>
    </w:p>
    <w:p w14:paraId="0490DF2F" w14:textId="77777777" w:rsidR="00B602F9" w:rsidRDefault="00B602F9">
      <w:pPr>
        <w:pStyle w:val="Code"/>
      </w:pPr>
      <w:r>
        <w:t xml:space="preserve">    aFSecurityParams      [1] AFSecurityParams</w:t>
      </w:r>
    </w:p>
    <w:p w14:paraId="44CEC5F9" w14:textId="77777777" w:rsidR="00B602F9" w:rsidRDefault="00B602F9">
      <w:pPr>
        <w:pStyle w:val="Code"/>
      </w:pPr>
      <w:r>
        <w:t>}</w:t>
      </w:r>
    </w:p>
    <w:p w14:paraId="4B8DA844" w14:textId="77777777" w:rsidR="00B602F9" w:rsidRDefault="00B602F9">
      <w:pPr>
        <w:pStyle w:val="Code"/>
      </w:pPr>
    </w:p>
    <w:p w14:paraId="147D0522" w14:textId="77777777" w:rsidR="00B602F9" w:rsidRDefault="00B602F9">
      <w:pPr>
        <w:pStyle w:val="Code"/>
      </w:pPr>
      <w:r>
        <w:t>AFSecurityParams ::= SEQUENCE</w:t>
      </w:r>
    </w:p>
    <w:p w14:paraId="1B3AA752" w14:textId="77777777" w:rsidR="00B602F9" w:rsidRDefault="00B602F9">
      <w:pPr>
        <w:pStyle w:val="Code"/>
      </w:pPr>
      <w:r>
        <w:t>{</w:t>
      </w:r>
    </w:p>
    <w:p w14:paraId="3431B095" w14:textId="77777777" w:rsidR="00B602F9" w:rsidRDefault="00B602F9">
      <w:pPr>
        <w:pStyle w:val="Code"/>
      </w:pPr>
      <w:r>
        <w:t xml:space="preserve">    aFID                  [1] AFID,</w:t>
      </w:r>
    </w:p>
    <w:p w14:paraId="71501C04" w14:textId="77777777" w:rsidR="00B602F9" w:rsidRDefault="00B602F9">
      <w:pPr>
        <w:pStyle w:val="Code"/>
      </w:pPr>
      <w:r>
        <w:t xml:space="preserve">    aKID                  [2] NAI,</w:t>
      </w:r>
    </w:p>
    <w:p w14:paraId="294FC821" w14:textId="77777777" w:rsidR="00B602F9" w:rsidRDefault="00B602F9">
      <w:pPr>
        <w:pStyle w:val="Code"/>
      </w:pPr>
      <w:r>
        <w:t xml:space="preserve">    kAF                   [3] KAF,</w:t>
      </w:r>
    </w:p>
    <w:p w14:paraId="74BD6B6F" w14:textId="77777777" w:rsidR="00B602F9" w:rsidRDefault="00B602F9">
      <w:pPr>
        <w:pStyle w:val="Code"/>
      </w:pPr>
      <w:r>
        <w:t xml:space="preserve">    uaStarParams          [4] UAStarParams</w:t>
      </w:r>
    </w:p>
    <w:p w14:paraId="21CF6C2D" w14:textId="77777777" w:rsidR="00B602F9" w:rsidRDefault="00B602F9">
      <w:pPr>
        <w:pStyle w:val="Code"/>
      </w:pPr>
      <w:r>
        <w:t>}</w:t>
      </w:r>
    </w:p>
    <w:p w14:paraId="2D75AEB9" w14:textId="77777777" w:rsidR="00B602F9" w:rsidRDefault="00B602F9">
      <w:pPr>
        <w:pStyle w:val="Code"/>
      </w:pPr>
    </w:p>
    <w:p w14:paraId="16BCC7C6" w14:textId="77777777" w:rsidR="00B602F9" w:rsidRDefault="00B602F9">
      <w:pPr>
        <w:pStyle w:val="Code"/>
      </w:pPr>
      <w:r>
        <w:t>AFApplicationKeyRemoval ::= SEQUENCE</w:t>
      </w:r>
    </w:p>
    <w:p w14:paraId="6348C53A" w14:textId="77777777" w:rsidR="00B602F9" w:rsidRDefault="00B602F9">
      <w:pPr>
        <w:pStyle w:val="Code"/>
      </w:pPr>
      <w:r>
        <w:t>{</w:t>
      </w:r>
    </w:p>
    <w:p w14:paraId="79C33B27" w14:textId="77777777" w:rsidR="00B602F9" w:rsidRDefault="00B602F9">
      <w:pPr>
        <w:pStyle w:val="Code"/>
      </w:pPr>
      <w:r>
        <w:t xml:space="preserve">    aFID                  [1] AFID,</w:t>
      </w:r>
    </w:p>
    <w:p w14:paraId="51C13563" w14:textId="77777777" w:rsidR="00B602F9" w:rsidRDefault="00B602F9">
      <w:pPr>
        <w:pStyle w:val="Code"/>
      </w:pPr>
      <w:r>
        <w:t xml:space="preserve">    aKID                  [2] NAI,</w:t>
      </w:r>
    </w:p>
    <w:p w14:paraId="7C29F84B" w14:textId="77777777" w:rsidR="00B602F9" w:rsidRDefault="00B602F9">
      <w:pPr>
        <w:pStyle w:val="Code"/>
      </w:pPr>
      <w:r>
        <w:t xml:space="preserve">    removalCause          [3] AFKeyRemovalCause</w:t>
      </w:r>
    </w:p>
    <w:p w14:paraId="71275393" w14:textId="77777777" w:rsidR="00B602F9" w:rsidRDefault="00B602F9">
      <w:pPr>
        <w:pStyle w:val="Code"/>
      </w:pPr>
      <w:r>
        <w:t>}</w:t>
      </w:r>
    </w:p>
    <w:p w14:paraId="0CBE11D6" w14:textId="77777777" w:rsidR="00B602F9" w:rsidRDefault="00B602F9">
      <w:pPr>
        <w:pStyle w:val="Code"/>
      </w:pPr>
    </w:p>
    <w:p w14:paraId="72BEF3B7" w14:textId="77777777" w:rsidR="00B602F9" w:rsidRDefault="00B602F9">
      <w:pPr>
        <w:pStyle w:val="CodeHeader"/>
      </w:pPr>
      <w:r>
        <w:t>-- ===================</w:t>
      </w:r>
    </w:p>
    <w:p w14:paraId="22989D6E" w14:textId="77777777" w:rsidR="00B602F9" w:rsidRDefault="00B602F9">
      <w:pPr>
        <w:pStyle w:val="CodeHeader"/>
      </w:pPr>
      <w:r>
        <w:t>-- AKMA AF parameters</w:t>
      </w:r>
    </w:p>
    <w:p w14:paraId="53DC58CE" w14:textId="77777777" w:rsidR="00B602F9" w:rsidRDefault="00B602F9">
      <w:pPr>
        <w:pStyle w:val="Code"/>
      </w:pPr>
      <w:r>
        <w:t>-- ===================</w:t>
      </w:r>
    </w:p>
    <w:p w14:paraId="4747BA7E" w14:textId="77777777" w:rsidR="00B602F9" w:rsidRDefault="00B602F9">
      <w:pPr>
        <w:pStyle w:val="Code"/>
      </w:pPr>
    </w:p>
    <w:p w14:paraId="25CA3D94" w14:textId="77777777" w:rsidR="00B602F9" w:rsidRDefault="00B602F9">
      <w:pPr>
        <w:pStyle w:val="Code"/>
      </w:pPr>
      <w:r>
        <w:t>KAFParams ::= SEQUENCE</w:t>
      </w:r>
    </w:p>
    <w:p w14:paraId="5AA92D62" w14:textId="77777777" w:rsidR="00B602F9" w:rsidRDefault="00B602F9">
      <w:pPr>
        <w:pStyle w:val="Code"/>
      </w:pPr>
      <w:r>
        <w:t>{</w:t>
      </w:r>
    </w:p>
    <w:p w14:paraId="273EE18B" w14:textId="77777777" w:rsidR="00B602F9" w:rsidRDefault="00B602F9">
      <w:pPr>
        <w:pStyle w:val="Code"/>
      </w:pPr>
      <w:r>
        <w:t xml:space="preserve">    aKID                 [1] NAI,</w:t>
      </w:r>
    </w:p>
    <w:p w14:paraId="325F5C47" w14:textId="77777777" w:rsidR="00B602F9" w:rsidRDefault="00B602F9">
      <w:pPr>
        <w:pStyle w:val="Code"/>
      </w:pPr>
      <w:r>
        <w:t xml:space="preserve">    kAF                  [2] KAF,</w:t>
      </w:r>
    </w:p>
    <w:p w14:paraId="0F63CDE9" w14:textId="77777777" w:rsidR="00B602F9" w:rsidRDefault="00B602F9">
      <w:pPr>
        <w:pStyle w:val="Code"/>
      </w:pPr>
      <w:r>
        <w:t xml:space="preserve">    kAFExpTime           [3] KAFExpiryTime,</w:t>
      </w:r>
    </w:p>
    <w:p w14:paraId="02DF2D61" w14:textId="77777777" w:rsidR="00B602F9" w:rsidRDefault="00B602F9">
      <w:pPr>
        <w:pStyle w:val="Code"/>
      </w:pPr>
      <w:r>
        <w:t xml:space="preserve">    uaStarParams         [4] UAStarParams</w:t>
      </w:r>
    </w:p>
    <w:p w14:paraId="46DC8B86" w14:textId="77777777" w:rsidR="00B602F9" w:rsidRDefault="00B602F9">
      <w:pPr>
        <w:pStyle w:val="Code"/>
      </w:pPr>
      <w:r>
        <w:t>}</w:t>
      </w:r>
    </w:p>
    <w:p w14:paraId="15E170BF" w14:textId="77777777" w:rsidR="00B602F9" w:rsidRDefault="00B602F9">
      <w:pPr>
        <w:pStyle w:val="Code"/>
      </w:pPr>
    </w:p>
    <w:p w14:paraId="04AF0A6F" w14:textId="77777777" w:rsidR="00B602F9" w:rsidRDefault="00B602F9">
      <w:pPr>
        <w:pStyle w:val="Code"/>
      </w:pPr>
      <w:r>
        <w:t>KAFExpiryTime ::= GeneralizedTime</w:t>
      </w:r>
    </w:p>
    <w:p w14:paraId="4A2FFCE5" w14:textId="77777777" w:rsidR="00B602F9" w:rsidRDefault="00B602F9">
      <w:pPr>
        <w:pStyle w:val="Code"/>
      </w:pPr>
    </w:p>
    <w:p w14:paraId="2E05BC5A" w14:textId="77777777" w:rsidR="00B602F9" w:rsidRDefault="00B602F9">
      <w:pPr>
        <w:pStyle w:val="Code"/>
      </w:pPr>
      <w:r>
        <w:lastRenderedPageBreak/>
        <w:t>AFKeyRemovalCause ::= ENUMERATED</w:t>
      </w:r>
    </w:p>
    <w:p w14:paraId="2D179666" w14:textId="77777777" w:rsidR="00B602F9" w:rsidRDefault="00B602F9">
      <w:pPr>
        <w:pStyle w:val="Code"/>
      </w:pPr>
      <w:r>
        <w:t>{</w:t>
      </w:r>
    </w:p>
    <w:p w14:paraId="7CF18864" w14:textId="77777777" w:rsidR="00B602F9" w:rsidRDefault="00B602F9">
      <w:pPr>
        <w:pStyle w:val="Code"/>
      </w:pPr>
      <w:r>
        <w:t xml:space="preserve">    unknown(1),</w:t>
      </w:r>
    </w:p>
    <w:p w14:paraId="590A4D27" w14:textId="77777777" w:rsidR="00B602F9" w:rsidRDefault="00B602F9">
      <w:pPr>
        <w:pStyle w:val="Code"/>
      </w:pPr>
      <w:r>
        <w:t xml:space="preserve">    keyExpiry(2),</w:t>
      </w:r>
    </w:p>
    <w:p w14:paraId="7B3EAF80" w14:textId="77777777" w:rsidR="00B602F9" w:rsidRDefault="00B602F9">
      <w:pPr>
        <w:pStyle w:val="Code"/>
      </w:pPr>
      <w:r>
        <w:t xml:space="preserve">    applicationSpecific(3)</w:t>
      </w:r>
    </w:p>
    <w:p w14:paraId="2EDFB5A4" w14:textId="77777777" w:rsidR="00B602F9" w:rsidRDefault="00B602F9">
      <w:pPr>
        <w:pStyle w:val="Code"/>
      </w:pPr>
      <w:r>
        <w:t>}</w:t>
      </w:r>
    </w:p>
    <w:p w14:paraId="57481D08" w14:textId="77777777" w:rsidR="00B602F9" w:rsidRDefault="00B602F9">
      <w:pPr>
        <w:pStyle w:val="Code"/>
      </w:pPr>
    </w:p>
    <w:p w14:paraId="048EAE8D" w14:textId="77777777" w:rsidR="00B602F9" w:rsidRDefault="00B602F9">
      <w:pPr>
        <w:pStyle w:val="CodeHeader"/>
      </w:pPr>
      <w:r>
        <w:t>-- ==================</w:t>
      </w:r>
    </w:p>
    <w:p w14:paraId="70CB0740" w14:textId="77777777" w:rsidR="00B602F9" w:rsidRDefault="00B602F9">
      <w:pPr>
        <w:pStyle w:val="CodeHeader"/>
      </w:pPr>
      <w:r>
        <w:t>-- 5G AMF definitions</w:t>
      </w:r>
    </w:p>
    <w:p w14:paraId="37E20CA6" w14:textId="77777777" w:rsidR="00B602F9" w:rsidRDefault="00B602F9">
      <w:pPr>
        <w:pStyle w:val="Code"/>
      </w:pPr>
      <w:r>
        <w:t>-- ==================</w:t>
      </w:r>
    </w:p>
    <w:p w14:paraId="760C1371" w14:textId="77777777" w:rsidR="00B602F9" w:rsidRDefault="00B602F9">
      <w:pPr>
        <w:pStyle w:val="Code"/>
      </w:pPr>
    </w:p>
    <w:p w14:paraId="4852DFC5" w14:textId="77777777" w:rsidR="00B602F9" w:rsidRDefault="00B602F9">
      <w:pPr>
        <w:pStyle w:val="Code"/>
      </w:pPr>
      <w:r>
        <w:t>-- See clause 6.2.2.2.2 for details of this structure</w:t>
      </w:r>
    </w:p>
    <w:p w14:paraId="2E5F5D03" w14:textId="77777777" w:rsidR="00B602F9" w:rsidRDefault="00B602F9">
      <w:pPr>
        <w:pStyle w:val="Code"/>
      </w:pPr>
      <w:r>
        <w:t>AMFRegistration ::= SEQUENCE</w:t>
      </w:r>
    </w:p>
    <w:p w14:paraId="1B800AC4" w14:textId="77777777" w:rsidR="00B602F9" w:rsidRDefault="00B602F9">
      <w:pPr>
        <w:pStyle w:val="Code"/>
      </w:pPr>
      <w:r>
        <w:t>{</w:t>
      </w:r>
    </w:p>
    <w:p w14:paraId="1A29D068" w14:textId="77777777" w:rsidR="00B602F9" w:rsidRDefault="00B602F9">
      <w:pPr>
        <w:pStyle w:val="Code"/>
      </w:pPr>
      <w:r>
        <w:t xml:space="preserve">    registrationType            [1] AMFRegistrationType,</w:t>
      </w:r>
    </w:p>
    <w:p w14:paraId="512CD908" w14:textId="77777777" w:rsidR="00B602F9" w:rsidRDefault="00B602F9">
      <w:pPr>
        <w:pStyle w:val="Code"/>
      </w:pPr>
      <w:r>
        <w:t xml:space="preserve">    registrationResult          [2] AMFRegistrationResult,</w:t>
      </w:r>
    </w:p>
    <w:p w14:paraId="408EEB09" w14:textId="77777777" w:rsidR="00B602F9" w:rsidRDefault="00B602F9">
      <w:pPr>
        <w:pStyle w:val="Code"/>
      </w:pPr>
      <w:r>
        <w:t xml:space="preserve">    slice                       [3] Slice OPTIONAL,</w:t>
      </w:r>
    </w:p>
    <w:p w14:paraId="45DB9E06" w14:textId="77777777" w:rsidR="00B602F9" w:rsidRDefault="00B602F9">
      <w:pPr>
        <w:pStyle w:val="Code"/>
      </w:pPr>
      <w:r>
        <w:t xml:space="preserve">    sUPI                        [4] SUPI,</w:t>
      </w:r>
    </w:p>
    <w:p w14:paraId="154A1949" w14:textId="77777777" w:rsidR="00B602F9" w:rsidRDefault="00B602F9">
      <w:pPr>
        <w:pStyle w:val="Code"/>
      </w:pPr>
      <w:r>
        <w:t xml:space="preserve">    sUCI                        [5] SUCI OPTIONAL,</w:t>
      </w:r>
    </w:p>
    <w:p w14:paraId="56B8B579" w14:textId="77777777" w:rsidR="00B602F9" w:rsidRDefault="00B602F9">
      <w:pPr>
        <w:pStyle w:val="Code"/>
      </w:pPr>
      <w:r>
        <w:t xml:space="preserve">    pEI                         [6] PEI OPTIONAL,</w:t>
      </w:r>
    </w:p>
    <w:p w14:paraId="0716C664" w14:textId="77777777" w:rsidR="00B602F9" w:rsidRDefault="00B602F9">
      <w:pPr>
        <w:pStyle w:val="Code"/>
      </w:pPr>
      <w:r>
        <w:t xml:space="preserve">    gPSI                        [7] GPSI OPTIONAL,</w:t>
      </w:r>
    </w:p>
    <w:p w14:paraId="0FC59F3B" w14:textId="77777777" w:rsidR="00B602F9" w:rsidRDefault="00B602F9">
      <w:pPr>
        <w:pStyle w:val="Code"/>
      </w:pPr>
      <w:r>
        <w:t xml:space="preserve">    gUTI                        [8] FiveGGUTI,</w:t>
      </w:r>
    </w:p>
    <w:p w14:paraId="2B7A570D" w14:textId="77777777" w:rsidR="00B602F9" w:rsidRDefault="00B602F9">
      <w:pPr>
        <w:pStyle w:val="Code"/>
      </w:pPr>
      <w:r>
        <w:t xml:space="preserve">    location                    [9] Location OPTIONAL,</w:t>
      </w:r>
    </w:p>
    <w:p w14:paraId="0F6A658B" w14:textId="77777777" w:rsidR="00B602F9" w:rsidRDefault="00B602F9">
      <w:pPr>
        <w:pStyle w:val="Code"/>
      </w:pPr>
      <w:r>
        <w:t xml:space="preserve">    non3GPPAccessEndpoint       [10] UEEndpointAddress OPTIONAL,</w:t>
      </w:r>
    </w:p>
    <w:p w14:paraId="7FC63479" w14:textId="77777777" w:rsidR="00B602F9" w:rsidRDefault="00B602F9">
      <w:pPr>
        <w:pStyle w:val="Code"/>
      </w:pPr>
      <w:r>
        <w:t xml:space="preserve">    fiveGSTAIList               [11] TAIList OPTIONAL,</w:t>
      </w:r>
    </w:p>
    <w:p w14:paraId="71D801E3" w14:textId="77777777" w:rsidR="00B602F9" w:rsidRDefault="00B602F9">
      <w:pPr>
        <w:pStyle w:val="Code"/>
      </w:pPr>
      <w:r>
        <w:t xml:space="preserve">    sMSOverNasIndicator         [12] SMSOverNASIndicator OPTIONAL,</w:t>
      </w:r>
    </w:p>
    <w:p w14:paraId="06CD4C17" w14:textId="77777777" w:rsidR="00B602F9" w:rsidRDefault="00B602F9">
      <w:pPr>
        <w:pStyle w:val="Code"/>
      </w:pPr>
      <w:r>
        <w:t xml:space="preserve">    oldGUTI                     [13] EPS5GGUTI OPTIONAL,</w:t>
      </w:r>
    </w:p>
    <w:p w14:paraId="0CECD41E" w14:textId="77777777" w:rsidR="00B602F9" w:rsidRDefault="00B602F9">
      <w:pPr>
        <w:pStyle w:val="Code"/>
      </w:pPr>
      <w:r>
        <w:t xml:space="preserve">    eMM5GRegStatus              [14] EMM5GMMStatus OPTIONAL,</w:t>
      </w:r>
    </w:p>
    <w:p w14:paraId="74923A7E" w14:textId="77777777" w:rsidR="00B602F9" w:rsidRDefault="00B602F9">
      <w:pPr>
        <w:pStyle w:val="Code"/>
      </w:pPr>
      <w:r>
        <w:t xml:space="preserve">    nonIMEISVPEI                [15] NonIMEISVPEI OPTIONAL,</w:t>
      </w:r>
    </w:p>
    <w:p w14:paraId="28DAEB70" w14:textId="77777777" w:rsidR="00B602F9" w:rsidRDefault="00B602F9">
      <w:pPr>
        <w:pStyle w:val="Code"/>
      </w:pPr>
      <w:r>
        <w:t xml:space="preserve">    mACRestIndicator            [16] MACRestrictionIndicator OPTIONAL</w:t>
      </w:r>
    </w:p>
    <w:p w14:paraId="7186DE4F" w14:textId="77777777" w:rsidR="00B602F9" w:rsidRDefault="00B602F9">
      <w:pPr>
        <w:pStyle w:val="Code"/>
      </w:pPr>
      <w:r>
        <w:t>}</w:t>
      </w:r>
    </w:p>
    <w:p w14:paraId="5E0B667F" w14:textId="77777777" w:rsidR="00B602F9" w:rsidRDefault="00B602F9">
      <w:pPr>
        <w:pStyle w:val="Code"/>
      </w:pPr>
    </w:p>
    <w:p w14:paraId="76680241" w14:textId="77777777" w:rsidR="00B602F9" w:rsidRDefault="00B602F9">
      <w:pPr>
        <w:pStyle w:val="Code"/>
      </w:pPr>
      <w:r>
        <w:t>-- See clause 6.2.2.2.3 for details of this structure</w:t>
      </w:r>
    </w:p>
    <w:p w14:paraId="0F2B7BF1" w14:textId="77777777" w:rsidR="00B602F9" w:rsidRDefault="00B602F9">
      <w:pPr>
        <w:pStyle w:val="Code"/>
      </w:pPr>
      <w:r>
        <w:t>AMFDeregistration ::= SEQUENCE</w:t>
      </w:r>
    </w:p>
    <w:p w14:paraId="123E77A3" w14:textId="77777777" w:rsidR="00B602F9" w:rsidRDefault="00B602F9">
      <w:pPr>
        <w:pStyle w:val="Code"/>
      </w:pPr>
      <w:r>
        <w:t>{</w:t>
      </w:r>
    </w:p>
    <w:p w14:paraId="01806CB4" w14:textId="77777777" w:rsidR="00B602F9" w:rsidRDefault="00B602F9">
      <w:pPr>
        <w:pStyle w:val="Code"/>
      </w:pPr>
      <w:r>
        <w:t xml:space="preserve">    deregistrationDirection     [1] AMFDirection,</w:t>
      </w:r>
    </w:p>
    <w:p w14:paraId="36D6E99E" w14:textId="77777777" w:rsidR="00B602F9" w:rsidRDefault="00B602F9">
      <w:pPr>
        <w:pStyle w:val="Code"/>
      </w:pPr>
      <w:r>
        <w:t xml:space="preserve">    accessType                  [2] AccessType,</w:t>
      </w:r>
    </w:p>
    <w:p w14:paraId="6DCD1D07" w14:textId="77777777" w:rsidR="00B602F9" w:rsidRDefault="00B602F9">
      <w:pPr>
        <w:pStyle w:val="Code"/>
      </w:pPr>
      <w:r>
        <w:t xml:space="preserve">    sUPI                        [3] SUPI OPTIONAL,</w:t>
      </w:r>
    </w:p>
    <w:p w14:paraId="70DF778C" w14:textId="77777777" w:rsidR="00B602F9" w:rsidRDefault="00B602F9">
      <w:pPr>
        <w:pStyle w:val="Code"/>
      </w:pPr>
      <w:r>
        <w:t xml:space="preserve">    sUCI                        [4] SUCI OPTIONAL,</w:t>
      </w:r>
    </w:p>
    <w:p w14:paraId="47FA262D" w14:textId="77777777" w:rsidR="00B602F9" w:rsidRDefault="00B602F9">
      <w:pPr>
        <w:pStyle w:val="Code"/>
      </w:pPr>
      <w:r>
        <w:t xml:space="preserve">    pEI                         [5] PEI OPTIONAL,</w:t>
      </w:r>
    </w:p>
    <w:p w14:paraId="629770F9" w14:textId="77777777" w:rsidR="00B602F9" w:rsidRDefault="00B602F9">
      <w:pPr>
        <w:pStyle w:val="Code"/>
      </w:pPr>
      <w:r>
        <w:t xml:space="preserve">    gPSI                        [6] GPSI OPTIONAL,</w:t>
      </w:r>
    </w:p>
    <w:p w14:paraId="66D5FE7C" w14:textId="77777777" w:rsidR="00B602F9" w:rsidRDefault="00B602F9">
      <w:pPr>
        <w:pStyle w:val="Code"/>
      </w:pPr>
      <w:r>
        <w:t xml:space="preserve">    gUTI                        [7] FiveGGUTI OPTIONAL,</w:t>
      </w:r>
    </w:p>
    <w:p w14:paraId="3A90C8D1" w14:textId="77777777" w:rsidR="00B602F9" w:rsidRDefault="00B602F9">
      <w:pPr>
        <w:pStyle w:val="Code"/>
      </w:pPr>
      <w:r>
        <w:t xml:space="preserve">    cause                       [8] FiveGMMCause OPTIONAL,</w:t>
      </w:r>
    </w:p>
    <w:p w14:paraId="5F74D7BC" w14:textId="77777777" w:rsidR="00B602F9" w:rsidRDefault="00B602F9">
      <w:pPr>
        <w:pStyle w:val="Code"/>
      </w:pPr>
      <w:r>
        <w:t xml:space="preserve">    location                    [9] Location OPTIONAL,</w:t>
      </w:r>
    </w:p>
    <w:p w14:paraId="20853106" w14:textId="77777777" w:rsidR="00B602F9" w:rsidRDefault="00B602F9">
      <w:pPr>
        <w:pStyle w:val="Code"/>
      </w:pPr>
      <w:r>
        <w:t xml:space="preserve">    switchOffIndicator          [10] SwitchOffIndicator OPTIONAL,</w:t>
      </w:r>
    </w:p>
    <w:p w14:paraId="30B671F9" w14:textId="77777777" w:rsidR="00B602F9" w:rsidRDefault="00B602F9">
      <w:pPr>
        <w:pStyle w:val="Code"/>
      </w:pPr>
      <w:r>
        <w:t xml:space="preserve">    reRegRequiredIndicator      [11] ReRegRequiredIndicator OPTIONAL</w:t>
      </w:r>
    </w:p>
    <w:p w14:paraId="623F192C" w14:textId="77777777" w:rsidR="00B602F9" w:rsidRDefault="00B602F9">
      <w:pPr>
        <w:pStyle w:val="Code"/>
      </w:pPr>
      <w:r>
        <w:t>}</w:t>
      </w:r>
    </w:p>
    <w:p w14:paraId="29B5A446" w14:textId="77777777" w:rsidR="00B602F9" w:rsidRDefault="00B602F9">
      <w:pPr>
        <w:pStyle w:val="Code"/>
      </w:pPr>
    </w:p>
    <w:p w14:paraId="386BCB80" w14:textId="77777777" w:rsidR="00B602F9" w:rsidRDefault="00B602F9">
      <w:pPr>
        <w:pStyle w:val="Code"/>
      </w:pPr>
      <w:r>
        <w:t>-- See clause 6.2.2.2.4 for details of this structure</w:t>
      </w:r>
    </w:p>
    <w:p w14:paraId="1A6ABE93" w14:textId="77777777" w:rsidR="00B602F9" w:rsidRDefault="00B602F9">
      <w:pPr>
        <w:pStyle w:val="Code"/>
      </w:pPr>
      <w:r>
        <w:t>AMFLocationUpdate ::= SEQUENCE</w:t>
      </w:r>
    </w:p>
    <w:p w14:paraId="0C1DD569" w14:textId="77777777" w:rsidR="00B602F9" w:rsidRDefault="00B602F9">
      <w:pPr>
        <w:pStyle w:val="Code"/>
      </w:pPr>
      <w:r>
        <w:t>{</w:t>
      </w:r>
    </w:p>
    <w:p w14:paraId="6F90E5F9" w14:textId="77777777" w:rsidR="00B602F9" w:rsidRDefault="00B602F9">
      <w:pPr>
        <w:pStyle w:val="Code"/>
      </w:pPr>
      <w:r>
        <w:t xml:space="preserve">    sUPI                        [1] SUPI,</w:t>
      </w:r>
    </w:p>
    <w:p w14:paraId="24D37094" w14:textId="77777777" w:rsidR="00B602F9" w:rsidRDefault="00B602F9">
      <w:pPr>
        <w:pStyle w:val="Code"/>
      </w:pPr>
      <w:r>
        <w:t xml:space="preserve">    sUCI                        [2] SUCI OPTIONAL,</w:t>
      </w:r>
    </w:p>
    <w:p w14:paraId="5E929FA0" w14:textId="77777777" w:rsidR="00B602F9" w:rsidRDefault="00B602F9">
      <w:pPr>
        <w:pStyle w:val="Code"/>
      </w:pPr>
      <w:r>
        <w:t xml:space="preserve">    pEI                         [3] PEI OPTIONAL,</w:t>
      </w:r>
    </w:p>
    <w:p w14:paraId="3A02B05E" w14:textId="77777777" w:rsidR="00B602F9" w:rsidRDefault="00B602F9">
      <w:pPr>
        <w:pStyle w:val="Code"/>
      </w:pPr>
      <w:r>
        <w:t xml:space="preserve">    gPSI                        [4] GPSI OPTIONAL,</w:t>
      </w:r>
    </w:p>
    <w:p w14:paraId="1434C790" w14:textId="77777777" w:rsidR="00B602F9" w:rsidRDefault="00B602F9">
      <w:pPr>
        <w:pStyle w:val="Code"/>
      </w:pPr>
      <w:r>
        <w:t xml:space="preserve">    gUTI                        [5] FiveGGUTI OPTIONAL,</w:t>
      </w:r>
    </w:p>
    <w:p w14:paraId="47D8A8BE" w14:textId="77777777" w:rsidR="00B602F9" w:rsidRDefault="00B602F9">
      <w:pPr>
        <w:pStyle w:val="Code"/>
      </w:pPr>
      <w:r>
        <w:t xml:space="preserve">    location                    [6] Location,</w:t>
      </w:r>
    </w:p>
    <w:p w14:paraId="5DCE5B29" w14:textId="77777777" w:rsidR="00B602F9" w:rsidRDefault="00B602F9">
      <w:pPr>
        <w:pStyle w:val="Code"/>
      </w:pPr>
      <w:r>
        <w:t xml:space="preserve">    sMSOverNASIndicator         [7] SMSOverNASIndicator OPTIONAL,</w:t>
      </w:r>
    </w:p>
    <w:p w14:paraId="508C2170" w14:textId="77777777" w:rsidR="00B602F9" w:rsidRDefault="00B602F9">
      <w:pPr>
        <w:pStyle w:val="Code"/>
      </w:pPr>
      <w:r>
        <w:t xml:space="preserve">    oldGUTI                     [8] EPS5GGUTI OPTIONAL</w:t>
      </w:r>
    </w:p>
    <w:p w14:paraId="2AEBB4F5" w14:textId="77777777" w:rsidR="00B602F9" w:rsidRDefault="00B602F9">
      <w:pPr>
        <w:pStyle w:val="Code"/>
      </w:pPr>
      <w:r>
        <w:t>}</w:t>
      </w:r>
    </w:p>
    <w:p w14:paraId="2F89EABB" w14:textId="77777777" w:rsidR="00B602F9" w:rsidRDefault="00B602F9">
      <w:pPr>
        <w:pStyle w:val="Code"/>
      </w:pPr>
    </w:p>
    <w:p w14:paraId="58FEC599" w14:textId="77777777" w:rsidR="00B602F9" w:rsidRDefault="00B602F9">
      <w:pPr>
        <w:pStyle w:val="Code"/>
      </w:pPr>
      <w:r>
        <w:t>-- See clause 6.2.2.2.5 for details of this structure</w:t>
      </w:r>
    </w:p>
    <w:p w14:paraId="40EF6B3A" w14:textId="77777777" w:rsidR="00B602F9" w:rsidRDefault="00B602F9">
      <w:pPr>
        <w:pStyle w:val="Code"/>
      </w:pPr>
      <w:r>
        <w:t>AMFStartOfInterceptionWithRegisteredUE ::= SEQUENCE</w:t>
      </w:r>
    </w:p>
    <w:p w14:paraId="3BF17872" w14:textId="77777777" w:rsidR="00B602F9" w:rsidRDefault="00B602F9">
      <w:pPr>
        <w:pStyle w:val="Code"/>
      </w:pPr>
      <w:r>
        <w:t>{</w:t>
      </w:r>
    </w:p>
    <w:p w14:paraId="39A6883A" w14:textId="77777777" w:rsidR="00B602F9" w:rsidRDefault="00B602F9">
      <w:pPr>
        <w:pStyle w:val="Code"/>
      </w:pPr>
      <w:r>
        <w:t xml:space="preserve">    registrationResult          [1] AMFRegistrationResult,</w:t>
      </w:r>
    </w:p>
    <w:p w14:paraId="44C4F89B" w14:textId="77777777" w:rsidR="00B602F9" w:rsidRDefault="00B602F9">
      <w:pPr>
        <w:pStyle w:val="Code"/>
      </w:pPr>
      <w:r>
        <w:t xml:space="preserve">    registrationType            [2] AMFRegistrationType OPTIONAL,</w:t>
      </w:r>
    </w:p>
    <w:p w14:paraId="53821C7D" w14:textId="77777777" w:rsidR="00B602F9" w:rsidRDefault="00B602F9">
      <w:pPr>
        <w:pStyle w:val="Code"/>
      </w:pPr>
      <w:r>
        <w:t xml:space="preserve">    slice                       [3] Slice OPTIONAL,</w:t>
      </w:r>
    </w:p>
    <w:p w14:paraId="418BBA82" w14:textId="77777777" w:rsidR="00B602F9" w:rsidRDefault="00B602F9">
      <w:pPr>
        <w:pStyle w:val="Code"/>
      </w:pPr>
      <w:r>
        <w:t xml:space="preserve">    sUPI                        [4] SUPI,</w:t>
      </w:r>
    </w:p>
    <w:p w14:paraId="287ED190" w14:textId="77777777" w:rsidR="00B602F9" w:rsidRDefault="00B602F9">
      <w:pPr>
        <w:pStyle w:val="Code"/>
      </w:pPr>
      <w:r>
        <w:t xml:space="preserve">    sUCI                        [5] SUCI OPTIONAL,</w:t>
      </w:r>
    </w:p>
    <w:p w14:paraId="243A4DF7" w14:textId="77777777" w:rsidR="00B602F9" w:rsidRDefault="00B602F9">
      <w:pPr>
        <w:pStyle w:val="Code"/>
      </w:pPr>
      <w:r>
        <w:t xml:space="preserve">    pEI                         [6] PEI OPTIONAL,</w:t>
      </w:r>
    </w:p>
    <w:p w14:paraId="6BCDCF99" w14:textId="77777777" w:rsidR="00B602F9" w:rsidRDefault="00B602F9">
      <w:pPr>
        <w:pStyle w:val="Code"/>
      </w:pPr>
      <w:r>
        <w:t xml:space="preserve">    gPSI                        [7] GPSI OPTIONAL,</w:t>
      </w:r>
    </w:p>
    <w:p w14:paraId="51A21CBD" w14:textId="77777777" w:rsidR="00B602F9" w:rsidRDefault="00B602F9">
      <w:pPr>
        <w:pStyle w:val="Code"/>
      </w:pPr>
      <w:r>
        <w:t xml:space="preserve">    gUTI                        [8] FiveGGUTI,</w:t>
      </w:r>
    </w:p>
    <w:p w14:paraId="533557C0" w14:textId="77777777" w:rsidR="00B602F9" w:rsidRDefault="00B602F9">
      <w:pPr>
        <w:pStyle w:val="Code"/>
      </w:pPr>
      <w:r>
        <w:t xml:space="preserve">    location                    [9] Location OPTIONAL,</w:t>
      </w:r>
    </w:p>
    <w:p w14:paraId="40743977" w14:textId="77777777" w:rsidR="00B602F9" w:rsidRDefault="00B602F9">
      <w:pPr>
        <w:pStyle w:val="Code"/>
      </w:pPr>
      <w:r>
        <w:t xml:space="preserve">    non3GPPAccessEndpoint       [10] UEEndpointAddress OPTIONAL,</w:t>
      </w:r>
    </w:p>
    <w:p w14:paraId="45CD6678" w14:textId="77777777" w:rsidR="00B602F9" w:rsidRDefault="00B602F9">
      <w:pPr>
        <w:pStyle w:val="Code"/>
      </w:pPr>
      <w:r>
        <w:t xml:space="preserve">    timeOfRegistration          [11] Timestamp OPTIONAL,</w:t>
      </w:r>
    </w:p>
    <w:p w14:paraId="73E0D412" w14:textId="77777777" w:rsidR="00B602F9" w:rsidRDefault="00B602F9">
      <w:pPr>
        <w:pStyle w:val="Code"/>
      </w:pPr>
      <w:r>
        <w:t xml:space="preserve">    fiveGSTAIList               [12] TAIList OPTIONAL,</w:t>
      </w:r>
    </w:p>
    <w:p w14:paraId="1334A583" w14:textId="77777777" w:rsidR="00B602F9" w:rsidRDefault="00B602F9">
      <w:pPr>
        <w:pStyle w:val="Code"/>
      </w:pPr>
      <w:r>
        <w:t xml:space="preserve">    sMSOverNASIndicator         [13] SMSOverNASIndicator OPTIONAL,</w:t>
      </w:r>
    </w:p>
    <w:p w14:paraId="65BE4683" w14:textId="77777777" w:rsidR="00B602F9" w:rsidRDefault="00B602F9">
      <w:pPr>
        <w:pStyle w:val="Code"/>
      </w:pPr>
      <w:r>
        <w:t xml:space="preserve">    oldGUTI                     [14] EPS5GGUTI OPTIONAL,</w:t>
      </w:r>
    </w:p>
    <w:p w14:paraId="4FA40B12" w14:textId="77777777" w:rsidR="00B602F9" w:rsidRDefault="00B602F9">
      <w:pPr>
        <w:pStyle w:val="Code"/>
      </w:pPr>
      <w:r>
        <w:lastRenderedPageBreak/>
        <w:t xml:space="preserve">    eMM5GRegStatus              [15] EMM5GMMStatus OPTIONAL</w:t>
      </w:r>
    </w:p>
    <w:p w14:paraId="63499890" w14:textId="77777777" w:rsidR="00B602F9" w:rsidRDefault="00B602F9">
      <w:pPr>
        <w:pStyle w:val="Code"/>
      </w:pPr>
      <w:r>
        <w:t>}</w:t>
      </w:r>
    </w:p>
    <w:p w14:paraId="196EC327" w14:textId="77777777" w:rsidR="00B602F9" w:rsidRDefault="00B602F9">
      <w:pPr>
        <w:pStyle w:val="Code"/>
      </w:pPr>
    </w:p>
    <w:p w14:paraId="494165CA" w14:textId="77777777" w:rsidR="00B602F9" w:rsidRDefault="00B602F9">
      <w:pPr>
        <w:pStyle w:val="Code"/>
      </w:pPr>
      <w:r>
        <w:t>-- See clause 6.2.2.2.6 for details of this structure</w:t>
      </w:r>
    </w:p>
    <w:p w14:paraId="6CEAE02E" w14:textId="77777777" w:rsidR="00B602F9" w:rsidRDefault="00B602F9">
      <w:pPr>
        <w:pStyle w:val="Code"/>
      </w:pPr>
      <w:r>
        <w:t>AMFUnsuccessfulProcedure ::= SEQUENCE</w:t>
      </w:r>
    </w:p>
    <w:p w14:paraId="09A730D6" w14:textId="77777777" w:rsidR="00B602F9" w:rsidRDefault="00B602F9">
      <w:pPr>
        <w:pStyle w:val="Code"/>
      </w:pPr>
      <w:r>
        <w:t>{</w:t>
      </w:r>
    </w:p>
    <w:p w14:paraId="6E093969" w14:textId="77777777" w:rsidR="00B602F9" w:rsidRDefault="00B602F9">
      <w:pPr>
        <w:pStyle w:val="Code"/>
      </w:pPr>
      <w:r>
        <w:t xml:space="preserve">    failedProcedureType         [1] AMFFailedProcedureType,</w:t>
      </w:r>
    </w:p>
    <w:p w14:paraId="72EC6FC5" w14:textId="77777777" w:rsidR="00B602F9" w:rsidRDefault="00B602F9">
      <w:pPr>
        <w:pStyle w:val="Code"/>
      </w:pPr>
      <w:r>
        <w:t xml:space="preserve">    failureCause                [2] AMFFailureCause,</w:t>
      </w:r>
    </w:p>
    <w:p w14:paraId="7388D7DE" w14:textId="77777777" w:rsidR="00B602F9" w:rsidRDefault="00B602F9">
      <w:pPr>
        <w:pStyle w:val="Code"/>
      </w:pPr>
      <w:r>
        <w:t xml:space="preserve">    requestedSlice              [3] NSSAI OPTIONAL,</w:t>
      </w:r>
    </w:p>
    <w:p w14:paraId="63CE50DD" w14:textId="77777777" w:rsidR="00B602F9" w:rsidRDefault="00B602F9">
      <w:pPr>
        <w:pStyle w:val="Code"/>
      </w:pPr>
      <w:r>
        <w:t xml:space="preserve">    sUPI                        [4] SUPI OPTIONAL,</w:t>
      </w:r>
    </w:p>
    <w:p w14:paraId="7D0119CE" w14:textId="77777777" w:rsidR="00B602F9" w:rsidRDefault="00B602F9">
      <w:pPr>
        <w:pStyle w:val="Code"/>
      </w:pPr>
      <w:r>
        <w:t xml:space="preserve">    sUCI                        [5] SUCI OPTIONAL,</w:t>
      </w:r>
    </w:p>
    <w:p w14:paraId="2E47E6C7" w14:textId="77777777" w:rsidR="00B602F9" w:rsidRDefault="00B602F9">
      <w:pPr>
        <w:pStyle w:val="Code"/>
      </w:pPr>
      <w:r>
        <w:t xml:space="preserve">    pEI                         [6] PEI OPTIONAL,</w:t>
      </w:r>
    </w:p>
    <w:p w14:paraId="176D2C59" w14:textId="77777777" w:rsidR="00B602F9" w:rsidRDefault="00B602F9">
      <w:pPr>
        <w:pStyle w:val="Code"/>
      </w:pPr>
      <w:r>
        <w:t xml:space="preserve">    gPSI                        [7] GPSI OPTIONAL,</w:t>
      </w:r>
    </w:p>
    <w:p w14:paraId="524B13D2" w14:textId="77777777" w:rsidR="00B602F9" w:rsidRDefault="00B602F9">
      <w:pPr>
        <w:pStyle w:val="Code"/>
      </w:pPr>
      <w:r>
        <w:t xml:space="preserve">    gUTI                        [8] FiveGGUTI OPTIONAL,</w:t>
      </w:r>
    </w:p>
    <w:p w14:paraId="25442FB0" w14:textId="77777777" w:rsidR="00B602F9" w:rsidRDefault="00B602F9">
      <w:pPr>
        <w:pStyle w:val="Code"/>
      </w:pPr>
      <w:r>
        <w:t xml:space="preserve">    location                    [9] Location OPTIONAL</w:t>
      </w:r>
    </w:p>
    <w:p w14:paraId="43E648F5" w14:textId="77777777" w:rsidR="00B602F9" w:rsidRDefault="00B602F9">
      <w:pPr>
        <w:pStyle w:val="Code"/>
      </w:pPr>
      <w:r>
        <w:t>}</w:t>
      </w:r>
    </w:p>
    <w:p w14:paraId="7489A68F" w14:textId="77777777" w:rsidR="00B602F9" w:rsidRDefault="00B602F9">
      <w:pPr>
        <w:pStyle w:val="Code"/>
      </w:pPr>
    </w:p>
    <w:p w14:paraId="5FC7A7B2" w14:textId="77777777" w:rsidR="00B602F9" w:rsidRDefault="00B602F9">
      <w:pPr>
        <w:pStyle w:val="Code"/>
      </w:pPr>
      <w:r>
        <w:t>-- See clause 6.2.2.2.8 on for details of this structure</w:t>
      </w:r>
    </w:p>
    <w:p w14:paraId="0979394D" w14:textId="77777777" w:rsidR="00B602F9" w:rsidRDefault="00B602F9">
      <w:pPr>
        <w:pStyle w:val="Code"/>
      </w:pPr>
      <w:r>
        <w:t>AMFPositioningInfoTransfer ::= SEQUENCE</w:t>
      </w:r>
    </w:p>
    <w:p w14:paraId="0A97E617" w14:textId="77777777" w:rsidR="00B602F9" w:rsidRDefault="00B602F9">
      <w:pPr>
        <w:pStyle w:val="Code"/>
      </w:pPr>
      <w:r>
        <w:t>{</w:t>
      </w:r>
    </w:p>
    <w:p w14:paraId="0062ACCB" w14:textId="77777777" w:rsidR="00B602F9" w:rsidRDefault="00B602F9">
      <w:pPr>
        <w:pStyle w:val="Code"/>
      </w:pPr>
      <w:r>
        <w:t xml:space="preserve">    sUPI                        [1] SUPI,</w:t>
      </w:r>
    </w:p>
    <w:p w14:paraId="648B9035" w14:textId="77777777" w:rsidR="00B602F9" w:rsidRDefault="00B602F9">
      <w:pPr>
        <w:pStyle w:val="Code"/>
      </w:pPr>
      <w:r>
        <w:t xml:space="preserve">    sUCI                        [2] SUCI OPTIONAL,</w:t>
      </w:r>
    </w:p>
    <w:p w14:paraId="59281E64" w14:textId="77777777" w:rsidR="00B602F9" w:rsidRDefault="00B602F9">
      <w:pPr>
        <w:pStyle w:val="Code"/>
      </w:pPr>
      <w:r>
        <w:t xml:space="preserve">    pEI                         [3] PEI OPTIONAL,</w:t>
      </w:r>
    </w:p>
    <w:p w14:paraId="7322C215" w14:textId="77777777" w:rsidR="00B602F9" w:rsidRDefault="00B602F9">
      <w:pPr>
        <w:pStyle w:val="Code"/>
      </w:pPr>
      <w:r>
        <w:t xml:space="preserve">    gPSI                        [4] GPSI OPTIONAL,</w:t>
      </w:r>
    </w:p>
    <w:p w14:paraId="177CA514" w14:textId="77777777" w:rsidR="00B602F9" w:rsidRDefault="00B602F9">
      <w:pPr>
        <w:pStyle w:val="Code"/>
      </w:pPr>
      <w:r>
        <w:t xml:space="preserve">    gUTI                        [5] FiveGGUTI OPTIONAL,</w:t>
      </w:r>
    </w:p>
    <w:p w14:paraId="23D5B713" w14:textId="77777777" w:rsidR="00B602F9" w:rsidRDefault="00B602F9">
      <w:pPr>
        <w:pStyle w:val="Code"/>
      </w:pPr>
      <w:r>
        <w:t xml:space="preserve">    nRPPaMessage                [6] OCTET STRING OPTIONAL,</w:t>
      </w:r>
    </w:p>
    <w:p w14:paraId="58DD2054" w14:textId="77777777" w:rsidR="00B602F9" w:rsidRDefault="00B602F9">
      <w:pPr>
        <w:pStyle w:val="Code"/>
      </w:pPr>
      <w:r>
        <w:t xml:space="preserve">    lPPMessage                  [7] OCTET STRING OPTIONAL,</w:t>
      </w:r>
    </w:p>
    <w:p w14:paraId="362E1AD8" w14:textId="77777777" w:rsidR="00B602F9" w:rsidRDefault="00B602F9">
      <w:pPr>
        <w:pStyle w:val="Code"/>
      </w:pPr>
      <w:r>
        <w:t xml:space="preserve">    lcsCorrelationId            [8] UTF8String (SIZE(1..255))</w:t>
      </w:r>
    </w:p>
    <w:p w14:paraId="21C8B2A1" w14:textId="77777777" w:rsidR="00B602F9" w:rsidRDefault="00B602F9">
      <w:pPr>
        <w:pStyle w:val="Code"/>
      </w:pPr>
      <w:r>
        <w:t>}</w:t>
      </w:r>
    </w:p>
    <w:p w14:paraId="2B797C04" w14:textId="77777777" w:rsidR="00B602F9" w:rsidRDefault="00B602F9">
      <w:pPr>
        <w:pStyle w:val="Code"/>
      </w:pPr>
    </w:p>
    <w:p w14:paraId="6E9781C3" w14:textId="77777777" w:rsidR="00B602F9" w:rsidRDefault="00B602F9">
      <w:pPr>
        <w:pStyle w:val="CodeHeader"/>
      </w:pPr>
      <w:r>
        <w:t>-- =================</w:t>
      </w:r>
    </w:p>
    <w:p w14:paraId="455A0DA6" w14:textId="77777777" w:rsidR="00B602F9" w:rsidRDefault="00B602F9">
      <w:pPr>
        <w:pStyle w:val="CodeHeader"/>
      </w:pPr>
      <w:r>
        <w:t>-- 5G AMF parameters</w:t>
      </w:r>
    </w:p>
    <w:p w14:paraId="2ACA843B" w14:textId="77777777" w:rsidR="00B602F9" w:rsidRDefault="00B602F9">
      <w:pPr>
        <w:pStyle w:val="Code"/>
      </w:pPr>
      <w:r>
        <w:t>-- =================</w:t>
      </w:r>
    </w:p>
    <w:p w14:paraId="363F86A1" w14:textId="77777777" w:rsidR="00B602F9" w:rsidRDefault="00B602F9">
      <w:pPr>
        <w:pStyle w:val="Code"/>
      </w:pPr>
    </w:p>
    <w:p w14:paraId="3E1C94FF" w14:textId="77777777" w:rsidR="00B602F9" w:rsidRDefault="00B602F9">
      <w:pPr>
        <w:pStyle w:val="Code"/>
      </w:pPr>
      <w:r>
        <w:t>AMFID ::= SEQUENCE</w:t>
      </w:r>
    </w:p>
    <w:p w14:paraId="698CD18D" w14:textId="77777777" w:rsidR="00B602F9" w:rsidRDefault="00B602F9">
      <w:pPr>
        <w:pStyle w:val="Code"/>
      </w:pPr>
      <w:r>
        <w:t>{</w:t>
      </w:r>
    </w:p>
    <w:p w14:paraId="5A500309" w14:textId="77777777" w:rsidR="00B602F9" w:rsidRDefault="00B602F9">
      <w:pPr>
        <w:pStyle w:val="Code"/>
      </w:pPr>
      <w:r>
        <w:t xml:space="preserve">    aMFRegionID [1] AMFRegionID,</w:t>
      </w:r>
    </w:p>
    <w:p w14:paraId="4A9150ED" w14:textId="77777777" w:rsidR="00B602F9" w:rsidRDefault="00B602F9">
      <w:pPr>
        <w:pStyle w:val="Code"/>
      </w:pPr>
      <w:r>
        <w:t xml:space="preserve">    aMFSetID    [2] AMFSetID,</w:t>
      </w:r>
    </w:p>
    <w:p w14:paraId="43DA7A13" w14:textId="77777777" w:rsidR="00B602F9" w:rsidRDefault="00B602F9">
      <w:pPr>
        <w:pStyle w:val="Code"/>
      </w:pPr>
      <w:r>
        <w:t xml:space="preserve">    aMFPointer  [3] AMFPointer</w:t>
      </w:r>
    </w:p>
    <w:p w14:paraId="2F8A0CE9" w14:textId="77777777" w:rsidR="00B602F9" w:rsidRDefault="00B602F9">
      <w:pPr>
        <w:pStyle w:val="Code"/>
      </w:pPr>
      <w:r>
        <w:t>}</w:t>
      </w:r>
    </w:p>
    <w:p w14:paraId="5E1E1099" w14:textId="77777777" w:rsidR="00B602F9" w:rsidRDefault="00B602F9">
      <w:pPr>
        <w:pStyle w:val="Code"/>
      </w:pPr>
    </w:p>
    <w:p w14:paraId="426FA223" w14:textId="77777777" w:rsidR="00B602F9" w:rsidRDefault="00B602F9">
      <w:pPr>
        <w:pStyle w:val="Code"/>
      </w:pPr>
      <w:r>
        <w:t>AMFDirection ::= ENUMERATED</w:t>
      </w:r>
    </w:p>
    <w:p w14:paraId="4FABE969" w14:textId="77777777" w:rsidR="00B602F9" w:rsidRDefault="00B602F9">
      <w:pPr>
        <w:pStyle w:val="Code"/>
      </w:pPr>
      <w:r>
        <w:t>{</w:t>
      </w:r>
    </w:p>
    <w:p w14:paraId="1126530A" w14:textId="77777777" w:rsidR="00B602F9" w:rsidRDefault="00B602F9">
      <w:pPr>
        <w:pStyle w:val="Code"/>
      </w:pPr>
      <w:r>
        <w:t xml:space="preserve">    networkInitiated(1),</w:t>
      </w:r>
    </w:p>
    <w:p w14:paraId="064C5DB5" w14:textId="77777777" w:rsidR="00B602F9" w:rsidRDefault="00B602F9">
      <w:pPr>
        <w:pStyle w:val="Code"/>
      </w:pPr>
      <w:r>
        <w:t xml:space="preserve">    uEInitiated(2)</w:t>
      </w:r>
    </w:p>
    <w:p w14:paraId="3AB3AFA3" w14:textId="77777777" w:rsidR="00B602F9" w:rsidRDefault="00B602F9">
      <w:pPr>
        <w:pStyle w:val="Code"/>
      </w:pPr>
      <w:r>
        <w:t>}</w:t>
      </w:r>
    </w:p>
    <w:p w14:paraId="1A65D39D" w14:textId="77777777" w:rsidR="00B602F9" w:rsidRDefault="00B602F9">
      <w:pPr>
        <w:pStyle w:val="Code"/>
      </w:pPr>
    </w:p>
    <w:p w14:paraId="4F73E7E1" w14:textId="77777777" w:rsidR="00B602F9" w:rsidRDefault="00B602F9">
      <w:pPr>
        <w:pStyle w:val="Code"/>
      </w:pPr>
      <w:r>
        <w:t>AMFFailedProcedureType ::= ENUMERATED</w:t>
      </w:r>
    </w:p>
    <w:p w14:paraId="2C938545" w14:textId="77777777" w:rsidR="00B602F9" w:rsidRDefault="00B602F9">
      <w:pPr>
        <w:pStyle w:val="Code"/>
      </w:pPr>
      <w:r>
        <w:t>{</w:t>
      </w:r>
    </w:p>
    <w:p w14:paraId="326C7C70" w14:textId="77777777" w:rsidR="00B602F9" w:rsidRDefault="00B602F9">
      <w:pPr>
        <w:pStyle w:val="Code"/>
      </w:pPr>
      <w:r>
        <w:t xml:space="preserve">    registration(1),</w:t>
      </w:r>
    </w:p>
    <w:p w14:paraId="06EE9C66" w14:textId="77777777" w:rsidR="00B602F9" w:rsidRDefault="00B602F9">
      <w:pPr>
        <w:pStyle w:val="Code"/>
      </w:pPr>
      <w:r>
        <w:t xml:space="preserve">    sMS(2),</w:t>
      </w:r>
    </w:p>
    <w:p w14:paraId="0AF2A204" w14:textId="77777777" w:rsidR="00B602F9" w:rsidRDefault="00B602F9">
      <w:pPr>
        <w:pStyle w:val="Code"/>
      </w:pPr>
      <w:r>
        <w:t xml:space="preserve">    pDUSessionEstablishment(3)</w:t>
      </w:r>
    </w:p>
    <w:p w14:paraId="193E2655" w14:textId="77777777" w:rsidR="00B602F9" w:rsidRDefault="00B602F9">
      <w:pPr>
        <w:pStyle w:val="Code"/>
      </w:pPr>
      <w:r>
        <w:t>}</w:t>
      </w:r>
    </w:p>
    <w:p w14:paraId="00514B2C" w14:textId="77777777" w:rsidR="00B602F9" w:rsidRDefault="00B602F9">
      <w:pPr>
        <w:pStyle w:val="Code"/>
      </w:pPr>
    </w:p>
    <w:p w14:paraId="49BD849E" w14:textId="77777777" w:rsidR="00B602F9" w:rsidRDefault="00B602F9">
      <w:pPr>
        <w:pStyle w:val="Code"/>
      </w:pPr>
      <w:r>
        <w:t>AMFFailureCause ::= CHOICE</w:t>
      </w:r>
    </w:p>
    <w:p w14:paraId="06956CA2" w14:textId="77777777" w:rsidR="00B602F9" w:rsidRDefault="00B602F9">
      <w:pPr>
        <w:pStyle w:val="Code"/>
      </w:pPr>
      <w:r>
        <w:t>{</w:t>
      </w:r>
    </w:p>
    <w:p w14:paraId="2D752C70" w14:textId="77777777" w:rsidR="00B602F9" w:rsidRDefault="00B602F9">
      <w:pPr>
        <w:pStyle w:val="Code"/>
      </w:pPr>
      <w:r>
        <w:t xml:space="preserve">    fiveGMMCause        [1] FiveGMMCause,</w:t>
      </w:r>
    </w:p>
    <w:p w14:paraId="03369743" w14:textId="77777777" w:rsidR="00B602F9" w:rsidRDefault="00B602F9">
      <w:pPr>
        <w:pStyle w:val="Code"/>
      </w:pPr>
      <w:r>
        <w:t xml:space="preserve">    fiveGSMCause        [2] FiveGSMCause</w:t>
      </w:r>
    </w:p>
    <w:p w14:paraId="60559F42" w14:textId="77777777" w:rsidR="00B602F9" w:rsidRDefault="00B602F9">
      <w:pPr>
        <w:pStyle w:val="Code"/>
      </w:pPr>
      <w:r>
        <w:t>}</w:t>
      </w:r>
    </w:p>
    <w:p w14:paraId="4FCB907A" w14:textId="77777777" w:rsidR="00B602F9" w:rsidRDefault="00B602F9">
      <w:pPr>
        <w:pStyle w:val="Code"/>
      </w:pPr>
    </w:p>
    <w:p w14:paraId="4F727F92" w14:textId="77777777" w:rsidR="00B602F9" w:rsidRDefault="00B602F9">
      <w:pPr>
        <w:pStyle w:val="Code"/>
      </w:pPr>
      <w:r>
        <w:t>AMFPointer ::= INTEGER (0..63)</w:t>
      </w:r>
    </w:p>
    <w:p w14:paraId="7694E96A" w14:textId="77777777" w:rsidR="00B602F9" w:rsidRDefault="00B602F9">
      <w:pPr>
        <w:pStyle w:val="Code"/>
      </w:pPr>
    </w:p>
    <w:p w14:paraId="49CB7E7E" w14:textId="77777777" w:rsidR="00B602F9" w:rsidRDefault="00B602F9">
      <w:pPr>
        <w:pStyle w:val="Code"/>
      </w:pPr>
      <w:r>
        <w:t>AMFRegistrationResult ::= ENUMERATED</w:t>
      </w:r>
    </w:p>
    <w:p w14:paraId="1EC092B3" w14:textId="77777777" w:rsidR="00B602F9" w:rsidRDefault="00B602F9">
      <w:pPr>
        <w:pStyle w:val="Code"/>
      </w:pPr>
      <w:r>
        <w:t>{</w:t>
      </w:r>
    </w:p>
    <w:p w14:paraId="5CC89838" w14:textId="77777777" w:rsidR="00B602F9" w:rsidRDefault="00B602F9">
      <w:pPr>
        <w:pStyle w:val="Code"/>
      </w:pPr>
      <w:r>
        <w:t xml:space="preserve">    threeGPPAccess(1),</w:t>
      </w:r>
    </w:p>
    <w:p w14:paraId="16848938" w14:textId="77777777" w:rsidR="00B602F9" w:rsidRDefault="00B602F9">
      <w:pPr>
        <w:pStyle w:val="Code"/>
      </w:pPr>
      <w:r>
        <w:t xml:space="preserve">    nonThreeGPPAccess(2),</w:t>
      </w:r>
    </w:p>
    <w:p w14:paraId="7590D9E5" w14:textId="77777777" w:rsidR="00B602F9" w:rsidRDefault="00B602F9">
      <w:pPr>
        <w:pStyle w:val="Code"/>
      </w:pPr>
      <w:r>
        <w:t xml:space="preserve">    threeGPPAndNonThreeGPPAccess(3)</w:t>
      </w:r>
    </w:p>
    <w:p w14:paraId="51041B01" w14:textId="77777777" w:rsidR="00B602F9" w:rsidRDefault="00B602F9">
      <w:pPr>
        <w:pStyle w:val="Code"/>
      </w:pPr>
      <w:r>
        <w:t>}</w:t>
      </w:r>
    </w:p>
    <w:p w14:paraId="258CD619" w14:textId="77777777" w:rsidR="00B602F9" w:rsidRDefault="00B602F9">
      <w:pPr>
        <w:pStyle w:val="Code"/>
      </w:pPr>
    </w:p>
    <w:p w14:paraId="26FE43AB" w14:textId="77777777" w:rsidR="00B602F9" w:rsidRDefault="00B602F9">
      <w:pPr>
        <w:pStyle w:val="Code"/>
      </w:pPr>
      <w:r>
        <w:t>AMFRegionID ::= INTEGER (0..255)</w:t>
      </w:r>
    </w:p>
    <w:p w14:paraId="0376AEA6" w14:textId="77777777" w:rsidR="00B602F9" w:rsidRDefault="00B602F9">
      <w:pPr>
        <w:pStyle w:val="Code"/>
      </w:pPr>
    </w:p>
    <w:p w14:paraId="7B16BA44" w14:textId="77777777" w:rsidR="00B602F9" w:rsidRDefault="00B602F9">
      <w:pPr>
        <w:pStyle w:val="Code"/>
      </w:pPr>
      <w:r>
        <w:t>AMFRegistrationType ::= ENUMERATED</w:t>
      </w:r>
    </w:p>
    <w:p w14:paraId="31F4CA1A" w14:textId="77777777" w:rsidR="00B602F9" w:rsidRDefault="00B602F9">
      <w:pPr>
        <w:pStyle w:val="Code"/>
      </w:pPr>
      <w:r>
        <w:t>{</w:t>
      </w:r>
    </w:p>
    <w:p w14:paraId="16FA039E" w14:textId="77777777" w:rsidR="00B602F9" w:rsidRDefault="00B602F9">
      <w:pPr>
        <w:pStyle w:val="Code"/>
      </w:pPr>
      <w:r>
        <w:t xml:space="preserve">    initial(1),</w:t>
      </w:r>
    </w:p>
    <w:p w14:paraId="10697268" w14:textId="77777777" w:rsidR="00B602F9" w:rsidRDefault="00B602F9">
      <w:pPr>
        <w:pStyle w:val="Code"/>
      </w:pPr>
      <w:r>
        <w:t xml:space="preserve">    mobility(2),</w:t>
      </w:r>
    </w:p>
    <w:p w14:paraId="3856C77D" w14:textId="77777777" w:rsidR="00B602F9" w:rsidRDefault="00B602F9">
      <w:pPr>
        <w:pStyle w:val="Code"/>
      </w:pPr>
      <w:r>
        <w:t xml:space="preserve">    periodic(3),</w:t>
      </w:r>
    </w:p>
    <w:p w14:paraId="742FD9BA" w14:textId="77777777" w:rsidR="00B602F9" w:rsidRDefault="00B602F9">
      <w:pPr>
        <w:pStyle w:val="Code"/>
      </w:pPr>
      <w:r>
        <w:t xml:space="preserve">    emergency(4)</w:t>
      </w:r>
    </w:p>
    <w:p w14:paraId="6AC0B42C" w14:textId="77777777" w:rsidR="00B602F9" w:rsidRDefault="00B602F9">
      <w:pPr>
        <w:pStyle w:val="Code"/>
      </w:pPr>
      <w:r>
        <w:t>}</w:t>
      </w:r>
    </w:p>
    <w:p w14:paraId="7DCCE2B5" w14:textId="77777777" w:rsidR="00B602F9" w:rsidRDefault="00B602F9">
      <w:pPr>
        <w:pStyle w:val="Code"/>
      </w:pPr>
    </w:p>
    <w:p w14:paraId="38223B15" w14:textId="77777777" w:rsidR="00B602F9" w:rsidRDefault="00B602F9">
      <w:pPr>
        <w:pStyle w:val="Code"/>
      </w:pPr>
      <w:r>
        <w:t>AMFSetID ::= INTEGER (0..1023)</w:t>
      </w:r>
    </w:p>
    <w:p w14:paraId="14415BE4" w14:textId="77777777" w:rsidR="00B602F9" w:rsidRDefault="00B602F9">
      <w:pPr>
        <w:pStyle w:val="Code"/>
      </w:pPr>
    </w:p>
    <w:p w14:paraId="2A6EE357" w14:textId="77777777" w:rsidR="00B602F9" w:rsidRDefault="00B602F9">
      <w:pPr>
        <w:pStyle w:val="CodeHeader"/>
      </w:pPr>
      <w:r>
        <w:t>-- ==================</w:t>
      </w:r>
    </w:p>
    <w:p w14:paraId="7B144C34" w14:textId="77777777" w:rsidR="00B602F9" w:rsidRDefault="00B602F9">
      <w:pPr>
        <w:pStyle w:val="CodeHeader"/>
      </w:pPr>
      <w:r>
        <w:t>-- 5G SMF definitions</w:t>
      </w:r>
    </w:p>
    <w:p w14:paraId="54BC71A8" w14:textId="77777777" w:rsidR="00B602F9" w:rsidRDefault="00B602F9">
      <w:pPr>
        <w:pStyle w:val="Code"/>
      </w:pPr>
      <w:r>
        <w:t>-- ==================</w:t>
      </w:r>
    </w:p>
    <w:p w14:paraId="5C612327" w14:textId="77777777" w:rsidR="00B602F9" w:rsidRDefault="00B602F9">
      <w:pPr>
        <w:pStyle w:val="Code"/>
      </w:pPr>
    </w:p>
    <w:p w14:paraId="158E894E" w14:textId="77777777" w:rsidR="00B602F9" w:rsidRDefault="00B602F9">
      <w:pPr>
        <w:pStyle w:val="Code"/>
      </w:pPr>
      <w:r>
        <w:t>-- See clause 6.2.3.2.2 for details of this structure</w:t>
      </w:r>
    </w:p>
    <w:p w14:paraId="18362BA9" w14:textId="77777777" w:rsidR="00B602F9" w:rsidRDefault="00B602F9">
      <w:pPr>
        <w:pStyle w:val="Code"/>
      </w:pPr>
      <w:r>
        <w:t>SMFPDUSessionEstablishment ::= SEQUENCE</w:t>
      </w:r>
    </w:p>
    <w:p w14:paraId="7135C051" w14:textId="77777777" w:rsidR="00B602F9" w:rsidRDefault="00B602F9">
      <w:pPr>
        <w:pStyle w:val="Code"/>
      </w:pPr>
      <w:r>
        <w:t>{</w:t>
      </w:r>
    </w:p>
    <w:p w14:paraId="361FE008" w14:textId="77777777" w:rsidR="00B602F9" w:rsidRDefault="00B602F9">
      <w:pPr>
        <w:pStyle w:val="Code"/>
      </w:pPr>
      <w:r>
        <w:t xml:space="preserve">    sUPI                        [1] SUPI OPTIONAL,</w:t>
      </w:r>
    </w:p>
    <w:p w14:paraId="7FE26F70" w14:textId="77777777" w:rsidR="00B602F9" w:rsidRDefault="00B602F9">
      <w:pPr>
        <w:pStyle w:val="Code"/>
      </w:pPr>
      <w:r>
        <w:t xml:space="preserve">    sUPIUnauthenticated         [2] SUPIUnauthenticatedIndication OPTIONAL,</w:t>
      </w:r>
    </w:p>
    <w:p w14:paraId="2CDA2868" w14:textId="77777777" w:rsidR="00B602F9" w:rsidRDefault="00B602F9">
      <w:pPr>
        <w:pStyle w:val="Code"/>
      </w:pPr>
      <w:r>
        <w:t xml:space="preserve">    pEI                         [3] PEI OPTIONAL,</w:t>
      </w:r>
    </w:p>
    <w:p w14:paraId="484CD60D" w14:textId="77777777" w:rsidR="00B602F9" w:rsidRDefault="00B602F9">
      <w:pPr>
        <w:pStyle w:val="Code"/>
      </w:pPr>
      <w:r>
        <w:t xml:space="preserve">    gPSI                        [4] GPSI OPTIONAL,</w:t>
      </w:r>
    </w:p>
    <w:p w14:paraId="46BC9A5F" w14:textId="77777777" w:rsidR="00B602F9" w:rsidRDefault="00B602F9">
      <w:pPr>
        <w:pStyle w:val="Code"/>
      </w:pPr>
      <w:r>
        <w:t xml:space="preserve">    pDUSessionID                [5] PDUSessionID,</w:t>
      </w:r>
    </w:p>
    <w:p w14:paraId="4C7B0CB2" w14:textId="77777777" w:rsidR="00B602F9" w:rsidRDefault="00B602F9">
      <w:pPr>
        <w:pStyle w:val="Code"/>
      </w:pPr>
      <w:r>
        <w:t xml:space="preserve">    gTPTunnelID                 [6] FTEID,</w:t>
      </w:r>
    </w:p>
    <w:p w14:paraId="27A2EEDE" w14:textId="77777777" w:rsidR="00B602F9" w:rsidRDefault="00B602F9">
      <w:pPr>
        <w:pStyle w:val="Code"/>
      </w:pPr>
      <w:r>
        <w:t xml:space="preserve">    pDUSessionType              [7] PDUSessionType,</w:t>
      </w:r>
    </w:p>
    <w:p w14:paraId="30B28B33" w14:textId="77777777" w:rsidR="00B602F9" w:rsidRDefault="00B602F9">
      <w:pPr>
        <w:pStyle w:val="Code"/>
      </w:pPr>
      <w:r>
        <w:t xml:space="preserve">    sNSSAI                      [8] SNSSAI OPTIONAL,</w:t>
      </w:r>
    </w:p>
    <w:p w14:paraId="4C92E11E" w14:textId="77777777" w:rsidR="00B602F9" w:rsidRDefault="00B602F9">
      <w:pPr>
        <w:pStyle w:val="Code"/>
      </w:pPr>
      <w:r>
        <w:t xml:space="preserve">    uEEndpoint                  [9] SEQUENCE OF UEEndpointAddress OPTIONAL,</w:t>
      </w:r>
    </w:p>
    <w:p w14:paraId="39D32194" w14:textId="77777777" w:rsidR="00B602F9" w:rsidRDefault="00B602F9">
      <w:pPr>
        <w:pStyle w:val="Code"/>
      </w:pPr>
      <w:r>
        <w:t xml:space="preserve">    non3GPPAccessEndpoint       [10] UEEndpointAddress OPTIONAL,</w:t>
      </w:r>
    </w:p>
    <w:p w14:paraId="73BBF0E5" w14:textId="77777777" w:rsidR="00B602F9" w:rsidRDefault="00B602F9">
      <w:pPr>
        <w:pStyle w:val="Code"/>
      </w:pPr>
      <w:r>
        <w:t xml:space="preserve">    location                    [11] Location OPTIONAL,</w:t>
      </w:r>
    </w:p>
    <w:p w14:paraId="0C1581FF" w14:textId="77777777" w:rsidR="00B602F9" w:rsidRDefault="00B602F9">
      <w:pPr>
        <w:pStyle w:val="Code"/>
      </w:pPr>
      <w:r>
        <w:t xml:space="preserve">    dNN                         [12] DNN,</w:t>
      </w:r>
    </w:p>
    <w:p w14:paraId="3028D068" w14:textId="77777777" w:rsidR="00B602F9" w:rsidRDefault="00B602F9">
      <w:pPr>
        <w:pStyle w:val="Code"/>
      </w:pPr>
      <w:r>
        <w:t xml:space="preserve">    aMFID                       [13] AMFID OPTIONAL,</w:t>
      </w:r>
    </w:p>
    <w:p w14:paraId="28CFE52C" w14:textId="77777777" w:rsidR="00B602F9" w:rsidRDefault="00B602F9">
      <w:pPr>
        <w:pStyle w:val="Code"/>
      </w:pPr>
      <w:r>
        <w:t xml:space="preserve">    hSMFURI                     [14] HSMFURI OPTIONAL,</w:t>
      </w:r>
    </w:p>
    <w:p w14:paraId="4A979616" w14:textId="77777777" w:rsidR="00B602F9" w:rsidRDefault="00B602F9">
      <w:pPr>
        <w:pStyle w:val="Code"/>
      </w:pPr>
      <w:r>
        <w:t xml:space="preserve">    requestType                 [15] FiveGSMRequestType,</w:t>
      </w:r>
    </w:p>
    <w:p w14:paraId="3465A050" w14:textId="77777777" w:rsidR="00B602F9" w:rsidRDefault="00B602F9">
      <w:pPr>
        <w:pStyle w:val="Code"/>
      </w:pPr>
      <w:r>
        <w:t xml:space="preserve">    accessType                  [16] AccessType OPTIONAL,</w:t>
      </w:r>
    </w:p>
    <w:p w14:paraId="39C3DA21" w14:textId="77777777" w:rsidR="00B602F9" w:rsidRDefault="00B602F9">
      <w:pPr>
        <w:pStyle w:val="Code"/>
      </w:pPr>
      <w:r>
        <w:t xml:space="preserve">    rATType                     [17] RATType OPTIONAL,</w:t>
      </w:r>
    </w:p>
    <w:p w14:paraId="2993FF41" w14:textId="77777777" w:rsidR="00B602F9" w:rsidRDefault="00B602F9">
      <w:pPr>
        <w:pStyle w:val="Code"/>
      </w:pPr>
      <w:r>
        <w:t xml:space="preserve">    sMPDUDNRequest              [18] SMPDUDNRequest OPTIONAL,</w:t>
      </w:r>
    </w:p>
    <w:p w14:paraId="2DB41D3B" w14:textId="77777777" w:rsidR="00B602F9" w:rsidRDefault="00B602F9">
      <w:pPr>
        <w:pStyle w:val="Code"/>
      </w:pPr>
      <w:r>
        <w:t xml:space="preserve">    uEEPSPDNConnection          [19] UEEPSPDNConnection OPTIONAL,</w:t>
      </w:r>
    </w:p>
    <w:p w14:paraId="71D2383F" w14:textId="77777777" w:rsidR="00B602F9" w:rsidRDefault="00B602F9">
      <w:pPr>
        <w:pStyle w:val="Code"/>
      </w:pPr>
      <w:r>
        <w:t xml:space="preserve">    ePS5GSComboInfo             [20] EPS5GSComboInfo OPTIONAL,</w:t>
      </w:r>
    </w:p>
    <w:p w14:paraId="28C4C498" w14:textId="77777777" w:rsidR="00B602F9" w:rsidRDefault="00B602F9">
      <w:pPr>
        <w:pStyle w:val="Code"/>
      </w:pPr>
      <w:r>
        <w:t xml:space="preserve">    selectedDNN                 [21] DNN OPTIONAL,</w:t>
      </w:r>
    </w:p>
    <w:p w14:paraId="1FB6D0DD" w14:textId="77777777" w:rsidR="00B602F9" w:rsidRDefault="00B602F9">
      <w:pPr>
        <w:pStyle w:val="Code"/>
      </w:pPr>
      <w:r>
        <w:t xml:space="preserve">    servingNetwork              [22] SMFServingNetwork OPTIONAL,</w:t>
      </w:r>
    </w:p>
    <w:p w14:paraId="4377795D" w14:textId="77777777" w:rsidR="00B602F9" w:rsidRDefault="00B602F9">
      <w:pPr>
        <w:pStyle w:val="Code"/>
      </w:pPr>
      <w:r>
        <w:t xml:space="preserve">    oldPDUSessionID             [23] PDUSessionID OPTIONAL,</w:t>
      </w:r>
    </w:p>
    <w:p w14:paraId="5977BEC6" w14:textId="77777777" w:rsidR="00B602F9" w:rsidRDefault="00B602F9">
      <w:pPr>
        <w:pStyle w:val="Code"/>
      </w:pPr>
      <w:r>
        <w:t xml:space="preserve">    handoverState               [24] HandoverState OPTIONAL,</w:t>
      </w:r>
    </w:p>
    <w:p w14:paraId="61DE9189" w14:textId="77777777" w:rsidR="00B602F9" w:rsidRDefault="00B602F9">
      <w:pPr>
        <w:pStyle w:val="Code"/>
      </w:pPr>
      <w:r>
        <w:t xml:space="preserve">    gTPTunnelInfo               [25] GTPTunnelInfo OPTIONAL,</w:t>
      </w:r>
    </w:p>
    <w:p w14:paraId="32822C48" w14:textId="77777777" w:rsidR="00B602F9" w:rsidRDefault="00B602F9">
      <w:pPr>
        <w:pStyle w:val="Code"/>
      </w:pPr>
      <w:r>
        <w:t xml:space="preserve">    pCCRules                    [26] PCCRuleSet OPTIONAL</w:t>
      </w:r>
    </w:p>
    <w:p w14:paraId="46E99521" w14:textId="77777777" w:rsidR="00B602F9" w:rsidRDefault="00B602F9">
      <w:pPr>
        <w:pStyle w:val="Code"/>
      </w:pPr>
      <w:r>
        <w:t>}</w:t>
      </w:r>
    </w:p>
    <w:p w14:paraId="0A0AFE10" w14:textId="77777777" w:rsidR="00B602F9" w:rsidRDefault="00B602F9">
      <w:pPr>
        <w:pStyle w:val="Code"/>
      </w:pPr>
    </w:p>
    <w:p w14:paraId="62C174F1" w14:textId="77777777" w:rsidR="00B602F9" w:rsidRDefault="00B602F9">
      <w:pPr>
        <w:pStyle w:val="Code"/>
      </w:pPr>
      <w:r>
        <w:t>-- See clause 6.2.3.2.3 for details of this structure</w:t>
      </w:r>
    </w:p>
    <w:p w14:paraId="32B0262E" w14:textId="77777777" w:rsidR="00B602F9" w:rsidRDefault="00B602F9">
      <w:pPr>
        <w:pStyle w:val="Code"/>
      </w:pPr>
      <w:r>
        <w:t>SMFPDUSessionModification ::= SEQUENCE</w:t>
      </w:r>
    </w:p>
    <w:p w14:paraId="2AB58A61" w14:textId="77777777" w:rsidR="00B602F9" w:rsidRDefault="00B602F9">
      <w:pPr>
        <w:pStyle w:val="Code"/>
      </w:pPr>
      <w:r>
        <w:t>{</w:t>
      </w:r>
    </w:p>
    <w:p w14:paraId="118A72A6" w14:textId="77777777" w:rsidR="00B602F9" w:rsidRDefault="00B602F9">
      <w:pPr>
        <w:pStyle w:val="Code"/>
      </w:pPr>
      <w:r>
        <w:t xml:space="preserve">    sUPI                        [1] SUPI OPTIONAL,</w:t>
      </w:r>
    </w:p>
    <w:p w14:paraId="075D01C1" w14:textId="77777777" w:rsidR="00B602F9" w:rsidRDefault="00B602F9">
      <w:pPr>
        <w:pStyle w:val="Code"/>
      </w:pPr>
      <w:r>
        <w:t xml:space="preserve">    sUPIUnauthenticated         [2] SUPIUnauthenticatedIndication OPTIONAL,</w:t>
      </w:r>
    </w:p>
    <w:p w14:paraId="16190C7A" w14:textId="77777777" w:rsidR="00B602F9" w:rsidRDefault="00B602F9">
      <w:pPr>
        <w:pStyle w:val="Code"/>
      </w:pPr>
      <w:r>
        <w:t xml:space="preserve">    pEI                         [3] PEI OPTIONAL,</w:t>
      </w:r>
    </w:p>
    <w:p w14:paraId="5A00631C" w14:textId="77777777" w:rsidR="00B602F9" w:rsidRDefault="00B602F9">
      <w:pPr>
        <w:pStyle w:val="Code"/>
      </w:pPr>
      <w:r>
        <w:t xml:space="preserve">    gPSI                        [4] GPSI OPTIONAL,</w:t>
      </w:r>
    </w:p>
    <w:p w14:paraId="5BE70B40" w14:textId="77777777" w:rsidR="00B602F9" w:rsidRDefault="00B602F9">
      <w:pPr>
        <w:pStyle w:val="Code"/>
      </w:pPr>
      <w:r>
        <w:t xml:space="preserve">    sNSSAI                      [5] SNSSAI OPTIONAL,</w:t>
      </w:r>
    </w:p>
    <w:p w14:paraId="49A78D89" w14:textId="77777777" w:rsidR="00B602F9" w:rsidRDefault="00B602F9">
      <w:pPr>
        <w:pStyle w:val="Code"/>
      </w:pPr>
      <w:r>
        <w:t xml:space="preserve">    non3GPPAccessEndpoint       [6] UEEndpointAddress OPTIONAL,</w:t>
      </w:r>
    </w:p>
    <w:p w14:paraId="3BEDA134" w14:textId="77777777" w:rsidR="00B602F9" w:rsidRDefault="00B602F9">
      <w:pPr>
        <w:pStyle w:val="Code"/>
      </w:pPr>
      <w:r>
        <w:t xml:space="preserve">    location                    [7] Location OPTIONAL,</w:t>
      </w:r>
    </w:p>
    <w:p w14:paraId="264E18F7" w14:textId="77777777" w:rsidR="00B602F9" w:rsidRDefault="00B602F9">
      <w:pPr>
        <w:pStyle w:val="Code"/>
      </w:pPr>
      <w:r>
        <w:t xml:space="preserve">    requestType                 [8] FiveGSMRequestType,</w:t>
      </w:r>
    </w:p>
    <w:p w14:paraId="1D2083BD" w14:textId="77777777" w:rsidR="00B602F9" w:rsidRDefault="00B602F9">
      <w:pPr>
        <w:pStyle w:val="Code"/>
      </w:pPr>
      <w:r>
        <w:t xml:space="preserve">    accessType                  [9] AccessType OPTIONAL,</w:t>
      </w:r>
    </w:p>
    <w:p w14:paraId="036AB27F" w14:textId="77777777" w:rsidR="00B602F9" w:rsidRDefault="00B602F9">
      <w:pPr>
        <w:pStyle w:val="Code"/>
      </w:pPr>
      <w:r>
        <w:t xml:space="preserve">    rATType                     [10] RATType OPTIONAL,</w:t>
      </w:r>
    </w:p>
    <w:p w14:paraId="2F4E5488" w14:textId="77777777" w:rsidR="00B602F9" w:rsidRDefault="00B602F9">
      <w:pPr>
        <w:pStyle w:val="Code"/>
      </w:pPr>
      <w:r>
        <w:t xml:space="preserve">    pDUSessionID                [11] PDUSessionID OPTIONAL,</w:t>
      </w:r>
    </w:p>
    <w:p w14:paraId="6B0DA731" w14:textId="77777777" w:rsidR="00B602F9" w:rsidRDefault="00B602F9">
      <w:pPr>
        <w:pStyle w:val="Code"/>
      </w:pPr>
      <w:r>
        <w:t xml:space="preserve">    ePS5GSComboInfo             [12] EPS5GSComboInfo OPTIONAL,</w:t>
      </w:r>
    </w:p>
    <w:p w14:paraId="05D3EF13" w14:textId="77777777" w:rsidR="00B602F9" w:rsidRDefault="00B602F9">
      <w:pPr>
        <w:pStyle w:val="Code"/>
      </w:pPr>
      <w:r>
        <w:t xml:space="preserve">    uEEndpoint                  [13] UEEndpointAddress OPTIONAL,</w:t>
      </w:r>
    </w:p>
    <w:p w14:paraId="2E877183" w14:textId="77777777" w:rsidR="00B602F9" w:rsidRDefault="00B602F9">
      <w:pPr>
        <w:pStyle w:val="Code"/>
      </w:pPr>
      <w:r>
        <w:t xml:space="preserve">    servingNetwork              [14] SMFServingNetwork OPTIONAL,</w:t>
      </w:r>
    </w:p>
    <w:p w14:paraId="1D1A7E9E" w14:textId="77777777" w:rsidR="00B602F9" w:rsidRDefault="00B602F9">
      <w:pPr>
        <w:pStyle w:val="Code"/>
      </w:pPr>
      <w:r>
        <w:t xml:space="preserve">    handoverState               [15] HandoverState OPTIONAL,</w:t>
      </w:r>
    </w:p>
    <w:p w14:paraId="1C782694" w14:textId="77777777" w:rsidR="00B602F9" w:rsidRDefault="00B602F9">
      <w:pPr>
        <w:pStyle w:val="Code"/>
      </w:pPr>
      <w:r>
        <w:t xml:space="preserve">    gTPTunnelInfo               [16] GTPTunnelInfo OPTIONAL,</w:t>
      </w:r>
    </w:p>
    <w:p w14:paraId="486CB190" w14:textId="77777777" w:rsidR="00B602F9" w:rsidRDefault="00B602F9">
      <w:pPr>
        <w:pStyle w:val="Code"/>
      </w:pPr>
      <w:r>
        <w:t xml:space="preserve">    pCCRules                    [17] PCCRuleSet OPTIONAL</w:t>
      </w:r>
    </w:p>
    <w:p w14:paraId="0CE4CB31" w14:textId="77777777" w:rsidR="00B602F9" w:rsidRDefault="00B602F9">
      <w:pPr>
        <w:pStyle w:val="Code"/>
      </w:pPr>
      <w:r>
        <w:t>}</w:t>
      </w:r>
    </w:p>
    <w:p w14:paraId="4053BD2A" w14:textId="77777777" w:rsidR="00B602F9" w:rsidRDefault="00B602F9">
      <w:pPr>
        <w:pStyle w:val="Code"/>
      </w:pPr>
    </w:p>
    <w:p w14:paraId="678CCE18" w14:textId="77777777" w:rsidR="00B602F9" w:rsidRDefault="00B602F9">
      <w:pPr>
        <w:pStyle w:val="Code"/>
      </w:pPr>
      <w:r>
        <w:t>-- See clause 6.2.3.2.4 for details of this structure</w:t>
      </w:r>
    </w:p>
    <w:p w14:paraId="1FCB66C2" w14:textId="77777777" w:rsidR="00B602F9" w:rsidRDefault="00B602F9">
      <w:pPr>
        <w:pStyle w:val="Code"/>
      </w:pPr>
      <w:r>
        <w:t>SMFPDUSessionRelease ::= SEQUENCE</w:t>
      </w:r>
    </w:p>
    <w:p w14:paraId="5931D380" w14:textId="77777777" w:rsidR="00B602F9" w:rsidRDefault="00B602F9">
      <w:pPr>
        <w:pStyle w:val="Code"/>
      </w:pPr>
      <w:r>
        <w:t>{</w:t>
      </w:r>
    </w:p>
    <w:p w14:paraId="678BCA16" w14:textId="77777777" w:rsidR="00B602F9" w:rsidRDefault="00B602F9">
      <w:pPr>
        <w:pStyle w:val="Code"/>
      </w:pPr>
      <w:r>
        <w:t xml:space="preserve">    sUPI                        [1] SUPI,</w:t>
      </w:r>
    </w:p>
    <w:p w14:paraId="78D4A01B" w14:textId="77777777" w:rsidR="00B602F9" w:rsidRDefault="00B602F9">
      <w:pPr>
        <w:pStyle w:val="Code"/>
      </w:pPr>
      <w:r>
        <w:t xml:space="preserve">    pEI                         [2] PEI OPTIONAL,</w:t>
      </w:r>
    </w:p>
    <w:p w14:paraId="100F1E27" w14:textId="77777777" w:rsidR="00B602F9" w:rsidRDefault="00B602F9">
      <w:pPr>
        <w:pStyle w:val="Code"/>
      </w:pPr>
      <w:r>
        <w:t xml:space="preserve">    gPSI                        [3] GPSI OPTIONAL,</w:t>
      </w:r>
    </w:p>
    <w:p w14:paraId="2F0478D7" w14:textId="77777777" w:rsidR="00B602F9" w:rsidRDefault="00B602F9">
      <w:pPr>
        <w:pStyle w:val="Code"/>
      </w:pPr>
      <w:r>
        <w:t xml:space="preserve">    pDUSessionID                [4] PDUSessionID,</w:t>
      </w:r>
    </w:p>
    <w:p w14:paraId="599C8C32" w14:textId="77777777" w:rsidR="00B602F9" w:rsidRDefault="00B602F9">
      <w:pPr>
        <w:pStyle w:val="Code"/>
      </w:pPr>
      <w:r>
        <w:t xml:space="preserve">    timeOfFirstPacket           [5] Timestamp OPTIONAL,</w:t>
      </w:r>
    </w:p>
    <w:p w14:paraId="65BB4DED" w14:textId="77777777" w:rsidR="00B602F9" w:rsidRDefault="00B602F9">
      <w:pPr>
        <w:pStyle w:val="Code"/>
      </w:pPr>
      <w:r>
        <w:t xml:space="preserve">    timeOfLastPacket            [6] Timestamp OPTIONAL,</w:t>
      </w:r>
    </w:p>
    <w:p w14:paraId="5DA96F49" w14:textId="77777777" w:rsidR="00B602F9" w:rsidRDefault="00B602F9">
      <w:pPr>
        <w:pStyle w:val="Code"/>
      </w:pPr>
      <w:r>
        <w:t xml:space="preserve">    uplinkVolume                [7] INTEGER OPTIONAL,</w:t>
      </w:r>
    </w:p>
    <w:p w14:paraId="481F3CD4" w14:textId="77777777" w:rsidR="00B602F9" w:rsidRDefault="00B602F9">
      <w:pPr>
        <w:pStyle w:val="Code"/>
      </w:pPr>
      <w:r>
        <w:t xml:space="preserve">    downlinkVolume              [8] INTEGER OPTIONAL,</w:t>
      </w:r>
    </w:p>
    <w:p w14:paraId="716D6DC6" w14:textId="77777777" w:rsidR="00B602F9" w:rsidRDefault="00B602F9">
      <w:pPr>
        <w:pStyle w:val="Code"/>
      </w:pPr>
      <w:r>
        <w:t xml:space="preserve">    location                    [9] Location OPTIONAL,</w:t>
      </w:r>
    </w:p>
    <w:p w14:paraId="0E194031" w14:textId="77777777" w:rsidR="00B602F9" w:rsidRDefault="00B602F9">
      <w:pPr>
        <w:pStyle w:val="Code"/>
      </w:pPr>
      <w:r>
        <w:t xml:space="preserve">    cause                       [10] SMFErrorCodes OPTIONAL,</w:t>
      </w:r>
    </w:p>
    <w:p w14:paraId="79C043A1" w14:textId="77777777" w:rsidR="00B602F9" w:rsidRDefault="00B602F9">
      <w:pPr>
        <w:pStyle w:val="Code"/>
      </w:pPr>
      <w:r>
        <w:t xml:space="preserve">    ePS5GSComboInfo             [11] EPS5GSComboInfo OPTIONAL,</w:t>
      </w:r>
    </w:p>
    <w:p w14:paraId="5FEF81A8" w14:textId="77777777" w:rsidR="00B602F9" w:rsidRDefault="00B602F9">
      <w:pPr>
        <w:pStyle w:val="Code"/>
      </w:pPr>
      <w:r>
        <w:t xml:space="preserve">    nGAPCause                   [12] NGAPCauseInt OPTIONAL,</w:t>
      </w:r>
    </w:p>
    <w:p w14:paraId="024DE1C7" w14:textId="77777777" w:rsidR="00B602F9" w:rsidRDefault="00B602F9">
      <w:pPr>
        <w:pStyle w:val="Code"/>
      </w:pPr>
      <w:r>
        <w:t xml:space="preserve">    fiveGMMCause                [13] FiveGMMCause OPTIONAL,</w:t>
      </w:r>
    </w:p>
    <w:p w14:paraId="00DB374F" w14:textId="77777777" w:rsidR="00B602F9" w:rsidRDefault="00B602F9">
      <w:pPr>
        <w:pStyle w:val="Code"/>
      </w:pPr>
      <w:r>
        <w:t xml:space="preserve">    pCCRuleIDs                  [14] PCCRuleIDSet OPTIONAL</w:t>
      </w:r>
    </w:p>
    <w:p w14:paraId="74E58506" w14:textId="77777777" w:rsidR="00B602F9" w:rsidRDefault="00B602F9">
      <w:pPr>
        <w:pStyle w:val="Code"/>
      </w:pPr>
      <w:r>
        <w:t>}</w:t>
      </w:r>
    </w:p>
    <w:p w14:paraId="242D3847" w14:textId="77777777" w:rsidR="00B602F9" w:rsidRDefault="00B602F9">
      <w:pPr>
        <w:pStyle w:val="Code"/>
      </w:pPr>
    </w:p>
    <w:p w14:paraId="75D4C140" w14:textId="77777777" w:rsidR="00B602F9" w:rsidRDefault="00B602F9">
      <w:pPr>
        <w:pStyle w:val="Code"/>
      </w:pPr>
      <w:r>
        <w:t>-- See clause 6.2.3.2.5 for details of this structure</w:t>
      </w:r>
    </w:p>
    <w:p w14:paraId="7E069CB2" w14:textId="77777777" w:rsidR="00B602F9" w:rsidRDefault="00B602F9">
      <w:pPr>
        <w:pStyle w:val="Code"/>
      </w:pPr>
      <w:r>
        <w:t>SMFStartOfInterceptionWithEstablishedPDUSession ::= SEQUENCE</w:t>
      </w:r>
    </w:p>
    <w:p w14:paraId="5EB660F5" w14:textId="77777777" w:rsidR="00B602F9" w:rsidRDefault="00B602F9">
      <w:pPr>
        <w:pStyle w:val="Code"/>
      </w:pPr>
      <w:r>
        <w:t>{</w:t>
      </w:r>
    </w:p>
    <w:p w14:paraId="15B2806E" w14:textId="77777777" w:rsidR="00B602F9" w:rsidRDefault="00B602F9">
      <w:pPr>
        <w:pStyle w:val="Code"/>
      </w:pPr>
      <w:r>
        <w:t xml:space="preserve">    sUPI                        [1] SUPI OPTIONAL,</w:t>
      </w:r>
    </w:p>
    <w:p w14:paraId="7BF5C53D" w14:textId="77777777" w:rsidR="00B602F9" w:rsidRDefault="00B602F9">
      <w:pPr>
        <w:pStyle w:val="Code"/>
      </w:pPr>
      <w:r>
        <w:t xml:space="preserve">    sUPIUnauthenticated         [2] SUPIUnauthenticatedIndication OPTIONAL,</w:t>
      </w:r>
    </w:p>
    <w:p w14:paraId="1E9CA7BA" w14:textId="77777777" w:rsidR="00B602F9" w:rsidRDefault="00B602F9">
      <w:pPr>
        <w:pStyle w:val="Code"/>
      </w:pPr>
      <w:r>
        <w:t xml:space="preserve">    pEI                         [3] PEI OPTIONAL,</w:t>
      </w:r>
    </w:p>
    <w:p w14:paraId="7ADB5A11" w14:textId="77777777" w:rsidR="00B602F9" w:rsidRDefault="00B602F9">
      <w:pPr>
        <w:pStyle w:val="Code"/>
      </w:pPr>
      <w:r>
        <w:t xml:space="preserve">    gPSI                        [4] GPSI OPTIONAL,</w:t>
      </w:r>
    </w:p>
    <w:p w14:paraId="4C1B33AA" w14:textId="77777777" w:rsidR="00B602F9" w:rsidRDefault="00B602F9">
      <w:pPr>
        <w:pStyle w:val="Code"/>
      </w:pPr>
      <w:r>
        <w:t xml:space="preserve">    pDUSessionID                [5] PDUSessionID,</w:t>
      </w:r>
    </w:p>
    <w:p w14:paraId="4A99D367" w14:textId="77777777" w:rsidR="00B602F9" w:rsidRDefault="00B602F9">
      <w:pPr>
        <w:pStyle w:val="Code"/>
      </w:pPr>
      <w:r>
        <w:t xml:space="preserve">    gTPTunnelID                 [6] FTEID,</w:t>
      </w:r>
    </w:p>
    <w:p w14:paraId="0A4FFDAC" w14:textId="77777777" w:rsidR="00B602F9" w:rsidRDefault="00B602F9">
      <w:pPr>
        <w:pStyle w:val="Code"/>
      </w:pPr>
      <w:r>
        <w:t xml:space="preserve">    pDUSessionType              [7] PDUSessionType,</w:t>
      </w:r>
    </w:p>
    <w:p w14:paraId="39C36E80" w14:textId="77777777" w:rsidR="00B602F9" w:rsidRDefault="00B602F9">
      <w:pPr>
        <w:pStyle w:val="Code"/>
      </w:pPr>
      <w:r>
        <w:t xml:space="preserve">    sNSSAI                      [8] SNSSAI OPTIONAL,</w:t>
      </w:r>
    </w:p>
    <w:p w14:paraId="1972F520" w14:textId="77777777" w:rsidR="00B602F9" w:rsidRDefault="00B602F9">
      <w:pPr>
        <w:pStyle w:val="Code"/>
      </w:pPr>
      <w:r>
        <w:t xml:space="preserve">    uEEndpoint                  [9] SEQUENCE OF UEEndpointAddress,</w:t>
      </w:r>
    </w:p>
    <w:p w14:paraId="6A32912F" w14:textId="77777777" w:rsidR="00B602F9" w:rsidRDefault="00B602F9">
      <w:pPr>
        <w:pStyle w:val="Code"/>
      </w:pPr>
      <w:r>
        <w:t xml:space="preserve">    non3GPPAccessEndpoint       [10] UEEndpointAddress OPTIONAL,</w:t>
      </w:r>
    </w:p>
    <w:p w14:paraId="30F899A2" w14:textId="77777777" w:rsidR="00B602F9" w:rsidRDefault="00B602F9">
      <w:pPr>
        <w:pStyle w:val="Code"/>
      </w:pPr>
      <w:r>
        <w:t xml:space="preserve">    location                    [11] Location OPTIONAL,</w:t>
      </w:r>
    </w:p>
    <w:p w14:paraId="4C2AA25C" w14:textId="77777777" w:rsidR="00B602F9" w:rsidRDefault="00B602F9">
      <w:pPr>
        <w:pStyle w:val="Code"/>
      </w:pPr>
      <w:r>
        <w:t xml:space="preserve">    dNN                         [12] DNN,</w:t>
      </w:r>
    </w:p>
    <w:p w14:paraId="1AA37A57" w14:textId="77777777" w:rsidR="00B602F9" w:rsidRDefault="00B602F9">
      <w:pPr>
        <w:pStyle w:val="Code"/>
      </w:pPr>
      <w:r>
        <w:t xml:space="preserve">    aMFID                       [13] AMFID OPTIONAL,</w:t>
      </w:r>
    </w:p>
    <w:p w14:paraId="0C992A0F" w14:textId="77777777" w:rsidR="00B602F9" w:rsidRDefault="00B602F9">
      <w:pPr>
        <w:pStyle w:val="Code"/>
      </w:pPr>
      <w:r>
        <w:t xml:space="preserve">    hSMFURI                     [14] HSMFURI OPTIONAL,</w:t>
      </w:r>
    </w:p>
    <w:p w14:paraId="6AEF3BBE" w14:textId="77777777" w:rsidR="00B602F9" w:rsidRDefault="00B602F9">
      <w:pPr>
        <w:pStyle w:val="Code"/>
      </w:pPr>
      <w:r>
        <w:t xml:space="preserve">    requestType                 [15] FiveGSMRequestType,</w:t>
      </w:r>
    </w:p>
    <w:p w14:paraId="76D3CDFF" w14:textId="77777777" w:rsidR="00B602F9" w:rsidRDefault="00B602F9">
      <w:pPr>
        <w:pStyle w:val="Code"/>
      </w:pPr>
      <w:r>
        <w:t xml:space="preserve">    accessType                  [16] AccessType OPTIONAL,</w:t>
      </w:r>
    </w:p>
    <w:p w14:paraId="3692B815" w14:textId="77777777" w:rsidR="00B602F9" w:rsidRDefault="00B602F9">
      <w:pPr>
        <w:pStyle w:val="Code"/>
      </w:pPr>
      <w:r>
        <w:t xml:space="preserve">    rATType                     [17] RATType OPTIONAL,</w:t>
      </w:r>
    </w:p>
    <w:p w14:paraId="35ACCEA1" w14:textId="77777777" w:rsidR="00B602F9" w:rsidRDefault="00B602F9">
      <w:pPr>
        <w:pStyle w:val="Code"/>
      </w:pPr>
      <w:r>
        <w:t xml:space="preserve">    sMPDUDNRequest              [18] SMPDUDNRequest OPTIONAL,</w:t>
      </w:r>
    </w:p>
    <w:p w14:paraId="417FB787" w14:textId="77777777" w:rsidR="00B602F9" w:rsidRDefault="00B602F9">
      <w:pPr>
        <w:pStyle w:val="Code"/>
      </w:pPr>
      <w:r>
        <w:t xml:space="preserve">    timeOfSessionEstablishment  [19] Timestamp OPTIONAL,</w:t>
      </w:r>
    </w:p>
    <w:p w14:paraId="5BB082FE" w14:textId="77777777" w:rsidR="00B602F9" w:rsidRDefault="00B602F9">
      <w:pPr>
        <w:pStyle w:val="Code"/>
      </w:pPr>
      <w:r>
        <w:t xml:space="preserve">    ePS5GSComboInfo             [20] EPS5GSComboInfo OPTIONAL,</w:t>
      </w:r>
    </w:p>
    <w:p w14:paraId="1D9E3905" w14:textId="77777777" w:rsidR="00B602F9" w:rsidRDefault="00B602F9">
      <w:pPr>
        <w:pStyle w:val="Code"/>
      </w:pPr>
      <w:r>
        <w:t xml:space="preserve">    uEEPSPDNConnection          [21] UEEPSPDNConnection OPTIONAL,</w:t>
      </w:r>
    </w:p>
    <w:p w14:paraId="59FE3A20" w14:textId="77777777" w:rsidR="00B602F9" w:rsidRDefault="00B602F9">
      <w:pPr>
        <w:pStyle w:val="Code"/>
      </w:pPr>
      <w:r>
        <w:t xml:space="preserve">    servingNetwork              [22] SMFServingNetwork OPTIONAL,</w:t>
      </w:r>
    </w:p>
    <w:p w14:paraId="0908B824" w14:textId="77777777" w:rsidR="00B602F9" w:rsidRDefault="00B602F9">
      <w:pPr>
        <w:pStyle w:val="Code"/>
      </w:pPr>
      <w:r>
        <w:t xml:space="preserve">    gTPTunnelInfo               [23] GTPTunnelInfo OPTIONAL,</w:t>
      </w:r>
    </w:p>
    <w:p w14:paraId="2E8D00BD" w14:textId="77777777" w:rsidR="00B602F9" w:rsidRDefault="00B602F9">
      <w:pPr>
        <w:pStyle w:val="Code"/>
      </w:pPr>
      <w:r>
        <w:t xml:space="preserve">    pCCRules                    [24] PCCRuleSet OPTIONAL</w:t>
      </w:r>
    </w:p>
    <w:p w14:paraId="72622D52" w14:textId="77777777" w:rsidR="00B602F9" w:rsidRDefault="00B602F9">
      <w:pPr>
        <w:pStyle w:val="Code"/>
      </w:pPr>
      <w:r>
        <w:t>}</w:t>
      </w:r>
    </w:p>
    <w:p w14:paraId="3B719AC0" w14:textId="77777777" w:rsidR="00B602F9" w:rsidRDefault="00B602F9">
      <w:pPr>
        <w:pStyle w:val="Code"/>
      </w:pPr>
    </w:p>
    <w:p w14:paraId="104A8A40" w14:textId="77777777" w:rsidR="00B602F9" w:rsidRDefault="00B602F9">
      <w:pPr>
        <w:pStyle w:val="Code"/>
      </w:pPr>
      <w:r>
        <w:t>-- See clause 6.2.3.2.6 for details of this structure</w:t>
      </w:r>
    </w:p>
    <w:p w14:paraId="16A66C34" w14:textId="77777777" w:rsidR="00B602F9" w:rsidRDefault="00B602F9">
      <w:pPr>
        <w:pStyle w:val="Code"/>
      </w:pPr>
      <w:r>
        <w:t>SMFUnsuccessfulProcedure ::= SEQUENCE</w:t>
      </w:r>
    </w:p>
    <w:p w14:paraId="0991CE27" w14:textId="77777777" w:rsidR="00B602F9" w:rsidRDefault="00B602F9">
      <w:pPr>
        <w:pStyle w:val="Code"/>
      </w:pPr>
      <w:r>
        <w:t>{</w:t>
      </w:r>
    </w:p>
    <w:p w14:paraId="399E57AE" w14:textId="77777777" w:rsidR="00B602F9" w:rsidRDefault="00B602F9">
      <w:pPr>
        <w:pStyle w:val="Code"/>
      </w:pPr>
      <w:r>
        <w:t xml:space="preserve">    failedProcedureType         [1] SMFFailedProcedureType,</w:t>
      </w:r>
    </w:p>
    <w:p w14:paraId="0A9679D1" w14:textId="77777777" w:rsidR="00B602F9" w:rsidRDefault="00B602F9">
      <w:pPr>
        <w:pStyle w:val="Code"/>
      </w:pPr>
      <w:r>
        <w:t xml:space="preserve">    failureCause                [2] FiveGSMCause,</w:t>
      </w:r>
    </w:p>
    <w:p w14:paraId="49CC04F7" w14:textId="77777777" w:rsidR="00B602F9" w:rsidRDefault="00B602F9">
      <w:pPr>
        <w:pStyle w:val="Code"/>
      </w:pPr>
      <w:r>
        <w:t xml:space="preserve">    initiator                   [3] Initiator,</w:t>
      </w:r>
    </w:p>
    <w:p w14:paraId="32E760DB" w14:textId="77777777" w:rsidR="00B602F9" w:rsidRDefault="00B602F9">
      <w:pPr>
        <w:pStyle w:val="Code"/>
      </w:pPr>
      <w:r>
        <w:t xml:space="preserve">    requestedSlice              [4] NSSAI OPTIONAL,</w:t>
      </w:r>
    </w:p>
    <w:p w14:paraId="717B8553" w14:textId="77777777" w:rsidR="00B602F9" w:rsidRDefault="00B602F9">
      <w:pPr>
        <w:pStyle w:val="Code"/>
      </w:pPr>
      <w:r>
        <w:t xml:space="preserve">    sUPI                        [5] SUPI OPTIONAL,</w:t>
      </w:r>
    </w:p>
    <w:p w14:paraId="2AB6C434" w14:textId="77777777" w:rsidR="00B602F9" w:rsidRDefault="00B602F9">
      <w:pPr>
        <w:pStyle w:val="Code"/>
      </w:pPr>
      <w:r>
        <w:t xml:space="preserve">    sUPIUnauthenticated         [6] SUPIUnauthenticatedIndication OPTIONAL,</w:t>
      </w:r>
    </w:p>
    <w:p w14:paraId="4091CCE4" w14:textId="77777777" w:rsidR="00B602F9" w:rsidRDefault="00B602F9">
      <w:pPr>
        <w:pStyle w:val="Code"/>
      </w:pPr>
      <w:r>
        <w:t xml:space="preserve">    pEI                         [7] PEI OPTIONAL,</w:t>
      </w:r>
    </w:p>
    <w:p w14:paraId="346E240A" w14:textId="77777777" w:rsidR="00B602F9" w:rsidRDefault="00B602F9">
      <w:pPr>
        <w:pStyle w:val="Code"/>
      </w:pPr>
      <w:r>
        <w:t xml:space="preserve">    gPSI                        [8] GPSI OPTIONAL,</w:t>
      </w:r>
    </w:p>
    <w:p w14:paraId="00696BFA" w14:textId="77777777" w:rsidR="00B602F9" w:rsidRDefault="00B602F9">
      <w:pPr>
        <w:pStyle w:val="Code"/>
      </w:pPr>
      <w:r>
        <w:t xml:space="preserve">    pDUSessionID                [9] PDUSessionID OPTIONAL,</w:t>
      </w:r>
    </w:p>
    <w:p w14:paraId="67600F37" w14:textId="77777777" w:rsidR="00B602F9" w:rsidRDefault="00B602F9">
      <w:pPr>
        <w:pStyle w:val="Code"/>
      </w:pPr>
      <w:r>
        <w:t xml:space="preserve">    uEEndpoint                  [10] SEQUENCE OF UEEndpointAddress OPTIONAL,</w:t>
      </w:r>
    </w:p>
    <w:p w14:paraId="6B349010" w14:textId="77777777" w:rsidR="00B602F9" w:rsidRDefault="00B602F9">
      <w:pPr>
        <w:pStyle w:val="Code"/>
      </w:pPr>
      <w:r>
        <w:t xml:space="preserve">    non3GPPAccessEndpoint       [11] UEEndpointAddress OPTIONAL,</w:t>
      </w:r>
    </w:p>
    <w:p w14:paraId="5A87B14B" w14:textId="77777777" w:rsidR="00B602F9" w:rsidRDefault="00B602F9">
      <w:pPr>
        <w:pStyle w:val="Code"/>
      </w:pPr>
      <w:r>
        <w:t xml:space="preserve">    dNN                         [12] DNN OPTIONAL,</w:t>
      </w:r>
    </w:p>
    <w:p w14:paraId="22A97146" w14:textId="77777777" w:rsidR="00B602F9" w:rsidRDefault="00B602F9">
      <w:pPr>
        <w:pStyle w:val="Code"/>
      </w:pPr>
      <w:r>
        <w:t xml:space="preserve">    aMFID                       [13] AMFID OPTIONAL,</w:t>
      </w:r>
    </w:p>
    <w:p w14:paraId="596B5AE7" w14:textId="77777777" w:rsidR="00B602F9" w:rsidRDefault="00B602F9">
      <w:pPr>
        <w:pStyle w:val="Code"/>
      </w:pPr>
      <w:r>
        <w:t xml:space="preserve">    hSMFURI                     [14] HSMFURI OPTIONAL,</w:t>
      </w:r>
    </w:p>
    <w:p w14:paraId="068B2CE8" w14:textId="77777777" w:rsidR="00B602F9" w:rsidRDefault="00B602F9">
      <w:pPr>
        <w:pStyle w:val="Code"/>
      </w:pPr>
      <w:r>
        <w:t xml:space="preserve">    requestType                 [15] FiveGSMRequestType OPTIONAL,</w:t>
      </w:r>
    </w:p>
    <w:p w14:paraId="244683B8" w14:textId="77777777" w:rsidR="00B602F9" w:rsidRDefault="00B602F9">
      <w:pPr>
        <w:pStyle w:val="Code"/>
      </w:pPr>
      <w:r>
        <w:t xml:space="preserve">    accessType                  [16] AccessType OPTIONAL,</w:t>
      </w:r>
    </w:p>
    <w:p w14:paraId="4037EF9A" w14:textId="77777777" w:rsidR="00B602F9" w:rsidRDefault="00B602F9">
      <w:pPr>
        <w:pStyle w:val="Code"/>
      </w:pPr>
      <w:r>
        <w:t xml:space="preserve">    rATType                     [17] RATType OPTIONAL,</w:t>
      </w:r>
    </w:p>
    <w:p w14:paraId="3CEFC4E8" w14:textId="77777777" w:rsidR="00B602F9" w:rsidRDefault="00B602F9">
      <w:pPr>
        <w:pStyle w:val="Code"/>
      </w:pPr>
      <w:r>
        <w:t xml:space="preserve">    sMPDUDNRequest              [18] SMPDUDNRequest OPTIONAL,</w:t>
      </w:r>
    </w:p>
    <w:p w14:paraId="5561C994" w14:textId="77777777" w:rsidR="00B602F9" w:rsidRDefault="00B602F9">
      <w:pPr>
        <w:pStyle w:val="Code"/>
      </w:pPr>
      <w:r>
        <w:t xml:space="preserve">    location                    [19] Location OPTIONAL</w:t>
      </w:r>
    </w:p>
    <w:p w14:paraId="237F0FAE" w14:textId="77777777" w:rsidR="00B602F9" w:rsidRDefault="00B602F9">
      <w:pPr>
        <w:pStyle w:val="Code"/>
      </w:pPr>
      <w:r>
        <w:t>}</w:t>
      </w:r>
    </w:p>
    <w:p w14:paraId="5C8942AD" w14:textId="77777777" w:rsidR="00B602F9" w:rsidRDefault="00B602F9">
      <w:pPr>
        <w:pStyle w:val="Code"/>
      </w:pPr>
    </w:p>
    <w:p w14:paraId="18CFD718" w14:textId="77777777" w:rsidR="00B602F9" w:rsidRDefault="00B602F9">
      <w:pPr>
        <w:pStyle w:val="Code"/>
      </w:pPr>
      <w:r>
        <w:t>-- See clause 6.2.3.2.8 for details of this structure</w:t>
      </w:r>
    </w:p>
    <w:p w14:paraId="787B6AF0" w14:textId="77777777" w:rsidR="00B602F9" w:rsidRDefault="00B602F9">
      <w:pPr>
        <w:pStyle w:val="Code"/>
      </w:pPr>
      <w:r>
        <w:t>SMFPDUtoMAPDUSessionModification ::= SEQUENCE</w:t>
      </w:r>
    </w:p>
    <w:p w14:paraId="31C2745F" w14:textId="77777777" w:rsidR="00B602F9" w:rsidRDefault="00B602F9">
      <w:pPr>
        <w:pStyle w:val="Code"/>
      </w:pPr>
      <w:r>
        <w:t>{</w:t>
      </w:r>
    </w:p>
    <w:p w14:paraId="0BF72BAB" w14:textId="77777777" w:rsidR="00B602F9" w:rsidRDefault="00B602F9">
      <w:pPr>
        <w:pStyle w:val="Code"/>
      </w:pPr>
      <w:r>
        <w:t xml:space="preserve">    sUPI                        [1] SUPI OPTIONAL,</w:t>
      </w:r>
    </w:p>
    <w:p w14:paraId="2452F9B8" w14:textId="77777777" w:rsidR="00B602F9" w:rsidRDefault="00B602F9">
      <w:pPr>
        <w:pStyle w:val="Code"/>
      </w:pPr>
      <w:r>
        <w:t xml:space="preserve">    sUPIUnauthenticated         [2] SUPIUnauthenticatedIndication OPTIONAL,</w:t>
      </w:r>
    </w:p>
    <w:p w14:paraId="1E42BCF8" w14:textId="77777777" w:rsidR="00B602F9" w:rsidRDefault="00B602F9">
      <w:pPr>
        <w:pStyle w:val="Code"/>
      </w:pPr>
      <w:r>
        <w:t xml:space="preserve">    pEI                         [3] PEI OPTIONAL,</w:t>
      </w:r>
    </w:p>
    <w:p w14:paraId="0158479F" w14:textId="77777777" w:rsidR="00B602F9" w:rsidRDefault="00B602F9">
      <w:pPr>
        <w:pStyle w:val="Code"/>
      </w:pPr>
      <w:r>
        <w:t xml:space="preserve">    gPSI                        [4] GPSI OPTIONAL,</w:t>
      </w:r>
    </w:p>
    <w:p w14:paraId="32C043DA" w14:textId="77777777" w:rsidR="00B602F9" w:rsidRDefault="00B602F9">
      <w:pPr>
        <w:pStyle w:val="Code"/>
      </w:pPr>
      <w:r>
        <w:t xml:space="preserve">    sNSSAI                      [5] SNSSAI OPTIONAL,</w:t>
      </w:r>
    </w:p>
    <w:p w14:paraId="14F7D8AB" w14:textId="77777777" w:rsidR="00B602F9" w:rsidRDefault="00B602F9">
      <w:pPr>
        <w:pStyle w:val="Code"/>
      </w:pPr>
      <w:r>
        <w:t xml:space="preserve">    non3GPPAccessEndpoint       [6] UEEndpointAddress OPTIONAL,</w:t>
      </w:r>
    </w:p>
    <w:p w14:paraId="033FC844" w14:textId="77777777" w:rsidR="00B602F9" w:rsidRDefault="00B602F9">
      <w:pPr>
        <w:pStyle w:val="Code"/>
      </w:pPr>
      <w:r>
        <w:t xml:space="preserve">    location                    [7] Location OPTIONAL,</w:t>
      </w:r>
    </w:p>
    <w:p w14:paraId="40F29402" w14:textId="77777777" w:rsidR="00B602F9" w:rsidRDefault="00B602F9">
      <w:pPr>
        <w:pStyle w:val="Code"/>
      </w:pPr>
      <w:r>
        <w:t xml:space="preserve">    requestType                 [8] FiveGSMRequestType,</w:t>
      </w:r>
    </w:p>
    <w:p w14:paraId="3524F4DF" w14:textId="77777777" w:rsidR="00B602F9" w:rsidRDefault="00B602F9">
      <w:pPr>
        <w:pStyle w:val="Code"/>
      </w:pPr>
      <w:r>
        <w:t xml:space="preserve">    accessType                  [9] AccessType OPTIONAL,</w:t>
      </w:r>
    </w:p>
    <w:p w14:paraId="65D2E387" w14:textId="77777777" w:rsidR="00B602F9" w:rsidRDefault="00B602F9">
      <w:pPr>
        <w:pStyle w:val="Code"/>
      </w:pPr>
      <w:r>
        <w:t xml:space="preserve">    rATType                     [10] RATType OPTIONAL,</w:t>
      </w:r>
    </w:p>
    <w:p w14:paraId="666FAE0C" w14:textId="77777777" w:rsidR="00B602F9" w:rsidRDefault="00B602F9">
      <w:pPr>
        <w:pStyle w:val="Code"/>
      </w:pPr>
      <w:r>
        <w:t xml:space="preserve">    pDUSessionID                [11] PDUSessionID,</w:t>
      </w:r>
    </w:p>
    <w:p w14:paraId="6574F3CD" w14:textId="77777777" w:rsidR="00B602F9" w:rsidRDefault="00B602F9">
      <w:pPr>
        <w:pStyle w:val="Code"/>
      </w:pPr>
      <w:r>
        <w:t xml:space="preserve">    requestIndication           [12] RequestIndication,</w:t>
      </w:r>
    </w:p>
    <w:p w14:paraId="52B9D976" w14:textId="77777777" w:rsidR="00B602F9" w:rsidRDefault="00B602F9">
      <w:pPr>
        <w:pStyle w:val="Code"/>
      </w:pPr>
      <w:r>
        <w:t xml:space="preserve">    aTSSSContainer              [13] ATSSSContainer,</w:t>
      </w:r>
    </w:p>
    <w:p w14:paraId="3ED8637A" w14:textId="77777777" w:rsidR="00B602F9" w:rsidRDefault="00B602F9">
      <w:pPr>
        <w:pStyle w:val="Code"/>
      </w:pPr>
      <w:r>
        <w:t xml:space="preserve">    uEEndpoint                  [14] UEEndpointAddress OPTIONAL,</w:t>
      </w:r>
    </w:p>
    <w:p w14:paraId="0E6D1079" w14:textId="77777777" w:rsidR="00B602F9" w:rsidRDefault="00B602F9">
      <w:pPr>
        <w:pStyle w:val="Code"/>
      </w:pPr>
      <w:r>
        <w:t xml:space="preserve">    servingNetwork              [15] SMFServingNetwork OPTIONAL,</w:t>
      </w:r>
    </w:p>
    <w:p w14:paraId="091D9A92" w14:textId="77777777" w:rsidR="00B602F9" w:rsidRDefault="00B602F9">
      <w:pPr>
        <w:pStyle w:val="Code"/>
      </w:pPr>
      <w:r>
        <w:t xml:space="preserve">    handoverState               [16] HandoverState OPTIONAL,</w:t>
      </w:r>
    </w:p>
    <w:p w14:paraId="4FBF97BF" w14:textId="77777777" w:rsidR="00B602F9" w:rsidRDefault="00B602F9">
      <w:pPr>
        <w:pStyle w:val="Code"/>
      </w:pPr>
      <w:r>
        <w:t xml:space="preserve">    gTPTunnelInfo               [17] GTPTunnelInfo OPTIONAL</w:t>
      </w:r>
    </w:p>
    <w:p w14:paraId="042D69E2" w14:textId="77777777" w:rsidR="00B602F9" w:rsidRDefault="00B602F9">
      <w:pPr>
        <w:pStyle w:val="Code"/>
      </w:pPr>
      <w:r>
        <w:t>}</w:t>
      </w:r>
    </w:p>
    <w:p w14:paraId="5D43C15E" w14:textId="77777777" w:rsidR="00B602F9" w:rsidRDefault="00B602F9">
      <w:pPr>
        <w:pStyle w:val="Code"/>
      </w:pPr>
    </w:p>
    <w:p w14:paraId="0B5E0AD1" w14:textId="77777777" w:rsidR="00B602F9" w:rsidRDefault="00B602F9">
      <w:pPr>
        <w:pStyle w:val="Code"/>
      </w:pPr>
      <w:r>
        <w:t>-- See clause 6.2.3.2.7.1 for details of this structure</w:t>
      </w:r>
    </w:p>
    <w:p w14:paraId="31D1BB55" w14:textId="77777777" w:rsidR="00B602F9" w:rsidRDefault="00B602F9">
      <w:pPr>
        <w:pStyle w:val="Code"/>
      </w:pPr>
      <w:r>
        <w:t>SMFMAPDUSessionEstablishment ::= SEQUENCE</w:t>
      </w:r>
    </w:p>
    <w:p w14:paraId="560C89B0" w14:textId="77777777" w:rsidR="00B602F9" w:rsidRDefault="00B602F9">
      <w:pPr>
        <w:pStyle w:val="Code"/>
      </w:pPr>
      <w:r>
        <w:lastRenderedPageBreak/>
        <w:t>{</w:t>
      </w:r>
    </w:p>
    <w:p w14:paraId="3A0B0EA9" w14:textId="77777777" w:rsidR="00B602F9" w:rsidRDefault="00B602F9">
      <w:pPr>
        <w:pStyle w:val="Code"/>
      </w:pPr>
      <w:r>
        <w:t xml:space="preserve">    sUPI                        [1] SUPI OPTIONAL,</w:t>
      </w:r>
    </w:p>
    <w:p w14:paraId="553E4E8C" w14:textId="77777777" w:rsidR="00B602F9" w:rsidRDefault="00B602F9">
      <w:pPr>
        <w:pStyle w:val="Code"/>
      </w:pPr>
      <w:r>
        <w:t xml:space="preserve">    sUPIUnauthenticated         [2] SUPIUnauthenticatedIndication OPTIONAL,</w:t>
      </w:r>
    </w:p>
    <w:p w14:paraId="525832F1" w14:textId="77777777" w:rsidR="00B602F9" w:rsidRDefault="00B602F9">
      <w:pPr>
        <w:pStyle w:val="Code"/>
      </w:pPr>
      <w:r>
        <w:t xml:space="preserve">    pEI                         [3] PEI OPTIONAL,</w:t>
      </w:r>
    </w:p>
    <w:p w14:paraId="1CA7187A" w14:textId="77777777" w:rsidR="00B602F9" w:rsidRDefault="00B602F9">
      <w:pPr>
        <w:pStyle w:val="Code"/>
      </w:pPr>
      <w:r>
        <w:t xml:space="preserve">    gPSI                        [4] GPSI OPTIONAL,</w:t>
      </w:r>
    </w:p>
    <w:p w14:paraId="5162BA64" w14:textId="77777777" w:rsidR="00B602F9" w:rsidRDefault="00B602F9">
      <w:pPr>
        <w:pStyle w:val="Code"/>
      </w:pPr>
      <w:r>
        <w:t xml:space="preserve">    pDUSessionID                [5] PDUSessionID,</w:t>
      </w:r>
    </w:p>
    <w:p w14:paraId="53955F66" w14:textId="77777777" w:rsidR="00B602F9" w:rsidRDefault="00B602F9">
      <w:pPr>
        <w:pStyle w:val="Code"/>
      </w:pPr>
      <w:r>
        <w:t xml:space="preserve">    pDUSessionType              [6] PDUSessionType,</w:t>
      </w:r>
    </w:p>
    <w:p w14:paraId="2479BA6D" w14:textId="77777777" w:rsidR="00B602F9" w:rsidRDefault="00B602F9">
      <w:pPr>
        <w:pStyle w:val="Code"/>
      </w:pPr>
      <w:r>
        <w:t xml:space="preserve">    accessInfo                  [7] SEQUENCE OF AccessInfo,</w:t>
      </w:r>
    </w:p>
    <w:p w14:paraId="6CF1B06D" w14:textId="77777777" w:rsidR="00B602F9" w:rsidRDefault="00B602F9">
      <w:pPr>
        <w:pStyle w:val="Code"/>
      </w:pPr>
      <w:r>
        <w:t xml:space="preserve">    sNSSAI                      [8] SNSSAI OPTIONAL,</w:t>
      </w:r>
    </w:p>
    <w:p w14:paraId="0F0A34B8" w14:textId="77777777" w:rsidR="00B602F9" w:rsidRDefault="00B602F9">
      <w:pPr>
        <w:pStyle w:val="Code"/>
      </w:pPr>
      <w:r>
        <w:t xml:space="preserve">    uEEndpoint                  [9] SEQUENCE OF UEEndpointAddress OPTIONAL,</w:t>
      </w:r>
    </w:p>
    <w:p w14:paraId="159538B5" w14:textId="77777777" w:rsidR="00B602F9" w:rsidRDefault="00B602F9">
      <w:pPr>
        <w:pStyle w:val="Code"/>
      </w:pPr>
      <w:r>
        <w:t xml:space="preserve">    location                    [10] Location OPTIONAL,</w:t>
      </w:r>
    </w:p>
    <w:p w14:paraId="18AD44A2" w14:textId="77777777" w:rsidR="00B602F9" w:rsidRDefault="00B602F9">
      <w:pPr>
        <w:pStyle w:val="Code"/>
      </w:pPr>
      <w:r>
        <w:t xml:space="preserve">    dNN                         [11] DNN,</w:t>
      </w:r>
    </w:p>
    <w:p w14:paraId="4A2EBC43" w14:textId="77777777" w:rsidR="00B602F9" w:rsidRDefault="00B602F9">
      <w:pPr>
        <w:pStyle w:val="Code"/>
      </w:pPr>
      <w:r>
        <w:t xml:space="preserve">    aMFID                       [12] AMFID OPTIONAL,</w:t>
      </w:r>
    </w:p>
    <w:p w14:paraId="7DF94621" w14:textId="77777777" w:rsidR="00B602F9" w:rsidRDefault="00B602F9">
      <w:pPr>
        <w:pStyle w:val="Code"/>
      </w:pPr>
      <w:r>
        <w:t xml:space="preserve">    hSMFURI                     [13] HSMFURI OPTIONAL,</w:t>
      </w:r>
    </w:p>
    <w:p w14:paraId="5F04607D" w14:textId="77777777" w:rsidR="00B602F9" w:rsidRDefault="00B602F9">
      <w:pPr>
        <w:pStyle w:val="Code"/>
      </w:pPr>
      <w:r>
        <w:t xml:space="preserve">    requestType                 [14] FiveGSMRequestType,</w:t>
      </w:r>
    </w:p>
    <w:p w14:paraId="45F68908" w14:textId="77777777" w:rsidR="00B602F9" w:rsidRDefault="00B602F9">
      <w:pPr>
        <w:pStyle w:val="Code"/>
      </w:pPr>
      <w:r>
        <w:t xml:space="preserve">    sMPDUDNRequest              [15] SMPDUDNRequest OPTIONAL,</w:t>
      </w:r>
    </w:p>
    <w:p w14:paraId="1DF3C7C8" w14:textId="77777777" w:rsidR="00B602F9" w:rsidRDefault="00B602F9">
      <w:pPr>
        <w:pStyle w:val="Code"/>
      </w:pPr>
      <w:r>
        <w:t xml:space="preserve">    servingNetwork              [16] SMFServingNetwork,</w:t>
      </w:r>
    </w:p>
    <w:p w14:paraId="2C440F43" w14:textId="77777777" w:rsidR="00B602F9" w:rsidRDefault="00B602F9">
      <w:pPr>
        <w:pStyle w:val="Code"/>
      </w:pPr>
      <w:r>
        <w:t xml:space="preserve">    oldPDUSessionID             [17] PDUSessionID OPTIONAL,</w:t>
      </w:r>
    </w:p>
    <w:p w14:paraId="4A0A3B61" w14:textId="77777777" w:rsidR="00B602F9" w:rsidRDefault="00B602F9">
      <w:pPr>
        <w:pStyle w:val="Code"/>
      </w:pPr>
      <w:r>
        <w:t xml:space="preserve">    mAUpgradeIndication         [18] SMFMAUpgradeIndication OPTIONAL,</w:t>
      </w:r>
    </w:p>
    <w:p w14:paraId="0594E15E" w14:textId="77777777" w:rsidR="00B602F9" w:rsidRDefault="00B602F9">
      <w:pPr>
        <w:pStyle w:val="Code"/>
      </w:pPr>
      <w:r>
        <w:t xml:space="preserve">    ePSPDNCnxInfo               [19] SMFEPSPDNCnxInfo OPTIONAL,</w:t>
      </w:r>
    </w:p>
    <w:p w14:paraId="3B96808E" w14:textId="77777777" w:rsidR="00B602F9" w:rsidRDefault="00B602F9">
      <w:pPr>
        <w:pStyle w:val="Code"/>
      </w:pPr>
      <w:r>
        <w:t xml:space="preserve">    mAAcceptedIndication        [20] SMFMAAcceptedIndication,</w:t>
      </w:r>
    </w:p>
    <w:p w14:paraId="17CEA446" w14:textId="77777777" w:rsidR="00B602F9" w:rsidRDefault="00B602F9">
      <w:pPr>
        <w:pStyle w:val="Code"/>
      </w:pPr>
      <w:r>
        <w:t xml:space="preserve">    aTSSSContainer              [21] ATSSSContainer OPTIONAL,</w:t>
      </w:r>
    </w:p>
    <w:p w14:paraId="6D80DF5A" w14:textId="77777777" w:rsidR="00B602F9" w:rsidRDefault="00B602F9">
      <w:pPr>
        <w:pStyle w:val="Code"/>
      </w:pPr>
      <w:r>
        <w:t xml:space="preserve">    uEEPSPDNConnection          [22] UEEPSPDNConnection OPTIONAL,</w:t>
      </w:r>
    </w:p>
    <w:p w14:paraId="04057C4E" w14:textId="77777777" w:rsidR="00B602F9" w:rsidRDefault="00B602F9">
      <w:pPr>
        <w:pStyle w:val="Code"/>
      </w:pPr>
      <w:r>
        <w:t xml:space="preserve">    ePS5GSComboInfo             [23] EPS5GSComboInfo OPTIONAL,</w:t>
      </w:r>
    </w:p>
    <w:p w14:paraId="617E7282" w14:textId="77777777" w:rsidR="00B602F9" w:rsidRDefault="00B602F9">
      <w:pPr>
        <w:pStyle w:val="Code"/>
      </w:pPr>
      <w:r>
        <w:t xml:space="preserve">    selectedDNN                 [24] DNN OPTIONAL,</w:t>
      </w:r>
    </w:p>
    <w:p w14:paraId="4AFBCB94" w14:textId="77777777" w:rsidR="00B602F9" w:rsidRDefault="00B602F9">
      <w:pPr>
        <w:pStyle w:val="Code"/>
      </w:pPr>
      <w:r>
        <w:t xml:space="preserve">    handoverState               [25] HandoverState OPTIONAL,</w:t>
      </w:r>
    </w:p>
    <w:p w14:paraId="38BDCB40" w14:textId="77777777" w:rsidR="00B602F9" w:rsidRDefault="00B602F9">
      <w:pPr>
        <w:pStyle w:val="Code"/>
      </w:pPr>
      <w:r>
        <w:t xml:space="preserve">    pCCRules                    [26] PCCRuleSet OPTIONAL</w:t>
      </w:r>
    </w:p>
    <w:p w14:paraId="642B31F6" w14:textId="77777777" w:rsidR="00B602F9" w:rsidRDefault="00B602F9">
      <w:pPr>
        <w:pStyle w:val="Code"/>
      </w:pPr>
      <w:r>
        <w:t>}</w:t>
      </w:r>
    </w:p>
    <w:p w14:paraId="682890CB" w14:textId="77777777" w:rsidR="00B602F9" w:rsidRDefault="00B602F9">
      <w:pPr>
        <w:pStyle w:val="Code"/>
      </w:pPr>
    </w:p>
    <w:p w14:paraId="7747A132" w14:textId="77777777" w:rsidR="00B602F9" w:rsidRDefault="00B602F9">
      <w:pPr>
        <w:pStyle w:val="Code"/>
      </w:pPr>
      <w:r>
        <w:t>-- See clause 6.2.3.2.7.2 for details of this structure</w:t>
      </w:r>
    </w:p>
    <w:p w14:paraId="11FFF91F" w14:textId="77777777" w:rsidR="00B602F9" w:rsidRDefault="00B602F9">
      <w:pPr>
        <w:pStyle w:val="Code"/>
      </w:pPr>
      <w:r>
        <w:t>SMFMAPDUSessionModification ::= SEQUENCE</w:t>
      </w:r>
    </w:p>
    <w:p w14:paraId="2404DAC7" w14:textId="77777777" w:rsidR="00B602F9" w:rsidRDefault="00B602F9">
      <w:pPr>
        <w:pStyle w:val="Code"/>
      </w:pPr>
      <w:r>
        <w:t>{</w:t>
      </w:r>
    </w:p>
    <w:p w14:paraId="6949C6D4" w14:textId="77777777" w:rsidR="00B602F9" w:rsidRDefault="00B602F9">
      <w:pPr>
        <w:pStyle w:val="Code"/>
      </w:pPr>
      <w:r>
        <w:t xml:space="preserve">    sUPI                        [1] SUPI OPTIONAL,</w:t>
      </w:r>
    </w:p>
    <w:p w14:paraId="4E5D983E" w14:textId="77777777" w:rsidR="00B602F9" w:rsidRDefault="00B602F9">
      <w:pPr>
        <w:pStyle w:val="Code"/>
      </w:pPr>
      <w:r>
        <w:t xml:space="preserve">    sUPIUnauthenticated         [2] SUPIUnauthenticatedIndication OPTIONAL,</w:t>
      </w:r>
    </w:p>
    <w:p w14:paraId="77A66B92" w14:textId="77777777" w:rsidR="00B602F9" w:rsidRDefault="00B602F9">
      <w:pPr>
        <w:pStyle w:val="Code"/>
      </w:pPr>
      <w:r>
        <w:t xml:space="preserve">    pEI                         [3] PEI OPTIONAL,</w:t>
      </w:r>
    </w:p>
    <w:p w14:paraId="4679B334" w14:textId="77777777" w:rsidR="00B602F9" w:rsidRDefault="00B602F9">
      <w:pPr>
        <w:pStyle w:val="Code"/>
      </w:pPr>
      <w:r>
        <w:t xml:space="preserve">    gPSI                        [4] GPSI OPTIONAL,</w:t>
      </w:r>
    </w:p>
    <w:p w14:paraId="45DCB2C6" w14:textId="77777777" w:rsidR="00B602F9" w:rsidRDefault="00B602F9">
      <w:pPr>
        <w:pStyle w:val="Code"/>
      </w:pPr>
      <w:r>
        <w:t xml:space="preserve">    pDUSessionID                [5] PDUSessionID,</w:t>
      </w:r>
    </w:p>
    <w:p w14:paraId="3EC32A73" w14:textId="77777777" w:rsidR="00B602F9" w:rsidRDefault="00B602F9">
      <w:pPr>
        <w:pStyle w:val="Code"/>
      </w:pPr>
      <w:r>
        <w:t xml:space="preserve">    accessInfo                  [6] SEQUENCE OF AccessInfo OPTIONAL,</w:t>
      </w:r>
    </w:p>
    <w:p w14:paraId="6040536B" w14:textId="77777777" w:rsidR="00B602F9" w:rsidRDefault="00B602F9">
      <w:pPr>
        <w:pStyle w:val="Code"/>
      </w:pPr>
      <w:r>
        <w:t xml:space="preserve">    sNSSAI                      [7] SNSSAI OPTIONAL,</w:t>
      </w:r>
    </w:p>
    <w:p w14:paraId="1ECD2151" w14:textId="77777777" w:rsidR="00B602F9" w:rsidRDefault="00B602F9">
      <w:pPr>
        <w:pStyle w:val="Code"/>
      </w:pPr>
      <w:r>
        <w:t xml:space="preserve">    location                    [8] Location OPTIONAL,</w:t>
      </w:r>
    </w:p>
    <w:p w14:paraId="3E83D40D" w14:textId="77777777" w:rsidR="00B602F9" w:rsidRDefault="00B602F9">
      <w:pPr>
        <w:pStyle w:val="Code"/>
      </w:pPr>
      <w:r>
        <w:t xml:space="preserve">    requestType                 [9] FiveGSMRequestType OPTIONAL,</w:t>
      </w:r>
    </w:p>
    <w:p w14:paraId="626AD654" w14:textId="77777777" w:rsidR="00B602F9" w:rsidRDefault="00B602F9">
      <w:pPr>
        <w:pStyle w:val="Code"/>
      </w:pPr>
      <w:r>
        <w:t xml:space="preserve">    servingNetwork              [10] SMFServingNetwork,</w:t>
      </w:r>
    </w:p>
    <w:p w14:paraId="37AD4C07" w14:textId="77777777" w:rsidR="00B602F9" w:rsidRDefault="00B602F9">
      <w:pPr>
        <w:pStyle w:val="Code"/>
      </w:pPr>
      <w:r>
        <w:t xml:space="preserve">    oldPDUSessionID             [11] PDUSessionID OPTIONAL,</w:t>
      </w:r>
    </w:p>
    <w:p w14:paraId="0E4A7785" w14:textId="77777777" w:rsidR="00B602F9" w:rsidRDefault="00B602F9">
      <w:pPr>
        <w:pStyle w:val="Code"/>
      </w:pPr>
      <w:r>
        <w:t xml:space="preserve">    mAUpgradeIndication         [12] SMFMAUpgradeIndication OPTIONAL,</w:t>
      </w:r>
    </w:p>
    <w:p w14:paraId="59D7EE06" w14:textId="77777777" w:rsidR="00B602F9" w:rsidRDefault="00B602F9">
      <w:pPr>
        <w:pStyle w:val="Code"/>
      </w:pPr>
      <w:r>
        <w:t xml:space="preserve">    ePSPDNCnxInfo               [13] SMFEPSPDNCnxInfo OPTIONAL,</w:t>
      </w:r>
    </w:p>
    <w:p w14:paraId="4BD34BAC" w14:textId="77777777" w:rsidR="00B602F9" w:rsidRDefault="00B602F9">
      <w:pPr>
        <w:pStyle w:val="Code"/>
      </w:pPr>
      <w:r>
        <w:t xml:space="preserve">    mAAcceptedIndication        [14] SMFMAAcceptedIndication,</w:t>
      </w:r>
    </w:p>
    <w:p w14:paraId="040AEA1E" w14:textId="77777777" w:rsidR="00B602F9" w:rsidRDefault="00B602F9">
      <w:pPr>
        <w:pStyle w:val="Code"/>
      </w:pPr>
      <w:r>
        <w:t xml:space="preserve">    aTSSSContainer              [15] ATSSSContainer OPTIONAL,</w:t>
      </w:r>
    </w:p>
    <w:p w14:paraId="31C43234" w14:textId="77777777" w:rsidR="00B602F9" w:rsidRDefault="00B602F9">
      <w:pPr>
        <w:pStyle w:val="Code"/>
      </w:pPr>
      <w:r>
        <w:t xml:space="preserve">    uEEPSPDNConnection          [16] UEEPSPDNConnection OPTIONAL,</w:t>
      </w:r>
    </w:p>
    <w:p w14:paraId="4EC6BC4C" w14:textId="77777777" w:rsidR="00B602F9" w:rsidRDefault="00B602F9">
      <w:pPr>
        <w:pStyle w:val="Code"/>
      </w:pPr>
      <w:r>
        <w:t xml:space="preserve">    ePS5GSComboInfo             [17] EPS5GSComboInfo OPTIONAL,</w:t>
      </w:r>
    </w:p>
    <w:p w14:paraId="39328D6C" w14:textId="77777777" w:rsidR="00B602F9" w:rsidRDefault="00B602F9">
      <w:pPr>
        <w:pStyle w:val="Code"/>
      </w:pPr>
      <w:r>
        <w:t xml:space="preserve">    handoverState               [18] HandoverState OPTIONAL,</w:t>
      </w:r>
    </w:p>
    <w:p w14:paraId="63682B98" w14:textId="77777777" w:rsidR="00B602F9" w:rsidRDefault="00B602F9">
      <w:pPr>
        <w:pStyle w:val="Code"/>
      </w:pPr>
      <w:r>
        <w:t xml:space="preserve">    pCCRules                    [19] PCCRuleSet OPTIONAL</w:t>
      </w:r>
    </w:p>
    <w:p w14:paraId="2E5D4B60" w14:textId="77777777" w:rsidR="00B602F9" w:rsidRDefault="00B602F9">
      <w:pPr>
        <w:pStyle w:val="Code"/>
      </w:pPr>
      <w:r>
        <w:t>}</w:t>
      </w:r>
    </w:p>
    <w:p w14:paraId="4C215D98" w14:textId="77777777" w:rsidR="00B602F9" w:rsidRDefault="00B602F9">
      <w:pPr>
        <w:pStyle w:val="Code"/>
      </w:pPr>
    </w:p>
    <w:p w14:paraId="37106124" w14:textId="77777777" w:rsidR="00B602F9" w:rsidRDefault="00B602F9">
      <w:pPr>
        <w:pStyle w:val="Code"/>
      </w:pPr>
      <w:r>
        <w:t>-- See clause 6.2.3.2.7.3 for details of this structure</w:t>
      </w:r>
    </w:p>
    <w:p w14:paraId="0A6B8284" w14:textId="77777777" w:rsidR="00B602F9" w:rsidRDefault="00B602F9">
      <w:pPr>
        <w:pStyle w:val="Code"/>
      </w:pPr>
      <w:r>
        <w:t>SMFMAPDUSessionRelease ::= SEQUENCE</w:t>
      </w:r>
    </w:p>
    <w:p w14:paraId="597AACA9" w14:textId="77777777" w:rsidR="00B602F9" w:rsidRDefault="00B602F9">
      <w:pPr>
        <w:pStyle w:val="Code"/>
      </w:pPr>
      <w:r>
        <w:t>{</w:t>
      </w:r>
    </w:p>
    <w:p w14:paraId="523EBDC3" w14:textId="77777777" w:rsidR="00B602F9" w:rsidRDefault="00B602F9">
      <w:pPr>
        <w:pStyle w:val="Code"/>
      </w:pPr>
      <w:r>
        <w:t xml:space="preserve">    sUPI                        [1] SUPI,</w:t>
      </w:r>
    </w:p>
    <w:p w14:paraId="4C02D108" w14:textId="77777777" w:rsidR="00B602F9" w:rsidRDefault="00B602F9">
      <w:pPr>
        <w:pStyle w:val="Code"/>
      </w:pPr>
      <w:r>
        <w:t xml:space="preserve">    pEI                         [2] PEI OPTIONAL,</w:t>
      </w:r>
    </w:p>
    <w:p w14:paraId="231A0F07" w14:textId="77777777" w:rsidR="00B602F9" w:rsidRDefault="00B602F9">
      <w:pPr>
        <w:pStyle w:val="Code"/>
      </w:pPr>
      <w:r>
        <w:t xml:space="preserve">    gPSI                        [3] GPSI OPTIONAL,</w:t>
      </w:r>
    </w:p>
    <w:p w14:paraId="39BF4155" w14:textId="77777777" w:rsidR="00B602F9" w:rsidRDefault="00B602F9">
      <w:pPr>
        <w:pStyle w:val="Code"/>
      </w:pPr>
      <w:r>
        <w:t xml:space="preserve">    pDUSessionID                [4] PDUSessionID,</w:t>
      </w:r>
    </w:p>
    <w:p w14:paraId="793A1FC9" w14:textId="77777777" w:rsidR="00B602F9" w:rsidRDefault="00B602F9">
      <w:pPr>
        <w:pStyle w:val="Code"/>
      </w:pPr>
      <w:r>
        <w:t xml:space="preserve">    timeOfFirstPacket           [5] Timestamp OPTIONAL,</w:t>
      </w:r>
    </w:p>
    <w:p w14:paraId="45E24DEB" w14:textId="77777777" w:rsidR="00B602F9" w:rsidRDefault="00B602F9">
      <w:pPr>
        <w:pStyle w:val="Code"/>
      </w:pPr>
      <w:r>
        <w:t xml:space="preserve">    timeOfLastPacket            [6] Timestamp OPTIONAL,</w:t>
      </w:r>
    </w:p>
    <w:p w14:paraId="15D3F96E" w14:textId="77777777" w:rsidR="00B602F9" w:rsidRDefault="00B602F9">
      <w:pPr>
        <w:pStyle w:val="Code"/>
      </w:pPr>
      <w:r>
        <w:t xml:space="preserve">    uplinkVolume                [7] INTEGER OPTIONAL,</w:t>
      </w:r>
    </w:p>
    <w:p w14:paraId="0014A843" w14:textId="77777777" w:rsidR="00B602F9" w:rsidRDefault="00B602F9">
      <w:pPr>
        <w:pStyle w:val="Code"/>
      </w:pPr>
      <w:r>
        <w:t xml:space="preserve">    downlinkVolume              [8] INTEGER OPTIONAL,</w:t>
      </w:r>
    </w:p>
    <w:p w14:paraId="3387C7C4" w14:textId="77777777" w:rsidR="00B602F9" w:rsidRDefault="00B602F9">
      <w:pPr>
        <w:pStyle w:val="Code"/>
      </w:pPr>
      <w:r>
        <w:t xml:space="preserve">    location                    [9] Location OPTIONAL,</w:t>
      </w:r>
    </w:p>
    <w:p w14:paraId="7B07713C" w14:textId="77777777" w:rsidR="00B602F9" w:rsidRDefault="00B602F9">
      <w:pPr>
        <w:pStyle w:val="Code"/>
      </w:pPr>
      <w:r>
        <w:t xml:space="preserve">    cause                       [10] SMFErrorCodes OPTIONAL,</w:t>
      </w:r>
    </w:p>
    <w:p w14:paraId="678FF9C3" w14:textId="77777777" w:rsidR="00B602F9" w:rsidRDefault="00B602F9">
      <w:pPr>
        <w:pStyle w:val="Code"/>
      </w:pPr>
      <w:r>
        <w:t xml:space="preserve">    nGAPCause                   [11] NGAPCauseInt OPTIONAL,</w:t>
      </w:r>
    </w:p>
    <w:p w14:paraId="196DAE7F" w14:textId="77777777" w:rsidR="00B602F9" w:rsidRDefault="00B602F9">
      <w:pPr>
        <w:pStyle w:val="Code"/>
      </w:pPr>
      <w:r>
        <w:t xml:space="preserve">    fiveGMMCause                [12] FiveGMMCause OPTIONAL,</w:t>
      </w:r>
    </w:p>
    <w:p w14:paraId="1FCBECE5" w14:textId="77777777" w:rsidR="00B602F9" w:rsidRDefault="00B602F9">
      <w:pPr>
        <w:pStyle w:val="Code"/>
      </w:pPr>
      <w:r>
        <w:t xml:space="preserve">    pCCRuleIDs                  [13] PCCRuleIDSet OPTIONAL</w:t>
      </w:r>
    </w:p>
    <w:p w14:paraId="6D4BCDDA" w14:textId="77777777" w:rsidR="00B602F9" w:rsidRDefault="00B602F9">
      <w:pPr>
        <w:pStyle w:val="Code"/>
      </w:pPr>
      <w:r>
        <w:t>}</w:t>
      </w:r>
    </w:p>
    <w:p w14:paraId="10251B09" w14:textId="77777777" w:rsidR="00B602F9" w:rsidRDefault="00B602F9">
      <w:pPr>
        <w:pStyle w:val="Code"/>
      </w:pPr>
    </w:p>
    <w:p w14:paraId="7A8ADF0A" w14:textId="77777777" w:rsidR="00B602F9" w:rsidRDefault="00B602F9">
      <w:pPr>
        <w:pStyle w:val="Code"/>
      </w:pPr>
      <w:r>
        <w:t>-- See clause 6.2.3.2.7.4 for details of this structure</w:t>
      </w:r>
    </w:p>
    <w:p w14:paraId="3C9B7A5E" w14:textId="77777777" w:rsidR="00B602F9" w:rsidRDefault="00B602F9">
      <w:pPr>
        <w:pStyle w:val="Code"/>
      </w:pPr>
      <w:r>
        <w:t>SMFStartOfInterceptionWithEstablishedMAPDUSession ::= SEQUENCE</w:t>
      </w:r>
    </w:p>
    <w:p w14:paraId="33B24C2E" w14:textId="77777777" w:rsidR="00B602F9" w:rsidRDefault="00B602F9">
      <w:pPr>
        <w:pStyle w:val="Code"/>
      </w:pPr>
      <w:r>
        <w:t>{</w:t>
      </w:r>
    </w:p>
    <w:p w14:paraId="5A2146FE" w14:textId="77777777" w:rsidR="00B602F9" w:rsidRDefault="00B602F9">
      <w:pPr>
        <w:pStyle w:val="Code"/>
      </w:pPr>
      <w:r>
        <w:t xml:space="preserve">    sUPI                        [1] SUPI OPTIONAL,</w:t>
      </w:r>
    </w:p>
    <w:p w14:paraId="49AD66A6" w14:textId="77777777" w:rsidR="00B602F9" w:rsidRDefault="00B602F9">
      <w:pPr>
        <w:pStyle w:val="Code"/>
      </w:pPr>
      <w:r>
        <w:t xml:space="preserve">    sUPIUnauthenticated         [2] SUPIUnauthenticatedIndication OPTIONAL,</w:t>
      </w:r>
    </w:p>
    <w:p w14:paraId="1C47C91F" w14:textId="77777777" w:rsidR="00B602F9" w:rsidRDefault="00B602F9">
      <w:pPr>
        <w:pStyle w:val="Code"/>
      </w:pPr>
      <w:r>
        <w:t xml:space="preserve">    pEI                         [3] PEI OPTIONAL,</w:t>
      </w:r>
    </w:p>
    <w:p w14:paraId="08FB6370" w14:textId="77777777" w:rsidR="00B602F9" w:rsidRDefault="00B602F9">
      <w:pPr>
        <w:pStyle w:val="Code"/>
      </w:pPr>
      <w:r>
        <w:t xml:space="preserve">    gPSI                        [4] GPSI OPTIONAL,</w:t>
      </w:r>
    </w:p>
    <w:p w14:paraId="2F226381" w14:textId="77777777" w:rsidR="00B602F9" w:rsidRDefault="00B602F9">
      <w:pPr>
        <w:pStyle w:val="Code"/>
      </w:pPr>
      <w:r>
        <w:lastRenderedPageBreak/>
        <w:t xml:space="preserve">    pDUSessionID                [5] PDUSessionID,</w:t>
      </w:r>
    </w:p>
    <w:p w14:paraId="55501EF5" w14:textId="77777777" w:rsidR="00B602F9" w:rsidRDefault="00B602F9">
      <w:pPr>
        <w:pStyle w:val="Code"/>
      </w:pPr>
      <w:r>
        <w:t xml:space="preserve">    pDUSessionType              [6] PDUSessionType,</w:t>
      </w:r>
    </w:p>
    <w:p w14:paraId="7DC087B3" w14:textId="77777777" w:rsidR="00B602F9" w:rsidRDefault="00B602F9">
      <w:pPr>
        <w:pStyle w:val="Code"/>
      </w:pPr>
      <w:r>
        <w:t xml:space="preserve">    accessInfo                  [7] SEQUENCE OF AccessInfo,</w:t>
      </w:r>
    </w:p>
    <w:p w14:paraId="5E22D10A" w14:textId="77777777" w:rsidR="00B602F9" w:rsidRDefault="00B602F9">
      <w:pPr>
        <w:pStyle w:val="Code"/>
      </w:pPr>
      <w:r>
        <w:t xml:space="preserve">    sNSSAI                      [8] SNSSAI OPTIONAL,</w:t>
      </w:r>
    </w:p>
    <w:p w14:paraId="78BA65F0" w14:textId="77777777" w:rsidR="00B602F9" w:rsidRDefault="00B602F9">
      <w:pPr>
        <w:pStyle w:val="Code"/>
      </w:pPr>
      <w:r>
        <w:t xml:space="preserve">    uEEndpoint                  [9] SEQUENCE OF UEEndpointAddress OPTIONAL,</w:t>
      </w:r>
    </w:p>
    <w:p w14:paraId="21E5AB50" w14:textId="77777777" w:rsidR="00B602F9" w:rsidRDefault="00B602F9">
      <w:pPr>
        <w:pStyle w:val="Code"/>
      </w:pPr>
      <w:r>
        <w:t xml:space="preserve">    location                    [10] Location OPTIONAL,</w:t>
      </w:r>
    </w:p>
    <w:p w14:paraId="02E9F11C" w14:textId="77777777" w:rsidR="00B602F9" w:rsidRDefault="00B602F9">
      <w:pPr>
        <w:pStyle w:val="Code"/>
      </w:pPr>
      <w:r>
        <w:t xml:space="preserve">    dNN                         [11] DNN,</w:t>
      </w:r>
    </w:p>
    <w:p w14:paraId="63D378DD" w14:textId="77777777" w:rsidR="00B602F9" w:rsidRDefault="00B602F9">
      <w:pPr>
        <w:pStyle w:val="Code"/>
      </w:pPr>
      <w:r>
        <w:t xml:space="preserve">    aMFID                       [12] AMFID OPTIONAL,</w:t>
      </w:r>
    </w:p>
    <w:p w14:paraId="42D0B13F" w14:textId="77777777" w:rsidR="00B602F9" w:rsidRDefault="00B602F9">
      <w:pPr>
        <w:pStyle w:val="Code"/>
      </w:pPr>
      <w:r>
        <w:t xml:space="preserve">    hSMFURI                     [13] HSMFURI OPTIONAL,</w:t>
      </w:r>
    </w:p>
    <w:p w14:paraId="5B2C8B23" w14:textId="77777777" w:rsidR="00B602F9" w:rsidRDefault="00B602F9">
      <w:pPr>
        <w:pStyle w:val="Code"/>
      </w:pPr>
      <w:r>
        <w:t xml:space="preserve">    requestType                 [14] FiveGSMRequestType OPTIONAL,</w:t>
      </w:r>
    </w:p>
    <w:p w14:paraId="56E2A1F8" w14:textId="77777777" w:rsidR="00B602F9" w:rsidRDefault="00B602F9">
      <w:pPr>
        <w:pStyle w:val="Code"/>
      </w:pPr>
      <w:r>
        <w:t xml:space="preserve">    sMPDUDNRequest              [15] SMPDUDNRequest OPTIONAL,</w:t>
      </w:r>
    </w:p>
    <w:p w14:paraId="4F6C8248" w14:textId="77777777" w:rsidR="00B602F9" w:rsidRDefault="00B602F9">
      <w:pPr>
        <w:pStyle w:val="Code"/>
      </w:pPr>
      <w:r>
        <w:t xml:space="preserve">    servingNetwork              [16] SMFServingNetwork,</w:t>
      </w:r>
    </w:p>
    <w:p w14:paraId="10CEE02C" w14:textId="77777777" w:rsidR="00B602F9" w:rsidRDefault="00B602F9">
      <w:pPr>
        <w:pStyle w:val="Code"/>
      </w:pPr>
      <w:r>
        <w:t xml:space="preserve">    oldPDUSessionID             [17] PDUSessionID OPTIONAL,</w:t>
      </w:r>
    </w:p>
    <w:p w14:paraId="6B7AAD8E" w14:textId="77777777" w:rsidR="00B602F9" w:rsidRDefault="00B602F9">
      <w:pPr>
        <w:pStyle w:val="Code"/>
      </w:pPr>
      <w:r>
        <w:t xml:space="preserve">    mAUpgradeIndication         [18] SMFMAUpgradeIndication OPTIONAL,</w:t>
      </w:r>
    </w:p>
    <w:p w14:paraId="5C611BEB" w14:textId="77777777" w:rsidR="00B602F9" w:rsidRDefault="00B602F9">
      <w:pPr>
        <w:pStyle w:val="Code"/>
      </w:pPr>
      <w:r>
        <w:t xml:space="preserve">    ePSPDNCnxInfo               [19] SMFEPSPDNCnxInfo OPTIONAL,</w:t>
      </w:r>
    </w:p>
    <w:p w14:paraId="1478DF9D" w14:textId="77777777" w:rsidR="00B602F9" w:rsidRDefault="00B602F9">
      <w:pPr>
        <w:pStyle w:val="Code"/>
      </w:pPr>
      <w:r>
        <w:t xml:space="preserve">    mAAcceptedIndication        [20] SMFMAAcceptedIndication,</w:t>
      </w:r>
    </w:p>
    <w:p w14:paraId="7C274A52" w14:textId="77777777" w:rsidR="00B602F9" w:rsidRDefault="00B602F9">
      <w:pPr>
        <w:pStyle w:val="Code"/>
      </w:pPr>
      <w:r>
        <w:t xml:space="preserve">    aTSSSContainer              [21] ATSSSContainer OPTIONAL,</w:t>
      </w:r>
    </w:p>
    <w:p w14:paraId="0A5B2627" w14:textId="77777777" w:rsidR="00B602F9" w:rsidRDefault="00B602F9">
      <w:pPr>
        <w:pStyle w:val="Code"/>
      </w:pPr>
      <w:r>
        <w:t xml:space="preserve">    ePS5GSComboInfo             [22] EPS5GSComboInfo OPTIONAL,</w:t>
      </w:r>
    </w:p>
    <w:p w14:paraId="65D34B1B" w14:textId="77777777" w:rsidR="00B602F9" w:rsidRDefault="00B602F9">
      <w:pPr>
        <w:pStyle w:val="Code"/>
      </w:pPr>
      <w:r>
        <w:t xml:space="preserve">    uEEPSPDNConnection          [23] UEEPSPDNConnection OPTIONAL,</w:t>
      </w:r>
    </w:p>
    <w:p w14:paraId="75F539B3" w14:textId="77777777" w:rsidR="00B602F9" w:rsidRDefault="00B602F9">
      <w:pPr>
        <w:pStyle w:val="Code"/>
      </w:pPr>
      <w:r>
        <w:t xml:space="preserve">    pCCRules                    [24] PCCRuleSet OPTIONAL</w:t>
      </w:r>
    </w:p>
    <w:p w14:paraId="5BB381A2" w14:textId="77777777" w:rsidR="00B602F9" w:rsidRDefault="00B602F9">
      <w:pPr>
        <w:pStyle w:val="Code"/>
      </w:pPr>
      <w:r>
        <w:t>}</w:t>
      </w:r>
    </w:p>
    <w:p w14:paraId="10811C90" w14:textId="77777777" w:rsidR="00B602F9" w:rsidRDefault="00B602F9">
      <w:pPr>
        <w:pStyle w:val="Code"/>
      </w:pPr>
    </w:p>
    <w:p w14:paraId="44318BB1" w14:textId="77777777" w:rsidR="00B602F9" w:rsidRDefault="00B602F9">
      <w:pPr>
        <w:pStyle w:val="Code"/>
      </w:pPr>
      <w:r>
        <w:t>-- See clause 6.2.3.2.7.5 for details of this structure</w:t>
      </w:r>
    </w:p>
    <w:p w14:paraId="3BC8D4CD" w14:textId="77777777" w:rsidR="00B602F9" w:rsidRDefault="00B602F9">
      <w:pPr>
        <w:pStyle w:val="Code"/>
      </w:pPr>
      <w:r>
        <w:t>SMFMAUnsuccessfulProcedure ::= SEQUENCE</w:t>
      </w:r>
    </w:p>
    <w:p w14:paraId="22988B99" w14:textId="77777777" w:rsidR="00B602F9" w:rsidRDefault="00B602F9">
      <w:pPr>
        <w:pStyle w:val="Code"/>
      </w:pPr>
      <w:r>
        <w:t>{</w:t>
      </w:r>
    </w:p>
    <w:p w14:paraId="51303F3A" w14:textId="77777777" w:rsidR="00B602F9" w:rsidRDefault="00B602F9">
      <w:pPr>
        <w:pStyle w:val="Code"/>
      </w:pPr>
      <w:r>
        <w:t xml:space="preserve">    failedProcedureType         [1] SMFFailedProcedureType,</w:t>
      </w:r>
    </w:p>
    <w:p w14:paraId="42F67B52" w14:textId="77777777" w:rsidR="00B602F9" w:rsidRDefault="00B602F9">
      <w:pPr>
        <w:pStyle w:val="Code"/>
      </w:pPr>
      <w:r>
        <w:t xml:space="preserve">    failureCause                [2] FiveGSMCause,</w:t>
      </w:r>
    </w:p>
    <w:p w14:paraId="04E5DE2C" w14:textId="77777777" w:rsidR="00B602F9" w:rsidRDefault="00B602F9">
      <w:pPr>
        <w:pStyle w:val="Code"/>
      </w:pPr>
      <w:r>
        <w:t xml:space="preserve">    requestedSlice              [3] NSSAI OPTIONAL,</w:t>
      </w:r>
    </w:p>
    <w:p w14:paraId="0188E840" w14:textId="77777777" w:rsidR="00B602F9" w:rsidRDefault="00B602F9">
      <w:pPr>
        <w:pStyle w:val="Code"/>
      </w:pPr>
      <w:r>
        <w:t xml:space="preserve">    initiator                   [4] Initiator,</w:t>
      </w:r>
    </w:p>
    <w:p w14:paraId="7C427D71" w14:textId="77777777" w:rsidR="00B602F9" w:rsidRDefault="00B602F9">
      <w:pPr>
        <w:pStyle w:val="Code"/>
      </w:pPr>
      <w:r>
        <w:t xml:space="preserve">    sUPI                        [5] SUPI OPTIONAL,</w:t>
      </w:r>
    </w:p>
    <w:p w14:paraId="1DD35FF9" w14:textId="77777777" w:rsidR="00B602F9" w:rsidRDefault="00B602F9">
      <w:pPr>
        <w:pStyle w:val="Code"/>
      </w:pPr>
      <w:r>
        <w:t xml:space="preserve">    sUPIUnauthenticated         [6] SUPIUnauthenticatedIndication OPTIONAL,</w:t>
      </w:r>
    </w:p>
    <w:p w14:paraId="5115A581" w14:textId="77777777" w:rsidR="00B602F9" w:rsidRDefault="00B602F9">
      <w:pPr>
        <w:pStyle w:val="Code"/>
      </w:pPr>
      <w:r>
        <w:t xml:space="preserve">    pEI                         [7] PEI OPTIONAL,</w:t>
      </w:r>
    </w:p>
    <w:p w14:paraId="467B1BBB" w14:textId="77777777" w:rsidR="00B602F9" w:rsidRDefault="00B602F9">
      <w:pPr>
        <w:pStyle w:val="Code"/>
      </w:pPr>
      <w:r>
        <w:t xml:space="preserve">    gPSI                        [8] GPSI OPTIONAL,</w:t>
      </w:r>
    </w:p>
    <w:p w14:paraId="7BE3B4EA" w14:textId="77777777" w:rsidR="00B602F9" w:rsidRDefault="00B602F9">
      <w:pPr>
        <w:pStyle w:val="Code"/>
      </w:pPr>
      <w:r>
        <w:t xml:space="preserve">    pDUSessionID                [9] PDUSessionID OPTIONAL,</w:t>
      </w:r>
    </w:p>
    <w:p w14:paraId="69A068FF" w14:textId="77777777" w:rsidR="00B602F9" w:rsidRDefault="00B602F9">
      <w:pPr>
        <w:pStyle w:val="Code"/>
      </w:pPr>
      <w:r>
        <w:t xml:space="preserve">    accessInfo                  [10] SEQUENCE OF AccessInfo,</w:t>
      </w:r>
    </w:p>
    <w:p w14:paraId="49E8DF5E" w14:textId="77777777" w:rsidR="00B602F9" w:rsidRDefault="00B602F9">
      <w:pPr>
        <w:pStyle w:val="Code"/>
      </w:pPr>
      <w:r>
        <w:t xml:space="preserve">    uEEndpoint                  [11] SEQUENCE OF UEEndpointAddress OPTIONAL,</w:t>
      </w:r>
    </w:p>
    <w:p w14:paraId="05CE0619" w14:textId="77777777" w:rsidR="00B602F9" w:rsidRDefault="00B602F9">
      <w:pPr>
        <w:pStyle w:val="Code"/>
      </w:pPr>
      <w:r>
        <w:t xml:space="preserve">    location                    [12] Location OPTIONAL,</w:t>
      </w:r>
    </w:p>
    <w:p w14:paraId="4BCCA49A" w14:textId="77777777" w:rsidR="00B602F9" w:rsidRDefault="00B602F9">
      <w:pPr>
        <w:pStyle w:val="Code"/>
      </w:pPr>
      <w:r>
        <w:t xml:space="preserve">    dNN                         [13] DNN OPTIONAL,</w:t>
      </w:r>
    </w:p>
    <w:p w14:paraId="04D398A4" w14:textId="77777777" w:rsidR="00B602F9" w:rsidRDefault="00B602F9">
      <w:pPr>
        <w:pStyle w:val="Code"/>
      </w:pPr>
      <w:r>
        <w:t xml:space="preserve">    aMFID                       [14] AMFID OPTIONAL,</w:t>
      </w:r>
    </w:p>
    <w:p w14:paraId="4493863F" w14:textId="77777777" w:rsidR="00B602F9" w:rsidRDefault="00B602F9">
      <w:pPr>
        <w:pStyle w:val="Code"/>
      </w:pPr>
      <w:r>
        <w:t xml:space="preserve">    hSMFURI                     [15] HSMFURI OPTIONAL,</w:t>
      </w:r>
    </w:p>
    <w:p w14:paraId="6A920157" w14:textId="77777777" w:rsidR="00B602F9" w:rsidRDefault="00B602F9">
      <w:pPr>
        <w:pStyle w:val="Code"/>
      </w:pPr>
      <w:r>
        <w:t xml:space="preserve">    requestType                 [16] FiveGSMRequestType OPTIONAL,</w:t>
      </w:r>
    </w:p>
    <w:p w14:paraId="7E4A5A5E" w14:textId="77777777" w:rsidR="00B602F9" w:rsidRDefault="00B602F9">
      <w:pPr>
        <w:pStyle w:val="Code"/>
      </w:pPr>
      <w:r>
        <w:t xml:space="preserve">    sMPDUDNRequest              [17] SMPDUDNRequest OPTIONAL</w:t>
      </w:r>
    </w:p>
    <w:p w14:paraId="0579BA58" w14:textId="77777777" w:rsidR="00B602F9" w:rsidRDefault="00B602F9">
      <w:pPr>
        <w:pStyle w:val="Code"/>
      </w:pPr>
      <w:r>
        <w:t>}</w:t>
      </w:r>
    </w:p>
    <w:p w14:paraId="29EE6E8E" w14:textId="77777777" w:rsidR="00B602F9" w:rsidRDefault="00B602F9">
      <w:pPr>
        <w:pStyle w:val="Code"/>
      </w:pPr>
    </w:p>
    <w:p w14:paraId="3B13F3FC" w14:textId="77777777" w:rsidR="00B602F9" w:rsidRDefault="00B602F9">
      <w:pPr>
        <w:pStyle w:val="Code"/>
      </w:pPr>
    </w:p>
    <w:p w14:paraId="0783DF72" w14:textId="77777777" w:rsidR="00B602F9" w:rsidRDefault="00B602F9">
      <w:pPr>
        <w:pStyle w:val="CodeHeader"/>
      </w:pPr>
      <w:r>
        <w:t>-- =================</w:t>
      </w:r>
    </w:p>
    <w:p w14:paraId="691FC42C" w14:textId="77777777" w:rsidR="00B602F9" w:rsidRDefault="00B602F9">
      <w:pPr>
        <w:pStyle w:val="CodeHeader"/>
      </w:pPr>
      <w:r>
        <w:t>-- 5G SMF parameters</w:t>
      </w:r>
    </w:p>
    <w:p w14:paraId="02B5A8D3" w14:textId="77777777" w:rsidR="00B602F9" w:rsidRDefault="00B602F9">
      <w:pPr>
        <w:pStyle w:val="Code"/>
      </w:pPr>
      <w:r>
        <w:t>-- =================</w:t>
      </w:r>
    </w:p>
    <w:p w14:paraId="0E1A5C28" w14:textId="77777777" w:rsidR="00B602F9" w:rsidRDefault="00B602F9">
      <w:pPr>
        <w:pStyle w:val="Code"/>
      </w:pPr>
    </w:p>
    <w:p w14:paraId="244E122C" w14:textId="77777777" w:rsidR="00B602F9" w:rsidRDefault="00B602F9">
      <w:pPr>
        <w:pStyle w:val="Code"/>
      </w:pPr>
      <w:r>
        <w:t>SMFID ::= UTF8String</w:t>
      </w:r>
    </w:p>
    <w:p w14:paraId="621BEFD5" w14:textId="77777777" w:rsidR="00B602F9" w:rsidRDefault="00B602F9">
      <w:pPr>
        <w:pStyle w:val="Code"/>
      </w:pPr>
    </w:p>
    <w:p w14:paraId="64CCB404" w14:textId="77777777" w:rsidR="00B602F9" w:rsidRDefault="00B602F9">
      <w:pPr>
        <w:pStyle w:val="Code"/>
      </w:pPr>
      <w:r>
        <w:t>SMFFailedProcedureType ::= ENUMERATED</w:t>
      </w:r>
    </w:p>
    <w:p w14:paraId="1C22DE0A" w14:textId="77777777" w:rsidR="00B602F9" w:rsidRDefault="00B602F9">
      <w:pPr>
        <w:pStyle w:val="Code"/>
      </w:pPr>
      <w:r>
        <w:t>{</w:t>
      </w:r>
    </w:p>
    <w:p w14:paraId="00ACDE48" w14:textId="77777777" w:rsidR="00B602F9" w:rsidRDefault="00B602F9">
      <w:pPr>
        <w:pStyle w:val="Code"/>
      </w:pPr>
      <w:r>
        <w:t xml:space="preserve">    pDUSessionEstablishment(1),</w:t>
      </w:r>
    </w:p>
    <w:p w14:paraId="02D82FED" w14:textId="77777777" w:rsidR="00B602F9" w:rsidRDefault="00B602F9">
      <w:pPr>
        <w:pStyle w:val="Code"/>
      </w:pPr>
      <w:r>
        <w:t xml:space="preserve">    pDUSessionModification(2),</w:t>
      </w:r>
    </w:p>
    <w:p w14:paraId="3AB33A51" w14:textId="77777777" w:rsidR="00B602F9" w:rsidRDefault="00B602F9">
      <w:pPr>
        <w:pStyle w:val="Code"/>
      </w:pPr>
      <w:r>
        <w:t xml:space="preserve">    pDUSessionRelease(3)</w:t>
      </w:r>
    </w:p>
    <w:p w14:paraId="08D102A4" w14:textId="77777777" w:rsidR="00B602F9" w:rsidRDefault="00B602F9">
      <w:pPr>
        <w:pStyle w:val="Code"/>
      </w:pPr>
      <w:r>
        <w:t>}</w:t>
      </w:r>
    </w:p>
    <w:p w14:paraId="555F0433" w14:textId="77777777" w:rsidR="00B602F9" w:rsidRDefault="00B602F9">
      <w:pPr>
        <w:pStyle w:val="Code"/>
      </w:pPr>
    </w:p>
    <w:p w14:paraId="39310254" w14:textId="77777777" w:rsidR="00B602F9" w:rsidRDefault="00B602F9">
      <w:pPr>
        <w:pStyle w:val="Code"/>
      </w:pPr>
      <w:r>
        <w:t>SMFServingNetwork ::= SEQUENCE</w:t>
      </w:r>
    </w:p>
    <w:p w14:paraId="28331647" w14:textId="77777777" w:rsidR="00B602F9" w:rsidRDefault="00B602F9">
      <w:pPr>
        <w:pStyle w:val="Code"/>
      </w:pPr>
      <w:r>
        <w:t>{</w:t>
      </w:r>
    </w:p>
    <w:p w14:paraId="4AEA5964" w14:textId="77777777" w:rsidR="00B602F9" w:rsidRDefault="00B602F9">
      <w:pPr>
        <w:pStyle w:val="Code"/>
      </w:pPr>
      <w:r>
        <w:t xml:space="preserve">    pLMNID  [1] PLMNID,</w:t>
      </w:r>
    </w:p>
    <w:p w14:paraId="1B7422A1" w14:textId="77777777" w:rsidR="00B602F9" w:rsidRDefault="00B602F9">
      <w:pPr>
        <w:pStyle w:val="Code"/>
      </w:pPr>
      <w:r>
        <w:t xml:space="preserve">    nID     [2] NID OPTIONAL</w:t>
      </w:r>
    </w:p>
    <w:p w14:paraId="51613109" w14:textId="77777777" w:rsidR="00B602F9" w:rsidRDefault="00B602F9">
      <w:pPr>
        <w:pStyle w:val="Code"/>
      </w:pPr>
      <w:r>
        <w:t>}</w:t>
      </w:r>
    </w:p>
    <w:p w14:paraId="18A3091A" w14:textId="77777777" w:rsidR="00B602F9" w:rsidRDefault="00B602F9">
      <w:pPr>
        <w:pStyle w:val="Code"/>
      </w:pPr>
    </w:p>
    <w:p w14:paraId="41A0F453" w14:textId="77777777" w:rsidR="00B602F9" w:rsidRDefault="00B602F9">
      <w:pPr>
        <w:pStyle w:val="Code"/>
      </w:pPr>
      <w:r>
        <w:t>AccessInfo ::= SEQUENCE</w:t>
      </w:r>
    </w:p>
    <w:p w14:paraId="56C9F1BD" w14:textId="77777777" w:rsidR="00B602F9" w:rsidRDefault="00B602F9">
      <w:pPr>
        <w:pStyle w:val="Code"/>
      </w:pPr>
      <w:r>
        <w:t>{</w:t>
      </w:r>
    </w:p>
    <w:p w14:paraId="1C4BB47B" w14:textId="77777777" w:rsidR="00B602F9" w:rsidRDefault="00B602F9">
      <w:pPr>
        <w:pStyle w:val="Code"/>
      </w:pPr>
      <w:r>
        <w:t xml:space="preserve">    accessType            [1] AccessType,</w:t>
      </w:r>
    </w:p>
    <w:p w14:paraId="1F579DD7" w14:textId="77777777" w:rsidR="00B602F9" w:rsidRDefault="00B602F9">
      <w:pPr>
        <w:pStyle w:val="Code"/>
      </w:pPr>
      <w:r>
        <w:t xml:space="preserve">    rATType               [2] RATType OPTIONAL,</w:t>
      </w:r>
    </w:p>
    <w:p w14:paraId="7F4EFBB2" w14:textId="77777777" w:rsidR="00B602F9" w:rsidRDefault="00B602F9">
      <w:pPr>
        <w:pStyle w:val="Code"/>
      </w:pPr>
      <w:r>
        <w:t xml:space="preserve">    gTPTunnelID           [3] FTEID,</w:t>
      </w:r>
    </w:p>
    <w:p w14:paraId="141ADD85" w14:textId="77777777" w:rsidR="00B602F9" w:rsidRDefault="00B602F9">
      <w:pPr>
        <w:pStyle w:val="Code"/>
      </w:pPr>
      <w:r>
        <w:t xml:space="preserve">    non3GPPAccessEndpoint [4] UEEndpointAddress OPTIONAL,</w:t>
      </w:r>
    </w:p>
    <w:p w14:paraId="65B0E28C" w14:textId="77777777" w:rsidR="00B602F9" w:rsidRDefault="00B602F9">
      <w:pPr>
        <w:pStyle w:val="Code"/>
      </w:pPr>
      <w:r>
        <w:t xml:space="preserve">    establishmentStatus   [5] EstablishmentStatus,</w:t>
      </w:r>
    </w:p>
    <w:p w14:paraId="4DF00DA5" w14:textId="77777777" w:rsidR="00B602F9" w:rsidRDefault="00B602F9">
      <w:pPr>
        <w:pStyle w:val="Code"/>
      </w:pPr>
      <w:r>
        <w:t xml:space="preserve">    aNTypeToReactivate    [6] AccessType OPTIONAL,</w:t>
      </w:r>
    </w:p>
    <w:p w14:paraId="0D48454B" w14:textId="77777777" w:rsidR="00B602F9" w:rsidRDefault="00B602F9">
      <w:pPr>
        <w:pStyle w:val="Code"/>
      </w:pPr>
      <w:r>
        <w:t xml:space="preserve">    gTPTunnelInfo         [7] GTPTunnelInfo OPTIONAL</w:t>
      </w:r>
    </w:p>
    <w:p w14:paraId="2896F343" w14:textId="77777777" w:rsidR="00B602F9" w:rsidRDefault="00B602F9">
      <w:pPr>
        <w:pStyle w:val="Code"/>
      </w:pPr>
      <w:r>
        <w:t>}</w:t>
      </w:r>
    </w:p>
    <w:p w14:paraId="41FF20D7" w14:textId="77777777" w:rsidR="00B602F9" w:rsidRDefault="00B602F9">
      <w:pPr>
        <w:pStyle w:val="Code"/>
      </w:pPr>
    </w:p>
    <w:p w14:paraId="739BA73A" w14:textId="77777777" w:rsidR="00B602F9" w:rsidRDefault="00B602F9">
      <w:pPr>
        <w:pStyle w:val="Code"/>
      </w:pPr>
      <w:r>
        <w:t>-- see Clause 6.1.2 of TS 24.193[44] for the details of the ATSSS container contents.</w:t>
      </w:r>
    </w:p>
    <w:p w14:paraId="356B5515" w14:textId="77777777" w:rsidR="00B602F9" w:rsidRDefault="00B602F9">
      <w:pPr>
        <w:pStyle w:val="Code"/>
      </w:pPr>
      <w:r>
        <w:t>ATSSSContainer ::= OCTET STRING</w:t>
      </w:r>
    </w:p>
    <w:p w14:paraId="71ABC797" w14:textId="77777777" w:rsidR="00B602F9" w:rsidRDefault="00B602F9">
      <w:pPr>
        <w:pStyle w:val="Code"/>
      </w:pPr>
    </w:p>
    <w:p w14:paraId="6614D833" w14:textId="77777777" w:rsidR="00B602F9" w:rsidRDefault="00B602F9">
      <w:pPr>
        <w:pStyle w:val="Code"/>
      </w:pPr>
      <w:r>
        <w:lastRenderedPageBreak/>
        <w:t>DLRANTunnelInformation ::= SEQUENCE</w:t>
      </w:r>
    </w:p>
    <w:p w14:paraId="48B70F8B" w14:textId="77777777" w:rsidR="00B602F9" w:rsidRDefault="00B602F9">
      <w:pPr>
        <w:pStyle w:val="Code"/>
      </w:pPr>
      <w:r>
        <w:t>{</w:t>
      </w:r>
    </w:p>
    <w:p w14:paraId="31DC1A5E" w14:textId="77777777" w:rsidR="00B602F9" w:rsidRDefault="00B602F9">
      <w:pPr>
        <w:pStyle w:val="Code"/>
      </w:pPr>
      <w:r>
        <w:t xml:space="preserve">    dLQOSFlowTunnelInformation                    [1] QOSFlowTunnelInformation OPTIONAL,</w:t>
      </w:r>
    </w:p>
    <w:p w14:paraId="63EC5DF1" w14:textId="77777777" w:rsidR="00B602F9" w:rsidRDefault="00B602F9">
      <w:pPr>
        <w:pStyle w:val="Code"/>
      </w:pPr>
      <w:r>
        <w:t xml:space="preserve">    additionalDLQOSFlowTunnelInformation          [2] QOSFlowTunnelInformationList OPTIONAL,</w:t>
      </w:r>
    </w:p>
    <w:p w14:paraId="7DDCBF90" w14:textId="77777777" w:rsidR="00B602F9" w:rsidRDefault="00B602F9">
      <w:pPr>
        <w:pStyle w:val="Code"/>
      </w:pPr>
      <w:r>
        <w:t xml:space="preserve">    redundantDLQOSFlowTunnelInformation           [3] QOSFlowTunnelInformationList OPTIONAL,</w:t>
      </w:r>
    </w:p>
    <w:p w14:paraId="18ADEF6D" w14:textId="77777777" w:rsidR="00B602F9" w:rsidRDefault="00B602F9">
      <w:pPr>
        <w:pStyle w:val="Code"/>
      </w:pPr>
      <w:r>
        <w:t xml:space="preserve">    additionalredundantDLQOSFlowTunnelInformation [4] QOSFlowTunnelInformationList OPTIONAL</w:t>
      </w:r>
    </w:p>
    <w:p w14:paraId="63C6E2AA" w14:textId="77777777" w:rsidR="00B602F9" w:rsidRDefault="00B602F9">
      <w:pPr>
        <w:pStyle w:val="Code"/>
      </w:pPr>
      <w:r>
        <w:t>}</w:t>
      </w:r>
    </w:p>
    <w:p w14:paraId="5FF28B31" w14:textId="77777777" w:rsidR="00B602F9" w:rsidRDefault="00B602F9">
      <w:pPr>
        <w:pStyle w:val="Code"/>
      </w:pPr>
    </w:p>
    <w:p w14:paraId="76D2C52B" w14:textId="77777777" w:rsidR="00B602F9" w:rsidRDefault="00B602F9">
      <w:pPr>
        <w:pStyle w:val="Code"/>
      </w:pPr>
      <w:r>
        <w:t>EstablishmentStatus ::= ENUMERATED</w:t>
      </w:r>
    </w:p>
    <w:p w14:paraId="0EE2F1D1" w14:textId="77777777" w:rsidR="00B602F9" w:rsidRDefault="00B602F9">
      <w:pPr>
        <w:pStyle w:val="Code"/>
      </w:pPr>
      <w:r>
        <w:t>{</w:t>
      </w:r>
    </w:p>
    <w:p w14:paraId="3363A7AF" w14:textId="77777777" w:rsidR="00B602F9" w:rsidRDefault="00B602F9">
      <w:pPr>
        <w:pStyle w:val="Code"/>
      </w:pPr>
      <w:r>
        <w:t xml:space="preserve">    established(0),</w:t>
      </w:r>
    </w:p>
    <w:p w14:paraId="1124A65D" w14:textId="77777777" w:rsidR="00B602F9" w:rsidRDefault="00B602F9">
      <w:pPr>
        <w:pStyle w:val="Code"/>
      </w:pPr>
      <w:r>
        <w:t xml:space="preserve">    released(1)</w:t>
      </w:r>
    </w:p>
    <w:p w14:paraId="460F03B1" w14:textId="77777777" w:rsidR="00B602F9" w:rsidRDefault="00B602F9">
      <w:pPr>
        <w:pStyle w:val="Code"/>
      </w:pPr>
      <w:r>
        <w:t>}</w:t>
      </w:r>
    </w:p>
    <w:p w14:paraId="490D8933" w14:textId="77777777" w:rsidR="00B602F9" w:rsidRDefault="00B602F9">
      <w:pPr>
        <w:pStyle w:val="Code"/>
      </w:pPr>
    </w:p>
    <w:p w14:paraId="27553296" w14:textId="77777777" w:rsidR="00B602F9" w:rsidRDefault="00B602F9">
      <w:pPr>
        <w:pStyle w:val="Code"/>
      </w:pPr>
      <w:r>
        <w:t>FiveGSGTPTunnels ::= SEQUENCE</w:t>
      </w:r>
    </w:p>
    <w:p w14:paraId="0A825BCB" w14:textId="77777777" w:rsidR="00B602F9" w:rsidRDefault="00B602F9">
      <w:pPr>
        <w:pStyle w:val="Code"/>
      </w:pPr>
      <w:r>
        <w:t>{</w:t>
      </w:r>
    </w:p>
    <w:p w14:paraId="4608302C" w14:textId="77777777" w:rsidR="00B602F9" w:rsidRDefault="00B602F9">
      <w:pPr>
        <w:pStyle w:val="Code"/>
      </w:pPr>
      <w:r>
        <w:t xml:space="preserve">    uLNGUUPTunnelInformation           [1] FTEID OPTIONAL,</w:t>
      </w:r>
    </w:p>
    <w:p w14:paraId="432CCF04" w14:textId="77777777" w:rsidR="00B602F9" w:rsidRDefault="00B602F9">
      <w:pPr>
        <w:pStyle w:val="Code"/>
      </w:pPr>
      <w:r>
        <w:t xml:space="preserve">    additionalULNGUUPTunnelInformation [2] FTEIDList OPTIONAL,</w:t>
      </w:r>
    </w:p>
    <w:p w14:paraId="290EADC9" w14:textId="77777777" w:rsidR="00B602F9" w:rsidRDefault="00B602F9">
      <w:pPr>
        <w:pStyle w:val="Code"/>
      </w:pPr>
      <w:r>
        <w:t xml:space="preserve">    dLRANTunnelInformation             [3] DLRANTunnelInformation OPTIONAL</w:t>
      </w:r>
    </w:p>
    <w:p w14:paraId="332DCFFD" w14:textId="77777777" w:rsidR="00B602F9" w:rsidRDefault="00B602F9">
      <w:pPr>
        <w:pStyle w:val="Code"/>
      </w:pPr>
      <w:r>
        <w:t>}</w:t>
      </w:r>
    </w:p>
    <w:p w14:paraId="7F90D9D3" w14:textId="77777777" w:rsidR="00B602F9" w:rsidRDefault="00B602F9">
      <w:pPr>
        <w:pStyle w:val="Code"/>
      </w:pPr>
    </w:p>
    <w:p w14:paraId="73016757" w14:textId="77777777" w:rsidR="00B602F9" w:rsidRDefault="00B602F9">
      <w:pPr>
        <w:pStyle w:val="Code"/>
      </w:pPr>
      <w:r>
        <w:t>FiveQI ::= INTEGER (0..255)</w:t>
      </w:r>
    </w:p>
    <w:p w14:paraId="17E65FD5" w14:textId="77777777" w:rsidR="00B602F9" w:rsidRDefault="00B602F9">
      <w:pPr>
        <w:pStyle w:val="Code"/>
      </w:pPr>
    </w:p>
    <w:p w14:paraId="7BF71F27" w14:textId="77777777" w:rsidR="00B602F9" w:rsidRDefault="00B602F9">
      <w:pPr>
        <w:pStyle w:val="Code"/>
      </w:pPr>
      <w:r>
        <w:t>HandoverState ::= ENUMERATED</w:t>
      </w:r>
    </w:p>
    <w:p w14:paraId="527324E3" w14:textId="77777777" w:rsidR="00B602F9" w:rsidRDefault="00B602F9">
      <w:pPr>
        <w:pStyle w:val="Code"/>
      </w:pPr>
      <w:r>
        <w:t>{</w:t>
      </w:r>
    </w:p>
    <w:p w14:paraId="265AECE9" w14:textId="77777777" w:rsidR="00B602F9" w:rsidRDefault="00B602F9">
      <w:pPr>
        <w:pStyle w:val="Code"/>
      </w:pPr>
      <w:r>
        <w:t xml:space="preserve">    none(1),</w:t>
      </w:r>
    </w:p>
    <w:p w14:paraId="093F7553" w14:textId="77777777" w:rsidR="00B602F9" w:rsidRDefault="00B602F9">
      <w:pPr>
        <w:pStyle w:val="Code"/>
      </w:pPr>
      <w:r>
        <w:t xml:space="preserve">    preparing(2),</w:t>
      </w:r>
    </w:p>
    <w:p w14:paraId="628499FD" w14:textId="77777777" w:rsidR="00B602F9" w:rsidRDefault="00B602F9">
      <w:pPr>
        <w:pStyle w:val="Code"/>
      </w:pPr>
      <w:r>
        <w:t xml:space="preserve">    prepared(3),</w:t>
      </w:r>
    </w:p>
    <w:p w14:paraId="14145887" w14:textId="77777777" w:rsidR="00B602F9" w:rsidRDefault="00B602F9">
      <w:pPr>
        <w:pStyle w:val="Code"/>
      </w:pPr>
      <w:r>
        <w:t xml:space="preserve">    completed(4),</w:t>
      </w:r>
    </w:p>
    <w:p w14:paraId="6B94EFCF" w14:textId="77777777" w:rsidR="00B602F9" w:rsidRDefault="00B602F9">
      <w:pPr>
        <w:pStyle w:val="Code"/>
      </w:pPr>
      <w:r>
        <w:t xml:space="preserve">    cancelled(5)</w:t>
      </w:r>
    </w:p>
    <w:p w14:paraId="4BC0BDF4" w14:textId="77777777" w:rsidR="00B602F9" w:rsidRDefault="00B602F9">
      <w:pPr>
        <w:pStyle w:val="Code"/>
      </w:pPr>
      <w:r>
        <w:t>}</w:t>
      </w:r>
    </w:p>
    <w:p w14:paraId="3C4406E4" w14:textId="77777777" w:rsidR="00B602F9" w:rsidRDefault="00B602F9">
      <w:pPr>
        <w:pStyle w:val="Code"/>
      </w:pPr>
    </w:p>
    <w:p w14:paraId="18C93D16" w14:textId="77777777" w:rsidR="00B602F9" w:rsidRDefault="00B602F9">
      <w:pPr>
        <w:pStyle w:val="Code"/>
      </w:pPr>
      <w:r>
        <w:t>NGAPCauseInt ::= SEQUENCE</w:t>
      </w:r>
    </w:p>
    <w:p w14:paraId="7B3929D0" w14:textId="77777777" w:rsidR="00B602F9" w:rsidRDefault="00B602F9">
      <w:pPr>
        <w:pStyle w:val="Code"/>
      </w:pPr>
      <w:r>
        <w:t>{</w:t>
      </w:r>
    </w:p>
    <w:p w14:paraId="5B0612F0" w14:textId="77777777" w:rsidR="00B602F9" w:rsidRDefault="00B602F9">
      <w:pPr>
        <w:pStyle w:val="Code"/>
      </w:pPr>
      <w:r>
        <w:t xml:space="preserve">    group [1] NGAPCauseGroupInt,</w:t>
      </w:r>
    </w:p>
    <w:p w14:paraId="13115D21" w14:textId="77777777" w:rsidR="00B602F9" w:rsidRDefault="00B602F9">
      <w:pPr>
        <w:pStyle w:val="Code"/>
      </w:pPr>
      <w:r>
        <w:t xml:space="preserve">    value [2] NGAPCauseValueInt</w:t>
      </w:r>
    </w:p>
    <w:p w14:paraId="1C2E6999" w14:textId="77777777" w:rsidR="00B602F9" w:rsidRDefault="00B602F9">
      <w:pPr>
        <w:pStyle w:val="Code"/>
      </w:pPr>
      <w:r>
        <w:t>}</w:t>
      </w:r>
    </w:p>
    <w:p w14:paraId="3B95C54F" w14:textId="77777777" w:rsidR="00B602F9" w:rsidRDefault="00B602F9">
      <w:pPr>
        <w:pStyle w:val="Code"/>
      </w:pPr>
    </w:p>
    <w:p w14:paraId="7BBF4069" w14:textId="77777777" w:rsidR="00B602F9" w:rsidRDefault="00B602F9">
      <w:pPr>
        <w:pStyle w:val="Code"/>
      </w:pPr>
      <w:r>
        <w:t>-- Derived as described in TS 29.571 [17] clause 5.4.4.12</w:t>
      </w:r>
    </w:p>
    <w:p w14:paraId="7316FEBE" w14:textId="77777777" w:rsidR="00B602F9" w:rsidRDefault="00B602F9">
      <w:pPr>
        <w:pStyle w:val="Code"/>
      </w:pPr>
      <w:r>
        <w:t>NGAPCauseGroupInt ::= INTEGER</w:t>
      </w:r>
    </w:p>
    <w:p w14:paraId="5437AFF1" w14:textId="77777777" w:rsidR="00B602F9" w:rsidRDefault="00B602F9">
      <w:pPr>
        <w:pStyle w:val="Code"/>
      </w:pPr>
    </w:p>
    <w:p w14:paraId="77658032" w14:textId="77777777" w:rsidR="00B602F9" w:rsidRDefault="00B602F9">
      <w:pPr>
        <w:pStyle w:val="Code"/>
      </w:pPr>
      <w:r>
        <w:t>NGAPCauseValueInt ::= INTEGER</w:t>
      </w:r>
    </w:p>
    <w:p w14:paraId="0BF40198" w14:textId="77777777" w:rsidR="00B602F9" w:rsidRDefault="00B602F9">
      <w:pPr>
        <w:pStyle w:val="Code"/>
      </w:pPr>
    </w:p>
    <w:p w14:paraId="2AEDC869" w14:textId="77777777" w:rsidR="00B602F9" w:rsidRDefault="00B602F9">
      <w:pPr>
        <w:pStyle w:val="Code"/>
      </w:pPr>
      <w:r>
        <w:t>SMFMAUpgradeIndication ::= BOOLEAN</w:t>
      </w:r>
    </w:p>
    <w:p w14:paraId="7F2E33B7" w14:textId="77777777" w:rsidR="00B602F9" w:rsidRDefault="00B602F9">
      <w:pPr>
        <w:pStyle w:val="Code"/>
      </w:pPr>
    </w:p>
    <w:p w14:paraId="2A82EFF0" w14:textId="77777777" w:rsidR="00B602F9" w:rsidRDefault="00B602F9">
      <w:pPr>
        <w:pStyle w:val="Code"/>
      </w:pPr>
      <w:r>
        <w:t>-- Given in YAML encoding as defined in clause 6.1.6.2.31 of TS 29.502[16]</w:t>
      </w:r>
    </w:p>
    <w:p w14:paraId="7C3B98C9" w14:textId="77777777" w:rsidR="00B602F9" w:rsidRDefault="00B602F9">
      <w:pPr>
        <w:pStyle w:val="Code"/>
      </w:pPr>
      <w:r>
        <w:t>SMFEPSPDNCnxInfo ::= UTF8String</w:t>
      </w:r>
    </w:p>
    <w:p w14:paraId="1561459E" w14:textId="77777777" w:rsidR="00B602F9" w:rsidRDefault="00B602F9">
      <w:pPr>
        <w:pStyle w:val="Code"/>
      </w:pPr>
    </w:p>
    <w:p w14:paraId="4FB875C5" w14:textId="77777777" w:rsidR="00B602F9" w:rsidRDefault="00B602F9">
      <w:pPr>
        <w:pStyle w:val="Code"/>
      </w:pPr>
      <w:r>
        <w:t>SMFMAAcceptedIndication ::= BOOLEAN</w:t>
      </w:r>
    </w:p>
    <w:p w14:paraId="728AE952" w14:textId="77777777" w:rsidR="00B602F9" w:rsidRDefault="00B602F9">
      <w:pPr>
        <w:pStyle w:val="Code"/>
      </w:pPr>
    </w:p>
    <w:p w14:paraId="5625D810" w14:textId="77777777" w:rsidR="00B602F9" w:rsidRDefault="00B602F9">
      <w:pPr>
        <w:pStyle w:val="Code"/>
      </w:pPr>
      <w:r>
        <w:t>-- see Clause 6.1.6.3.8 of TS 29.502[16] for the details of this structure.</w:t>
      </w:r>
    </w:p>
    <w:p w14:paraId="04DEBF99" w14:textId="77777777" w:rsidR="00B602F9" w:rsidRDefault="00B602F9">
      <w:pPr>
        <w:pStyle w:val="Code"/>
      </w:pPr>
      <w:r>
        <w:t>SMFErrorCodes ::= UTF8String</w:t>
      </w:r>
    </w:p>
    <w:p w14:paraId="706905A1" w14:textId="77777777" w:rsidR="00B602F9" w:rsidRDefault="00B602F9">
      <w:pPr>
        <w:pStyle w:val="Code"/>
      </w:pPr>
    </w:p>
    <w:p w14:paraId="0809E269" w14:textId="77777777" w:rsidR="00B602F9" w:rsidRDefault="00B602F9">
      <w:pPr>
        <w:pStyle w:val="Code"/>
      </w:pPr>
      <w:r>
        <w:t>-- see Clause 6.1.6.3.2 of TS 29.502[16] for details of this structure.</w:t>
      </w:r>
    </w:p>
    <w:p w14:paraId="7E3F7F6D" w14:textId="77777777" w:rsidR="00B602F9" w:rsidRDefault="00B602F9">
      <w:pPr>
        <w:pStyle w:val="Code"/>
      </w:pPr>
      <w:r>
        <w:t>UEEPSPDNConnection ::= OCTET STRING</w:t>
      </w:r>
    </w:p>
    <w:p w14:paraId="65087C05" w14:textId="77777777" w:rsidR="00B602F9" w:rsidRDefault="00B602F9">
      <w:pPr>
        <w:pStyle w:val="Code"/>
      </w:pPr>
    </w:p>
    <w:p w14:paraId="118ABCBD" w14:textId="77777777" w:rsidR="00B602F9" w:rsidRDefault="00B602F9">
      <w:pPr>
        <w:pStyle w:val="Code"/>
      </w:pPr>
      <w:r>
        <w:t>-- see Clause 6.1.6.3.6 of TS 29.502[16] for the details of this structure.</w:t>
      </w:r>
    </w:p>
    <w:p w14:paraId="127747E0" w14:textId="77777777" w:rsidR="00B602F9" w:rsidRDefault="00B602F9">
      <w:pPr>
        <w:pStyle w:val="Code"/>
      </w:pPr>
      <w:r>
        <w:t>RequestIndication ::= ENUMERATED</w:t>
      </w:r>
    </w:p>
    <w:p w14:paraId="050D0C1C" w14:textId="77777777" w:rsidR="00B602F9" w:rsidRDefault="00B602F9">
      <w:pPr>
        <w:pStyle w:val="Code"/>
      </w:pPr>
      <w:r>
        <w:t>{</w:t>
      </w:r>
    </w:p>
    <w:p w14:paraId="60963655" w14:textId="77777777" w:rsidR="00B602F9" w:rsidRDefault="00B602F9">
      <w:pPr>
        <w:pStyle w:val="Code"/>
      </w:pPr>
      <w:r>
        <w:t xml:space="preserve">    uEREQPDUSESMOD(0),</w:t>
      </w:r>
    </w:p>
    <w:p w14:paraId="7DAF4280" w14:textId="77777777" w:rsidR="00B602F9" w:rsidRDefault="00B602F9">
      <w:pPr>
        <w:pStyle w:val="Code"/>
      </w:pPr>
      <w:r>
        <w:t xml:space="preserve">    uEREQPDUSESREL(1),</w:t>
      </w:r>
    </w:p>
    <w:p w14:paraId="479730B8" w14:textId="77777777" w:rsidR="00B602F9" w:rsidRDefault="00B602F9">
      <w:pPr>
        <w:pStyle w:val="Code"/>
      </w:pPr>
      <w:r>
        <w:t xml:space="preserve">    pDUSESMOB(2),</w:t>
      </w:r>
    </w:p>
    <w:p w14:paraId="0E34E561" w14:textId="77777777" w:rsidR="00B602F9" w:rsidRDefault="00B602F9">
      <w:pPr>
        <w:pStyle w:val="Code"/>
      </w:pPr>
      <w:r>
        <w:t xml:space="preserve">    nWREQPDUSESAUTH(3),</w:t>
      </w:r>
    </w:p>
    <w:p w14:paraId="1E50683F" w14:textId="77777777" w:rsidR="00B602F9" w:rsidRDefault="00B602F9">
      <w:pPr>
        <w:pStyle w:val="Code"/>
      </w:pPr>
      <w:r>
        <w:t xml:space="preserve">    nWREQPDUSESMOD(4),</w:t>
      </w:r>
    </w:p>
    <w:p w14:paraId="0DBC0099" w14:textId="77777777" w:rsidR="00B602F9" w:rsidRDefault="00B602F9">
      <w:pPr>
        <w:pStyle w:val="Code"/>
      </w:pPr>
      <w:r>
        <w:t xml:space="preserve">    nWREQPDUSESREL(5),</w:t>
      </w:r>
    </w:p>
    <w:p w14:paraId="006F9A8B" w14:textId="77777777" w:rsidR="00B602F9" w:rsidRDefault="00B602F9">
      <w:pPr>
        <w:pStyle w:val="Code"/>
      </w:pPr>
      <w:r>
        <w:t xml:space="preserve">    eBIASSIGNMENTREQ(6),</w:t>
      </w:r>
    </w:p>
    <w:p w14:paraId="5488795F" w14:textId="77777777" w:rsidR="00B602F9" w:rsidRDefault="00B602F9">
      <w:pPr>
        <w:pStyle w:val="Code"/>
      </w:pPr>
      <w:r>
        <w:t xml:space="preserve">    rELDUETO5GANREQUEST(7)</w:t>
      </w:r>
    </w:p>
    <w:p w14:paraId="12A5182B" w14:textId="77777777" w:rsidR="00B602F9" w:rsidRDefault="00B602F9">
      <w:pPr>
        <w:pStyle w:val="Code"/>
      </w:pPr>
      <w:r>
        <w:t>}</w:t>
      </w:r>
    </w:p>
    <w:p w14:paraId="629CE2B7" w14:textId="77777777" w:rsidR="00B602F9" w:rsidRDefault="00B602F9">
      <w:pPr>
        <w:pStyle w:val="Code"/>
      </w:pPr>
    </w:p>
    <w:p w14:paraId="37B2700E" w14:textId="77777777" w:rsidR="00B602F9" w:rsidRDefault="00B602F9">
      <w:pPr>
        <w:pStyle w:val="Code"/>
      </w:pPr>
      <w:r>
        <w:t>QOSFlowTunnelInformation ::= SEQUENCE</w:t>
      </w:r>
    </w:p>
    <w:p w14:paraId="5381A04D" w14:textId="77777777" w:rsidR="00B602F9" w:rsidRDefault="00B602F9">
      <w:pPr>
        <w:pStyle w:val="Code"/>
      </w:pPr>
      <w:r>
        <w:t>{</w:t>
      </w:r>
    </w:p>
    <w:p w14:paraId="2EEF944C" w14:textId="77777777" w:rsidR="00B602F9" w:rsidRDefault="00B602F9">
      <w:pPr>
        <w:pStyle w:val="Code"/>
      </w:pPr>
      <w:r>
        <w:t xml:space="preserve">    uPTunnelInformation   [1] FTEID,</w:t>
      </w:r>
    </w:p>
    <w:p w14:paraId="3818F7C9" w14:textId="77777777" w:rsidR="00B602F9" w:rsidRDefault="00B602F9">
      <w:pPr>
        <w:pStyle w:val="Code"/>
      </w:pPr>
      <w:r>
        <w:t xml:space="preserve">    associatedQOSFlowList [2] QOSFlowLists</w:t>
      </w:r>
    </w:p>
    <w:p w14:paraId="30E69B22" w14:textId="77777777" w:rsidR="00B602F9" w:rsidRDefault="00B602F9">
      <w:pPr>
        <w:pStyle w:val="Code"/>
      </w:pPr>
      <w:r>
        <w:t>}</w:t>
      </w:r>
    </w:p>
    <w:p w14:paraId="19DA3B46" w14:textId="77777777" w:rsidR="00B602F9" w:rsidRDefault="00B602F9">
      <w:pPr>
        <w:pStyle w:val="Code"/>
      </w:pPr>
    </w:p>
    <w:p w14:paraId="6420B0B0" w14:textId="77777777" w:rsidR="00B602F9" w:rsidRDefault="00B602F9">
      <w:pPr>
        <w:pStyle w:val="Code"/>
      </w:pPr>
      <w:r>
        <w:t>QOSFlowTunnelInformationList ::= SEQUENCE OF QOSFlowTunnelInformation</w:t>
      </w:r>
    </w:p>
    <w:p w14:paraId="55273BFC" w14:textId="77777777" w:rsidR="00B602F9" w:rsidRDefault="00B602F9">
      <w:pPr>
        <w:pStyle w:val="Code"/>
      </w:pPr>
    </w:p>
    <w:p w14:paraId="5D35098A" w14:textId="77777777" w:rsidR="00B602F9" w:rsidRDefault="00B602F9">
      <w:pPr>
        <w:pStyle w:val="Code"/>
      </w:pPr>
      <w:r>
        <w:t>QOSFlowDescription ::= OCTET STRING</w:t>
      </w:r>
    </w:p>
    <w:p w14:paraId="56BBC88D" w14:textId="77777777" w:rsidR="00B602F9" w:rsidRDefault="00B602F9">
      <w:pPr>
        <w:pStyle w:val="Code"/>
      </w:pPr>
    </w:p>
    <w:p w14:paraId="7D09A5C1" w14:textId="77777777" w:rsidR="00B602F9" w:rsidRDefault="00B602F9">
      <w:pPr>
        <w:pStyle w:val="Code"/>
      </w:pPr>
      <w:r>
        <w:t>QOSFlowLists ::= SEQUENCE OF QOSFlowList</w:t>
      </w:r>
    </w:p>
    <w:p w14:paraId="7628E9D3" w14:textId="77777777" w:rsidR="00B602F9" w:rsidRDefault="00B602F9">
      <w:pPr>
        <w:pStyle w:val="Code"/>
      </w:pPr>
    </w:p>
    <w:p w14:paraId="1A9F48A7" w14:textId="77777777" w:rsidR="00B602F9" w:rsidRDefault="00B602F9">
      <w:pPr>
        <w:pStyle w:val="Code"/>
      </w:pPr>
      <w:r>
        <w:t>QOSFlowList ::= SEQUENCE</w:t>
      </w:r>
    </w:p>
    <w:p w14:paraId="6BB2F207" w14:textId="77777777" w:rsidR="00B602F9" w:rsidRDefault="00B602F9">
      <w:pPr>
        <w:pStyle w:val="Code"/>
      </w:pPr>
      <w:r>
        <w:t>{</w:t>
      </w:r>
    </w:p>
    <w:p w14:paraId="4AFBDBB2" w14:textId="77777777" w:rsidR="00B602F9" w:rsidRDefault="00B602F9">
      <w:pPr>
        <w:pStyle w:val="Code"/>
      </w:pPr>
      <w:r>
        <w:t xml:space="preserve">    qFI                      [1] QFI,</w:t>
      </w:r>
    </w:p>
    <w:p w14:paraId="3B281DE5" w14:textId="77777777" w:rsidR="00B602F9" w:rsidRDefault="00B602F9">
      <w:pPr>
        <w:pStyle w:val="Code"/>
      </w:pPr>
      <w:r>
        <w:t xml:space="preserve">    qOSRules                 [2] QOSRules OPTIONAL,</w:t>
      </w:r>
    </w:p>
    <w:p w14:paraId="0D0FB90E" w14:textId="77777777" w:rsidR="00B602F9" w:rsidRDefault="00B602F9">
      <w:pPr>
        <w:pStyle w:val="Code"/>
      </w:pPr>
      <w:r>
        <w:t xml:space="preserve">    eBI                      [3] EPSBearerID OPTIONAL,</w:t>
      </w:r>
    </w:p>
    <w:p w14:paraId="2F3AFFEA" w14:textId="77777777" w:rsidR="00B602F9" w:rsidRDefault="00B602F9">
      <w:pPr>
        <w:pStyle w:val="Code"/>
      </w:pPr>
      <w:r>
        <w:t xml:space="preserve">    qOSFlowDescription       [4] QOSFlowDescription OPTIONAL,</w:t>
      </w:r>
    </w:p>
    <w:p w14:paraId="057885D5" w14:textId="77777777" w:rsidR="00B602F9" w:rsidRDefault="00B602F9">
      <w:pPr>
        <w:pStyle w:val="Code"/>
      </w:pPr>
      <w:r>
        <w:t xml:space="preserve">    qOSFlowProfile           [5] QOSFlowProfile OPTIONAL,</w:t>
      </w:r>
    </w:p>
    <w:p w14:paraId="7BB2FD57" w14:textId="77777777" w:rsidR="00B602F9" w:rsidRDefault="00B602F9">
      <w:pPr>
        <w:pStyle w:val="Code"/>
      </w:pPr>
      <w:r>
        <w:t xml:space="preserve">    associatedANType         [6] AccessType OPTIONAL,</w:t>
      </w:r>
    </w:p>
    <w:p w14:paraId="1CADDEF4" w14:textId="77777777" w:rsidR="00B602F9" w:rsidRDefault="00B602F9">
      <w:pPr>
        <w:pStyle w:val="Code"/>
      </w:pPr>
      <w:r>
        <w:t xml:space="preserve">    defaultQOSRuleIndication [7] BOOLEAN OPTIONAL</w:t>
      </w:r>
    </w:p>
    <w:p w14:paraId="554F034B" w14:textId="77777777" w:rsidR="00B602F9" w:rsidRDefault="00B602F9">
      <w:pPr>
        <w:pStyle w:val="Code"/>
      </w:pPr>
      <w:r>
        <w:t>}</w:t>
      </w:r>
    </w:p>
    <w:p w14:paraId="533E271E" w14:textId="77777777" w:rsidR="00B602F9" w:rsidRDefault="00B602F9">
      <w:pPr>
        <w:pStyle w:val="Code"/>
      </w:pPr>
    </w:p>
    <w:p w14:paraId="126F7FB2" w14:textId="77777777" w:rsidR="00B602F9" w:rsidRDefault="00B602F9">
      <w:pPr>
        <w:pStyle w:val="Code"/>
      </w:pPr>
      <w:r>
        <w:t>QOSFlowProfile ::= SEQUENCE</w:t>
      </w:r>
    </w:p>
    <w:p w14:paraId="5A828250" w14:textId="77777777" w:rsidR="00B602F9" w:rsidRDefault="00B602F9">
      <w:pPr>
        <w:pStyle w:val="Code"/>
      </w:pPr>
      <w:r>
        <w:t>{</w:t>
      </w:r>
    </w:p>
    <w:p w14:paraId="5BCE2F2C" w14:textId="77777777" w:rsidR="00B602F9" w:rsidRDefault="00B602F9">
      <w:pPr>
        <w:pStyle w:val="Code"/>
      </w:pPr>
      <w:r>
        <w:t xml:space="preserve">    fiveQI [1] FiveQI</w:t>
      </w:r>
    </w:p>
    <w:p w14:paraId="0FF48B58" w14:textId="77777777" w:rsidR="00B602F9" w:rsidRDefault="00B602F9">
      <w:pPr>
        <w:pStyle w:val="Code"/>
      </w:pPr>
      <w:r>
        <w:t>}</w:t>
      </w:r>
    </w:p>
    <w:p w14:paraId="33927913" w14:textId="77777777" w:rsidR="00B602F9" w:rsidRDefault="00B602F9">
      <w:pPr>
        <w:pStyle w:val="Code"/>
      </w:pPr>
    </w:p>
    <w:p w14:paraId="153B9A08" w14:textId="77777777" w:rsidR="00B602F9" w:rsidRDefault="00B602F9">
      <w:pPr>
        <w:pStyle w:val="Code"/>
      </w:pPr>
      <w:r>
        <w:t>QOSRules ::= OCTET STRING</w:t>
      </w:r>
    </w:p>
    <w:p w14:paraId="2A90ED5D" w14:textId="77777777" w:rsidR="00B602F9" w:rsidRDefault="00B602F9">
      <w:pPr>
        <w:pStyle w:val="Code"/>
      </w:pPr>
    </w:p>
    <w:p w14:paraId="14EED511" w14:textId="77777777" w:rsidR="00B602F9" w:rsidRDefault="00B602F9">
      <w:pPr>
        <w:pStyle w:val="Code"/>
      </w:pPr>
      <w:r>
        <w:t>-- See clauses 5.6.2.6-1 and 5.6.2.9-1 of TS 29.512 [89], clause table 5.6.2.5-1 of TS 29.508 [90] for the details of this structure</w:t>
      </w:r>
    </w:p>
    <w:p w14:paraId="29709D35" w14:textId="77777777" w:rsidR="00B602F9" w:rsidRDefault="00B602F9">
      <w:pPr>
        <w:pStyle w:val="Code"/>
      </w:pPr>
      <w:r>
        <w:t>PCCRule ::= SEQUENCE</w:t>
      </w:r>
    </w:p>
    <w:p w14:paraId="604BBE4A" w14:textId="77777777" w:rsidR="00B602F9" w:rsidRDefault="00B602F9">
      <w:pPr>
        <w:pStyle w:val="Code"/>
      </w:pPr>
      <w:r>
        <w:t>{</w:t>
      </w:r>
    </w:p>
    <w:p w14:paraId="54CFF406" w14:textId="77777777" w:rsidR="00B602F9" w:rsidRDefault="00B602F9">
      <w:pPr>
        <w:pStyle w:val="Code"/>
      </w:pPr>
      <w:r>
        <w:t xml:space="preserve">    pCCRuleID                     [1] PCCRuleID OPTIONAL,</w:t>
      </w:r>
    </w:p>
    <w:p w14:paraId="48D16D89" w14:textId="77777777" w:rsidR="00B602F9" w:rsidRDefault="00B602F9">
      <w:pPr>
        <w:pStyle w:val="Code"/>
      </w:pPr>
      <w:r>
        <w:t xml:space="preserve">    appId                         [2] UTF8String OPTIONAL,</w:t>
      </w:r>
    </w:p>
    <w:p w14:paraId="2563F511" w14:textId="77777777" w:rsidR="00B602F9" w:rsidRDefault="00B602F9">
      <w:pPr>
        <w:pStyle w:val="Code"/>
      </w:pPr>
      <w:r>
        <w:t xml:space="preserve">    flowInfos                     [3] FlowInformationSet OPTIONAL,</w:t>
      </w:r>
    </w:p>
    <w:p w14:paraId="06BD4DEB" w14:textId="77777777" w:rsidR="00B602F9" w:rsidRDefault="00B602F9">
      <w:pPr>
        <w:pStyle w:val="Code"/>
      </w:pPr>
      <w:r>
        <w:t xml:space="preserve">    appReloc                      [4] BOOLEAN OPTIONAL,</w:t>
      </w:r>
    </w:p>
    <w:p w14:paraId="2762E173" w14:textId="77777777" w:rsidR="00B602F9" w:rsidRDefault="00B602F9">
      <w:pPr>
        <w:pStyle w:val="Code"/>
      </w:pPr>
      <w:r>
        <w:t xml:space="preserve">    simConnInd                    [5] BOOLEAN OPTIONAL,</w:t>
      </w:r>
    </w:p>
    <w:p w14:paraId="176FD1A5" w14:textId="77777777" w:rsidR="00B602F9" w:rsidRDefault="00B602F9">
      <w:pPr>
        <w:pStyle w:val="Code"/>
      </w:pPr>
      <w:r>
        <w:t xml:space="preserve">    simConnTerm                   [6] INTEGER OPTIONAL,</w:t>
      </w:r>
    </w:p>
    <w:p w14:paraId="37CA6AC1" w14:textId="77777777" w:rsidR="00B602F9" w:rsidRDefault="00B602F9">
      <w:pPr>
        <w:pStyle w:val="Code"/>
      </w:pPr>
      <w:r>
        <w:t xml:space="preserve">    maxAllowedUpLat               [7] INTEGER OPTIONAL,</w:t>
      </w:r>
    </w:p>
    <w:p w14:paraId="6B6E3059" w14:textId="77777777" w:rsidR="00B602F9" w:rsidRDefault="00B602F9">
      <w:pPr>
        <w:pStyle w:val="Code"/>
      </w:pPr>
      <w:r>
        <w:t xml:space="preserve">    trafficRoutes                 [8] RouteToLocationSet,</w:t>
      </w:r>
    </w:p>
    <w:p w14:paraId="7D41B60C" w14:textId="77777777" w:rsidR="00B602F9" w:rsidRDefault="00B602F9">
      <w:pPr>
        <w:pStyle w:val="Code"/>
      </w:pPr>
      <w:r>
        <w:t xml:space="preserve">    trafficSteeringPolIdDl        [9] UTF8String OPTIONAL,</w:t>
      </w:r>
    </w:p>
    <w:p w14:paraId="5CF1E3F7" w14:textId="77777777" w:rsidR="00B602F9" w:rsidRDefault="00B602F9">
      <w:pPr>
        <w:pStyle w:val="Code"/>
      </w:pPr>
      <w:r>
        <w:t xml:space="preserve">    trafficSteeringPolIdUl        [10] UTF8String OPTIONAL,</w:t>
      </w:r>
    </w:p>
    <w:p w14:paraId="46C37371" w14:textId="77777777" w:rsidR="00B602F9" w:rsidRDefault="00B602F9">
      <w:pPr>
        <w:pStyle w:val="Code"/>
      </w:pPr>
      <w:r>
        <w:t xml:space="preserve">    sourceDNAI                    [11] DNAI OPTIONAL,</w:t>
      </w:r>
    </w:p>
    <w:p w14:paraId="5330816E" w14:textId="77777777" w:rsidR="00B602F9" w:rsidRDefault="00B602F9">
      <w:pPr>
        <w:pStyle w:val="Code"/>
      </w:pPr>
      <w:r>
        <w:t xml:space="preserve">    targetDNAI                    [12] DNAI OPTIONAL,</w:t>
      </w:r>
    </w:p>
    <w:p w14:paraId="06E22877" w14:textId="77777777" w:rsidR="00B602F9" w:rsidRDefault="00B602F9">
      <w:pPr>
        <w:pStyle w:val="Code"/>
      </w:pPr>
      <w:r>
        <w:t xml:space="preserve">    dNAIChangeType                [13] DNAIChangeType OPTIONAL,</w:t>
      </w:r>
    </w:p>
    <w:p w14:paraId="2D3705FE" w14:textId="77777777" w:rsidR="00B602F9" w:rsidRDefault="00B602F9">
      <w:pPr>
        <w:pStyle w:val="Code"/>
      </w:pPr>
      <w:r>
        <w:t xml:space="preserve">    sourceUEIPAddr                [14] IPAddress OPTIONAL,</w:t>
      </w:r>
    </w:p>
    <w:p w14:paraId="32EDB3EC" w14:textId="77777777" w:rsidR="00B602F9" w:rsidRDefault="00B602F9">
      <w:pPr>
        <w:pStyle w:val="Code"/>
      </w:pPr>
      <w:r>
        <w:t xml:space="preserve">    targetUEIPAddr                [15] IPAddress OPTIONAL,</w:t>
      </w:r>
    </w:p>
    <w:p w14:paraId="641C259F" w14:textId="77777777" w:rsidR="00B602F9" w:rsidRDefault="00B602F9">
      <w:pPr>
        <w:pStyle w:val="Code"/>
      </w:pPr>
      <w:r>
        <w:t xml:space="preserve">    sourceTrafficRouting          [16] RouteToLocation OPTIONAL,</w:t>
      </w:r>
    </w:p>
    <w:p w14:paraId="26DC2A24" w14:textId="77777777" w:rsidR="00B602F9" w:rsidRDefault="00B602F9">
      <w:pPr>
        <w:pStyle w:val="Code"/>
      </w:pPr>
      <w:r>
        <w:t xml:space="preserve">    targetTrafficRouting          [17] RouteToLocation OPTIONAL,</w:t>
      </w:r>
    </w:p>
    <w:p w14:paraId="674977B3" w14:textId="77777777" w:rsidR="00B602F9" w:rsidRDefault="00B602F9">
      <w:pPr>
        <w:pStyle w:val="Code"/>
      </w:pPr>
      <w:r>
        <w:t xml:space="preserve">    eASIPReplaceInfos             [18] EASIPReplaceInfos OPTIONAL</w:t>
      </w:r>
    </w:p>
    <w:p w14:paraId="0881F8F4" w14:textId="77777777" w:rsidR="00B602F9" w:rsidRDefault="00B602F9">
      <w:pPr>
        <w:pStyle w:val="Code"/>
      </w:pPr>
      <w:r>
        <w:t>}</w:t>
      </w:r>
    </w:p>
    <w:p w14:paraId="7D3863D5" w14:textId="77777777" w:rsidR="00B602F9" w:rsidRDefault="00B602F9">
      <w:pPr>
        <w:pStyle w:val="Code"/>
      </w:pPr>
    </w:p>
    <w:p w14:paraId="775ACF3F" w14:textId="77777777" w:rsidR="00B602F9" w:rsidRDefault="00B602F9">
      <w:pPr>
        <w:pStyle w:val="Code"/>
      </w:pPr>
      <w:r>
        <w:t>-- See table 5.6.2.14-1 of TS 29.512 [89]</w:t>
      </w:r>
    </w:p>
    <w:p w14:paraId="71CDA13D" w14:textId="77777777" w:rsidR="00B602F9" w:rsidRDefault="00B602F9">
      <w:pPr>
        <w:pStyle w:val="Code"/>
      </w:pPr>
      <w:r>
        <w:t>PCCRuleID ::= UTF8String</w:t>
      </w:r>
    </w:p>
    <w:p w14:paraId="78AF9D03" w14:textId="77777777" w:rsidR="00B602F9" w:rsidRDefault="00B602F9">
      <w:pPr>
        <w:pStyle w:val="Code"/>
      </w:pPr>
    </w:p>
    <w:p w14:paraId="04278609" w14:textId="77777777" w:rsidR="00B602F9" w:rsidRDefault="00B602F9">
      <w:pPr>
        <w:pStyle w:val="Code"/>
      </w:pPr>
      <w:r>
        <w:t>PCCRuleSet ::= SET OF PCCRule</w:t>
      </w:r>
    </w:p>
    <w:p w14:paraId="7B4DCA2D" w14:textId="77777777" w:rsidR="00B602F9" w:rsidRDefault="00B602F9">
      <w:pPr>
        <w:pStyle w:val="Code"/>
      </w:pPr>
    </w:p>
    <w:p w14:paraId="7252286A" w14:textId="77777777" w:rsidR="00B602F9" w:rsidRDefault="00B602F9">
      <w:pPr>
        <w:pStyle w:val="Code"/>
      </w:pPr>
      <w:r>
        <w:t>PCCRuleIDSet ::= SET OF PCCRuleID</w:t>
      </w:r>
    </w:p>
    <w:p w14:paraId="54E56550" w14:textId="77777777" w:rsidR="00B602F9" w:rsidRDefault="00B602F9">
      <w:pPr>
        <w:pStyle w:val="Code"/>
      </w:pPr>
    </w:p>
    <w:p w14:paraId="7F6CA32C" w14:textId="77777777" w:rsidR="00B602F9" w:rsidRDefault="00B602F9">
      <w:pPr>
        <w:pStyle w:val="Code"/>
      </w:pPr>
      <w:r>
        <w:t>FlowInformationSet ::= SET OF FlowInformation</w:t>
      </w:r>
    </w:p>
    <w:p w14:paraId="05BCCB85" w14:textId="77777777" w:rsidR="00B602F9" w:rsidRDefault="00B602F9">
      <w:pPr>
        <w:pStyle w:val="Code"/>
      </w:pPr>
    </w:p>
    <w:p w14:paraId="36D85C99" w14:textId="77777777" w:rsidR="00B602F9" w:rsidRDefault="00B602F9">
      <w:pPr>
        <w:pStyle w:val="Code"/>
      </w:pPr>
      <w:r>
        <w:t>RouteToLocationSet ::= SET OF RouteToLocation</w:t>
      </w:r>
    </w:p>
    <w:p w14:paraId="256524AA" w14:textId="77777777" w:rsidR="00B602F9" w:rsidRDefault="00B602F9">
      <w:pPr>
        <w:pStyle w:val="Code"/>
      </w:pPr>
    </w:p>
    <w:p w14:paraId="343C4162" w14:textId="77777777" w:rsidR="00B602F9" w:rsidRDefault="00B602F9">
      <w:pPr>
        <w:pStyle w:val="Code"/>
      </w:pPr>
      <w:r>
        <w:t>-- See table 5.6.2.14 of TS 29.512 [89]</w:t>
      </w:r>
    </w:p>
    <w:p w14:paraId="06A52C37" w14:textId="77777777" w:rsidR="00B602F9" w:rsidRDefault="00B602F9">
      <w:pPr>
        <w:pStyle w:val="Code"/>
      </w:pPr>
      <w:r>
        <w:t>FlowInformation ::= SEQUENCE</w:t>
      </w:r>
    </w:p>
    <w:p w14:paraId="099DE4C5" w14:textId="77777777" w:rsidR="00B602F9" w:rsidRDefault="00B602F9">
      <w:pPr>
        <w:pStyle w:val="Code"/>
      </w:pPr>
      <w:r>
        <w:t>{</w:t>
      </w:r>
    </w:p>
    <w:p w14:paraId="095E022E" w14:textId="77777777" w:rsidR="00B602F9" w:rsidRDefault="00B602F9">
      <w:pPr>
        <w:pStyle w:val="Code"/>
      </w:pPr>
      <w:r>
        <w:t xml:space="preserve">    flowDescription    [1] FlowDescription OPTIONAL,</w:t>
      </w:r>
    </w:p>
    <w:p w14:paraId="7686636B" w14:textId="77777777" w:rsidR="00B602F9" w:rsidRDefault="00B602F9">
      <w:pPr>
        <w:pStyle w:val="Code"/>
      </w:pPr>
      <w:r>
        <w:t xml:space="preserve">    ethFlowDescription [2] EthFlowDescription OPTIONAL,</w:t>
      </w:r>
    </w:p>
    <w:p w14:paraId="1CA0EF5E" w14:textId="77777777" w:rsidR="00B602F9" w:rsidRDefault="00B602F9">
      <w:pPr>
        <w:pStyle w:val="Code"/>
      </w:pPr>
      <w:r>
        <w:t xml:space="preserve">    tosTrafficClass    [3] OCTET STRING (SIZE(2)) OPTIONAL,</w:t>
      </w:r>
    </w:p>
    <w:p w14:paraId="650BA769" w14:textId="77777777" w:rsidR="00B602F9" w:rsidRDefault="00B602F9">
      <w:pPr>
        <w:pStyle w:val="Code"/>
      </w:pPr>
      <w:r>
        <w:t xml:space="preserve">    spi                [4] OCTET STRING (SIZE(4)) OPTIONAL,</w:t>
      </w:r>
    </w:p>
    <w:p w14:paraId="0B22652D" w14:textId="77777777" w:rsidR="00B602F9" w:rsidRDefault="00B602F9">
      <w:pPr>
        <w:pStyle w:val="Code"/>
      </w:pPr>
      <w:r>
        <w:t xml:space="preserve">    flowLabel          [5] OCTET STRING (SIZE(3)) OPTIONAL,</w:t>
      </w:r>
    </w:p>
    <w:p w14:paraId="419036C1" w14:textId="77777777" w:rsidR="00B602F9" w:rsidRDefault="00B602F9">
      <w:pPr>
        <w:pStyle w:val="Code"/>
      </w:pPr>
      <w:r>
        <w:t xml:space="preserve">    flowDirection      [6] FlowDirection OPTIONAL</w:t>
      </w:r>
    </w:p>
    <w:p w14:paraId="549167EC" w14:textId="77777777" w:rsidR="00B602F9" w:rsidRDefault="00B602F9">
      <w:pPr>
        <w:pStyle w:val="Code"/>
      </w:pPr>
      <w:r>
        <w:t>}</w:t>
      </w:r>
    </w:p>
    <w:p w14:paraId="694CB275" w14:textId="77777777" w:rsidR="00B602F9" w:rsidRDefault="00B602F9">
      <w:pPr>
        <w:pStyle w:val="Code"/>
      </w:pPr>
    </w:p>
    <w:p w14:paraId="3E6717A8" w14:textId="77777777" w:rsidR="00B602F9" w:rsidRDefault="00B602F9">
      <w:pPr>
        <w:pStyle w:val="Code"/>
      </w:pPr>
      <w:r>
        <w:t>-- See table 5.6.2.14 of TS 29.512 [89]</w:t>
      </w:r>
    </w:p>
    <w:p w14:paraId="14036A1E" w14:textId="77777777" w:rsidR="00B602F9" w:rsidRDefault="00B602F9">
      <w:pPr>
        <w:pStyle w:val="Code"/>
      </w:pPr>
      <w:r>
        <w:t>FlowDescription ::= SEQUENCE</w:t>
      </w:r>
    </w:p>
    <w:p w14:paraId="620AAB75" w14:textId="77777777" w:rsidR="00B602F9" w:rsidRDefault="00B602F9">
      <w:pPr>
        <w:pStyle w:val="Code"/>
      </w:pPr>
      <w:r>
        <w:t>{</w:t>
      </w:r>
    </w:p>
    <w:p w14:paraId="4E6087F0" w14:textId="77777777" w:rsidR="00B602F9" w:rsidRDefault="00B602F9">
      <w:pPr>
        <w:pStyle w:val="Code"/>
      </w:pPr>
      <w:r>
        <w:t xml:space="preserve">    sourceIPAddress       [1] IPAddressOrRangeOrAny,</w:t>
      </w:r>
    </w:p>
    <w:p w14:paraId="684BD342" w14:textId="77777777" w:rsidR="00B602F9" w:rsidRDefault="00B602F9">
      <w:pPr>
        <w:pStyle w:val="Code"/>
      </w:pPr>
      <w:r>
        <w:t xml:space="preserve">    destinationIPAddress  [2] IPAddressOrRangeOrAny,</w:t>
      </w:r>
    </w:p>
    <w:p w14:paraId="3FF47959" w14:textId="77777777" w:rsidR="00B602F9" w:rsidRDefault="00B602F9">
      <w:pPr>
        <w:pStyle w:val="Code"/>
      </w:pPr>
      <w:r>
        <w:t xml:space="preserve">    sourcePortNumber      [3] PortNumber OPTIONAL,</w:t>
      </w:r>
    </w:p>
    <w:p w14:paraId="20E0142A" w14:textId="77777777" w:rsidR="00B602F9" w:rsidRDefault="00B602F9">
      <w:pPr>
        <w:pStyle w:val="Code"/>
      </w:pPr>
      <w:r>
        <w:t xml:space="preserve">    destinationPortNumber [4] PortNumber OPTIONAL,</w:t>
      </w:r>
    </w:p>
    <w:p w14:paraId="4F725803" w14:textId="77777777" w:rsidR="00B602F9" w:rsidRDefault="00B602F9">
      <w:pPr>
        <w:pStyle w:val="Code"/>
      </w:pPr>
      <w:r>
        <w:t xml:space="preserve">    protocol              [5] NextLayerProtocolOrAny</w:t>
      </w:r>
    </w:p>
    <w:p w14:paraId="70A7533D" w14:textId="77777777" w:rsidR="00B602F9" w:rsidRDefault="00B602F9">
      <w:pPr>
        <w:pStyle w:val="Code"/>
      </w:pPr>
      <w:r>
        <w:t>}</w:t>
      </w:r>
    </w:p>
    <w:p w14:paraId="5E31376E" w14:textId="77777777" w:rsidR="00B602F9" w:rsidRDefault="00B602F9">
      <w:pPr>
        <w:pStyle w:val="Code"/>
      </w:pPr>
    </w:p>
    <w:p w14:paraId="212862EF" w14:textId="77777777" w:rsidR="00B602F9" w:rsidRDefault="00B602F9">
      <w:pPr>
        <w:pStyle w:val="Code"/>
      </w:pPr>
      <w:r>
        <w:t>IPAddressOrRangeOrAny ::= CHOICE</w:t>
      </w:r>
    </w:p>
    <w:p w14:paraId="25683AD9" w14:textId="77777777" w:rsidR="00B602F9" w:rsidRDefault="00B602F9">
      <w:pPr>
        <w:pStyle w:val="Code"/>
      </w:pPr>
      <w:r>
        <w:lastRenderedPageBreak/>
        <w:t>{</w:t>
      </w:r>
    </w:p>
    <w:p w14:paraId="2AA6705F" w14:textId="77777777" w:rsidR="00B602F9" w:rsidRDefault="00B602F9">
      <w:pPr>
        <w:pStyle w:val="Code"/>
      </w:pPr>
      <w:r>
        <w:t xml:space="preserve">   iPAddress      [1] IPAddress,</w:t>
      </w:r>
    </w:p>
    <w:p w14:paraId="4E31C8AC" w14:textId="77777777" w:rsidR="00B602F9" w:rsidRDefault="00B602F9">
      <w:pPr>
        <w:pStyle w:val="Code"/>
      </w:pPr>
      <w:r>
        <w:t xml:space="preserve">   ipAddressRange [2] IPMask,</w:t>
      </w:r>
    </w:p>
    <w:p w14:paraId="66EC585B" w14:textId="77777777" w:rsidR="00B602F9" w:rsidRDefault="00B602F9">
      <w:pPr>
        <w:pStyle w:val="Code"/>
      </w:pPr>
      <w:r>
        <w:t xml:space="preserve">   anyIPAddress   [3] AnyIPAddress</w:t>
      </w:r>
    </w:p>
    <w:p w14:paraId="14068E27" w14:textId="77777777" w:rsidR="00B602F9" w:rsidRDefault="00B602F9">
      <w:pPr>
        <w:pStyle w:val="Code"/>
      </w:pPr>
      <w:r>
        <w:t>}</w:t>
      </w:r>
    </w:p>
    <w:p w14:paraId="5A8821A4" w14:textId="77777777" w:rsidR="00B602F9" w:rsidRDefault="00B602F9">
      <w:pPr>
        <w:pStyle w:val="Code"/>
      </w:pPr>
    </w:p>
    <w:p w14:paraId="337F889D" w14:textId="77777777" w:rsidR="00B602F9" w:rsidRDefault="00B602F9">
      <w:pPr>
        <w:pStyle w:val="Code"/>
      </w:pPr>
      <w:r>
        <w:t>IPMask ::= SEQUENCE</w:t>
      </w:r>
    </w:p>
    <w:p w14:paraId="3EA8C86D" w14:textId="77777777" w:rsidR="00B602F9" w:rsidRDefault="00B602F9">
      <w:pPr>
        <w:pStyle w:val="Code"/>
      </w:pPr>
      <w:r>
        <w:t>{</w:t>
      </w:r>
    </w:p>
    <w:p w14:paraId="6C1DCBD2" w14:textId="77777777" w:rsidR="00B602F9" w:rsidRDefault="00B602F9">
      <w:pPr>
        <w:pStyle w:val="Code"/>
      </w:pPr>
      <w:r>
        <w:t xml:space="preserve">    fromIPAddress [1] IPAddress,</w:t>
      </w:r>
    </w:p>
    <w:p w14:paraId="4E212968" w14:textId="77777777" w:rsidR="00B602F9" w:rsidRDefault="00B602F9">
      <w:pPr>
        <w:pStyle w:val="Code"/>
      </w:pPr>
      <w:r>
        <w:t xml:space="preserve">    toIPAddress   [2] IPAddress</w:t>
      </w:r>
    </w:p>
    <w:p w14:paraId="693E46D5" w14:textId="77777777" w:rsidR="00B602F9" w:rsidRDefault="00B602F9">
      <w:pPr>
        <w:pStyle w:val="Code"/>
      </w:pPr>
      <w:r>
        <w:t>}</w:t>
      </w:r>
    </w:p>
    <w:p w14:paraId="1530413C" w14:textId="77777777" w:rsidR="00B602F9" w:rsidRDefault="00B602F9">
      <w:pPr>
        <w:pStyle w:val="Code"/>
      </w:pPr>
    </w:p>
    <w:p w14:paraId="774344D4" w14:textId="77777777" w:rsidR="00B602F9" w:rsidRDefault="00B602F9">
      <w:pPr>
        <w:pStyle w:val="Code"/>
      </w:pPr>
      <w:r>
        <w:t>AnyIPAddress ::= ENUMERATED</w:t>
      </w:r>
    </w:p>
    <w:p w14:paraId="6AB47565" w14:textId="77777777" w:rsidR="00B602F9" w:rsidRDefault="00B602F9">
      <w:pPr>
        <w:pStyle w:val="Code"/>
      </w:pPr>
      <w:r>
        <w:t>{</w:t>
      </w:r>
    </w:p>
    <w:p w14:paraId="2808919D" w14:textId="77777777" w:rsidR="00B602F9" w:rsidRDefault="00B602F9">
      <w:pPr>
        <w:pStyle w:val="Code"/>
      </w:pPr>
      <w:r>
        <w:t xml:space="preserve">    any(1)</w:t>
      </w:r>
    </w:p>
    <w:p w14:paraId="6BC6F96B" w14:textId="77777777" w:rsidR="00B602F9" w:rsidRDefault="00B602F9">
      <w:pPr>
        <w:pStyle w:val="Code"/>
      </w:pPr>
      <w:r>
        <w:t>}</w:t>
      </w:r>
    </w:p>
    <w:p w14:paraId="4B5B5F5A" w14:textId="77777777" w:rsidR="00B602F9" w:rsidRDefault="00B602F9">
      <w:pPr>
        <w:pStyle w:val="Code"/>
      </w:pPr>
    </w:p>
    <w:p w14:paraId="0B65E5AD" w14:textId="77777777" w:rsidR="00B602F9" w:rsidRDefault="00B602F9">
      <w:pPr>
        <w:pStyle w:val="Code"/>
      </w:pPr>
      <w:r>
        <w:t>NextLayerProtocolOrAny ::= CHOICE</w:t>
      </w:r>
    </w:p>
    <w:p w14:paraId="5F28D97D" w14:textId="77777777" w:rsidR="00B602F9" w:rsidRDefault="00B602F9">
      <w:pPr>
        <w:pStyle w:val="Code"/>
      </w:pPr>
      <w:r>
        <w:t>{</w:t>
      </w:r>
    </w:p>
    <w:p w14:paraId="3D2C80BA" w14:textId="77777777" w:rsidR="00B602F9" w:rsidRDefault="00B602F9">
      <w:pPr>
        <w:pStyle w:val="Code"/>
      </w:pPr>
      <w:r>
        <w:t xml:space="preserve">   nextLayerProtocol    [1] NextLayerProtocol,</w:t>
      </w:r>
    </w:p>
    <w:p w14:paraId="6F53441F" w14:textId="77777777" w:rsidR="00B602F9" w:rsidRDefault="00B602F9">
      <w:pPr>
        <w:pStyle w:val="Code"/>
      </w:pPr>
      <w:r>
        <w:t xml:space="preserve">   anyNextLayerProtocol [2] AnyNextLayerProtocol</w:t>
      </w:r>
    </w:p>
    <w:p w14:paraId="68695052" w14:textId="77777777" w:rsidR="00B602F9" w:rsidRDefault="00B602F9">
      <w:pPr>
        <w:pStyle w:val="Code"/>
      </w:pPr>
      <w:r>
        <w:t>}</w:t>
      </w:r>
    </w:p>
    <w:p w14:paraId="2B3B4BC2" w14:textId="77777777" w:rsidR="00B602F9" w:rsidRDefault="00B602F9">
      <w:pPr>
        <w:pStyle w:val="Code"/>
      </w:pPr>
    </w:p>
    <w:p w14:paraId="1CD60F85" w14:textId="77777777" w:rsidR="00B602F9" w:rsidRDefault="00B602F9">
      <w:pPr>
        <w:pStyle w:val="Code"/>
      </w:pPr>
      <w:r>
        <w:t>AnyNextLayerProtocol ::= ENUMERATED</w:t>
      </w:r>
    </w:p>
    <w:p w14:paraId="5B1E2414" w14:textId="77777777" w:rsidR="00B602F9" w:rsidRDefault="00B602F9">
      <w:pPr>
        <w:pStyle w:val="Code"/>
      </w:pPr>
      <w:r>
        <w:t>{</w:t>
      </w:r>
    </w:p>
    <w:p w14:paraId="2E5AE709" w14:textId="77777777" w:rsidR="00B602F9" w:rsidRDefault="00B602F9">
      <w:pPr>
        <w:pStyle w:val="Code"/>
      </w:pPr>
      <w:r>
        <w:t xml:space="preserve">    ip(1)</w:t>
      </w:r>
    </w:p>
    <w:p w14:paraId="705E20F4" w14:textId="77777777" w:rsidR="00B602F9" w:rsidRDefault="00B602F9">
      <w:pPr>
        <w:pStyle w:val="Code"/>
      </w:pPr>
      <w:r>
        <w:t>}</w:t>
      </w:r>
    </w:p>
    <w:p w14:paraId="662324ED" w14:textId="77777777" w:rsidR="00B602F9" w:rsidRDefault="00B602F9">
      <w:pPr>
        <w:pStyle w:val="Code"/>
      </w:pPr>
    </w:p>
    <w:p w14:paraId="6D4C94B3" w14:textId="77777777" w:rsidR="00B602F9" w:rsidRDefault="00B602F9">
      <w:pPr>
        <w:pStyle w:val="Code"/>
      </w:pPr>
      <w:r>
        <w:t>-- See table 5.6.2.17-1 of TS 29.514 [91]</w:t>
      </w:r>
    </w:p>
    <w:p w14:paraId="2DF199DB" w14:textId="77777777" w:rsidR="00B602F9" w:rsidRDefault="00B602F9">
      <w:pPr>
        <w:pStyle w:val="Code"/>
      </w:pPr>
      <w:r>
        <w:t>EthFlowDescription ::= SEQUENCE</w:t>
      </w:r>
    </w:p>
    <w:p w14:paraId="28A81FBB" w14:textId="77777777" w:rsidR="00B602F9" w:rsidRDefault="00B602F9">
      <w:pPr>
        <w:pStyle w:val="Code"/>
      </w:pPr>
      <w:r>
        <w:t>{</w:t>
      </w:r>
    </w:p>
    <w:p w14:paraId="54D6131D" w14:textId="77777777" w:rsidR="00B602F9" w:rsidRDefault="00B602F9">
      <w:pPr>
        <w:pStyle w:val="Code"/>
      </w:pPr>
      <w:r>
        <w:t xml:space="preserve">    destMacAddress    [1] MACAddress OPTIONAL,</w:t>
      </w:r>
    </w:p>
    <w:p w14:paraId="33A812A2" w14:textId="77777777" w:rsidR="00B602F9" w:rsidRDefault="00B602F9">
      <w:pPr>
        <w:pStyle w:val="Code"/>
      </w:pPr>
      <w:r>
        <w:t xml:space="preserve">    ethType           [2] OCTET STRING (SIZE(2)),</w:t>
      </w:r>
    </w:p>
    <w:p w14:paraId="51DF952F" w14:textId="77777777" w:rsidR="00B602F9" w:rsidRDefault="00B602F9">
      <w:pPr>
        <w:pStyle w:val="Code"/>
      </w:pPr>
      <w:r>
        <w:t xml:space="preserve">    fDesc             [3] FlowDescription OPTIONAL,</w:t>
      </w:r>
    </w:p>
    <w:p w14:paraId="096B1F18" w14:textId="77777777" w:rsidR="00B602F9" w:rsidRDefault="00B602F9">
      <w:pPr>
        <w:pStyle w:val="Code"/>
      </w:pPr>
      <w:r>
        <w:t xml:space="preserve">    fDir              [4] FDir OPTIONAL,</w:t>
      </w:r>
    </w:p>
    <w:p w14:paraId="6D948839" w14:textId="77777777" w:rsidR="00B602F9" w:rsidRDefault="00B602F9">
      <w:pPr>
        <w:pStyle w:val="Code"/>
      </w:pPr>
      <w:r>
        <w:t xml:space="preserve">    sourceMacAddress  [5] MACAddress OPTIONAL,</w:t>
      </w:r>
    </w:p>
    <w:p w14:paraId="763AEEDC" w14:textId="77777777" w:rsidR="00B602F9" w:rsidRDefault="00B602F9">
      <w:pPr>
        <w:pStyle w:val="Code"/>
      </w:pPr>
      <w:r>
        <w:t xml:space="preserve">    vlanTags          [6] SET OF VLANTag,</w:t>
      </w:r>
    </w:p>
    <w:p w14:paraId="4DEA6D60" w14:textId="77777777" w:rsidR="00B602F9" w:rsidRDefault="00B602F9">
      <w:pPr>
        <w:pStyle w:val="Code"/>
      </w:pPr>
      <w:r>
        <w:t xml:space="preserve">    srcMacAddrEnd     [7] MACAddress OPTIONAL,</w:t>
      </w:r>
    </w:p>
    <w:p w14:paraId="3572D4AA" w14:textId="77777777" w:rsidR="00B602F9" w:rsidRDefault="00B602F9">
      <w:pPr>
        <w:pStyle w:val="Code"/>
      </w:pPr>
      <w:r>
        <w:t xml:space="preserve">    destMacAddrEnd    [8] MACAddress OPTIONAL</w:t>
      </w:r>
    </w:p>
    <w:p w14:paraId="115560F7" w14:textId="77777777" w:rsidR="00B602F9" w:rsidRDefault="00B602F9">
      <w:pPr>
        <w:pStyle w:val="Code"/>
      </w:pPr>
      <w:r>
        <w:t>}</w:t>
      </w:r>
    </w:p>
    <w:p w14:paraId="1375AA17" w14:textId="77777777" w:rsidR="00B602F9" w:rsidRDefault="00B602F9">
      <w:pPr>
        <w:pStyle w:val="Code"/>
      </w:pPr>
    </w:p>
    <w:p w14:paraId="240AFD56" w14:textId="77777777" w:rsidR="00B602F9" w:rsidRDefault="00B602F9">
      <w:pPr>
        <w:pStyle w:val="Code"/>
      </w:pPr>
      <w:r>
        <w:t>-- See table 5.6.2.17-1 of TS 29.514 [91]</w:t>
      </w:r>
    </w:p>
    <w:p w14:paraId="54A5A2EF" w14:textId="77777777" w:rsidR="00B602F9" w:rsidRDefault="00B602F9">
      <w:pPr>
        <w:pStyle w:val="Code"/>
      </w:pPr>
      <w:r>
        <w:t>FDir ::= ENUMERATED</w:t>
      </w:r>
    </w:p>
    <w:p w14:paraId="71688ABB" w14:textId="77777777" w:rsidR="00B602F9" w:rsidRDefault="00B602F9">
      <w:pPr>
        <w:pStyle w:val="Code"/>
      </w:pPr>
      <w:r>
        <w:t>{</w:t>
      </w:r>
    </w:p>
    <w:p w14:paraId="529F14F4" w14:textId="77777777" w:rsidR="00B602F9" w:rsidRDefault="00B602F9">
      <w:pPr>
        <w:pStyle w:val="Code"/>
      </w:pPr>
      <w:r>
        <w:t xml:space="preserve">    downlink(1)</w:t>
      </w:r>
    </w:p>
    <w:p w14:paraId="3BF3B992" w14:textId="77777777" w:rsidR="00B602F9" w:rsidRDefault="00B602F9">
      <w:pPr>
        <w:pStyle w:val="Code"/>
      </w:pPr>
      <w:r>
        <w:t>}</w:t>
      </w:r>
    </w:p>
    <w:p w14:paraId="1022E338" w14:textId="77777777" w:rsidR="00B602F9" w:rsidRDefault="00B602F9">
      <w:pPr>
        <w:pStyle w:val="Code"/>
      </w:pPr>
    </w:p>
    <w:p w14:paraId="25739245" w14:textId="77777777" w:rsidR="00B602F9" w:rsidRDefault="00B602F9">
      <w:pPr>
        <w:pStyle w:val="Code"/>
      </w:pPr>
      <w:r>
        <w:t>-- See table 5.6.2.17-1 of TS 29.514 [91]</w:t>
      </w:r>
    </w:p>
    <w:p w14:paraId="5DBF1A03" w14:textId="77777777" w:rsidR="00B602F9" w:rsidRDefault="00B602F9">
      <w:pPr>
        <w:pStyle w:val="Code"/>
      </w:pPr>
      <w:r>
        <w:t>VLANTag ::= SEQUENCE</w:t>
      </w:r>
    </w:p>
    <w:p w14:paraId="0755C0BB" w14:textId="77777777" w:rsidR="00B602F9" w:rsidRDefault="00B602F9">
      <w:pPr>
        <w:pStyle w:val="Code"/>
      </w:pPr>
      <w:r>
        <w:t>{</w:t>
      </w:r>
    </w:p>
    <w:p w14:paraId="7FCF7F06" w14:textId="77777777" w:rsidR="00B602F9" w:rsidRDefault="00B602F9">
      <w:pPr>
        <w:pStyle w:val="Code"/>
      </w:pPr>
      <w:r>
        <w:t xml:space="preserve">    priority [1] BIT STRING (SIZE(3)),</w:t>
      </w:r>
    </w:p>
    <w:p w14:paraId="5649191E" w14:textId="77777777" w:rsidR="00B602F9" w:rsidRDefault="00B602F9">
      <w:pPr>
        <w:pStyle w:val="Code"/>
      </w:pPr>
      <w:r>
        <w:t xml:space="preserve">    cFI      [2] BIT STRING (SIZE(1)),</w:t>
      </w:r>
    </w:p>
    <w:p w14:paraId="4D556B30" w14:textId="77777777" w:rsidR="00B602F9" w:rsidRDefault="00B602F9">
      <w:pPr>
        <w:pStyle w:val="Code"/>
      </w:pPr>
      <w:r>
        <w:t xml:space="preserve">    vLANID   [3] BIT STRING (SIZE(12))</w:t>
      </w:r>
    </w:p>
    <w:p w14:paraId="60FE01BA" w14:textId="77777777" w:rsidR="00B602F9" w:rsidRDefault="00B602F9">
      <w:pPr>
        <w:pStyle w:val="Code"/>
      </w:pPr>
      <w:r>
        <w:t>}</w:t>
      </w:r>
    </w:p>
    <w:p w14:paraId="0B952EFD" w14:textId="77777777" w:rsidR="00B602F9" w:rsidRDefault="00B602F9">
      <w:pPr>
        <w:pStyle w:val="Code"/>
      </w:pPr>
    </w:p>
    <w:p w14:paraId="75386165" w14:textId="77777777" w:rsidR="00B602F9" w:rsidRDefault="00B602F9">
      <w:pPr>
        <w:pStyle w:val="Code"/>
      </w:pPr>
      <w:r>
        <w:t>-- See table 5.6.2.14 of TS 29.512 [89]</w:t>
      </w:r>
    </w:p>
    <w:p w14:paraId="0EFD5675" w14:textId="77777777" w:rsidR="00B602F9" w:rsidRDefault="00B602F9">
      <w:pPr>
        <w:pStyle w:val="Code"/>
      </w:pPr>
      <w:r>
        <w:t>FlowDirection ::= ENUMERATED</w:t>
      </w:r>
    </w:p>
    <w:p w14:paraId="27EA763C" w14:textId="77777777" w:rsidR="00B602F9" w:rsidRDefault="00B602F9">
      <w:pPr>
        <w:pStyle w:val="Code"/>
      </w:pPr>
      <w:r>
        <w:t>{</w:t>
      </w:r>
    </w:p>
    <w:p w14:paraId="68C6AA52" w14:textId="77777777" w:rsidR="00B602F9" w:rsidRDefault="00B602F9">
      <w:pPr>
        <w:pStyle w:val="Code"/>
      </w:pPr>
      <w:r>
        <w:t xml:space="preserve">    downlinkOnly(1),</w:t>
      </w:r>
    </w:p>
    <w:p w14:paraId="2880F36B" w14:textId="77777777" w:rsidR="00B602F9" w:rsidRDefault="00B602F9">
      <w:pPr>
        <w:pStyle w:val="Code"/>
      </w:pPr>
      <w:r>
        <w:t xml:space="preserve">    uplinkOnly(2),</w:t>
      </w:r>
    </w:p>
    <w:p w14:paraId="76070B5C" w14:textId="77777777" w:rsidR="00B602F9" w:rsidRDefault="00B602F9">
      <w:pPr>
        <w:pStyle w:val="Code"/>
      </w:pPr>
      <w:r>
        <w:t xml:space="preserve">    dowlinkAndUplink(3)</w:t>
      </w:r>
    </w:p>
    <w:p w14:paraId="074BD12B" w14:textId="77777777" w:rsidR="00B602F9" w:rsidRDefault="00B602F9">
      <w:pPr>
        <w:pStyle w:val="Code"/>
      </w:pPr>
      <w:r>
        <w:t>}</w:t>
      </w:r>
    </w:p>
    <w:p w14:paraId="02A42522" w14:textId="77777777" w:rsidR="00B602F9" w:rsidRDefault="00B602F9">
      <w:pPr>
        <w:pStyle w:val="Code"/>
      </w:pPr>
    </w:p>
    <w:p w14:paraId="6E3139E7" w14:textId="77777777" w:rsidR="00B602F9" w:rsidRDefault="00B602F9">
      <w:pPr>
        <w:pStyle w:val="Code"/>
      </w:pPr>
      <w:r>
        <w:t>-- See table 5.4.2.1 of TS 29.571 [17]</w:t>
      </w:r>
    </w:p>
    <w:p w14:paraId="718747BB" w14:textId="77777777" w:rsidR="00B602F9" w:rsidRDefault="00B602F9">
      <w:pPr>
        <w:pStyle w:val="Code"/>
      </w:pPr>
      <w:r>
        <w:t>DNAIChangeType ::= ENUMERATED</w:t>
      </w:r>
    </w:p>
    <w:p w14:paraId="6DD7C897" w14:textId="77777777" w:rsidR="00B602F9" w:rsidRDefault="00B602F9">
      <w:pPr>
        <w:pStyle w:val="Code"/>
      </w:pPr>
      <w:r>
        <w:t>{</w:t>
      </w:r>
    </w:p>
    <w:p w14:paraId="0A374C35" w14:textId="77777777" w:rsidR="00B602F9" w:rsidRDefault="00B602F9">
      <w:pPr>
        <w:pStyle w:val="Code"/>
      </w:pPr>
      <w:r>
        <w:t xml:space="preserve">    early(1),</w:t>
      </w:r>
    </w:p>
    <w:p w14:paraId="067350C5" w14:textId="77777777" w:rsidR="00B602F9" w:rsidRDefault="00B602F9">
      <w:pPr>
        <w:pStyle w:val="Code"/>
      </w:pPr>
      <w:r>
        <w:t xml:space="preserve">    earlyAndLate(2),</w:t>
      </w:r>
    </w:p>
    <w:p w14:paraId="10EE3BEF" w14:textId="77777777" w:rsidR="00B602F9" w:rsidRDefault="00B602F9">
      <w:pPr>
        <w:pStyle w:val="Code"/>
      </w:pPr>
      <w:r>
        <w:t xml:space="preserve">    late(3)</w:t>
      </w:r>
    </w:p>
    <w:p w14:paraId="1E7DF34D" w14:textId="77777777" w:rsidR="00B602F9" w:rsidRDefault="00B602F9">
      <w:pPr>
        <w:pStyle w:val="Code"/>
      </w:pPr>
      <w:r>
        <w:t>}</w:t>
      </w:r>
    </w:p>
    <w:p w14:paraId="60EBA2A5" w14:textId="77777777" w:rsidR="00B602F9" w:rsidRDefault="00B602F9">
      <w:pPr>
        <w:pStyle w:val="Code"/>
      </w:pPr>
    </w:p>
    <w:p w14:paraId="4ACB6D55" w14:textId="77777777" w:rsidR="00B602F9" w:rsidRDefault="00B602F9">
      <w:pPr>
        <w:pStyle w:val="Code"/>
      </w:pPr>
      <w:r>
        <w:t>-- See table 5.6.2.15 of TS 29.571 [17]</w:t>
      </w:r>
    </w:p>
    <w:p w14:paraId="792E241A" w14:textId="77777777" w:rsidR="00B602F9" w:rsidRDefault="00B602F9">
      <w:pPr>
        <w:pStyle w:val="Code"/>
      </w:pPr>
      <w:r>
        <w:t>RouteToLocation ::= SEQUENCE</w:t>
      </w:r>
    </w:p>
    <w:p w14:paraId="7A2BEB8F" w14:textId="77777777" w:rsidR="00B602F9" w:rsidRDefault="00B602F9">
      <w:pPr>
        <w:pStyle w:val="Code"/>
      </w:pPr>
      <w:r>
        <w:t>{</w:t>
      </w:r>
    </w:p>
    <w:p w14:paraId="01F8BF5E" w14:textId="77777777" w:rsidR="00B602F9" w:rsidRDefault="00B602F9">
      <w:pPr>
        <w:pStyle w:val="Code"/>
      </w:pPr>
      <w:r>
        <w:t xml:space="preserve">    dNAI            [1] DNAI,</w:t>
      </w:r>
    </w:p>
    <w:p w14:paraId="3ED23AB6" w14:textId="77777777" w:rsidR="00B602F9" w:rsidRDefault="00B602F9">
      <w:pPr>
        <w:pStyle w:val="Code"/>
      </w:pPr>
      <w:r>
        <w:t xml:space="preserve">    routeInfo       [2] RouteInfo</w:t>
      </w:r>
    </w:p>
    <w:p w14:paraId="22232F7D" w14:textId="77777777" w:rsidR="00B602F9" w:rsidRDefault="00B602F9">
      <w:pPr>
        <w:pStyle w:val="Code"/>
      </w:pPr>
      <w:r>
        <w:t>}</w:t>
      </w:r>
    </w:p>
    <w:p w14:paraId="3AE190F2" w14:textId="77777777" w:rsidR="00B602F9" w:rsidRDefault="00B602F9">
      <w:pPr>
        <w:pStyle w:val="Code"/>
      </w:pPr>
    </w:p>
    <w:p w14:paraId="7A827924" w14:textId="77777777" w:rsidR="00B602F9" w:rsidRDefault="00B602F9">
      <w:pPr>
        <w:pStyle w:val="Code"/>
      </w:pPr>
      <w:r>
        <w:lastRenderedPageBreak/>
        <w:t>-- See table 5.4.2.1 of TS 29.571 [17]</w:t>
      </w:r>
    </w:p>
    <w:p w14:paraId="7A6E4320" w14:textId="77777777" w:rsidR="00B602F9" w:rsidRDefault="00B602F9">
      <w:pPr>
        <w:pStyle w:val="Code"/>
      </w:pPr>
      <w:r>
        <w:t>DNAI ::= UTF8String</w:t>
      </w:r>
    </w:p>
    <w:p w14:paraId="731215F0" w14:textId="77777777" w:rsidR="00B602F9" w:rsidRDefault="00B602F9">
      <w:pPr>
        <w:pStyle w:val="Code"/>
      </w:pPr>
    </w:p>
    <w:p w14:paraId="17E08702" w14:textId="77777777" w:rsidR="00B602F9" w:rsidRDefault="00B602F9">
      <w:pPr>
        <w:pStyle w:val="Code"/>
      </w:pPr>
      <w:r>
        <w:t>-- See table 5.4.4.16 of TS 29.571 [17]</w:t>
      </w:r>
    </w:p>
    <w:p w14:paraId="1BA82415" w14:textId="77777777" w:rsidR="00B602F9" w:rsidRDefault="00B602F9">
      <w:pPr>
        <w:pStyle w:val="Code"/>
      </w:pPr>
      <w:r>
        <w:t>RouteInfo ::= SEQUENCE</w:t>
      </w:r>
    </w:p>
    <w:p w14:paraId="1C7CF0A1" w14:textId="77777777" w:rsidR="00B602F9" w:rsidRDefault="00B602F9">
      <w:pPr>
        <w:pStyle w:val="Code"/>
      </w:pPr>
      <w:r>
        <w:t>{</w:t>
      </w:r>
    </w:p>
    <w:p w14:paraId="00281068" w14:textId="77777777" w:rsidR="00B602F9" w:rsidRDefault="00B602F9">
      <w:pPr>
        <w:pStyle w:val="Code"/>
      </w:pPr>
      <w:r>
        <w:t xml:space="preserve">    iPAddressTunnelEndpoint       [1] IPAddress,</w:t>
      </w:r>
    </w:p>
    <w:p w14:paraId="1C0A16F0" w14:textId="77777777" w:rsidR="00B602F9" w:rsidRDefault="00B602F9">
      <w:pPr>
        <w:pStyle w:val="Code"/>
      </w:pPr>
      <w:r>
        <w:t xml:space="preserve">    uDPPortNumberTunnelEndpoint   [2] PortNumber</w:t>
      </w:r>
    </w:p>
    <w:p w14:paraId="4A1EAEA9" w14:textId="77777777" w:rsidR="00B602F9" w:rsidRDefault="00B602F9">
      <w:pPr>
        <w:pStyle w:val="Code"/>
      </w:pPr>
      <w:r>
        <w:t>}</w:t>
      </w:r>
    </w:p>
    <w:p w14:paraId="161F5779" w14:textId="77777777" w:rsidR="00B602F9" w:rsidRDefault="00B602F9">
      <w:pPr>
        <w:pStyle w:val="Code"/>
      </w:pPr>
    </w:p>
    <w:p w14:paraId="4B6B7AC6" w14:textId="77777777" w:rsidR="00B602F9" w:rsidRDefault="00B602F9">
      <w:pPr>
        <w:pStyle w:val="Code"/>
      </w:pPr>
      <w:r>
        <w:t>-- See clause 4.1.4.2 of TS 29.512 [89]</w:t>
      </w:r>
    </w:p>
    <w:p w14:paraId="7551D225" w14:textId="77777777" w:rsidR="00B602F9" w:rsidRDefault="00B602F9">
      <w:pPr>
        <w:pStyle w:val="Code"/>
      </w:pPr>
      <w:r>
        <w:t>EASIPReplaceInfos ::= SEQUENCE</w:t>
      </w:r>
    </w:p>
    <w:p w14:paraId="5EF7DBF0" w14:textId="77777777" w:rsidR="00B602F9" w:rsidRDefault="00B602F9">
      <w:pPr>
        <w:pStyle w:val="Code"/>
      </w:pPr>
      <w:r>
        <w:t>{</w:t>
      </w:r>
    </w:p>
    <w:p w14:paraId="65BD61D3" w14:textId="77777777" w:rsidR="00B602F9" w:rsidRDefault="00B602F9">
      <w:pPr>
        <w:pStyle w:val="Code"/>
      </w:pPr>
      <w:r>
        <w:t xml:space="preserve">    sourceEASAddress [1] EASServerAddress,</w:t>
      </w:r>
    </w:p>
    <w:p w14:paraId="2D5EBB1D" w14:textId="77777777" w:rsidR="00B602F9" w:rsidRDefault="00B602F9">
      <w:pPr>
        <w:pStyle w:val="Code"/>
      </w:pPr>
      <w:r>
        <w:t xml:space="preserve">    targetEASAddress [2] EASServerAddress</w:t>
      </w:r>
    </w:p>
    <w:p w14:paraId="263D0ABF" w14:textId="77777777" w:rsidR="00B602F9" w:rsidRDefault="00B602F9">
      <w:pPr>
        <w:pStyle w:val="Code"/>
      </w:pPr>
      <w:r>
        <w:t>}</w:t>
      </w:r>
    </w:p>
    <w:p w14:paraId="0ED2189B" w14:textId="77777777" w:rsidR="00B602F9" w:rsidRDefault="00B602F9">
      <w:pPr>
        <w:pStyle w:val="Code"/>
      </w:pPr>
    </w:p>
    <w:p w14:paraId="2D06B645" w14:textId="77777777" w:rsidR="00B602F9" w:rsidRDefault="00B602F9">
      <w:pPr>
        <w:pStyle w:val="Code"/>
      </w:pPr>
      <w:r>
        <w:t>-- See clause 4.1.4.2 of TS 29.512 [89]</w:t>
      </w:r>
    </w:p>
    <w:p w14:paraId="758B453D" w14:textId="77777777" w:rsidR="00B602F9" w:rsidRDefault="00B602F9">
      <w:pPr>
        <w:pStyle w:val="Code"/>
      </w:pPr>
      <w:r>
        <w:t>EASServerAddress ::= SEQUENCE</w:t>
      </w:r>
    </w:p>
    <w:p w14:paraId="7AEC1CA2" w14:textId="77777777" w:rsidR="00B602F9" w:rsidRDefault="00B602F9">
      <w:pPr>
        <w:pStyle w:val="Code"/>
      </w:pPr>
      <w:r>
        <w:t>{</w:t>
      </w:r>
    </w:p>
    <w:p w14:paraId="4F136D35" w14:textId="77777777" w:rsidR="00B602F9" w:rsidRDefault="00B602F9">
      <w:pPr>
        <w:pStyle w:val="Code"/>
      </w:pPr>
      <w:r>
        <w:t xml:space="preserve">    iPAddress        [1]  IPAddress,</w:t>
      </w:r>
    </w:p>
    <w:p w14:paraId="37517BEC" w14:textId="77777777" w:rsidR="00B602F9" w:rsidRDefault="00B602F9">
      <w:pPr>
        <w:pStyle w:val="Code"/>
      </w:pPr>
      <w:r>
        <w:t xml:space="preserve">    port             [2]  PortNumber</w:t>
      </w:r>
    </w:p>
    <w:p w14:paraId="4C0BD544" w14:textId="77777777" w:rsidR="00B602F9" w:rsidRDefault="00B602F9">
      <w:pPr>
        <w:pStyle w:val="Code"/>
      </w:pPr>
      <w:r>
        <w:t>}</w:t>
      </w:r>
    </w:p>
    <w:p w14:paraId="7D0164F2" w14:textId="77777777" w:rsidR="00B602F9" w:rsidRDefault="00B602F9">
      <w:pPr>
        <w:pStyle w:val="Code"/>
      </w:pPr>
    </w:p>
    <w:p w14:paraId="398A908D" w14:textId="77777777" w:rsidR="00B602F9" w:rsidRDefault="00B602F9">
      <w:pPr>
        <w:pStyle w:val="CodeHeader"/>
      </w:pPr>
      <w:r>
        <w:t>-- ======================</w:t>
      </w:r>
    </w:p>
    <w:p w14:paraId="13D835C9" w14:textId="77777777" w:rsidR="00B602F9" w:rsidRDefault="00B602F9">
      <w:pPr>
        <w:pStyle w:val="CodeHeader"/>
      </w:pPr>
      <w:r>
        <w:t>-- PGW-C + SMF Parameters</w:t>
      </w:r>
    </w:p>
    <w:p w14:paraId="68941B36" w14:textId="77777777" w:rsidR="00B602F9" w:rsidRDefault="00B602F9">
      <w:pPr>
        <w:pStyle w:val="Code"/>
      </w:pPr>
      <w:r>
        <w:t>-- ======================</w:t>
      </w:r>
    </w:p>
    <w:p w14:paraId="14E4D37E" w14:textId="77777777" w:rsidR="00B602F9" w:rsidRDefault="00B602F9">
      <w:pPr>
        <w:pStyle w:val="Code"/>
      </w:pPr>
    </w:p>
    <w:p w14:paraId="29923954" w14:textId="77777777" w:rsidR="00B602F9" w:rsidRDefault="00B602F9">
      <w:pPr>
        <w:pStyle w:val="Code"/>
      </w:pPr>
      <w:r>
        <w:t>EPS5GSComboInfo ::= SEQUENCE</w:t>
      </w:r>
    </w:p>
    <w:p w14:paraId="69AE19F7" w14:textId="77777777" w:rsidR="00B602F9" w:rsidRDefault="00B602F9">
      <w:pPr>
        <w:pStyle w:val="Code"/>
      </w:pPr>
      <w:r>
        <w:t>{</w:t>
      </w:r>
    </w:p>
    <w:p w14:paraId="5726F963" w14:textId="77777777" w:rsidR="00B602F9" w:rsidRDefault="00B602F9">
      <w:pPr>
        <w:pStyle w:val="Code"/>
      </w:pPr>
      <w:r>
        <w:t xml:space="preserve">    ePSInterworkingIndication [1] EPSInterworkingIndication,</w:t>
      </w:r>
    </w:p>
    <w:p w14:paraId="0D3A30F2" w14:textId="77777777" w:rsidR="00B602F9" w:rsidRDefault="00B602F9">
      <w:pPr>
        <w:pStyle w:val="Code"/>
      </w:pPr>
      <w:r>
        <w:t xml:space="preserve">    ePSSubscriberIDs          [2] EPSSubscriberIDs,</w:t>
      </w:r>
    </w:p>
    <w:p w14:paraId="0C746F8F" w14:textId="77777777" w:rsidR="00B602F9" w:rsidRDefault="00B602F9">
      <w:pPr>
        <w:pStyle w:val="Code"/>
      </w:pPr>
      <w:r>
        <w:t xml:space="preserve">    ePSPDNCnxInfo             [3] EPSPDNCnxInfo OPTIONAL,</w:t>
      </w:r>
    </w:p>
    <w:p w14:paraId="69E88AE7" w14:textId="77777777" w:rsidR="00B602F9" w:rsidRDefault="00B602F9">
      <w:pPr>
        <w:pStyle w:val="Code"/>
      </w:pPr>
      <w:r>
        <w:t xml:space="preserve">    ePSBearerInfo             [4] EPSBearerInfo OPTIONAL</w:t>
      </w:r>
    </w:p>
    <w:p w14:paraId="1925A479" w14:textId="77777777" w:rsidR="00B602F9" w:rsidRDefault="00B602F9">
      <w:pPr>
        <w:pStyle w:val="Code"/>
      </w:pPr>
      <w:r>
        <w:t>}</w:t>
      </w:r>
    </w:p>
    <w:p w14:paraId="542386A7" w14:textId="77777777" w:rsidR="00B602F9" w:rsidRDefault="00B602F9">
      <w:pPr>
        <w:pStyle w:val="Code"/>
      </w:pPr>
    </w:p>
    <w:p w14:paraId="71F1A68E" w14:textId="77777777" w:rsidR="00B602F9" w:rsidRDefault="00B602F9">
      <w:pPr>
        <w:pStyle w:val="Code"/>
      </w:pPr>
      <w:r>
        <w:t>EPSInterworkingIndication ::= ENUMERATED</w:t>
      </w:r>
    </w:p>
    <w:p w14:paraId="5E8F9962" w14:textId="77777777" w:rsidR="00B602F9" w:rsidRDefault="00B602F9">
      <w:pPr>
        <w:pStyle w:val="Code"/>
      </w:pPr>
      <w:r>
        <w:t>{</w:t>
      </w:r>
    </w:p>
    <w:p w14:paraId="45FC31EC" w14:textId="77777777" w:rsidR="00B602F9" w:rsidRDefault="00B602F9">
      <w:pPr>
        <w:pStyle w:val="Code"/>
      </w:pPr>
      <w:r>
        <w:t xml:space="preserve">    none(1),</w:t>
      </w:r>
    </w:p>
    <w:p w14:paraId="77140518" w14:textId="77777777" w:rsidR="00B602F9" w:rsidRDefault="00B602F9">
      <w:pPr>
        <w:pStyle w:val="Code"/>
      </w:pPr>
      <w:r>
        <w:t xml:space="preserve">    withN26(2),</w:t>
      </w:r>
    </w:p>
    <w:p w14:paraId="56146C2B" w14:textId="77777777" w:rsidR="00B602F9" w:rsidRDefault="00B602F9">
      <w:pPr>
        <w:pStyle w:val="Code"/>
      </w:pPr>
      <w:r>
        <w:t xml:space="preserve">    withoutN26(3),</w:t>
      </w:r>
    </w:p>
    <w:p w14:paraId="68869099" w14:textId="77777777" w:rsidR="00B602F9" w:rsidRDefault="00B602F9">
      <w:pPr>
        <w:pStyle w:val="Code"/>
      </w:pPr>
      <w:r>
        <w:t xml:space="preserve">    iwkNon3GPP(4)</w:t>
      </w:r>
    </w:p>
    <w:p w14:paraId="0D663BC4" w14:textId="77777777" w:rsidR="00B602F9" w:rsidRDefault="00B602F9">
      <w:pPr>
        <w:pStyle w:val="Code"/>
      </w:pPr>
      <w:r>
        <w:t>}</w:t>
      </w:r>
    </w:p>
    <w:p w14:paraId="260F7D2F" w14:textId="77777777" w:rsidR="00B602F9" w:rsidRDefault="00B602F9">
      <w:pPr>
        <w:pStyle w:val="Code"/>
      </w:pPr>
    </w:p>
    <w:p w14:paraId="3B4249A5" w14:textId="77777777" w:rsidR="00B602F9" w:rsidRDefault="00B602F9">
      <w:pPr>
        <w:pStyle w:val="Code"/>
      </w:pPr>
      <w:r>
        <w:t>EPSSubscriberIDs ::= SEQUENCE</w:t>
      </w:r>
    </w:p>
    <w:p w14:paraId="7910030C" w14:textId="77777777" w:rsidR="00B602F9" w:rsidRDefault="00B602F9">
      <w:pPr>
        <w:pStyle w:val="Code"/>
      </w:pPr>
      <w:r>
        <w:t>{</w:t>
      </w:r>
    </w:p>
    <w:p w14:paraId="7651E7D4" w14:textId="77777777" w:rsidR="00B602F9" w:rsidRDefault="00B602F9">
      <w:pPr>
        <w:pStyle w:val="Code"/>
      </w:pPr>
      <w:r>
        <w:t xml:space="preserve">    iMSI   [1] IMSI OPTIONAL,</w:t>
      </w:r>
    </w:p>
    <w:p w14:paraId="3F37B59D" w14:textId="77777777" w:rsidR="00B602F9" w:rsidRDefault="00B602F9">
      <w:pPr>
        <w:pStyle w:val="Code"/>
      </w:pPr>
      <w:r>
        <w:t xml:space="preserve">    mSISDN [2] MSISDN OPTIONAL,</w:t>
      </w:r>
    </w:p>
    <w:p w14:paraId="573F1CC7" w14:textId="77777777" w:rsidR="00B602F9" w:rsidRDefault="00B602F9">
      <w:pPr>
        <w:pStyle w:val="Code"/>
      </w:pPr>
      <w:r>
        <w:t xml:space="preserve">    iMEI   [3] IMEI OPTIONAL</w:t>
      </w:r>
    </w:p>
    <w:p w14:paraId="2B3FE8D8" w14:textId="77777777" w:rsidR="00B602F9" w:rsidRDefault="00B602F9">
      <w:pPr>
        <w:pStyle w:val="Code"/>
      </w:pPr>
      <w:r>
        <w:t>}</w:t>
      </w:r>
    </w:p>
    <w:p w14:paraId="4DD4652F" w14:textId="77777777" w:rsidR="00B602F9" w:rsidRDefault="00B602F9">
      <w:pPr>
        <w:pStyle w:val="Code"/>
      </w:pPr>
    </w:p>
    <w:p w14:paraId="683A972F" w14:textId="77777777" w:rsidR="00B602F9" w:rsidRDefault="00B602F9">
      <w:pPr>
        <w:pStyle w:val="Code"/>
      </w:pPr>
      <w:r>
        <w:t>EPSPDNCnxInfo ::= SEQUENCE</w:t>
      </w:r>
    </w:p>
    <w:p w14:paraId="2AC6E17C" w14:textId="77777777" w:rsidR="00B602F9" w:rsidRDefault="00B602F9">
      <w:pPr>
        <w:pStyle w:val="Code"/>
      </w:pPr>
      <w:r>
        <w:t>{</w:t>
      </w:r>
    </w:p>
    <w:p w14:paraId="2AC50BBE" w14:textId="77777777" w:rsidR="00B602F9" w:rsidRDefault="00B602F9">
      <w:pPr>
        <w:pStyle w:val="Code"/>
      </w:pPr>
      <w:r>
        <w:t xml:space="preserve">    pGWS8ControlPlaneFTEID [1] FTEID,</w:t>
      </w:r>
    </w:p>
    <w:p w14:paraId="64604C9E" w14:textId="77777777" w:rsidR="00B602F9" w:rsidRDefault="00B602F9">
      <w:pPr>
        <w:pStyle w:val="Code"/>
      </w:pPr>
      <w:r>
        <w:t xml:space="preserve">    linkedBearerID         [2] EPSBearerID OPTIONAL</w:t>
      </w:r>
    </w:p>
    <w:p w14:paraId="5D682602" w14:textId="77777777" w:rsidR="00B602F9" w:rsidRDefault="00B602F9">
      <w:pPr>
        <w:pStyle w:val="Code"/>
      </w:pPr>
      <w:r>
        <w:t>}</w:t>
      </w:r>
    </w:p>
    <w:p w14:paraId="7F87080B" w14:textId="77777777" w:rsidR="00B602F9" w:rsidRDefault="00B602F9">
      <w:pPr>
        <w:pStyle w:val="Code"/>
      </w:pPr>
    </w:p>
    <w:p w14:paraId="7A4C8EB8" w14:textId="77777777" w:rsidR="00B602F9" w:rsidRDefault="00B602F9">
      <w:pPr>
        <w:pStyle w:val="Code"/>
      </w:pPr>
      <w:r>
        <w:t>EPSBearerInfo ::= SEQUENCE OF EPSBearers</w:t>
      </w:r>
    </w:p>
    <w:p w14:paraId="660C2B71" w14:textId="77777777" w:rsidR="00B602F9" w:rsidRDefault="00B602F9">
      <w:pPr>
        <w:pStyle w:val="Code"/>
      </w:pPr>
    </w:p>
    <w:p w14:paraId="7BEB7EF7" w14:textId="77777777" w:rsidR="00B602F9" w:rsidRDefault="00B602F9">
      <w:pPr>
        <w:pStyle w:val="Code"/>
      </w:pPr>
      <w:r>
        <w:t>EPSBearers ::= SEQUENCE</w:t>
      </w:r>
    </w:p>
    <w:p w14:paraId="1472BFAC" w14:textId="77777777" w:rsidR="00B602F9" w:rsidRDefault="00B602F9">
      <w:pPr>
        <w:pStyle w:val="Code"/>
      </w:pPr>
      <w:r>
        <w:t>{</w:t>
      </w:r>
    </w:p>
    <w:p w14:paraId="112FD95E" w14:textId="77777777" w:rsidR="00B602F9" w:rsidRDefault="00B602F9">
      <w:pPr>
        <w:pStyle w:val="Code"/>
      </w:pPr>
      <w:r>
        <w:t xml:space="preserve">    ePSBearerID         [1] EPSBearerID,</w:t>
      </w:r>
    </w:p>
    <w:p w14:paraId="73B2A13E" w14:textId="77777777" w:rsidR="00B602F9" w:rsidRDefault="00B602F9">
      <w:pPr>
        <w:pStyle w:val="Code"/>
      </w:pPr>
      <w:r>
        <w:t xml:space="preserve">    pGWS8UserPlaneFTEID [2] FTEID,</w:t>
      </w:r>
    </w:p>
    <w:p w14:paraId="26E0CD46" w14:textId="77777777" w:rsidR="00B602F9" w:rsidRDefault="00B602F9">
      <w:pPr>
        <w:pStyle w:val="Code"/>
      </w:pPr>
      <w:r>
        <w:t xml:space="preserve">    qCI                 [3] QCI</w:t>
      </w:r>
    </w:p>
    <w:p w14:paraId="192FB2C0" w14:textId="77777777" w:rsidR="00B602F9" w:rsidRDefault="00B602F9">
      <w:pPr>
        <w:pStyle w:val="Code"/>
      </w:pPr>
      <w:r>
        <w:t>}</w:t>
      </w:r>
    </w:p>
    <w:p w14:paraId="55E92BB1" w14:textId="77777777" w:rsidR="00B602F9" w:rsidRDefault="00B602F9">
      <w:pPr>
        <w:pStyle w:val="Code"/>
      </w:pPr>
    </w:p>
    <w:p w14:paraId="6D3E0B20" w14:textId="77777777" w:rsidR="00B602F9" w:rsidRDefault="00B602F9">
      <w:pPr>
        <w:pStyle w:val="Code"/>
      </w:pPr>
      <w:r>
        <w:t>QCI ::= INTEGER (0..255)</w:t>
      </w:r>
    </w:p>
    <w:p w14:paraId="003DC510" w14:textId="77777777" w:rsidR="00B602F9" w:rsidRDefault="00B602F9">
      <w:pPr>
        <w:pStyle w:val="Code"/>
      </w:pPr>
    </w:p>
    <w:p w14:paraId="5CBDA2CB" w14:textId="77777777" w:rsidR="00B602F9" w:rsidRDefault="00B602F9">
      <w:pPr>
        <w:pStyle w:val="Code"/>
      </w:pPr>
      <w:r>
        <w:t>GTPTunnelInfo ::= SEQUENCE</w:t>
      </w:r>
    </w:p>
    <w:p w14:paraId="721B377C" w14:textId="77777777" w:rsidR="00B602F9" w:rsidRDefault="00B602F9">
      <w:pPr>
        <w:pStyle w:val="Code"/>
      </w:pPr>
      <w:r>
        <w:t>{</w:t>
      </w:r>
    </w:p>
    <w:p w14:paraId="192C944C" w14:textId="77777777" w:rsidR="00B602F9" w:rsidRDefault="00B602F9">
      <w:pPr>
        <w:pStyle w:val="Code"/>
      </w:pPr>
      <w:r>
        <w:t xml:space="preserve">    fiveGSGTPTunnels [1] FiveGSGTPTunnels OPTIONAL</w:t>
      </w:r>
    </w:p>
    <w:p w14:paraId="5E41F203" w14:textId="77777777" w:rsidR="00B602F9" w:rsidRDefault="00B602F9">
      <w:pPr>
        <w:pStyle w:val="Code"/>
      </w:pPr>
      <w:r>
        <w:t>}</w:t>
      </w:r>
    </w:p>
    <w:p w14:paraId="22EE4518" w14:textId="77777777" w:rsidR="00B602F9" w:rsidRDefault="00B602F9">
      <w:pPr>
        <w:pStyle w:val="Code"/>
      </w:pPr>
    </w:p>
    <w:p w14:paraId="29DD61B1" w14:textId="77777777" w:rsidR="00B602F9" w:rsidRDefault="00B602F9">
      <w:pPr>
        <w:pStyle w:val="CodeHeader"/>
      </w:pPr>
      <w:r>
        <w:t>-- ==================</w:t>
      </w:r>
    </w:p>
    <w:p w14:paraId="2CF99114" w14:textId="77777777" w:rsidR="00B602F9" w:rsidRDefault="00B602F9">
      <w:pPr>
        <w:pStyle w:val="CodeHeader"/>
      </w:pPr>
      <w:r>
        <w:t>-- 5G UPF definitions</w:t>
      </w:r>
    </w:p>
    <w:p w14:paraId="7D3F7491" w14:textId="77777777" w:rsidR="00B602F9" w:rsidRDefault="00B602F9">
      <w:pPr>
        <w:pStyle w:val="Code"/>
      </w:pPr>
      <w:r>
        <w:t>-- ==================</w:t>
      </w:r>
    </w:p>
    <w:p w14:paraId="0667E9BF" w14:textId="77777777" w:rsidR="00B602F9" w:rsidRDefault="00B602F9">
      <w:pPr>
        <w:pStyle w:val="Code"/>
      </w:pPr>
    </w:p>
    <w:p w14:paraId="5B7EFCA8" w14:textId="77777777" w:rsidR="00B602F9" w:rsidRDefault="00B602F9">
      <w:pPr>
        <w:pStyle w:val="Code"/>
      </w:pPr>
      <w:r>
        <w:t>UPFCCPDU ::= OCTET STRING</w:t>
      </w:r>
    </w:p>
    <w:p w14:paraId="31AFA2AE" w14:textId="77777777" w:rsidR="00B602F9" w:rsidRDefault="00B602F9">
      <w:pPr>
        <w:pStyle w:val="Code"/>
      </w:pPr>
    </w:p>
    <w:p w14:paraId="3A00CB66" w14:textId="77777777" w:rsidR="00B602F9" w:rsidRDefault="00B602F9">
      <w:pPr>
        <w:pStyle w:val="Code"/>
      </w:pPr>
      <w:r>
        <w:t>-- See clause 6.2.3.8 for the details of this structure</w:t>
      </w:r>
    </w:p>
    <w:p w14:paraId="4B87C7E5" w14:textId="77777777" w:rsidR="00B602F9" w:rsidRDefault="00B602F9">
      <w:pPr>
        <w:pStyle w:val="Code"/>
      </w:pPr>
      <w:r>
        <w:t>ExtendedUPFCCPDU ::= SEQUENCE</w:t>
      </w:r>
    </w:p>
    <w:p w14:paraId="330C6CBE" w14:textId="77777777" w:rsidR="00B602F9" w:rsidRDefault="00B602F9">
      <w:pPr>
        <w:pStyle w:val="Code"/>
      </w:pPr>
      <w:r>
        <w:t>{</w:t>
      </w:r>
    </w:p>
    <w:p w14:paraId="7EB4729C" w14:textId="77777777" w:rsidR="00B602F9" w:rsidRDefault="00B602F9">
      <w:pPr>
        <w:pStyle w:val="Code"/>
      </w:pPr>
      <w:r>
        <w:t xml:space="preserve">    payload [1] UPFCCPDUPayload,</w:t>
      </w:r>
    </w:p>
    <w:p w14:paraId="6B9DD6B6" w14:textId="77777777" w:rsidR="00B602F9" w:rsidRDefault="00B602F9">
      <w:pPr>
        <w:pStyle w:val="Code"/>
      </w:pPr>
      <w:r>
        <w:t xml:space="preserve">    qFI     [2] QFI OPTIONAL</w:t>
      </w:r>
    </w:p>
    <w:p w14:paraId="2142F0B1" w14:textId="77777777" w:rsidR="00B602F9" w:rsidRDefault="00B602F9">
      <w:pPr>
        <w:pStyle w:val="Code"/>
      </w:pPr>
      <w:r>
        <w:t>}</w:t>
      </w:r>
    </w:p>
    <w:p w14:paraId="2018716C" w14:textId="77777777" w:rsidR="00B602F9" w:rsidRDefault="00B602F9">
      <w:pPr>
        <w:pStyle w:val="Code"/>
      </w:pPr>
    </w:p>
    <w:p w14:paraId="64C3FBC6" w14:textId="77777777" w:rsidR="00B602F9" w:rsidRDefault="00B602F9">
      <w:pPr>
        <w:pStyle w:val="CodeHeader"/>
      </w:pPr>
      <w:r>
        <w:t>-- =================</w:t>
      </w:r>
    </w:p>
    <w:p w14:paraId="4D9EB5F8" w14:textId="77777777" w:rsidR="00B602F9" w:rsidRDefault="00B602F9">
      <w:pPr>
        <w:pStyle w:val="CodeHeader"/>
      </w:pPr>
      <w:r>
        <w:t>-- 5G UPF parameters</w:t>
      </w:r>
    </w:p>
    <w:p w14:paraId="5CB7B92B" w14:textId="77777777" w:rsidR="00B602F9" w:rsidRDefault="00B602F9">
      <w:pPr>
        <w:pStyle w:val="Code"/>
      </w:pPr>
      <w:r>
        <w:t>-- =================</w:t>
      </w:r>
    </w:p>
    <w:p w14:paraId="0F478ACE" w14:textId="77777777" w:rsidR="00B602F9" w:rsidRDefault="00B602F9">
      <w:pPr>
        <w:pStyle w:val="Code"/>
      </w:pPr>
    </w:p>
    <w:p w14:paraId="46A4AEB1" w14:textId="77777777" w:rsidR="00B602F9" w:rsidRDefault="00B602F9">
      <w:pPr>
        <w:pStyle w:val="Code"/>
      </w:pPr>
      <w:r>
        <w:t>UPFCCPDUPayload ::= CHOICE</w:t>
      </w:r>
    </w:p>
    <w:p w14:paraId="36CE9C6F" w14:textId="77777777" w:rsidR="00B602F9" w:rsidRDefault="00B602F9">
      <w:pPr>
        <w:pStyle w:val="Code"/>
      </w:pPr>
      <w:r>
        <w:t>{</w:t>
      </w:r>
    </w:p>
    <w:p w14:paraId="2F5429E3" w14:textId="77777777" w:rsidR="00B602F9" w:rsidRDefault="00B602F9">
      <w:pPr>
        <w:pStyle w:val="Code"/>
      </w:pPr>
      <w:r>
        <w:t xml:space="preserve">    uPFIPCC           [1] OCTET STRING,</w:t>
      </w:r>
    </w:p>
    <w:p w14:paraId="4AD7C1F4" w14:textId="77777777" w:rsidR="00B602F9" w:rsidRDefault="00B602F9">
      <w:pPr>
        <w:pStyle w:val="Code"/>
      </w:pPr>
      <w:r>
        <w:t xml:space="preserve">    uPFEthernetCC     [2] OCTET STRING,</w:t>
      </w:r>
    </w:p>
    <w:p w14:paraId="52389B56" w14:textId="77777777" w:rsidR="00B602F9" w:rsidRDefault="00B602F9">
      <w:pPr>
        <w:pStyle w:val="Code"/>
      </w:pPr>
      <w:r>
        <w:t xml:space="preserve">    uPFUnstructuredCC [3] OCTET STRING</w:t>
      </w:r>
    </w:p>
    <w:p w14:paraId="60AC0915" w14:textId="77777777" w:rsidR="00B602F9" w:rsidRDefault="00B602F9">
      <w:pPr>
        <w:pStyle w:val="Code"/>
      </w:pPr>
      <w:r>
        <w:t>}</w:t>
      </w:r>
    </w:p>
    <w:p w14:paraId="42E55879" w14:textId="77777777" w:rsidR="00B602F9" w:rsidRDefault="00B602F9">
      <w:pPr>
        <w:pStyle w:val="Code"/>
      </w:pPr>
    </w:p>
    <w:p w14:paraId="737FFEBC" w14:textId="77777777" w:rsidR="00B602F9" w:rsidRDefault="00B602F9">
      <w:pPr>
        <w:pStyle w:val="Code"/>
      </w:pPr>
      <w:r>
        <w:t>QFI ::= INTEGER (0..63)</w:t>
      </w:r>
    </w:p>
    <w:p w14:paraId="105C57E7" w14:textId="77777777" w:rsidR="00B602F9" w:rsidRDefault="00B602F9">
      <w:pPr>
        <w:pStyle w:val="Code"/>
      </w:pPr>
    </w:p>
    <w:p w14:paraId="41A4F815" w14:textId="77777777" w:rsidR="00B602F9" w:rsidRDefault="00B602F9">
      <w:pPr>
        <w:pStyle w:val="CodeHeader"/>
      </w:pPr>
      <w:r>
        <w:t>-- ==================</w:t>
      </w:r>
    </w:p>
    <w:p w14:paraId="70CE1C30" w14:textId="77777777" w:rsidR="00B602F9" w:rsidRDefault="00B602F9">
      <w:pPr>
        <w:pStyle w:val="CodeHeader"/>
      </w:pPr>
      <w:r>
        <w:t>-- 5G UDM definitions</w:t>
      </w:r>
    </w:p>
    <w:p w14:paraId="2E1C401F" w14:textId="77777777" w:rsidR="00B602F9" w:rsidRDefault="00B602F9">
      <w:pPr>
        <w:pStyle w:val="Code"/>
      </w:pPr>
      <w:r>
        <w:t>-- ==================</w:t>
      </w:r>
    </w:p>
    <w:p w14:paraId="0CD4A148" w14:textId="77777777" w:rsidR="00B602F9" w:rsidRDefault="00B602F9">
      <w:pPr>
        <w:pStyle w:val="Code"/>
      </w:pPr>
    </w:p>
    <w:p w14:paraId="543C0D97" w14:textId="77777777" w:rsidR="00B602F9" w:rsidRDefault="00B602F9">
      <w:pPr>
        <w:pStyle w:val="Code"/>
      </w:pPr>
      <w:r>
        <w:t>UDMServingSystemMessage ::= SEQUENCE</w:t>
      </w:r>
    </w:p>
    <w:p w14:paraId="1EE229CE" w14:textId="77777777" w:rsidR="00B602F9" w:rsidRDefault="00B602F9">
      <w:pPr>
        <w:pStyle w:val="Code"/>
      </w:pPr>
      <w:r>
        <w:t>{</w:t>
      </w:r>
    </w:p>
    <w:p w14:paraId="656A9668" w14:textId="77777777" w:rsidR="00B602F9" w:rsidRDefault="00B602F9">
      <w:pPr>
        <w:pStyle w:val="Code"/>
      </w:pPr>
      <w:r>
        <w:t xml:space="preserve">    sUPI                        [1] SUPI,</w:t>
      </w:r>
    </w:p>
    <w:p w14:paraId="4518F410" w14:textId="77777777" w:rsidR="00B602F9" w:rsidRDefault="00B602F9">
      <w:pPr>
        <w:pStyle w:val="Code"/>
      </w:pPr>
      <w:r>
        <w:t xml:space="preserve">    pEI                         [2] PEI OPTIONAL,</w:t>
      </w:r>
    </w:p>
    <w:p w14:paraId="6957F34F" w14:textId="77777777" w:rsidR="00B602F9" w:rsidRDefault="00B602F9">
      <w:pPr>
        <w:pStyle w:val="Code"/>
      </w:pPr>
      <w:r>
        <w:t xml:space="preserve">    gPSI                        [3] GPSI OPTIONAL,</w:t>
      </w:r>
    </w:p>
    <w:p w14:paraId="6E1E144F" w14:textId="77777777" w:rsidR="00B602F9" w:rsidRDefault="00B602F9">
      <w:pPr>
        <w:pStyle w:val="Code"/>
      </w:pPr>
      <w:r>
        <w:t xml:space="preserve">    gUAMI                       [4] GUAMI OPTIONAL,</w:t>
      </w:r>
    </w:p>
    <w:p w14:paraId="12FE0926" w14:textId="77777777" w:rsidR="00B602F9" w:rsidRDefault="00B602F9">
      <w:pPr>
        <w:pStyle w:val="Code"/>
      </w:pPr>
      <w:r>
        <w:t xml:space="preserve">    gUMMEI                      [5] GUMMEI OPTIONAL,</w:t>
      </w:r>
    </w:p>
    <w:p w14:paraId="36B1A064" w14:textId="77777777" w:rsidR="00B602F9" w:rsidRDefault="00B602F9">
      <w:pPr>
        <w:pStyle w:val="Code"/>
      </w:pPr>
      <w:r>
        <w:t xml:space="preserve">    pLMNID                      [6] PLMNID OPTIONAL,</w:t>
      </w:r>
    </w:p>
    <w:p w14:paraId="5762EEE6" w14:textId="77777777" w:rsidR="00B602F9" w:rsidRDefault="00B602F9">
      <w:pPr>
        <w:pStyle w:val="Code"/>
      </w:pPr>
      <w:r>
        <w:t xml:space="preserve">    servingSystemMethod         [7] UDMServingSystemMethod,</w:t>
      </w:r>
    </w:p>
    <w:p w14:paraId="0973CDD7" w14:textId="77777777" w:rsidR="00B602F9" w:rsidRDefault="00B602F9">
      <w:pPr>
        <w:pStyle w:val="Code"/>
      </w:pPr>
      <w:r>
        <w:t xml:space="preserve">    serviceID                   [8] ServiceID OPTIONAL</w:t>
      </w:r>
    </w:p>
    <w:p w14:paraId="3AAC743E" w14:textId="77777777" w:rsidR="00B602F9" w:rsidRDefault="00B602F9">
      <w:pPr>
        <w:pStyle w:val="Code"/>
      </w:pPr>
      <w:r>
        <w:t>}</w:t>
      </w:r>
    </w:p>
    <w:p w14:paraId="04F43EC7" w14:textId="77777777" w:rsidR="00B602F9" w:rsidRDefault="00B602F9">
      <w:pPr>
        <w:pStyle w:val="Code"/>
      </w:pPr>
    </w:p>
    <w:p w14:paraId="2918FA03" w14:textId="77777777" w:rsidR="00B602F9" w:rsidRDefault="00B602F9">
      <w:pPr>
        <w:pStyle w:val="Code"/>
      </w:pPr>
      <w:r>
        <w:t>UDMSubscriberRecordChangeMessage ::= SEQUENCE</w:t>
      </w:r>
    </w:p>
    <w:p w14:paraId="3E3C14E4" w14:textId="77777777" w:rsidR="00B602F9" w:rsidRDefault="00B602F9">
      <w:pPr>
        <w:pStyle w:val="Code"/>
      </w:pPr>
      <w:r>
        <w:t>{</w:t>
      </w:r>
    </w:p>
    <w:p w14:paraId="21FA3377" w14:textId="77777777" w:rsidR="00B602F9" w:rsidRDefault="00B602F9">
      <w:pPr>
        <w:pStyle w:val="Code"/>
      </w:pPr>
      <w:r>
        <w:t xml:space="preserve">    sUPI                           [1] SUPI OPTIONAL,</w:t>
      </w:r>
    </w:p>
    <w:p w14:paraId="16951E65" w14:textId="77777777" w:rsidR="00B602F9" w:rsidRDefault="00B602F9">
      <w:pPr>
        <w:pStyle w:val="Code"/>
      </w:pPr>
      <w:r>
        <w:t xml:space="preserve">    pEI                            [2] PEI OPTIONAL,</w:t>
      </w:r>
    </w:p>
    <w:p w14:paraId="71BBCB13" w14:textId="77777777" w:rsidR="00B602F9" w:rsidRDefault="00B602F9">
      <w:pPr>
        <w:pStyle w:val="Code"/>
      </w:pPr>
      <w:r>
        <w:t xml:space="preserve">    gPSI                           [3] GPSI OPTIONAL,</w:t>
      </w:r>
    </w:p>
    <w:p w14:paraId="4C6A958F" w14:textId="77777777" w:rsidR="00B602F9" w:rsidRDefault="00B602F9">
      <w:pPr>
        <w:pStyle w:val="Code"/>
      </w:pPr>
      <w:r>
        <w:t xml:space="preserve">    oldPEI                         [4] PEI OPTIONAL,</w:t>
      </w:r>
    </w:p>
    <w:p w14:paraId="2FF859F4" w14:textId="77777777" w:rsidR="00B602F9" w:rsidRDefault="00B602F9">
      <w:pPr>
        <w:pStyle w:val="Code"/>
      </w:pPr>
      <w:r>
        <w:t xml:space="preserve">    oldSUPI                        [5] SUPI OPTIONAL,</w:t>
      </w:r>
    </w:p>
    <w:p w14:paraId="659FB8A9" w14:textId="77777777" w:rsidR="00B602F9" w:rsidRDefault="00B602F9">
      <w:pPr>
        <w:pStyle w:val="Code"/>
      </w:pPr>
      <w:r>
        <w:t xml:space="preserve">    oldGPSI                        [6] GPSI OPTIONAL,</w:t>
      </w:r>
    </w:p>
    <w:p w14:paraId="3B7C0F20" w14:textId="77777777" w:rsidR="00B602F9" w:rsidRDefault="00B602F9">
      <w:pPr>
        <w:pStyle w:val="Code"/>
      </w:pPr>
      <w:r>
        <w:t xml:space="preserve">    oldserviceID                   [7] ServiceID OPTIONAL,</w:t>
      </w:r>
    </w:p>
    <w:p w14:paraId="215D0F66" w14:textId="77777777" w:rsidR="00B602F9" w:rsidRDefault="00B602F9">
      <w:pPr>
        <w:pStyle w:val="Code"/>
      </w:pPr>
      <w:r>
        <w:t xml:space="preserve">    subscriberRecordChangeMethod   [8] UDMSubscriberRecordChangeMethod,</w:t>
      </w:r>
    </w:p>
    <w:p w14:paraId="0A248E8E" w14:textId="77777777" w:rsidR="00B602F9" w:rsidRDefault="00B602F9">
      <w:pPr>
        <w:pStyle w:val="Code"/>
      </w:pPr>
      <w:r>
        <w:t xml:space="preserve">    serviceID                      [9] ServiceID OPTIONAL</w:t>
      </w:r>
    </w:p>
    <w:p w14:paraId="377D908A" w14:textId="77777777" w:rsidR="00B602F9" w:rsidRDefault="00B602F9">
      <w:pPr>
        <w:pStyle w:val="Code"/>
      </w:pPr>
      <w:r>
        <w:t>}</w:t>
      </w:r>
    </w:p>
    <w:p w14:paraId="671EC563" w14:textId="77777777" w:rsidR="00B602F9" w:rsidRDefault="00B602F9">
      <w:pPr>
        <w:pStyle w:val="Code"/>
      </w:pPr>
    </w:p>
    <w:p w14:paraId="22875D34" w14:textId="77777777" w:rsidR="00B602F9" w:rsidRDefault="00B602F9">
      <w:pPr>
        <w:pStyle w:val="Code"/>
      </w:pPr>
      <w:r>
        <w:t>UDMCancelLocationMessage ::= SEQUENCE</w:t>
      </w:r>
    </w:p>
    <w:p w14:paraId="3E0F5F7E" w14:textId="77777777" w:rsidR="00B602F9" w:rsidRDefault="00B602F9">
      <w:pPr>
        <w:pStyle w:val="Code"/>
      </w:pPr>
      <w:r>
        <w:t>{</w:t>
      </w:r>
    </w:p>
    <w:p w14:paraId="6ECF492D" w14:textId="77777777" w:rsidR="00B602F9" w:rsidRDefault="00B602F9">
      <w:pPr>
        <w:pStyle w:val="Code"/>
      </w:pPr>
      <w:r>
        <w:t xml:space="preserve">    sUPI                        [1] SUPI,</w:t>
      </w:r>
    </w:p>
    <w:p w14:paraId="21372C79" w14:textId="77777777" w:rsidR="00B602F9" w:rsidRDefault="00B602F9">
      <w:pPr>
        <w:pStyle w:val="Code"/>
      </w:pPr>
      <w:r>
        <w:t xml:space="preserve">    pEI                         [2] PEI OPTIONAL,</w:t>
      </w:r>
    </w:p>
    <w:p w14:paraId="5CB1F1CD" w14:textId="77777777" w:rsidR="00B602F9" w:rsidRDefault="00B602F9">
      <w:pPr>
        <w:pStyle w:val="Code"/>
      </w:pPr>
      <w:r>
        <w:t xml:space="preserve">    gPSI                        [3] GPSI OPTIONAL,</w:t>
      </w:r>
    </w:p>
    <w:p w14:paraId="31962921" w14:textId="77777777" w:rsidR="00B602F9" w:rsidRDefault="00B602F9">
      <w:pPr>
        <w:pStyle w:val="Code"/>
      </w:pPr>
      <w:r>
        <w:t xml:space="preserve">    gUAMI                       [4] GUAMI OPTIONAL,</w:t>
      </w:r>
    </w:p>
    <w:p w14:paraId="68B4A0CA" w14:textId="77777777" w:rsidR="00B602F9" w:rsidRDefault="00B602F9">
      <w:pPr>
        <w:pStyle w:val="Code"/>
      </w:pPr>
      <w:r>
        <w:t xml:space="preserve">    pLMNID                      [5] PLMNID OPTIONAL,</w:t>
      </w:r>
    </w:p>
    <w:p w14:paraId="7489625C" w14:textId="77777777" w:rsidR="00B602F9" w:rsidRDefault="00B602F9">
      <w:pPr>
        <w:pStyle w:val="Code"/>
      </w:pPr>
      <w:r>
        <w:t xml:space="preserve">    cancelLocationMethod        [6] UDMCancelLocationMethod</w:t>
      </w:r>
    </w:p>
    <w:p w14:paraId="558F62B9" w14:textId="77777777" w:rsidR="00B602F9" w:rsidRDefault="00B602F9">
      <w:pPr>
        <w:pStyle w:val="Code"/>
      </w:pPr>
      <w:r>
        <w:t>}</w:t>
      </w:r>
    </w:p>
    <w:p w14:paraId="78CB446C" w14:textId="77777777" w:rsidR="00B602F9" w:rsidRDefault="00B602F9">
      <w:pPr>
        <w:pStyle w:val="Code"/>
      </w:pPr>
    </w:p>
    <w:p w14:paraId="290CCEAF" w14:textId="77777777" w:rsidR="00B602F9" w:rsidRDefault="00B602F9">
      <w:pPr>
        <w:pStyle w:val="Code"/>
      </w:pPr>
      <w:r>
        <w:t>UDMLocationInformationResult ::= SEQUENCE</w:t>
      </w:r>
    </w:p>
    <w:p w14:paraId="6B61D555" w14:textId="77777777" w:rsidR="00B602F9" w:rsidRDefault="00B602F9">
      <w:pPr>
        <w:pStyle w:val="Code"/>
      </w:pPr>
      <w:r>
        <w:t>{</w:t>
      </w:r>
    </w:p>
    <w:p w14:paraId="2341FBD7" w14:textId="77777777" w:rsidR="00B602F9" w:rsidRDefault="00B602F9">
      <w:pPr>
        <w:pStyle w:val="Code"/>
      </w:pPr>
      <w:r>
        <w:t xml:space="preserve">    sUPI                     [1] SUPI,</w:t>
      </w:r>
    </w:p>
    <w:p w14:paraId="3567388E" w14:textId="77777777" w:rsidR="00B602F9" w:rsidRDefault="00B602F9">
      <w:pPr>
        <w:pStyle w:val="Code"/>
      </w:pPr>
      <w:r>
        <w:t xml:space="preserve">    pEI                      [2] PEI OPTIONAL,</w:t>
      </w:r>
    </w:p>
    <w:p w14:paraId="53F16412" w14:textId="77777777" w:rsidR="00B602F9" w:rsidRDefault="00B602F9">
      <w:pPr>
        <w:pStyle w:val="Code"/>
      </w:pPr>
      <w:r>
        <w:t xml:space="preserve">    gPSI                     [3] GPSI OPTIONAL,</w:t>
      </w:r>
    </w:p>
    <w:p w14:paraId="6E98E120" w14:textId="77777777" w:rsidR="00B602F9" w:rsidRDefault="00B602F9">
      <w:pPr>
        <w:pStyle w:val="Code"/>
      </w:pPr>
      <w:r>
        <w:t xml:space="preserve">    locationInfoRequest      [4] UDMLocationInfoRequest,</w:t>
      </w:r>
    </w:p>
    <w:p w14:paraId="7A01799D" w14:textId="77777777" w:rsidR="00B602F9" w:rsidRDefault="00B602F9">
      <w:pPr>
        <w:pStyle w:val="Code"/>
      </w:pPr>
      <w:r>
        <w:t xml:space="preserve">    vPLMNID                  [5] PLMNID OPTIONAL,</w:t>
      </w:r>
    </w:p>
    <w:p w14:paraId="25A378F1" w14:textId="77777777" w:rsidR="00B602F9" w:rsidRDefault="00B602F9">
      <w:pPr>
        <w:pStyle w:val="Code"/>
      </w:pPr>
      <w:r>
        <w:t xml:space="preserve">    currentLocationIndicator [6] BOOLEAN OPTIONAL,</w:t>
      </w:r>
    </w:p>
    <w:p w14:paraId="0B63879A" w14:textId="77777777" w:rsidR="00B602F9" w:rsidRDefault="00B602F9">
      <w:pPr>
        <w:pStyle w:val="Code"/>
      </w:pPr>
      <w:r>
        <w:t xml:space="preserve">    aMFInstanceID            [7] NFID OPTIONAL,</w:t>
      </w:r>
    </w:p>
    <w:p w14:paraId="0455CE74" w14:textId="77777777" w:rsidR="00B602F9" w:rsidRDefault="00B602F9">
      <w:pPr>
        <w:pStyle w:val="Code"/>
      </w:pPr>
      <w:r>
        <w:t xml:space="preserve">    sMSFInstanceID           [8] NFID OPTIONAL,</w:t>
      </w:r>
    </w:p>
    <w:p w14:paraId="6ADDF1C2" w14:textId="77777777" w:rsidR="00B602F9" w:rsidRDefault="00B602F9">
      <w:pPr>
        <w:pStyle w:val="Code"/>
      </w:pPr>
      <w:r>
        <w:t xml:space="preserve">    location                 [9] Location OPTIONAL,</w:t>
      </w:r>
    </w:p>
    <w:p w14:paraId="5F909377" w14:textId="77777777" w:rsidR="00B602F9" w:rsidRDefault="00B602F9">
      <w:pPr>
        <w:pStyle w:val="Code"/>
      </w:pPr>
      <w:r>
        <w:t xml:space="preserve">    rATType                  [10] RATType OPTIONAL,</w:t>
      </w:r>
    </w:p>
    <w:p w14:paraId="48761CF6" w14:textId="77777777" w:rsidR="00B602F9" w:rsidRDefault="00B602F9">
      <w:pPr>
        <w:pStyle w:val="Code"/>
      </w:pPr>
      <w:r>
        <w:t xml:space="preserve">    problemDetails           [11] UDMProblemDetails OPTIONAL</w:t>
      </w:r>
    </w:p>
    <w:p w14:paraId="7641F64F" w14:textId="77777777" w:rsidR="00B602F9" w:rsidRDefault="00B602F9">
      <w:pPr>
        <w:pStyle w:val="Code"/>
      </w:pPr>
      <w:r>
        <w:t>}</w:t>
      </w:r>
    </w:p>
    <w:p w14:paraId="5B9338F2" w14:textId="77777777" w:rsidR="00B602F9" w:rsidRDefault="00B602F9">
      <w:pPr>
        <w:pStyle w:val="Code"/>
      </w:pPr>
    </w:p>
    <w:p w14:paraId="39FC8CAF" w14:textId="77777777" w:rsidR="00B602F9" w:rsidRDefault="00B602F9">
      <w:pPr>
        <w:pStyle w:val="Code"/>
      </w:pPr>
      <w:r>
        <w:t>UDMUEInformationResponse ::= SEQUENCE</w:t>
      </w:r>
    </w:p>
    <w:p w14:paraId="28ADD737" w14:textId="77777777" w:rsidR="00B602F9" w:rsidRDefault="00B602F9">
      <w:pPr>
        <w:pStyle w:val="Code"/>
      </w:pPr>
      <w:r>
        <w:t>{</w:t>
      </w:r>
    </w:p>
    <w:p w14:paraId="302610F4" w14:textId="77777777" w:rsidR="00B602F9" w:rsidRDefault="00B602F9">
      <w:pPr>
        <w:pStyle w:val="Code"/>
      </w:pPr>
      <w:r>
        <w:t xml:space="preserve">    sUPI                        [1] SUPI,</w:t>
      </w:r>
    </w:p>
    <w:p w14:paraId="3F652E6B" w14:textId="77777777" w:rsidR="00B602F9" w:rsidRDefault="00B602F9">
      <w:pPr>
        <w:pStyle w:val="Code"/>
      </w:pPr>
      <w:r>
        <w:lastRenderedPageBreak/>
        <w:t xml:space="preserve">    tADSInfo                    [2] UEContextInfo OPTIONAL,</w:t>
      </w:r>
    </w:p>
    <w:p w14:paraId="27B2872E" w14:textId="77777777" w:rsidR="00B602F9" w:rsidRDefault="00B602F9">
      <w:pPr>
        <w:pStyle w:val="Code"/>
      </w:pPr>
      <w:r>
        <w:t xml:space="preserve">    fiveGSUserStateInfo         [3] FiveGSUserStateInfo OPTIONAL,</w:t>
      </w:r>
    </w:p>
    <w:p w14:paraId="06F8AE0E" w14:textId="77777777" w:rsidR="00B602F9" w:rsidRDefault="00B602F9">
      <w:pPr>
        <w:pStyle w:val="Code"/>
      </w:pPr>
      <w:r>
        <w:t xml:space="preserve">    fiveGSRVCCInfo              [4] FiveGSRVCCInfo OPTIONAL,</w:t>
      </w:r>
    </w:p>
    <w:p w14:paraId="0D3A075C" w14:textId="77777777" w:rsidR="00B602F9" w:rsidRDefault="00B602F9">
      <w:pPr>
        <w:pStyle w:val="Code"/>
      </w:pPr>
      <w:r>
        <w:t xml:space="preserve">    problemDetails              [5] UDMProblemDetails OPTIONAL</w:t>
      </w:r>
    </w:p>
    <w:p w14:paraId="063917B6" w14:textId="77777777" w:rsidR="00B602F9" w:rsidRDefault="00B602F9">
      <w:pPr>
        <w:pStyle w:val="Code"/>
      </w:pPr>
      <w:r>
        <w:t>}</w:t>
      </w:r>
    </w:p>
    <w:p w14:paraId="574F58F0" w14:textId="77777777" w:rsidR="00B602F9" w:rsidRDefault="00B602F9">
      <w:pPr>
        <w:pStyle w:val="Code"/>
      </w:pPr>
    </w:p>
    <w:p w14:paraId="1A13D564" w14:textId="77777777" w:rsidR="00B602F9" w:rsidRDefault="00B602F9">
      <w:pPr>
        <w:pStyle w:val="Code"/>
      </w:pPr>
      <w:r>
        <w:t>UDMUEAuthenticationResponse ::= SEQUENCE</w:t>
      </w:r>
    </w:p>
    <w:p w14:paraId="05EE2DE1" w14:textId="77777777" w:rsidR="00B602F9" w:rsidRDefault="00B602F9">
      <w:pPr>
        <w:pStyle w:val="Code"/>
      </w:pPr>
      <w:r>
        <w:t>{</w:t>
      </w:r>
    </w:p>
    <w:p w14:paraId="1D62CE55" w14:textId="77777777" w:rsidR="00B602F9" w:rsidRDefault="00B602F9">
      <w:pPr>
        <w:pStyle w:val="Code"/>
      </w:pPr>
      <w:r>
        <w:t xml:space="preserve">    sUPI                        [1] SUPI,</w:t>
      </w:r>
    </w:p>
    <w:p w14:paraId="72925231" w14:textId="77777777" w:rsidR="00B602F9" w:rsidRDefault="00B602F9">
      <w:pPr>
        <w:pStyle w:val="Code"/>
      </w:pPr>
      <w:r>
        <w:t xml:space="preserve">    authenticationInfoRequest   [2] UDMAuthenticationInfoRequest,</w:t>
      </w:r>
    </w:p>
    <w:p w14:paraId="72680E4B" w14:textId="77777777" w:rsidR="00B602F9" w:rsidRDefault="00B602F9">
      <w:pPr>
        <w:pStyle w:val="Code"/>
      </w:pPr>
      <w:r>
        <w:t xml:space="preserve">    aKMAIndicator               [3] BOOLEAN OPTIONAL,</w:t>
      </w:r>
    </w:p>
    <w:p w14:paraId="1CF9540D" w14:textId="77777777" w:rsidR="00B602F9" w:rsidRDefault="00B602F9">
      <w:pPr>
        <w:pStyle w:val="Code"/>
      </w:pPr>
      <w:r>
        <w:t xml:space="preserve">    problemDetails              [4] UDMProblemDetails OPTIONAL</w:t>
      </w:r>
    </w:p>
    <w:p w14:paraId="241A337E" w14:textId="77777777" w:rsidR="00B602F9" w:rsidRDefault="00B602F9">
      <w:pPr>
        <w:pStyle w:val="Code"/>
      </w:pPr>
      <w:r>
        <w:t>}</w:t>
      </w:r>
    </w:p>
    <w:p w14:paraId="1C36282A" w14:textId="77777777" w:rsidR="00B602F9" w:rsidRDefault="00B602F9">
      <w:pPr>
        <w:pStyle w:val="Code"/>
      </w:pPr>
    </w:p>
    <w:p w14:paraId="64AFA05B" w14:textId="77777777" w:rsidR="00B602F9" w:rsidRDefault="00B602F9">
      <w:pPr>
        <w:pStyle w:val="CodeHeader"/>
      </w:pPr>
      <w:r>
        <w:t>-- =================</w:t>
      </w:r>
    </w:p>
    <w:p w14:paraId="40A7BFBD" w14:textId="77777777" w:rsidR="00B602F9" w:rsidRDefault="00B602F9">
      <w:pPr>
        <w:pStyle w:val="CodeHeader"/>
      </w:pPr>
      <w:r>
        <w:t>-- 5G UDM parameters</w:t>
      </w:r>
    </w:p>
    <w:p w14:paraId="7E739916" w14:textId="77777777" w:rsidR="00B602F9" w:rsidRDefault="00B602F9">
      <w:pPr>
        <w:pStyle w:val="Code"/>
      </w:pPr>
      <w:r>
        <w:t>-- =================</w:t>
      </w:r>
    </w:p>
    <w:p w14:paraId="33C4E29F" w14:textId="77777777" w:rsidR="00B602F9" w:rsidRDefault="00B602F9">
      <w:pPr>
        <w:pStyle w:val="Code"/>
      </w:pPr>
    </w:p>
    <w:p w14:paraId="2336AA88" w14:textId="77777777" w:rsidR="00B602F9" w:rsidRDefault="00B602F9">
      <w:pPr>
        <w:pStyle w:val="Code"/>
      </w:pPr>
      <w:r>
        <w:t>UDMServingSystemMethod ::= ENUMERATED</w:t>
      </w:r>
    </w:p>
    <w:p w14:paraId="0338E2CD" w14:textId="77777777" w:rsidR="00B602F9" w:rsidRDefault="00B602F9">
      <w:pPr>
        <w:pStyle w:val="Code"/>
      </w:pPr>
      <w:r>
        <w:t>{</w:t>
      </w:r>
    </w:p>
    <w:p w14:paraId="38617936" w14:textId="77777777" w:rsidR="00B602F9" w:rsidRDefault="00B602F9">
      <w:pPr>
        <w:pStyle w:val="Code"/>
      </w:pPr>
      <w:r>
        <w:t xml:space="preserve">    amf3GPPAccessRegistration(0),</w:t>
      </w:r>
    </w:p>
    <w:p w14:paraId="0E73E2F1" w14:textId="77777777" w:rsidR="00B602F9" w:rsidRDefault="00B602F9">
      <w:pPr>
        <w:pStyle w:val="Code"/>
      </w:pPr>
      <w:r>
        <w:t xml:space="preserve">    amfNon3GPPAccessRegistration(1),</w:t>
      </w:r>
    </w:p>
    <w:p w14:paraId="0ED5E543" w14:textId="77777777" w:rsidR="00B602F9" w:rsidRDefault="00B602F9">
      <w:pPr>
        <w:pStyle w:val="Code"/>
      </w:pPr>
      <w:r>
        <w:t xml:space="preserve">    unknown(2)</w:t>
      </w:r>
    </w:p>
    <w:p w14:paraId="3EC8E72C" w14:textId="77777777" w:rsidR="00B602F9" w:rsidRDefault="00B602F9">
      <w:pPr>
        <w:pStyle w:val="Code"/>
      </w:pPr>
      <w:r>
        <w:t>}</w:t>
      </w:r>
    </w:p>
    <w:p w14:paraId="3C5966CA" w14:textId="77777777" w:rsidR="00B602F9" w:rsidRDefault="00B602F9">
      <w:pPr>
        <w:pStyle w:val="Code"/>
      </w:pPr>
    </w:p>
    <w:p w14:paraId="4CC92B20" w14:textId="77777777" w:rsidR="00B602F9" w:rsidRDefault="00B602F9">
      <w:pPr>
        <w:pStyle w:val="Code"/>
      </w:pPr>
      <w:r>
        <w:t>UDMSubscriberRecordChangeMethod ::= ENUMERATED</w:t>
      </w:r>
    </w:p>
    <w:p w14:paraId="5C883900" w14:textId="77777777" w:rsidR="00B602F9" w:rsidRDefault="00B602F9">
      <w:pPr>
        <w:pStyle w:val="Code"/>
      </w:pPr>
      <w:r>
        <w:t>{</w:t>
      </w:r>
    </w:p>
    <w:p w14:paraId="70FF8EB0" w14:textId="77777777" w:rsidR="00B602F9" w:rsidRDefault="00B602F9">
      <w:pPr>
        <w:pStyle w:val="Code"/>
      </w:pPr>
      <w:r>
        <w:t xml:space="preserve">    pEIChange(1),</w:t>
      </w:r>
    </w:p>
    <w:p w14:paraId="1711E00A" w14:textId="77777777" w:rsidR="00B602F9" w:rsidRDefault="00B602F9">
      <w:pPr>
        <w:pStyle w:val="Code"/>
      </w:pPr>
      <w:r>
        <w:t xml:space="preserve">    sUPIChange(2),</w:t>
      </w:r>
    </w:p>
    <w:p w14:paraId="23CC9AE7" w14:textId="77777777" w:rsidR="00B602F9" w:rsidRDefault="00B602F9">
      <w:pPr>
        <w:pStyle w:val="Code"/>
      </w:pPr>
      <w:r>
        <w:t xml:space="preserve">    gPSIChange(3),</w:t>
      </w:r>
    </w:p>
    <w:p w14:paraId="7B5F5D64" w14:textId="77777777" w:rsidR="00B602F9" w:rsidRDefault="00B602F9">
      <w:pPr>
        <w:pStyle w:val="Code"/>
      </w:pPr>
      <w:r>
        <w:t xml:space="preserve">    uEDeprovisioning(4),</w:t>
      </w:r>
    </w:p>
    <w:p w14:paraId="148EBE7D" w14:textId="77777777" w:rsidR="00B602F9" w:rsidRDefault="00B602F9">
      <w:pPr>
        <w:pStyle w:val="Code"/>
      </w:pPr>
      <w:r>
        <w:t xml:space="preserve">    unknown(5),</w:t>
      </w:r>
    </w:p>
    <w:p w14:paraId="432E904F" w14:textId="77777777" w:rsidR="00B602F9" w:rsidRDefault="00B602F9">
      <w:pPr>
        <w:pStyle w:val="Code"/>
      </w:pPr>
      <w:r>
        <w:t xml:space="preserve">    serviceIDChange(6)</w:t>
      </w:r>
    </w:p>
    <w:p w14:paraId="6C630ACD" w14:textId="77777777" w:rsidR="00B602F9" w:rsidRDefault="00B602F9">
      <w:pPr>
        <w:pStyle w:val="Code"/>
      </w:pPr>
      <w:r>
        <w:t>}</w:t>
      </w:r>
    </w:p>
    <w:p w14:paraId="2EA24E17" w14:textId="77777777" w:rsidR="00B602F9" w:rsidRDefault="00B602F9">
      <w:pPr>
        <w:pStyle w:val="Code"/>
      </w:pPr>
    </w:p>
    <w:p w14:paraId="239A8653" w14:textId="77777777" w:rsidR="00B602F9" w:rsidRDefault="00B602F9">
      <w:pPr>
        <w:pStyle w:val="Code"/>
      </w:pPr>
      <w:r>
        <w:t>UDMCancelLocationMethod ::= ENUMERATED</w:t>
      </w:r>
    </w:p>
    <w:p w14:paraId="7A1FD9F1" w14:textId="77777777" w:rsidR="00B602F9" w:rsidRDefault="00B602F9">
      <w:pPr>
        <w:pStyle w:val="Code"/>
      </w:pPr>
      <w:r>
        <w:t>{</w:t>
      </w:r>
    </w:p>
    <w:p w14:paraId="32F8F0CE" w14:textId="77777777" w:rsidR="00B602F9" w:rsidRDefault="00B602F9">
      <w:pPr>
        <w:pStyle w:val="Code"/>
      </w:pPr>
      <w:r>
        <w:t xml:space="preserve">    aMF3GPPAccessDeregistration(1),</w:t>
      </w:r>
    </w:p>
    <w:p w14:paraId="133AEB3A" w14:textId="77777777" w:rsidR="00B602F9" w:rsidRDefault="00B602F9">
      <w:pPr>
        <w:pStyle w:val="Code"/>
      </w:pPr>
      <w:r>
        <w:t xml:space="preserve">    aMFNon3GPPAccessDeregistration(2),</w:t>
      </w:r>
    </w:p>
    <w:p w14:paraId="565EC21F" w14:textId="77777777" w:rsidR="00B602F9" w:rsidRDefault="00B602F9">
      <w:pPr>
        <w:pStyle w:val="Code"/>
      </w:pPr>
      <w:r>
        <w:t xml:space="preserve">    uDMDeregistration(3),</w:t>
      </w:r>
    </w:p>
    <w:p w14:paraId="0C4A05FE" w14:textId="77777777" w:rsidR="00B602F9" w:rsidRDefault="00B602F9">
      <w:pPr>
        <w:pStyle w:val="Code"/>
      </w:pPr>
      <w:r>
        <w:t xml:space="preserve">    unknown(4)</w:t>
      </w:r>
    </w:p>
    <w:p w14:paraId="0ED495E0" w14:textId="77777777" w:rsidR="00B602F9" w:rsidRDefault="00B602F9">
      <w:pPr>
        <w:pStyle w:val="Code"/>
      </w:pPr>
      <w:r>
        <w:t>}</w:t>
      </w:r>
    </w:p>
    <w:p w14:paraId="0C86797C" w14:textId="77777777" w:rsidR="00B602F9" w:rsidRDefault="00B602F9">
      <w:pPr>
        <w:pStyle w:val="Code"/>
      </w:pPr>
    </w:p>
    <w:p w14:paraId="1DEF4BFC" w14:textId="77777777" w:rsidR="00B602F9" w:rsidRDefault="00B602F9">
      <w:pPr>
        <w:pStyle w:val="Code"/>
      </w:pPr>
      <w:r>
        <w:t>ServiceID ::= SEQUENCE</w:t>
      </w:r>
    </w:p>
    <w:p w14:paraId="0042D665" w14:textId="77777777" w:rsidR="00B602F9" w:rsidRDefault="00B602F9">
      <w:pPr>
        <w:pStyle w:val="Code"/>
      </w:pPr>
      <w:r>
        <w:t>{</w:t>
      </w:r>
    </w:p>
    <w:p w14:paraId="1F279DFC" w14:textId="77777777" w:rsidR="00B602F9" w:rsidRDefault="00B602F9">
      <w:pPr>
        <w:pStyle w:val="Code"/>
      </w:pPr>
      <w:r>
        <w:t xml:space="preserve">    nSSAI                     [1] NSSAI OPTIONAL,</w:t>
      </w:r>
    </w:p>
    <w:p w14:paraId="4DE4965A" w14:textId="77777777" w:rsidR="00B602F9" w:rsidRDefault="00B602F9">
      <w:pPr>
        <w:pStyle w:val="Code"/>
      </w:pPr>
      <w:r>
        <w:t xml:space="preserve">    cAGID                     [2] SEQUENCE OF CAGID OPTIONAL</w:t>
      </w:r>
    </w:p>
    <w:p w14:paraId="5568DFB3" w14:textId="77777777" w:rsidR="00B602F9" w:rsidRDefault="00B602F9">
      <w:pPr>
        <w:pStyle w:val="Code"/>
      </w:pPr>
      <w:r>
        <w:t>}</w:t>
      </w:r>
    </w:p>
    <w:p w14:paraId="335AAA2C" w14:textId="77777777" w:rsidR="00B602F9" w:rsidRDefault="00B602F9">
      <w:pPr>
        <w:pStyle w:val="Code"/>
      </w:pPr>
    </w:p>
    <w:p w14:paraId="383F3326" w14:textId="77777777" w:rsidR="00B602F9" w:rsidRDefault="00B602F9">
      <w:pPr>
        <w:pStyle w:val="Code"/>
      </w:pPr>
      <w:r>
        <w:t>CAGID ::= UTF8String</w:t>
      </w:r>
    </w:p>
    <w:p w14:paraId="6B9A187C" w14:textId="77777777" w:rsidR="00B602F9" w:rsidRDefault="00B602F9">
      <w:pPr>
        <w:pStyle w:val="Code"/>
      </w:pPr>
    </w:p>
    <w:p w14:paraId="11AA4B87" w14:textId="77777777" w:rsidR="00B602F9" w:rsidRDefault="00B602F9">
      <w:pPr>
        <w:pStyle w:val="Code"/>
      </w:pPr>
      <w:r>
        <w:t>UDMAuthenticationInfoRequest ::= SEQUENCE</w:t>
      </w:r>
    </w:p>
    <w:p w14:paraId="4D2044E5" w14:textId="77777777" w:rsidR="00B602F9" w:rsidRDefault="00B602F9">
      <w:pPr>
        <w:pStyle w:val="Code"/>
      </w:pPr>
      <w:r>
        <w:t>{</w:t>
      </w:r>
    </w:p>
    <w:p w14:paraId="69FFF0A3" w14:textId="77777777" w:rsidR="00B602F9" w:rsidRDefault="00B602F9">
      <w:pPr>
        <w:pStyle w:val="Code"/>
      </w:pPr>
      <w:r>
        <w:t xml:space="preserve">    infoRequestType    [1] UDMInfoRequestType,</w:t>
      </w:r>
    </w:p>
    <w:p w14:paraId="1ABF8930" w14:textId="77777777" w:rsidR="00B602F9" w:rsidRDefault="00B602F9">
      <w:pPr>
        <w:pStyle w:val="Code"/>
      </w:pPr>
      <w:r>
        <w:t xml:space="preserve">    rGAuthCtx          [2] SEQUENCE SIZE(1..MAX) OF SubscriberIdentifier,</w:t>
      </w:r>
    </w:p>
    <w:p w14:paraId="40FEC676" w14:textId="77777777" w:rsidR="00B602F9" w:rsidRDefault="00B602F9">
      <w:pPr>
        <w:pStyle w:val="Code"/>
      </w:pPr>
      <w:r>
        <w:t xml:space="preserve">    authType           [3] PrimaryAuthenticationType,</w:t>
      </w:r>
    </w:p>
    <w:p w14:paraId="09107669" w14:textId="77777777" w:rsidR="00B602F9" w:rsidRDefault="00B602F9">
      <w:pPr>
        <w:pStyle w:val="Code"/>
      </w:pPr>
      <w:r>
        <w:t xml:space="preserve">    servingNetworkName [4] PLMNID,</w:t>
      </w:r>
    </w:p>
    <w:p w14:paraId="579B4FF1" w14:textId="77777777" w:rsidR="00B602F9" w:rsidRDefault="00B602F9">
      <w:pPr>
        <w:pStyle w:val="Code"/>
      </w:pPr>
      <w:r>
        <w:t xml:space="preserve">    aUSFInstanceID     [5] NFID OPTIONAL,</w:t>
      </w:r>
    </w:p>
    <w:p w14:paraId="7C56BA6C" w14:textId="77777777" w:rsidR="00B602F9" w:rsidRDefault="00B602F9">
      <w:pPr>
        <w:pStyle w:val="Code"/>
      </w:pPr>
      <w:r>
        <w:t xml:space="preserve">    cellCAGInfo        [6] CAGID OPTIONAL,</w:t>
      </w:r>
    </w:p>
    <w:p w14:paraId="263AB453" w14:textId="77777777" w:rsidR="00B602F9" w:rsidRDefault="00B602F9">
      <w:pPr>
        <w:pStyle w:val="Code"/>
      </w:pPr>
      <w:r>
        <w:t xml:space="preserve">    n5GCIndicator      [7] BOOLEAN OPTIONAL</w:t>
      </w:r>
    </w:p>
    <w:p w14:paraId="3524ADFE" w14:textId="77777777" w:rsidR="00B602F9" w:rsidRDefault="00B602F9">
      <w:pPr>
        <w:pStyle w:val="Code"/>
      </w:pPr>
      <w:r>
        <w:t>}</w:t>
      </w:r>
    </w:p>
    <w:p w14:paraId="5B33BAF2" w14:textId="77777777" w:rsidR="00B602F9" w:rsidRDefault="00B602F9">
      <w:pPr>
        <w:pStyle w:val="Code"/>
      </w:pPr>
    </w:p>
    <w:p w14:paraId="6A97AF4D" w14:textId="77777777" w:rsidR="00B602F9" w:rsidRDefault="00B602F9">
      <w:pPr>
        <w:pStyle w:val="Code"/>
      </w:pPr>
      <w:r>
        <w:t>UDMLocationInfoRequest ::= SEQUENCE</w:t>
      </w:r>
    </w:p>
    <w:p w14:paraId="582D118F" w14:textId="77777777" w:rsidR="00B602F9" w:rsidRDefault="00B602F9">
      <w:pPr>
        <w:pStyle w:val="Code"/>
      </w:pPr>
      <w:r>
        <w:t>{</w:t>
      </w:r>
    </w:p>
    <w:p w14:paraId="54078D10" w14:textId="77777777" w:rsidR="00B602F9" w:rsidRDefault="00B602F9">
      <w:pPr>
        <w:pStyle w:val="Code"/>
      </w:pPr>
      <w:r>
        <w:t xml:space="preserve">    requested5GSLocation     [1] BOOLEAN OPTIONAL,</w:t>
      </w:r>
    </w:p>
    <w:p w14:paraId="40BB9127" w14:textId="77777777" w:rsidR="00B602F9" w:rsidRDefault="00B602F9">
      <w:pPr>
        <w:pStyle w:val="Code"/>
      </w:pPr>
      <w:r>
        <w:t xml:space="preserve">    requestedCurrentLocation [2] BOOLEAN OPTIONAL,</w:t>
      </w:r>
    </w:p>
    <w:p w14:paraId="76BC660C" w14:textId="77777777" w:rsidR="00B602F9" w:rsidRDefault="00B602F9">
      <w:pPr>
        <w:pStyle w:val="Code"/>
      </w:pPr>
      <w:r>
        <w:t xml:space="preserve">    requestedRATType         [3] BOOLEAN OPTIONAL,</w:t>
      </w:r>
    </w:p>
    <w:p w14:paraId="34A3D53E" w14:textId="77777777" w:rsidR="00B602F9" w:rsidRDefault="00B602F9">
      <w:pPr>
        <w:pStyle w:val="Code"/>
      </w:pPr>
      <w:r>
        <w:t xml:space="preserve">    requestedTimeZone        [4] BOOLEAN OPTIONAL,</w:t>
      </w:r>
    </w:p>
    <w:p w14:paraId="0C38812C" w14:textId="77777777" w:rsidR="00B602F9" w:rsidRDefault="00B602F9">
      <w:pPr>
        <w:pStyle w:val="Code"/>
      </w:pPr>
      <w:r>
        <w:t xml:space="preserve">    requestedServingNode     [5] BOOLEAN OPTIONAL</w:t>
      </w:r>
    </w:p>
    <w:p w14:paraId="6EC019B2" w14:textId="77777777" w:rsidR="00B602F9" w:rsidRDefault="00B602F9">
      <w:pPr>
        <w:pStyle w:val="Code"/>
      </w:pPr>
      <w:r>
        <w:t>}</w:t>
      </w:r>
    </w:p>
    <w:p w14:paraId="5AA6C204" w14:textId="77777777" w:rsidR="00B602F9" w:rsidRDefault="00B602F9">
      <w:pPr>
        <w:pStyle w:val="Code"/>
      </w:pPr>
    </w:p>
    <w:p w14:paraId="4A6DF323" w14:textId="77777777" w:rsidR="00B602F9" w:rsidRDefault="00B602F9">
      <w:pPr>
        <w:pStyle w:val="Code"/>
      </w:pPr>
      <w:r>
        <w:t>UDMProblemDetails ::= SEQUENCE</w:t>
      </w:r>
    </w:p>
    <w:p w14:paraId="77155DD4" w14:textId="77777777" w:rsidR="00B602F9" w:rsidRDefault="00B602F9">
      <w:pPr>
        <w:pStyle w:val="Code"/>
      </w:pPr>
      <w:r>
        <w:t>{</w:t>
      </w:r>
    </w:p>
    <w:p w14:paraId="09BD7F3C" w14:textId="77777777" w:rsidR="00B602F9" w:rsidRDefault="00B602F9">
      <w:pPr>
        <w:pStyle w:val="Code"/>
      </w:pPr>
      <w:r>
        <w:t xml:space="preserve">    cause        [1] UDMProblemDetailsCause OPTIONAL</w:t>
      </w:r>
    </w:p>
    <w:p w14:paraId="45C6E5F5" w14:textId="77777777" w:rsidR="00B602F9" w:rsidRDefault="00B602F9">
      <w:pPr>
        <w:pStyle w:val="Code"/>
      </w:pPr>
      <w:r>
        <w:t>}</w:t>
      </w:r>
    </w:p>
    <w:p w14:paraId="7A70B494" w14:textId="77777777" w:rsidR="00B602F9" w:rsidRDefault="00B602F9">
      <w:pPr>
        <w:pStyle w:val="Code"/>
      </w:pPr>
    </w:p>
    <w:p w14:paraId="50CC8408" w14:textId="77777777" w:rsidR="00B602F9" w:rsidRDefault="00B602F9">
      <w:pPr>
        <w:pStyle w:val="Code"/>
      </w:pPr>
      <w:r>
        <w:t>UDMProblemDetailsCause ::= CHOICE</w:t>
      </w:r>
    </w:p>
    <w:p w14:paraId="50F200E5" w14:textId="77777777" w:rsidR="00B602F9" w:rsidRDefault="00B602F9">
      <w:pPr>
        <w:pStyle w:val="Code"/>
      </w:pPr>
      <w:r>
        <w:t>{</w:t>
      </w:r>
    </w:p>
    <w:p w14:paraId="6F1930CC" w14:textId="77777777" w:rsidR="00B602F9" w:rsidRDefault="00B602F9">
      <w:pPr>
        <w:pStyle w:val="Code"/>
      </w:pPr>
      <w:r>
        <w:lastRenderedPageBreak/>
        <w:t xml:space="preserve">    uDMDefinedCause       [1] UDMDefinedCause,</w:t>
      </w:r>
    </w:p>
    <w:p w14:paraId="3471F99F" w14:textId="77777777" w:rsidR="00B602F9" w:rsidRDefault="00B602F9">
      <w:pPr>
        <w:pStyle w:val="Code"/>
      </w:pPr>
      <w:r>
        <w:t xml:space="preserve">    otherCause            [2] UDMProblemDetailsOtherCause</w:t>
      </w:r>
    </w:p>
    <w:p w14:paraId="138217D0" w14:textId="77777777" w:rsidR="00B602F9" w:rsidRDefault="00B602F9">
      <w:pPr>
        <w:pStyle w:val="Code"/>
      </w:pPr>
      <w:r>
        <w:t>}</w:t>
      </w:r>
    </w:p>
    <w:p w14:paraId="00D8523F" w14:textId="77777777" w:rsidR="00B602F9" w:rsidRDefault="00B602F9">
      <w:pPr>
        <w:pStyle w:val="Code"/>
      </w:pPr>
    </w:p>
    <w:p w14:paraId="05D7D989" w14:textId="77777777" w:rsidR="00B602F9" w:rsidRDefault="00B602F9">
      <w:pPr>
        <w:pStyle w:val="Code"/>
      </w:pPr>
      <w:r>
        <w:t>UDMDefinedCause ::= ENUMERATED</w:t>
      </w:r>
    </w:p>
    <w:p w14:paraId="44C11B69" w14:textId="77777777" w:rsidR="00B602F9" w:rsidRDefault="00B602F9">
      <w:pPr>
        <w:pStyle w:val="Code"/>
      </w:pPr>
      <w:r>
        <w:t>{</w:t>
      </w:r>
    </w:p>
    <w:p w14:paraId="3F456AC9" w14:textId="77777777" w:rsidR="00B602F9" w:rsidRDefault="00B602F9">
      <w:pPr>
        <w:pStyle w:val="Code"/>
      </w:pPr>
      <w:r>
        <w:t xml:space="preserve">    userNotFound(1),</w:t>
      </w:r>
    </w:p>
    <w:p w14:paraId="651E813A" w14:textId="77777777" w:rsidR="00B602F9" w:rsidRDefault="00B602F9">
      <w:pPr>
        <w:pStyle w:val="Code"/>
      </w:pPr>
      <w:r>
        <w:t xml:space="preserve">    dataNotFound(2),</w:t>
      </w:r>
    </w:p>
    <w:p w14:paraId="5E507099" w14:textId="77777777" w:rsidR="00B602F9" w:rsidRDefault="00B602F9">
      <w:pPr>
        <w:pStyle w:val="Code"/>
      </w:pPr>
      <w:r>
        <w:t xml:space="preserve">    contextNotFound(3),</w:t>
      </w:r>
    </w:p>
    <w:p w14:paraId="4EFC9850" w14:textId="77777777" w:rsidR="00B602F9" w:rsidRDefault="00B602F9">
      <w:pPr>
        <w:pStyle w:val="Code"/>
      </w:pPr>
      <w:r>
        <w:t xml:space="preserve">    subscriptionNotFound(4),</w:t>
      </w:r>
    </w:p>
    <w:p w14:paraId="4B6C2322" w14:textId="77777777" w:rsidR="00B602F9" w:rsidRDefault="00B602F9">
      <w:pPr>
        <w:pStyle w:val="Code"/>
      </w:pPr>
      <w:r>
        <w:t xml:space="preserve">    other(5)</w:t>
      </w:r>
    </w:p>
    <w:p w14:paraId="0E8CA2AD" w14:textId="77777777" w:rsidR="00B602F9" w:rsidRDefault="00B602F9">
      <w:pPr>
        <w:pStyle w:val="Code"/>
      </w:pPr>
      <w:r>
        <w:t>}</w:t>
      </w:r>
    </w:p>
    <w:p w14:paraId="444979B9" w14:textId="77777777" w:rsidR="00B602F9" w:rsidRDefault="00B602F9">
      <w:pPr>
        <w:pStyle w:val="Code"/>
      </w:pPr>
    </w:p>
    <w:p w14:paraId="51CF94DC" w14:textId="77777777" w:rsidR="00B602F9" w:rsidRDefault="00B602F9">
      <w:pPr>
        <w:pStyle w:val="Code"/>
      </w:pPr>
      <w:r>
        <w:t>UDMInfoRequestType ::= ENUMERATED</w:t>
      </w:r>
    </w:p>
    <w:p w14:paraId="238E8FEB" w14:textId="77777777" w:rsidR="00B602F9" w:rsidRDefault="00B602F9">
      <w:pPr>
        <w:pStyle w:val="Code"/>
      </w:pPr>
      <w:r>
        <w:t>{</w:t>
      </w:r>
    </w:p>
    <w:p w14:paraId="2F33F59A" w14:textId="77777777" w:rsidR="00B602F9" w:rsidRDefault="00B602F9">
      <w:pPr>
        <w:pStyle w:val="Code"/>
      </w:pPr>
      <w:r>
        <w:t xml:space="preserve">    hSS(1),</w:t>
      </w:r>
    </w:p>
    <w:p w14:paraId="7761D681" w14:textId="77777777" w:rsidR="00B602F9" w:rsidRDefault="00B602F9">
      <w:pPr>
        <w:pStyle w:val="Code"/>
      </w:pPr>
      <w:r>
        <w:t xml:space="preserve">    aUSF(2),</w:t>
      </w:r>
    </w:p>
    <w:p w14:paraId="7F6F1097" w14:textId="77777777" w:rsidR="00B602F9" w:rsidRDefault="00B602F9">
      <w:pPr>
        <w:pStyle w:val="Code"/>
      </w:pPr>
      <w:r>
        <w:t xml:space="preserve">    other(3)</w:t>
      </w:r>
    </w:p>
    <w:p w14:paraId="62DC6943" w14:textId="77777777" w:rsidR="00B602F9" w:rsidRDefault="00B602F9">
      <w:pPr>
        <w:pStyle w:val="Code"/>
      </w:pPr>
      <w:r>
        <w:t>}</w:t>
      </w:r>
    </w:p>
    <w:p w14:paraId="3CBF2BA5" w14:textId="77777777" w:rsidR="00B602F9" w:rsidRDefault="00B602F9">
      <w:pPr>
        <w:pStyle w:val="Code"/>
      </w:pPr>
    </w:p>
    <w:p w14:paraId="0CFA3FE5" w14:textId="77777777" w:rsidR="00B602F9" w:rsidRDefault="00B602F9">
      <w:pPr>
        <w:pStyle w:val="Code"/>
      </w:pPr>
      <w:r>
        <w:t>UDMProblemDetailsOtherCause ::= SEQUENCE</w:t>
      </w:r>
    </w:p>
    <w:p w14:paraId="7771FDB1" w14:textId="77777777" w:rsidR="00B602F9" w:rsidRDefault="00B602F9">
      <w:pPr>
        <w:pStyle w:val="Code"/>
      </w:pPr>
      <w:r>
        <w:t>{</w:t>
      </w:r>
    </w:p>
    <w:p w14:paraId="6B1E76C5" w14:textId="77777777" w:rsidR="00B602F9" w:rsidRDefault="00B602F9">
      <w:pPr>
        <w:pStyle w:val="Code"/>
      </w:pPr>
      <w:r>
        <w:t xml:space="preserve">    problemDetailsType   [1] UTF8String OPTIONAL,</w:t>
      </w:r>
    </w:p>
    <w:p w14:paraId="0ABF4CFE" w14:textId="77777777" w:rsidR="00B602F9" w:rsidRDefault="00B602F9">
      <w:pPr>
        <w:pStyle w:val="Code"/>
      </w:pPr>
      <w:r>
        <w:t xml:space="preserve">    title                [2] UTF8String OPTIONAL,</w:t>
      </w:r>
    </w:p>
    <w:p w14:paraId="67F975A0" w14:textId="77777777" w:rsidR="00B602F9" w:rsidRDefault="00B602F9">
      <w:pPr>
        <w:pStyle w:val="Code"/>
      </w:pPr>
      <w:r>
        <w:t xml:space="preserve">    status               [3] INTEGER OPTIONAL,</w:t>
      </w:r>
    </w:p>
    <w:p w14:paraId="682274A8" w14:textId="77777777" w:rsidR="00B602F9" w:rsidRDefault="00B602F9">
      <w:pPr>
        <w:pStyle w:val="Code"/>
      </w:pPr>
      <w:r>
        <w:t xml:space="preserve">    detail               [4] UTF8String OPTIONAL,</w:t>
      </w:r>
    </w:p>
    <w:p w14:paraId="0CE242B3" w14:textId="77777777" w:rsidR="00B602F9" w:rsidRDefault="00B602F9">
      <w:pPr>
        <w:pStyle w:val="Code"/>
      </w:pPr>
      <w:r>
        <w:t xml:space="preserve">    instance             [5] UTF8String OPTIONAL,</w:t>
      </w:r>
    </w:p>
    <w:p w14:paraId="5F25958E" w14:textId="77777777" w:rsidR="00B602F9" w:rsidRDefault="00B602F9">
      <w:pPr>
        <w:pStyle w:val="Code"/>
      </w:pPr>
      <w:r>
        <w:t xml:space="preserve">    cause                [6] UTF8String OPTIONAL,</w:t>
      </w:r>
    </w:p>
    <w:p w14:paraId="3FE76232" w14:textId="77777777" w:rsidR="00B602F9" w:rsidRDefault="00B602F9">
      <w:pPr>
        <w:pStyle w:val="Code"/>
      </w:pPr>
      <w:r>
        <w:t xml:space="preserve">    uDMInvalidParameters [7] UDMInvalidParameters,</w:t>
      </w:r>
    </w:p>
    <w:p w14:paraId="2AAEEA70" w14:textId="77777777" w:rsidR="00B602F9" w:rsidRDefault="00B602F9">
      <w:pPr>
        <w:pStyle w:val="Code"/>
      </w:pPr>
      <w:r>
        <w:t xml:space="preserve">    uDMSupportedFeatures [8] UTF8String</w:t>
      </w:r>
    </w:p>
    <w:p w14:paraId="13648F1A" w14:textId="77777777" w:rsidR="00B602F9" w:rsidRDefault="00B602F9">
      <w:pPr>
        <w:pStyle w:val="Code"/>
      </w:pPr>
      <w:r>
        <w:t>}</w:t>
      </w:r>
    </w:p>
    <w:p w14:paraId="13D285B4" w14:textId="77777777" w:rsidR="00B602F9" w:rsidRDefault="00B602F9">
      <w:pPr>
        <w:pStyle w:val="Code"/>
      </w:pPr>
    </w:p>
    <w:p w14:paraId="0E601925" w14:textId="77777777" w:rsidR="00B602F9" w:rsidRDefault="00B602F9">
      <w:pPr>
        <w:pStyle w:val="Code"/>
      </w:pPr>
      <w:r>
        <w:t>UDMInvalidParameters ::= SEQUENCE</w:t>
      </w:r>
    </w:p>
    <w:p w14:paraId="17B15040" w14:textId="77777777" w:rsidR="00B602F9" w:rsidRDefault="00B602F9">
      <w:pPr>
        <w:pStyle w:val="Code"/>
      </w:pPr>
      <w:r>
        <w:t>{</w:t>
      </w:r>
    </w:p>
    <w:p w14:paraId="08605662" w14:textId="77777777" w:rsidR="00B602F9" w:rsidRDefault="00B602F9">
      <w:pPr>
        <w:pStyle w:val="Code"/>
      </w:pPr>
      <w:r>
        <w:t xml:space="preserve">    parameter    [1] UTF8String OPTIONAL,</w:t>
      </w:r>
    </w:p>
    <w:p w14:paraId="72DEAABE" w14:textId="77777777" w:rsidR="00B602F9" w:rsidRDefault="00B602F9">
      <w:pPr>
        <w:pStyle w:val="Code"/>
      </w:pPr>
      <w:r>
        <w:t xml:space="preserve">    reason       [2] UTF8String OPTIONAL</w:t>
      </w:r>
    </w:p>
    <w:p w14:paraId="63491D41" w14:textId="77777777" w:rsidR="00B602F9" w:rsidRDefault="00B602F9">
      <w:pPr>
        <w:pStyle w:val="Code"/>
      </w:pPr>
      <w:r>
        <w:t>}</w:t>
      </w:r>
    </w:p>
    <w:p w14:paraId="06F4258D" w14:textId="77777777" w:rsidR="00B602F9" w:rsidRDefault="00B602F9">
      <w:pPr>
        <w:pStyle w:val="CodeHeader"/>
      </w:pPr>
      <w:r>
        <w:t>-- ===================</w:t>
      </w:r>
    </w:p>
    <w:p w14:paraId="5F514B04" w14:textId="77777777" w:rsidR="00B602F9" w:rsidRDefault="00B602F9">
      <w:pPr>
        <w:pStyle w:val="CodeHeader"/>
      </w:pPr>
      <w:r>
        <w:t>-- 5G SMSF definitions</w:t>
      </w:r>
    </w:p>
    <w:p w14:paraId="4CB7CC84" w14:textId="77777777" w:rsidR="00B602F9" w:rsidRDefault="00B602F9">
      <w:pPr>
        <w:pStyle w:val="Code"/>
      </w:pPr>
      <w:r>
        <w:t>-- ===================</w:t>
      </w:r>
    </w:p>
    <w:p w14:paraId="422DCBA7" w14:textId="77777777" w:rsidR="00B602F9" w:rsidRDefault="00B602F9">
      <w:pPr>
        <w:pStyle w:val="Code"/>
      </w:pPr>
    </w:p>
    <w:p w14:paraId="71EAAE7D" w14:textId="77777777" w:rsidR="00B602F9" w:rsidRDefault="00B602F9">
      <w:pPr>
        <w:pStyle w:val="Code"/>
      </w:pPr>
      <w:r>
        <w:t>-- See clause 6.2.5.3 for details of this structure</w:t>
      </w:r>
    </w:p>
    <w:p w14:paraId="5334F608" w14:textId="77777777" w:rsidR="00B602F9" w:rsidRDefault="00B602F9">
      <w:pPr>
        <w:pStyle w:val="Code"/>
      </w:pPr>
      <w:r>
        <w:t>SMSMessage ::= SEQUENCE</w:t>
      </w:r>
    </w:p>
    <w:p w14:paraId="31CF7E3A" w14:textId="77777777" w:rsidR="00B602F9" w:rsidRDefault="00B602F9">
      <w:pPr>
        <w:pStyle w:val="Code"/>
      </w:pPr>
      <w:r>
        <w:t>{</w:t>
      </w:r>
    </w:p>
    <w:p w14:paraId="002A5170" w14:textId="77777777" w:rsidR="00B602F9" w:rsidRDefault="00B602F9">
      <w:pPr>
        <w:pStyle w:val="Code"/>
      </w:pPr>
      <w:r>
        <w:t xml:space="preserve">    originatingSMSParty         [1] SMSParty,</w:t>
      </w:r>
    </w:p>
    <w:p w14:paraId="7282EB69" w14:textId="77777777" w:rsidR="00B602F9" w:rsidRDefault="00B602F9">
      <w:pPr>
        <w:pStyle w:val="Code"/>
      </w:pPr>
      <w:r>
        <w:t xml:space="preserve">    terminatingSMSParty         [2] SMSParty,</w:t>
      </w:r>
    </w:p>
    <w:p w14:paraId="238DFE0E" w14:textId="77777777" w:rsidR="00B602F9" w:rsidRDefault="00B602F9">
      <w:pPr>
        <w:pStyle w:val="Code"/>
      </w:pPr>
      <w:r>
        <w:t xml:space="preserve">    direction                   [3] Direction,</w:t>
      </w:r>
    </w:p>
    <w:p w14:paraId="195817F6" w14:textId="77777777" w:rsidR="00B602F9" w:rsidRDefault="00B602F9">
      <w:pPr>
        <w:pStyle w:val="Code"/>
      </w:pPr>
      <w:r>
        <w:t xml:space="preserve">    linkTransferStatus          [4] SMSTransferStatus,</w:t>
      </w:r>
    </w:p>
    <w:p w14:paraId="639BE6AC" w14:textId="77777777" w:rsidR="00B602F9" w:rsidRDefault="00B602F9">
      <w:pPr>
        <w:pStyle w:val="Code"/>
      </w:pPr>
      <w:r>
        <w:t xml:space="preserve">    otherMessage                [5] SMSOtherMessageIndication OPTIONAL,</w:t>
      </w:r>
    </w:p>
    <w:p w14:paraId="6EED3810" w14:textId="77777777" w:rsidR="00B602F9" w:rsidRDefault="00B602F9">
      <w:pPr>
        <w:pStyle w:val="Code"/>
      </w:pPr>
      <w:r>
        <w:t xml:space="preserve">    location                    [6] Location OPTIONAL,</w:t>
      </w:r>
    </w:p>
    <w:p w14:paraId="1D8CA704" w14:textId="77777777" w:rsidR="00B602F9" w:rsidRDefault="00B602F9">
      <w:pPr>
        <w:pStyle w:val="Code"/>
      </w:pPr>
      <w:r>
        <w:t xml:space="preserve">    peerNFAddress               [7] SMSNFAddress OPTIONAL,</w:t>
      </w:r>
    </w:p>
    <w:p w14:paraId="37EFF8D4" w14:textId="77777777" w:rsidR="00B602F9" w:rsidRDefault="00B602F9">
      <w:pPr>
        <w:pStyle w:val="Code"/>
      </w:pPr>
      <w:r>
        <w:t xml:space="preserve">    peerNFType                  [8] SMSNFType OPTIONAL,</w:t>
      </w:r>
    </w:p>
    <w:p w14:paraId="0C29B596" w14:textId="77777777" w:rsidR="00B602F9" w:rsidRDefault="00B602F9">
      <w:pPr>
        <w:pStyle w:val="Code"/>
      </w:pPr>
      <w:r>
        <w:t xml:space="preserve">    sMSTPDUData                 [9] SMSTPDUData OPTIONAL,</w:t>
      </w:r>
    </w:p>
    <w:p w14:paraId="3727E36E" w14:textId="77777777" w:rsidR="00B602F9" w:rsidRDefault="00B602F9">
      <w:pPr>
        <w:pStyle w:val="Code"/>
      </w:pPr>
      <w:r>
        <w:t xml:space="preserve">    messageType                 [10] SMSMessageType OPTIONAL,</w:t>
      </w:r>
    </w:p>
    <w:p w14:paraId="104CC5AF" w14:textId="77777777" w:rsidR="00B602F9" w:rsidRDefault="00B602F9">
      <w:pPr>
        <w:pStyle w:val="Code"/>
      </w:pPr>
      <w:r>
        <w:t xml:space="preserve">    rPMessageReference          [11] SMSRPMessageReference OPTIONAL</w:t>
      </w:r>
    </w:p>
    <w:p w14:paraId="6C48926E" w14:textId="77777777" w:rsidR="00B602F9" w:rsidRDefault="00B602F9">
      <w:pPr>
        <w:pStyle w:val="Code"/>
      </w:pPr>
      <w:r>
        <w:t>}</w:t>
      </w:r>
    </w:p>
    <w:p w14:paraId="37266738" w14:textId="77777777" w:rsidR="00B602F9" w:rsidRDefault="00B602F9">
      <w:pPr>
        <w:pStyle w:val="Code"/>
      </w:pPr>
    </w:p>
    <w:p w14:paraId="5752A07D" w14:textId="77777777" w:rsidR="00B602F9" w:rsidRDefault="00B602F9">
      <w:pPr>
        <w:pStyle w:val="Code"/>
      </w:pPr>
      <w:r>
        <w:t>SMSReport ::= SEQUENCE</w:t>
      </w:r>
    </w:p>
    <w:p w14:paraId="17E3D0C0" w14:textId="77777777" w:rsidR="00B602F9" w:rsidRDefault="00B602F9">
      <w:pPr>
        <w:pStyle w:val="Code"/>
      </w:pPr>
      <w:r>
        <w:t>{</w:t>
      </w:r>
    </w:p>
    <w:p w14:paraId="19CC1A76" w14:textId="77777777" w:rsidR="00B602F9" w:rsidRDefault="00B602F9">
      <w:pPr>
        <w:pStyle w:val="Code"/>
      </w:pPr>
      <w:r>
        <w:t xml:space="preserve">    location           [1] Location OPTIONAL,</w:t>
      </w:r>
    </w:p>
    <w:p w14:paraId="461FE9FF" w14:textId="77777777" w:rsidR="00B602F9" w:rsidRDefault="00B602F9">
      <w:pPr>
        <w:pStyle w:val="Code"/>
      </w:pPr>
      <w:r>
        <w:t xml:space="preserve">    sMSTPDUData        [2] SMSTPDUData,</w:t>
      </w:r>
    </w:p>
    <w:p w14:paraId="5160C044" w14:textId="77777777" w:rsidR="00B602F9" w:rsidRDefault="00B602F9">
      <w:pPr>
        <w:pStyle w:val="Code"/>
      </w:pPr>
      <w:r>
        <w:t xml:space="preserve">    messageType        [3] SMSMessageType,</w:t>
      </w:r>
    </w:p>
    <w:p w14:paraId="07BCC85F" w14:textId="77777777" w:rsidR="00B602F9" w:rsidRDefault="00B602F9">
      <w:pPr>
        <w:pStyle w:val="Code"/>
      </w:pPr>
      <w:r>
        <w:t xml:space="preserve">    rPMessageReference [4] SMSRPMessageReference</w:t>
      </w:r>
    </w:p>
    <w:p w14:paraId="705FABEA" w14:textId="77777777" w:rsidR="00B602F9" w:rsidRDefault="00B602F9">
      <w:pPr>
        <w:pStyle w:val="Code"/>
      </w:pPr>
      <w:r>
        <w:t>}</w:t>
      </w:r>
    </w:p>
    <w:p w14:paraId="2153342F" w14:textId="77777777" w:rsidR="00B602F9" w:rsidRDefault="00B602F9">
      <w:pPr>
        <w:pStyle w:val="Code"/>
      </w:pPr>
    </w:p>
    <w:p w14:paraId="1005B270" w14:textId="77777777" w:rsidR="00B602F9" w:rsidRDefault="00B602F9">
      <w:pPr>
        <w:pStyle w:val="CodeHeader"/>
      </w:pPr>
      <w:r>
        <w:t>-- ==================</w:t>
      </w:r>
    </w:p>
    <w:p w14:paraId="459B317A" w14:textId="77777777" w:rsidR="00B602F9" w:rsidRDefault="00B602F9">
      <w:pPr>
        <w:pStyle w:val="CodeHeader"/>
      </w:pPr>
      <w:r>
        <w:t>-- 5G SMSF parameters</w:t>
      </w:r>
    </w:p>
    <w:p w14:paraId="6DC5F766" w14:textId="77777777" w:rsidR="00B602F9" w:rsidRDefault="00B602F9">
      <w:pPr>
        <w:pStyle w:val="Code"/>
      </w:pPr>
      <w:r>
        <w:t>-- ==================</w:t>
      </w:r>
    </w:p>
    <w:p w14:paraId="5EB0FB57" w14:textId="77777777" w:rsidR="00B602F9" w:rsidRDefault="00B602F9">
      <w:pPr>
        <w:pStyle w:val="Code"/>
      </w:pPr>
    </w:p>
    <w:p w14:paraId="46A7190A" w14:textId="77777777" w:rsidR="00B602F9" w:rsidRDefault="00B602F9">
      <w:pPr>
        <w:pStyle w:val="Code"/>
      </w:pPr>
      <w:r>
        <w:t>SMSAddress ::= OCTET STRING(SIZE(2..12))</w:t>
      </w:r>
    </w:p>
    <w:p w14:paraId="137865B5" w14:textId="77777777" w:rsidR="00B602F9" w:rsidRDefault="00B602F9">
      <w:pPr>
        <w:pStyle w:val="Code"/>
      </w:pPr>
    </w:p>
    <w:p w14:paraId="0CE298C3" w14:textId="77777777" w:rsidR="00B602F9" w:rsidRDefault="00B602F9">
      <w:pPr>
        <w:pStyle w:val="Code"/>
      </w:pPr>
      <w:r>
        <w:t>SMSMessageType ::= ENUMERATED</w:t>
      </w:r>
    </w:p>
    <w:p w14:paraId="6C0B39AB" w14:textId="77777777" w:rsidR="00B602F9" w:rsidRDefault="00B602F9">
      <w:pPr>
        <w:pStyle w:val="Code"/>
      </w:pPr>
      <w:r>
        <w:t>{</w:t>
      </w:r>
    </w:p>
    <w:p w14:paraId="05B0443E" w14:textId="77777777" w:rsidR="00B602F9" w:rsidRDefault="00B602F9">
      <w:pPr>
        <w:pStyle w:val="Code"/>
      </w:pPr>
      <w:r>
        <w:t xml:space="preserve">    deliver(1),</w:t>
      </w:r>
    </w:p>
    <w:p w14:paraId="5636C062" w14:textId="77777777" w:rsidR="00B602F9" w:rsidRDefault="00B602F9">
      <w:pPr>
        <w:pStyle w:val="Code"/>
      </w:pPr>
      <w:r>
        <w:t xml:space="preserve">    deliverReportAck(2),</w:t>
      </w:r>
    </w:p>
    <w:p w14:paraId="0D7F62D8" w14:textId="77777777" w:rsidR="00B602F9" w:rsidRDefault="00B602F9">
      <w:pPr>
        <w:pStyle w:val="Code"/>
      </w:pPr>
      <w:r>
        <w:t xml:space="preserve">    deliverReportError(3),</w:t>
      </w:r>
    </w:p>
    <w:p w14:paraId="6AFFB9E1" w14:textId="77777777" w:rsidR="00B602F9" w:rsidRDefault="00B602F9">
      <w:pPr>
        <w:pStyle w:val="Code"/>
      </w:pPr>
      <w:r>
        <w:t xml:space="preserve">    statusReport(4),</w:t>
      </w:r>
    </w:p>
    <w:p w14:paraId="6F8ADC87" w14:textId="77777777" w:rsidR="00B602F9" w:rsidRDefault="00B602F9">
      <w:pPr>
        <w:pStyle w:val="Code"/>
      </w:pPr>
      <w:r>
        <w:t xml:space="preserve">    command(5),</w:t>
      </w:r>
    </w:p>
    <w:p w14:paraId="3D3B278C" w14:textId="77777777" w:rsidR="00B602F9" w:rsidRDefault="00B602F9">
      <w:pPr>
        <w:pStyle w:val="Code"/>
      </w:pPr>
      <w:r>
        <w:lastRenderedPageBreak/>
        <w:t xml:space="preserve">    submit(6),</w:t>
      </w:r>
    </w:p>
    <w:p w14:paraId="2168ED1E" w14:textId="77777777" w:rsidR="00B602F9" w:rsidRDefault="00B602F9">
      <w:pPr>
        <w:pStyle w:val="Code"/>
      </w:pPr>
      <w:r>
        <w:t xml:space="preserve">    submitReportAck(7),</w:t>
      </w:r>
    </w:p>
    <w:p w14:paraId="515D67C5" w14:textId="77777777" w:rsidR="00B602F9" w:rsidRDefault="00B602F9">
      <w:pPr>
        <w:pStyle w:val="Code"/>
      </w:pPr>
      <w:r>
        <w:t xml:space="preserve">    submitReportError(8),</w:t>
      </w:r>
    </w:p>
    <w:p w14:paraId="0762E289" w14:textId="77777777" w:rsidR="00B602F9" w:rsidRDefault="00B602F9">
      <w:pPr>
        <w:pStyle w:val="Code"/>
      </w:pPr>
      <w:r>
        <w:t xml:space="preserve">    reserved(9)</w:t>
      </w:r>
    </w:p>
    <w:p w14:paraId="77995FCF" w14:textId="77777777" w:rsidR="00B602F9" w:rsidRDefault="00B602F9">
      <w:pPr>
        <w:pStyle w:val="Code"/>
      </w:pPr>
      <w:r>
        <w:t>}</w:t>
      </w:r>
    </w:p>
    <w:p w14:paraId="51FD7153" w14:textId="77777777" w:rsidR="00B602F9" w:rsidRDefault="00B602F9">
      <w:pPr>
        <w:pStyle w:val="Code"/>
      </w:pPr>
    </w:p>
    <w:p w14:paraId="02F15100" w14:textId="77777777" w:rsidR="00B602F9" w:rsidRDefault="00B602F9">
      <w:pPr>
        <w:pStyle w:val="Code"/>
      </w:pPr>
      <w:r>
        <w:t>SMSParty ::= SEQUENCE</w:t>
      </w:r>
    </w:p>
    <w:p w14:paraId="7EBD2A4A" w14:textId="77777777" w:rsidR="00B602F9" w:rsidRDefault="00B602F9">
      <w:pPr>
        <w:pStyle w:val="Code"/>
      </w:pPr>
      <w:r>
        <w:t>{</w:t>
      </w:r>
    </w:p>
    <w:p w14:paraId="3A0C490E" w14:textId="77777777" w:rsidR="00B602F9" w:rsidRDefault="00B602F9">
      <w:pPr>
        <w:pStyle w:val="Code"/>
      </w:pPr>
      <w:r>
        <w:t xml:space="preserve">    sUPI        [1] SUPI OPTIONAL,</w:t>
      </w:r>
    </w:p>
    <w:p w14:paraId="045B6559" w14:textId="77777777" w:rsidR="00B602F9" w:rsidRDefault="00B602F9">
      <w:pPr>
        <w:pStyle w:val="Code"/>
      </w:pPr>
      <w:r>
        <w:t xml:space="preserve">    pEI         [2] PEI OPTIONAL,</w:t>
      </w:r>
    </w:p>
    <w:p w14:paraId="414BB0D8" w14:textId="77777777" w:rsidR="00B602F9" w:rsidRDefault="00B602F9">
      <w:pPr>
        <w:pStyle w:val="Code"/>
      </w:pPr>
      <w:r>
        <w:t xml:space="preserve">    gPSI        [3] GPSI OPTIONAL,</w:t>
      </w:r>
    </w:p>
    <w:p w14:paraId="0FCC1A13" w14:textId="77777777" w:rsidR="00B602F9" w:rsidRDefault="00B602F9">
      <w:pPr>
        <w:pStyle w:val="Code"/>
      </w:pPr>
      <w:r>
        <w:t xml:space="preserve">    sMSAddress  [4] SMSAddress OPTIONAL</w:t>
      </w:r>
    </w:p>
    <w:p w14:paraId="241108F2" w14:textId="77777777" w:rsidR="00B602F9" w:rsidRDefault="00B602F9">
      <w:pPr>
        <w:pStyle w:val="Code"/>
      </w:pPr>
      <w:r>
        <w:t>}</w:t>
      </w:r>
    </w:p>
    <w:p w14:paraId="3C90EEAD" w14:textId="77777777" w:rsidR="00B602F9" w:rsidRDefault="00B602F9">
      <w:pPr>
        <w:pStyle w:val="Code"/>
      </w:pPr>
    </w:p>
    <w:p w14:paraId="1F21369F" w14:textId="77777777" w:rsidR="00B602F9" w:rsidRDefault="00B602F9">
      <w:pPr>
        <w:pStyle w:val="Code"/>
      </w:pPr>
      <w:r>
        <w:t>SMSTransferStatus ::= ENUMERATED</w:t>
      </w:r>
    </w:p>
    <w:p w14:paraId="58392815" w14:textId="77777777" w:rsidR="00B602F9" w:rsidRDefault="00B602F9">
      <w:pPr>
        <w:pStyle w:val="Code"/>
      </w:pPr>
      <w:r>
        <w:t>{</w:t>
      </w:r>
    </w:p>
    <w:p w14:paraId="23C3A1EB" w14:textId="77777777" w:rsidR="00B602F9" w:rsidRDefault="00B602F9">
      <w:pPr>
        <w:pStyle w:val="Code"/>
      </w:pPr>
      <w:r>
        <w:t xml:space="preserve">    transferSucceeded(1),</w:t>
      </w:r>
    </w:p>
    <w:p w14:paraId="23278A9E" w14:textId="77777777" w:rsidR="00B602F9" w:rsidRDefault="00B602F9">
      <w:pPr>
        <w:pStyle w:val="Code"/>
      </w:pPr>
      <w:r>
        <w:t xml:space="preserve">    transferFailed(2),</w:t>
      </w:r>
    </w:p>
    <w:p w14:paraId="3EFD857F" w14:textId="77777777" w:rsidR="00B602F9" w:rsidRDefault="00B602F9">
      <w:pPr>
        <w:pStyle w:val="Code"/>
      </w:pPr>
      <w:r>
        <w:t xml:space="preserve">    undefined(3)</w:t>
      </w:r>
    </w:p>
    <w:p w14:paraId="1EF73886" w14:textId="77777777" w:rsidR="00B602F9" w:rsidRDefault="00B602F9">
      <w:pPr>
        <w:pStyle w:val="Code"/>
      </w:pPr>
      <w:r>
        <w:t>}</w:t>
      </w:r>
    </w:p>
    <w:p w14:paraId="0D4028ED" w14:textId="77777777" w:rsidR="00B602F9" w:rsidRDefault="00B602F9">
      <w:pPr>
        <w:pStyle w:val="Code"/>
      </w:pPr>
    </w:p>
    <w:p w14:paraId="716EC112" w14:textId="77777777" w:rsidR="00B602F9" w:rsidRDefault="00B602F9">
      <w:pPr>
        <w:pStyle w:val="Code"/>
      </w:pPr>
      <w:r>
        <w:t>SMSOtherMessageIndication ::= BOOLEAN</w:t>
      </w:r>
    </w:p>
    <w:p w14:paraId="40F1B97D" w14:textId="77777777" w:rsidR="00B602F9" w:rsidRDefault="00B602F9">
      <w:pPr>
        <w:pStyle w:val="Code"/>
      </w:pPr>
    </w:p>
    <w:p w14:paraId="1465C442" w14:textId="77777777" w:rsidR="00B602F9" w:rsidRDefault="00B602F9">
      <w:pPr>
        <w:pStyle w:val="Code"/>
      </w:pPr>
      <w:r>
        <w:t>SMSNFAddress ::= CHOICE</w:t>
      </w:r>
    </w:p>
    <w:p w14:paraId="1F26D545" w14:textId="77777777" w:rsidR="00B602F9" w:rsidRDefault="00B602F9">
      <w:pPr>
        <w:pStyle w:val="Code"/>
      </w:pPr>
      <w:r>
        <w:t>{</w:t>
      </w:r>
    </w:p>
    <w:p w14:paraId="2FD081DF" w14:textId="77777777" w:rsidR="00B602F9" w:rsidRDefault="00B602F9">
      <w:pPr>
        <w:pStyle w:val="Code"/>
      </w:pPr>
      <w:r>
        <w:t xml:space="preserve">    iPAddress   [1] IPAddress,</w:t>
      </w:r>
    </w:p>
    <w:p w14:paraId="6D131EA0" w14:textId="77777777" w:rsidR="00B602F9" w:rsidRDefault="00B602F9">
      <w:pPr>
        <w:pStyle w:val="Code"/>
      </w:pPr>
      <w:r>
        <w:t xml:space="preserve">    e164Number  [2] E164Number</w:t>
      </w:r>
    </w:p>
    <w:p w14:paraId="118ADF6E" w14:textId="77777777" w:rsidR="00B602F9" w:rsidRDefault="00B602F9">
      <w:pPr>
        <w:pStyle w:val="Code"/>
      </w:pPr>
      <w:r>
        <w:t>}</w:t>
      </w:r>
    </w:p>
    <w:p w14:paraId="17AA49D1" w14:textId="77777777" w:rsidR="00B602F9" w:rsidRDefault="00B602F9">
      <w:pPr>
        <w:pStyle w:val="Code"/>
      </w:pPr>
    </w:p>
    <w:p w14:paraId="7ADE9C02" w14:textId="77777777" w:rsidR="00B602F9" w:rsidRDefault="00B602F9">
      <w:pPr>
        <w:pStyle w:val="Code"/>
      </w:pPr>
      <w:r>
        <w:t>SMSNFType ::= ENUMERATED</w:t>
      </w:r>
    </w:p>
    <w:p w14:paraId="4913E4B3" w14:textId="77777777" w:rsidR="00B602F9" w:rsidRDefault="00B602F9">
      <w:pPr>
        <w:pStyle w:val="Code"/>
      </w:pPr>
      <w:r>
        <w:t>{</w:t>
      </w:r>
    </w:p>
    <w:p w14:paraId="1B397721" w14:textId="77777777" w:rsidR="00B602F9" w:rsidRDefault="00B602F9">
      <w:pPr>
        <w:pStyle w:val="Code"/>
      </w:pPr>
      <w:r>
        <w:t xml:space="preserve">    sMSGMSC(1),</w:t>
      </w:r>
    </w:p>
    <w:p w14:paraId="069BE723" w14:textId="77777777" w:rsidR="00B602F9" w:rsidRDefault="00B602F9">
      <w:pPr>
        <w:pStyle w:val="Code"/>
      </w:pPr>
      <w:r>
        <w:t xml:space="preserve">    iWMSC(2),</w:t>
      </w:r>
    </w:p>
    <w:p w14:paraId="25FEDB65" w14:textId="77777777" w:rsidR="00B602F9" w:rsidRDefault="00B602F9">
      <w:pPr>
        <w:pStyle w:val="Code"/>
      </w:pPr>
      <w:r>
        <w:t xml:space="preserve">    sMSRouter(3)</w:t>
      </w:r>
    </w:p>
    <w:p w14:paraId="3D337594" w14:textId="77777777" w:rsidR="00B602F9" w:rsidRDefault="00B602F9">
      <w:pPr>
        <w:pStyle w:val="Code"/>
      </w:pPr>
      <w:r>
        <w:t>}</w:t>
      </w:r>
    </w:p>
    <w:p w14:paraId="7A3277F8" w14:textId="77777777" w:rsidR="00B602F9" w:rsidRDefault="00B602F9">
      <w:pPr>
        <w:pStyle w:val="Code"/>
      </w:pPr>
    </w:p>
    <w:p w14:paraId="7D3150B0" w14:textId="77777777" w:rsidR="00B602F9" w:rsidRDefault="00B602F9">
      <w:pPr>
        <w:pStyle w:val="Code"/>
      </w:pPr>
      <w:r>
        <w:t>SMSRPMessageReference ::= INTEGER (0..255)</w:t>
      </w:r>
    </w:p>
    <w:p w14:paraId="67F169D8" w14:textId="77777777" w:rsidR="00B602F9" w:rsidRDefault="00B602F9">
      <w:pPr>
        <w:pStyle w:val="Code"/>
      </w:pPr>
    </w:p>
    <w:p w14:paraId="337671B0" w14:textId="77777777" w:rsidR="00B602F9" w:rsidRDefault="00B602F9">
      <w:pPr>
        <w:pStyle w:val="Code"/>
      </w:pPr>
      <w:r>
        <w:t>SMSTPDUData ::= CHOICE</w:t>
      </w:r>
    </w:p>
    <w:p w14:paraId="61F44E31" w14:textId="77777777" w:rsidR="00B602F9" w:rsidRDefault="00B602F9">
      <w:pPr>
        <w:pStyle w:val="Code"/>
      </w:pPr>
      <w:r>
        <w:t>{</w:t>
      </w:r>
    </w:p>
    <w:p w14:paraId="7468A529" w14:textId="77777777" w:rsidR="00B602F9" w:rsidRDefault="00B602F9">
      <w:pPr>
        <w:pStyle w:val="Code"/>
      </w:pPr>
      <w:r>
        <w:t xml:space="preserve">    sMSTPDU [1] SMSTPDU,</w:t>
      </w:r>
    </w:p>
    <w:p w14:paraId="6D94FD4B" w14:textId="77777777" w:rsidR="00B602F9" w:rsidRDefault="00B602F9">
      <w:pPr>
        <w:pStyle w:val="Code"/>
      </w:pPr>
      <w:r>
        <w:t xml:space="preserve">    truncatedSMSTPDU [2] TruncatedSMSTPDU</w:t>
      </w:r>
    </w:p>
    <w:p w14:paraId="07C61991" w14:textId="77777777" w:rsidR="00B602F9" w:rsidRDefault="00B602F9">
      <w:pPr>
        <w:pStyle w:val="Code"/>
      </w:pPr>
      <w:r>
        <w:t>}</w:t>
      </w:r>
    </w:p>
    <w:p w14:paraId="55CF71C4" w14:textId="77777777" w:rsidR="00B602F9" w:rsidRDefault="00B602F9">
      <w:pPr>
        <w:pStyle w:val="Code"/>
      </w:pPr>
    </w:p>
    <w:p w14:paraId="124C5ED9" w14:textId="77777777" w:rsidR="00B602F9" w:rsidRDefault="00B602F9">
      <w:pPr>
        <w:pStyle w:val="Code"/>
      </w:pPr>
      <w:r>
        <w:t>SMSTPDU ::= OCTET STRING (SIZE(1..270))</w:t>
      </w:r>
    </w:p>
    <w:p w14:paraId="16DF5ADD" w14:textId="77777777" w:rsidR="00B602F9" w:rsidRDefault="00B602F9">
      <w:pPr>
        <w:pStyle w:val="Code"/>
      </w:pPr>
    </w:p>
    <w:p w14:paraId="11AD9453" w14:textId="77777777" w:rsidR="00B602F9" w:rsidRDefault="00B602F9">
      <w:pPr>
        <w:pStyle w:val="Code"/>
      </w:pPr>
      <w:r>
        <w:t>TruncatedSMSTPDU ::= OCTET STRING (SIZE(1..130))</w:t>
      </w:r>
    </w:p>
    <w:p w14:paraId="4B1FE4EE" w14:textId="77777777" w:rsidR="00B602F9" w:rsidRDefault="00B602F9">
      <w:pPr>
        <w:pStyle w:val="Code"/>
      </w:pPr>
    </w:p>
    <w:p w14:paraId="219E61D1" w14:textId="77777777" w:rsidR="00B602F9" w:rsidRDefault="00B602F9">
      <w:pPr>
        <w:pStyle w:val="CodeHeader"/>
      </w:pPr>
      <w:r>
        <w:t>-- ===============</w:t>
      </w:r>
    </w:p>
    <w:p w14:paraId="541B6338" w14:textId="77777777" w:rsidR="00B602F9" w:rsidRDefault="00B602F9">
      <w:pPr>
        <w:pStyle w:val="CodeHeader"/>
      </w:pPr>
      <w:r>
        <w:t>-- MMS definitions</w:t>
      </w:r>
    </w:p>
    <w:p w14:paraId="39BA4272" w14:textId="77777777" w:rsidR="00B602F9" w:rsidRDefault="00B602F9">
      <w:pPr>
        <w:pStyle w:val="Code"/>
      </w:pPr>
      <w:r>
        <w:t>-- ===============</w:t>
      </w:r>
    </w:p>
    <w:p w14:paraId="3993E6DB" w14:textId="77777777" w:rsidR="00B602F9" w:rsidRDefault="00B602F9">
      <w:pPr>
        <w:pStyle w:val="Code"/>
      </w:pPr>
    </w:p>
    <w:p w14:paraId="7A0C386C" w14:textId="77777777" w:rsidR="00B602F9" w:rsidRDefault="00B602F9">
      <w:pPr>
        <w:pStyle w:val="Code"/>
      </w:pPr>
      <w:r>
        <w:t>MMSSend ::= SEQUENCE</w:t>
      </w:r>
    </w:p>
    <w:p w14:paraId="41DD7168" w14:textId="77777777" w:rsidR="00B602F9" w:rsidRDefault="00B602F9">
      <w:pPr>
        <w:pStyle w:val="Code"/>
      </w:pPr>
      <w:r>
        <w:t>{</w:t>
      </w:r>
    </w:p>
    <w:p w14:paraId="67548B74" w14:textId="77777777" w:rsidR="00B602F9" w:rsidRDefault="00B602F9">
      <w:pPr>
        <w:pStyle w:val="Code"/>
      </w:pPr>
      <w:r>
        <w:t xml:space="preserve">    transactionID       [1]  UTF8String,</w:t>
      </w:r>
    </w:p>
    <w:p w14:paraId="3176D7D4" w14:textId="77777777" w:rsidR="00B602F9" w:rsidRDefault="00B602F9">
      <w:pPr>
        <w:pStyle w:val="Code"/>
      </w:pPr>
      <w:r>
        <w:t xml:space="preserve">    version             [2]  MMSVersion,</w:t>
      </w:r>
    </w:p>
    <w:p w14:paraId="3742AF11" w14:textId="77777777" w:rsidR="00B602F9" w:rsidRDefault="00B602F9">
      <w:pPr>
        <w:pStyle w:val="Code"/>
      </w:pPr>
      <w:r>
        <w:t xml:space="preserve">    dateTime            [3]  Timestamp,</w:t>
      </w:r>
    </w:p>
    <w:p w14:paraId="1442EADB" w14:textId="77777777" w:rsidR="00B602F9" w:rsidRDefault="00B602F9">
      <w:pPr>
        <w:pStyle w:val="Code"/>
      </w:pPr>
      <w:r>
        <w:t xml:space="preserve">    originatingMMSParty [4]  MMSParty,</w:t>
      </w:r>
    </w:p>
    <w:p w14:paraId="66389891" w14:textId="77777777" w:rsidR="00B602F9" w:rsidRDefault="00B602F9">
      <w:pPr>
        <w:pStyle w:val="Code"/>
      </w:pPr>
      <w:r>
        <w:t xml:space="preserve">    terminatingMMSParty [5]  SEQUENCE OF MMSParty OPTIONAL,</w:t>
      </w:r>
    </w:p>
    <w:p w14:paraId="2441D7AE" w14:textId="77777777" w:rsidR="00B602F9" w:rsidRDefault="00B602F9">
      <w:pPr>
        <w:pStyle w:val="Code"/>
      </w:pPr>
      <w:r>
        <w:t xml:space="preserve">    cCRecipients        [6]  SEQUENCE OF MMSParty OPTIONAL,</w:t>
      </w:r>
    </w:p>
    <w:p w14:paraId="0CFC025C" w14:textId="77777777" w:rsidR="00B602F9" w:rsidRDefault="00B602F9">
      <w:pPr>
        <w:pStyle w:val="Code"/>
      </w:pPr>
      <w:r>
        <w:t xml:space="preserve">    bCCRecipients       [7]  SEQUENCE OF MMSParty OPTIONAL,</w:t>
      </w:r>
    </w:p>
    <w:p w14:paraId="3AF33639" w14:textId="77777777" w:rsidR="00B602F9" w:rsidRDefault="00B602F9">
      <w:pPr>
        <w:pStyle w:val="Code"/>
      </w:pPr>
      <w:r>
        <w:t xml:space="preserve">    direction           [8]  MMSDirection,</w:t>
      </w:r>
    </w:p>
    <w:p w14:paraId="1F740865" w14:textId="77777777" w:rsidR="00B602F9" w:rsidRDefault="00B602F9">
      <w:pPr>
        <w:pStyle w:val="Code"/>
      </w:pPr>
      <w:r>
        <w:t xml:space="preserve">    subject             [9]  MMSSubject OPTIONAL,</w:t>
      </w:r>
    </w:p>
    <w:p w14:paraId="4172BC72" w14:textId="77777777" w:rsidR="00B602F9" w:rsidRDefault="00B602F9">
      <w:pPr>
        <w:pStyle w:val="Code"/>
      </w:pPr>
      <w:r>
        <w:t xml:space="preserve">    messageClass        [10]  MMSMessageClass OPTIONAL,</w:t>
      </w:r>
    </w:p>
    <w:p w14:paraId="69B42C44" w14:textId="77777777" w:rsidR="00B602F9" w:rsidRDefault="00B602F9">
      <w:pPr>
        <w:pStyle w:val="Code"/>
      </w:pPr>
      <w:r>
        <w:t xml:space="preserve">    expiry              [11] MMSExpiry,</w:t>
      </w:r>
    </w:p>
    <w:p w14:paraId="40131827" w14:textId="77777777" w:rsidR="00B602F9" w:rsidRDefault="00B602F9">
      <w:pPr>
        <w:pStyle w:val="Code"/>
      </w:pPr>
      <w:r>
        <w:t xml:space="preserve">    desiredDeliveryTime [12] Timestamp OPTIONAL,</w:t>
      </w:r>
    </w:p>
    <w:p w14:paraId="379255C7" w14:textId="77777777" w:rsidR="00B602F9" w:rsidRDefault="00B602F9">
      <w:pPr>
        <w:pStyle w:val="Code"/>
      </w:pPr>
      <w:r>
        <w:t xml:space="preserve">    priority            [13] MMSPriority OPTIONAL,</w:t>
      </w:r>
    </w:p>
    <w:p w14:paraId="03F18352" w14:textId="77777777" w:rsidR="00B602F9" w:rsidRDefault="00B602F9">
      <w:pPr>
        <w:pStyle w:val="Code"/>
      </w:pPr>
      <w:r>
        <w:t xml:space="preserve">    senderVisibility    [14] BOOLEAN OPTIONAL,</w:t>
      </w:r>
    </w:p>
    <w:p w14:paraId="634793F7" w14:textId="77777777" w:rsidR="00B602F9" w:rsidRDefault="00B602F9">
      <w:pPr>
        <w:pStyle w:val="Code"/>
      </w:pPr>
      <w:r>
        <w:t xml:space="preserve">    deliveryReport      [15] BOOLEAN OPTIONAL,</w:t>
      </w:r>
    </w:p>
    <w:p w14:paraId="4C0446E4" w14:textId="77777777" w:rsidR="00B602F9" w:rsidRDefault="00B602F9">
      <w:pPr>
        <w:pStyle w:val="Code"/>
      </w:pPr>
      <w:r>
        <w:t xml:space="preserve">    readReport          [16] BOOLEAN OPTIONAL,</w:t>
      </w:r>
    </w:p>
    <w:p w14:paraId="5B2082B3" w14:textId="77777777" w:rsidR="00B602F9" w:rsidRDefault="00B602F9">
      <w:pPr>
        <w:pStyle w:val="Code"/>
      </w:pPr>
      <w:r>
        <w:t xml:space="preserve">    store               [17] BOOLEAN OPTIONAL,</w:t>
      </w:r>
    </w:p>
    <w:p w14:paraId="0943001F" w14:textId="77777777" w:rsidR="00B602F9" w:rsidRDefault="00B602F9">
      <w:pPr>
        <w:pStyle w:val="Code"/>
      </w:pPr>
      <w:r>
        <w:t xml:space="preserve">    state               [18] MMState OPTIONAL,</w:t>
      </w:r>
    </w:p>
    <w:p w14:paraId="6A6858BC" w14:textId="77777777" w:rsidR="00B602F9" w:rsidRDefault="00B602F9">
      <w:pPr>
        <w:pStyle w:val="Code"/>
      </w:pPr>
      <w:r>
        <w:t xml:space="preserve">    flags               [19] MMFlags OPTIONAL,</w:t>
      </w:r>
    </w:p>
    <w:p w14:paraId="40211C55" w14:textId="77777777" w:rsidR="00B602F9" w:rsidRDefault="00B602F9">
      <w:pPr>
        <w:pStyle w:val="Code"/>
      </w:pPr>
      <w:r>
        <w:t xml:space="preserve">    replyCharging       [20] MMSReplyCharging OPTIONAL,</w:t>
      </w:r>
    </w:p>
    <w:p w14:paraId="5148C245" w14:textId="77777777" w:rsidR="00B602F9" w:rsidRDefault="00B602F9">
      <w:pPr>
        <w:pStyle w:val="Code"/>
      </w:pPr>
      <w:r>
        <w:t xml:space="preserve">    applicID            [21] UTF8String OPTIONAL,</w:t>
      </w:r>
    </w:p>
    <w:p w14:paraId="6F519F4A" w14:textId="77777777" w:rsidR="00B602F9" w:rsidRDefault="00B602F9">
      <w:pPr>
        <w:pStyle w:val="Code"/>
      </w:pPr>
      <w:r>
        <w:t xml:space="preserve">    replyApplicID       [22] UTF8String OPTIONAL,</w:t>
      </w:r>
    </w:p>
    <w:p w14:paraId="2958CC00" w14:textId="77777777" w:rsidR="00B602F9" w:rsidRDefault="00B602F9">
      <w:pPr>
        <w:pStyle w:val="Code"/>
      </w:pPr>
      <w:r>
        <w:t xml:space="preserve">    auxApplicInfo       [23] UTF8String OPTIONAL,</w:t>
      </w:r>
    </w:p>
    <w:p w14:paraId="4E96E80D" w14:textId="77777777" w:rsidR="00B602F9" w:rsidRDefault="00B602F9">
      <w:pPr>
        <w:pStyle w:val="Code"/>
      </w:pPr>
      <w:r>
        <w:t xml:space="preserve">    contentClass        [24] MMSContentClass OPTIONAL,</w:t>
      </w:r>
    </w:p>
    <w:p w14:paraId="0E512294" w14:textId="77777777" w:rsidR="00B602F9" w:rsidRDefault="00B602F9">
      <w:pPr>
        <w:pStyle w:val="Code"/>
      </w:pPr>
      <w:r>
        <w:lastRenderedPageBreak/>
        <w:t xml:space="preserve">    dRMContent          [25] BOOLEAN OPTIONAL,</w:t>
      </w:r>
    </w:p>
    <w:p w14:paraId="59A831CD" w14:textId="77777777" w:rsidR="00B602F9" w:rsidRDefault="00B602F9">
      <w:pPr>
        <w:pStyle w:val="Code"/>
      </w:pPr>
      <w:r>
        <w:t xml:space="preserve">    adaptationAllowed   [26] MMSAdaptation OPTIONAL,</w:t>
      </w:r>
    </w:p>
    <w:p w14:paraId="248B5B7E" w14:textId="77777777" w:rsidR="00B602F9" w:rsidRDefault="00B602F9">
      <w:pPr>
        <w:pStyle w:val="Code"/>
      </w:pPr>
      <w:r>
        <w:t xml:space="preserve">    contentType         [27] MMSContentType,</w:t>
      </w:r>
    </w:p>
    <w:p w14:paraId="1141B855" w14:textId="77777777" w:rsidR="00B602F9" w:rsidRDefault="00B602F9">
      <w:pPr>
        <w:pStyle w:val="Code"/>
      </w:pPr>
      <w:r>
        <w:t xml:space="preserve">    responseStatus      [28] MMSResponseStatus,</w:t>
      </w:r>
    </w:p>
    <w:p w14:paraId="21495A44" w14:textId="77777777" w:rsidR="00B602F9" w:rsidRDefault="00B602F9">
      <w:pPr>
        <w:pStyle w:val="Code"/>
      </w:pPr>
      <w:r>
        <w:t xml:space="preserve">    responseStatusText  [29] UTF8String OPTIONAL,</w:t>
      </w:r>
    </w:p>
    <w:p w14:paraId="16189DD3" w14:textId="77777777" w:rsidR="00B602F9" w:rsidRDefault="00B602F9">
      <w:pPr>
        <w:pStyle w:val="Code"/>
      </w:pPr>
      <w:r>
        <w:t xml:space="preserve">    messageID           [30] UTF8String</w:t>
      </w:r>
    </w:p>
    <w:p w14:paraId="496B6731" w14:textId="77777777" w:rsidR="00B602F9" w:rsidRDefault="00B602F9">
      <w:pPr>
        <w:pStyle w:val="Code"/>
      </w:pPr>
      <w:r>
        <w:t>}</w:t>
      </w:r>
    </w:p>
    <w:p w14:paraId="38629DD7" w14:textId="77777777" w:rsidR="00B602F9" w:rsidRDefault="00B602F9">
      <w:pPr>
        <w:pStyle w:val="Code"/>
      </w:pPr>
    </w:p>
    <w:p w14:paraId="3A4E0F2E" w14:textId="77777777" w:rsidR="00B602F9" w:rsidRDefault="00B602F9">
      <w:pPr>
        <w:pStyle w:val="Code"/>
      </w:pPr>
      <w:r>
        <w:t>MMSSendByNonLocalTarget ::= SEQUENCE</w:t>
      </w:r>
    </w:p>
    <w:p w14:paraId="5FA93BE3" w14:textId="77777777" w:rsidR="00B602F9" w:rsidRDefault="00B602F9">
      <w:pPr>
        <w:pStyle w:val="Code"/>
      </w:pPr>
      <w:r>
        <w:t>{</w:t>
      </w:r>
    </w:p>
    <w:p w14:paraId="7A6B6E0B" w14:textId="77777777" w:rsidR="00B602F9" w:rsidRDefault="00B602F9">
      <w:pPr>
        <w:pStyle w:val="Code"/>
      </w:pPr>
      <w:r>
        <w:t xml:space="preserve">    version             [1]  MMSVersion,</w:t>
      </w:r>
    </w:p>
    <w:p w14:paraId="0669A27F" w14:textId="77777777" w:rsidR="00B602F9" w:rsidRDefault="00B602F9">
      <w:pPr>
        <w:pStyle w:val="Code"/>
      </w:pPr>
      <w:r>
        <w:t xml:space="preserve">    transactionID       [2]  UTF8String,</w:t>
      </w:r>
    </w:p>
    <w:p w14:paraId="1D8B976A" w14:textId="77777777" w:rsidR="00B602F9" w:rsidRDefault="00B602F9">
      <w:pPr>
        <w:pStyle w:val="Code"/>
      </w:pPr>
      <w:r>
        <w:t xml:space="preserve">    messageID           [3]  UTF8String,</w:t>
      </w:r>
    </w:p>
    <w:p w14:paraId="0F3C769B" w14:textId="77777777" w:rsidR="00B602F9" w:rsidRDefault="00B602F9">
      <w:pPr>
        <w:pStyle w:val="Code"/>
      </w:pPr>
      <w:r>
        <w:t xml:space="preserve">    terminatingMMSParty [4]  SEQUENCE OF MMSParty,</w:t>
      </w:r>
    </w:p>
    <w:p w14:paraId="1D9EDB86" w14:textId="77777777" w:rsidR="00B602F9" w:rsidRDefault="00B602F9">
      <w:pPr>
        <w:pStyle w:val="Code"/>
      </w:pPr>
      <w:r>
        <w:t xml:space="preserve">    originatingMMSParty [5]  MMSParty,</w:t>
      </w:r>
    </w:p>
    <w:p w14:paraId="72585488" w14:textId="77777777" w:rsidR="00B602F9" w:rsidRDefault="00B602F9">
      <w:pPr>
        <w:pStyle w:val="Code"/>
      </w:pPr>
      <w:r>
        <w:t xml:space="preserve">    direction           [6]  MMSDirection,</w:t>
      </w:r>
    </w:p>
    <w:p w14:paraId="41AFCFBB" w14:textId="77777777" w:rsidR="00B602F9" w:rsidRDefault="00B602F9">
      <w:pPr>
        <w:pStyle w:val="Code"/>
      </w:pPr>
      <w:r>
        <w:t xml:space="preserve">    contentType         [7]  MMSContentType,</w:t>
      </w:r>
    </w:p>
    <w:p w14:paraId="10C1092F" w14:textId="77777777" w:rsidR="00B602F9" w:rsidRDefault="00B602F9">
      <w:pPr>
        <w:pStyle w:val="Code"/>
      </w:pPr>
      <w:r>
        <w:t xml:space="preserve">    messageClass        [8]  MMSMessageClass OPTIONAL,</w:t>
      </w:r>
    </w:p>
    <w:p w14:paraId="588A1827" w14:textId="77777777" w:rsidR="00B602F9" w:rsidRDefault="00B602F9">
      <w:pPr>
        <w:pStyle w:val="Code"/>
      </w:pPr>
      <w:r>
        <w:t xml:space="preserve">    dateTime            [9]  Timestamp,</w:t>
      </w:r>
    </w:p>
    <w:p w14:paraId="44CD8654" w14:textId="77777777" w:rsidR="00B602F9" w:rsidRDefault="00B602F9">
      <w:pPr>
        <w:pStyle w:val="Code"/>
      </w:pPr>
      <w:r>
        <w:t xml:space="preserve">    expiry              [10] MMSExpiry OPTIONAL,</w:t>
      </w:r>
    </w:p>
    <w:p w14:paraId="1BA72F84" w14:textId="77777777" w:rsidR="00B602F9" w:rsidRDefault="00B602F9">
      <w:pPr>
        <w:pStyle w:val="Code"/>
      </w:pPr>
      <w:r>
        <w:t xml:space="preserve">    deliveryReport      [11] BOOLEAN OPTIONAL,</w:t>
      </w:r>
    </w:p>
    <w:p w14:paraId="77D69D1D" w14:textId="77777777" w:rsidR="00B602F9" w:rsidRDefault="00B602F9">
      <w:pPr>
        <w:pStyle w:val="Code"/>
      </w:pPr>
      <w:r>
        <w:t xml:space="preserve">    priority            [12] MMSPriority OPTIONAL,</w:t>
      </w:r>
    </w:p>
    <w:p w14:paraId="7F564A48" w14:textId="77777777" w:rsidR="00B602F9" w:rsidRDefault="00B602F9">
      <w:pPr>
        <w:pStyle w:val="Code"/>
      </w:pPr>
      <w:r>
        <w:t xml:space="preserve">    senderVisibility    [13] BOOLEAN OPTIONAL,</w:t>
      </w:r>
    </w:p>
    <w:p w14:paraId="2C6CA9F6" w14:textId="77777777" w:rsidR="00B602F9" w:rsidRDefault="00B602F9">
      <w:pPr>
        <w:pStyle w:val="Code"/>
      </w:pPr>
      <w:r>
        <w:t xml:space="preserve">    readReport          [14] BOOLEAN OPTIONAL,</w:t>
      </w:r>
    </w:p>
    <w:p w14:paraId="5FC11B4E" w14:textId="77777777" w:rsidR="00B602F9" w:rsidRDefault="00B602F9">
      <w:pPr>
        <w:pStyle w:val="Code"/>
      </w:pPr>
      <w:r>
        <w:t xml:space="preserve">    subject             [15] MMSSubject OPTIONAL,</w:t>
      </w:r>
    </w:p>
    <w:p w14:paraId="0E41707B" w14:textId="77777777" w:rsidR="00B602F9" w:rsidRDefault="00B602F9">
      <w:pPr>
        <w:pStyle w:val="Code"/>
      </w:pPr>
      <w:r>
        <w:t xml:space="preserve">    forwardCount        [16] INTEGER OPTIONAL,</w:t>
      </w:r>
    </w:p>
    <w:p w14:paraId="7F84DCCC" w14:textId="77777777" w:rsidR="00B602F9" w:rsidRDefault="00B602F9">
      <w:pPr>
        <w:pStyle w:val="Code"/>
      </w:pPr>
      <w:r>
        <w:t xml:space="preserve">    previouslySentBy    [17] MMSPreviouslySentBy OPTIONAL,</w:t>
      </w:r>
    </w:p>
    <w:p w14:paraId="27176E34" w14:textId="77777777" w:rsidR="00B602F9" w:rsidRDefault="00B602F9">
      <w:pPr>
        <w:pStyle w:val="Code"/>
      </w:pPr>
      <w:r>
        <w:t xml:space="preserve">    prevSentByDateTime  [18] Timestamp OPTIONAL,</w:t>
      </w:r>
    </w:p>
    <w:p w14:paraId="48EB908A" w14:textId="77777777" w:rsidR="00B602F9" w:rsidRDefault="00B602F9">
      <w:pPr>
        <w:pStyle w:val="Code"/>
      </w:pPr>
      <w:r>
        <w:t xml:space="preserve">    applicID            [19] UTF8String OPTIONAL,</w:t>
      </w:r>
    </w:p>
    <w:p w14:paraId="1014DB32" w14:textId="77777777" w:rsidR="00B602F9" w:rsidRDefault="00B602F9">
      <w:pPr>
        <w:pStyle w:val="Code"/>
      </w:pPr>
      <w:r>
        <w:t xml:space="preserve">    replyApplicID       [20] UTF8String OPTIONAL,</w:t>
      </w:r>
    </w:p>
    <w:p w14:paraId="0B29D792" w14:textId="77777777" w:rsidR="00B602F9" w:rsidRDefault="00B602F9">
      <w:pPr>
        <w:pStyle w:val="Code"/>
      </w:pPr>
      <w:r>
        <w:t xml:space="preserve">    auxApplicInfo       [21] UTF8String OPTIONAL,</w:t>
      </w:r>
    </w:p>
    <w:p w14:paraId="5F3FBDAD" w14:textId="77777777" w:rsidR="00B602F9" w:rsidRDefault="00B602F9">
      <w:pPr>
        <w:pStyle w:val="Code"/>
      </w:pPr>
      <w:r>
        <w:t xml:space="preserve">    contentClass        [22] MMSContentClass OPTIONAL,</w:t>
      </w:r>
    </w:p>
    <w:p w14:paraId="2B5C742F" w14:textId="77777777" w:rsidR="00B602F9" w:rsidRDefault="00B602F9">
      <w:pPr>
        <w:pStyle w:val="Code"/>
      </w:pPr>
      <w:r>
        <w:t xml:space="preserve">    dRMContent          [23] BOOLEAN OPTIONAL,</w:t>
      </w:r>
    </w:p>
    <w:p w14:paraId="14E1FCDA" w14:textId="77777777" w:rsidR="00B602F9" w:rsidRDefault="00B602F9">
      <w:pPr>
        <w:pStyle w:val="Code"/>
      </w:pPr>
      <w:r>
        <w:t xml:space="preserve">    adaptationAllowed   [24] MMSAdaptation OPTIONAL</w:t>
      </w:r>
    </w:p>
    <w:p w14:paraId="3CADFF80" w14:textId="77777777" w:rsidR="00B602F9" w:rsidRDefault="00B602F9">
      <w:pPr>
        <w:pStyle w:val="Code"/>
      </w:pPr>
      <w:r>
        <w:t>}</w:t>
      </w:r>
    </w:p>
    <w:p w14:paraId="7A2FB633" w14:textId="77777777" w:rsidR="00B602F9" w:rsidRDefault="00B602F9">
      <w:pPr>
        <w:pStyle w:val="Code"/>
      </w:pPr>
    </w:p>
    <w:p w14:paraId="136DC787" w14:textId="77777777" w:rsidR="00B602F9" w:rsidRDefault="00B602F9">
      <w:pPr>
        <w:pStyle w:val="Code"/>
      </w:pPr>
      <w:r>
        <w:t>MMSNotification ::= SEQUENCE</w:t>
      </w:r>
    </w:p>
    <w:p w14:paraId="758C4967" w14:textId="77777777" w:rsidR="00B602F9" w:rsidRDefault="00B602F9">
      <w:pPr>
        <w:pStyle w:val="Code"/>
      </w:pPr>
      <w:r>
        <w:t>{</w:t>
      </w:r>
    </w:p>
    <w:p w14:paraId="21E8D993" w14:textId="77777777" w:rsidR="00B602F9" w:rsidRDefault="00B602F9">
      <w:pPr>
        <w:pStyle w:val="Code"/>
      </w:pPr>
      <w:r>
        <w:t xml:space="preserve">    transactionID           [1]  UTF8String,</w:t>
      </w:r>
    </w:p>
    <w:p w14:paraId="7CEF9844" w14:textId="77777777" w:rsidR="00B602F9" w:rsidRDefault="00B602F9">
      <w:pPr>
        <w:pStyle w:val="Code"/>
      </w:pPr>
      <w:r>
        <w:t xml:space="preserve">    version                 [2]  MMSVersion,</w:t>
      </w:r>
    </w:p>
    <w:p w14:paraId="0EB16DEE" w14:textId="77777777" w:rsidR="00B602F9" w:rsidRDefault="00B602F9">
      <w:pPr>
        <w:pStyle w:val="Code"/>
      </w:pPr>
      <w:r>
        <w:t xml:space="preserve">    originatingMMSParty     [3]  MMSParty OPTIONAL,</w:t>
      </w:r>
    </w:p>
    <w:p w14:paraId="47D2F570" w14:textId="77777777" w:rsidR="00B602F9" w:rsidRDefault="00B602F9">
      <w:pPr>
        <w:pStyle w:val="Code"/>
      </w:pPr>
      <w:r>
        <w:t xml:space="preserve">    direction               [4]  MMSDirection,</w:t>
      </w:r>
    </w:p>
    <w:p w14:paraId="031EA973" w14:textId="77777777" w:rsidR="00B602F9" w:rsidRDefault="00B602F9">
      <w:pPr>
        <w:pStyle w:val="Code"/>
      </w:pPr>
      <w:r>
        <w:t xml:space="preserve">    subject                 [5]  MMSSubject OPTIONAL,</w:t>
      </w:r>
    </w:p>
    <w:p w14:paraId="4A57597F" w14:textId="77777777" w:rsidR="00B602F9" w:rsidRDefault="00B602F9">
      <w:pPr>
        <w:pStyle w:val="Code"/>
      </w:pPr>
      <w:r>
        <w:t xml:space="preserve">    deliveryReportRequested [6]  BOOLEAN OPTIONAL,</w:t>
      </w:r>
    </w:p>
    <w:p w14:paraId="14114A3D" w14:textId="77777777" w:rsidR="00B602F9" w:rsidRDefault="00B602F9">
      <w:pPr>
        <w:pStyle w:val="Code"/>
      </w:pPr>
      <w:r>
        <w:t xml:space="preserve">    stored                  [7]  BOOLEAN OPTIONAL,</w:t>
      </w:r>
    </w:p>
    <w:p w14:paraId="7659BC41" w14:textId="77777777" w:rsidR="00B602F9" w:rsidRDefault="00B602F9">
      <w:pPr>
        <w:pStyle w:val="Code"/>
      </w:pPr>
      <w:r>
        <w:t xml:space="preserve">    messageClass            [8]  MMSMessageClass,</w:t>
      </w:r>
    </w:p>
    <w:p w14:paraId="6B980F5C" w14:textId="77777777" w:rsidR="00B602F9" w:rsidRDefault="00B602F9">
      <w:pPr>
        <w:pStyle w:val="Code"/>
      </w:pPr>
      <w:r>
        <w:t xml:space="preserve">    priority                [9]  MMSPriority OPTIONAL,</w:t>
      </w:r>
    </w:p>
    <w:p w14:paraId="43921F1A" w14:textId="77777777" w:rsidR="00B602F9" w:rsidRDefault="00B602F9">
      <w:pPr>
        <w:pStyle w:val="Code"/>
      </w:pPr>
      <w:r>
        <w:t xml:space="preserve">    messageSize             [10]  INTEGER,</w:t>
      </w:r>
    </w:p>
    <w:p w14:paraId="57C00AD3" w14:textId="77777777" w:rsidR="00B602F9" w:rsidRDefault="00B602F9">
      <w:pPr>
        <w:pStyle w:val="Code"/>
      </w:pPr>
      <w:r>
        <w:t xml:space="preserve">    expiry                  [11] MMSExpiry,</w:t>
      </w:r>
    </w:p>
    <w:p w14:paraId="7D6C2D72" w14:textId="77777777" w:rsidR="00B602F9" w:rsidRDefault="00B602F9">
      <w:pPr>
        <w:pStyle w:val="Code"/>
      </w:pPr>
      <w:r>
        <w:t xml:space="preserve">    replyCharging           [12] MMSReplyCharging OPTIONAL</w:t>
      </w:r>
    </w:p>
    <w:p w14:paraId="3A1864BA" w14:textId="77777777" w:rsidR="00B602F9" w:rsidRDefault="00B602F9">
      <w:pPr>
        <w:pStyle w:val="Code"/>
      </w:pPr>
      <w:r>
        <w:t>}</w:t>
      </w:r>
    </w:p>
    <w:p w14:paraId="54DD0637" w14:textId="77777777" w:rsidR="00B602F9" w:rsidRDefault="00B602F9">
      <w:pPr>
        <w:pStyle w:val="Code"/>
      </w:pPr>
    </w:p>
    <w:p w14:paraId="3E44533B" w14:textId="77777777" w:rsidR="00B602F9" w:rsidRDefault="00B602F9">
      <w:pPr>
        <w:pStyle w:val="Code"/>
      </w:pPr>
      <w:r>
        <w:t>MMSSendToNonLocalTarget ::= SEQUENCE</w:t>
      </w:r>
    </w:p>
    <w:p w14:paraId="5E39E3CF" w14:textId="77777777" w:rsidR="00B602F9" w:rsidRDefault="00B602F9">
      <w:pPr>
        <w:pStyle w:val="Code"/>
      </w:pPr>
      <w:r>
        <w:t>{</w:t>
      </w:r>
    </w:p>
    <w:p w14:paraId="6DE5732F" w14:textId="77777777" w:rsidR="00B602F9" w:rsidRDefault="00B602F9">
      <w:pPr>
        <w:pStyle w:val="Code"/>
      </w:pPr>
      <w:r>
        <w:t xml:space="preserve">    version             [1]  MMSVersion,</w:t>
      </w:r>
    </w:p>
    <w:p w14:paraId="1680BD00" w14:textId="77777777" w:rsidR="00B602F9" w:rsidRDefault="00B602F9">
      <w:pPr>
        <w:pStyle w:val="Code"/>
      </w:pPr>
      <w:r>
        <w:t xml:space="preserve">    transactionID       [2]  UTF8String,</w:t>
      </w:r>
    </w:p>
    <w:p w14:paraId="63DF6444" w14:textId="77777777" w:rsidR="00B602F9" w:rsidRDefault="00B602F9">
      <w:pPr>
        <w:pStyle w:val="Code"/>
      </w:pPr>
      <w:r>
        <w:t xml:space="preserve">    messageID           [3]  UTF8String,</w:t>
      </w:r>
    </w:p>
    <w:p w14:paraId="0C16788C" w14:textId="77777777" w:rsidR="00B602F9" w:rsidRDefault="00B602F9">
      <w:pPr>
        <w:pStyle w:val="Code"/>
      </w:pPr>
      <w:r>
        <w:t xml:space="preserve">    terminatingMMSParty [4]  SEQUENCE OF MMSParty,</w:t>
      </w:r>
    </w:p>
    <w:p w14:paraId="551B3F4A" w14:textId="77777777" w:rsidR="00B602F9" w:rsidRDefault="00B602F9">
      <w:pPr>
        <w:pStyle w:val="Code"/>
      </w:pPr>
      <w:r>
        <w:t xml:space="preserve">    originatingMMSParty [5]  MMSParty,</w:t>
      </w:r>
    </w:p>
    <w:p w14:paraId="1157EF13" w14:textId="77777777" w:rsidR="00B602F9" w:rsidRDefault="00B602F9">
      <w:pPr>
        <w:pStyle w:val="Code"/>
      </w:pPr>
      <w:r>
        <w:t xml:space="preserve">    direction           [6]  MMSDirection,</w:t>
      </w:r>
    </w:p>
    <w:p w14:paraId="757B62AC" w14:textId="77777777" w:rsidR="00B602F9" w:rsidRDefault="00B602F9">
      <w:pPr>
        <w:pStyle w:val="Code"/>
      </w:pPr>
      <w:r>
        <w:t xml:space="preserve">    contentType         [7]  MMSContentType,</w:t>
      </w:r>
    </w:p>
    <w:p w14:paraId="19855839" w14:textId="77777777" w:rsidR="00B602F9" w:rsidRDefault="00B602F9">
      <w:pPr>
        <w:pStyle w:val="Code"/>
      </w:pPr>
      <w:r>
        <w:t xml:space="preserve">    messageClass        [8]  MMSMessageClass OPTIONAL,</w:t>
      </w:r>
    </w:p>
    <w:p w14:paraId="2B964060" w14:textId="77777777" w:rsidR="00B602F9" w:rsidRDefault="00B602F9">
      <w:pPr>
        <w:pStyle w:val="Code"/>
      </w:pPr>
      <w:r>
        <w:t xml:space="preserve">    dateTime            [9]  Timestamp,</w:t>
      </w:r>
    </w:p>
    <w:p w14:paraId="3E306928" w14:textId="77777777" w:rsidR="00B602F9" w:rsidRDefault="00B602F9">
      <w:pPr>
        <w:pStyle w:val="Code"/>
      </w:pPr>
      <w:r>
        <w:t xml:space="preserve">    expiry              [10] MMSExpiry OPTIONAL,</w:t>
      </w:r>
    </w:p>
    <w:p w14:paraId="623F0BE8" w14:textId="77777777" w:rsidR="00B602F9" w:rsidRDefault="00B602F9">
      <w:pPr>
        <w:pStyle w:val="Code"/>
      </w:pPr>
      <w:r>
        <w:t xml:space="preserve">    deliveryReport      [11] BOOLEAN OPTIONAL,</w:t>
      </w:r>
    </w:p>
    <w:p w14:paraId="27B89E19" w14:textId="77777777" w:rsidR="00B602F9" w:rsidRDefault="00B602F9">
      <w:pPr>
        <w:pStyle w:val="Code"/>
      </w:pPr>
      <w:r>
        <w:t xml:space="preserve">    priority            [12] MMSPriority OPTIONAL,</w:t>
      </w:r>
    </w:p>
    <w:p w14:paraId="7095DE40" w14:textId="77777777" w:rsidR="00B602F9" w:rsidRDefault="00B602F9">
      <w:pPr>
        <w:pStyle w:val="Code"/>
      </w:pPr>
      <w:r>
        <w:t xml:space="preserve">    senderVisibility    [13] BOOLEAN OPTIONAL,</w:t>
      </w:r>
    </w:p>
    <w:p w14:paraId="407C2DCB" w14:textId="77777777" w:rsidR="00B602F9" w:rsidRDefault="00B602F9">
      <w:pPr>
        <w:pStyle w:val="Code"/>
      </w:pPr>
      <w:r>
        <w:t xml:space="preserve">    readReport          [14] BOOLEAN OPTIONAL,</w:t>
      </w:r>
    </w:p>
    <w:p w14:paraId="76F597FD" w14:textId="77777777" w:rsidR="00B602F9" w:rsidRDefault="00B602F9">
      <w:pPr>
        <w:pStyle w:val="Code"/>
      </w:pPr>
      <w:r>
        <w:t xml:space="preserve">    subject             [15] MMSSubject OPTIONAL,</w:t>
      </w:r>
    </w:p>
    <w:p w14:paraId="46D4BD8B" w14:textId="77777777" w:rsidR="00B602F9" w:rsidRDefault="00B602F9">
      <w:pPr>
        <w:pStyle w:val="Code"/>
      </w:pPr>
      <w:r>
        <w:t xml:space="preserve">    forwardCount        [16] INTEGER OPTIONAL,</w:t>
      </w:r>
    </w:p>
    <w:p w14:paraId="6A78686B" w14:textId="77777777" w:rsidR="00B602F9" w:rsidRDefault="00B602F9">
      <w:pPr>
        <w:pStyle w:val="Code"/>
      </w:pPr>
      <w:r>
        <w:t xml:space="preserve">    previouslySentBy    [17] MMSPreviouslySentBy OPTIONAL,</w:t>
      </w:r>
    </w:p>
    <w:p w14:paraId="284AB26E" w14:textId="77777777" w:rsidR="00B602F9" w:rsidRDefault="00B602F9">
      <w:pPr>
        <w:pStyle w:val="Code"/>
      </w:pPr>
      <w:r>
        <w:t xml:space="preserve">    prevSentByDateTime  [18] Timestamp OPTIONAL,</w:t>
      </w:r>
    </w:p>
    <w:p w14:paraId="54ABEC78" w14:textId="77777777" w:rsidR="00B602F9" w:rsidRDefault="00B602F9">
      <w:pPr>
        <w:pStyle w:val="Code"/>
      </w:pPr>
      <w:r>
        <w:t xml:space="preserve">    applicID            [19] UTF8String OPTIONAL,</w:t>
      </w:r>
    </w:p>
    <w:p w14:paraId="629B8E82" w14:textId="77777777" w:rsidR="00B602F9" w:rsidRDefault="00B602F9">
      <w:pPr>
        <w:pStyle w:val="Code"/>
      </w:pPr>
      <w:r>
        <w:t xml:space="preserve">    replyApplicID       [20] UTF8String OPTIONAL,</w:t>
      </w:r>
    </w:p>
    <w:p w14:paraId="04B7060B" w14:textId="77777777" w:rsidR="00B602F9" w:rsidRDefault="00B602F9">
      <w:pPr>
        <w:pStyle w:val="Code"/>
      </w:pPr>
      <w:r>
        <w:t xml:space="preserve">    auxApplicInfo       [21] UTF8String OPTIONAL,</w:t>
      </w:r>
    </w:p>
    <w:p w14:paraId="7C6F8E49" w14:textId="77777777" w:rsidR="00B602F9" w:rsidRDefault="00B602F9">
      <w:pPr>
        <w:pStyle w:val="Code"/>
      </w:pPr>
      <w:r>
        <w:t xml:space="preserve">    contentClass        [22] MMSContentClass OPTIONAL,</w:t>
      </w:r>
    </w:p>
    <w:p w14:paraId="5EB292DC" w14:textId="77777777" w:rsidR="00B602F9" w:rsidRDefault="00B602F9">
      <w:pPr>
        <w:pStyle w:val="Code"/>
      </w:pPr>
      <w:r>
        <w:t xml:space="preserve">    dRMContent          [23] BOOLEAN OPTIONAL,</w:t>
      </w:r>
    </w:p>
    <w:p w14:paraId="03B8E402" w14:textId="77777777" w:rsidR="00B602F9" w:rsidRDefault="00B602F9">
      <w:pPr>
        <w:pStyle w:val="Code"/>
      </w:pPr>
      <w:r>
        <w:t xml:space="preserve">    adaptationAllowed   [24] MMSAdaptation OPTIONAL</w:t>
      </w:r>
    </w:p>
    <w:p w14:paraId="670FCB49" w14:textId="77777777" w:rsidR="00B602F9" w:rsidRDefault="00B602F9">
      <w:pPr>
        <w:pStyle w:val="Code"/>
      </w:pPr>
      <w:r>
        <w:lastRenderedPageBreak/>
        <w:t>}</w:t>
      </w:r>
    </w:p>
    <w:p w14:paraId="63F68FF3" w14:textId="77777777" w:rsidR="00B602F9" w:rsidRDefault="00B602F9">
      <w:pPr>
        <w:pStyle w:val="Code"/>
      </w:pPr>
    </w:p>
    <w:p w14:paraId="04FD54B8" w14:textId="77777777" w:rsidR="00B602F9" w:rsidRDefault="00B602F9">
      <w:pPr>
        <w:pStyle w:val="Code"/>
      </w:pPr>
      <w:r>
        <w:t>MMSNotificationResponse ::= SEQUENCE</w:t>
      </w:r>
    </w:p>
    <w:p w14:paraId="05A7B87E" w14:textId="77777777" w:rsidR="00B602F9" w:rsidRDefault="00B602F9">
      <w:pPr>
        <w:pStyle w:val="Code"/>
      </w:pPr>
      <w:r>
        <w:t>{</w:t>
      </w:r>
    </w:p>
    <w:p w14:paraId="0E5D5C3E" w14:textId="77777777" w:rsidR="00B602F9" w:rsidRDefault="00B602F9">
      <w:pPr>
        <w:pStyle w:val="Code"/>
      </w:pPr>
      <w:r>
        <w:t xml:space="preserve">    transactionID [1] UTF8String,</w:t>
      </w:r>
    </w:p>
    <w:p w14:paraId="2EA87F48" w14:textId="77777777" w:rsidR="00B602F9" w:rsidRDefault="00B602F9">
      <w:pPr>
        <w:pStyle w:val="Code"/>
      </w:pPr>
      <w:r>
        <w:t xml:space="preserve">    version       [2] MMSVersion,</w:t>
      </w:r>
    </w:p>
    <w:p w14:paraId="1127AEF2" w14:textId="77777777" w:rsidR="00B602F9" w:rsidRDefault="00B602F9">
      <w:pPr>
        <w:pStyle w:val="Code"/>
      </w:pPr>
      <w:r>
        <w:t xml:space="preserve">    direction     [3] MMSDirection,</w:t>
      </w:r>
    </w:p>
    <w:p w14:paraId="3A6F3FD3" w14:textId="77777777" w:rsidR="00B602F9" w:rsidRDefault="00B602F9">
      <w:pPr>
        <w:pStyle w:val="Code"/>
      </w:pPr>
      <w:r>
        <w:t xml:space="preserve">    status        [4] MMStatus,</w:t>
      </w:r>
    </w:p>
    <w:p w14:paraId="58F0472F" w14:textId="77777777" w:rsidR="00B602F9" w:rsidRDefault="00B602F9">
      <w:pPr>
        <w:pStyle w:val="Code"/>
      </w:pPr>
      <w:r>
        <w:t xml:space="preserve">    reportAllowed [5] BOOLEAN OPTIONAL</w:t>
      </w:r>
    </w:p>
    <w:p w14:paraId="14E7C57F" w14:textId="77777777" w:rsidR="00B602F9" w:rsidRDefault="00B602F9">
      <w:pPr>
        <w:pStyle w:val="Code"/>
      </w:pPr>
      <w:r>
        <w:t>}</w:t>
      </w:r>
    </w:p>
    <w:p w14:paraId="1A905070" w14:textId="77777777" w:rsidR="00B602F9" w:rsidRDefault="00B602F9">
      <w:pPr>
        <w:pStyle w:val="Code"/>
      </w:pPr>
    </w:p>
    <w:p w14:paraId="2D6A8E1D" w14:textId="77777777" w:rsidR="00B602F9" w:rsidRDefault="00B602F9">
      <w:pPr>
        <w:pStyle w:val="Code"/>
      </w:pPr>
      <w:r>
        <w:t>MMSRetrieval ::= SEQUENCE</w:t>
      </w:r>
    </w:p>
    <w:p w14:paraId="6BDAB591" w14:textId="77777777" w:rsidR="00B602F9" w:rsidRDefault="00B602F9">
      <w:pPr>
        <w:pStyle w:val="Code"/>
      </w:pPr>
      <w:r>
        <w:t>{</w:t>
      </w:r>
    </w:p>
    <w:p w14:paraId="40745D02" w14:textId="77777777" w:rsidR="00B602F9" w:rsidRDefault="00B602F9">
      <w:pPr>
        <w:pStyle w:val="Code"/>
      </w:pPr>
      <w:r>
        <w:t xml:space="preserve">    transactionID       [1]  UTF8String,</w:t>
      </w:r>
    </w:p>
    <w:p w14:paraId="4B20EDC4" w14:textId="77777777" w:rsidR="00B602F9" w:rsidRDefault="00B602F9">
      <w:pPr>
        <w:pStyle w:val="Code"/>
      </w:pPr>
      <w:r>
        <w:t xml:space="preserve">    version             [2]  MMSVersion,</w:t>
      </w:r>
    </w:p>
    <w:p w14:paraId="494E6274" w14:textId="77777777" w:rsidR="00B602F9" w:rsidRDefault="00B602F9">
      <w:pPr>
        <w:pStyle w:val="Code"/>
      </w:pPr>
      <w:r>
        <w:t xml:space="preserve">    messageID           [3]  UTF8String,</w:t>
      </w:r>
    </w:p>
    <w:p w14:paraId="5F23C558" w14:textId="77777777" w:rsidR="00B602F9" w:rsidRDefault="00B602F9">
      <w:pPr>
        <w:pStyle w:val="Code"/>
      </w:pPr>
      <w:r>
        <w:t xml:space="preserve">    dateTime            [4]  Timestamp,</w:t>
      </w:r>
    </w:p>
    <w:p w14:paraId="7A56AC90" w14:textId="77777777" w:rsidR="00B602F9" w:rsidRDefault="00B602F9">
      <w:pPr>
        <w:pStyle w:val="Code"/>
      </w:pPr>
      <w:r>
        <w:t xml:space="preserve">    originatingMMSParty [5]  MMSParty OPTIONAL,</w:t>
      </w:r>
    </w:p>
    <w:p w14:paraId="6A270A38" w14:textId="77777777" w:rsidR="00B602F9" w:rsidRDefault="00B602F9">
      <w:pPr>
        <w:pStyle w:val="Code"/>
      </w:pPr>
      <w:r>
        <w:t xml:space="preserve">    previouslySentBy    [6]  MMSPreviouslySentBy OPTIONAL,</w:t>
      </w:r>
    </w:p>
    <w:p w14:paraId="76BFF48F" w14:textId="77777777" w:rsidR="00B602F9" w:rsidRDefault="00B602F9">
      <w:pPr>
        <w:pStyle w:val="Code"/>
      </w:pPr>
      <w:r>
        <w:t xml:space="preserve">    prevSentByDateTime  [7]  Timestamp OPTIONAL,</w:t>
      </w:r>
    </w:p>
    <w:p w14:paraId="3D161992" w14:textId="77777777" w:rsidR="00B602F9" w:rsidRDefault="00B602F9">
      <w:pPr>
        <w:pStyle w:val="Code"/>
      </w:pPr>
      <w:r>
        <w:t xml:space="preserve">    terminatingMMSParty [8]  SEQUENCE OF MMSParty OPTIONAL,</w:t>
      </w:r>
    </w:p>
    <w:p w14:paraId="13DFC730" w14:textId="77777777" w:rsidR="00B602F9" w:rsidRDefault="00B602F9">
      <w:pPr>
        <w:pStyle w:val="Code"/>
      </w:pPr>
      <w:r>
        <w:t xml:space="preserve">    cCRecipients        [9]  SEQUENCE OF MMSParty OPTIONAL,</w:t>
      </w:r>
    </w:p>
    <w:p w14:paraId="0AE94B6A" w14:textId="77777777" w:rsidR="00B602F9" w:rsidRDefault="00B602F9">
      <w:pPr>
        <w:pStyle w:val="Code"/>
      </w:pPr>
      <w:r>
        <w:t xml:space="preserve">    direction           [10] MMSDirection,</w:t>
      </w:r>
    </w:p>
    <w:p w14:paraId="32FEE638" w14:textId="77777777" w:rsidR="00B602F9" w:rsidRDefault="00B602F9">
      <w:pPr>
        <w:pStyle w:val="Code"/>
      </w:pPr>
      <w:r>
        <w:t xml:space="preserve">    subject             [11] MMSSubject OPTIONAL,</w:t>
      </w:r>
    </w:p>
    <w:p w14:paraId="77D2BB78" w14:textId="77777777" w:rsidR="00B602F9" w:rsidRDefault="00B602F9">
      <w:pPr>
        <w:pStyle w:val="Code"/>
      </w:pPr>
      <w:r>
        <w:t xml:space="preserve">    state               [12] MMState OPTIONAL,</w:t>
      </w:r>
    </w:p>
    <w:p w14:paraId="6A6EF595" w14:textId="77777777" w:rsidR="00B602F9" w:rsidRDefault="00B602F9">
      <w:pPr>
        <w:pStyle w:val="Code"/>
      </w:pPr>
      <w:r>
        <w:t xml:space="preserve">    flags               [13] MMFlags OPTIONAL,</w:t>
      </w:r>
    </w:p>
    <w:p w14:paraId="3DD0533C" w14:textId="77777777" w:rsidR="00B602F9" w:rsidRDefault="00B602F9">
      <w:pPr>
        <w:pStyle w:val="Code"/>
      </w:pPr>
      <w:r>
        <w:t xml:space="preserve">    messageClass        [14] MMSMessageClass OPTIONAL,</w:t>
      </w:r>
    </w:p>
    <w:p w14:paraId="7C15F32B" w14:textId="77777777" w:rsidR="00B602F9" w:rsidRDefault="00B602F9">
      <w:pPr>
        <w:pStyle w:val="Code"/>
      </w:pPr>
      <w:r>
        <w:t xml:space="preserve">    priority            [15] MMSPriority,</w:t>
      </w:r>
    </w:p>
    <w:p w14:paraId="711EB8AC" w14:textId="77777777" w:rsidR="00B602F9" w:rsidRDefault="00B602F9">
      <w:pPr>
        <w:pStyle w:val="Code"/>
      </w:pPr>
      <w:r>
        <w:t xml:space="preserve">    deliveryReport      [16] BOOLEAN OPTIONAL,</w:t>
      </w:r>
    </w:p>
    <w:p w14:paraId="429F88A8" w14:textId="77777777" w:rsidR="00B602F9" w:rsidRDefault="00B602F9">
      <w:pPr>
        <w:pStyle w:val="Code"/>
      </w:pPr>
      <w:r>
        <w:t xml:space="preserve">    readReport          [17] BOOLEAN OPTIONAL,</w:t>
      </w:r>
    </w:p>
    <w:p w14:paraId="7D4A7DB4" w14:textId="77777777" w:rsidR="00B602F9" w:rsidRDefault="00B602F9">
      <w:pPr>
        <w:pStyle w:val="Code"/>
      </w:pPr>
      <w:r>
        <w:t xml:space="preserve">    replyCharging       [18] MMSReplyCharging OPTIONAL,</w:t>
      </w:r>
    </w:p>
    <w:p w14:paraId="2DC55914" w14:textId="77777777" w:rsidR="00B602F9" w:rsidRDefault="00B602F9">
      <w:pPr>
        <w:pStyle w:val="Code"/>
      </w:pPr>
      <w:r>
        <w:t xml:space="preserve">    retrieveStatus      [19] MMSRetrieveStatus OPTIONAL,</w:t>
      </w:r>
    </w:p>
    <w:p w14:paraId="06F72352" w14:textId="77777777" w:rsidR="00B602F9" w:rsidRDefault="00B602F9">
      <w:pPr>
        <w:pStyle w:val="Code"/>
      </w:pPr>
      <w:r>
        <w:t xml:space="preserve">    retrieveStatusText  [20] UTF8String OPTIONAL,</w:t>
      </w:r>
    </w:p>
    <w:p w14:paraId="5212A61A" w14:textId="77777777" w:rsidR="00B602F9" w:rsidRDefault="00B602F9">
      <w:pPr>
        <w:pStyle w:val="Code"/>
      </w:pPr>
      <w:r>
        <w:t xml:space="preserve">    applicID            [21] UTF8String OPTIONAL,</w:t>
      </w:r>
    </w:p>
    <w:p w14:paraId="307B1ED2" w14:textId="77777777" w:rsidR="00B602F9" w:rsidRDefault="00B602F9">
      <w:pPr>
        <w:pStyle w:val="Code"/>
      </w:pPr>
      <w:r>
        <w:t xml:space="preserve">    replyApplicID       [22] UTF8String OPTIONAL,</w:t>
      </w:r>
    </w:p>
    <w:p w14:paraId="7E5A1CED" w14:textId="77777777" w:rsidR="00B602F9" w:rsidRDefault="00B602F9">
      <w:pPr>
        <w:pStyle w:val="Code"/>
      </w:pPr>
      <w:r>
        <w:t xml:space="preserve">    auxApplicInfo       [23] UTF8String OPTIONAL,</w:t>
      </w:r>
    </w:p>
    <w:p w14:paraId="6214AA9B" w14:textId="77777777" w:rsidR="00B602F9" w:rsidRDefault="00B602F9">
      <w:pPr>
        <w:pStyle w:val="Code"/>
      </w:pPr>
      <w:r>
        <w:t xml:space="preserve">    contentClass        [24] MMSContentClass OPTIONAL,</w:t>
      </w:r>
    </w:p>
    <w:p w14:paraId="4DE1D58C" w14:textId="77777777" w:rsidR="00B602F9" w:rsidRDefault="00B602F9">
      <w:pPr>
        <w:pStyle w:val="Code"/>
      </w:pPr>
      <w:r>
        <w:t xml:space="preserve">    dRMContent          [25] BOOLEAN OPTIONAL,</w:t>
      </w:r>
    </w:p>
    <w:p w14:paraId="6BCA4282" w14:textId="77777777" w:rsidR="00B602F9" w:rsidRDefault="00B602F9">
      <w:pPr>
        <w:pStyle w:val="Code"/>
      </w:pPr>
      <w:r>
        <w:t xml:space="preserve">    replaceID           [26] UTF8String OPTIONAL,</w:t>
      </w:r>
    </w:p>
    <w:p w14:paraId="49666F96" w14:textId="77777777" w:rsidR="00B602F9" w:rsidRDefault="00B602F9">
      <w:pPr>
        <w:pStyle w:val="Code"/>
      </w:pPr>
      <w:r>
        <w:t xml:space="preserve">    contentType         [27] UTF8String OPTIONAL</w:t>
      </w:r>
    </w:p>
    <w:p w14:paraId="79D398CB" w14:textId="77777777" w:rsidR="00B602F9" w:rsidRDefault="00B602F9">
      <w:pPr>
        <w:pStyle w:val="Code"/>
      </w:pPr>
      <w:r>
        <w:t>}</w:t>
      </w:r>
    </w:p>
    <w:p w14:paraId="459992A4" w14:textId="77777777" w:rsidR="00B602F9" w:rsidRDefault="00B602F9">
      <w:pPr>
        <w:pStyle w:val="Code"/>
      </w:pPr>
    </w:p>
    <w:p w14:paraId="2F9B70D3" w14:textId="77777777" w:rsidR="00B602F9" w:rsidRDefault="00B602F9">
      <w:pPr>
        <w:pStyle w:val="Code"/>
      </w:pPr>
      <w:r>
        <w:t>MMSDeliveryAck ::= SEQUENCE</w:t>
      </w:r>
    </w:p>
    <w:p w14:paraId="794420EC" w14:textId="77777777" w:rsidR="00B602F9" w:rsidRDefault="00B602F9">
      <w:pPr>
        <w:pStyle w:val="Code"/>
      </w:pPr>
      <w:r>
        <w:t>{</w:t>
      </w:r>
    </w:p>
    <w:p w14:paraId="45AFE882" w14:textId="77777777" w:rsidR="00B602F9" w:rsidRDefault="00B602F9">
      <w:pPr>
        <w:pStyle w:val="Code"/>
      </w:pPr>
      <w:r>
        <w:t xml:space="preserve">    transactionID [1] UTF8String,</w:t>
      </w:r>
    </w:p>
    <w:p w14:paraId="087796ED" w14:textId="77777777" w:rsidR="00B602F9" w:rsidRDefault="00B602F9">
      <w:pPr>
        <w:pStyle w:val="Code"/>
      </w:pPr>
      <w:r>
        <w:t xml:space="preserve">    version       [2] MMSVersion,</w:t>
      </w:r>
    </w:p>
    <w:p w14:paraId="6EE5B173" w14:textId="77777777" w:rsidR="00B602F9" w:rsidRDefault="00B602F9">
      <w:pPr>
        <w:pStyle w:val="Code"/>
      </w:pPr>
      <w:r>
        <w:t xml:space="preserve">    reportAllowed [3] BOOLEAN OPTIONAL,</w:t>
      </w:r>
    </w:p>
    <w:p w14:paraId="7CD5812F" w14:textId="77777777" w:rsidR="00B602F9" w:rsidRDefault="00B602F9">
      <w:pPr>
        <w:pStyle w:val="Code"/>
      </w:pPr>
      <w:r>
        <w:t xml:space="preserve">    status        [4] MMStatus,</w:t>
      </w:r>
    </w:p>
    <w:p w14:paraId="25C9E462" w14:textId="77777777" w:rsidR="00B602F9" w:rsidRDefault="00B602F9">
      <w:pPr>
        <w:pStyle w:val="Code"/>
      </w:pPr>
      <w:r>
        <w:t xml:space="preserve">    direction     [5] MMSDirection</w:t>
      </w:r>
    </w:p>
    <w:p w14:paraId="4D4B4444" w14:textId="77777777" w:rsidR="00B602F9" w:rsidRDefault="00B602F9">
      <w:pPr>
        <w:pStyle w:val="Code"/>
      </w:pPr>
      <w:r>
        <w:t>}</w:t>
      </w:r>
    </w:p>
    <w:p w14:paraId="5B86B52D" w14:textId="77777777" w:rsidR="00B602F9" w:rsidRDefault="00B602F9">
      <w:pPr>
        <w:pStyle w:val="Code"/>
      </w:pPr>
    </w:p>
    <w:p w14:paraId="59E15C55" w14:textId="77777777" w:rsidR="00B602F9" w:rsidRDefault="00B602F9">
      <w:pPr>
        <w:pStyle w:val="Code"/>
      </w:pPr>
      <w:r>
        <w:t>MMSForward ::= SEQUENCE</w:t>
      </w:r>
    </w:p>
    <w:p w14:paraId="35A012AE" w14:textId="77777777" w:rsidR="00B602F9" w:rsidRDefault="00B602F9">
      <w:pPr>
        <w:pStyle w:val="Code"/>
      </w:pPr>
      <w:r>
        <w:t>{</w:t>
      </w:r>
    </w:p>
    <w:p w14:paraId="58F962F8" w14:textId="77777777" w:rsidR="00B602F9" w:rsidRDefault="00B602F9">
      <w:pPr>
        <w:pStyle w:val="Code"/>
      </w:pPr>
      <w:r>
        <w:t xml:space="preserve">    transactionID         [1]  UTF8String,</w:t>
      </w:r>
    </w:p>
    <w:p w14:paraId="7256A20D" w14:textId="77777777" w:rsidR="00B602F9" w:rsidRDefault="00B602F9">
      <w:pPr>
        <w:pStyle w:val="Code"/>
      </w:pPr>
      <w:r>
        <w:t xml:space="preserve">    version               [2]  MMSVersion,</w:t>
      </w:r>
    </w:p>
    <w:p w14:paraId="0093C463" w14:textId="77777777" w:rsidR="00B602F9" w:rsidRDefault="00B602F9">
      <w:pPr>
        <w:pStyle w:val="Code"/>
      </w:pPr>
      <w:r>
        <w:t xml:space="preserve">    dateTime              [3]  Timestamp OPTIONAL,</w:t>
      </w:r>
    </w:p>
    <w:p w14:paraId="3FE1C097" w14:textId="77777777" w:rsidR="00B602F9" w:rsidRDefault="00B602F9">
      <w:pPr>
        <w:pStyle w:val="Code"/>
      </w:pPr>
      <w:r>
        <w:t xml:space="preserve">    originatingMMSParty   [4]  MMSParty,</w:t>
      </w:r>
    </w:p>
    <w:p w14:paraId="52A6244B" w14:textId="77777777" w:rsidR="00B602F9" w:rsidRDefault="00B602F9">
      <w:pPr>
        <w:pStyle w:val="Code"/>
      </w:pPr>
      <w:r>
        <w:t xml:space="preserve">    terminatingMMSParty   [5]  SEQUENCE OF MMSParty OPTIONAL,</w:t>
      </w:r>
    </w:p>
    <w:p w14:paraId="4ACB2278" w14:textId="77777777" w:rsidR="00B602F9" w:rsidRDefault="00B602F9">
      <w:pPr>
        <w:pStyle w:val="Code"/>
      </w:pPr>
      <w:r>
        <w:t xml:space="preserve">    cCRecipients          [6]  SEQUENCE OF MMSParty OPTIONAL,</w:t>
      </w:r>
    </w:p>
    <w:p w14:paraId="6DF62B89" w14:textId="77777777" w:rsidR="00B602F9" w:rsidRDefault="00B602F9">
      <w:pPr>
        <w:pStyle w:val="Code"/>
      </w:pPr>
      <w:r>
        <w:t xml:space="preserve">    bCCRecipients         [7]  SEQUENCE OF MMSParty OPTIONAL,</w:t>
      </w:r>
    </w:p>
    <w:p w14:paraId="17F10DB9" w14:textId="77777777" w:rsidR="00B602F9" w:rsidRDefault="00B602F9">
      <w:pPr>
        <w:pStyle w:val="Code"/>
      </w:pPr>
      <w:r>
        <w:t xml:space="preserve">    direction             [8]  MMSDirection,</w:t>
      </w:r>
    </w:p>
    <w:p w14:paraId="15A83BDD" w14:textId="77777777" w:rsidR="00B602F9" w:rsidRDefault="00B602F9">
      <w:pPr>
        <w:pStyle w:val="Code"/>
      </w:pPr>
      <w:r>
        <w:t xml:space="preserve">    expiry                [9]  MMSExpiry OPTIONAL,</w:t>
      </w:r>
    </w:p>
    <w:p w14:paraId="720D55F6" w14:textId="77777777" w:rsidR="00B602F9" w:rsidRDefault="00B602F9">
      <w:pPr>
        <w:pStyle w:val="Code"/>
      </w:pPr>
      <w:r>
        <w:t xml:space="preserve">    desiredDeliveryTime   [10] Timestamp OPTIONAL,</w:t>
      </w:r>
    </w:p>
    <w:p w14:paraId="04A7C5EB" w14:textId="77777777" w:rsidR="00B602F9" w:rsidRDefault="00B602F9">
      <w:pPr>
        <w:pStyle w:val="Code"/>
      </w:pPr>
      <w:r>
        <w:t xml:space="preserve">    deliveryReportAllowed [11] BOOLEAN OPTIONAL,</w:t>
      </w:r>
    </w:p>
    <w:p w14:paraId="33606C1D" w14:textId="77777777" w:rsidR="00B602F9" w:rsidRDefault="00B602F9">
      <w:pPr>
        <w:pStyle w:val="Code"/>
      </w:pPr>
      <w:r>
        <w:t xml:space="preserve">    deliveryReport        [12] BOOLEAN OPTIONAL,</w:t>
      </w:r>
    </w:p>
    <w:p w14:paraId="152060AA" w14:textId="77777777" w:rsidR="00B602F9" w:rsidRDefault="00B602F9">
      <w:pPr>
        <w:pStyle w:val="Code"/>
      </w:pPr>
      <w:r>
        <w:t xml:space="preserve">    store                 [13] BOOLEAN OPTIONAL,</w:t>
      </w:r>
    </w:p>
    <w:p w14:paraId="16292237" w14:textId="77777777" w:rsidR="00B602F9" w:rsidRDefault="00B602F9">
      <w:pPr>
        <w:pStyle w:val="Code"/>
      </w:pPr>
      <w:r>
        <w:t xml:space="preserve">    state                 [14] MMState OPTIONAL,</w:t>
      </w:r>
    </w:p>
    <w:p w14:paraId="43126442" w14:textId="77777777" w:rsidR="00B602F9" w:rsidRDefault="00B602F9">
      <w:pPr>
        <w:pStyle w:val="Code"/>
      </w:pPr>
      <w:r>
        <w:t xml:space="preserve">    flags                 [15] MMFlags OPTIONAL,</w:t>
      </w:r>
    </w:p>
    <w:p w14:paraId="339D0E5F" w14:textId="77777777" w:rsidR="00B602F9" w:rsidRDefault="00B602F9">
      <w:pPr>
        <w:pStyle w:val="Code"/>
      </w:pPr>
      <w:r>
        <w:t xml:space="preserve">    contentLocationReq    [16] UTF8String,</w:t>
      </w:r>
    </w:p>
    <w:p w14:paraId="2B3D168C" w14:textId="77777777" w:rsidR="00B602F9" w:rsidRDefault="00B602F9">
      <w:pPr>
        <w:pStyle w:val="Code"/>
      </w:pPr>
      <w:r>
        <w:t xml:space="preserve">    replyCharging         [17] MMSReplyCharging OPTIONAL,</w:t>
      </w:r>
    </w:p>
    <w:p w14:paraId="6196D000" w14:textId="77777777" w:rsidR="00B602F9" w:rsidRDefault="00B602F9">
      <w:pPr>
        <w:pStyle w:val="Code"/>
      </w:pPr>
      <w:r>
        <w:t xml:space="preserve">    responseStatus        [18] MMSResponseStatus,</w:t>
      </w:r>
    </w:p>
    <w:p w14:paraId="71B6735A" w14:textId="77777777" w:rsidR="00B602F9" w:rsidRDefault="00B602F9">
      <w:pPr>
        <w:pStyle w:val="Code"/>
      </w:pPr>
      <w:r>
        <w:t xml:space="preserve">    responseStatusText    [19] UTF8String  OPTIONAL,</w:t>
      </w:r>
    </w:p>
    <w:p w14:paraId="7F743E59" w14:textId="77777777" w:rsidR="00B602F9" w:rsidRDefault="00B602F9">
      <w:pPr>
        <w:pStyle w:val="Code"/>
      </w:pPr>
      <w:r>
        <w:t xml:space="preserve">    messageID             [20] UTF8String OPTIONAL,</w:t>
      </w:r>
    </w:p>
    <w:p w14:paraId="2988E9E0" w14:textId="77777777" w:rsidR="00B602F9" w:rsidRDefault="00B602F9">
      <w:pPr>
        <w:pStyle w:val="Code"/>
      </w:pPr>
      <w:r>
        <w:t xml:space="preserve">    contentLocationConf   [21] UTF8String OPTIONAL,</w:t>
      </w:r>
    </w:p>
    <w:p w14:paraId="0480EE80" w14:textId="77777777" w:rsidR="00B602F9" w:rsidRDefault="00B602F9">
      <w:pPr>
        <w:pStyle w:val="Code"/>
      </w:pPr>
      <w:r>
        <w:t xml:space="preserve">    storeStatus           [22] MMSStoreStatus OPTIONAL,</w:t>
      </w:r>
    </w:p>
    <w:p w14:paraId="614A59D9" w14:textId="77777777" w:rsidR="00B602F9" w:rsidRDefault="00B602F9">
      <w:pPr>
        <w:pStyle w:val="Code"/>
      </w:pPr>
      <w:r>
        <w:t xml:space="preserve">    storeStatusText       [23] UTF8String OPTIONAL</w:t>
      </w:r>
    </w:p>
    <w:p w14:paraId="7C65C041" w14:textId="77777777" w:rsidR="00B602F9" w:rsidRDefault="00B602F9">
      <w:pPr>
        <w:pStyle w:val="Code"/>
      </w:pPr>
      <w:r>
        <w:t>}</w:t>
      </w:r>
    </w:p>
    <w:p w14:paraId="668D896D" w14:textId="77777777" w:rsidR="00B602F9" w:rsidRDefault="00B602F9">
      <w:pPr>
        <w:pStyle w:val="Code"/>
      </w:pPr>
    </w:p>
    <w:p w14:paraId="5EDE18B3" w14:textId="77777777" w:rsidR="00B602F9" w:rsidRDefault="00B602F9">
      <w:pPr>
        <w:pStyle w:val="Code"/>
      </w:pPr>
      <w:r>
        <w:lastRenderedPageBreak/>
        <w:t>MMSDeleteFromRelay ::= SEQUENCE</w:t>
      </w:r>
    </w:p>
    <w:p w14:paraId="09667FC5" w14:textId="77777777" w:rsidR="00B602F9" w:rsidRDefault="00B602F9">
      <w:pPr>
        <w:pStyle w:val="Code"/>
      </w:pPr>
      <w:r>
        <w:t>{</w:t>
      </w:r>
    </w:p>
    <w:p w14:paraId="3C405BE5" w14:textId="77777777" w:rsidR="00B602F9" w:rsidRDefault="00B602F9">
      <w:pPr>
        <w:pStyle w:val="Code"/>
      </w:pPr>
      <w:r>
        <w:t xml:space="preserve">    transactionID        [1] UTF8String,</w:t>
      </w:r>
    </w:p>
    <w:p w14:paraId="0C1223EE" w14:textId="77777777" w:rsidR="00B602F9" w:rsidRDefault="00B602F9">
      <w:pPr>
        <w:pStyle w:val="Code"/>
      </w:pPr>
      <w:r>
        <w:t xml:space="preserve">    version              [2] MMSVersion,</w:t>
      </w:r>
    </w:p>
    <w:p w14:paraId="2EF91CBB" w14:textId="77777777" w:rsidR="00B602F9" w:rsidRDefault="00B602F9">
      <w:pPr>
        <w:pStyle w:val="Code"/>
      </w:pPr>
      <w:r>
        <w:t xml:space="preserve">    direction            [3] MMSDirection,</w:t>
      </w:r>
    </w:p>
    <w:p w14:paraId="25CFFF69" w14:textId="77777777" w:rsidR="00B602F9" w:rsidRDefault="00B602F9">
      <w:pPr>
        <w:pStyle w:val="Code"/>
      </w:pPr>
      <w:r>
        <w:t xml:space="preserve">    contentLocationReq   [4] SEQUENCE OF UTF8String,</w:t>
      </w:r>
    </w:p>
    <w:p w14:paraId="378631F1" w14:textId="77777777" w:rsidR="00B602F9" w:rsidRDefault="00B602F9">
      <w:pPr>
        <w:pStyle w:val="Code"/>
      </w:pPr>
      <w:r>
        <w:t xml:space="preserve">    contentLocationConf  [5] SEQUENCE OF UTF8String,</w:t>
      </w:r>
    </w:p>
    <w:p w14:paraId="3236B960" w14:textId="77777777" w:rsidR="00B602F9" w:rsidRDefault="00B602F9">
      <w:pPr>
        <w:pStyle w:val="Code"/>
      </w:pPr>
      <w:r>
        <w:t xml:space="preserve">    deleteResponseStatus [6] MMSDeleteResponseStatus,</w:t>
      </w:r>
    </w:p>
    <w:p w14:paraId="78727502" w14:textId="77777777" w:rsidR="00B602F9" w:rsidRDefault="00B602F9">
      <w:pPr>
        <w:pStyle w:val="Code"/>
      </w:pPr>
      <w:r>
        <w:t xml:space="preserve">    deleteResponseText   [7] SEQUENCE OF UTF8String</w:t>
      </w:r>
    </w:p>
    <w:p w14:paraId="59FFC576" w14:textId="77777777" w:rsidR="00B602F9" w:rsidRDefault="00B602F9">
      <w:pPr>
        <w:pStyle w:val="Code"/>
      </w:pPr>
      <w:r>
        <w:t>}</w:t>
      </w:r>
    </w:p>
    <w:p w14:paraId="444723E6" w14:textId="77777777" w:rsidR="00B602F9" w:rsidRDefault="00B602F9">
      <w:pPr>
        <w:pStyle w:val="Code"/>
      </w:pPr>
    </w:p>
    <w:p w14:paraId="7838F4D6" w14:textId="77777777" w:rsidR="00B602F9" w:rsidRDefault="00B602F9">
      <w:pPr>
        <w:pStyle w:val="Code"/>
      </w:pPr>
      <w:r>
        <w:t>MMSMBoxStore ::= SEQUENCE</w:t>
      </w:r>
    </w:p>
    <w:p w14:paraId="3C159E1E" w14:textId="77777777" w:rsidR="00B602F9" w:rsidRDefault="00B602F9">
      <w:pPr>
        <w:pStyle w:val="Code"/>
      </w:pPr>
      <w:r>
        <w:t>{</w:t>
      </w:r>
    </w:p>
    <w:p w14:paraId="245FBFCA" w14:textId="77777777" w:rsidR="00B602F9" w:rsidRDefault="00B602F9">
      <w:pPr>
        <w:pStyle w:val="Code"/>
      </w:pPr>
      <w:r>
        <w:t xml:space="preserve">    transactionID       [1] UTF8String,</w:t>
      </w:r>
    </w:p>
    <w:p w14:paraId="084D6886" w14:textId="77777777" w:rsidR="00B602F9" w:rsidRDefault="00B602F9">
      <w:pPr>
        <w:pStyle w:val="Code"/>
      </w:pPr>
      <w:r>
        <w:t xml:space="preserve">    version             [2] MMSVersion,</w:t>
      </w:r>
    </w:p>
    <w:p w14:paraId="1CAFA2BD" w14:textId="77777777" w:rsidR="00B602F9" w:rsidRDefault="00B602F9">
      <w:pPr>
        <w:pStyle w:val="Code"/>
      </w:pPr>
      <w:r>
        <w:t xml:space="preserve">    direction           [3] MMSDirection,</w:t>
      </w:r>
    </w:p>
    <w:p w14:paraId="19030022" w14:textId="77777777" w:rsidR="00B602F9" w:rsidRDefault="00B602F9">
      <w:pPr>
        <w:pStyle w:val="Code"/>
      </w:pPr>
      <w:r>
        <w:t xml:space="preserve">    contentLocationReq  [4] UTF8String,</w:t>
      </w:r>
    </w:p>
    <w:p w14:paraId="2328D92B" w14:textId="77777777" w:rsidR="00B602F9" w:rsidRDefault="00B602F9">
      <w:pPr>
        <w:pStyle w:val="Code"/>
      </w:pPr>
      <w:r>
        <w:t xml:space="preserve">    state               [5] MMState OPTIONAL,</w:t>
      </w:r>
    </w:p>
    <w:p w14:paraId="711FFEAA" w14:textId="77777777" w:rsidR="00B602F9" w:rsidRDefault="00B602F9">
      <w:pPr>
        <w:pStyle w:val="Code"/>
      </w:pPr>
      <w:r>
        <w:t xml:space="preserve">    flags               [6] MMFlags OPTIONAL,</w:t>
      </w:r>
    </w:p>
    <w:p w14:paraId="7379BADD" w14:textId="77777777" w:rsidR="00B602F9" w:rsidRDefault="00B602F9">
      <w:pPr>
        <w:pStyle w:val="Code"/>
      </w:pPr>
      <w:r>
        <w:t xml:space="preserve">    contentLocationConf [7] UTF8String OPTIONAL,</w:t>
      </w:r>
    </w:p>
    <w:p w14:paraId="20029AE9" w14:textId="77777777" w:rsidR="00B602F9" w:rsidRDefault="00B602F9">
      <w:pPr>
        <w:pStyle w:val="Code"/>
      </w:pPr>
      <w:r>
        <w:t xml:space="preserve">    storeStatus         [8] MMSStoreStatus,</w:t>
      </w:r>
    </w:p>
    <w:p w14:paraId="1EFDA268" w14:textId="77777777" w:rsidR="00B602F9" w:rsidRDefault="00B602F9">
      <w:pPr>
        <w:pStyle w:val="Code"/>
      </w:pPr>
      <w:r>
        <w:t xml:space="preserve">    storeStatusText     [9] UTF8String OPTIONAL</w:t>
      </w:r>
    </w:p>
    <w:p w14:paraId="034C2762" w14:textId="77777777" w:rsidR="00B602F9" w:rsidRDefault="00B602F9">
      <w:pPr>
        <w:pStyle w:val="Code"/>
      </w:pPr>
      <w:r>
        <w:t>}</w:t>
      </w:r>
    </w:p>
    <w:p w14:paraId="1B8F858A" w14:textId="77777777" w:rsidR="00B602F9" w:rsidRDefault="00B602F9">
      <w:pPr>
        <w:pStyle w:val="Code"/>
      </w:pPr>
    </w:p>
    <w:p w14:paraId="6C02B5AE" w14:textId="77777777" w:rsidR="00B602F9" w:rsidRDefault="00B602F9">
      <w:pPr>
        <w:pStyle w:val="Code"/>
      </w:pPr>
      <w:r>
        <w:t>MMSMBoxUpload ::= SEQUENCE</w:t>
      </w:r>
    </w:p>
    <w:p w14:paraId="3F00CE0B" w14:textId="77777777" w:rsidR="00B602F9" w:rsidRDefault="00B602F9">
      <w:pPr>
        <w:pStyle w:val="Code"/>
      </w:pPr>
      <w:r>
        <w:t>{</w:t>
      </w:r>
    </w:p>
    <w:p w14:paraId="1CED6353" w14:textId="77777777" w:rsidR="00B602F9" w:rsidRDefault="00B602F9">
      <w:pPr>
        <w:pStyle w:val="Code"/>
      </w:pPr>
      <w:r>
        <w:t xml:space="preserve">    transactionID       [1]  UTF8String,</w:t>
      </w:r>
    </w:p>
    <w:p w14:paraId="5A082D22" w14:textId="77777777" w:rsidR="00B602F9" w:rsidRDefault="00B602F9">
      <w:pPr>
        <w:pStyle w:val="Code"/>
      </w:pPr>
      <w:r>
        <w:t xml:space="preserve">    version             [2]  MMSVersion,</w:t>
      </w:r>
    </w:p>
    <w:p w14:paraId="06B86438" w14:textId="77777777" w:rsidR="00B602F9" w:rsidRDefault="00B602F9">
      <w:pPr>
        <w:pStyle w:val="Code"/>
      </w:pPr>
      <w:r>
        <w:t xml:space="preserve">    direction           [3]  MMSDirection,</w:t>
      </w:r>
    </w:p>
    <w:p w14:paraId="6AE97D47" w14:textId="77777777" w:rsidR="00B602F9" w:rsidRDefault="00B602F9">
      <w:pPr>
        <w:pStyle w:val="Code"/>
      </w:pPr>
      <w:r>
        <w:t xml:space="preserve">    state               [4]  MMState OPTIONAL,</w:t>
      </w:r>
    </w:p>
    <w:p w14:paraId="1A77EAD5" w14:textId="77777777" w:rsidR="00B602F9" w:rsidRDefault="00B602F9">
      <w:pPr>
        <w:pStyle w:val="Code"/>
      </w:pPr>
      <w:r>
        <w:t xml:space="preserve">    flags               [5]  MMFlags OPTIONAL,</w:t>
      </w:r>
    </w:p>
    <w:p w14:paraId="05789F5C" w14:textId="77777777" w:rsidR="00B602F9" w:rsidRDefault="00B602F9">
      <w:pPr>
        <w:pStyle w:val="Code"/>
      </w:pPr>
      <w:r>
        <w:t xml:space="preserve">    contentType         [6]  UTF8String,</w:t>
      </w:r>
    </w:p>
    <w:p w14:paraId="7F8645D0" w14:textId="77777777" w:rsidR="00B602F9" w:rsidRDefault="00B602F9">
      <w:pPr>
        <w:pStyle w:val="Code"/>
      </w:pPr>
      <w:r>
        <w:t xml:space="preserve">    contentLocation     [7]  UTF8String OPTIONAL,</w:t>
      </w:r>
    </w:p>
    <w:p w14:paraId="5D314202" w14:textId="77777777" w:rsidR="00B602F9" w:rsidRDefault="00B602F9">
      <w:pPr>
        <w:pStyle w:val="Code"/>
      </w:pPr>
      <w:r>
        <w:t xml:space="preserve">    storeStatus         [8]  MMSStoreStatus,</w:t>
      </w:r>
    </w:p>
    <w:p w14:paraId="45BE33E6" w14:textId="77777777" w:rsidR="00B602F9" w:rsidRDefault="00B602F9">
      <w:pPr>
        <w:pStyle w:val="Code"/>
      </w:pPr>
      <w:r>
        <w:t xml:space="preserve">    storeStatusText     [9]  UTF8String OPTIONAL,</w:t>
      </w:r>
    </w:p>
    <w:p w14:paraId="2CD9CAFC" w14:textId="77777777" w:rsidR="00B602F9" w:rsidRDefault="00B602F9">
      <w:pPr>
        <w:pStyle w:val="Code"/>
      </w:pPr>
      <w:r>
        <w:t xml:space="preserve">    mMessages           [10] SEQUENCE OF MMBoxDescription</w:t>
      </w:r>
    </w:p>
    <w:p w14:paraId="3A4CE383" w14:textId="77777777" w:rsidR="00B602F9" w:rsidRDefault="00B602F9">
      <w:pPr>
        <w:pStyle w:val="Code"/>
      </w:pPr>
      <w:r>
        <w:t>}</w:t>
      </w:r>
    </w:p>
    <w:p w14:paraId="32C0FABF" w14:textId="77777777" w:rsidR="00B602F9" w:rsidRDefault="00B602F9">
      <w:pPr>
        <w:pStyle w:val="Code"/>
      </w:pPr>
    </w:p>
    <w:p w14:paraId="30604947" w14:textId="77777777" w:rsidR="00B602F9" w:rsidRDefault="00B602F9">
      <w:pPr>
        <w:pStyle w:val="Code"/>
      </w:pPr>
      <w:r>
        <w:t>MMSMBoxDelete ::= SEQUENCE</w:t>
      </w:r>
    </w:p>
    <w:p w14:paraId="78E8051A" w14:textId="77777777" w:rsidR="00B602F9" w:rsidRDefault="00B602F9">
      <w:pPr>
        <w:pStyle w:val="Code"/>
      </w:pPr>
      <w:r>
        <w:t>{</w:t>
      </w:r>
    </w:p>
    <w:p w14:paraId="7818AE41" w14:textId="77777777" w:rsidR="00B602F9" w:rsidRDefault="00B602F9">
      <w:pPr>
        <w:pStyle w:val="Code"/>
      </w:pPr>
      <w:r>
        <w:t xml:space="preserve">    transactionID       [1] UTF8String,</w:t>
      </w:r>
    </w:p>
    <w:p w14:paraId="65E1DE89" w14:textId="77777777" w:rsidR="00B602F9" w:rsidRDefault="00B602F9">
      <w:pPr>
        <w:pStyle w:val="Code"/>
      </w:pPr>
      <w:r>
        <w:t xml:space="preserve">    version             [2] MMSVersion,</w:t>
      </w:r>
    </w:p>
    <w:p w14:paraId="25230F67" w14:textId="77777777" w:rsidR="00B602F9" w:rsidRDefault="00B602F9">
      <w:pPr>
        <w:pStyle w:val="Code"/>
      </w:pPr>
      <w:r>
        <w:t xml:space="preserve">    direction           [3] MMSDirection,</w:t>
      </w:r>
    </w:p>
    <w:p w14:paraId="4D12AFE5" w14:textId="77777777" w:rsidR="00B602F9" w:rsidRDefault="00B602F9">
      <w:pPr>
        <w:pStyle w:val="Code"/>
      </w:pPr>
      <w:r>
        <w:t xml:space="preserve">    contentLocationReq  [4] SEQUENCE OF UTF8String,</w:t>
      </w:r>
    </w:p>
    <w:p w14:paraId="60F2B6FC" w14:textId="77777777" w:rsidR="00B602F9" w:rsidRDefault="00B602F9">
      <w:pPr>
        <w:pStyle w:val="Code"/>
      </w:pPr>
      <w:r>
        <w:t xml:space="preserve">    contentLocationConf [5] SEQUENCE OF UTF8String OPTIONAL,</w:t>
      </w:r>
    </w:p>
    <w:p w14:paraId="5A62D6BC" w14:textId="77777777" w:rsidR="00B602F9" w:rsidRDefault="00B602F9">
      <w:pPr>
        <w:pStyle w:val="Code"/>
      </w:pPr>
      <w:r>
        <w:t xml:space="preserve">    responseStatus      [6] MMSDeleteResponseStatus,</w:t>
      </w:r>
    </w:p>
    <w:p w14:paraId="1CD4C76F" w14:textId="77777777" w:rsidR="00B602F9" w:rsidRDefault="00B602F9">
      <w:pPr>
        <w:pStyle w:val="Code"/>
      </w:pPr>
      <w:r>
        <w:t xml:space="preserve">    responseStatusText  [7] UTF8String OPTIONAL</w:t>
      </w:r>
    </w:p>
    <w:p w14:paraId="29F3BEB3" w14:textId="77777777" w:rsidR="00B602F9" w:rsidRDefault="00B602F9">
      <w:pPr>
        <w:pStyle w:val="Code"/>
      </w:pPr>
      <w:r>
        <w:t>}</w:t>
      </w:r>
    </w:p>
    <w:p w14:paraId="06E7968C" w14:textId="77777777" w:rsidR="00B602F9" w:rsidRDefault="00B602F9">
      <w:pPr>
        <w:pStyle w:val="Code"/>
      </w:pPr>
    </w:p>
    <w:p w14:paraId="7D873134" w14:textId="77777777" w:rsidR="00B602F9" w:rsidRDefault="00B602F9">
      <w:pPr>
        <w:pStyle w:val="Code"/>
      </w:pPr>
      <w:r>
        <w:t>MMSDeliveryReport ::= SEQUENCE</w:t>
      </w:r>
    </w:p>
    <w:p w14:paraId="46778882" w14:textId="77777777" w:rsidR="00B602F9" w:rsidRDefault="00B602F9">
      <w:pPr>
        <w:pStyle w:val="Code"/>
      </w:pPr>
      <w:r>
        <w:t>{</w:t>
      </w:r>
    </w:p>
    <w:p w14:paraId="72BCBD5D" w14:textId="77777777" w:rsidR="00B602F9" w:rsidRDefault="00B602F9">
      <w:pPr>
        <w:pStyle w:val="Code"/>
      </w:pPr>
      <w:r>
        <w:t xml:space="preserve">    version             [1] MMSVersion,</w:t>
      </w:r>
    </w:p>
    <w:p w14:paraId="4DB98654" w14:textId="77777777" w:rsidR="00B602F9" w:rsidRDefault="00B602F9">
      <w:pPr>
        <w:pStyle w:val="Code"/>
      </w:pPr>
      <w:r>
        <w:t xml:space="preserve">    messageID           [2] UTF8String,</w:t>
      </w:r>
    </w:p>
    <w:p w14:paraId="616333EF" w14:textId="77777777" w:rsidR="00B602F9" w:rsidRDefault="00B602F9">
      <w:pPr>
        <w:pStyle w:val="Code"/>
      </w:pPr>
      <w:r>
        <w:t xml:space="preserve">    terminatingMMSParty [3] SEQUENCE OF MMSParty,</w:t>
      </w:r>
    </w:p>
    <w:p w14:paraId="35CC357C" w14:textId="77777777" w:rsidR="00B602F9" w:rsidRDefault="00B602F9">
      <w:pPr>
        <w:pStyle w:val="Code"/>
      </w:pPr>
      <w:r>
        <w:t xml:space="preserve">    mMSDateTime         [4] Timestamp,</w:t>
      </w:r>
    </w:p>
    <w:p w14:paraId="762CB1D5" w14:textId="77777777" w:rsidR="00B602F9" w:rsidRDefault="00B602F9">
      <w:pPr>
        <w:pStyle w:val="Code"/>
      </w:pPr>
      <w:r>
        <w:t xml:space="preserve">    responseStatus      [5] MMSResponseStatus,</w:t>
      </w:r>
    </w:p>
    <w:p w14:paraId="2BAF25C7" w14:textId="77777777" w:rsidR="00B602F9" w:rsidRDefault="00B602F9">
      <w:pPr>
        <w:pStyle w:val="Code"/>
      </w:pPr>
      <w:r>
        <w:t xml:space="preserve">    responseStatusText  [6] UTF8String OPTIONAL,</w:t>
      </w:r>
    </w:p>
    <w:p w14:paraId="7948FE42" w14:textId="77777777" w:rsidR="00B602F9" w:rsidRDefault="00B602F9">
      <w:pPr>
        <w:pStyle w:val="Code"/>
      </w:pPr>
      <w:r>
        <w:t xml:space="preserve">    applicID            [7] UTF8String OPTIONAL,</w:t>
      </w:r>
    </w:p>
    <w:p w14:paraId="004F284F" w14:textId="77777777" w:rsidR="00B602F9" w:rsidRDefault="00B602F9">
      <w:pPr>
        <w:pStyle w:val="Code"/>
      </w:pPr>
      <w:r>
        <w:t xml:space="preserve">    replyApplicID       [8] UTF8String OPTIONAL,</w:t>
      </w:r>
    </w:p>
    <w:p w14:paraId="77CA1BC3" w14:textId="77777777" w:rsidR="00B602F9" w:rsidRDefault="00B602F9">
      <w:pPr>
        <w:pStyle w:val="Code"/>
      </w:pPr>
      <w:r>
        <w:t xml:space="preserve">    auxApplicInfo       [9] UTF8String OPTIONAL</w:t>
      </w:r>
    </w:p>
    <w:p w14:paraId="1F980978" w14:textId="77777777" w:rsidR="00B602F9" w:rsidRDefault="00B602F9">
      <w:pPr>
        <w:pStyle w:val="Code"/>
      </w:pPr>
      <w:r>
        <w:t>}</w:t>
      </w:r>
    </w:p>
    <w:p w14:paraId="26B00B99" w14:textId="77777777" w:rsidR="00B602F9" w:rsidRDefault="00B602F9">
      <w:pPr>
        <w:pStyle w:val="Code"/>
      </w:pPr>
    </w:p>
    <w:p w14:paraId="4AB9BF9A" w14:textId="77777777" w:rsidR="00B602F9" w:rsidRDefault="00B602F9">
      <w:pPr>
        <w:pStyle w:val="Code"/>
      </w:pPr>
      <w:r>
        <w:t>MMSDeliveryReportNonLocalTarget ::= SEQUENCE</w:t>
      </w:r>
    </w:p>
    <w:p w14:paraId="52F85AAD" w14:textId="77777777" w:rsidR="00B602F9" w:rsidRDefault="00B602F9">
      <w:pPr>
        <w:pStyle w:val="Code"/>
      </w:pPr>
      <w:r>
        <w:t>{</w:t>
      </w:r>
    </w:p>
    <w:p w14:paraId="1CBB6F9F" w14:textId="77777777" w:rsidR="00B602F9" w:rsidRDefault="00B602F9">
      <w:pPr>
        <w:pStyle w:val="Code"/>
      </w:pPr>
      <w:r>
        <w:t xml:space="preserve">    version             [1]  MMSVersion,</w:t>
      </w:r>
    </w:p>
    <w:p w14:paraId="5DB5F942" w14:textId="77777777" w:rsidR="00B602F9" w:rsidRDefault="00B602F9">
      <w:pPr>
        <w:pStyle w:val="Code"/>
      </w:pPr>
      <w:r>
        <w:t xml:space="preserve">    transactionID       [2]  UTF8String,</w:t>
      </w:r>
    </w:p>
    <w:p w14:paraId="2928324B" w14:textId="77777777" w:rsidR="00B602F9" w:rsidRDefault="00B602F9">
      <w:pPr>
        <w:pStyle w:val="Code"/>
      </w:pPr>
      <w:r>
        <w:t xml:space="preserve">    messageID           [3]  UTF8String,</w:t>
      </w:r>
    </w:p>
    <w:p w14:paraId="061E2E82" w14:textId="77777777" w:rsidR="00B602F9" w:rsidRDefault="00B602F9">
      <w:pPr>
        <w:pStyle w:val="Code"/>
      </w:pPr>
      <w:r>
        <w:t xml:space="preserve">    terminatingMMSParty [4]  SEQUENCE OF MMSParty,</w:t>
      </w:r>
    </w:p>
    <w:p w14:paraId="4EEADABC" w14:textId="77777777" w:rsidR="00B602F9" w:rsidRDefault="00B602F9">
      <w:pPr>
        <w:pStyle w:val="Code"/>
      </w:pPr>
      <w:r>
        <w:t xml:space="preserve">    originatingMMSParty [5]  MMSParty,</w:t>
      </w:r>
    </w:p>
    <w:p w14:paraId="22D65044" w14:textId="77777777" w:rsidR="00B602F9" w:rsidRDefault="00B602F9">
      <w:pPr>
        <w:pStyle w:val="Code"/>
      </w:pPr>
      <w:r>
        <w:t xml:space="preserve">    direction           [6]  MMSDirection,</w:t>
      </w:r>
    </w:p>
    <w:p w14:paraId="12D1FEBF" w14:textId="77777777" w:rsidR="00B602F9" w:rsidRDefault="00B602F9">
      <w:pPr>
        <w:pStyle w:val="Code"/>
      </w:pPr>
      <w:r>
        <w:t xml:space="preserve">    mMSDateTime         [7]  Timestamp,</w:t>
      </w:r>
    </w:p>
    <w:p w14:paraId="1D26A826" w14:textId="77777777" w:rsidR="00B602F9" w:rsidRDefault="00B602F9">
      <w:pPr>
        <w:pStyle w:val="Code"/>
      </w:pPr>
      <w:r>
        <w:t xml:space="preserve">    forwardToOriginator [8]  BOOLEAN OPTIONAL,</w:t>
      </w:r>
    </w:p>
    <w:p w14:paraId="6F0D8D92" w14:textId="77777777" w:rsidR="00B602F9" w:rsidRDefault="00B602F9">
      <w:pPr>
        <w:pStyle w:val="Code"/>
      </w:pPr>
      <w:r>
        <w:t xml:space="preserve">    status              [9]  MMStatus,</w:t>
      </w:r>
    </w:p>
    <w:p w14:paraId="75FD1D16" w14:textId="77777777" w:rsidR="00B602F9" w:rsidRDefault="00B602F9">
      <w:pPr>
        <w:pStyle w:val="Code"/>
      </w:pPr>
      <w:r>
        <w:t xml:space="preserve">    statusExtension     [10] MMStatusExtension,</w:t>
      </w:r>
    </w:p>
    <w:p w14:paraId="0A51C95C" w14:textId="77777777" w:rsidR="00B602F9" w:rsidRDefault="00B602F9">
      <w:pPr>
        <w:pStyle w:val="Code"/>
      </w:pPr>
      <w:r>
        <w:t xml:space="preserve">    statusText          [11] MMStatusText,</w:t>
      </w:r>
    </w:p>
    <w:p w14:paraId="7EA68557" w14:textId="77777777" w:rsidR="00B602F9" w:rsidRDefault="00B602F9">
      <w:pPr>
        <w:pStyle w:val="Code"/>
      </w:pPr>
      <w:r>
        <w:t xml:space="preserve">    applicID            [12] UTF8String OPTIONAL,</w:t>
      </w:r>
    </w:p>
    <w:p w14:paraId="55566047" w14:textId="77777777" w:rsidR="00B602F9" w:rsidRDefault="00B602F9">
      <w:pPr>
        <w:pStyle w:val="Code"/>
      </w:pPr>
      <w:r>
        <w:t xml:space="preserve">    replyApplicID       [13] UTF8String OPTIONAL,</w:t>
      </w:r>
    </w:p>
    <w:p w14:paraId="6DB85F6E" w14:textId="77777777" w:rsidR="00B602F9" w:rsidRDefault="00B602F9">
      <w:pPr>
        <w:pStyle w:val="Code"/>
      </w:pPr>
      <w:r>
        <w:t xml:space="preserve">    auxApplicInfo       [14] UTF8String OPTIONAL</w:t>
      </w:r>
    </w:p>
    <w:p w14:paraId="5531DE6B" w14:textId="77777777" w:rsidR="00B602F9" w:rsidRDefault="00B602F9">
      <w:pPr>
        <w:pStyle w:val="Code"/>
      </w:pPr>
      <w:r>
        <w:lastRenderedPageBreak/>
        <w:t>}</w:t>
      </w:r>
    </w:p>
    <w:p w14:paraId="752E9898" w14:textId="77777777" w:rsidR="00B602F9" w:rsidRDefault="00B602F9">
      <w:pPr>
        <w:pStyle w:val="Code"/>
      </w:pPr>
    </w:p>
    <w:p w14:paraId="17A0E460" w14:textId="77777777" w:rsidR="00B602F9" w:rsidRDefault="00B602F9">
      <w:pPr>
        <w:pStyle w:val="Code"/>
      </w:pPr>
      <w:r>
        <w:t>MMSReadReport ::= SEQUENCE</w:t>
      </w:r>
    </w:p>
    <w:p w14:paraId="1265F2BF" w14:textId="77777777" w:rsidR="00B602F9" w:rsidRDefault="00B602F9">
      <w:pPr>
        <w:pStyle w:val="Code"/>
      </w:pPr>
      <w:r>
        <w:t>{</w:t>
      </w:r>
    </w:p>
    <w:p w14:paraId="6C1E41E1" w14:textId="77777777" w:rsidR="00B602F9" w:rsidRDefault="00B602F9">
      <w:pPr>
        <w:pStyle w:val="Code"/>
      </w:pPr>
      <w:r>
        <w:t xml:space="preserve">    version             [1] MMSVersion,</w:t>
      </w:r>
    </w:p>
    <w:p w14:paraId="5FD2534A" w14:textId="77777777" w:rsidR="00B602F9" w:rsidRDefault="00B602F9">
      <w:pPr>
        <w:pStyle w:val="Code"/>
      </w:pPr>
      <w:r>
        <w:t xml:space="preserve">    messageID           [2] UTF8String,</w:t>
      </w:r>
    </w:p>
    <w:p w14:paraId="22D23625" w14:textId="77777777" w:rsidR="00B602F9" w:rsidRDefault="00B602F9">
      <w:pPr>
        <w:pStyle w:val="Code"/>
      </w:pPr>
      <w:r>
        <w:t xml:space="preserve">    terminatingMMSParty [3] SEQUENCE OF MMSParty,</w:t>
      </w:r>
    </w:p>
    <w:p w14:paraId="7573F15F" w14:textId="77777777" w:rsidR="00B602F9" w:rsidRDefault="00B602F9">
      <w:pPr>
        <w:pStyle w:val="Code"/>
      </w:pPr>
      <w:r>
        <w:t xml:space="preserve">    originatingMMSParty [4] SEQUENCE OF MMSParty,</w:t>
      </w:r>
    </w:p>
    <w:p w14:paraId="7BFFB1BC" w14:textId="77777777" w:rsidR="00B602F9" w:rsidRDefault="00B602F9">
      <w:pPr>
        <w:pStyle w:val="Code"/>
      </w:pPr>
      <w:r>
        <w:t xml:space="preserve">    direction           [5] MMSDirection,</w:t>
      </w:r>
    </w:p>
    <w:p w14:paraId="1B526C9D" w14:textId="77777777" w:rsidR="00B602F9" w:rsidRDefault="00B602F9">
      <w:pPr>
        <w:pStyle w:val="Code"/>
      </w:pPr>
      <w:r>
        <w:t xml:space="preserve">    mMSDateTime         [6] Timestamp,</w:t>
      </w:r>
    </w:p>
    <w:p w14:paraId="441D8B7E" w14:textId="77777777" w:rsidR="00B602F9" w:rsidRDefault="00B602F9">
      <w:pPr>
        <w:pStyle w:val="Code"/>
      </w:pPr>
      <w:r>
        <w:t xml:space="preserve">    readStatus          [7] MMSReadStatus,</w:t>
      </w:r>
    </w:p>
    <w:p w14:paraId="3C7D2D0D" w14:textId="77777777" w:rsidR="00B602F9" w:rsidRDefault="00B602F9">
      <w:pPr>
        <w:pStyle w:val="Code"/>
      </w:pPr>
      <w:r>
        <w:t xml:space="preserve">    applicID            [8] UTF8String OPTIONAL,</w:t>
      </w:r>
    </w:p>
    <w:p w14:paraId="2936221E" w14:textId="77777777" w:rsidR="00B602F9" w:rsidRDefault="00B602F9">
      <w:pPr>
        <w:pStyle w:val="Code"/>
      </w:pPr>
      <w:r>
        <w:t xml:space="preserve">    replyApplicID       [9] UTF8String OPTIONAL,</w:t>
      </w:r>
    </w:p>
    <w:p w14:paraId="1CC79CF0" w14:textId="77777777" w:rsidR="00B602F9" w:rsidRDefault="00B602F9">
      <w:pPr>
        <w:pStyle w:val="Code"/>
      </w:pPr>
      <w:r>
        <w:t xml:space="preserve">    auxApplicInfo       [10] UTF8String OPTIONAL</w:t>
      </w:r>
    </w:p>
    <w:p w14:paraId="30DC53F8" w14:textId="77777777" w:rsidR="00B602F9" w:rsidRDefault="00B602F9">
      <w:pPr>
        <w:pStyle w:val="Code"/>
      </w:pPr>
      <w:r>
        <w:t>}</w:t>
      </w:r>
    </w:p>
    <w:p w14:paraId="0F8E0E17" w14:textId="77777777" w:rsidR="00B602F9" w:rsidRDefault="00B602F9">
      <w:pPr>
        <w:pStyle w:val="Code"/>
      </w:pPr>
    </w:p>
    <w:p w14:paraId="57BF3649" w14:textId="77777777" w:rsidR="00B602F9" w:rsidRDefault="00B602F9">
      <w:pPr>
        <w:pStyle w:val="Code"/>
      </w:pPr>
      <w:r>
        <w:t>MMSReadReportNonLocalTarget ::= SEQUENCE</w:t>
      </w:r>
    </w:p>
    <w:p w14:paraId="5D92759F" w14:textId="77777777" w:rsidR="00B602F9" w:rsidRDefault="00B602F9">
      <w:pPr>
        <w:pStyle w:val="Code"/>
      </w:pPr>
      <w:r>
        <w:t>{</w:t>
      </w:r>
    </w:p>
    <w:p w14:paraId="56B72C34" w14:textId="77777777" w:rsidR="00B602F9" w:rsidRDefault="00B602F9">
      <w:pPr>
        <w:pStyle w:val="Code"/>
      </w:pPr>
      <w:r>
        <w:t xml:space="preserve">    version             [1] MMSVersion,</w:t>
      </w:r>
    </w:p>
    <w:p w14:paraId="4C279FC1" w14:textId="77777777" w:rsidR="00B602F9" w:rsidRDefault="00B602F9">
      <w:pPr>
        <w:pStyle w:val="Code"/>
      </w:pPr>
      <w:r>
        <w:t xml:space="preserve">    transactionID       [2] UTF8String,</w:t>
      </w:r>
    </w:p>
    <w:p w14:paraId="2728994A" w14:textId="77777777" w:rsidR="00B602F9" w:rsidRDefault="00B602F9">
      <w:pPr>
        <w:pStyle w:val="Code"/>
      </w:pPr>
      <w:r>
        <w:t xml:space="preserve">    terminatingMMSParty [3] SEQUENCE OF MMSParty,</w:t>
      </w:r>
    </w:p>
    <w:p w14:paraId="5B8D6E1E" w14:textId="77777777" w:rsidR="00B602F9" w:rsidRDefault="00B602F9">
      <w:pPr>
        <w:pStyle w:val="Code"/>
      </w:pPr>
      <w:r>
        <w:t xml:space="preserve">    originatingMMSParty [4] SEQUENCE OF MMSParty,</w:t>
      </w:r>
    </w:p>
    <w:p w14:paraId="5BC6649D" w14:textId="77777777" w:rsidR="00B602F9" w:rsidRDefault="00B602F9">
      <w:pPr>
        <w:pStyle w:val="Code"/>
      </w:pPr>
      <w:r>
        <w:t xml:space="preserve">    direction           [5] MMSDirection,</w:t>
      </w:r>
    </w:p>
    <w:p w14:paraId="650ED491" w14:textId="77777777" w:rsidR="00B602F9" w:rsidRDefault="00B602F9">
      <w:pPr>
        <w:pStyle w:val="Code"/>
      </w:pPr>
      <w:r>
        <w:t xml:space="preserve">    messageID           [6] UTF8String,</w:t>
      </w:r>
    </w:p>
    <w:p w14:paraId="04FDB059" w14:textId="77777777" w:rsidR="00B602F9" w:rsidRDefault="00B602F9">
      <w:pPr>
        <w:pStyle w:val="Code"/>
      </w:pPr>
      <w:r>
        <w:t xml:space="preserve">    mMSDateTime         [7] Timestamp,</w:t>
      </w:r>
    </w:p>
    <w:p w14:paraId="1362E881" w14:textId="77777777" w:rsidR="00B602F9" w:rsidRDefault="00B602F9">
      <w:pPr>
        <w:pStyle w:val="Code"/>
      </w:pPr>
      <w:r>
        <w:t xml:space="preserve">    readStatus          [8] MMSReadStatus,</w:t>
      </w:r>
    </w:p>
    <w:p w14:paraId="547E49BF" w14:textId="77777777" w:rsidR="00B602F9" w:rsidRDefault="00B602F9">
      <w:pPr>
        <w:pStyle w:val="Code"/>
      </w:pPr>
      <w:r>
        <w:t xml:space="preserve">    readStatusText      [9] MMSReadStatusText OPTIONAL,</w:t>
      </w:r>
    </w:p>
    <w:p w14:paraId="0BDFF6A9" w14:textId="77777777" w:rsidR="00B602F9" w:rsidRDefault="00B602F9">
      <w:pPr>
        <w:pStyle w:val="Code"/>
      </w:pPr>
      <w:r>
        <w:t xml:space="preserve">    applicID            [10] UTF8String OPTIONAL,</w:t>
      </w:r>
    </w:p>
    <w:p w14:paraId="2A0675CE" w14:textId="77777777" w:rsidR="00B602F9" w:rsidRDefault="00B602F9">
      <w:pPr>
        <w:pStyle w:val="Code"/>
      </w:pPr>
      <w:r>
        <w:t xml:space="preserve">    replyApplicID       [11] UTF8String OPTIONAL,</w:t>
      </w:r>
    </w:p>
    <w:p w14:paraId="54E23374" w14:textId="77777777" w:rsidR="00B602F9" w:rsidRDefault="00B602F9">
      <w:pPr>
        <w:pStyle w:val="Code"/>
      </w:pPr>
      <w:r>
        <w:t xml:space="preserve">    auxApplicInfo       [12] UTF8String OPTIONAL</w:t>
      </w:r>
    </w:p>
    <w:p w14:paraId="04DCDE42" w14:textId="77777777" w:rsidR="00B602F9" w:rsidRDefault="00B602F9">
      <w:pPr>
        <w:pStyle w:val="Code"/>
      </w:pPr>
      <w:r>
        <w:t>}</w:t>
      </w:r>
    </w:p>
    <w:p w14:paraId="284739C8" w14:textId="77777777" w:rsidR="00B602F9" w:rsidRDefault="00B602F9">
      <w:pPr>
        <w:pStyle w:val="Code"/>
      </w:pPr>
    </w:p>
    <w:p w14:paraId="4F808326" w14:textId="77777777" w:rsidR="00B602F9" w:rsidRDefault="00B602F9">
      <w:pPr>
        <w:pStyle w:val="Code"/>
      </w:pPr>
      <w:r>
        <w:t>MMSCancel ::= SEQUENCE</w:t>
      </w:r>
    </w:p>
    <w:p w14:paraId="10342C50" w14:textId="77777777" w:rsidR="00B602F9" w:rsidRDefault="00B602F9">
      <w:pPr>
        <w:pStyle w:val="Code"/>
      </w:pPr>
      <w:r>
        <w:t>{</w:t>
      </w:r>
    </w:p>
    <w:p w14:paraId="3C94B4EE" w14:textId="77777777" w:rsidR="00B602F9" w:rsidRDefault="00B602F9">
      <w:pPr>
        <w:pStyle w:val="Code"/>
      </w:pPr>
      <w:r>
        <w:t xml:space="preserve">    transactionID [1] UTF8String,</w:t>
      </w:r>
    </w:p>
    <w:p w14:paraId="2FEDED52" w14:textId="77777777" w:rsidR="00B602F9" w:rsidRDefault="00B602F9">
      <w:pPr>
        <w:pStyle w:val="Code"/>
      </w:pPr>
      <w:r>
        <w:t xml:space="preserve">    version       [2] MMSVersion,</w:t>
      </w:r>
    </w:p>
    <w:p w14:paraId="55B63AFB" w14:textId="77777777" w:rsidR="00B602F9" w:rsidRDefault="00B602F9">
      <w:pPr>
        <w:pStyle w:val="Code"/>
      </w:pPr>
      <w:r>
        <w:t xml:space="preserve">    cancelID      [3] UTF8String,</w:t>
      </w:r>
    </w:p>
    <w:p w14:paraId="4B018101" w14:textId="77777777" w:rsidR="00B602F9" w:rsidRDefault="00B602F9">
      <w:pPr>
        <w:pStyle w:val="Code"/>
      </w:pPr>
      <w:r>
        <w:t xml:space="preserve">    direction     [4] MMSDirection</w:t>
      </w:r>
    </w:p>
    <w:p w14:paraId="13BEEAB1" w14:textId="77777777" w:rsidR="00B602F9" w:rsidRDefault="00B602F9">
      <w:pPr>
        <w:pStyle w:val="Code"/>
      </w:pPr>
      <w:r>
        <w:t>}</w:t>
      </w:r>
    </w:p>
    <w:p w14:paraId="1E3E4E49" w14:textId="77777777" w:rsidR="00B602F9" w:rsidRDefault="00B602F9">
      <w:pPr>
        <w:pStyle w:val="Code"/>
      </w:pPr>
    </w:p>
    <w:p w14:paraId="574E1305" w14:textId="77777777" w:rsidR="00B602F9" w:rsidRDefault="00B602F9">
      <w:pPr>
        <w:pStyle w:val="Code"/>
      </w:pPr>
      <w:r>
        <w:t>MMSMBoxViewRequest ::= SEQUENCE</w:t>
      </w:r>
    </w:p>
    <w:p w14:paraId="693C921D" w14:textId="77777777" w:rsidR="00B602F9" w:rsidRDefault="00B602F9">
      <w:pPr>
        <w:pStyle w:val="Code"/>
      </w:pPr>
      <w:r>
        <w:t>{</w:t>
      </w:r>
    </w:p>
    <w:p w14:paraId="53BE4092" w14:textId="77777777" w:rsidR="00B602F9" w:rsidRDefault="00B602F9">
      <w:pPr>
        <w:pStyle w:val="Code"/>
      </w:pPr>
      <w:r>
        <w:t xml:space="preserve">    transactionID   [1]  UTF8String,</w:t>
      </w:r>
    </w:p>
    <w:p w14:paraId="44BFF94E" w14:textId="77777777" w:rsidR="00B602F9" w:rsidRDefault="00B602F9">
      <w:pPr>
        <w:pStyle w:val="Code"/>
      </w:pPr>
      <w:r>
        <w:t xml:space="preserve">    version         [2]  MMSVersion,</w:t>
      </w:r>
    </w:p>
    <w:p w14:paraId="13CBFE21" w14:textId="77777777" w:rsidR="00B602F9" w:rsidRDefault="00B602F9">
      <w:pPr>
        <w:pStyle w:val="Code"/>
      </w:pPr>
      <w:r>
        <w:t xml:space="preserve">    contentLocation [3]  UTF8String OPTIONAL,</w:t>
      </w:r>
    </w:p>
    <w:p w14:paraId="13E0F4D5" w14:textId="77777777" w:rsidR="00B602F9" w:rsidRDefault="00B602F9">
      <w:pPr>
        <w:pStyle w:val="Code"/>
      </w:pPr>
      <w:r>
        <w:t xml:space="preserve">    state           [4]  SEQUENCE OF MMState OPTIONAL,</w:t>
      </w:r>
    </w:p>
    <w:p w14:paraId="381D55BD" w14:textId="77777777" w:rsidR="00B602F9" w:rsidRDefault="00B602F9">
      <w:pPr>
        <w:pStyle w:val="Code"/>
      </w:pPr>
      <w:r>
        <w:t xml:space="preserve">    flags           [5]  SEQUENCE OF MMFlags OPTIONAL,</w:t>
      </w:r>
    </w:p>
    <w:p w14:paraId="586EFCA4" w14:textId="77777777" w:rsidR="00B602F9" w:rsidRDefault="00B602F9">
      <w:pPr>
        <w:pStyle w:val="Code"/>
      </w:pPr>
      <w:r>
        <w:t xml:space="preserve">    start           [6]  INTEGER OPTIONAL,</w:t>
      </w:r>
    </w:p>
    <w:p w14:paraId="34DEF645" w14:textId="77777777" w:rsidR="00B602F9" w:rsidRDefault="00B602F9">
      <w:pPr>
        <w:pStyle w:val="Code"/>
      </w:pPr>
      <w:r>
        <w:t xml:space="preserve">    limit           [7]  INTEGER OPTIONAL,</w:t>
      </w:r>
    </w:p>
    <w:p w14:paraId="689A94F9" w14:textId="77777777" w:rsidR="00B602F9" w:rsidRDefault="00B602F9">
      <w:pPr>
        <w:pStyle w:val="Code"/>
      </w:pPr>
      <w:r>
        <w:t xml:space="preserve">    attributes      [8]  SEQUENCE OF UTF8String OPTIONAL,</w:t>
      </w:r>
    </w:p>
    <w:p w14:paraId="0D52017B" w14:textId="77777777" w:rsidR="00B602F9" w:rsidRDefault="00B602F9">
      <w:pPr>
        <w:pStyle w:val="Code"/>
      </w:pPr>
      <w:r>
        <w:t xml:space="preserve">    totals          [9]  INTEGER OPTIONAL,</w:t>
      </w:r>
    </w:p>
    <w:p w14:paraId="1E0F8A2D" w14:textId="77777777" w:rsidR="00B602F9" w:rsidRDefault="00B602F9">
      <w:pPr>
        <w:pStyle w:val="Code"/>
      </w:pPr>
      <w:r>
        <w:t xml:space="preserve">    quotas          [10] MMSQuota OPTIONAL</w:t>
      </w:r>
    </w:p>
    <w:p w14:paraId="5534A68E" w14:textId="77777777" w:rsidR="00B602F9" w:rsidRDefault="00B602F9">
      <w:pPr>
        <w:pStyle w:val="Code"/>
      </w:pPr>
      <w:r>
        <w:t>}</w:t>
      </w:r>
    </w:p>
    <w:p w14:paraId="5FE676FE" w14:textId="77777777" w:rsidR="00B602F9" w:rsidRDefault="00B602F9">
      <w:pPr>
        <w:pStyle w:val="Code"/>
      </w:pPr>
    </w:p>
    <w:p w14:paraId="276FCD36" w14:textId="77777777" w:rsidR="00B602F9" w:rsidRDefault="00B602F9">
      <w:pPr>
        <w:pStyle w:val="Code"/>
      </w:pPr>
      <w:r>
        <w:t>MMSMBoxViewResponse ::= SEQUENCE</w:t>
      </w:r>
    </w:p>
    <w:p w14:paraId="0720496B" w14:textId="77777777" w:rsidR="00B602F9" w:rsidRDefault="00B602F9">
      <w:pPr>
        <w:pStyle w:val="Code"/>
      </w:pPr>
      <w:r>
        <w:t>{</w:t>
      </w:r>
    </w:p>
    <w:p w14:paraId="7CAD3534" w14:textId="77777777" w:rsidR="00B602F9" w:rsidRDefault="00B602F9">
      <w:pPr>
        <w:pStyle w:val="Code"/>
      </w:pPr>
      <w:r>
        <w:t xml:space="preserve">    transactionID   [1]  UTF8String,</w:t>
      </w:r>
    </w:p>
    <w:p w14:paraId="1BDF19F5" w14:textId="77777777" w:rsidR="00B602F9" w:rsidRDefault="00B602F9">
      <w:pPr>
        <w:pStyle w:val="Code"/>
      </w:pPr>
      <w:r>
        <w:t xml:space="preserve">    version         [2]  MMSVersion,</w:t>
      </w:r>
    </w:p>
    <w:p w14:paraId="58F38E77" w14:textId="77777777" w:rsidR="00B602F9" w:rsidRDefault="00B602F9">
      <w:pPr>
        <w:pStyle w:val="Code"/>
      </w:pPr>
      <w:r>
        <w:t xml:space="preserve">    contentLocation [3]  UTF8String OPTIONAL,</w:t>
      </w:r>
    </w:p>
    <w:p w14:paraId="12AD497E" w14:textId="77777777" w:rsidR="00B602F9" w:rsidRDefault="00B602F9">
      <w:pPr>
        <w:pStyle w:val="Code"/>
      </w:pPr>
      <w:r>
        <w:t xml:space="preserve">    state           [4]  SEQUENCE OF MMState OPTIONAL,</w:t>
      </w:r>
    </w:p>
    <w:p w14:paraId="1CE92D95" w14:textId="77777777" w:rsidR="00B602F9" w:rsidRDefault="00B602F9">
      <w:pPr>
        <w:pStyle w:val="Code"/>
      </w:pPr>
      <w:r>
        <w:t xml:space="preserve">    flags           [5]  SEQUENCE OF MMFlags OPTIONAL,</w:t>
      </w:r>
    </w:p>
    <w:p w14:paraId="3886798E" w14:textId="77777777" w:rsidR="00B602F9" w:rsidRDefault="00B602F9">
      <w:pPr>
        <w:pStyle w:val="Code"/>
      </w:pPr>
      <w:r>
        <w:t xml:space="preserve">    start           [6]  INTEGER OPTIONAL,</w:t>
      </w:r>
    </w:p>
    <w:p w14:paraId="19F220EB" w14:textId="77777777" w:rsidR="00B602F9" w:rsidRDefault="00B602F9">
      <w:pPr>
        <w:pStyle w:val="Code"/>
      </w:pPr>
      <w:r>
        <w:t xml:space="preserve">    limit           [7]  INTEGER OPTIONAL,</w:t>
      </w:r>
    </w:p>
    <w:p w14:paraId="78E59329" w14:textId="77777777" w:rsidR="00B602F9" w:rsidRDefault="00B602F9">
      <w:pPr>
        <w:pStyle w:val="Code"/>
      </w:pPr>
      <w:r>
        <w:t xml:space="preserve">    attributes      [8]  SEQUENCE OF UTF8String OPTIONAL,</w:t>
      </w:r>
    </w:p>
    <w:p w14:paraId="1A4B8A27" w14:textId="77777777" w:rsidR="00B602F9" w:rsidRDefault="00B602F9">
      <w:pPr>
        <w:pStyle w:val="Code"/>
      </w:pPr>
      <w:r>
        <w:t xml:space="preserve">    mMSTotals       [9]  BOOLEAN OPTIONAL,</w:t>
      </w:r>
    </w:p>
    <w:p w14:paraId="5EFFB031" w14:textId="77777777" w:rsidR="00B602F9" w:rsidRDefault="00B602F9">
      <w:pPr>
        <w:pStyle w:val="Code"/>
      </w:pPr>
      <w:r>
        <w:t xml:space="preserve">    mMSQuotas       [10] BOOLEAN OPTIONAL,</w:t>
      </w:r>
    </w:p>
    <w:p w14:paraId="12172038" w14:textId="77777777" w:rsidR="00B602F9" w:rsidRDefault="00B602F9">
      <w:pPr>
        <w:pStyle w:val="Code"/>
      </w:pPr>
      <w:r>
        <w:t xml:space="preserve">    mMessages       [11] SEQUENCE OF MMBoxDescription</w:t>
      </w:r>
    </w:p>
    <w:p w14:paraId="1C3BC4B6" w14:textId="77777777" w:rsidR="00B602F9" w:rsidRDefault="00B602F9">
      <w:pPr>
        <w:pStyle w:val="Code"/>
      </w:pPr>
      <w:r>
        <w:t>}</w:t>
      </w:r>
    </w:p>
    <w:p w14:paraId="3BF62EB8" w14:textId="77777777" w:rsidR="00B602F9" w:rsidRDefault="00B602F9">
      <w:pPr>
        <w:pStyle w:val="Code"/>
      </w:pPr>
    </w:p>
    <w:p w14:paraId="6E6B0FF3" w14:textId="77777777" w:rsidR="00B602F9" w:rsidRDefault="00B602F9">
      <w:pPr>
        <w:pStyle w:val="Code"/>
      </w:pPr>
      <w:r>
        <w:t>MMBoxDescription ::= SEQUENCE</w:t>
      </w:r>
    </w:p>
    <w:p w14:paraId="1C4FC594" w14:textId="77777777" w:rsidR="00B602F9" w:rsidRDefault="00B602F9">
      <w:pPr>
        <w:pStyle w:val="Code"/>
      </w:pPr>
      <w:r>
        <w:t>{</w:t>
      </w:r>
    </w:p>
    <w:p w14:paraId="3B5B929C" w14:textId="77777777" w:rsidR="00B602F9" w:rsidRDefault="00B602F9">
      <w:pPr>
        <w:pStyle w:val="Code"/>
      </w:pPr>
      <w:r>
        <w:t xml:space="preserve">    contentLocation          [1]  UTF8String OPTIONAL,</w:t>
      </w:r>
    </w:p>
    <w:p w14:paraId="43144E54" w14:textId="77777777" w:rsidR="00B602F9" w:rsidRDefault="00B602F9">
      <w:pPr>
        <w:pStyle w:val="Code"/>
      </w:pPr>
      <w:r>
        <w:t xml:space="preserve">    messageID                [2]  UTF8String OPTIONAL,</w:t>
      </w:r>
    </w:p>
    <w:p w14:paraId="7D0DB651" w14:textId="77777777" w:rsidR="00B602F9" w:rsidRDefault="00B602F9">
      <w:pPr>
        <w:pStyle w:val="Code"/>
      </w:pPr>
      <w:r>
        <w:t xml:space="preserve">    state                    [3]  MMState OPTIONAL,</w:t>
      </w:r>
    </w:p>
    <w:p w14:paraId="12183E69" w14:textId="77777777" w:rsidR="00B602F9" w:rsidRDefault="00B602F9">
      <w:pPr>
        <w:pStyle w:val="Code"/>
      </w:pPr>
      <w:r>
        <w:t xml:space="preserve">    flags                    [4]  SEQUENCE OF MMFlags OPTIONAL,</w:t>
      </w:r>
    </w:p>
    <w:p w14:paraId="471EF4B9" w14:textId="77777777" w:rsidR="00B602F9" w:rsidRDefault="00B602F9">
      <w:pPr>
        <w:pStyle w:val="Code"/>
      </w:pPr>
      <w:r>
        <w:t xml:space="preserve">    dateTime                 [5]  Timestamp OPTIONAL,</w:t>
      </w:r>
    </w:p>
    <w:p w14:paraId="099F27FD" w14:textId="77777777" w:rsidR="00B602F9" w:rsidRDefault="00B602F9">
      <w:pPr>
        <w:pStyle w:val="Code"/>
      </w:pPr>
      <w:r>
        <w:t xml:space="preserve">    originatingMMSParty      [6]  MMSParty OPTIONAL,</w:t>
      </w:r>
    </w:p>
    <w:p w14:paraId="39CDD307" w14:textId="77777777" w:rsidR="00B602F9" w:rsidRDefault="00B602F9">
      <w:pPr>
        <w:pStyle w:val="Code"/>
      </w:pPr>
      <w:r>
        <w:t xml:space="preserve">    terminatingMMSParty      [7]  SEQUENCE OF MMSParty OPTIONAL,</w:t>
      </w:r>
    </w:p>
    <w:p w14:paraId="28257D46" w14:textId="77777777" w:rsidR="00B602F9" w:rsidRDefault="00B602F9">
      <w:pPr>
        <w:pStyle w:val="Code"/>
      </w:pPr>
      <w:r>
        <w:lastRenderedPageBreak/>
        <w:t xml:space="preserve">    cCRecipients             [8]  SEQUENCE OF MMSParty OPTIONAL,</w:t>
      </w:r>
    </w:p>
    <w:p w14:paraId="4143B614" w14:textId="77777777" w:rsidR="00B602F9" w:rsidRDefault="00B602F9">
      <w:pPr>
        <w:pStyle w:val="Code"/>
      </w:pPr>
      <w:r>
        <w:t xml:space="preserve">    bCCRecipients            [9]  SEQUENCE OF MMSParty OPTIONAL,</w:t>
      </w:r>
    </w:p>
    <w:p w14:paraId="5DACFA53" w14:textId="77777777" w:rsidR="00B602F9" w:rsidRDefault="00B602F9">
      <w:pPr>
        <w:pStyle w:val="Code"/>
      </w:pPr>
      <w:r>
        <w:t xml:space="preserve">    messageClass             [10] MMSMessageClass OPTIONAL,</w:t>
      </w:r>
    </w:p>
    <w:p w14:paraId="500C32EB" w14:textId="77777777" w:rsidR="00B602F9" w:rsidRDefault="00B602F9">
      <w:pPr>
        <w:pStyle w:val="Code"/>
      </w:pPr>
      <w:r>
        <w:t xml:space="preserve">    subject                  [11] MMSSubject OPTIONAL,</w:t>
      </w:r>
    </w:p>
    <w:p w14:paraId="7F0A495E" w14:textId="77777777" w:rsidR="00B602F9" w:rsidRDefault="00B602F9">
      <w:pPr>
        <w:pStyle w:val="Code"/>
      </w:pPr>
      <w:r>
        <w:t xml:space="preserve">    priority                 [12] MMSPriority OPTIONAL,</w:t>
      </w:r>
    </w:p>
    <w:p w14:paraId="48AD9FD9" w14:textId="77777777" w:rsidR="00B602F9" w:rsidRDefault="00B602F9">
      <w:pPr>
        <w:pStyle w:val="Code"/>
      </w:pPr>
      <w:r>
        <w:t xml:space="preserve">    deliveryTime             [13] Timestamp OPTIONAL,</w:t>
      </w:r>
    </w:p>
    <w:p w14:paraId="47DA15AF" w14:textId="77777777" w:rsidR="00B602F9" w:rsidRDefault="00B602F9">
      <w:pPr>
        <w:pStyle w:val="Code"/>
      </w:pPr>
      <w:r>
        <w:t xml:space="preserve">    readReport               [14] BOOLEAN OPTIONAL,</w:t>
      </w:r>
    </w:p>
    <w:p w14:paraId="147EA9DA" w14:textId="77777777" w:rsidR="00B602F9" w:rsidRDefault="00B602F9">
      <w:pPr>
        <w:pStyle w:val="Code"/>
      </w:pPr>
      <w:r>
        <w:t xml:space="preserve">    messageSize              [15] INTEGER OPTIONAL,</w:t>
      </w:r>
    </w:p>
    <w:p w14:paraId="5A46CA6A" w14:textId="77777777" w:rsidR="00B602F9" w:rsidRDefault="00B602F9">
      <w:pPr>
        <w:pStyle w:val="Code"/>
      </w:pPr>
      <w:r>
        <w:t xml:space="preserve">    replyCharging            [16] MMSReplyCharging OPTIONAL,</w:t>
      </w:r>
    </w:p>
    <w:p w14:paraId="68D02384" w14:textId="77777777" w:rsidR="00B602F9" w:rsidRDefault="00B602F9">
      <w:pPr>
        <w:pStyle w:val="Code"/>
      </w:pPr>
      <w:r>
        <w:t xml:space="preserve">    previouslySentBy         [17] MMSPreviouslySentBy OPTIONAL,</w:t>
      </w:r>
    </w:p>
    <w:p w14:paraId="13EF6515" w14:textId="77777777" w:rsidR="00B602F9" w:rsidRDefault="00B602F9">
      <w:pPr>
        <w:pStyle w:val="Code"/>
      </w:pPr>
      <w:r>
        <w:t xml:space="preserve">    previouslySentByDateTime [18] Timestamp OPTIONAL,</w:t>
      </w:r>
    </w:p>
    <w:p w14:paraId="6205A035" w14:textId="77777777" w:rsidR="00B602F9" w:rsidRDefault="00B602F9">
      <w:pPr>
        <w:pStyle w:val="Code"/>
      </w:pPr>
      <w:r>
        <w:t xml:space="preserve">    contentType              [19] UTF8String OPTIONAL</w:t>
      </w:r>
    </w:p>
    <w:p w14:paraId="0CDFF955" w14:textId="77777777" w:rsidR="00B602F9" w:rsidRDefault="00B602F9">
      <w:pPr>
        <w:pStyle w:val="Code"/>
      </w:pPr>
      <w:r>
        <w:t>}</w:t>
      </w:r>
    </w:p>
    <w:p w14:paraId="076CF0D3" w14:textId="77777777" w:rsidR="00B602F9" w:rsidRDefault="00B602F9">
      <w:pPr>
        <w:pStyle w:val="Code"/>
      </w:pPr>
    </w:p>
    <w:p w14:paraId="795F71F1" w14:textId="77777777" w:rsidR="00B602F9" w:rsidRDefault="00B602F9">
      <w:pPr>
        <w:pStyle w:val="CodeHeader"/>
      </w:pPr>
      <w:r>
        <w:t>-- =========</w:t>
      </w:r>
    </w:p>
    <w:p w14:paraId="5DA31998" w14:textId="77777777" w:rsidR="00B602F9" w:rsidRDefault="00B602F9">
      <w:pPr>
        <w:pStyle w:val="CodeHeader"/>
      </w:pPr>
      <w:r>
        <w:t>-- MMS CCPDU</w:t>
      </w:r>
    </w:p>
    <w:p w14:paraId="5519BD8D" w14:textId="77777777" w:rsidR="00B602F9" w:rsidRDefault="00B602F9">
      <w:pPr>
        <w:pStyle w:val="Code"/>
      </w:pPr>
      <w:r>
        <w:t>-- =========</w:t>
      </w:r>
    </w:p>
    <w:p w14:paraId="5789A230" w14:textId="77777777" w:rsidR="00B602F9" w:rsidRDefault="00B602F9">
      <w:pPr>
        <w:pStyle w:val="Code"/>
      </w:pPr>
    </w:p>
    <w:p w14:paraId="561FEEB7" w14:textId="77777777" w:rsidR="00B602F9" w:rsidRDefault="00B602F9">
      <w:pPr>
        <w:pStyle w:val="Code"/>
      </w:pPr>
      <w:r>
        <w:t>MMSCCPDU ::= SEQUENCE</w:t>
      </w:r>
    </w:p>
    <w:p w14:paraId="2215D62C" w14:textId="77777777" w:rsidR="00B602F9" w:rsidRDefault="00B602F9">
      <w:pPr>
        <w:pStyle w:val="Code"/>
      </w:pPr>
      <w:r>
        <w:t>{</w:t>
      </w:r>
    </w:p>
    <w:p w14:paraId="3AC61AD8" w14:textId="77777777" w:rsidR="00B602F9" w:rsidRDefault="00B602F9">
      <w:pPr>
        <w:pStyle w:val="Code"/>
      </w:pPr>
      <w:r>
        <w:t xml:space="preserve">    version    [1] MMSVersion,</w:t>
      </w:r>
    </w:p>
    <w:p w14:paraId="5D00A789" w14:textId="77777777" w:rsidR="00B602F9" w:rsidRDefault="00B602F9">
      <w:pPr>
        <w:pStyle w:val="Code"/>
      </w:pPr>
      <w:r>
        <w:t xml:space="preserve">    transactionID [2] UTF8String,</w:t>
      </w:r>
    </w:p>
    <w:p w14:paraId="7D280F27" w14:textId="77777777" w:rsidR="00B602F9" w:rsidRDefault="00B602F9">
      <w:pPr>
        <w:pStyle w:val="Code"/>
      </w:pPr>
      <w:r>
        <w:t xml:space="preserve">    mMSContent    [3] OCTET STRING</w:t>
      </w:r>
    </w:p>
    <w:p w14:paraId="04DA49F3" w14:textId="77777777" w:rsidR="00B602F9" w:rsidRDefault="00B602F9">
      <w:pPr>
        <w:pStyle w:val="Code"/>
      </w:pPr>
      <w:r>
        <w:t>}</w:t>
      </w:r>
    </w:p>
    <w:p w14:paraId="4553AFA4" w14:textId="77777777" w:rsidR="00B602F9" w:rsidRDefault="00B602F9">
      <w:pPr>
        <w:pStyle w:val="Code"/>
      </w:pPr>
    </w:p>
    <w:p w14:paraId="3686018B" w14:textId="77777777" w:rsidR="00B602F9" w:rsidRDefault="00B602F9">
      <w:pPr>
        <w:pStyle w:val="CodeHeader"/>
      </w:pPr>
      <w:r>
        <w:t>-- ==============</w:t>
      </w:r>
    </w:p>
    <w:p w14:paraId="4DF5F89A" w14:textId="77777777" w:rsidR="00B602F9" w:rsidRDefault="00B602F9">
      <w:pPr>
        <w:pStyle w:val="CodeHeader"/>
      </w:pPr>
      <w:r>
        <w:t>-- MMS parameters</w:t>
      </w:r>
    </w:p>
    <w:p w14:paraId="704F143E" w14:textId="77777777" w:rsidR="00B602F9" w:rsidRDefault="00B602F9">
      <w:pPr>
        <w:pStyle w:val="Code"/>
      </w:pPr>
      <w:r>
        <w:t>-- ==============</w:t>
      </w:r>
    </w:p>
    <w:p w14:paraId="24C888BC" w14:textId="77777777" w:rsidR="00B602F9" w:rsidRDefault="00B602F9">
      <w:pPr>
        <w:pStyle w:val="Code"/>
      </w:pPr>
    </w:p>
    <w:p w14:paraId="3C3251AA" w14:textId="77777777" w:rsidR="00B602F9" w:rsidRDefault="00B602F9">
      <w:pPr>
        <w:pStyle w:val="Code"/>
      </w:pPr>
      <w:r>
        <w:t>MMSAdaptation ::= SEQUENCE</w:t>
      </w:r>
    </w:p>
    <w:p w14:paraId="7173B787" w14:textId="77777777" w:rsidR="00B602F9" w:rsidRDefault="00B602F9">
      <w:pPr>
        <w:pStyle w:val="Code"/>
      </w:pPr>
      <w:r>
        <w:t>{</w:t>
      </w:r>
    </w:p>
    <w:p w14:paraId="7F54AEE6" w14:textId="77777777" w:rsidR="00B602F9" w:rsidRDefault="00B602F9">
      <w:pPr>
        <w:pStyle w:val="Code"/>
      </w:pPr>
      <w:r>
        <w:t xml:space="preserve">    allowed   [1] BOOLEAN,</w:t>
      </w:r>
    </w:p>
    <w:p w14:paraId="6EC6AD4E" w14:textId="77777777" w:rsidR="00B602F9" w:rsidRDefault="00B602F9">
      <w:pPr>
        <w:pStyle w:val="Code"/>
      </w:pPr>
      <w:r>
        <w:t xml:space="preserve">    overriden [2] BOOLEAN</w:t>
      </w:r>
    </w:p>
    <w:p w14:paraId="56F37E00" w14:textId="77777777" w:rsidR="00B602F9" w:rsidRDefault="00B602F9">
      <w:pPr>
        <w:pStyle w:val="Code"/>
      </w:pPr>
      <w:r>
        <w:t>}</w:t>
      </w:r>
    </w:p>
    <w:p w14:paraId="563598CB" w14:textId="77777777" w:rsidR="00B602F9" w:rsidRDefault="00B602F9">
      <w:pPr>
        <w:pStyle w:val="Code"/>
      </w:pPr>
    </w:p>
    <w:p w14:paraId="613398EF" w14:textId="77777777" w:rsidR="00B602F9" w:rsidRDefault="00B602F9">
      <w:pPr>
        <w:pStyle w:val="Code"/>
      </w:pPr>
      <w:r>
        <w:t>MMSCancelStatus ::= ENUMERATED</w:t>
      </w:r>
    </w:p>
    <w:p w14:paraId="137EE5F7" w14:textId="77777777" w:rsidR="00B602F9" w:rsidRDefault="00B602F9">
      <w:pPr>
        <w:pStyle w:val="Code"/>
      </w:pPr>
      <w:r>
        <w:t>{</w:t>
      </w:r>
    </w:p>
    <w:p w14:paraId="0648DFBE" w14:textId="77777777" w:rsidR="00B602F9" w:rsidRDefault="00B602F9">
      <w:pPr>
        <w:pStyle w:val="Code"/>
      </w:pPr>
      <w:r>
        <w:t xml:space="preserve">    cancelRequestSuccessfullyReceived(1),</w:t>
      </w:r>
    </w:p>
    <w:p w14:paraId="34BC398A" w14:textId="77777777" w:rsidR="00B602F9" w:rsidRDefault="00B602F9">
      <w:pPr>
        <w:pStyle w:val="Code"/>
      </w:pPr>
      <w:r>
        <w:t xml:space="preserve">    cancelRequestCorrupted(2)</w:t>
      </w:r>
    </w:p>
    <w:p w14:paraId="33F841D8" w14:textId="77777777" w:rsidR="00B602F9" w:rsidRDefault="00B602F9">
      <w:pPr>
        <w:pStyle w:val="Code"/>
      </w:pPr>
      <w:r>
        <w:t>}</w:t>
      </w:r>
    </w:p>
    <w:p w14:paraId="5602C5B9" w14:textId="77777777" w:rsidR="00B602F9" w:rsidRDefault="00B602F9">
      <w:pPr>
        <w:pStyle w:val="Code"/>
      </w:pPr>
    </w:p>
    <w:p w14:paraId="43682445" w14:textId="77777777" w:rsidR="00B602F9" w:rsidRDefault="00B602F9">
      <w:pPr>
        <w:pStyle w:val="Code"/>
      </w:pPr>
      <w:r>
        <w:t>MMSContentClass ::= ENUMERATED</w:t>
      </w:r>
    </w:p>
    <w:p w14:paraId="0D4451A6" w14:textId="77777777" w:rsidR="00B602F9" w:rsidRDefault="00B602F9">
      <w:pPr>
        <w:pStyle w:val="Code"/>
      </w:pPr>
      <w:r>
        <w:t>{</w:t>
      </w:r>
    </w:p>
    <w:p w14:paraId="10FCF3F9" w14:textId="77777777" w:rsidR="00B602F9" w:rsidRDefault="00B602F9">
      <w:pPr>
        <w:pStyle w:val="Code"/>
      </w:pPr>
      <w:r>
        <w:t xml:space="preserve">    text(1),</w:t>
      </w:r>
    </w:p>
    <w:p w14:paraId="53284071" w14:textId="77777777" w:rsidR="00B602F9" w:rsidRDefault="00B602F9">
      <w:pPr>
        <w:pStyle w:val="Code"/>
      </w:pPr>
      <w:r>
        <w:t xml:space="preserve">    imageBasic(2),</w:t>
      </w:r>
    </w:p>
    <w:p w14:paraId="4A3D169A" w14:textId="77777777" w:rsidR="00B602F9" w:rsidRDefault="00B602F9">
      <w:pPr>
        <w:pStyle w:val="Code"/>
      </w:pPr>
      <w:r>
        <w:t xml:space="preserve">    imageRich(3),</w:t>
      </w:r>
    </w:p>
    <w:p w14:paraId="2498ECD6" w14:textId="77777777" w:rsidR="00B602F9" w:rsidRDefault="00B602F9">
      <w:pPr>
        <w:pStyle w:val="Code"/>
      </w:pPr>
      <w:r>
        <w:t xml:space="preserve">    videoBasic(4),</w:t>
      </w:r>
    </w:p>
    <w:p w14:paraId="19C28DE2" w14:textId="77777777" w:rsidR="00B602F9" w:rsidRDefault="00B602F9">
      <w:pPr>
        <w:pStyle w:val="Code"/>
      </w:pPr>
      <w:r>
        <w:t xml:space="preserve">    videoRich(5),</w:t>
      </w:r>
    </w:p>
    <w:p w14:paraId="57C9DD29" w14:textId="77777777" w:rsidR="00B602F9" w:rsidRDefault="00B602F9">
      <w:pPr>
        <w:pStyle w:val="Code"/>
      </w:pPr>
      <w:r>
        <w:t xml:space="preserve">    megaPixel(6),</w:t>
      </w:r>
    </w:p>
    <w:p w14:paraId="7636415D" w14:textId="77777777" w:rsidR="00B602F9" w:rsidRDefault="00B602F9">
      <w:pPr>
        <w:pStyle w:val="Code"/>
      </w:pPr>
      <w:r>
        <w:t xml:space="preserve">    contentBasic(7),</w:t>
      </w:r>
    </w:p>
    <w:p w14:paraId="1A7673F7" w14:textId="77777777" w:rsidR="00B602F9" w:rsidRDefault="00B602F9">
      <w:pPr>
        <w:pStyle w:val="Code"/>
      </w:pPr>
      <w:r>
        <w:t xml:space="preserve">    contentRich(8)</w:t>
      </w:r>
    </w:p>
    <w:p w14:paraId="4D4B82DA" w14:textId="77777777" w:rsidR="00B602F9" w:rsidRDefault="00B602F9">
      <w:pPr>
        <w:pStyle w:val="Code"/>
      </w:pPr>
      <w:r>
        <w:t>}</w:t>
      </w:r>
    </w:p>
    <w:p w14:paraId="64E7C0E8" w14:textId="77777777" w:rsidR="00B602F9" w:rsidRDefault="00B602F9">
      <w:pPr>
        <w:pStyle w:val="Code"/>
      </w:pPr>
    </w:p>
    <w:p w14:paraId="29E06AB6" w14:textId="77777777" w:rsidR="00B602F9" w:rsidRDefault="00B602F9">
      <w:pPr>
        <w:pStyle w:val="Code"/>
      </w:pPr>
      <w:r>
        <w:t>MMSContentType ::= UTF8String</w:t>
      </w:r>
    </w:p>
    <w:p w14:paraId="216A8736" w14:textId="77777777" w:rsidR="00B602F9" w:rsidRDefault="00B602F9">
      <w:pPr>
        <w:pStyle w:val="Code"/>
      </w:pPr>
    </w:p>
    <w:p w14:paraId="0ED1D3D9" w14:textId="77777777" w:rsidR="00B602F9" w:rsidRDefault="00B602F9">
      <w:pPr>
        <w:pStyle w:val="Code"/>
      </w:pPr>
      <w:r>
        <w:t>MMSDeleteResponseStatus ::= ENUMERATED</w:t>
      </w:r>
    </w:p>
    <w:p w14:paraId="22B8EC46" w14:textId="77777777" w:rsidR="00B602F9" w:rsidRDefault="00B602F9">
      <w:pPr>
        <w:pStyle w:val="Code"/>
      </w:pPr>
      <w:r>
        <w:t>{</w:t>
      </w:r>
    </w:p>
    <w:p w14:paraId="2B4CF500" w14:textId="77777777" w:rsidR="00B602F9" w:rsidRDefault="00B602F9">
      <w:pPr>
        <w:pStyle w:val="Code"/>
      </w:pPr>
      <w:r>
        <w:t xml:space="preserve">    ok(1),</w:t>
      </w:r>
    </w:p>
    <w:p w14:paraId="425FC3FC" w14:textId="77777777" w:rsidR="00B602F9" w:rsidRDefault="00B602F9">
      <w:pPr>
        <w:pStyle w:val="Code"/>
      </w:pPr>
      <w:r>
        <w:t xml:space="preserve">    errorUnspecified(2),</w:t>
      </w:r>
    </w:p>
    <w:p w14:paraId="6EEE8338" w14:textId="77777777" w:rsidR="00B602F9" w:rsidRDefault="00B602F9">
      <w:pPr>
        <w:pStyle w:val="Code"/>
      </w:pPr>
      <w:r>
        <w:t xml:space="preserve">    errorServiceDenied(3),</w:t>
      </w:r>
    </w:p>
    <w:p w14:paraId="4F2CF208" w14:textId="77777777" w:rsidR="00B602F9" w:rsidRDefault="00B602F9">
      <w:pPr>
        <w:pStyle w:val="Code"/>
      </w:pPr>
      <w:r>
        <w:t xml:space="preserve">    errorMessageFormatCorrupt(4),</w:t>
      </w:r>
    </w:p>
    <w:p w14:paraId="0A4DEBF6" w14:textId="77777777" w:rsidR="00B602F9" w:rsidRDefault="00B602F9">
      <w:pPr>
        <w:pStyle w:val="Code"/>
      </w:pPr>
      <w:r>
        <w:t xml:space="preserve">    errorSendingAddressUnresolved(5),</w:t>
      </w:r>
    </w:p>
    <w:p w14:paraId="6A61E1AE" w14:textId="77777777" w:rsidR="00B602F9" w:rsidRDefault="00B602F9">
      <w:pPr>
        <w:pStyle w:val="Code"/>
      </w:pPr>
      <w:r>
        <w:t xml:space="preserve">    errorMessageNotFound(6),</w:t>
      </w:r>
    </w:p>
    <w:p w14:paraId="481BBB95" w14:textId="77777777" w:rsidR="00B602F9" w:rsidRDefault="00B602F9">
      <w:pPr>
        <w:pStyle w:val="Code"/>
      </w:pPr>
      <w:r>
        <w:t xml:space="preserve">    errorNetworkProblem(7),</w:t>
      </w:r>
    </w:p>
    <w:p w14:paraId="6AF82821" w14:textId="77777777" w:rsidR="00B602F9" w:rsidRDefault="00B602F9">
      <w:pPr>
        <w:pStyle w:val="Code"/>
      </w:pPr>
      <w:r>
        <w:t xml:space="preserve">    errorContentNotAccepted(8),</w:t>
      </w:r>
    </w:p>
    <w:p w14:paraId="4D28747F" w14:textId="77777777" w:rsidR="00B602F9" w:rsidRDefault="00B602F9">
      <w:pPr>
        <w:pStyle w:val="Code"/>
      </w:pPr>
      <w:r>
        <w:t xml:space="preserve">    errorUnsupportedMessage(9),</w:t>
      </w:r>
    </w:p>
    <w:p w14:paraId="240A0561" w14:textId="77777777" w:rsidR="00B602F9" w:rsidRDefault="00B602F9">
      <w:pPr>
        <w:pStyle w:val="Code"/>
      </w:pPr>
      <w:r>
        <w:t xml:space="preserve">    errorTransientFailure(10),</w:t>
      </w:r>
    </w:p>
    <w:p w14:paraId="2F7D1A87" w14:textId="77777777" w:rsidR="00B602F9" w:rsidRDefault="00B602F9">
      <w:pPr>
        <w:pStyle w:val="Code"/>
      </w:pPr>
      <w:r>
        <w:t xml:space="preserve">    errorTransientSendingAddressUnresolved(11),</w:t>
      </w:r>
    </w:p>
    <w:p w14:paraId="6D6F8109" w14:textId="77777777" w:rsidR="00B602F9" w:rsidRDefault="00B602F9">
      <w:pPr>
        <w:pStyle w:val="Code"/>
      </w:pPr>
      <w:r>
        <w:t xml:space="preserve">    errorTransientMessageNotFound(12),</w:t>
      </w:r>
    </w:p>
    <w:p w14:paraId="69B627DC" w14:textId="77777777" w:rsidR="00B602F9" w:rsidRDefault="00B602F9">
      <w:pPr>
        <w:pStyle w:val="Code"/>
      </w:pPr>
      <w:r>
        <w:t xml:space="preserve">    errorTransientNetworkProblem(13),</w:t>
      </w:r>
    </w:p>
    <w:p w14:paraId="0C240ADA" w14:textId="77777777" w:rsidR="00B602F9" w:rsidRDefault="00B602F9">
      <w:pPr>
        <w:pStyle w:val="Code"/>
      </w:pPr>
      <w:r>
        <w:t xml:space="preserve">    errorTransientPartialSuccess(14),</w:t>
      </w:r>
    </w:p>
    <w:p w14:paraId="5DC0FE32" w14:textId="77777777" w:rsidR="00B602F9" w:rsidRDefault="00B602F9">
      <w:pPr>
        <w:pStyle w:val="Code"/>
      </w:pPr>
      <w:r>
        <w:t xml:space="preserve">    errorPermanentFailure(15),</w:t>
      </w:r>
    </w:p>
    <w:p w14:paraId="4FE4BC6C" w14:textId="77777777" w:rsidR="00B602F9" w:rsidRDefault="00B602F9">
      <w:pPr>
        <w:pStyle w:val="Code"/>
      </w:pPr>
      <w:r>
        <w:t xml:space="preserve">    errorPermanentServiceDenied(16),</w:t>
      </w:r>
    </w:p>
    <w:p w14:paraId="151D6988" w14:textId="77777777" w:rsidR="00B602F9" w:rsidRDefault="00B602F9">
      <w:pPr>
        <w:pStyle w:val="Code"/>
      </w:pPr>
      <w:r>
        <w:t xml:space="preserve">    errorPermanentMessageFormatCorrupt(17),</w:t>
      </w:r>
    </w:p>
    <w:p w14:paraId="24664845" w14:textId="77777777" w:rsidR="00B602F9" w:rsidRDefault="00B602F9">
      <w:pPr>
        <w:pStyle w:val="Code"/>
      </w:pPr>
      <w:r>
        <w:t xml:space="preserve">    errorPermanentSendingAddressUnresolved(18),</w:t>
      </w:r>
    </w:p>
    <w:p w14:paraId="02EF4BF2" w14:textId="77777777" w:rsidR="00B602F9" w:rsidRDefault="00B602F9">
      <w:pPr>
        <w:pStyle w:val="Code"/>
      </w:pPr>
      <w:r>
        <w:t xml:space="preserve">    errorPermanentMessageNotFound(19),</w:t>
      </w:r>
    </w:p>
    <w:p w14:paraId="31414454" w14:textId="77777777" w:rsidR="00B602F9" w:rsidRDefault="00B602F9">
      <w:pPr>
        <w:pStyle w:val="Code"/>
      </w:pPr>
      <w:r>
        <w:t xml:space="preserve">    errorPermanentContentNotAccepted(20),</w:t>
      </w:r>
    </w:p>
    <w:p w14:paraId="2FE713F3" w14:textId="77777777" w:rsidR="00B602F9" w:rsidRDefault="00B602F9">
      <w:pPr>
        <w:pStyle w:val="Code"/>
      </w:pPr>
      <w:r>
        <w:t xml:space="preserve">    errorPermanentReplyChargingLimitationsNotMet(21),</w:t>
      </w:r>
    </w:p>
    <w:p w14:paraId="4EF51C0E" w14:textId="77777777" w:rsidR="00B602F9" w:rsidRDefault="00B602F9">
      <w:pPr>
        <w:pStyle w:val="Code"/>
      </w:pPr>
      <w:r>
        <w:lastRenderedPageBreak/>
        <w:t xml:space="preserve">    errorPermanentReplyChargingRequestNotAccepted(22),</w:t>
      </w:r>
    </w:p>
    <w:p w14:paraId="2C422991" w14:textId="77777777" w:rsidR="00B602F9" w:rsidRDefault="00B602F9">
      <w:pPr>
        <w:pStyle w:val="Code"/>
      </w:pPr>
      <w:r>
        <w:t xml:space="preserve">    errorPermanentReplyChargingForwardingDenied(23),</w:t>
      </w:r>
    </w:p>
    <w:p w14:paraId="01416969" w14:textId="77777777" w:rsidR="00B602F9" w:rsidRDefault="00B602F9">
      <w:pPr>
        <w:pStyle w:val="Code"/>
      </w:pPr>
      <w:r>
        <w:t xml:space="preserve">    errorPermanentReplyChargingNotSupported(24),</w:t>
      </w:r>
    </w:p>
    <w:p w14:paraId="45758A6E" w14:textId="77777777" w:rsidR="00B602F9" w:rsidRDefault="00B602F9">
      <w:pPr>
        <w:pStyle w:val="Code"/>
      </w:pPr>
      <w:r>
        <w:t xml:space="preserve">    errorPermanentAddressHidingNotSupported(25),</w:t>
      </w:r>
    </w:p>
    <w:p w14:paraId="494C7B06" w14:textId="77777777" w:rsidR="00B602F9" w:rsidRDefault="00B602F9">
      <w:pPr>
        <w:pStyle w:val="Code"/>
      </w:pPr>
      <w:r>
        <w:t xml:space="preserve">    errorPermanentLackOfPrepaid(26)</w:t>
      </w:r>
    </w:p>
    <w:p w14:paraId="16186B0D" w14:textId="77777777" w:rsidR="00B602F9" w:rsidRDefault="00B602F9">
      <w:pPr>
        <w:pStyle w:val="Code"/>
      </w:pPr>
      <w:r>
        <w:t>}</w:t>
      </w:r>
    </w:p>
    <w:p w14:paraId="41CF8B58" w14:textId="77777777" w:rsidR="00B602F9" w:rsidRDefault="00B602F9">
      <w:pPr>
        <w:pStyle w:val="Code"/>
      </w:pPr>
    </w:p>
    <w:p w14:paraId="52217C98" w14:textId="77777777" w:rsidR="00B602F9" w:rsidRDefault="00B602F9">
      <w:pPr>
        <w:pStyle w:val="Code"/>
      </w:pPr>
      <w:r>
        <w:t>MMSDirection ::= ENUMERATED</w:t>
      </w:r>
    </w:p>
    <w:p w14:paraId="69B5B3F3" w14:textId="77777777" w:rsidR="00B602F9" w:rsidRDefault="00B602F9">
      <w:pPr>
        <w:pStyle w:val="Code"/>
      </w:pPr>
      <w:r>
        <w:t>{</w:t>
      </w:r>
    </w:p>
    <w:p w14:paraId="7AC55E38" w14:textId="77777777" w:rsidR="00B602F9" w:rsidRDefault="00B602F9">
      <w:pPr>
        <w:pStyle w:val="Code"/>
      </w:pPr>
      <w:r>
        <w:t xml:space="preserve">    fromTarget(0),</w:t>
      </w:r>
    </w:p>
    <w:p w14:paraId="00BC8E99" w14:textId="77777777" w:rsidR="00B602F9" w:rsidRDefault="00B602F9">
      <w:pPr>
        <w:pStyle w:val="Code"/>
      </w:pPr>
      <w:r>
        <w:t xml:space="preserve">    toTarget(1)</w:t>
      </w:r>
    </w:p>
    <w:p w14:paraId="5CB7279F" w14:textId="77777777" w:rsidR="00B602F9" w:rsidRDefault="00B602F9">
      <w:pPr>
        <w:pStyle w:val="Code"/>
      </w:pPr>
      <w:r>
        <w:t>}</w:t>
      </w:r>
    </w:p>
    <w:p w14:paraId="7977E6C3" w14:textId="77777777" w:rsidR="00B602F9" w:rsidRDefault="00B602F9">
      <w:pPr>
        <w:pStyle w:val="Code"/>
      </w:pPr>
    </w:p>
    <w:p w14:paraId="07DCB0A4" w14:textId="77777777" w:rsidR="00B602F9" w:rsidRDefault="00B602F9">
      <w:pPr>
        <w:pStyle w:val="Code"/>
      </w:pPr>
      <w:r>
        <w:t>MMSElementDescriptor ::= SEQUENCE</w:t>
      </w:r>
    </w:p>
    <w:p w14:paraId="38714956" w14:textId="77777777" w:rsidR="00B602F9" w:rsidRDefault="00B602F9">
      <w:pPr>
        <w:pStyle w:val="Code"/>
      </w:pPr>
      <w:r>
        <w:t>{</w:t>
      </w:r>
    </w:p>
    <w:p w14:paraId="6D174633" w14:textId="77777777" w:rsidR="00B602F9" w:rsidRDefault="00B602F9">
      <w:pPr>
        <w:pStyle w:val="Code"/>
      </w:pPr>
      <w:r>
        <w:t xml:space="preserve">    reference [1] UTF8String,</w:t>
      </w:r>
    </w:p>
    <w:p w14:paraId="30ED0A30" w14:textId="77777777" w:rsidR="00B602F9" w:rsidRDefault="00B602F9">
      <w:pPr>
        <w:pStyle w:val="Code"/>
      </w:pPr>
      <w:r>
        <w:t xml:space="preserve">    parameter [2] UTF8String     OPTIONAL,</w:t>
      </w:r>
    </w:p>
    <w:p w14:paraId="10ACB06D" w14:textId="77777777" w:rsidR="00B602F9" w:rsidRDefault="00B602F9">
      <w:pPr>
        <w:pStyle w:val="Code"/>
      </w:pPr>
      <w:r>
        <w:t xml:space="preserve">    value     [3] UTF8String     OPTIONAL</w:t>
      </w:r>
    </w:p>
    <w:p w14:paraId="4BF90908" w14:textId="77777777" w:rsidR="00B602F9" w:rsidRDefault="00B602F9">
      <w:pPr>
        <w:pStyle w:val="Code"/>
      </w:pPr>
      <w:r>
        <w:t>}</w:t>
      </w:r>
    </w:p>
    <w:p w14:paraId="2BDC6408" w14:textId="77777777" w:rsidR="00B602F9" w:rsidRDefault="00B602F9">
      <w:pPr>
        <w:pStyle w:val="Code"/>
      </w:pPr>
    </w:p>
    <w:p w14:paraId="40F63E81" w14:textId="77777777" w:rsidR="00B602F9" w:rsidRDefault="00B602F9">
      <w:pPr>
        <w:pStyle w:val="Code"/>
      </w:pPr>
      <w:r>
        <w:t>MMSExpiry ::= SEQUENCE</w:t>
      </w:r>
    </w:p>
    <w:p w14:paraId="41C8AC29" w14:textId="77777777" w:rsidR="00B602F9" w:rsidRDefault="00B602F9">
      <w:pPr>
        <w:pStyle w:val="Code"/>
      </w:pPr>
      <w:r>
        <w:t>{</w:t>
      </w:r>
    </w:p>
    <w:p w14:paraId="4A817DCE" w14:textId="77777777" w:rsidR="00B602F9" w:rsidRDefault="00B602F9">
      <w:pPr>
        <w:pStyle w:val="Code"/>
      </w:pPr>
      <w:r>
        <w:t xml:space="preserve">    expiryPeriod [1] INTEGER,</w:t>
      </w:r>
    </w:p>
    <w:p w14:paraId="64C42AAA" w14:textId="77777777" w:rsidR="00B602F9" w:rsidRDefault="00B602F9">
      <w:pPr>
        <w:pStyle w:val="Code"/>
      </w:pPr>
      <w:r>
        <w:t xml:space="preserve">    periodFormat [2] MMSPeriodFormat</w:t>
      </w:r>
    </w:p>
    <w:p w14:paraId="54A5AC00" w14:textId="77777777" w:rsidR="00B602F9" w:rsidRDefault="00B602F9">
      <w:pPr>
        <w:pStyle w:val="Code"/>
      </w:pPr>
      <w:r>
        <w:t>}</w:t>
      </w:r>
    </w:p>
    <w:p w14:paraId="72C45995" w14:textId="77777777" w:rsidR="00B602F9" w:rsidRDefault="00B602F9">
      <w:pPr>
        <w:pStyle w:val="Code"/>
      </w:pPr>
    </w:p>
    <w:p w14:paraId="71ADA44F" w14:textId="77777777" w:rsidR="00B602F9" w:rsidRDefault="00B602F9">
      <w:pPr>
        <w:pStyle w:val="Code"/>
      </w:pPr>
      <w:r>
        <w:t>MMFlags ::= SEQUENCE</w:t>
      </w:r>
    </w:p>
    <w:p w14:paraId="2D855C38" w14:textId="77777777" w:rsidR="00B602F9" w:rsidRDefault="00B602F9">
      <w:pPr>
        <w:pStyle w:val="Code"/>
      </w:pPr>
      <w:r>
        <w:t>{</w:t>
      </w:r>
    </w:p>
    <w:p w14:paraId="702F8B03" w14:textId="77777777" w:rsidR="00B602F9" w:rsidRDefault="00B602F9">
      <w:pPr>
        <w:pStyle w:val="Code"/>
      </w:pPr>
      <w:r>
        <w:t xml:space="preserve">    length     [1] INTEGER,</w:t>
      </w:r>
    </w:p>
    <w:p w14:paraId="6AF4D48B" w14:textId="77777777" w:rsidR="00B602F9" w:rsidRDefault="00B602F9">
      <w:pPr>
        <w:pStyle w:val="Code"/>
      </w:pPr>
      <w:r>
        <w:t xml:space="preserve">    flag       [2] MMStateFlag,</w:t>
      </w:r>
    </w:p>
    <w:p w14:paraId="4D8ACC69" w14:textId="77777777" w:rsidR="00B602F9" w:rsidRDefault="00B602F9">
      <w:pPr>
        <w:pStyle w:val="Code"/>
      </w:pPr>
      <w:r>
        <w:t xml:space="preserve">    flagString [3] UTF8String</w:t>
      </w:r>
    </w:p>
    <w:p w14:paraId="60D0B1FB" w14:textId="77777777" w:rsidR="00B602F9" w:rsidRDefault="00B602F9">
      <w:pPr>
        <w:pStyle w:val="Code"/>
      </w:pPr>
      <w:r>
        <w:t>}</w:t>
      </w:r>
    </w:p>
    <w:p w14:paraId="4148E238" w14:textId="77777777" w:rsidR="00B602F9" w:rsidRDefault="00B602F9">
      <w:pPr>
        <w:pStyle w:val="Code"/>
      </w:pPr>
    </w:p>
    <w:p w14:paraId="241B57BC" w14:textId="77777777" w:rsidR="00B602F9" w:rsidRDefault="00B602F9">
      <w:pPr>
        <w:pStyle w:val="Code"/>
      </w:pPr>
      <w:r>
        <w:t>MMSMessageClass ::= ENUMERATED</w:t>
      </w:r>
    </w:p>
    <w:p w14:paraId="48019586" w14:textId="77777777" w:rsidR="00B602F9" w:rsidRDefault="00B602F9">
      <w:pPr>
        <w:pStyle w:val="Code"/>
      </w:pPr>
      <w:r>
        <w:t>{</w:t>
      </w:r>
    </w:p>
    <w:p w14:paraId="7FD2016E" w14:textId="77777777" w:rsidR="00B602F9" w:rsidRDefault="00B602F9">
      <w:pPr>
        <w:pStyle w:val="Code"/>
      </w:pPr>
      <w:r>
        <w:t xml:space="preserve">    personal(1),</w:t>
      </w:r>
    </w:p>
    <w:p w14:paraId="368DCB4D" w14:textId="77777777" w:rsidR="00B602F9" w:rsidRDefault="00B602F9">
      <w:pPr>
        <w:pStyle w:val="Code"/>
      </w:pPr>
      <w:r>
        <w:t xml:space="preserve">    advertisement(2),</w:t>
      </w:r>
    </w:p>
    <w:p w14:paraId="78BD2A00" w14:textId="77777777" w:rsidR="00B602F9" w:rsidRDefault="00B602F9">
      <w:pPr>
        <w:pStyle w:val="Code"/>
      </w:pPr>
      <w:r>
        <w:t xml:space="preserve">    informational(3),</w:t>
      </w:r>
    </w:p>
    <w:p w14:paraId="0C014AD3" w14:textId="77777777" w:rsidR="00B602F9" w:rsidRDefault="00B602F9">
      <w:pPr>
        <w:pStyle w:val="Code"/>
      </w:pPr>
      <w:r>
        <w:t xml:space="preserve">    auto(4)</w:t>
      </w:r>
    </w:p>
    <w:p w14:paraId="28A027D7" w14:textId="77777777" w:rsidR="00B602F9" w:rsidRDefault="00B602F9">
      <w:pPr>
        <w:pStyle w:val="Code"/>
      </w:pPr>
      <w:r>
        <w:t>}</w:t>
      </w:r>
    </w:p>
    <w:p w14:paraId="23253CDF" w14:textId="77777777" w:rsidR="00B602F9" w:rsidRDefault="00B602F9">
      <w:pPr>
        <w:pStyle w:val="Code"/>
      </w:pPr>
    </w:p>
    <w:p w14:paraId="669D01B7" w14:textId="77777777" w:rsidR="00B602F9" w:rsidRDefault="00B602F9">
      <w:pPr>
        <w:pStyle w:val="Code"/>
      </w:pPr>
      <w:r>
        <w:t>MMSParty ::= SEQUENCE</w:t>
      </w:r>
    </w:p>
    <w:p w14:paraId="3057A6FE" w14:textId="77777777" w:rsidR="00B602F9" w:rsidRDefault="00B602F9">
      <w:pPr>
        <w:pStyle w:val="Code"/>
      </w:pPr>
      <w:r>
        <w:t>{</w:t>
      </w:r>
    </w:p>
    <w:p w14:paraId="2DAE2C20" w14:textId="77777777" w:rsidR="00B602F9" w:rsidRDefault="00B602F9">
      <w:pPr>
        <w:pStyle w:val="Code"/>
      </w:pPr>
      <w:r>
        <w:t xml:space="preserve">    mMSPartyIDs [1] SEQUENCE OF MMSPartyID,</w:t>
      </w:r>
    </w:p>
    <w:p w14:paraId="0DDF96E7" w14:textId="77777777" w:rsidR="00B602F9" w:rsidRDefault="00B602F9">
      <w:pPr>
        <w:pStyle w:val="Code"/>
      </w:pPr>
      <w:r>
        <w:t xml:space="preserve">    nonLocalID  [2] NonLocalID</w:t>
      </w:r>
    </w:p>
    <w:p w14:paraId="55ACD623" w14:textId="77777777" w:rsidR="00B602F9" w:rsidRDefault="00B602F9">
      <w:pPr>
        <w:pStyle w:val="Code"/>
      </w:pPr>
      <w:r>
        <w:t>}</w:t>
      </w:r>
    </w:p>
    <w:p w14:paraId="629FDBB9" w14:textId="77777777" w:rsidR="00B602F9" w:rsidRDefault="00B602F9">
      <w:pPr>
        <w:pStyle w:val="Code"/>
      </w:pPr>
    </w:p>
    <w:p w14:paraId="29BD2E56" w14:textId="77777777" w:rsidR="00B602F9" w:rsidRDefault="00B602F9">
      <w:pPr>
        <w:pStyle w:val="Code"/>
      </w:pPr>
      <w:r>
        <w:t>MMSPartyID ::= CHOICE</w:t>
      </w:r>
    </w:p>
    <w:p w14:paraId="59A762D2" w14:textId="77777777" w:rsidR="00B602F9" w:rsidRDefault="00B602F9">
      <w:pPr>
        <w:pStyle w:val="Code"/>
      </w:pPr>
      <w:r>
        <w:t>{</w:t>
      </w:r>
    </w:p>
    <w:p w14:paraId="0586FA5E" w14:textId="77777777" w:rsidR="00B602F9" w:rsidRDefault="00B602F9">
      <w:pPr>
        <w:pStyle w:val="Code"/>
      </w:pPr>
      <w:r>
        <w:t xml:space="preserve">    e164Number   [1] E164Number,</w:t>
      </w:r>
    </w:p>
    <w:p w14:paraId="263FA717" w14:textId="77777777" w:rsidR="00B602F9" w:rsidRDefault="00B602F9">
      <w:pPr>
        <w:pStyle w:val="Code"/>
      </w:pPr>
      <w:r>
        <w:t xml:space="preserve">    emailAddress [2] EmailAddress,</w:t>
      </w:r>
    </w:p>
    <w:p w14:paraId="72F9E702" w14:textId="77777777" w:rsidR="00B602F9" w:rsidRDefault="00B602F9">
      <w:pPr>
        <w:pStyle w:val="Code"/>
      </w:pPr>
      <w:r>
        <w:t xml:space="preserve">    iMSI         [3] IMSI,</w:t>
      </w:r>
    </w:p>
    <w:p w14:paraId="782026C4" w14:textId="77777777" w:rsidR="00B602F9" w:rsidRDefault="00B602F9">
      <w:pPr>
        <w:pStyle w:val="Code"/>
      </w:pPr>
      <w:r>
        <w:t xml:space="preserve">    iMPU         [4] IMPU,</w:t>
      </w:r>
    </w:p>
    <w:p w14:paraId="047C34E7" w14:textId="77777777" w:rsidR="00B602F9" w:rsidRDefault="00B602F9">
      <w:pPr>
        <w:pStyle w:val="Code"/>
      </w:pPr>
      <w:r>
        <w:t xml:space="preserve">    iMPI         [5] IMPI,</w:t>
      </w:r>
    </w:p>
    <w:p w14:paraId="2C063399" w14:textId="77777777" w:rsidR="00B602F9" w:rsidRDefault="00B602F9">
      <w:pPr>
        <w:pStyle w:val="Code"/>
      </w:pPr>
      <w:r>
        <w:t xml:space="preserve">    sUPI         [6] SUPI,</w:t>
      </w:r>
    </w:p>
    <w:p w14:paraId="04F63879" w14:textId="77777777" w:rsidR="00B602F9" w:rsidRDefault="00B602F9">
      <w:pPr>
        <w:pStyle w:val="Code"/>
      </w:pPr>
      <w:r>
        <w:t xml:space="preserve">    gPSI         [7] GPSI</w:t>
      </w:r>
    </w:p>
    <w:p w14:paraId="74E11CCC" w14:textId="77777777" w:rsidR="00B602F9" w:rsidRDefault="00B602F9">
      <w:pPr>
        <w:pStyle w:val="Code"/>
      </w:pPr>
      <w:r>
        <w:t>}</w:t>
      </w:r>
    </w:p>
    <w:p w14:paraId="7B1AA9B4" w14:textId="77777777" w:rsidR="00B602F9" w:rsidRDefault="00B602F9">
      <w:pPr>
        <w:pStyle w:val="Code"/>
      </w:pPr>
    </w:p>
    <w:p w14:paraId="48ED584C" w14:textId="77777777" w:rsidR="00B602F9" w:rsidRDefault="00B602F9">
      <w:pPr>
        <w:pStyle w:val="Code"/>
      </w:pPr>
      <w:r>
        <w:t>MMSPeriodFormat ::= ENUMERATED</w:t>
      </w:r>
    </w:p>
    <w:p w14:paraId="546149D4" w14:textId="77777777" w:rsidR="00B602F9" w:rsidRDefault="00B602F9">
      <w:pPr>
        <w:pStyle w:val="Code"/>
      </w:pPr>
      <w:r>
        <w:t>{</w:t>
      </w:r>
    </w:p>
    <w:p w14:paraId="335A2B46" w14:textId="77777777" w:rsidR="00B602F9" w:rsidRDefault="00B602F9">
      <w:pPr>
        <w:pStyle w:val="Code"/>
      </w:pPr>
      <w:r>
        <w:t xml:space="preserve">    absolute(1),</w:t>
      </w:r>
    </w:p>
    <w:p w14:paraId="253AED6E" w14:textId="77777777" w:rsidR="00B602F9" w:rsidRDefault="00B602F9">
      <w:pPr>
        <w:pStyle w:val="Code"/>
      </w:pPr>
      <w:r>
        <w:t xml:space="preserve">    relative(2)</w:t>
      </w:r>
    </w:p>
    <w:p w14:paraId="60B355FF" w14:textId="77777777" w:rsidR="00B602F9" w:rsidRDefault="00B602F9">
      <w:pPr>
        <w:pStyle w:val="Code"/>
      </w:pPr>
      <w:r>
        <w:t>}</w:t>
      </w:r>
    </w:p>
    <w:p w14:paraId="5AF70AF3" w14:textId="77777777" w:rsidR="00B602F9" w:rsidRDefault="00B602F9">
      <w:pPr>
        <w:pStyle w:val="Code"/>
      </w:pPr>
    </w:p>
    <w:p w14:paraId="526BFB05" w14:textId="77777777" w:rsidR="00B602F9" w:rsidRDefault="00B602F9">
      <w:pPr>
        <w:pStyle w:val="Code"/>
      </w:pPr>
      <w:r>
        <w:t>MMSPreviouslySent ::= SEQUENCE</w:t>
      </w:r>
    </w:p>
    <w:p w14:paraId="1389DA7E" w14:textId="77777777" w:rsidR="00B602F9" w:rsidRDefault="00B602F9">
      <w:pPr>
        <w:pStyle w:val="Code"/>
      </w:pPr>
      <w:r>
        <w:t>{</w:t>
      </w:r>
    </w:p>
    <w:p w14:paraId="2A8FC7ED" w14:textId="77777777" w:rsidR="00B602F9" w:rsidRDefault="00B602F9">
      <w:pPr>
        <w:pStyle w:val="Code"/>
      </w:pPr>
      <w:r>
        <w:t xml:space="preserve">    previouslySentByParty [1] MMSParty,</w:t>
      </w:r>
    </w:p>
    <w:p w14:paraId="68F592C1" w14:textId="77777777" w:rsidR="00B602F9" w:rsidRDefault="00B602F9">
      <w:pPr>
        <w:pStyle w:val="Code"/>
      </w:pPr>
      <w:r>
        <w:t xml:space="preserve">    sequenceNumber        [2] INTEGER,</w:t>
      </w:r>
    </w:p>
    <w:p w14:paraId="300BF724" w14:textId="77777777" w:rsidR="00B602F9" w:rsidRDefault="00B602F9">
      <w:pPr>
        <w:pStyle w:val="Code"/>
      </w:pPr>
      <w:r>
        <w:t xml:space="preserve">    previousSendDateTime  [3] Timestamp</w:t>
      </w:r>
    </w:p>
    <w:p w14:paraId="5614F1AD" w14:textId="77777777" w:rsidR="00B602F9" w:rsidRDefault="00B602F9">
      <w:pPr>
        <w:pStyle w:val="Code"/>
      </w:pPr>
      <w:r>
        <w:t>}</w:t>
      </w:r>
    </w:p>
    <w:p w14:paraId="7C884C44" w14:textId="77777777" w:rsidR="00B602F9" w:rsidRDefault="00B602F9">
      <w:pPr>
        <w:pStyle w:val="Code"/>
      </w:pPr>
    </w:p>
    <w:p w14:paraId="13E2C56A" w14:textId="77777777" w:rsidR="00B602F9" w:rsidRDefault="00B602F9">
      <w:pPr>
        <w:pStyle w:val="Code"/>
      </w:pPr>
      <w:r>
        <w:t>MMSPreviouslySentBy ::= SEQUENCE OF MMSPreviouslySent</w:t>
      </w:r>
    </w:p>
    <w:p w14:paraId="7DBC3EF5" w14:textId="77777777" w:rsidR="00B602F9" w:rsidRDefault="00B602F9">
      <w:pPr>
        <w:pStyle w:val="Code"/>
      </w:pPr>
    </w:p>
    <w:p w14:paraId="39C839D6" w14:textId="77777777" w:rsidR="00B602F9" w:rsidRDefault="00B602F9">
      <w:pPr>
        <w:pStyle w:val="Code"/>
      </w:pPr>
      <w:r>
        <w:t>MMSPriority ::= ENUMERATED</w:t>
      </w:r>
    </w:p>
    <w:p w14:paraId="515F91E5" w14:textId="77777777" w:rsidR="00B602F9" w:rsidRDefault="00B602F9">
      <w:pPr>
        <w:pStyle w:val="Code"/>
      </w:pPr>
      <w:r>
        <w:t>{</w:t>
      </w:r>
    </w:p>
    <w:p w14:paraId="5A6CDF26" w14:textId="77777777" w:rsidR="00B602F9" w:rsidRDefault="00B602F9">
      <w:pPr>
        <w:pStyle w:val="Code"/>
      </w:pPr>
      <w:r>
        <w:t xml:space="preserve">    low(1),</w:t>
      </w:r>
    </w:p>
    <w:p w14:paraId="1DB9904B" w14:textId="77777777" w:rsidR="00B602F9" w:rsidRDefault="00B602F9">
      <w:pPr>
        <w:pStyle w:val="Code"/>
      </w:pPr>
      <w:r>
        <w:t xml:space="preserve">    normal(2),</w:t>
      </w:r>
    </w:p>
    <w:p w14:paraId="72E15EC4" w14:textId="77777777" w:rsidR="00B602F9" w:rsidRDefault="00B602F9">
      <w:pPr>
        <w:pStyle w:val="Code"/>
      </w:pPr>
      <w:r>
        <w:t xml:space="preserve">    high(3)</w:t>
      </w:r>
    </w:p>
    <w:p w14:paraId="4AFD7705" w14:textId="77777777" w:rsidR="00B602F9" w:rsidRDefault="00B602F9">
      <w:pPr>
        <w:pStyle w:val="Code"/>
      </w:pPr>
      <w:r>
        <w:lastRenderedPageBreak/>
        <w:t>}</w:t>
      </w:r>
    </w:p>
    <w:p w14:paraId="78CBD15B" w14:textId="77777777" w:rsidR="00B602F9" w:rsidRDefault="00B602F9">
      <w:pPr>
        <w:pStyle w:val="Code"/>
      </w:pPr>
    </w:p>
    <w:p w14:paraId="3E2B8865" w14:textId="77777777" w:rsidR="00B602F9" w:rsidRDefault="00B602F9">
      <w:pPr>
        <w:pStyle w:val="Code"/>
      </w:pPr>
      <w:r>
        <w:t>MMSQuota ::= SEQUENCE</w:t>
      </w:r>
    </w:p>
    <w:p w14:paraId="271C59BE" w14:textId="77777777" w:rsidR="00B602F9" w:rsidRDefault="00B602F9">
      <w:pPr>
        <w:pStyle w:val="Code"/>
      </w:pPr>
      <w:r>
        <w:t>{</w:t>
      </w:r>
    </w:p>
    <w:p w14:paraId="05AB99B4" w14:textId="77777777" w:rsidR="00B602F9" w:rsidRDefault="00B602F9">
      <w:pPr>
        <w:pStyle w:val="Code"/>
      </w:pPr>
      <w:r>
        <w:t xml:space="preserve">    quota     [1] INTEGER,</w:t>
      </w:r>
    </w:p>
    <w:p w14:paraId="23345367" w14:textId="77777777" w:rsidR="00B602F9" w:rsidRDefault="00B602F9">
      <w:pPr>
        <w:pStyle w:val="Code"/>
      </w:pPr>
      <w:r>
        <w:t xml:space="preserve">    quotaUnit [2] MMSQuotaUnit</w:t>
      </w:r>
    </w:p>
    <w:p w14:paraId="2970550F" w14:textId="77777777" w:rsidR="00B602F9" w:rsidRDefault="00B602F9">
      <w:pPr>
        <w:pStyle w:val="Code"/>
      </w:pPr>
      <w:r>
        <w:t>}</w:t>
      </w:r>
    </w:p>
    <w:p w14:paraId="557BF498" w14:textId="77777777" w:rsidR="00B602F9" w:rsidRDefault="00B602F9">
      <w:pPr>
        <w:pStyle w:val="Code"/>
      </w:pPr>
    </w:p>
    <w:p w14:paraId="0F634463" w14:textId="77777777" w:rsidR="00B602F9" w:rsidRDefault="00B602F9">
      <w:pPr>
        <w:pStyle w:val="Code"/>
      </w:pPr>
      <w:r>
        <w:t>MMSQuotaUnit ::= ENUMERATED</w:t>
      </w:r>
    </w:p>
    <w:p w14:paraId="6E434348" w14:textId="77777777" w:rsidR="00B602F9" w:rsidRDefault="00B602F9">
      <w:pPr>
        <w:pStyle w:val="Code"/>
      </w:pPr>
      <w:r>
        <w:t>{</w:t>
      </w:r>
    </w:p>
    <w:p w14:paraId="25791FA3" w14:textId="77777777" w:rsidR="00B602F9" w:rsidRDefault="00B602F9">
      <w:pPr>
        <w:pStyle w:val="Code"/>
      </w:pPr>
      <w:r>
        <w:t xml:space="preserve">    numMessages(1),</w:t>
      </w:r>
    </w:p>
    <w:p w14:paraId="32BF7B12" w14:textId="77777777" w:rsidR="00B602F9" w:rsidRDefault="00B602F9">
      <w:pPr>
        <w:pStyle w:val="Code"/>
      </w:pPr>
      <w:r>
        <w:t xml:space="preserve">    bytes(2)</w:t>
      </w:r>
    </w:p>
    <w:p w14:paraId="76E1269F" w14:textId="77777777" w:rsidR="00B602F9" w:rsidRDefault="00B602F9">
      <w:pPr>
        <w:pStyle w:val="Code"/>
      </w:pPr>
      <w:r>
        <w:t>}</w:t>
      </w:r>
    </w:p>
    <w:p w14:paraId="36938DBC" w14:textId="77777777" w:rsidR="00B602F9" w:rsidRDefault="00B602F9">
      <w:pPr>
        <w:pStyle w:val="Code"/>
      </w:pPr>
    </w:p>
    <w:p w14:paraId="55B13565" w14:textId="77777777" w:rsidR="00B602F9" w:rsidRDefault="00B602F9">
      <w:pPr>
        <w:pStyle w:val="Code"/>
      </w:pPr>
      <w:r>
        <w:t>MMSReadStatus ::= ENUMERATED</w:t>
      </w:r>
    </w:p>
    <w:p w14:paraId="0A5A4434" w14:textId="77777777" w:rsidR="00B602F9" w:rsidRDefault="00B602F9">
      <w:pPr>
        <w:pStyle w:val="Code"/>
      </w:pPr>
      <w:r>
        <w:t>{</w:t>
      </w:r>
    </w:p>
    <w:p w14:paraId="43F73091" w14:textId="77777777" w:rsidR="00B602F9" w:rsidRDefault="00B602F9">
      <w:pPr>
        <w:pStyle w:val="Code"/>
      </w:pPr>
      <w:r>
        <w:t xml:space="preserve">    read(1),</w:t>
      </w:r>
    </w:p>
    <w:p w14:paraId="7D0F14EC" w14:textId="77777777" w:rsidR="00B602F9" w:rsidRDefault="00B602F9">
      <w:pPr>
        <w:pStyle w:val="Code"/>
      </w:pPr>
      <w:r>
        <w:t xml:space="preserve">    deletedWithoutBeingRead(2)</w:t>
      </w:r>
    </w:p>
    <w:p w14:paraId="46A2914D" w14:textId="77777777" w:rsidR="00B602F9" w:rsidRDefault="00B602F9">
      <w:pPr>
        <w:pStyle w:val="Code"/>
      </w:pPr>
      <w:r>
        <w:t>}</w:t>
      </w:r>
    </w:p>
    <w:p w14:paraId="65AD22A5" w14:textId="77777777" w:rsidR="00B602F9" w:rsidRDefault="00B602F9">
      <w:pPr>
        <w:pStyle w:val="Code"/>
      </w:pPr>
    </w:p>
    <w:p w14:paraId="3E16EE75" w14:textId="77777777" w:rsidR="00B602F9" w:rsidRDefault="00B602F9">
      <w:pPr>
        <w:pStyle w:val="Code"/>
      </w:pPr>
      <w:r>
        <w:t>MMSReadStatusText ::= UTF8String</w:t>
      </w:r>
    </w:p>
    <w:p w14:paraId="10C6C22B" w14:textId="77777777" w:rsidR="00B602F9" w:rsidRDefault="00B602F9">
      <w:pPr>
        <w:pStyle w:val="Code"/>
      </w:pPr>
    </w:p>
    <w:p w14:paraId="34139FEC" w14:textId="77777777" w:rsidR="00B602F9" w:rsidRDefault="00B602F9">
      <w:pPr>
        <w:pStyle w:val="Code"/>
      </w:pPr>
      <w:r>
        <w:t>MMSReplyCharging ::= ENUMERATED</w:t>
      </w:r>
    </w:p>
    <w:p w14:paraId="6FEAF254" w14:textId="77777777" w:rsidR="00B602F9" w:rsidRDefault="00B602F9">
      <w:pPr>
        <w:pStyle w:val="Code"/>
      </w:pPr>
      <w:r>
        <w:t>{</w:t>
      </w:r>
    </w:p>
    <w:p w14:paraId="235F794D" w14:textId="77777777" w:rsidR="00B602F9" w:rsidRDefault="00B602F9">
      <w:pPr>
        <w:pStyle w:val="Code"/>
      </w:pPr>
      <w:r>
        <w:t xml:space="preserve">    requested(0),</w:t>
      </w:r>
    </w:p>
    <w:p w14:paraId="20BD5152" w14:textId="77777777" w:rsidR="00B602F9" w:rsidRDefault="00B602F9">
      <w:pPr>
        <w:pStyle w:val="Code"/>
      </w:pPr>
      <w:r>
        <w:t xml:space="preserve">    requestedTextOnly(1),</w:t>
      </w:r>
    </w:p>
    <w:p w14:paraId="19E5822B" w14:textId="77777777" w:rsidR="00B602F9" w:rsidRDefault="00B602F9">
      <w:pPr>
        <w:pStyle w:val="Code"/>
      </w:pPr>
      <w:r>
        <w:t xml:space="preserve">    accepted(2),</w:t>
      </w:r>
    </w:p>
    <w:p w14:paraId="14BF7B1F" w14:textId="77777777" w:rsidR="00B602F9" w:rsidRDefault="00B602F9">
      <w:pPr>
        <w:pStyle w:val="Code"/>
      </w:pPr>
      <w:r>
        <w:t xml:space="preserve">    acceptedTextOnly(3)</w:t>
      </w:r>
    </w:p>
    <w:p w14:paraId="10E32364" w14:textId="77777777" w:rsidR="00B602F9" w:rsidRDefault="00B602F9">
      <w:pPr>
        <w:pStyle w:val="Code"/>
      </w:pPr>
      <w:r>
        <w:t>}</w:t>
      </w:r>
    </w:p>
    <w:p w14:paraId="74D15F9C" w14:textId="77777777" w:rsidR="00B602F9" w:rsidRDefault="00B602F9">
      <w:pPr>
        <w:pStyle w:val="Code"/>
      </w:pPr>
    </w:p>
    <w:p w14:paraId="1F4DCAED" w14:textId="77777777" w:rsidR="00B602F9" w:rsidRDefault="00B602F9">
      <w:pPr>
        <w:pStyle w:val="Code"/>
      </w:pPr>
      <w:r>
        <w:t>MMSResponseStatus ::= ENUMERATED</w:t>
      </w:r>
    </w:p>
    <w:p w14:paraId="066EA544" w14:textId="77777777" w:rsidR="00B602F9" w:rsidRDefault="00B602F9">
      <w:pPr>
        <w:pStyle w:val="Code"/>
      </w:pPr>
      <w:r>
        <w:t>{</w:t>
      </w:r>
    </w:p>
    <w:p w14:paraId="5DC6D9E6" w14:textId="77777777" w:rsidR="00B602F9" w:rsidRDefault="00B602F9">
      <w:pPr>
        <w:pStyle w:val="Code"/>
      </w:pPr>
      <w:r>
        <w:t xml:space="preserve">    ok(1),</w:t>
      </w:r>
    </w:p>
    <w:p w14:paraId="30A22F3D" w14:textId="77777777" w:rsidR="00B602F9" w:rsidRDefault="00B602F9">
      <w:pPr>
        <w:pStyle w:val="Code"/>
      </w:pPr>
      <w:r>
        <w:t xml:space="preserve">    errorUnspecified(2),</w:t>
      </w:r>
    </w:p>
    <w:p w14:paraId="58FAF31A" w14:textId="77777777" w:rsidR="00B602F9" w:rsidRDefault="00B602F9">
      <w:pPr>
        <w:pStyle w:val="Code"/>
      </w:pPr>
      <w:r>
        <w:t xml:space="preserve">    errorServiceDenied(3),</w:t>
      </w:r>
    </w:p>
    <w:p w14:paraId="2E4D1246" w14:textId="77777777" w:rsidR="00B602F9" w:rsidRDefault="00B602F9">
      <w:pPr>
        <w:pStyle w:val="Code"/>
      </w:pPr>
      <w:r>
        <w:t xml:space="preserve">    errorMessageFormatCorrupt(4),</w:t>
      </w:r>
    </w:p>
    <w:p w14:paraId="5DC2DB7F" w14:textId="77777777" w:rsidR="00B602F9" w:rsidRDefault="00B602F9">
      <w:pPr>
        <w:pStyle w:val="Code"/>
      </w:pPr>
      <w:r>
        <w:t xml:space="preserve">    errorSendingAddressUnresolved(5),</w:t>
      </w:r>
    </w:p>
    <w:p w14:paraId="176B8FB3" w14:textId="77777777" w:rsidR="00B602F9" w:rsidRDefault="00B602F9">
      <w:pPr>
        <w:pStyle w:val="Code"/>
      </w:pPr>
      <w:r>
        <w:t xml:space="preserve">    errorMessageNotFound(6),</w:t>
      </w:r>
    </w:p>
    <w:p w14:paraId="14748379" w14:textId="77777777" w:rsidR="00B602F9" w:rsidRDefault="00B602F9">
      <w:pPr>
        <w:pStyle w:val="Code"/>
      </w:pPr>
      <w:r>
        <w:t xml:space="preserve">    errorNetworkProblem(7),</w:t>
      </w:r>
    </w:p>
    <w:p w14:paraId="54E46A55" w14:textId="77777777" w:rsidR="00B602F9" w:rsidRDefault="00B602F9">
      <w:pPr>
        <w:pStyle w:val="Code"/>
      </w:pPr>
      <w:r>
        <w:t xml:space="preserve">    errorContentNotAccepted(8),</w:t>
      </w:r>
    </w:p>
    <w:p w14:paraId="59D0339E" w14:textId="77777777" w:rsidR="00B602F9" w:rsidRDefault="00B602F9">
      <w:pPr>
        <w:pStyle w:val="Code"/>
      </w:pPr>
      <w:r>
        <w:t xml:space="preserve">    errorUnsupportedMessage(9),</w:t>
      </w:r>
    </w:p>
    <w:p w14:paraId="23590E17" w14:textId="77777777" w:rsidR="00B602F9" w:rsidRDefault="00B602F9">
      <w:pPr>
        <w:pStyle w:val="Code"/>
      </w:pPr>
      <w:r>
        <w:t xml:space="preserve">    errorTransientFailure(10),</w:t>
      </w:r>
    </w:p>
    <w:p w14:paraId="2A7E4C18" w14:textId="77777777" w:rsidR="00B602F9" w:rsidRDefault="00B602F9">
      <w:pPr>
        <w:pStyle w:val="Code"/>
      </w:pPr>
      <w:r>
        <w:t xml:space="preserve">    errorTransientSendingAddressUnresolved(11),</w:t>
      </w:r>
    </w:p>
    <w:p w14:paraId="4A39EFFD" w14:textId="77777777" w:rsidR="00B602F9" w:rsidRDefault="00B602F9">
      <w:pPr>
        <w:pStyle w:val="Code"/>
      </w:pPr>
      <w:r>
        <w:t xml:space="preserve">    errorTransientMessageNotFound(12),</w:t>
      </w:r>
    </w:p>
    <w:p w14:paraId="2BB88A63" w14:textId="77777777" w:rsidR="00B602F9" w:rsidRDefault="00B602F9">
      <w:pPr>
        <w:pStyle w:val="Code"/>
      </w:pPr>
      <w:r>
        <w:t xml:space="preserve">    errorTransientNetworkProblem(13),</w:t>
      </w:r>
    </w:p>
    <w:p w14:paraId="61A1CAC2" w14:textId="77777777" w:rsidR="00B602F9" w:rsidRDefault="00B602F9">
      <w:pPr>
        <w:pStyle w:val="Code"/>
      </w:pPr>
      <w:r>
        <w:t xml:space="preserve">    errorTransientPartialSuccess(14),</w:t>
      </w:r>
    </w:p>
    <w:p w14:paraId="16EC69AB" w14:textId="77777777" w:rsidR="00B602F9" w:rsidRDefault="00B602F9">
      <w:pPr>
        <w:pStyle w:val="Code"/>
      </w:pPr>
      <w:r>
        <w:t xml:space="preserve">    errorPermanentFailure(15),</w:t>
      </w:r>
    </w:p>
    <w:p w14:paraId="069E7BE6" w14:textId="77777777" w:rsidR="00B602F9" w:rsidRDefault="00B602F9">
      <w:pPr>
        <w:pStyle w:val="Code"/>
      </w:pPr>
      <w:r>
        <w:t xml:space="preserve">    errorPermanentServiceDenied(16),</w:t>
      </w:r>
    </w:p>
    <w:p w14:paraId="0903D191" w14:textId="77777777" w:rsidR="00B602F9" w:rsidRDefault="00B602F9">
      <w:pPr>
        <w:pStyle w:val="Code"/>
      </w:pPr>
      <w:r>
        <w:t xml:space="preserve">    errorPermanentMessageFormatCorrupt(17),</w:t>
      </w:r>
    </w:p>
    <w:p w14:paraId="728B6530" w14:textId="77777777" w:rsidR="00B602F9" w:rsidRDefault="00B602F9">
      <w:pPr>
        <w:pStyle w:val="Code"/>
      </w:pPr>
      <w:r>
        <w:t xml:space="preserve">    errorPermanentSendingAddressUnresolved(18),</w:t>
      </w:r>
    </w:p>
    <w:p w14:paraId="68B5E782" w14:textId="77777777" w:rsidR="00B602F9" w:rsidRDefault="00B602F9">
      <w:pPr>
        <w:pStyle w:val="Code"/>
      </w:pPr>
      <w:r>
        <w:t xml:space="preserve">    errorPermanentMessageNotFound(19),</w:t>
      </w:r>
    </w:p>
    <w:p w14:paraId="257F56D9" w14:textId="77777777" w:rsidR="00B602F9" w:rsidRDefault="00B602F9">
      <w:pPr>
        <w:pStyle w:val="Code"/>
      </w:pPr>
      <w:r>
        <w:t xml:space="preserve">    errorPermanentContentNotAccepted(20),</w:t>
      </w:r>
    </w:p>
    <w:p w14:paraId="21337689" w14:textId="77777777" w:rsidR="00B602F9" w:rsidRDefault="00B602F9">
      <w:pPr>
        <w:pStyle w:val="Code"/>
      </w:pPr>
      <w:r>
        <w:t xml:space="preserve">    errorPermanentReplyChargingLimitationsNotMet(21),</w:t>
      </w:r>
    </w:p>
    <w:p w14:paraId="4E5725FC" w14:textId="77777777" w:rsidR="00B602F9" w:rsidRDefault="00B602F9">
      <w:pPr>
        <w:pStyle w:val="Code"/>
      </w:pPr>
      <w:r>
        <w:t xml:space="preserve">    errorPermanentReplyChargingRequestNotAccepted(22),</w:t>
      </w:r>
    </w:p>
    <w:p w14:paraId="00590194" w14:textId="77777777" w:rsidR="00B602F9" w:rsidRDefault="00B602F9">
      <w:pPr>
        <w:pStyle w:val="Code"/>
      </w:pPr>
      <w:r>
        <w:t xml:space="preserve">    errorPermanentReplyChargingForwardingDenied(23),</w:t>
      </w:r>
    </w:p>
    <w:p w14:paraId="719E33C0" w14:textId="77777777" w:rsidR="00B602F9" w:rsidRDefault="00B602F9">
      <w:pPr>
        <w:pStyle w:val="Code"/>
      </w:pPr>
      <w:r>
        <w:t xml:space="preserve">    errorPermanentReplyChargingNotSupported(24),</w:t>
      </w:r>
    </w:p>
    <w:p w14:paraId="5D34344D" w14:textId="77777777" w:rsidR="00B602F9" w:rsidRDefault="00B602F9">
      <w:pPr>
        <w:pStyle w:val="Code"/>
      </w:pPr>
      <w:r>
        <w:t xml:space="preserve">    errorPermanentAddressHidingNotSupported(25),</w:t>
      </w:r>
    </w:p>
    <w:p w14:paraId="36C7573F" w14:textId="77777777" w:rsidR="00B602F9" w:rsidRDefault="00B602F9">
      <w:pPr>
        <w:pStyle w:val="Code"/>
      </w:pPr>
      <w:r>
        <w:t xml:space="preserve">    errorPermanentLackOfPrepaid(26)</w:t>
      </w:r>
    </w:p>
    <w:p w14:paraId="186AED99" w14:textId="77777777" w:rsidR="00B602F9" w:rsidRDefault="00B602F9">
      <w:pPr>
        <w:pStyle w:val="Code"/>
      </w:pPr>
      <w:r>
        <w:t>}</w:t>
      </w:r>
    </w:p>
    <w:p w14:paraId="5929B4A9" w14:textId="77777777" w:rsidR="00B602F9" w:rsidRDefault="00B602F9">
      <w:pPr>
        <w:pStyle w:val="Code"/>
      </w:pPr>
    </w:p>
    <w:p w14:paraId="3004AC6F" w14:textId="77777777" w:rsidR="00B602F9" w:rsidRDefault="00B602F9">
      <w:pPr>
        <w:pStyle w:val="Code"/>
      </w:pPr>
      <w:r>
        <w:t>MMSRetrieveStatus ::= ENUMERATED</w:t>
      </w:r>
    </w:p>
    <w:p w14:paraId="3E57ED86" w14:textId="77777777" w:rsidR="00B602F9" w:rsidRDefault="00B602F9">
      <w:pPr>
        <w:pStyle w:val="Code"/>
      </w:pPr>
      <w:r>
        <w:t>{</w:t>
      </w:r>
    </w:p>
    <w:p w14:paraId="4E40074B" w14:textId="77777777" w:rsidR="00B602F9" w:rsidRDefault="00B602F9">
      <w:pPr>
        <w:pStyle w:val="Code"/>
      </w:pPr>
      <w:r>
        <w:t xml:space="preserve">    success(1),</w:t>
      </w:r>
    </w:p>
    <w:p w14:paraId="0964AB61" w14:textId="77777777" w:rsidR="00B602F9" w:rsidRDefault="00B602F9">
      <w:pPr>
        <w:pStyle w:val="Code"/>
      </w:pPr>
      <w:r>
        <w:t xml:space="preserve">    errorTransientFailure(2),</w:t>
      </w:r>
    </w:p>
    <w:p w14:paraId="760F67A0" w14:textId="77777777" w:rsidR="00B602F9" w:rsidRDefault="00B602F9">
      <w:pPr>
        <w:pStyle w:val="Code"/>
      </w:pPr>
      <w:r>
        <w:t xml:space="preserve">    errorTransientMessageNotFound(3),</w:t>
      </w:r>
    </w:p>
    <w:p w14:paraId="48075897" w14:textId="77777777" w:rsidR="00B602F9" w:rsidRDefault="00B602F9">
      <w:pPr>
        <w:pStyle w:val="Code"/>
      </w:pPr>
      <w:r>
        <w:t xml:space="preserve">    errorTransientNetworkProblem(4),</w:t>
      </w:r>
    </w:p>
    <w:p w14:paraId="5CDE6F3F" w14:textId="77777777" w:rsidR="00B602F9" w:rsidRDefault="00B602F9">
      <w:pPr>
        <w:pStyle w:val="Code"/>
      </w:pPr>
      <w:r>
        <w:t xml:space="preserve">    errorPermanentFailure(5),</w:t>
      </w:r>
    </w:p>
    <w:p w14:paraId="5C5EAE49" w14:textId="77777777" w:rsidR="00B602F9" w:rsidRDefault="00B602F9">
      <w:pPr>
        <w:pStyle w:val="Code"/>
      </w:pPr>
      <w:r>
        <w:t xml:space="preserve">    errorPermanentServiceDenied(6),</w:t>
      </w:r>
    </w:p>
    <w:p w14:paraId="3750FDA9" w14:textId="77777777" w:rsidR="00B602F9" w:rsidRDefault="00B602F9">
      <w:pPr>
        <w:pStyle w:val="Code"/>
      </w:pPr>
      <w:r>
        <w:t xml:space="preserve">    errorPermanentMessageNotFound(7),</w:t>
      </w:r>
    </w:p>
    <w:p w14:paraId="39201FC0" w14:textId="77777777" w:rsidR="00B602F9" w:rsidRDefault="00B602F9">
      <w:pPr>
        <w:pStyle w:val="Code"/>
      </w:pPr>
      <w:r>
        <w:t xml:space="preserve">    errorPermanentContentUnsupported(8)</w:t>
      </w:r>
    </w:p>
    <w:p w14:paraId="206EDD0C" w14:textId="77777777" w:rsidR="00B602F9" w:rsidRDefault="00B602F9">
      <w:pPr>
        <w:pStyle w:val="Code"/>
      </w:pPr>
      <w:r>
        <w:t>}</w:t>
      </w:r>
    </w:p>
    <w:p w14:paraId="5822D619" w14:textId="77777777" w:rsidR="00B602F9" w:rsidRDefault="00B602F9">
      <w:pPr>
        <w:pStyle w:val="Code"/>
      </w:pPr>
    </w:p>
    <w:p w14:paraId="4B7C5486" w14:textId="77777777" w:rsidR="00B602F9" w:rsidRDefault="00B602F9">
      <w:pPr>
        <w:pStyle w:val="Code"/>
      </w:pPr>
      <w:r>
        <w:t>MMSStoreStatus ::= ENUMERATED</w:t>
      </w:r>
    </w:p>
    <w:p w14:paraId="7BC3718B" w14:textId="77777777" w:rsidR="00B602F9" w:rsidRDefault="00B602F9">
      <w:pPr>
        <w:pStyle w:val="Code"/>
      </w:pPr>
      <w:r>
        <w:t>{</w:t>
      </w:r>
    </w:p>
    <w:p w14:paraId="13E7CBAC" w14:textId="77777777" w:rsidR="00B602F9" w:rsidRDefault="00B602F9">
      <w:pPr>
        <w:pStyle w:val="Code"/>
      </w:pPr>
      <w:r>
        <w:t xml:space="preserve">    success(1),</w:t>
      </w:r>
    </w:p>
    <w:p w14:paraId="3E7D47CC" w14:textId="77777777" w:rsidR="00B602F9" w:rsidRDefault="00B602F9">
      <w:pPr>
        <w:pStyle w:val="Code"/>
      </w:pPr>
      <w:r>
        <w:t xml:space="preserve">    errorTransientFailure(2),</w:t>
      </w:r>
    </w:p>
    <w:p w14:paraId="67382D6E" w14:textId="77777777" w:rsidR="00B602F9" w:rsidRDefault="00B602F9">
      <w:pPr>
        <w:pStyle w:val="Code"/>
      </w:pPr>
      <w:r>
        <w:t xml:space="preserve">    errorTransientNetworkProblem(3),</w:t>
      </w:r>
    </w:p>
    <w:p w14:paraId="7133CA5F" w14:textId="77777777" w:rsidR="00B602F9" w:rsidRDefault="00B602F9">
      <w:pPr>
        <w:pStyle w:val="Code"/>
      </w:pPr>
      <w:r>
        <w:t xml:space="preserve">    errorPermanentFailure(4),</w:t>
      </w:r>
    </w:p>
    <w:p w14:paraId="6AE7908D" w14:textId="77777777" w:rsidR="00B602F9" w:rsidRDefault="00B602F9">
      <w:pPr>
        <w:pStyle w:val="Code"/>
      </w:pPr>
      <w:r>
        <w:lastRenderedPageBreak/>
        <w:t xml:space="preserve">    errorPermanentServiceDenied(5),</w:t>
      </w:r>
    </w:p>
    <w:p w14:paraId="50A15CBE" w14:textId="77777777" w:rsidR="00B602F9" w:rsidRDefault="00B602F9">
      <w:pPr>
        <w:pStyle w:val="Code"/>
      </w:pPr>
      <w:r>
        <w:t xml:space="preserve">    errorPermanentMessageFormatCorrupt(6),</w:t>
      </w:r>
    </w:p>
    <w:p w14:paraId="596FD80A" w14:textId="77777777" w:rsidR="00B602F9" w:rsidRDefault="00B602F9">
      <w:pPr>
        <w:pStyle w:val="Code"/>
      </w:pPr>
      <w:r>
        <w:t xml:space="preserve">    errorPermanentMessageNotFound(7),</w:t>
      </w:r>
    </w:p>
    <w:p w14:paraId="32BFCA81" w14:textId="77777777" w:rsidR="00B602F9" w:rsidRDefault="00B602F9">
      <w:pPr>
        <w:pStyle w:val="Code"/>
      </w:pPr>
      <w:r>
        <w:t xml:space="preserve">    errorMMBoxFull(8)</w:t>
      </w:r>
    </w:p>
    <w:p w14:paraId="02C88CA9" w14:textId="77777777" w:rsidR="00B602F9" w:rsidRDefault="00B602F9">
      <w:pPr>
        <w:pStyle w:val="Code"/>
      </w:pPr>
      <w:r>
        <w:t>}</w:t>
      </w:r>
    </w:p>
    <w:p w14:paraId="62C8E20B" w14:textId="77777777" w:rsidR="00B602F9" w:rsidRDefault="00B602F9">
      <w:pPr>
        <w:pStyle w:val="Code"/>
      </w:pPr>
    </w:p>
    <w:p w14:paraId="4F94B81C" w14:textId="77777777" w:rsidR="00B602F9" w:rsidRDefault="00B602F9">
      <w:pPr>
        <w:pStyle w:val="Code"/>
      </w:pPr>
      <w:r>
        <w:t>MMState ::= ENUMERATED</w:t>
      </w:r>
    </w:p>
    <w:p w14:paraId="1767DB2C" w14:textId="77777777" w:rsidR="00B602F9" w:rsidRDefault="00B602F9">
      <w:pPr>
        <w:pStyle w:val="Code"/>
      </w:pPr>
      <w:r>
        <w:t>{</w:t>
      </w:r>
    </w:p>
    <w:p w14:paraId="064FE807" w14:textId="77777777" w:rsidR="00B602F9" w:rsidRDefault="00B602F9">
      <w:pPr>
        <w:pStyle w:val="Code"/>
      </w:pPr>
      <w:r>
        <w:t xml:space="preserve">    draft(1),</w:t>
      </w:r>
    </w:p>
    <w:p w14:paraId="4284FB22" w14:textId="77777777" w:rsidR="00B602F9" w:rsidRDefault="00B602F9">
      <w:pPr>
        <w:pStyle w:val="Code"/>
      </w:pPr>
      <w:r>
        <w:t xml:space="preserve">    sent(2),</w:t>
      </w:r>
    </w:p>
    <w:p w14:paraId="02A30FBD" w14:textId="77777777" w:rsidR="00B602F9" w:rsidRDefault="00B602F9">
      <w:pPr>
        <w:pStyle w:val="Code"/>
      </w:pPr>
      <w:r>
        <w:t xml:space="preserve">    new(3),</w:t>
      </w:r>
    </w:p>
    <w:p w14:paraId="449F649B" w14:textId="77777777" w:rsidR="00B602F9" w:rsidRDefault="00B602F9">
      <w:pPr>
        <w:pStyle w:val="Code"/>
      </w:pPr>
      <w:r>
        <w:t xml:space="preserve">    retrieved(4),</w:t>
      </w:r>
    </w:p>
    <w:p w14:paraId="31E368D3" w14:textId="77777777" w:rsidR="00B602F9" w:rsidRDefault="00B602F9">
      <w:pPr>
        <w:pStyle w:val="Code"/>
      </w:pPr>
      <w:r>
        <w:t xml:space="preserve">    forwarded(5)</w:t>
      </w:r>
    </w:p>
    <w:p w14:paraId="7C394150" w14:textId="77777777" w:rsidR="00B602F9" w:rsidRDefault="00B602F9">
      <w:pPr>
        <w:pStyle w:val="Code"/>
      </w:pPr>
      <w:r>
        <w:t>}</w:t>
      </w:r>
    </w:p>
    <w:p w14:paraId="3B8B9206" w14:textId="77777777" w:rsidR="00B602F9" w:rsidRDefault="00B602F9">
      <w:pPr>
        <w:pStyle w:val="Code"/>
      </w:pPr>
    </w:p>
    <w:p w14:paraId="746DC2AC" w14:textId="77777777" w:rsidR="00B602F9" w:rsidRDefault="00B602F9">
      <w:pPr>
        <w:pStyle w:val="Code"/>
      </w:pPr>
      <w:r>
        <w:t>MMStateFlag ::= ENUMERATED</w:t>
      </w:r>
    </w:p>
    <w:p w14:paraId="31D2402A" w14:textId="77777777" w:rsidR="00B602F9" w:rsidRDefault="00B602F9">
      <w:pPr>
        <w:pStyle w:val="Code"/>
      </w:pPr>
      <w:r>
        <w:t>{</w:t>
      </w:r>
    </w:p>
    <w:p w14:paraId="69F45283" w14:textId="77777777" w:rsidR="00B602F9" w:rsidRDefault="00B602F9">
      <w:pPr>
        <w:pStyle w:val="Code"/>
      </w:pPr>
      <w:r>
        <w:t xml:space="preserve">    add(1),</w:t>
      </w:r>
    </w:p>
    <w:p w14:paraId="5D0E61D3" w14:textId="77777777" w:rsidR="00B602F9" w:rsidRDefault="00B602F9">
      <w:pPr>
        <w:pStyle w:val="Code"/>
      </w:pPr>
      <w:r>
        <w:t xml:space="preserve">    remove(2),</w:t>
      </w:r>
    </w:p>
    <w:p w14:paraId="0BCBCD9F" w14:textId="77777777" w:rsidR="00B602F9" w:rsidRDefault="00B602F9">
      <w:pPr>
        <w:pStyle w:val="Code"/>
      </w:pPr>
      <w:r>
        <w:t xml:space="preserve">    filter(3)</w:t>
      </w:r>
    </w:p>
    <w:p w14:paraId="249C0ACE" w14:textId="77777777" w:rsidR="00B602F9" w:rsidRDefault="00B602F9">
      <w:pPr>
        <w:pStyle w:val="Code"/>
      </w:pPr>
      <w:r>
        <w:t>}</w:t>
      </w:r>
    </w:p>
    <w:p w14:paraId="1157439A" w14:textId="77777777" w:rsidR="00B602F9" w:rsidRDefault="00B602F9">
      <w:pPr>
        <w:pStyle w:val="Code"/>
      </w:pPr>
    </w:p>
    <w:p w14:paraId="5BC9185A" w14:textId="77777777" w:rsidR="00B602F9" w:rsidRDefault="00B602F9">
      <w:pPr>
        <w:pStyle w:val="Code"/>
      </w:pPr>
      <w:r>
        <w:t>MMStatus ::= ENUMERATED</w:t>
      </w:r>
    </w:p>
    <w:p w14:paraId="4CB81162" w14:textId="77777777" w:rsidR="00B602F9" w:rsidRDefault="00B602F9">
      <w:pPr>
        <w:pStyle w:val="Code"/>
      </w:pPr>
      <w:r>
        <w:t>{</w:t>
      </w:r>
    </w:p>
    <w:p w14:paraId="4C7FAA87" w14:textId="77777777" w:rsidR="00B602F9" w:rsidRDefault="00B602F9">
      <w:pPr>
        <w:pStyle w:val="Code"/>
      </w:pPr>
      <w:r>
        <w:t xml:space="preserve">    expired(1),</w:t>
      </w:r>
    </w:p>
    <w:p w14:paraId="58BDD349" w14:textId="77777777" w:rsidR="00B602F9" w:rsidRDefault="00B602F9">
      <w:pPr>
        <w:pStyle w:val="Code"/>
      </w:pPr>
      <w:r>
        <w:t xml:space="preserve">    retrieved(2),</w:t>
      </w:r>
    </w:p>
    <w:p w14:paraId="055F73FC" w14:textId="77777777" w:rsidR="00B602F9" w:rsidRDefault="00B602F9">
      <w:pPr>
        <w:pStyle w:val="Code"/>
      </w:pPr>
      <w:r>
        <w:t xml:space="preserve">    rejected(3),</w:t>
      </w:r>
    </w:p>
    <w:p w14:paraId="39F14391" w14:textId="77777777" w:rsidR="00B602F9" w:rsidRDefault="00B602F9">
      <w:pPr>
        <w:pStyle w:val="Code"/>
      </w:pPr>
      <w:r>
        <w:t xml:space="preserve">    deferred(4),</w:t>
      </w:r>
    </w:p>
    <w:p w14:paraId="77B9F447" w14:textId="77777777" w:rsidR="00B602F9" w:rsidRDefault="00B602F9">
      <w:pPr>
        <w:pStyle w:val="Code"/>
      </w:pPr>
      <w:r>
        <w:t xml:space="preserve">    unrecognized(5),</w:t>
      </w:r>
    </w:p>
    <w:p w14:paraId="33DD497F" w14:textId="77777777" w:rsidR="00B602F9" w:rsidRDefault="00B602F9">
      <w:pPr>
        <w:pStyle w:val="Code"/>
      </w:pPr>
      <w:r>
        <w:t xml:space="preserve">    indeterminate(6),</w:t>
      </w:r>
    </w:p>
    <w:p w14:paraId="4B5950CC" w14:textId="77777777" w:rsidR="00B602F9" w:rsidRDefault="00B602F9">
      <w:pPr>
        <w:pStyle w:val="Code"/>
      </w:pPr>
      <w:r>
        <w:t xml:space="preserve">    forwarded(7),</w:t>
      </w:r>
    </w:p>
    <w:p w14:paraId="3C7D7CC6" w14:textId="77777777" w:rsidR="00B602F9" w:rsidRDefault="00B602F9">
      <w:pPr>
        <w:pStyle w:val="Code"/>
      </w:pPr>
      <w:r>
        <w:t xml:space="preserve">    unreachable(8)</w:t>
      </w:r>
    </w:p>
    <w:p w14:paraId="35288987" w14:textId="77777777" w:rsidR="00B602F9" w:rsidRDefault="00B602F9">
      <w:pPr>
        <w:pStyle w:val="Code"/>
      </w:pPr>
      <w:r>
        <w:t>}</w:t>
      </w:r>
    </w:p>
    <w:p w14:paraId="6F30D276" w14:textId="77777777" w:rsidR="00B602F9" w:rsidRDefault="00B602F9">
      <w:pPr>
        <w:pStyle w:val="Code"/>
      </w:pPr>
    </w:p>
    <w:p w14:paraId="3F06F194" w14:textId="77777777" w:rsidR="00B602F9" w:rsidRDefault="00B602F9">
      <w:pPr>
        <w:pStyle w:val="Code"/>
      </w:pPr>
      <w:r>
        <w:t>MMStatusExtension ::= ENUMERATED</w:t>
      </w:r>
    </w:p>
    <w:p w14:paraId="086E8639" w14:textId="77777777" w:rsidR="00B602F9" w:rsidRDefault="00B602F9">
      <w:pPr>
        <w:pStyle w:val="Code"/>
      </w:pPr>
      <w:r>
        <w:t>{</w:t>
      </w:r>
    </w:p>
    <w:p w14:paraId="131FE8D0" w14:textId="77777777" w:rsidR="00B602F9" w:rsidRDefault="00B602F9">
      <w:pPr>
        <w:pStyle w:val="Code"/>
      </w:pPr>
      <w:r>
        <w:t xml:space="preserve">    rejectionByMMSRecipient(0),</w:t>
      </w:r>
    </w:p>
    <w:p w14:paraId="4A333E91" w14:textId="77777777" w:rsidR="00B602F9" w:rsidRDefault="00B602F9">
      <w:pPr>
        <w:pStyle w:val="Code"/>
      </w:pPr>
      <w:r>
        <w:t xml:space="preserve">    rejectionByOtherRS(1)</w:t>
      </w:r>
    </w:p>
    <w:p w14:paraId="2AF413B3" w14:textId="77777777" w:rsidR="00B602F9" w:rsidRDefault="00B602F9">
      <w:pPr>
        <w:pStyle w:val="Code"/>
      </w:pPr>
      <w:r>
        <w:t>}</w:t>
      </w:r>
    </w:p>
    <w:p w14:paraId="70A47764" w14:textId="77777777" w:rsidR="00B602F9" w:rsidRDefault="00B602F9">
      <w:pPr>
        <w:pStyle w:val="Code"/>
      </w:pPr>
    </w:p>
    <w:p w14:paraId="70852E76" w14:textId="77777777" w:rsidR="00B602F9" w:rsidRDefault="00B602F9">
      <w:pPr>
        <w:pStyle w:val="Code"/>
      </w:pPr>
      <w:r>
        <w:t>MMStatusText ::= UTF8String</w:t>
      </w:r>
    </w:p>
    <w:p w14:paraId="40545DE0" w14:textId="77777777" w:rsidR="00B602F9" w:rsidRDefault="00B602F9">
      <w:pPr>
        <w:pStyle w:val="Code"/>
      </w:pPr>
    </w:p>
    <w:p w14:paraId="7FA241B3" w14:textId="77777777" w:rsidR="00B602F9" w:rsidRDefault="00B602F9">
      <w:pPr>
        <w:pStyle w:val="Code"/>
      </w:pPr>
      <w:r>
        <w:t>MMSSubject ::= UTF8String</w:t>
      </w:r>
    </w:p>
    <w:p w14:paraId="0EBF5C61" w14:textId="77777777" w:rsidR="00B602F9" w:rsidRDefault="00B602F9">
      <w:pPr>
        <w:pStyle w:val="Code"/>
      </w:pPr>
    </w:p>
    <w:p w14:paraId="5E479B86" w14:textId="77777777" w:rsidR="00B602F9" w:rsidRDefault="00B602F9">
      <w:pPr>
        <w:pStyle w:val="Code"/>
      </w:pPr>
      <w:r>
        <w:t>MMSVersion ::= SEQUENCE</w:t>
      </w:r>
    </w:p>
    <w:p w14:paraId="7C265CE9" w14:textId="77777777" w:rsidR="00B602F9" w:rsidRDefault="00B602F9">
      <w:pPr>
        <w:pStyle w:val="Code"/>
      </w:pPr>
      <w:r>
        <w:t>{</w:t>
      </w:r>
    </w:p>
    <w:p w14:paraId="66C752CC" w14:textId="77777777" w:rsidR="00B602F9" w:rsidRDefault="00B602F9">
      <w:pPr>
        <w:pStyle w:val="Code"/>
      </w:pPr>
      <w:r>
        <w:t xml:space="preserve">    majorVersion [1] INTEGER,</w:t>
      </w:r>
    </w:p>
    <w:p w14:paraId="07C05B91" w14:textId="77777777" w:rsidR="00B602F9" w:rsidRDefault="00B602F9">
      <w:pPr>
        <w:pStyle w:val="Code"/>
      </w:pPr>
      <w:r>
        <w:t xml:space="preserve">    minorVersion [2] INTEGER</w:t>
      </w:r>
    </w:p>
    <w:p w14:paraId="79857C06" w14:textId="77777777" w:rsidR="00B602F9" w:rsidRDefault="00B602F9">
      <w:pPr>
        <w:pStyle w:val="Code"/>
      </w:pPr>
      <w:r>
        <w:t>}</w:t>
      </w:r>
    </w:p>
    <w:p w14:paraId="10F3F4C8" w14:textId="77777777" w:rsidR="00B602F9" w:rsidRDefault="00B602F9">
      <w:pPr>
        <w:pStyle w:val="Code"/>
      </w:pPr>
    </w:p>
    <w:p w14:paraId="7A026735" w14:textId="77777777" w:rsidR="00B602F9" w:rsidRDefault="00B602F9">
      <w:pPr>
        <w:pStyle w:val="CodeHeader"/>
      </w:pPr>
      <w:r>
        <w:t>-- ==================</w:t>
      </w:r>
    </w:p>
    <w:p w14:paraId="493E5231" w14:textId="77777777" w:rsidR="00B602F9" w:rsidRDefault="00B602F9">
      <w:pPr>
        <w:pStyle w:val="CodeHeader"/>
      </w:pPr>
      <w:r>
        <w:t>-- 5G PTC definitions</w:t>
      </w:r>
    </w:p>
    <w:p w14:paraId="76E3F80A" w14:textId="77777777" w:rsidR="00B602F9" w:rsidRDefault="00B602F9">
      <w:pPr>
        <w:pStyle w:val="Code"/>
      </w:pPr>
      <w:r>
        <w:t>-- ==================</w:t>
      </w:r>
    </w:p>
    <w:p w14:paraId="22AF9A76" w14:textId="77777777" w:rsidR="00B602F9" w:rsidRDefault="00B602F9">
      <w:pPr>
        <w:pStyle w:val="Code"/>
      </w:pPr>
    </w:p>
    <w:p w14:paraId="45C55A0A" w14:textId="77777777" w:rsidR="00B602F9" w:rsidRDefault="00B602F9">
      <w:pPr>
        <w:pStyle w:val="Code"/>
      </w:pPr>
      <w:r>
        <w:t>PTCRegistration  ::= SEQUENCE</w:t>
      </w:r>
    </w:p>
    <w:p w14:paraId="3F1BFBD0" w14:textId="77777777" w:rsidR="00B602F9" w:rsidRDefault="00B602F9">
      <w:pPr>
        <w:pStyle w:val="Code"/>
      </w:pPr>
      <w:r>
        <w:t>{</w:t>
      </w:r>
    </w:p>
    <w:p w14:paraId="2F982DA9" w14:textId="77777777" w:rsidR="00B602F9" w:rsidRDefault="00B602F9">
      <w:pPr>
        <w:pStyle w:val="Code"/>
      </w:pPr>
      <w:r>
        <w:t xml:space="preserve">    pTCTargetInformation          [1] PTCTargetInformation,</w:t>
      </w:r>
    </w:p>
    <w:p w14:paraId="7C1C70BA" w14:textId="77777777" w:rsidR="00B602F9" w:rsidRDefault="00B602F9">
      <w:pPr>
        <w:pStyle w:val="Code"/>
      </w:pPr>
      <w:r>
        <w:t xml:space="preserve">    pTCServerURI                  [2] UTF8String,</w:t>
      </w:r>
    </w:p>
    <w:p w14:paraId="6A1D8295" w14:textId="77777777" w:rsidR="00B602F9" w:rsidRDefault="00B602F9">
      <w:pPr>
        <w:pStyle w:val="Code"/>
      </w:pPr>
      <w:r>
        <w:t xml:space="preserve">    pTCRegistrationRequest        [3] PTCRegistrationRequest,</w:t>
      </w:r>
    </w:p>
    <w:p w14:paraId="09278771" w14:textId="77777777" w:rsidR="00B602F9" w:rsidRDefault="00B602F9">
      <w:pPr>
        <w:pStyle w:val="Code"/>
      </w:pPr>
      <w:r>
        <w:t xml:space="preserve">    pTCRegistrationOutcome        [4] PTCRegistrationOutcome</w:t>
      </w:r>
    </w:p>
    <w:p w14:paraId="4C83B073" w14:textId="77777777" w:rsidR="00B602F9" w:rsidRDefault="00B602F9">
      <w:pPr>
        <w:pStyle w:val="Code"/>
      </w:pPr>
      <w:r>
        <w:t>}</w:t>
      </w:r>
    </w:p>
    <w:p w14:paraId="731500AB" w14:textId="77777777" w:rsidR="00B602F9" w:rsidRDefault="00B602F9">
      <w:pPr>
        <w:pStyle w:val="Code"/>
      </w:pPr>
    </w:p>
    <w:p w14:paraId="07C7989C" w14:textId="77777777" w:rsidR="00B602F9" w:rsidRDefault="00B602F9">
      <w:pPr>
        <w:pStyle w:val="Code"/>
      </w:pPr>
      <w:r>
        <w:t>PTCSessionInitiation  ::= SEQUENCE</w:t>
      </w:r>
    </w:p>
    <w:p w14:paraId="0F364F26" w14:textId="77777777" w:rsidR="00B602F9" w:rsidRDefault="00B602F9">
      <w:pPr>
        <w:pStyle w:val="Code"/>
      </w:pPr>
      <w:r>
        <w:t>{</w:t>
      </w:r>
    </w:p>
    <w:p w14:paraId="31871A4E" w14:textId="77777777" w:rsidR="00B602F9" w:rsidRDefault="00B602F9">
      <w:pPr>
        <w:pStyle w:val="Code"/>
      </w:pPr>
      <w:r>
        <w:t xml:space="preserve">    pTCTargetInformation          [1] PTCTargetInformation,</w:t>
      </w:r>
    </w:p>
    <w:p w14:paraId="2708F057" w14:textId="77777777" w:rsidR="00B602F9" w:rsidRDefault="00B602F9">
      <w:pPr>
        <w:pStyle w:val="Code"/>
      </w:pPr>
      <w:r>
        <w:t xml:space="preserve">    pTCDirection                  [2] Direction,</w:t>
      </w:r>
    </w:p>
    <w:p w14:paraId="1CF8F075" w14:textId="77777777" w:rsidR="00B602F9" w:rsidRDefault="00B602F9">
      <w:pPr>
        <w:pStyle w:val="Code"/>
      </w:pPr>
      <w:r>
        <w:t xml:space="preserve">    pTCServerURI                  [3] UTF8String,</w:t>
      </w:r>
    </w:p>
    <w:p w14:paraId="152D6A7C" w14:textId="77777777" w:rsidR="00B602F9" w:rsidRDefault="00B602F9">
      <w:pPr>
        <w:pStyle w:val="Code"/>
      </w:pPr>
      <w:r>
        <w:t xml:space="preserve">    pTCSessionInfo                [4] PTCSessionInfo,</w:t>
      </w:r>
    </w:p>
    <w:p w14:paraId="0A5AD072" w14:textId="77777777" w:rsidR="00B602F9" w:rsidRDefault="00B602F9">
      <w:pPr>
        <w:pStyle w:val="Code"/>
      </w:pPr>
      <w:r>
        <w:t xml:space="preserve">    pTCOriginatingID              [5] PTCTargetInformation,</w:t>
      </w:r>
    </w:p>
    <w:p w14:paraId="58FB5E22" w14:textId="77777777" w:rsidR="00B602F9" w:rsidRDefault="00B602F9">
      <w:pPr>
        <w:pStyle w:val="Code"/>
      </w:pPr>
      <w:r>
        <w:t xml:space="preserve">    pTCParticipants               [6] SEQUENCE OF PTCTargetInformation OPTIONAL,</w:t>
      </w:r>
    </w:p>
    <w:p w14:paraId="3E572B73" w14:textId="77777777" w:rsidR="00B602F9" w:rsidRDefault="00B602F9">
      <w:pPr>
        <w:pStyle w:val="Code"/>
      </w:pPr>
      <w:r>
        <w:t xml:space="preserve">    pTCParticipantPresenceStatus  [7] MultipleParticipantPresenceStatus OPTIONAL,</w:t>
      </w:r>
    </w:p>
    <w:p w14:paraId="312AA03D" w14:textId="77777777" w:rsidR="00B602F9" w:rsidRDefault="00B602F9">
      <w:pPr>
        <w:pStyle w:val="Code"/>
      </w:pPr>
      <w:r>
        <w:t xml:space="preserve">    location                      [8] Location OPTIONAL,</w:t>
      </w:r>
    </w:p>
    <w:p w14:paraId="4B52063F" w14:textId="77777777" w:rsidR="00B602F9" w:rsidRDefault="00B602F9">
      <w:pPr>
        <w:pStyle w:val="Code"/>
      </w:pPr>
      <w:r>
        <w:t xml:space="preserve">    pTCBearerCapability           [9] UTF8String OPTIONAL,</w:t>
      </w:r>
    </w:p>
    <w:p w14:paraId="24C680AC" w14:textId="77777777" w:rsidR="00B602F9" w:rsidRDefault="00B602F9">
      <w:pPr>
        <w:pStyle w:val="Code"/>
      </w:pPr>
      <w:r>
        <w:t xml:space="preserve">    pTCHost                       [10] PTCTargetInformation OPTIONAL</w:t>
      </w:r>
    </w:p>
    <w:p w14:paraId="6E42FB88" w14:textId="77777777" w:rsidR="00B602F9" w:rsidRDefault="00B602F9">
      <w:pPr>
        <w:pStyle w:val="Code"/>
      </w:pPr>
      <w:r>
        <w:t>}</w:t>
      </w:r>
    </w:p>
    <w:p w14:paraId="1AB88153" w14:textId="77777777" w:rsidR="00B602F9" w:rsidRDefault="00B602F9">
      <w:pPr>
        <w:pStyle w:val="Code"/>
      </w:pPr>
    </w:p>
    <w:p w14:paraId="33461CCD" w14:textId="77777777" w:rsidR="00B602F9" w:rsidRDefault="00B602F9">
      <w:pPr>
        <w:pStyle w:val="Code"/>
      </w:pPr>
      <w:r>
        <w:t>PTCSessionAbandon  ::= SEQUENCE</w:t>
      </w:r>
    </w:p>
    <w:p w14:paraId="23CBC189" w14:textId="77777777" w:rsidR="00B602F9" w:rsidRDefault="00B602F9">
      <w:pPr>
        <w:pStyle w:val="Code"/>
      </w:pPr>
      <w:r>
        <w:t>{</w:t>
      </w:r>
    </w:p>
    <w:p w14:paraId="5ACC6F2C" w14:textId="77777777" w:rsidR="00B602F9" w:rsidRDefault="00B602F9">
      <w:pPr>
        <w:pStyle w:val="Code"/>
      </w:pPr>
      <w:r>
        <w:lastRenderedPageBreak/>
        <w:t xml:space="preserve">    pTCTargetInformation          [1] PTCTargetInformation,</w:t>
      </w:r>
    </w:p>
    <w:p w14:paraId="6FD1D2FB" w14:textId="77777777" w:rsidR="00B602F9" w:rsidRDefault="00B602F9">
      <w:pPr>
        <w:pStyle w:val="Code"/>
      </w:pPr>
      <w:r>
        <w:t xml:space="preserve">    pTCDirection                  [2] Direction,</w:t>
      </w:r>
    </w:p>
    <w:p w14:paraId="5F97EBE1" w14:textId="77777777" w:rsidR="00B602F9" w:rsidRDefault="00B602F9">
      <w:pPr>
        <w:pStyle w:val="Code"/>
      </w:pPr>
      <w:r>
        <w:t xml:space="preserve">    pTCSessionInfo                [3] PTCSessionInfo,</w:t>
      </w:r>
    </w:p>
    <w:p w14:paraId="62410AF3" w14:textId="77777777" w:rsidR="00B602F9" w:rsidRDefault="00B602F9">
      <w:pPr>
        <w:pStyle w:val="Code"/>
      </w:pPr>
      <w:r>
        <w:t xml:space="preserve">    location                      [4] Location OPTIONAL,</w:t>
      </w:r>
    </w:p>
    <w:p w14:paraId="744E01E9" w14:textId="77777777" w:rsidR="00B602F9" w:rsidRDefault="00B602F9">
      <w:pPr>
        <w:pStyle w:val="Code"/>
      </w:pPr>
      <w:r>
        <w:t xml:space="preserve">    pTCAbandonCause               [5] INTEGER</w:t>
      </w:r>
    </w:p>
    <w:p w14:paraId="6FAC4E96" w14:textId="77777777" w:rsidR="00B602F9" w:rsidRDefault="00B602F9">
      <w:pPr>
        <w:pStyle w:val="Code"/>
      </w:pPr>
      <w:r>
        <w:t>}</w:t>
      </w:r>
    </w:p>
    <w:p w14:paraId="404FD5F1" w14:textId="77777777" w:rsidR="00B602F9" w:rsidRDefault="00B602F9">
      <w:pPr>
        <w:pStyle w:val="Code"/>
      </w:pPr>
    </w:p>
    <w:p w14:paraId="51CF455B" w14:textId="77777777" w:rsidR="00B602F9" w:rsidRDefault="00B602F9">
      <w:pPr>
        <w:pStyle w:val="Code"/>
      </w:pPr>
      <w:r>
        <w:t>PTCSessionStart  ::= SEQUENCE</w:t>
      </w:r>
    </w:p>
    <w:p w14:paraId="17A4A6DA" w14:textId="77777777" w:rsidR="00B602F9" w:rsidRDefault="00B602F9">
      <w:pPr>
        <w:pStyle w:val="Code"/>
      </w:pPr>
      <w:r>
        <w:t>{</w:t>
      </w:r>
    </w:p>
    <w:p w14:paraId="22A1B72A" w14:textId="77777777" w:rsidR="00B602F9" w:rsidRDefault="00B602F9">
      <w:pPr>
        <w:pStyle w:val="Code"/>
      </w:pPr>
      <w:r>
        <w:t xml:space="preserve">    pTCTargetInformation          [1] PTCTargetInformation,</w:t>
      </w:r>
    </w:p>
    <w:p w14:paraId="30FC820D" w14:textId="77777777" w:rsidR="00B602F9" w:rsidRDefault="00B602F9">
      <w:pPr>
        <w:pStyle w:val="Code"/>
      </w:pPr>
      <w:r>
        <w:t xml:space="preserve">    pTCDirection                  [2] Direction,</w:t>
      </w:r>
    </w:p>
    <w:p w14:paraId="6216049D" w14:textId="77777777" w:rsidR="00B602F9" w:rsidRDefault="00B602F9">
      <w:pPr>
        <w:pStyle w:val="Code"/>
      </w:pPr>
      <w:r>
        <w:t xml:space="preserve">    pTCServerURI                  [3] UTF8String,</w:t>
      </w:r>
    </w:p>
    <w:p w14:paraId="01BBD75A" w14:textId="77777777" w:rsidR="00B602F9" w:rsidRDefault="00B602F9">
      <w:pPr>
        <w:pStyle w:val="Code"/>
      </w:pPr>
      <w:r>
        <w:t xml:space="preserve">    pTCSessionInfo                [4] PTCSessionInfo,</w:t>
      </w:r>
    </w:p>
    <w:p w14:paraId="1E4142C8" w14:textId="77777777" w:rsidR="00B602F9" w:rsidRDefault="00B602F9">
      <w:pPr>
        <w:pStyle w:val="Code"/>
      </w:pPr>
      <w:r>
        <w:t xml:space="preserve">    pTCOriginatingID              [5] PTCTargetInformation,</w:t>
      </w:r>
    </w:p>
    <w:p w14:paraId="48ABB725" w14:textId="77777777" w:rsidR="00B602F9" w:rsidRDefault="00B602F9">
      <w:pPr>
        <w:pStyle w:val="Code"/>
      </w:pPr>
      <w:r>
        <w:t xml:space="preserve">    pTCParticipants               [6] SEQUENCE OF PTCTargetInformation OPTIONAL,</w:t>
      </w:r>
    </w:p>
    <w:p w14:paraId="7E9DD1AA" w14:textId="77777777" w:rsidR="00B602F9" w:rsidRDefault="00B602F9">
      <w:pPr>
        <w:pStyle w:val="Code"/>
      </w:pPr>
      <w:r>
        <w:t xml:space="preserve">    pTCParticipantPresenceStatus  [7] MultipleParticipantPresenceStatus OPTIONAL,</w:t>
      </w:r>
    </w:p>
    <w:p w14:paraId="0781750D" w14:textId="77777777" w:rsidR="00B602F9" w:rsidRDefault="00B602F9">
      <w:pPr>
        <w:pStyle w:val="Code"/>
      </w:pPr>
      <w:r>
        <w:t xml:space="preserve">    location                      [8] Location OPTIONAL,</w:t>
      </w:r>
    </w:p>
    <w:p w14:paraId="0C7424CE" w14:textId="77777777" w:rsidR="00B602F9" w:rsidRDefault="00B602F9">
      <w:pPr>
        <w:pStyle w:val="Code"/>
      </w:pPr>
      <w:r>
        <w:t xml:space="preserve">    pTCHost                       [9] PTCTargetInformation OPTIONAL,</w:t>
      </w:r>
    </w:p>
    <w:p w14:paraId="5EB4A556" w14:textId="77777777" w:rsidR="00B602F9" w:rsidRDefault="00B602F9">
      <w:pPr>
        <w:pStyle w:val="Code"/>
      </w:pPr>
      <w:r>
        <w:t xml:space="preserve">    pTCBearerCapability           [10] UTF8String OPTIONAL</w:t>
      </w:r>
    </w:p>
    <w:p w14:paraId="5337BE6A" w14:textId="77777777" w:rsidR="00B602F9" w:rsidRDefault="00B602F9">
      <w:pPr>
        <w:pStyle w:val="Code"/>
      </w:pPr>
      <w:r>
        <w:t>}</w:t>
      </w:r>
    </w:p>
    <w:p w14:paraId="1C90D11C" w14:textId="77777777" w:rsidR="00B602F9" w:rsidRDefault="00B602F9">
      <w:pPr>
        <w:pStyle w:val="Code"/>
      </w:pPr>
    </w:p>
    <w:p w14:paraId="7AB2E886" w14:textId="77777777" w:rsidR="00B602F9" w:rsidRDefault="00B602F9">
      <w:pPr>
        <w:pStyle w:val="Code"/>
      </w:pPr>
      <w:r>
        <w:t>PTCSessionEnd  ::= SEQUENCE</w:t>
      </w:r>
    </w:p>
    <w:p w14:paraId="3C8F5637" w14:textId="77777777" w:rsidR="00B602F9" w:rsidRDefault="00B602F9">
      <w:pPr>
        <w:pStyle w:val="Code"/>
      </w:pPr>
      <w:r>
        <w:t>{</w:t>
      </w:r>
    </w:p>
    <w:p w14:paraId="61EB476E" w14:textId="77777777" w:rsidR="00B602F9" w:rsidRDefault="00B602F9">
      <w:pPr>
        <w:pStyle w:val="Code"/>
      </w:pPr>
      <w:r>
        <w:t xml:space="preserve">    pTCTargetInformation          [1] PTCTargetInformation,</w:t>
      </w:r>
    </w:p>
    <w:p w14:paraId="1A2043CB" w14:textId="77777777" w:rsidR="00B602F9" w:rsidRDefault="00B602F9">
      <w:pPr>
        <w:pStyle w:val="Code"/>
      </w:pPr>
      <w:r>
        <w:t xml:space="preserve">    pTCDirection                  [2] Direction,</w:t>
      </w:r>
    </w:p>
    <w:p w14:paraId="62D58DBF" w14:textId="77777777" w:rsidR="00B602F9" w:rsidRDefault="00B602F9">
      <w:pPr>
        <w:pStyle w:val="Code"/>
      </w:pPr>
      <w:r>
        <w:t xml:space="preserve">    pTCServerURI                  [3] UTF8String,</w:t>
      </w:r>
    </w:p>
    <w:p w14:paraId="35ABD1C6" w14:textId="77777777" w:rsidR="00B602F9" w:rsidRDefault="00B602F9">
      <w:pPr>
        <w:pStyle w:val="Code"/>
      </w:pPr>
      <w:r>
        <w:t xml:space="preserve">    pTCSessionInfo                [4] PTCSessionInfo,</w:t>
      </w:r>
    </w:p>
    <w:p w14:paraId="1B9B564C" w14:textId="77777777" w:rsidR="00B602F9" w:rsidRDefault="00B602F9">
      <w:pPr>
        <w:pStyle w:val="Code"/>
      </w:pPr>
      <w:r>
        <w:t xml:space="preserve">    pTCParticipants               [5] SEQUENCE OF PTCTargetInformation OPTIONAL,</w:t>
      </w:r>
    </w:p>
    <w:p w14:paraId="314A7262" w14:textId="77777777" w:rsidR="00B602F9" w:rsidRDefault="00B602F9">
      <w:pPr>
        <w:pStyle w:val="Code"/>
      </w:pPr>
      <w:r>
        <w:t xml:space="preserve">    location                      [6] Location OPTIONAL,</w:t>
      </w:r>
    </w:p>
    <w:p w14:paraId="1012EC1A" w14:textId="77777777" w:rsidR="00B602F9" w:rsidRDefault="00B602F9">
      <w:pPr>
        <w:pStyle w:val="Code"/>
      </w:pPr>
      <w:r>
        <w:t xml:space="preserve">    pTCSessionEndCause            [7] PTCSessionEndCause</w:t>
      </w:r>
    </w:p>
    <w:p w14:paraId="40F85466" w14:textId="77777777" w:rsidR="00B602F9" w:rsidRDefault="00B602F9">
      <w:pPr>
        <w:pStyle w:val="Code"/>
      </w:pPr>
      <w:r>
        <w:t>}</w:t>
      </w:r>
    </w:p>
    <w:p w14:paraId="11CA9451" w14:textId="77777777" w:rsidR="00B602F9" w:rsidRDefault="00B602F9">
      <w:pPr>
        <w:pStyle w:val="Code"/>
      </w:pPr>
    </w:p>
    <w:p w14:paraId="23A890F0" w14:textId="77777777" w:rsidR="00B602F9" w:rsidRDefault="00B602F9">
      <w:pPr>
        <w:pStyle w:val="Code"/>
      </w:pPr>
      <w:r>
        <w:t>PTCStartOfInterception  ::= SEQUENCE</w:t>
      </w:r>
    </w:p>
    <w:p w14:paraId="14CD12CB" w14:textId="77777777" w:rsidR="00B602F9" w:rsidRDefault="00B602F9">
      <w:pPr>
        <w:pStyle w:val="Code"/>
      </w:pPr>
      <w:r>
        <w:t>{</w:t>
      </w:r>
    </w:p>
    <w:p w14:paraId="1A56B3CA" w14:textId="77777777" w:rsidR="00B602F9" w:rsidRDefault="00B602F9">
      <w:pPr>
        <w:pStyle w:val="Code"/>
      </w:pPr>
      <w:r>
        <w:t xml:space="preserve">    pTCTargetInformation          [1] PTCTargetInformation,</w:t>
      </w:r>
    </w:p>
    <w:p w14:paraId="0B3C0F26" w14:textId="77777777" w:rsidR="00B602F9" w:rsidRDefault="00B602F9">
      <w:pPr>
        <w:pStyle w:val="Code"/>
      </w:pPr>
      <w:r>
        <w:t xml:space="preserve">    pTCDirection                  [2] Direction,</w:t>
      </w:r>
    </w:p>
    <w:p w14:paraId="1A1DD237" w14:textId="77777777" w:rsidR="00B602F9" w:rsidRDefault="00B602F9">
      <w:pPr>
        <w:pStyle w:val="Code"/>
      </w:pPr>
      <w:r>
        <w:t xml:space="preserve">    preEstSessionID               [3] PTCSessionInfo OPTIONAL,</w:t>
      </w:r>
    </w:p>
    <w:p w14:paraId="05163E4F" w14:textId="77777777" w:rsidR="00B602F9" w:rsidRDefault="00B602F9">
      <w:pPr>
        <w:pStyle w:val="Code"/>
      </w:pPr>
      <w:r>
        <w:t xml:space="preserve">    pTCOriginatingID              [4] PTCTargetInformation,</w:t>
      </w:r>
    </w:p>
    <w:p w14:paraId="41610443" w14:textId="77777777" w:rsidR="00B602F9" w:rsidRDefault="00B602F9">
      <w:pPr>
        <w:pStyle w:val="Code"/>
      </w:pPr>
      <w:r>
        <w:t xml:space="preserve">    pTCSessionInfo                [5] PTCSessionInfo OPTIONAL,</w:t>
      </w:r>
    </w:p>
    <w:p w14:paraId="41ED5495" w14:textId="77777777" w:rsidR="00B602F9" w:rsidRDefault="00B602F9">
      <w:pPr>
        <w:pStyle w:val="Code"/>
      </w:pPr>
      <w:r>
        <w:t xml:space="preserve">    pTCHost                       [6] PTCTargetInformation OPTIONAL,</w:t>
      </w:r>
    </w:p>
    <w:p w14:paraId="48D2B497" w14:textId="77777777" w:rsidR="00B602F9" w:rsidRDefault="00B602F9">
      <w:pPr>
        <w:pStyle w:val="Code"/>
      </w:pPr>
      <w:r>
        <w:t xml:space="preserve">    pTCParticipants               [7] SEQUENCE OF PTCTargetInformation OPTIONAL,</w:t>
      </w:r>
    </w:p>
    <w:p w14:paraId="5666E43D" w14:textId="77777777" w:rsidR="00B602F9" w:rsidRDefault="00B602F9">
      <w:pPr>
        <w:pStyle w:val="Code"/>
      </w:pPr>
      <w:r>
        <w:t xml:space="preserve">    pTCMediaStreamAvail           [8] BOOLEAN OPTIONAL,</w:t>
      </w:r>
    </w:p>
    <w:p w14:paraId="444EDAC4" w14:textId="77777777" w:rsidR="00B602F9" w:rsidRDefault="00B602F9">
      <w:pPr>
        <w:pStyle w:val="Code"/>
      </w:pPr>
      <w:r>
        <w:t xml:space="preserve">    pTCBearerCapability           [9] UTF8String OPTIONAL</w:t>
      </w:r>
    </w:p>
    <w:p w14:paraId="202B6C8B" w14:textId="77777777" w:rsidR="00B602F9" w:rsidRDefault="00B602F9">
      <w:pPr>
        <w:pStyle w:val="Code"/>
      </w:pPr>
      <w:r>
        <w:t>}</w:t>
      </w:r>
    </w:p>
    <w:p w14:paraId="3CEFD415" w14:textId="77777777" w:rsidR="00B602F9" w:rsidRDefault="00B602F9">
      <w:pPr>
        <w:pStyle w:val="Code"/>
      </w:pPr>
    </w:p>
    <w:p w14:paraId="57A7FD53" w14:textId="77777777" w:rsidR="00B602F9" w:rsidRDefault="00B602F9">
      <w:pPr>
        <w:pStyle w:val="Code"/>
      </w:pPr>
      <w:r>
        <w:t>PTCPreEstablishedSession  ::= SEQUENCE</w:t>
      </w:r>
    </w:p>
    <w:p w14:paraId="62AE2EDE" w14:textId="77777777" w:rsidR="00B602F9" w:rsidRDefault="00B602F9">
      <w:pPr>
        <w:pStyle w:val="Code"/>
      </w:pPr>
      <w:r>
        <w:t>{</w:t>
      </w:r>
    </w:p>
    <w:p w14:paraId="4F48F30F" w14:textId="77777777" w:rsidR="00B602F9" w:rsidRDefault="00B602F9">
      <w:pPr>
        <w:pStyle w:val="Code"/>
      </w:pPr>
      <w:r>
        <w:t xml:space="preserve">    pTCTargetInformation          [1] PTCTargetInformation,</w:t>
      </w:r>
    </w:p>
    <w:p w14:paraId="3CA15C51" w14:textId="77777777" w:rsidR="00B602F9" w:rsidRDefault="00B602F9">
      <w:pPr>
        <w:pStyle w:val="Code"/>
      </w:pPr>
      <w:r>
        <w:t xml:space="preserve">    pTCServerURI                  [2] UTF8String,</w:t>
      </w:r>
    </w:p>
    <w:p w14:paraId="155F6F69" w14:textId="77777777" w:rsidR="00B602F9" w:rsidRDefault="00B602F9">
      <w:pPr>
        <w:pStyle w:val="Code"/>
      </w:pPr>
      <w:r>
        <w:t xml:space="preserve">    rTPSetting                    [3] RTPSetting,</w:t>
      </w:r>
    </w:p>
    <w:p w14:paraId="0941DCC6" w14:textId="77777777" w:rsidR="00B602F9" w:rsidRDefault="00B602F9">
      <w:pPr>
        <w:pStyle w:val="Code"/>
      </w:pPr>
      <w:r>
        <w:t xml:space="preserve">    pTCMediaCapability            [4] UTF8String,</w:t>
      </w:r>
    </w:p>
    <w:p w14:paraId="3EBF524D" w14:textId="77777777" w:rsidR="00B602F9" w:rsidRDefault="00B602F9">
      <w:pPr>
        <w:pStyle w:val="Code"/>
      </w:pPr>
      <w:r>
        <w:t xml:space="preserve">    pTCPreEstSessionID            [5] PTCSessionInfo,</w:t>
      </w:r>
    </w:p>
    <w:p w14:paraId="4CC51A8E" w14:textId="77777777" w:rsidR="00B602F9" w:rsidRDefault="00B602F9">
      <w:pPr>
        <w:pStyle w:val="Code"/>
      </w:pPr>
      <w:r>
        <w:t xml:space="preserve">    pTCPreEstStatus               [6] PTCPreEstStatus,</w:t>
      </w:r>
    </w:p>
    <w:p w14:paraId="40989779" w14:textId="77777777" w:rsidR="00B602F9" w:rsidRDefault="00B602F9">
      <w:pPr>
        <w:pStyle w:val="Code"/>
      </w:pPr>
      <w:r>
        <w:t xml:space="preserve">    pTCMediaStreamAvail           [7] BOOLEAN OPTIONAL,</w:t>
      </w:r>
    </w:p>
    <w:p w14:paraId="38F7C749" w14:textId="77777777" w:rsidR="00B602F9" w:rsidRDefault="00B602F9">
      <w:pPr>
        <w:pStyle w:val="Code"/>
      </w:pPr>
      <w:r>
        <w:t xml:space="preserve">    location                      [8] Location OPTIONAL,</w:t>
      </w:r>
    </w:p>
    <w:p w14:paraId="14A51C8E" w14:textId="77777777" w:rsidR="00B602F9" w:rsidRDefault="00B602F9">
      <w:pPr>
        <w:pStyle w:val="Code"/>
      </w:pPr>
      <w:r>
        <w:t xml:space="preserve">    pTCFailureCode                [9] PTCFailureCode OPTIONAL</w:t>
      </w:r>
    </w:p>
    <w:p w14:paraId="1D452FAE" w14:textId="77777777" w:rsidR="00B602F9" w:rsidRDefault="00B602F9">
      <w:pPr>
        <w:pStyle w:val="Code"/>
      </w:pPr>
      <w:r>
        <w:t>}</w:t>
      </w:r>
    </w:p>
    <w:p w14:paraId="0242F39E" w14:textId="77777777" w:rsidR="00B602F9" w:rsidRDefault="00B602F9">
      <w:pPr>
        <w:pStyle w:val="Code"/>
      </w:pPr>
    </w:p>
    <w:p w14:paraId="5D8899DC" w14:textId="77777777" w:rsidR="00B602F9" w:rsidRDefault="00B602F9">
      <w:pPr>
        <w:pStyle w:val="Code"/>
      </w:pPr>
      <w:r>
        <w:t>PTCInstantPersonalAlert  ::= SEQUENCE</w:t>
      </w:r>
    </w:p>
    <w:p w14:paraId="5C83863B" w14:textId="77777777" w:rsidR="00B602F9" w:rsidRDefault="00B602F9">
      <w:pPr>
        <w:pStyle w:val="Code"/>
      </w:pPr>
      <w:r>
        <w:t>{</w:t>
      </w:r>
    </w:p>
    <w:p w14:paraId="3CC17933" w14:textId="77777777" w:rsidR="00B602F9" w:rsidRDefault="00B602F9">
      <w:pPr>
        <w:pStyle w:val="Code"/>
      </w:pPr>
      <w:r>
        <w:t xml:space="preserve">    pTCTargetInformation          [1] PTCTargetInformation,</w:t>
      </w:r>
    </w:p>
    <w:p w14:paraId="6553655A" w14:textId="77777777" w:rsidR="00B602F9" w:rsidRDefault="00B602F9">
      <w:pPr>
        <w:pStyle w:val="Code"/>
      </w:pPr>
      <w:r>
        <w:t xml:space="preserve">    pTCIPAPartyID                 [2] PTCTargetInformation,</w:t>
      </w:r>
    </w:p>
    <w:p w14:paraId="4B642701" w14:textId="77777777" w:rsidR="00B602F9" w:rsidRDefault="00B602F9">
      <w:pPr>
        <w:pStyle w:val="Code"/>
      </w:pPr>
      <w:r>
        <w:t xml:space="preserve">    pTCIPADirection               [3] Direction</w:t>
      </w:r>
    </w:p>
    <w:p w14:paraId="5C392E20" w14:textId="77777777" w:rsidR="00B602F9" w:rsidRDefault="00B602F9">
      <w:pPr>
        <w:pStyle w:val="Code"/>
      </w:pPr>
      <w:r>
        <w:t>}</w:t>
      </w:r>
    </w:p>
    <w:p w14:paraId="18AB5685" w14:textId="77777777" w:rsidR="00B602F9" w:rsidRDefault="00B602F9">
      <w:pPr>
        <w:pStyle w:val="Code"/>
      </w:pPr>
    </w:p>
    <w:p w14:paraId="0022FE71" w14:textId="77777777" w:rsidR="00B602F9" w:rsidRDefault="00B602F9">
      <w:pPr>
        <w:pStyle w:val="Code"/>
      </w:pPr>
      <w:r>
        <w:t>PTCPartyJoin  ::= SEQUENCE</w:t>
      </w:r>
    </w:p>
    <w:p w14:paraId="5987EB86" w14:textId="77777777" w:rsidR="00B602F9" w:rsidRDefault="00B602F9">
      <w:pPr>
        <w:pStyle w:val="Code"/>
      </w:pPr>
      <w:r>
        <w:t>{</w:t>
      </w:r>
    </w:p>
    <w:p w14:paraId="4E634F8B" w14:textId="77777777" w:rsidR="00B602F9" w:rsidRDefault="00B602F9">
      <w:pPr>
        <w:pStyle w:val="Code"/>
      </w:pPr>
      <w:r>
        <w:t xml:space="preserve">    pTCTargetInformation          [1] PTCTargetInformation,</w:t>
      </w:r>
    </w:p>
    <w:p w14:paraId="52EF63E2" w14:textId="77777777" w:rsidR="00B602F9" w:rsidRDefault="00B602F9">
      <w:pPr>
        <w:pStyle w:val="Code"/>
      </w:pPr>
      <w:r>
        <w:t xml:space="preserve">    pTCDirection                  [2] Direction,</w:t>
      </w:r>
    </w:p>
    <w:p w14:paraId="44D7AD84" w14:textId="77777777" w:rsidR="00B602F9" w:rsidRDefault="00B602F9">
      <w:pPr>
        <w:pStyle w:val="Code"/>
      </w:pPr>
      <w:r>
        <w:t xml:space="preserve">    pTCSessionInfo                [3] PTCSessionInfo,</w:t>
      </w:r>
    </w:p>
    <w:p w14:paraId="212887AF" w14:textId="77777777" w:rsidR="00B602F9" w:rsidRDefault="00B602F9">
      <w:pPr>
        <w:pStyle w:val="Code"/>
      </w:pPr>
      <w:r>
        <w:t xml:space="preserve">    pTCParticipants               [4] SEQUENCE OF PTCTargetInformation OPTIONAL,</w:t>
      </w:r>
    </w:p>
    <w:p w14:paraId="2AE9F92D" w14:textId="77777777" w:rsidR="00B602F9" w:rsidRDefault="00B602F9">
      <w:pPr>
        <w:pStyle w:val="Code"/>
      </w:pPr>
      <w:r>
        <w:t xml:space="preserve">    pTCParticipantPresenceStatus  [5] MultipleParticipantPresenceStatus OPTIONAL,</w:t>
      </w:r>
    </w:p>
    <w:p w14:paraId="6D08FA74" w14:textId="77777777" w:rsidR="00B602F9" w:rsidRDefault="00B602F9">
      <w:pPr>
        <w:pStyle w:val="Code"/>
      </w:pPr>
      <w:r>
        <w:t xml:space="preserve">    pTCMediaStreamAvail           [6] BOOLEAN OPTIONAL,</w:t>
      </w:r>
    </w:p>
    <w:p w14:paraId="0C7D1C72" w14:textId="77777777" w:rsidR="00B602F9" w:rsidRDefault="00B602F9">
      <w:pPr>
        <w:pStyle w:val="Code"/>
      </w:pPr>
      <w:r>
        <w:t xml:space="preserve">    pTCBearerCapability           [7] UTF8String OPTIONAL</w:t>
      </w:r>
    </w:p>
    <w:p w14:paraId="36B8EEE5" w14:textId="77777777" w:rsidR="00B602F9" w:rsidRDefault="00B602F9">
      <w:pPr>
        <w:pStyle w:val="Code"/>
      </w:pPr>
      <w:r>
        <w:t>}</w:t>
      </w:r>
    </w:p>
    <w:p w14:paraId="6FB1AAD8" w14:textId="77777777" w:rsidR="00B602F9" w:rsidRDefault="00B602F9">
      <w:pPr>
        <w:pStyle w:val="Code"/>
      </w:pPr>
    </w:p>
    <w:p w14:paraId="0DF410A4" w14:textId="77777777" w:rsidR="00B602F9" w:rsidRDefault="00B602F9">
      <w:pPr>
        <w:pStyle w:val="Code"/>
      </w:pPr>
      <w:r>
        <w:t>PTCPartyDrop  ::= SEQUENCE</w:t>
      </w:r>
    </w:p>
    <w:p w14:paraId="672F13E8" w14:textId="77777777" w:rsidR="00B602F9" w:rsidRDefault="00B602F9">
      <w:pPr>
        <w:pStyle w:val="Code"/>
      </w:pPr>
      <w:r>
        <w:t>{</w:t>
      </w:r>
    </w:p>
    <w:p w14:paraId="141B8B31" w14:textId="77777777" w:rsidR="00B602F9" w:rsidRDefault="00B602F9">
      <w:pPr>
        <w:pStyle w:val="Code"/>
      </w:pPr>
      <w:r>
        <w:lastRenderedPageBreak/>
        <w:t xml:space="preserve">    pTCTargetInformation          [1] PTCTargetInformation,</w:t>
      </w:r>
    </w:p>
    <w:p w14:paraId="7FB79D74" w14:textId="77777777" w:rsidR="00B602F9" w:rsidRDefault="00B602F9">
      <w:pPr>
        <w:pStyle w:val="Code"/>
      </w:pPr>
      <w:r>
        <w:t xml:space="preserve">    pTCDirection                  [2] Direction,</w:t>
      </w:r>
    </w:p>
    <w:p w14:paraId="4220765C" w14:textId="77777777" w:rsidR="00B602F9" w:rsidRDefault="00B602F9">
      <w:pPr>
        <w:pStyle w:val="Code"/>
      </w:pPr>
      <w:r>
        <w:t xml:space="preserve">    pTCSessionInfo                [3] PTCSessionInfo,</w:t>
      </w:r>
    </w:p>
    <w:p w14:paraId="72696DC7" w14:textId="77777777" w:rsidR="00B602F9" w:rsidRDefault="00B602F9">
      <w:pPr>
        <w:pStyle w:val="Code"/>
      </w:pPr>
      <w:r>
        <w:t xml:space="preserve">    pTCPartyDrop                  [4] PTCTargetInformation,</w:t>
      </w:r>
    </w:p>
    <w:p w14:paraId="51A55AA3" w14:textId="77777777" w:rsidR="00B602F9" w:rsidRDefault="00B602F9">
      <w:pPr>
        <w:pStyle w:val="Code"/>
      </w:pPr>
      <w:r>
        <w:t xml:space="preserve">    pTCParticipantPresenceStatus  [5] PTCParticipantPresenceStatus OPTIONAL</w:t>
      </w:r>
    </w:p>
    <w:p w14:paraId="4F92F60E" w14:textId="77777777" w:rsidR="00B602F9" w:rsidRDefault="00B602F9">
      <w:pPr>
        <w:pStyle w:val="Code"/>
      </w:pPr>
      <w:r>
        <w:t>}</w:t>
      </w:r>
    </w:p>
    <w:p w14:paraId="53F664EE" w14:textId="77777777" w:rsidR="00B602F9" w:rsidRDefault="00B602F9">
      <w:pPr>
        <w:pStyle w:val="Code"/>
      </w:pPr>
    </w:p>
    <w:p w14:paraId="2E8AE33E" w14:textId="77777777" w:rsidR="00B602F9" w:rsidRDefault="00B602F9">
      <w:pPr>
        <w:pStyle w:val="Code"/>
      </w:pPr>
      <w:r>
        <w:t>PTCPartyHold  ::= SEQUENCE</w:t>
      </w:r>
    </w:p>
    <w:p w14:paraId="213C80C4" w14:textId="77777777" w:rsidR="00B602F9" w:rsidRDefault="00B602F9">
      <w:pPr>
        <w:pStyle w:val="Code"/>
      </w:pPr>
      <w:r>
        <w:t>{</w:t>
      </w:r>
    </w:p>
    <w:p w14:paraId="29249E5F" w14:textId="77777777" w:rsidR="00B602F9" w:rsidRDefault="00B602F9">
      <w:pPr>
        <w:pStyle w:val="Code"/>
      </w:pPr>
      <w:r>
        <w:t xml:space="preserve">    pTCTargetInformation          [1] PTCTargetInformation,</w:t>
      </w:r>
    </w:p>
    <w:p w14:paraId="7CDC5AB4" w14:textId="77777777" w:rsidR="00B602F9" w:rsidRDefault="00B602F9">
      <w:pPr>
        <w:pStyle w:val="Code"/>
      </w:pPr>
      <w:r>
        <w:t xml:space="preserve">    pTCDirection                  [2] Direction,</w:t>
      </w:r>
    </w:p>
    <w:p w14:paraId="2C90B470" w14:textId="77777777" w:rsidR="00B602F9" w:rsidRDefault="00B602F9">
      <w:pPr>
        <w:pStyle w:val="Code"/>
      </w:pPr>
      <w:r>
        <w:t xml:space="preserve">    pTCSessionInfo                [3] PTCSessionInfo,</w:t>
      </w:r>
    </w:p>
    <w:p w14:paraId="4666E8B4" w14:textId="77777777" w:rsidR="00B602F9" w:rsidRDefault="00B602F9">
      <w:pPr>
        <w:pStyle w:val="Code"/>
      </w:pPr>
      <w:r>
        <w:t xml:space="preserve">    pTCParticipants               [4] SEQUENCE OF PTCTargetInformation OPTIONAL,</w:t>
      </w:r>
    </w:p>
    <w:p w14:paraId="74FA2E2F" w14:textId="77777777" w:rsidR="00B602F9" w:rsidRDefault="00B602F9">
      <w:pPr>
        <w:pStyle w:val="Code"/>
      </w:pPr>
      <w:r>
        <w:t xml:space="preserve">    pTCHoldID                     [5] SEQUENCE OF PTCTargetInformation,</w:t>
      </w:r>
    </w:p>
    <w:p w14:paraId="3CCAB763" w14:textId="77777777" w:rsidR="00B602F9" w:rsidRDefault="00B602F9">
      <w:pPr>
        <w:pStyle w:val="Code"/>
      </w:pPr>
      <w:r>
        <w:t xml:space="preserve">    pTCHoldRetrieveInd            [6] BOOLEAN</w:t>
      </w:r>
    </w:p>
    <w:p w14:paraId="47EA239C" w14:textId="77777777" w:rsidR="00B602F9" w:rsidRDefault="00B602F9">
      <w:pPr>
        <w:pStyle w:val="Code"/>
      </w:pPr>
      <w:r>
        <w:t>}</w:t>
      </w:r>
    </w:p>
    <w:p w14:paraId="7C64FEEB" w14:textId="77777777" w:rsidR="00B602F9" w:rsidRDefault="00B602F9">
      <w:pPr>
        <w:pStyle w:val="Code"/>
      </w:pPr>
    </w:p>
    <w:p w14:paraId="4994891D" w14:textId="77777777" w:rsidR="00B602F9" w:rsidRDefault="00B602F9">
      <w:pPr>
        <w:pStyle w:val="Code"/>
      </w:pPr>
      <w:r>
        <w:t>PTCMediaModification  ::= SEQUENCE</w:t>
      </w:r>
    </w:p>
    <w:p w14:paraId="625CEE3B" w14:textId="77777777" w:rsidR="00B602F9" w:rsidRDefault="00B602F9">
      <w:pPr>
        <w:pStyle w:val="Code"/>
      </w:pPr>
      <w:r>
        <w:t>{</w:t>
      </w:r>
    </w:p>
    <w:p w14:paraId="222C3F54" w14:textId="77777777" w:rsidR="00B602F9" w:rsidRDefault="00B602F9">
      <w:pPr>
        <w:pStyle w:val="Code"/>
      </w:pPr>
      <w:r>
        <w:t xml:space="preserve">    pTCTargetInformation          [1] PTCTargetInformation,</w:t>
      </w:r>
    </w:p>
    <w:p w14:paraId="16863097" w14:textId="77777777" w:rsidR="00B602F9" w:rsidRDefault="00B602F9">
      <w:pPr>
        <w:pStyle w:val="Code"/>
      </w:pPr>
      <w:r>
        <w:t xml:space="preserve">    pTCDirection                  [2] Direction,</w:t>
      </w:r>
    </w:p>
    <w:p w14:paraId="3502D7BD" w14:textId="77777777" w:rsidR="00B602F9" w:rsidRDefault="00B602F9">
      <w:pPr>
        <w:pStyle w:val="Code"/>
      </w:pPr>
      <w:r>
        <w:t xml:space="preserve">    pTCSessionInfo                [3] PTCSessionInfo,</w:t>
      </w:r>
    </w:p>
    <w:p w14:paraId="491B410E" w14:textId="77777777" w:rsidR="00B602F9" w:rsidRDefault="00B602F9">
      <w:pPr>
        <w:pStyle w:val="Code"/>
      </w:pPr>
      <w:r>
        <w:t xml:space="preserve">    pTCMediaStreamAvail           [4] BOOLEAN OPTIONAL,</w:t>
      </w:r>
    </w:p>
    <w:p w14:paraId="359B964B" w14:textId="77777777" w:rsidR="00B602F9" w:rsidRDefault="00B602F9">
      <w:pPr>
        <w:pStyle w:val="Code"/>
      </w:pPr>
      <w:r>
        <w:t xml:space="preserve">    pTCBearerCapability           [5] UTF8String</w:t>
      </w:r>
    </w:p>
    <w:p w14:paraId="2CE19DC7" w14:textId="77777777" w:rsidR="00B602F9" w:rsidRDefault="00B602F9">
      <w:pPr>
        <w:pStyle w:val="Code"/>
      </w:pPr>
      <w:r>
        <w:t>}</w:t>
      </w:r>
    </w:p>
    <w:p w14:paraId="666EAFA9" w14:textId="77777777" w:rsidR="00B602F9" w:rsidRDefault="00B602F9">
      <w:pPr>
        <w:pStyle w:val="Code"/>
      </w:pPr>
    </w:p>
    <w:p w14:paraId="3F55D477" w14:textId="77777777" w:rsidR="00B602F9" w:rsidRDefault="00B602F9">
      <w:pPr>
        <w:pStyle w:val="Code"/>
      </w:pPr>
      <w:r>
        <w:t>PTCGroupAdvertisement  ::=SEQUENCE</w:t>
      </w:r>
    </w:p>
    <w:p w14:paraId="5AC4AC8D" w14:textId="77777777" w:rsidR="00B602F9" w:rsidRDefault="00B602F9">
      <w:pPr>
        <w:pStyle w:val="Code"/>
      </w:pPr>
      <w:r>
        <w:t>{</w:t>
      </w:r>
    </w:p>
    <w:p w14:paraId="461C7676" w14:textId="77777777" w:rsidR="00B602F9" w:rsidRDefault="00B602F9">
      <w:pPr>
        <w:pStyle w:val="Code"/>
      </w:pPr>
      <w:r>
        <w:t xml:space="preserve">    pTCTargetInformation          [1] PTCTargetInformation,</w:t>
      </w:r>
    </w:p>
    <w:p w14:paraId="4CF97385" w14:textId="77777777" w:rsidR="00B602F9" w:rsidRDefault="00B602F9">
      <w:pPr>
        <w:pStyle w:val="Code"/>
      </w:pPr>
      <w:r>
        <w:t xml:space="preserve">    pTCDirection                  [2] Direction,</w:t>
      </w:r>
    </w:p>
    <w:p w14:paraId="18D18950" w14:textId="77777777" w:rsidR="00B602F9" w:rsidRDefault="00B602F9">
      <w:pPr>
        <w:pStyle w:val="Code"/>
      </w:pPr>
      <w:r>
        <w:t xml:space="preserve">    pTCIDList                     [3] SEQUENCE OF PTCTargetInformation OPTIONAL,</w:t>
      </w:r>
    </w:p>
    <w:p w14:paraId="398D8D4B" w14:textId="77777777" w:rsidR="00B602F9" w:rsidRDefault="00B602F9">
      <w:pPr>
        <w:pStyle w:val="Code"/>
      </w:pPr>
      <w:r>
        <w:t xml:space="preserve">    pTCGroupAuthRule              [4] PTCGroupAuthRule OPTIONAL,</w:t>
      </w:r>
    </w:p>
    <w:p w14:paraId="067237D0" w14:textId="77777777" w:rsidR="00B602F9" w:rsidRDefault="00B602F9">
      <w:pPr>
        <w:pStyle w:val="Code"/>
      </w:pPr>
      <w:r>
        <w:t xml:space="preserve">    pTCGroupAdSender              [5] PTCTargetInformation,</w:t>
      </w:r>
    </w:p>
    <w:p w14:paraId="66D3D790" w14:textId="77777777" w:rsidR="00B602F9" w:rsidRDefault="00B602F9">
      <w:pPr>
        <w:pStyle w:val="Code"/>
      </w:pPr>
      <w:r>
        <w:t xml:space="preserve">    pTCGroupNickname              [6] UTF8String OPTIONAL</w:t>
      </w:r>
    </w:p>
    <w:p w14:paraId="6801A792" w14:textId="77777777" w:rsidR="00B602F9" w:rsidRDefault="00B602F9">
      <w:pPr>
        <w:pStyle w:val="Code"/>
      </w:pPr>
      <w:r>
        <w:t>}</w:t>
      </w:r>
    </w:p>
    <w:p w14:paraId="22867A56" w14:textId="77777777" w:rsidR="00B602F9" w:rsidRDefault="00B602F9">
      <w:pPr>
        <w:pStyle w:val="Code"/>
      </w:pPr>
    </w:p>
    <w:p w14:paraId="1C0FF71B" w14:textId="77777777" w:rsidR="00B602F9" w:rsidRDefault="00B602F9">
      <w:pPr>
        <w:pStyle w:val="Code"/>
      </w:pPr>
      <w:r>
        <w:t>PTCFloorControl  ::= SEQUENCE</w:t>
      </w:r>
    </w:p>
    <w:p w14:paraId="2B8793B0" w14:textId="77777777" w:rsidR="00B602F9" w:rsidRDefault="00B602F9">
      <w:pPr>
        <w:pStyle w:val="Code"/>
      </w:pPr>
      <w:r>
        <w:t>{</w:t>
      </w:r>
    </w:p>
    <w:p w14:paraId="0B39885A" w14:textId="77777777" w:rsidR="00B602F9" w:rsidRDefault="00B602F9">
      <w:pPr>
        <w:pStyle w:val="Code"/>
      </w:pPr>
      <w:r>
        <w:t xml:space="preserve">    pTCTargetInformation          [1] PTCTargetInformation,</w:t>
      </w:r>
    </w:p>
    <w:p w14:paraId="3930AE20" w14:textId="77777777" w:rsidR="00B602F9" w:rsidRDefault="00B602F9">
      <w:pPr>
        <w:pStyle w:val="Code"/>
      </w:pPr>
      <w:r>
        <w:t xml:space="preserve">    pTCDirection                  [2] Direction,</w:t>
      </w:r>
    </w:p>
    <w:p w14:paraId="1B94DBC4" w14:textId="77777777" w:rsidR="00B602F9" w:rsidRDefault="00B602F9">
      <w:pPr>
        <w:pStyle w:val="Code"/>
      </w:pPr>
      <w:r>
        <w:t xml:space="preserve">    pTCSessioninfo                [3] PTCSessionInfo,</w:t>
      </w:r>
    </w:p>
    <w:p w14:paraId="38BFB563" w14:textId="77777777" w:rsidR="00B602F9" w:rsidRDefault="00B602F9">
      <w:pPr>
        <w:pStyle w:val="Code"/>
      </w:pPr>
      <w:r>
        <w:t xml:space="preserve">    pTCFloorActivity              [4] SEQUENCE OF PTCFloorActivity,</w:t>
      </w:r>
    </w:p>
    <w:p w14:paraId="2D9E5FDF" w14:textId="77777777" w:rsidR="00B602F9" w:rsidRDefault="00B602F9">
      <w:pPr>
        <w:pStyle w:val="Code"/>
      </w:pPr>
      <w:r>
        <w:t xml:space="preserve">    pTCFloorSpeakerID             [5] PTCTargetInformation OPTIONAL,</w:t>
      </w:r>
    </w:p>
    <w:p w14:paraId="2FD0BDBD" w14:textId="77777777" w:rsidR="00B602F9" w:rsidRDefault="00B602F9">
      <w:pPr>
        <w:pStyle w:val="Code"/>
      </w:pPr>
      <w:r>
        <w:t xml:space="preserve">    pTCMaxTBTime                  [6] INTEGER OPTIONAL,</w:t>
      </w:r>
    </w:p>
    <w:p w14:paraId="760BB953" w14:textId="77777777" w:rsidR="00B602F9" w:rsidRDefault="00B602F9">
      <w:pPr>
        <w:pStyle w:val="Code"/>
      </w:pPr>
      <w:r>
        <w:t xml:space="preserve">    pTCQueuedFloorControl         [7] BOOLEAN OPTIONAL,</w:t>
      </w:r>
    </w:p>
    <w:p w14:paraId="3AD191CD" w14:textId="77777777" w:rsidR="00B602F9" w:rsidRDefault="00B602F9">
      <w:pPr>
        <w:pStyle w:val="Code"/>
      </w:pPr>
      <w:r>
        <w:t xml:space="preserve">    pTCQueuedPosition             [8] INTEGER OPTIONAL,</w:t>
      </w:r>
    </w:p>
    <w:p w14:paraId="14D327A3" w14:textId="77777777" w:rsidR="00B602F9" w:rsidRDefault="00B602F9">
      <w:pPr>
        <w:pStyle w:val="Code"/>
      </w:pPr>
      <w:r>
        <w:t xml:space="preserve">    pTCTalkBurstPriority          [9] PTCTBPriorityLevel OPTIONAL,</w:t>
      </w:r>
    </w:p>
    <w:p w14:paraId="03A45A9B" w14:textId="77777777" w:rsidR="00B602F9" w:rsidRDefault="00B602F9">
      <w:pPr>
        <w:pStyle w:val="Code"/>
      </w:pPr>
      <w:r>
        <w:t xml:space="preserve">    pTCTalkBurstReason            [10] PTCTBReasonCode OPTIONAL</w:t>
      </w:r>
    </w:p>
    <w:p w14:paraId="53349D3C" w14:textId="77777777" w:rsidR="00B602F9" w:rsidRDefault="00B602F9">
      <w:pPr>
        <w:pStyle w:val="Code"/>
      </w:pPr>
      <w:r>
        <w:t>}</w:t>
      </w:r>
    </w:p>
    <w:p w14:paraId="2480F817" w14:textId="77777777" w:rsidR="00B602F9" w:rsidRDefault="00B602F9">
      <w:pPr>
        <w:pStyle w:val="Code"/>
      </w:pPr>
    </w:p>
    <w:p w14:paraId="02BA5669" w14:textId="77777777" w:rsidR="00B602F9" w:rsidRDefault="00B602F9">
      <w:pPr>
        <w:pStyle w:val="Code"/>
      </w:pPr>
      <w:r>
        <w:t>PTCTargetPresence  ::= SEQUENCE</w:t>
      </w:r>
    </w:p>
    <w:p w14:paraId="4191BBA2" w14:textId="77777777" w:rsidR="00B602F9" w:rsidRDefault="00B602F9">
      <w:pPr>
        <w:pStyle w:val="Code"/>
      </w:pPr>
      <w:r>
        <w:t>{</w:t>
      </w:r>
    </w:p>
    <w:p w14:paraId="0ED80641" w14:textId="77777777" w:rsidR="00B602F9" w:rsidRDefault="00B602F9">
      <w:pPr>
        <w:pStyle w:val="Code"/>
      </w:pPr>
      <w:r>
        <w:t xml:space="preserve">    pTCTargetInformation          [1] PTCTargetInformation,</w:t>
      </w:r>
    </w:p>
    <w:p w14:paraId="1074B246" w14:textId="77777777" w:rsidR="00B602F9" w:rsidRDefault="00B602F9">
      <w:pPr>
        <w:pStyle w:val="Code"/>
      </w:pPr>
      <w:r>
        <w:t xml:space="preserve">    pTCTargetPresenceStatus       [2] PTCParticipantPresenceStatus</w:t>
      </w:r>
    </w:p>
    <w:p w14:paraId="67E7E5EB" w14:textId="77777777" w:rsidR="00B602F9" w:rsidRDefault="00B602F9">
      <w:pPr>
        <w:pStyle w:val="Code"/>
      </w:pPr>
      <w:r>
        <w:t>}</w:t>
      </w:r>
    </w:p>
    <w:p w14:paraId="466C54F1" w14:textId="77777777" w:rsidR="00B602F9" w:rsidRDefault="00B602F9">
      <w:pPr>
        <w:pStyle w:val="Code"/>
      </w:pPr>
    </w:p>
    <w:p w14:paraId="450382F5" w14:textId="77777777" w:rsidR="00B602F9" w:rsidRDefault="00B602F9">
      <w:pPr>
        <w:pStyle w:val="Code"/>
      </w:pPr>
      <w:r>
        <w:t>PTCParticipantPresence  ::= SEQUENCE</w:t>
      </w:r>
    </w:p>
    <w:p w14:paraId="32C3CFF0" w14:textId="77777777" w:rsidR="00B602F9" w:rsidRDefault="00B602F9">
      <w:pPr>
        <w:pStyle w:val="Code"/>
      </w:pPr>
      <w:r>
        <w:t>{</w:t>
      </w:r>
    </w:p>
    <w:p w14:paraId="1D0D0959" w14:textId="77777777" w:rsidR="00B602F9" w:rsidRDefault="00B602F9">
      <w:pPr>
        <w:pStyle w:val="Code"/>
      </w:pPr>
      <w:r>
        <w:t xml:space="preserve">    pTCTargetInformation          [1] PTCTargetInformation,</w:t>
      </w:r>
    </w:p>
    <w:p w14:paraId="182C6909" w14:textId="77777777" w:rsidR="00B602F9" w:rsidRDefault="00B602F9">
      <w:pPr>
        <w:pStyle w:val="Code"/>
      </w:pPr>
      <w:r>
        <w:t xml:space="preserve">    pTCParticipantPresenceStatus  [2] PTCParticipantPresenceStatus</w:t>
      </w:r>
    </w:p>
    <w:p w14:paraId="7AC63F9B" w14:textId="77777777" w:rsidR="00B602F9" w:rsidRDefault="00B602F9">
      <w:pPr>
        <w:pStyle w:val="Code"/>
      </w:pPr>
      <w:r>
        <w:t>}</w:t>
      </w:r>
    </w:p>
    <w:p w14:paraId="22830623" w14:textId="77777777" w:rsidR="00B602F9" w:rsidRDefault="00B602F9">
      <w:pPr>
        <w:pStyle w:val="Code"/>
      </w:pPr>
    </w:p>
    <w:p w14:paraId="178F24B0" w14:textId="77777777" w:rsidR="00B602F9" w:rsidRDefault="00B602F9">
      <w:pPr>
        <w:pStyle w:val="Code"/>
      </w:pPr>
      <w:r>
        <w:t>PTCListManagement  ::= SEQUENCE</w:t>
      </w:r>
    </w:p>
    <w:p w14:paraId="697F41B6" w14:textId="77777777" w:rsidR="00B602F9" w:rsidRDefault="00B602F9">
      <w:pPr>
        <w:pStyle w:val="Code"/>
      </w:pPr>
      <w:r>
        <w:t>{</w:t>
      </w:r>
    </w:p>
    <w:p w14:paraId="5208D1C9" w14:textId="77777777" w:rsidR="00B602F9" w:rsidRDefault="00B602F9">
      <w:pPr>
        <w:pStyle w:val="Code"/>
      </w:pPr>
      <w:r>
        <w:t xml:space="preserve">    pTCTargetInformation          [1] PTCTargetInformation,</w:t>
      </w:r>
    </w:p>
    <w:p w14:paraId="3764F0B9" w14:textId="77777777" w:rsidR="00B602F9" w:rsidRDefault="00B602F9">
      <w:pPr>
        <w:pStyle w:val="Code"/>
      </w:pPr>
      <w:r>
        <w:t xml:space="preserve">    pTCDirection                  [2] Direction,</w:t>
      </w:r>
    </w:p>
    <w:p w14:paraId="3673C7D8" w14:textId="77777777" w:rsidR="00B602F9" w:rsidRDefault="00B602F9">
      <w:pPr>
        <w:pStyle w:val="Code"/>
      </w:pPr>
      <w:r>
        <w:t xml:space="preserve">    pTCListManagementType         [3] PTCListManagementType OPTIONAL,</w:t>
      </w:r>
    </w:p>
    <w:p w14:paraId="12C66CC2" w14:textId="77777777" w:rsidR="00B602F9" w:rsidRDefault="00B602F9">
      <w:pPr>
        <w:pStyle w:val="Code"/>
      </w:pPr>
      <w:r>
        <w:t xml:space="preserve">    pTCListManagementAction       [4] PTCListManagementAction OPTIONAL,</w:t>
      </w:r>
    </w:p>
    <w:p w14:paraId="6147064C" w14:textId="77777777" w:rsidR="00B602F9" w:rsidRDefault="00B602F9">
      <w:pPr>
        <w:pStyle w:val="Code"/>
      </w:pPr>
      <w:r>
        <w:t xml:space="preserve">    pTCListManagementFailure      [5] PTCListManagementFailure OPTIONAL,</w:t>
      </w:r>
    </w:p>
    <w:p w14:paraId="7CC977CF" w14:textId="77777777" w:rsidR="00B602F9" w:rsidRDefault="00B602F9">
      <w:pPr>
        <w:pStyle w:val="Code"/>
      </w:pPr>
      <w:r>
        <w:t xml:space="preserve">    pTCContactID                  [6] PTCTargetInformation OPTIONAL,</w:t>
      </w:r>
    </w:p>
    <w:p w14:paraId="5806371C" w14:textId="77777777" w:rsidR="00B602F9" w:rsidRDefault="00B602F9">
      <w:pPr>
        <w:pStyle w:val="Code"/>
      </w:pPr>
      <w:r>
        <w:t xml:space="preserve">    pTCIDList                     [7] SEQUENCE OF PTCIDList OPTIONAL,</w:t>
      </w:r>
    </w:p>
    <w:p w14:paraId="017D1135" w14:textId="77777777" w:rsidR="00B602F9" w:rsidRDefault="00B602F9">
      <w:pPr>
        <w:pStyle w:val="Code"/>
      </w:pPr>
      <w:r>
        <w:t xml:space="preserve">    pTCHost                       [8] PTCTargetInformation OPTIONAL</w:t>
      </w:r>
    </w:p>
    <w:p w14:paraId="3609BE2D" w14:textId="77777777" w:rsidR="00B602F9" w:rsidRDefault="00B602F9">
      <w:pPr>
        <w:pStyle w:val="Code"/>
      </w:pPr>
      <w:r>
        <w:t>}</w:t>
      </w:r>
    </w:p>
    <w:p w14:paraId="2ED1865D" w14:textId="77777777" w:rsidR="00B602F9" w:rsidRDefault="00B602F9">
      <w:pPr>
        <w:pStyle w:val="Code"/>
      </w:pPr>
    </w:p>
    <w:p w14:paraId="371C5DB3" w14:textId="77777777" w:rsidR="00B602F9" w:rsidRDefault="00B602F9">
      <w:pPr>
        <w:pStyle w:val="Code"/>
      </w:pPr>
      <w:r>
        <w:t>PTCAccessPolicy  ::= SEQUENCE</w:t>
      </w:r>
    </w:p>
    <w:p w14:paraId="5643738B" w14:textId="77777777" w:rsidR="00B602F9" w:rsidRDefault="00B602F9">
      <w:pPr>
        <w:pStyle w:val="Code"/>
      </w:pPr>
      <w:r>
        <w:t>{</w:t>
      </w:r>
    </w:p>
    <w:p w14:paraId="74B47B54" w14:textId="77777777" w:rsidR="00B602F9" w:rsidRDefault="00B602F9">
      <w:pPr>
        <w:pStyle w:val="Code"/>
      </w:pPr>
      <w:r>
        <w:t xml:space="preserve">    pTCTargetInformation          [1] PTCTargetInformation,</w:t>
      </w:r>
    </w:p>
    <w:p w14:paraId="4AEC2B91" w14:textId="77777777" w:rsidR="00B602F9" w:rsidRDefault="00B602F9">
      <w:pPr>
        <w:pStyle w:val="Code"/>
      </w:pPr>
      <w:r>
        <w:t xml:space="preserve">    pTCDirection                  [2] Direction,</w:t>
      </w:r>
    </w:p>
    <w:p w14:paraId="615042CC" w14:textId="77777777" w:rsidR="00B602F9" w:rsidRDefault="00B602F9">
      <w:pPr>
        <w:pStyle w:val="Code"/>
      </w:pPr>
      <w:r>
        <w:lastRenderedPageBreak/>
        <w:t xml:space="preserve">    pTCAccessPolicyType           [3] PTCAccessPolicyType OPTIONAL,</w:t>
      </w:r>
    </w:p>
    <w:p w14:paraId="5F1F863E" w14:textId="77777777" w:rsidR="00B602F9" w:rsidRDefault="00B602F9">
      <w:pPr>
        <w:pStyle w:val="Code"/>
      </w:pPr>
      <w:r>
        <w:t xml:space="preserve">    pTCUserAccessPolicy           [4] PTCUserAccessPolicy OPTIONAL,</w:t>
      </w:r>
    </w:p>
    <w:p w14:paraId="576DD535" w14:textId="77777777" w:rsidR="00B602F9" w:rsidRDefault="00B602F9">
      <w:pPr>
        <w:pStyle w:val="Code"/>
      </w:pPr>
      <w:r>
        <w:t xml:space="preserve">    pTCGroupAuthRule              [5] PTCGroupAuthRule OPTIONAL,</w:t>
      </w:r>
    </w:p>
    <w:p w14:paraId="2B99468B" w14:textId="77777777" w:rsidR="00B602F9" w:rsidRDefault="00B602F9">
      <w:pPr>
        <w:pStyle w:val="Code"/>
      </w:pPr>
      <w:r>
        <w:t xml:space="preserve">    pTCContactID                  [6] PTCTargetInformation OPTIONAL,</w:t>
      </w:r>
    </w:p>
    <w:p w14:paraId="323418BD" w14:textId="77777777" w:rsidR="00B602F9" w:rsidRDefault="00B602F9">
      <w:pPr>
        <w:pStyle w:val="Code"/>
      </w:pPr>
      <w:r>
        <w:t xml:space="preserve">    pTCAccessPolicyFailure        [7] PTCAccessPolicyFailure OPTIONAL</w:t>
      </w:r>
    </w:p>
    <w:p w14:paraId="13A5E720" w14:textId="77777777" w:rsidR="00B602F9" w:rsidRDefault="00B602F9">
      <w:pPr>
        <w:pStyle w:val="Code"/>
      </w:pPr>
      <w:r>
        <w:t>}</w:t>
      </w:r>
    </w:p>
    <w:p w14:paraId="5EA06FA5" w14:textId="77777777" w:rsidR="00B602F9" w:rsidRDefault="00B602F9">
      <w:pPr>
        <w:pStyle w:val="Code"/>
      </w:pPr>
    </w:p>
    <w:p w14:paraId="4BE7EF8C" w14:textId="77777777" w:rsidR="00B602F9" w:rsidRDefault="00B602F9">
      <w:pPr>
        <w:pStyle w:val="CodeHeader"/>
      </w:pPr>
      <w:r>
        <w:t>-- =========</w:t>
      </w:r>
    </w:p>
    <w:p w14:paraId="1BDDA933" w14:textId="77777777" w:rsidR="00B602F9" w:rsidRDefault="00B602F9">
      <w:pPr>
        <w:pStyle w:val="CodeHeader"/>
      </w:pPr>
      <w:r>
        <w:t>-- PTC CCPDU</w:t>
      </w:r>
    </w:p>
    <w:p w14:paraId="21B0CD1D" w14:textId="77777777" w:rsidR="00B602F9" w:rsidRDefault="00B602F9">
      <w:pPr>
        <w:pStyle w:val="Code"/>
      </w:pPr>
      <w:r>
        <w:t>-- =========</w:t>
      </w:r>
    </w:p>
    <w:p w14:paraId="16B9A53C" w14:textId="77777777" w:rsidR="00B602F9" w:rsidRDefault="00B602F9">
      <w:pPr>
        <w:pStyle w:val="Code"/>
      </w:pPr>
    </w:p>
    <w:p w14:paraId="6B049E26" w14:textId="77777777" w:rsidR="00B602F9" w:rsidRDefault="00B602F9">
      <w:pPr>
        <w:pStyle w:val="Code"/>
      </w:pPr>
      <w:r>
        <w:t>PTCCCPDU ::= OCTET STRING</w:t>
      </w:r>
    </w:p>
    <w:p w14:paraId="2B341037" w14:textId="77777777" w:rsidR="00B602F9" w:rsidRDefault="00B602F9">
      <w:pPr>
        <w:pStyle w:val="Code"/>
      </w:pPr>
    </w:p>
    <w:p w14:paraId="075EE3ED" w14:textId="77777777" w:rsidR="00B602F9" w:rsidRDefault="00B602F9">
      <w:pPr>
        <w:pStyle w:val="CodeHeader"/>
      </w:pPr>
      <w:r>
        <w:t>-- =================</w:t>
      </w:r>
    </w:p>
    <w:p w14:paraId="5E5ABBAF" w14:textId="77777777" w:rsidR="00B602F9" w:rsidRDefault="00B602F9">
      <w:pPr>
        <w:pStyle w:val="CodeHeader"/>
      </w:pPr>
      <w:r>
        <w:t>-- 5G PTC parameters</w:t>
      </w:r>
    </w:p>
    <w:p w14:paraId="59DF1871" w14:textId="77777777" w:rsidR="00B602F9" w:rsidRDefault="00B602F9">
      <w:pPr>
        <w:pStyle w:val="Code"/>
      </w:pPr>
      <w:r>
        <w:t>-- =================</w:t>
      </w:r>
    </w:p>
    <w:p w14:paraId="5EB98828" w14:textId="77777777" w:rsidR="00B602F9" w:rsidRDefault="00B602F9">
      <w:pPr>
        <w:pStyle w:val="Code"/>
      </w:pPr>
    </w:p>
    <w:p w14:paraId="0EA94FF5" w14:textId="77777777" w:rsidR="00B602F9" w:rsidRDefault="00B602F9">
      <w:pPr>
        <w:pStyle w:val="Code"/>
      </w:pPr>
      <w:r>
        <w:t>PTCRegistrationRequest  ::= ENUMERATED</w:t>
      </w:r>
    </w:p>
    <w:p w14:paraId="106D3349" w14:textId="77777777" w:rsidR="00B602F9" w:rsidRDefault="00B602F9">
      <w:pPr>
        <w:pStyle w:val="Code"/>
      </w:pPr>
      <w:r>
        <w:t>{</w:t>
      </w:r>
    </w:p>
    <w:p w14:paraId="485543B9" w14:textId="77777777" w:rsidR="00B602F9" w:rsidRDefault="00B602F9">
      <w:pPr>
        <w:pStyle w:val="Code"/>
      </w:pPr>
      <w:r>
        <w:t xml:space="preserve">    register(1),</w:t>
      </w:r>
    </w:p>
    <w:p w14:paraId="0A13DFA2" w14:textId="77777777" w:rsidR="00B602F9" w:rsidRDefault="00B602F9">
      <w:pPr>
        <w:pStyle w:val="Code"/>
      </w:pPr>
      <w:r>
        <w:t xml:space="preserve">    reRegister(2),</w:t>
      </w:r>
    </w:p>
    <w:p w14:paraId="37771202" w14:textId="77777777" w:rsidR="00B602F9" w:rsidRDefault="00B602F9">
      <w:pPr>
        <w:pStyle w:val="Code"/>
      </w:pPr>
      <w:r>
        <w:t xml:space="preserve">    deRegister(3)</w:t>
      </w:r>
    </w:p>
    <w:p w14:paraId="6DFAAD7E" w14:textId="77777777" w:rsidR="00B602F9" w:rsidRDefault="00B602F9">
      <w:pPr>
        <w:pStyle w:val="Code"/>
      </w:pPr>
      <w:r>
        <w:t>}</w:t>
      </w:r>
    </w:p>
    <w:p w14:paraId="44DEA1A6" w14:textId="77777777" w:rsidR="00B602F9" w:rsidRDefault="00B602F9">
      <w:pPr>
        <w:pStyle w:val="Code"/>
      </w:pPr>
    </w:p>
    <w:p w14:paraId="2BEC4648" w14:textId="77777777" w:rsidR="00B602F9" w:rsidRDefault="00B602F9">
      <w:pPr>
        <w:pStyle w:val="Code"/>
      </w:pPr>
      <w:r>
        <w:t>PTCRegistrationOutcome  ::= ENUMERATED</w:t>
      </w:r>
    </w:p>
    <w:p w14:paraId="2250FDFE" w14:textId="77777777" w:rsidR="00B602F9" w:rsidRDefault="00B602F9">
      <w:pPr>
        <w:pStyle w:val="Code"/>
      </w:pPr>
      <w:r>
        <w:t>{</w:t>
      </w:r>
    </w:p>
    <w:p w14:paraId="182CB7D7" w14:textId="77777777" w:rsidR="00B602F9" w:rsidRDefault="00B602F9">
      <w:pPr>
        <w:pStyle w:val="Code"/>
      </w:pPr>
      <w:r>
        <w:t xml:space="preserve">    success(1),</w:t>
      </w:r>
    </w:p>
    <w:p w14:paraId="06958049" w14:textId="77777777" w:rsidR="00B602F9" w:rsidRDefault="00B602F9">
      <w:pPr>
        <w:pStyle w:val="Code"/>
      </w:pPr>
      <w:r>
        <w:t xml:space="preserve">    failure(2)</w:t>
      </w:r>
    </w:p>
    <w:p w14:paraId="30672771" w14:textId="77777777" w:rsidR="00B602F9" w:rsidRDefault="00B602F9">
      <w:pPr>
        <w:pStyle w:val="Code"/>
      </w:pPr>
      <w:r>
        <w:t>}</w:t>
      </w:r>
    </w:p>
    <w:p w14:paraId="0060F95D" w14:textId="77777777" w:rsidR="00B602F9" w:rsidRDefault="00B602F9">
      <w:pPr>
        <w:pStyle w:val="Code"/>
      </w:pPr>
    </w:p>
    <w:p w14:paraId="234B1A10" w14:textId="77777777" w:rsidR="00B602F9" w:rsidRDefault="00B602F9">
      <w:pPr>
        <w:pStyle w:val="Code"/>
      </w:pPr>
      <w:r>
        <w:t>PTCSessionEndCause  ::= ENUMERATED</w:t>
      </w:r>
    </w:p>
    <w:p w14:paraId="133390EA" w14:textId="77777777" w:rsidR="00B602F9" w:rsidRDefault="00B602F9">
      <w:pPr>
        <w:pStyle w:val="Code"/>
      </w:pPr>
      <w:r>
        <w:t>{</w:t>
      </w:r>
    </w:p>
    <w:p w14:paraId="3C4B0C3E" w14:textId="77777777" w:rsidR="00B602F9" w:rsidRDefault="00B602F9">
      <w:pPr>
        <w:pStyle w:val="Code"/>
      </w:pPr>
      <w:r>
        <w:t xml:space="preserve">    initiaterLeavesSession(1),</w:t>
      </w:r>
    </w:p>
    <w:p w14:paraId="262178F2" w14:textId="77777777" w:rsidR="00B602F9" w:rsidRDefault="00B602F9">
      <w:pPr>
        <w:pStyle w:val="Code"/>
      </w:pPr>
      <w:r>
        <w:t xml:space="preserve">    definedParticipantLeaves(2),</w:t>
      </w:r>
    </w:p>
    <w:p w14:paraId="6D29AE42" w14:textId="77777777" w:rsidR="00B602F9" w:rsidRDefault="00B602F9">
      <w:pPr>
        <w:pStyle w:val="Code"/>
      </w:pPr>
      <w:r>
        <w:t xml:space="preserve">    numberOfParticipants(3),</w:t>
      </w:r>
    </w:p>
    <w:p w14:paraId="730F0BB7" w14:textId="77777777" w:rsidR="00B602F9" w:rsidRDefault="00B602F9">
      <w:pPr>
        <w:pStyle w:val="Code"/>
      </w:pPr>
      <w:r>
        <w:t xml:space="preserve">    sessionTimerExpired(4),</w:t>
      </w:r>
    </w:p>
    <w:p w14:paraId="2341617F" w14:textId="77777777" w:rsidR="00B602F9" w:rsidRDefault="00B602F9">
      <w:pPr>
        <w:pStyle w:val="Code"/>
      </w:pPr>
      <w:r>
        <w:t xml:space="preserve">    pTCSpeechInactive(5),</w:t>
      </w:r>
    </w:p>
    <w:p w14:paraId="1E45FBE9" w14:textId="77777777" w:rsidR="00B602F9" w:rsidRDefault="00B602F9">
      <w:pPr>
        <w:pStyle w:val="Code"/>
      </w:pPr>
      <w:r>
        <w:t xml:space="preserve">    allMediaTypesInactive(6)</w:t>
      </w:r>
    </w:p>
    <w:p w14:paraId="7DDDEB03" w14:textId="77777777" w:rsidR="00B602F9" w:rsidRDefault="00B602F9">
      <w:pPr>
        <w:pStyle w:val="Code"/>
      </w:pPr>
      <w:r>
        <w:t>}</w:t>
      </w:r>
    </w:p>
    <w:p w14:paraId="458DDC55" w14:textId="77777777" w:rsidR="00B602F9" w:rsidRDefault="00B602F9">
      <w:pPr>
        <w:pStyle w:val="Code"/>
      </w:pPr>
    </w:p>
    <w:p w14:paraId="6E4A87A9" w14:textId="77777777" w:rsidR="00B602F9" w:rsidRDefault="00B602F9">
      <w:pPr>
        <w:pStyle w:val="Code"/>
      </w:pPr>
      <w:r>
        <w:t>PTCTargetInformation  ::= SEQUENCE</w:t>
      </w:r>
    </w:p>
    <w:p w14:paraId="3C4355FB" w14:textId="77777777" w:rsidR="00B602F9" w:rsidRDefault="00B602F9">
      <w:pPr>
        <w:pStyle w:val="Code"/>
      </w:pPr>
      <w:r>
        <w:t>{</w:t>
      </w:r>
    </w:p>
    <w:p w14:paraId="7E46541F" w14:textId="77777777" w:rsidR="00B602F9" w:rsidRDefault="00B602F9">
      <w:pPr>
        <w:pStyle w:val="Code"/>
      </w:pPr>
      <w:r>
        <w:t xml:space="preserve">    identifiers                [1] SEQUENCE SIZE(1..MAX) OF PTCIdentifiers</w:t>
      </w:r>
    </w:p>
    <w:p w14:paraId="6B163693" w14:textId="77777777" w:rsidR="00B602F9" w:rsidRDefault="00B602F9">
      <w:pPr>
        <w:pStyle w:val="Code"/>
      </w:pPr>
      <w:r>
        <w:t>}</w:t>
      </w:r>
    </w:p>
    <w:p w14:paraId="4E38956B" w14:textId="77777777" w:rsidR="00B602F9" w:rsidRDefault="00B602F9">
      <w:pPr>
        <w:pStyle w:val="Code"/>
      </w:pPr>
    </w:p>
    <w:p w14:paraId="6BC918FD" w14:textId="77777777" w:rsidR="00B602F9" w:rsidRDefault="00B602F9">
      <w:pPr>
        <w:pStyle w:val="Code"/>
      </w:pPr>
      <w:r>
        <w:t>PTCIdentifiers  ::= CHOICE</w:t>
      </w:r>
    </w:p>
    <w:p w14:paraId="1CD08A10" w14:textId="77777777" w:rsidR="00B602F9" w:rsidRDefault="00B602F9">
      <w:pPr>
        <w:pStyle w:val="Code"/>
      </w:pPr>
      <w:r>
        <w:t>{</w:t>
      </w:r>
    </w:p>
    <w:p w14:paraId="074D4DE0" w14:textId="77777777" w:rsidR="00B602F9" w:rsidRDefault="00B602F9">
      <w:pPr>
        <w:pStyle w:val="Code"/>
      </w:pPr>
      <w:r>
        <w:t xml:space="preserve">    mCPTTID                    [1] UTF8String,</w:t>
      </w:r>
    </w:p>
    <w:p w14:paraId="3BB1377C" w14:textId="77777777" w:rsidR="00B602F9" w:rsidRDefault="00B602F9">
      <w:pPr>
        <w:pStyle w:val="Code"/>
      </w:pPr>
      <w:r>
        <w:t xml:space="preserve">    instanceIdentifierURN      [2] UTF8String,</w:t>
      </w:r>
    </w:p>
    <w:p w14:paraId="18AA50DD" w14:textId="77777777" w:rsidR="00B602F9" w:rsidRDefault="00B602F9">
      <w:pPr>
        <w:pStyle w:val="Code"/>
      </w:pPr>
      <w:r>
        <w:t xml:space="preserve">    pTCChatGroupID             [3] PTCChatGroupID,</w:t>
      </w:r>
    </w:p>
    <w:p w14:paraId="58ECE655" w14:textId="77777777" w:rsidR="00B602F9" w:rsidRDefault="00B602F9">
      <w:pPr>
        <w:pStyle w:val="Code"/>
      </w:pPr>
      <w:r>
        <w:t xml:space="preserve">    iMPU                       [4] IMPU,</w:t>
      </w:r>
    </w:p>
    <w:p w14:paraId="134D1FA0" w14:textId="77777777" w:rsidR="00B602F9" w:rsidRDefault="00B602F9">
      <w:pPr>
        <w:pStyle w:val="Code"/>
      </w:pPr>
      <w:r>
        <w:t xml:space="preserve">    iMPI                       [5] IMPI</w:t>
      </w:r>
    </w:p>
    <w:p w14:paraId="10C30150" w14:textId="77777777" w:rsidR="00B602F9" w:rsidRDefault="00B602F9">
      <w:pPr>
        <w:pStyle w:val="Code"/>
      </w:pPr>
      <w:r>
        <w:t>}</w:t>
      </w:r>
    </w:p>
    <w:p w14:paraId="241618C8" w14:textId="77777777" w:rsidR="00B602F9" w:rsidRDefault="00B602F9">
      <w:pPr>
        <w:pStyle w:val="Code"/>
      </w:pPr>
    </w:p>
    <w:p w14:paraId="7EC16567" w14:textId="77777777" w:rsidR="00B602F9" w:rsidRDefault="00B602F9">
      <w:pPr>
        <w:pStyle w:val="Code"/>
      </w:pPr>
      <w:r>
        <w:t>PTCSessionInfo  ::= SEQUENCE</w:t>
      </w:r>
    </w:p>
    <w:p w14:paraId="5C5C1BD3" w14:textId="77777777" w:rsidR="00B602F9" w:rsidRDefault="00B602F9">
      <w:pPr>
        <w:pStyle w:val="Code"/>
      </w:pPr>
      <w:r>
        <w:t>{</w:t>
      </w:r>
    </w:p>
    <w:p w14:paraId="54A44DC9" w14:textId="77777777" w:rsidR="00B602F9" w:rsidRDefault="00B602F9">
      <w:pPr>
        <w:pStyle w:val="Code"/>
      </w:pPr>
      <w:r>
        <w:t xml:space="preserve">    pTCSessionURI              [1] UTF8String,</w:t>
      </w:r>
    </w:p>
    <w:p w14:paraId="3E48F395" w14:textId="77777777" w:rsidR="00B602F9" w:rsidRDefault="00B602F9">
      <w:pPr>
        <w:pStyle w:val="Code"/>
      </w:pPr>
      <w:r>
        <w:t xml:space="preserve">    pTCSessionType             [2] PTCSessionType</w:t>
      </w:r>
    </w:p>
    <w:p w14:paraId="0FB5739F" w14:textId="77777777" w:rsidR="00B602F9" w:rsidRDefault="00B602F9">
      <w:pPr>
        <w:pStyle w:val="Code"/>
      </w:pPr>
      <w:r>
        <w:t>}</w:t>
      </w:r>
    </w:p>
    <w:p w14:paraId="3F216218" w14:textId="77777777" w:rsidR="00B602F9" w:rsidRDefault="00B602F9">
      <w:pPr>
        <w:pStyle w:val="Code"/>
      </w:pPr>
    </w:p>
    <w:p w14:paraId="7EBD098F" w14:textId="77777777" w:rsidR="00B602F9" w:rsidRDefault="00B602F9">
      <w:pPr>
        <w:pStyle w:val="Code"/>
      </w:pPr>
      <w:r>
        <w:t>PTCSessionType  ::= ENUMERATED</w:t>
      </w:r>
    </w:p>
    <w:p w14:paraId="3524A0CC" w14:textId="77777777" w:rsidR="00B602F9" w:rsidRDefault="00B602F9">
      <w:pPr>
        <w:pStyle w:val="Code"/>
      </w:pPr>
      <w:r>
        <w:t>{</w:t>
      </w:r>
    </w:p>
    <w:p w14:paraId="593970AC" w14:textId="77777777" w:rsidR="00B602F9" w:rsidRDefault="00B602F9">
      <w:pPr>
        <w:pStyle w:val="Code"/>
      </w:pPr>
      <w:r>
        <w:t xml:space="preserve">    ondemand(1),</w:t>
      </w:r>
    </w:p>
    <w:p w14:paraId="0BA46A07" w14:textId="77777777" w:rsidR="00B602F9" w:rsidRDefault="00B602F9">
      <w:pPr>
        <w:pStyle w:val="Code"/>
      </w:pPr>
      <w:r>
        <w:t xml:space="preserve">    preEstablished(2),</w:t>
      </w:r>
    </w:p>
    <w:p w14:paraId="3D844577" w14:textId="77777777" w:rsidR="00B602F9" w:rsidRDefault="00B602F9">
      <w:pPr>
        <w:pStyle w:val="Code"/>
      </w:pPr>
      <w:r>
        <w:t xml:space="preserve">    adhoc(3),</w:t>
      </w:r>
    </w:p>
    <w:p w14:paraId="1669C58B" w14:textId="77777777" w:rsidR="00B602F9" w:rsidRDefault="00B602F9">
      <w:pPr>
        <w:pStyle w:val="Code"/>
      </w:pPr>
      <w:r>
        <w:t xml:space="preserve">    prearranged(4),</w:t>
      </w:r>
    </w:p>
    <w:p w14:paraId="72CC1AC4" w14:textId="77777777" w:rsidR="00B602F9" w:rsidRDefault="00B602F9">
      <w:pPr>
        <w:pStyle w:val="Code"/>
      </w:pPr>
      <w:r>
        <w:t xml:space="preserve">    groupSession(5)</w:t>
      </w:r>
    </w:p>
    <w:p w14:paraId="1B2BD707" w14:textId="77777777" w:rsidR="00B602F9" w:rsidRDefault="00B602F9">
      <w:pPr>
        <w:pStyle w:val="Code"/>
      </w:pPr>
      <w:r>
        <w:t>}</w:t>
      </w:r>
    </w:p>
    <w:p w14:paraId="7BE4EAE6" w14:textId="77777777" w:rsidR="00B602F9" w:rsidRDefault="00B602F9">
      <w:pPr>
        <w:pStyle w:val="Code"/>
      </w:pPr>
    </w:p>
    <w:p w14:paraId="18148513" w14:textId="77777777" w:rsidR="00B602F9" w:rsidRDefault="00B602F9">
      <w:pPr>
        <w:pStyle w:val="Code"/>
      </w:pPr>
      <w:r>
        <w:t>MultipleParticipantPresenceStatus  ::= SEQUENCE OF PTCParticipantPresenceStatus</w:t>
      </w:r>
    </w:p>
    <w:p w14:paraId="6641E5C5" w14:textId="77777777" w:rsidR="00B602F9" w:rsidRDefault="00B602F9">
      <w:pPr>
        <w:pStyle w:val="Code"/>
      </w:pPr>
    </w:p>
    <w:p w14:paraId="0918956E" w14:textId="77777777" w:rsidR="00B602F9" w:rsidRDefault="00B602F9">
      <w:pPr>
        <w:pStyle w:val="Code"/>
      </w:pPr>
      <w:r>
        <w:t>PTCParticipantPresenceStatus  ::= SEQUENCE</w:t>
      </w:r>
    </w:p>
    <w:p w14:paraId="0F294ECB" w14:textId="77777777" w:rsidR="00B602F9" w:rsidRDefault="00B602F9">
      <w:pPr>
        <w:pStyle w:val="Code"/>
      </w:pPr>
      <w:r>
        <w:t>{</w:t>
      </w:r>
    </w:p>
    <w:p w14:paraId="3EC06D34" w14:textId="77777777" w:rsidR="00B602F9" w:rsidRDefault="00B602F9">
      <w:pPr>
        <w:pStyle w:val="Code"/>
      </w:pPr>
      <w:r>
        <w:t xml:space="preserve">    presenceID                 [1] PTCTargetInformation,</w:t>
      </w:r>
    </w:p>
    <w:p w14:paraId="772A4B37" w14:textId="77777777" w:rsidR="00B602F9" w:rsidRDefault="00B602F9">
      <w:pPr>
        <w:pStyle w:val="Code"/>
      </w:pPr>
      <w:r>
        <w:t xml:space="preserve">    presenceType               [2] PTCPresenceType,</w:t>
      </w:r>
    </w:p>
    <w:p w14:paraId="2C946954" w14:textId="77777777" w:rsidR="00B602F9" w:rsidRDefault="00B602F9">
      <w:pPr>
        <w:pStyle w:val="Code"/>
      </w:pPr>
      <w:r>
        <w:t xml:space="preserve">    presenceStatus             [3] BOOLEAN</w:t>
      </w:r>
    </w:p>
    <w:p w14:paraId="5499882B" w14:textId="77777777" w:rsidR="00B602F9" w:rsidRDefault="00B602F9">
      <w:pPr>
        <w:pStyle w:val="Code"/>
      </w:pPr>
      <w:r>
        <w:t>}</w:t>
      </w:r>
    </w:p>
    <w:p w14:paraId="2109AC7E" w14:textId="77777777" w:rsidR="00B602F9" w:rsidRDefault="00B602F9">
      <w:pPr>
        <w:pStyle w:val="Code"/>
      </w:pPr>
    </w:p>
    <w:p w14:paraId="0B2B3392" w14:textId="77777777" w:rsidR="00B602F9" w:rsidRDefault="00B602F9">
      <w:pPr>
        <w:pStyle w:val="Code"/>
      </w:pPr>
      <w:r>
        <w:lastRenderedPageBreak/>
        <w:t>PTCPresenceType  ::= ENUMERATED</w:t>
      </w:r>
    </w:p>
    <w:p w14:paraId="13661AB2" w14:textId="77777777" w:rsidR="00B602F9" w:rsidRDefault="00B602F9">
      <w:pPr>
        <w:pStyle w:val="Code"/>
      </w:pPr>
      <w:r>
        <w:t>{</w:t>
      </w:r>
    </w:p>
    <w:p w14:paraId="4F1ACA0C" w14:textId="77777777" w:rsidR="00B602F9" w:rsidRDefault="00B602F9">
      <w:pPr>
        <w:pStyle w:val="Code"/>
      </w:pPr>
      <w:r>
        <w:t xml:space="preserve">    pTCClient(1),</w:t>
      </w:r>
    </w:p>
    <w:p w14:paraId="51C60EB7" w14:textId="77777777" w:rsidR="00B602F9" w:rsidRDefault="00B602F9">
      <w:pPr>
        <w:pStyle w:val="Code"/>
      </w:pPr>
      <w:r>
        <w:t xml:space="preserve">    pTCGroup(2)</w:t>
      </w:r>
    </w:p>
    <w:p w14:paraId="362F72F3" w14:textId="77777777" w:rsidR="00B602F9" w:rsidRDefault="00B602F9">
      <w:pPr>
        <w:pStyle w:val="Code"/>
      </w:pPr>
      <w:r>
        <w:t>}</w:t>
      </w:r>
    </w:p>
    <w:p w14:paraId="5559A067" w14:textId="77777777" w:rsidR="00B602F9" w:rsidRDefault="00B602F9">
      <w:pPr>
        <w:pStyle w:val="Code"/>
      </w:pPr>
    </w:p>
    <w:p w14:paraId="6A6B7E3C" w14:textId="77777777" w:rsidR="00B602F9" w:rsidRDefault="00B602F9">
      <w:pPr>
        <w:pStyle w:val="Code"/>
      </w:pPr>
      <w:r>
        <w:t>PTCPreEstStatus  ::= ENUMERATED</w:t>
      </w:r>
    </w:p>
    <w:p w14:paraId="38D6B670" w14:textId="77777777" w:rsidR="00B602F9" w:rsidRDefault="00B602F9">
      <w:pPr>
        <w:pStyle w:val="Code"/>
      </w:pPr>
      <w:r>
        <w:t>{</w:t>
      </w:r>
    </w:p>
    <w:p w14:paraId="2021BD15" w14:textId="77777777" w:rsidR="00B602F9" w:rsidRDefault="00B602F9">
      <w:pPr>
        <w:pStyle w:val="Code"/>
      </w:pPr>
      <w:r>
        <w:t xml:space="preserve">    established(1),</w:t>
      </w:r>
    </w:p>
    <w:p w14:paraId="495F92AA" w14:textId="77777777" w:rsidR="00B602F9" w:rsidRDefault="00B602F9">
      <w:pPr>
        <w:pStyle w:val="Code"/>
      </w:pPr>
      <w:r>
        <w:t xml:space="preserve">    modified(2),</w:t>
      </w:r>
    </w:p>
    <w:p w14:paraId="728A5AE6" w14:textId="77777777" w:rsidR="00B602F9" w:rsidRDefault="00B602F9">
      <w:pPr>
        <w:pStyle w:val="Code"/>
      </w:pPr>
      <w:r>
        <w:t xml:space="preserve">    released(3)</w:t>
      </w:r>
    </w:p>
    <w:p w14:paraId="40CE0CE9" w14:textId="77777777" w:rsidR="00B602F9" w:rsidRDefault="00B602F9">
      <w:pPr>
        <w:pStyle w:val="Code"/>
      </w:pPr>
      <w:r>
        <w:t>}</w:t>
      </w:r>
    </w:p>
    <w:p w14:paraId="3BD21B17" w14:textId="77777777" w:rsidR="00B602F9" w:rsidRDefault="00B602F9">
      <w:pPr>
        <w:pStyle w:val="Code"/>
      </w:pPr>
    </w:p>
    <w:p w14:paraId="06661009" w14:textId="77777777" w:rsidR="00B602F9" w:rsidRDefault="00B602F9">
      <w:pPr>
        <w:pStyle w:val="Code"/>
      </w:pPr>
      <w:r>
        <w:t>RTPSetting  ::= SEQUENCE</w:t>
      </w:r>
    </w:p>
    <w:p w14:paraId="1481D21C" w14:textId="77777777" w:rsidR="00B602F9" w:rsidRDefault="00B602F9">
      <w:pPr>
        <w:pStyle w:val="Code"/>
      </w:pPr>
      <w:r>
        <w:t>{</w:t>
      </w:r>
    </w:p>
    <w:p w14:paraId="53662F6C" w14:textId="77777777" w:rsidR="00B602F9" w:rsidRDefault="00B602F9">
      <w:pPr>
        <w:pStyle w:val="Code"/>
      </w:pPr>
      <w:r>
        <w:t xml:space="preserve">    iPAddress                  [1] IPAddress,</w:t>
      </w:r>
    </w:p>
    <w:p w14:paraId="1236255E" w14:textId="77777777" w:rsidR="00B602F9" w:rsidRDefault="00B602F9">
      <w:pPr>
        <w:pStyle w:val="Code"/>
      </w:pPr>
      <w:r>
        <w:t xml:space="preserve">    portNumber                 [2] PortNumber</w:t>
      </w:r>
    </w:p>
    <w:p w14:paraId="4244468A" w14:textId="77777777" w:rsidR="00B602F9" w:rsidRDefault="00B602F9">
      <w:pPr>
        <w:pStyle w:val="Code"/>
      </w:pPr>
      <w:r>
        <w:t>}</w:t>
      </w:r>
    </w:p>
    <w:p w14:paraId="5052E93C" w14:textId="77777777" w:rsidR="00B602F9" w:rsidRDefault="00B602F9">
      <w:pPr>
        <w:pStyle w:val="Code"/>
      </w:pPr>
    </w:p>
    <w:p w14:paraId="17CA791E" w14:textId="77777777" w:rsidR="00B602F9" w:rsidRDefault="00B602F9">
      <w:pPr>
        <w:pStyle w:val="Code"/>
      </w:pPr>
      <w:r>
        <w:t>PTCIDList  ::= SEQUENCE</w:t>
      </w:r>
    </w:p>
    <w:p w14:paraId="4D9530F7" w14:textId="77777777" w:rsidR="00B602F9" w:rsidRDefault="00B602F9">
      <w:pPr>
        <w:pStyle w:val="Code"/>
      </w:pPr>
      <w:r>
        <w:t>{</w:t>
      </w:r>
    </w:p>
    <w:p w14:paraId="6F844EFE" w14:textId="77777777" w:rsidR="00B602F9" w:rsidRDefault="00B602F9">
      <w:pPr>
        <w:pStyle w:val="Code"/>
      </w:pPr>
      <w:r>
        <w:t xml:space="preserve">    pTCPartyID                 [1] PTCTargetInformation,</w:t>
      </w:r>
    </w:p>
    <w:p w14:paraId="41D74941" w14:textId="77777777" w:rsidR="00B602F9" w:rsidRDefault="00B602F9">
      <w:pPr>
        <w:pStyle w:val="Code"/>
      </w:pPr>
      <w:r>
        <w:t xml:space="preserve">    pTCChatGroupID             [2] PTCChatGroupID</w:t>
      </w:r>
    </w:p>
    <w:p w14:paraId="7B221A80" w14:textId="77777777" w:rsidR="00B602F9" w:rsidRDefault="00B602F9">
      <w:pPr>
        <w:pStyle w:val="Code"/>
      </w:pPr>
      <w:r>
        <w:t>}</w:t>
      </w:r>
    </w:p>
    <w:p w14:paraId="665FA32C" w14:textId="77777777" w:rsidR="00B602F9" w:rsidRDefault="00B602F9">
      <w:pPr>
        <w:pStyle w:val="Code"/>
      </w:pPr>
    </w:p>
    <w:p w14:paraId="7E03C6CB" w14:textId="77777777" w:rsidR="00B602F9" w:rsidRDefault="00B602F9">
      <w:pPr>
        <w:pStyle w:val="Code"/>
      </w:pPr>
      <w:r>
        <w:t>PTCChatGroupID  ::= SEQUENCE</w:t>
      </w:r>
    </w:p>
    <w:p w14:paraId="71EE4497" w14:textId="77777777" w:rsidR="00B602F9" w:rsidRDefault="00B602F9">
      <w:pPr>
        <w:pStyle w:val="Code"/>
      </w:pPr>
      <w:r>
        <w:t>{</w:t>
      </w:r>
    </w:p>
    <w:p w14:paraId="5CCA55F5" w14:textId="77777777" w:rsidR="00B602F9" w:rsidRDefault="00B602F9">
      <w:pPr>
        <w:pStyle w:val="Code"/>
      </w:pPr>
      <w:r>
        <w:t xml:space="preserve">    groupIdentity              [1] UTF8String</w:t>
      </w:r>
    </w:p>
    <w:p w14:paraId="595070A5" w14:textId="77777777" w:rsidR="00B602F9" w:rsidRDefault="00B602F9">
      <w:pPr>
        <w:pStyle w:val="Code"/>
      </w:pPr>
      <w:r>
        <w:t>}</w:t>
      </w:r>
    </w:p>
    <w:p w14:paraId="7DFE3F35" w14:textId="77777777" w:rsidR="00B602F9" w:rsidRDefault="00B602F9">
      <w:pPr>
        <w:pStyle w:val="Code"/>
      </w:pPr>
    </w:p>
    <w:p w14:paraId="1DCBC938" w14:textId="77777777" w:rsidR="00B602F9" w:rsidRDefault="00B602F9">
      <w:pPr>
        <w:pStyle w:val="Code"/>
      </w:pPr>
      <w:r>
        <w:t>PTCFloorActivity  ::= ENUMERATED</w:t>
      </w:r>
    </w:p>
    <w:p w14:paraId="2DF331A7" w14:textId="77777777" w:rsidR="00B602F9" w:rsidRDefault="00B602F9">
      <w:pPr>
        <w:pStyle w:val="Code"/>
      </w:pPr>
      <w:r>
        <w:t>{</w:t>
      </w:r>
    </w:p>
    <w:p w14:paraId="65C49202" w14:textId="77777777" w:rsidR="00B602F9" w:rsidRDefault="00B602F9">
      <w:pPr>
        <w:pStyle w:val="Code"/>
      </w:pPr>
      <w:r>
        <w:t xml:space="preserve">    tBCPRequest(1),</w:t>
      </w:r>
    </w:p>
    <w:p w14:paraId="4122355C" w14:textId="77777777" w:rsidR="00B602F9" w:rsidRDefault="00B602F9">
      <w:pPr>
        <w:pStyle w:val="Code"/>
      </w:pPr>
      <w:r>
        <w:t xml:space="preserve">    tBCPGranted(2),</w:t>
      </w:r>
    </w:p>
    <w:p w14:paraId="5865F412" w14:textId="77777777" w:rsidR="00B602F9" w:rsidRDefault="00B602F9">
      <w:pPr>
        <w:pStyle w:val="Code"/>
      </w:pPr>
      <w:r>
        <w:t xml:space="preserve">    tBCPDeny(3),</w:t>
      </w:r>
    </w:p>
    <w:p w14:paraId="5A5134B9" w14:textId="77777777" w:rsidR="00B602F9" w:rsidRDefault="00B602F9">
      <w:pPr>
        <w:pStyle w:val="Code"/>
      </w:pPr>
      <w:r>
        <w:t xml:space="preserve">    tBCPIdle(4),</w:t>
      </w:r>
    </w:p>
    <w:p w14:paraId="78608368" w14:textId="77777777" w:rsidR="00B602F9" w:rsidRDefault="00B602F9">
      <w:pPr>
        <w:pStyle w:val="Code"/>
      </w:pPr>
      <w:r>
        <w:t xml:space="preserve">    tBCPTaken(5),</w:t>
      </w:r>
    </w:p>
    <w:p w14:paraId="299E23B2" w14:textId="77777777" w:rsidR="00B602F9" w:rsidRDefault="00B602F9">
      <w:pPr>
        <w:pStyle w:val="Code"/>
      </w:pPr>
      <w:r>
        <w:t xml:space="preserve">    tBCPRevoke(6),</w:t>
      </w:r>
    </w:p>
    <w:p w14:paraId="32CC2155" w14:textId="77777777" w:rsidR="00B602F9" w:rsidRDefault="00B602F9">
      <w:pPr>
        <w:pStyle w:val="Code"/>
      </w:pPr>
      <w:r>
        <w:t xml:space="preserve">    tBCPQueued(7),</w:t>
      </w:r>
    </w:p>
    <w:p w14:paraId="5C278029" w14:textId="77777777" w:rsidR="00B602F9" w:rsidRDefault="00B602F9">
      <w:pPr>
        <w:pStyle w:val="Code"/>
      </w:pPr>
      <w:r>
        <w:t xml:space="preserve">    tBCPRelease(8)</w:t>
      </w:r>
    </w:p>
    <w:p w14:paraId="726C8D44" w14:textId="77777777" w:rsidR="00B602F9" w:rsidRDefault="00B602F9">
      <w:pPr>
        <w:pStyle w:val="Code"/>
      </w:pPr>
      <w:r>
        <w:t>}</w:t>
      </w:r>
    </w:p>
    <w:p w14:paraId="49746AE1" w14:textId="77777777" w:rsidR="00B602F9" w:rsidRDefault="00B602F9">
      <w:pPr>
        <w:pStyle w:val="Code"/>
      </w:pPr>
    </w:p>
    <w:p w14:paraId="12351946" w14:textId="77777777" w:rsidR="00B602F9" w:rsidRDefault="00B602F9">
      <w:pPr>
        <w:pStyle w:val="Code"/>
      </w:pPr>
      <w:r>
        <w:t>PTCTBPriorityLevel  ::= ENUMERATED</w:t>
      </w:r>
    </w:p>
    <w:p w14:paraId="1A175C9D" w14:textId="77777777" w:rsidR="00B602F9" w:rsidRDefault="00B602F9">
      <w:pPr>
        <w:pStyle w:val="Code"/>
      </w:pPr>
      <w:r>
        <w:t>{</w:t>
      </w:r>
    </w:p>
    <w:p w14:paraId="0D489FC5" w14:textId="77777777" w:rsidR="00B602F9" w:rsidRDefault="00B602F9">
      <w:pPr>
        <w:pStyle w:val="Code"/>
      </w:pPr>
      <w:r>
        <w:t xml:space="preserve">    preEmptive(1),</w:t>
      </w:r>
    </w:p>
    <w:p w14:paraId="36260CE7" w14:textId="77777777" w:rsidR="00B602F9" w:rsidRDefault="00B602F9">
      <w:pPr>
        <w:pStyle w:val="Code"/>
      </w:pPr>
      <w:r>
        <w:t xml:space="preserve">    highPriority(2),</w:t>
      </w:r>
    </w:p>
    <w:p w14:paraId="6CC9C691" w14:textId="77777777" w:rsidR="00B602F9" w:rsidRDefault="00B602F9">
      <w:pPr>
        <w:pStyle w:val="Code"/>
      </w:pPr>
      <w:r>
        <w:t xml:space="preserve">    normalPriority(3),</w:t>
      </w:r>
    </w:p>
    <w:p w14:paraId="13D3A1EA" w14:textId="77777777" w:rsidR="00B602F9" w:rsidRDefault="00B602F9">
      <w:pPr>
        <w:pStyle w:val="Code"/>
      </w:pPr>
      <w:r>
        <w:t xml:space="preserve">    listenOnly(4)</w:t>
      </w:r>
    </w:p>
    <w:p w14:paraId="38F73D97" w14:textId="77777777" w:rsidR="00B602F9" w:rsidRDefault="00B602F9">
      <w:pPr>
        <w:pStyle w:val="Code"/>
      </w:pPr>
      <w:r>
        <w:t>}</w:t>
      </w:r>
    </w:p>
    <w:p w14:paraId="00028A73" w14:textId="77777777" w:rsidR="00B602F9" w:rsidRDefault="00B602F9">
      <w:pPr>
        <w:pStyle w:val="Code"/>
      </w:pPr>
    </w:p>
    <w:p w14:paraId="7C8600EA" w14:textId="77777777" w:rsidR="00B602F9" w:rsidRDefault="00B602F9">
      <w:pPr>
        <w:pStyle w:val="Code"/>
      </w:pPr>
      <w:r>
        <w:t>PTCTBReasonCode  ::= ENUMERATED</w:t>
      </w:r>
    </w:p>
    <w:p w14:paraId="3BDE187B" w14:textId="77777777" w:rsidR="00B602F9" w:rsidRDefault="00B602F9">
      <w:pPr>
        <w:pStyle w:val="Code"/>
      </w:pPr>
      <w:r>
        <w:t>{</w:t>
      </w:r>
    </w:p>
    <w:p w14:paraId="525DF7AE" w14:textId="77777777" w:rsidR="00B602F9" w:rsidRDefault="00B602F9">
      <w:pPr>
        <w:pStyle w:val="Code"/>
      </w:pPr>
      <w:r>
        <w:t xml:space="preserve">    noQueuingAllowed(1),</w:t>
      </w:r>
    </w:p>
    <w:p w14:paraId="79F3B59C" w14:textId="77777777" w:rsidR="00B602F9" w:rsidRDefault="00B602F9">
      <w:pPr>
        <w:pStyle w:val="Code"/>
      </w:pPr>
      <w:r>
        <w:t xml:space="preserve">    oneParticipantSession(2),</w:t>
      </w:r>
    </w:p>
    <w:p w14:paraId="158B14FD" w14:textId="77777777" w:rsidR="00B602F9" w:rsidRDefault="00B602F9">
      <w:pPr>
        <w:pStyle w:val="Code"/>
      </w:pPr>
      <w:r>
        <w:t xml:space="preserve">    listenOnly(3),</w:t>
      </w:r>
    </w:p>
    <w:p w14:paraId="13B0F65E" w14:textId="77777777" w:rsidR="00B602F9" w:rsidRDefault="00B602F9">
      <w:pPr>
        <w:pStyle w:val="Code"/>
      </w:pPr>
      <w:r>
        <w:t xml:space="preserve">    exceededMaxDuration(4),</w:t>
      </w:r>
    </w:p>
    <w:p w14:paraId="06E8406E" w14:textId="77777777" w:rsidR="00B602F9" w:rsidRDefault="00B602F9">
      <w:pPr>
        <w:pStyle w:val="Code"/>
      </w:pPr>
      <w:r>
        <w:t xml:space="preserve">    tBPrevented(5)</w:t>
      </w:r>
    </w:p>
    <w:p w14:paraId="16FC6BFE" w14:textId="77777777" w:rsidR="00B602F9" w:rsidRDefault="00B602F9">
      <w:pPr>
        <w:pStyle w:val="Code"/>
      </w:pPr>
      <w:r>
        <w:t>}</w:t>
      </w:r>
    </w:p>
    <w:p w14:paraId="6CC7B34E" w14:textId="77777777" w:rsidR="00B602F9" w:rsidRDefault="00B602F9">
      <w:pPr>
        <w:pStyle w:val="Code"/>
      </w:pPr>
    </w:p>
    <w:p w14:paraId="4436B4D7" w14:textId="77777777" w:rsidR="00B602F9" w:rsidRDefault="00B602F9">
      <w:pPr>
        <w:pStyle w:val="Code"/>
      </w:pPr>
      <w:r>
        <w:t>PTCListManagementType  ::= ENUMERATED</w:t>
      </w:r>
    </w:p>
    <w:p w14:paraId="01C47F8A" w14:textId="77777777" w:rsidR="00B602F9" w:rsidRDefault="00B602F9">
      <w:pPr>
        <w:pStyle w:val="Code"/>
      </w:pPr>
      <w:r>
        <w:t>{</w:t>
      </w:r>
    </w:p>
    <w:p w14:paraId="6A5D8608" w14:textId="77777777" w:rsidR="00B602F9" w:rsidRDefault="00B602F9">
      <w:pPr>
        <w:pStyle w:val="Code"/>
      </w:pPr>
      <w:r>
        <w:t xml:space="preserve">  contactListManagementAttempt(1),</w:t>
      </w:r>
    </w:p>
    <w:p w14:paraId="20EBC3E4" w14:textId="77777777" w:rsidR="00B602F9" w:rsidRDefault="00B602F9">
      <w:pPr>
        <w:pStyle w:val="Code"/>
      </w:pPr>
      <w:r>
        <w:t xml:space="preserve">  groupListManagementAttempt(2),</w:t>
      </w:r>
    </w:p>
    <w:p w14:paraId="0FC6CA49" w14:textId="77777777" w:rsidR="00B602F9" w:rsidRDefault="00B602F9">
      <w:pPr>
        <w:pStyle w:val="Code"/>
      </w:pPr>
      <w:r>
        <w:t xml:space="preserve">  contactListManagementResult(3),</w:t>
      </w:r>
    </w:p>
    <w:p w14:paraId="584B1ECC" w14:textId="77777777" w:rsidR="00B602F9" w:rsidRDefault="00B602F9">
      <w:pPr>
        <w:pStyle w:val="Code"/>
      </w:pPr>
      <w:r>
        <w:t xml:space="preserve">  groupListManagementResult(4),</w:t>
      </w:r>
    </w:p>
    <w:p w14:paraId="54E94E80" w14:textId="77777777" w:rsidR="00B602F9" w:rsidRDefault="00B602F9">
      <w:pPr>
        <w:pStyle w:val="Code"/>
      </w:pPr>
      <w:r>
        <w:t xml:space="preserve">  requestUnsuccessful(5)</w:t>
      </w:r>
    </w:p>
    <w:p w14:paraId="15756EE7" w14:textId="77777777" w:rsidR="00B602F9" w:rsidRDefault="00B602F9">
      <w:pPr>
        <w:pStyle w:val="Code"/>
      </w:pPr>
      <w:r>
        <w:t>}</w:t>
      </w:r>
    </w:p>
    <w:p w14:paraId="552C44B2" w14:textId="77777777" w:rsidR="00B602F9" w:rsidRDefault="00B602F9">
      <w:pPr>
        <w:pStyle w:val="Code"/>
      </w:pPr>
    </w:p>
    <w:p w14:paraId="1E544405" w14:textId="77777777" w:rsidR="00B602F9" w:rsidRDefault="00B602F9">
      <w:pPr>
        <w:pStyle w:val="Code"/>
      </w:pPr>
    </w:p>
    <w:p w14:paraId="21C2481D" w14:textId="77777777" w:rsidR="00B602F9" w:rsidRDefault="00B602F9">
      <w:pPr>
        <w:pStyle w:val="Code"/>
      </w:pPr>
      <w:r>
        <w:t>PTCListManagementAction  ::= ENUMERATED</w:t>
      </w:r>
    </w:p>
    <w:p w14:paraId="35554146" w14:textId="77777777" w:rsidR="00B602F9" w:rsidRDefault="00B602F9">
      <w:pPr>
        <w:pStyle w:val="Code"/>
      </w:pPr>
      <w:r>
        <w:t>{</w:t>
      </w:r>
    </w:p>
    <w:p w14:paraId="22B5F1E0" w14:textId="77777777" w:rsidR="00B602F9" w:rsidRDefault="00B602F9">
      <w:pPr>
        <w:pStyle w:val="Code"/>
      </w:pPr>
      <w:r>
        <w:t xml:space="preserve">  create(1),</w:t>
      </w:r>
    </w:p>
    <w:p w14:paraId="390CD0E1" w14:textId="77777777" w:rsidR="00B602F9" w:rsidRDefault="00B602F9">
      <w:pPr>
        <w:pStyle w:val="Code"/>
      </w:pPr>
      <w:r>
        <w:t xml:space="preserve">  modify(2),</w:t>
      </w:r>
    </w:p>
    <w:p w14:paraId="3BB60B8D" w14:textId="77777777" w:rsidR="00B602F9" w:rsidRDefault="00B602F9">
      <w:pPr>
        <w:pStyle w:val="Code"/>
      </w:pPr>
      <w:r>
        <w:t xml:space="preserve">  retrieve(3),</w:t>
      </w:r>
    </w:p>
    <w:p w14:paraId="51E5E275" w14:textId="77777777" w:rsidR="00B602F9" w:rsidRDefault="00B602F9">
      <w:pPr>
        <w:pStyle w:val="Code"/>
      </w:pPr>
      <w:r>
        <w:t xml:space="preserve">  delete(4),</w:t>
      </w:r>
    </w:p>
    <w:p w14:paraId="7B2D9238" w14:textId="77777777" w:rsidR="00B602F9" w:rsidRDefault="00B602F9">
      <w:pPr>
        <w:pStyle w:val="Code"/>
      </w:pPr>
      <w:r>
        <w:t xml:space="preserve">  notify(5)</w:t>
      </w:r>
    </w:p>
    <w:p w14:paraId="1E4F67E1" w14:textId="77777777" w:rsidR="00B602F9" w:rsidRDefault="00B602F9">
      <w:pPr>
        <w:pStyle w:val="Code"/>
      </w:pPr>
      <w:r>
        <w:t>}</w:t>
      </w:r>
    </w:p>
    <w:p w14:paraId="6750EE30" w14:textId="77777777" w:rsidR="00B602F9" w:rsidRDefault="00B602F9">
      <w:pPr>
        <w:pStyle w:val="Code"/>
      </w:pPr>
    </w:p>
    <w:p w14:paraId="26CEA445" w14:textId="77777777" w:rsidR="00B602F9" w:rsidRDefault="00B602F9">
      <w:pPr>
        <w:pStyle w:val="Code"/>
      </w:pPr>
      <w:r>
        <w:lastRenderedPageBreak/>
        <w:t>PTCAccessPolicyType  ::= ENUMERATED</w:t>
      </w:r>
    </w:p>
    <w:p w14:paraId="6080B611" w14:textId="77777777" w:rsidR="00B602F9" w:rsidRDefault="00B602F9">
      <w:pPr>
        <w:pStyle w:val="Code"/>
      </w:pPr>
      <w:r>
        <w:t>{</w:t>
      </w:r>
    </w:p>
    <w:p w14:paraId="44D5A38F" w14:textId="77777777" w:rsidR="00B602F9" w:rsidRDefault="00B602F9">
      <w:pPr>
        <w:pStyle w:val="Code"/>
      </w:pPr>
      <w:r>
        <w:t xml:space="preserve">    pTCUserAccessPolicyAttempt(1),</w:t>
      </w:r>
    </w:p>
    <w:p w14:paraId="52F088AE" w14:textId="77777777" w:rsidR="00B602F9" w:rsidRDefault="00B602F9">
      <w:pPr>
        <w:pStyle w:val="Code"/>
      </w:pPr>
      <w:r>
        <w:t xml:space="preserve">    groupAuthorizationRulesAttempt(2),</w:t>
      </w:r>
    </w:p>
    <w:p w14:paraId="70B84BFB" w14:textId="77777777" w:rsidR="00B602F9" w:rsidRDefault="00B602F9">
      <w:pPr>
        <w:pStyle w:val="Code"/>
      </w:pPr>
      <w:r>
        <w:t xml:space="preserve">    pTCUserAccessPolicyQuery(3),</w:t>
      </w:r>
    </w:p>
    <w:p w14:paraId="6947D50A" w14:textId="77777777" w:rsidR="00B602F9" w:rsidRDefault="00B602F9">
      <w:pPr>
        <w:pStyle w:val="Code"/>
      </w:pPr>
      <w:r>
        <w:t xml:space="preserve">    groupAuthorizationRulesQuery(4),</w:t>
      </w:r>
    </w:p>
    <w:p w14:paraId="03C4E064" w14:textId="77777777" w:rsidR="00B602F9" w:rsidRDefault="00B602F9">
      <w:pPr>
        <w:pStyle w:val="Code"/>
      </w:pPr>
      <w:r>
        <w:t xml:space="preserve">    pTCUserAccessPolicyResult(5),</w:t>
      </w:r>
    </w:p>
    <w:p w14:paraId="32E10431" w14:textId="77777777" w:rsidR="00B602F9" w:rsidRDefault="00B602F9">
      <w:pPr>
        <w:pStyle w:val="Code"/>
      </w:pPr>
      <w:r>
        <w:t xml:space="preserve">    groupAuthorizationRulesResult(6),</w:t>
      </w:r>
    </w:p>
    <w:p w14:paraId="7D6A978D" w14:textId="77777777" w:rsidR="00B602F9" w:rsidRDefault="00B602F9">
      <w:pPr>
        <w:pStyle w:val="Code"/>
      </w:pPr>
      <w:r>
        <w:t xml:space="preserve">    requestUnsuccessful(7)</w:t>
      </w:r>
    </w:p>
    <w:p w14:paraId="7D44EE8F" w14:textId="77777777" w:rsidR="00B602F9" w:rsidRDefault="00B602F9">
      <w:pPr>
        <w:pStyle w:val="Code"/>
      </w:pPr>
      <w:r>
        <w:t>}</w:t>
      </w:r>
    </w:p>
    <w:p w14:paraId="5880EB58" w14:textId="77777777" w:rsidR="00B602F9" w:rsidRDefault="00B602F9">
      <w:pPr>
        <w:pStyle w:val="Code"/>
      </w:pPr>
    </w:p>
    <w:p w14:paraId="64D1717F" w14:textId="77777777" w:rsidR="00B602F9" w:rsidRDefault="00B602F9">
      <w:pPr>
        <w:pStyle w:val="Code"/>
      </w:pPr>
      <w:r>
        <w:t>PTCUserAccessPolicy  ::= ENUMERATED</w:t>
      </w:r>
    </w:p>
    <w:p w14:paraId="51FC0FDE" w14:textId="77777777" w:rsidR="00B602F9" w:rsidRDefault="00B602F9">
      <w:pPr>
        <w:pStyle w:val="Code"/>
      </w:pPr>
      <w:r>
        <w:t>{</w:t>
      </w:r>
    </w:p>
    <w:p w14:paraId="4DF9A5B8" w14:textId="77777777" w:rsidR="00B602F9" w:rsidRDefault="00B602F9">
      <w:pPr>
        <w:pStyle w:val="Code"/>
      </w:pPr>
      <w:r>
        <w:t xml:space="preserve">    allowIncomingPTCSessionRequest(1),</w:t>
      </w:r>
    </w:p>
    <w:p w14:paraId="7D575729" w14:textId="77777777" w:rsidR="00B602F9" w:rsidRDefault="00B602F9">
      <w:pPr>
        <w:pStyle w:val="Code"/>
      </w:pPr>
      <w:r>
        <w:t xml:space="preserve">    blockIncomingPTCSessionRequest(2),</w:t>
      </w:r>
    </w:p>
    <w:p w14:paraId="1AB7BF80" w14:textId="77777777" w:rsidR="00B602F9" w:rsidRDefault="00B602F9">
      <w:pPr>
        <w:pStyle w:val="Code"/>
      </w:pPr>
      <w:r>
        <w:t xml:space="preserve">    allowAutoAnswerMode(3),</w:t>
      </w:r>
    </w:p>
    <w:p w14:paraId="163A51DE" w14:textId="77777777" w:rsidR="00B602F9" w:rsidRDefault="00B602F9">
      <w:pPr>
        <w:pStyle w:val="Code"/>
      </w:pPr>
      <w:r>
        <w:t xml:space="preserve">    allowOverrideManualAnswerMode(4)</w:t>
      </w:r>
    </w:p>
    <w:p w14:paraId="5663663F" w14:textId="77777777" w:rsidR="00B602F9" w:rsidRDefault="00B602F9">
      <w:pPr>
        <w:pStyle w:val="Code"/>
      </w:pPr>
      <w:r>
        <w:t>}</w:t>
      </w:r>
    </w:p>
    <w:p w14:paraId="3E566C5B" w14:textId="77777777" w:rsidR="00B602F9" w:rsidRDefault="00B602F9">
      <w:pPr>
        <w:pStyle w:val="Code"/>
      </w:pPr>
    </w:p>
    <w:p w14:paraId="1487C75D" w14:textId="77777777" w:rsidR="00B602F9" w:rsidRDefault="00B602F9">
      <w:pPr>
        <w:pStyle w:val="Code"/>
      </w:pPr>
      <w:r>
        <w:t>PTCGroupAuthRule  ::= ENUMERATED</w:t>
      </w:r>
    </w:p>
    <w:p w14:paraId="37F7E844" w14:textId="77777777" w:rsidR="00B602F9" w:rsidRDefault="00B602F9">
      <w:pPr>
        <w:pStyle w:val="Code"/>
      </w:pPr>
      <w:r>
        <w:t>{</w:t>
      </w:r>
    </w:p>
    <w:p w14:paraId="3C965C5C" w14:textId="77777777" w:rsidR="00B602F9" w:rsidRDefault="00B602F9">
      <w:pPr>
        <w:pStyle w:val="Code"/>
      </w:pPr>
      <w:r>
        <w:t xml:space="preserve">    allowInitiatingPTCSession(1),</w:t>
      </w:r>
    </w:p>
    <w:p w14:paraId="6F61FF39" w14:textId="77777777" w:rsidR="00B602F9" w:rsidRDefault="00B602F9">
      <w:pPr>
        <w:pStyle w:val="Code"/>
      </w:pPr>
      <w:r>
        <w:t xml:space="preserve">    blockInitiatingPTCSession(2),</w:t>
      </w:r>
    </w:p>
    <w:p w14:paraId="1D892AB1" w14:textId="77777777" w:rsidR="00B602F9" w:rsidRDefault="00B602F9">
      <w:pPr>
        <w:pStyle w:val="Code"/>
      </w:pPr>
      <w:r>
        <w:t xml:space="preserve">    allowJoiningPTCSession(3),</w:t>
      </w:r>
    </w:p>
    <w:p w14:paraId="32377AE1" w14:textId="77777777" w:rsidR="00B602F9" w:rsidRDefault="00B602F9">
      <w:pPr>
        <w:pStyle w:val="Code"/>
      </w:pPr>
      <w:r>
        <w:t xml:space="preserve">    blockJoiningPTCSession(4),</w:t>
      </w:r>
    </w:p>
    <w:p w14:paraId="1571D485" w14:textId="77777777" w:rsidR="00B602F9" w:rsidRDefault="00B602F9">
      <w:pPr>
        <w:pStyle w:val="Code"/>
      </w:pPr>
      <w:r>
        <w:t xml:space="preserve">    allowAddParticipants(5),</w:t>
      </w:r>
    </w:p>
    <w:p w14:paraId="4AF2B06E" w14:textId="77777777" w:rsidR="00B602F9" w:rsidRDefault="00B602F9">
      <w:pPr>
        <w:pStyle w:val="Code"/>
      </w:pPr>
      <w:r>
        <w:t xml:space="preserve">    blockAddParticipants(6),</w:t>
      </w:r>
    </w:p>
    <w:p w14:paraId="5B675C0D" w14:textId="77777777" w:rsidR="00B602F9" w:rsidRDefault="00B602F9">
      <w:pPr>
        <w:pStyle w:val="Code"/>
      </w:pPr>
      <w:r>
        <w:t xml:space="preserve">    allowSubscriptionPTCSessionState(7),</w:t>
      </w:r>
    </w:p>
    <w:p w14:paraId="274354BD" w14:textId="77777777" w:rsidR="00B602F9" w:rsidRDefault="00B602F9">
      <w:pPr>
        <w:pStyle w:val="Code"/>
      </w:pPr>
      <w:r>
        <w:t xml:space="preserve">    blockSubscriptionPTCSessionState(8),</w:t>
      </w:r>
    </w:p>
    <w:p w14:paraId="5D168D5B" w14:textId="77777777" w:rsidR="00B602F9" w:rsidRDefault="00B602F9">
      <w:pPr>
        <w:pStyle w:val="Code"/>
      </w:pPr>
      <w:r>
        <w:t xml:space="preserve">    allowAnonymity(9),</w:t>
      </w:r>
    </w:p>
    <w:p w14:paraId="4539CCD3" w14:textId="77777777" w:rsidR="00B602F9" w:rsidRDefault="00B602F9">
      <w:pPr>
        <w:pStyle w:val="Code"/>
      </w:pPr>
      <w:r>
        <w:t xml:space="preserve">    forbidAnonymity(10)</w:t>
      </w:r>
    </w:p>
    <w:p w14:paraId="5573A2A7" w14:textId="77777777" w:rsidR="00B602F9" w:rsidRDefault="00B602F9">
      <w:pPr>
        <w:pStyle w:val="Code"/>
      </w:pPr>
      <w:r>
        <w:t>}</w:t>
      </w:r>
    </w:p>
    <w:p w14:paraId="5033BF01" w14:textId="77777777" w:rsidR="00B602F9" w:rsidRDefault="00B602F9">
      <w:pPr>
        <w:pStyle w:val="Code"/>
      </w:pPr>
    </w:p>
    <w:p w14:paraId="6C335723" w14:textId="77777777" w:rsidR="00B602F9" w:rsidRDefault="00B602F9">
      <w:pPr>
        <w:pStyle w:val="Code"/>
      </w:pPr>
      <w:r>
        <w:t>PTCFailureCode  ::= ENUMERATED</w:t>
      </w:r>
    </w:p>
    <w:p w14:paraId="08A2C863" w14:textId="77777777" w:rsidR="00B602F9" w:rsidRDefault="00B602F9">
      <w:pPr>
        <w:pStyle w:val="Code"/>
      </w:pPr>
      <w:r>
        <w:t>{</w:t>
      </w:r>
    </w:p>
    <w:p w14:paraId="67EE3C61" w14:textId="77777777" w:rsidR="00B602F9" w:rsidRDefault="00B602F9">
      <w:pPr>
        <w:pStyle w:val="Code"/>
      </w:pPr>
      <w:r>
        <w:t xml:space="preserve">    sessionCannotBeEstablished(1),</w:t>
      </w:r>
    </w:p>
    <w:p w14:paraId="398F3AD7" w14:textId="77777777" w:rsidR="00B602F9" w:rsidRDefault="00B602F9">
      <w:pPr>
        <w:pStyle w:val="Code"/>
      </w:pPr>
      <w:r>
        <w:t xml:space="preserve">    sessionCannotBeModified(2)</w:t>
      </w:r>
    </w:p>
    <w:p w14:paraId="46D12FA2" w14:textId="77777777" w:rsidR="00B602F9" w:rsidRDefault="00B602F9">
      <w:pPr>
        <w:pStyle w:val="Code"/>
      </w:pPr>
      <w:r>
        <w:t>}</w:t>
      </w:r>
    </w:p>
    <w:p w14:paraId="621D3869" w14:textId="77777777" w:rsidR="00B602F9" w:rsidRDefault="00B602F9">
      <w:pPr>
        <w:pStyle w:val="Code"/>
      </w:pPr>
    </w:p>
    <w:p w14:paraId="1609F6D4" w14:textId="77777777" w:rsidR="00B602F9" w:rsidRDefault="00B602F9">
      <w:pPr>
        <w:pStyle w:val="Code"/>
      </w:pPr>
      <w:r>
        <w:t>PTCListManagementFailure  ::= ENUMERATED</w:t>
      </w:r>
    </w:p>
    <w:p w14:paraId="174EDEF6" w14:textId="77777777" w:rsidR="00B602F9" w:rsidRDefault="00B602F9">
      <w:pPr>
        <w:pStyle w:val="Code"/>
      </w:pPr>
      <w:r>
        <w:t>{</w:t>
      </w:r>
    </w:p>
    <w:p w14:paraId="47CC42D5" w14:textId="77777777" w:rsidR="00B602F9" w:rsidRDefault="00B602F9">
      <w:pPr>
        <w:pStyle w:val="Code"/>
      </w:pPr>
      <w:r>
        <w:t xml:space="preserve">    requestUnsuccessful(1),</w:t>
      </w:r>
    </w:p>
    <w:p w14:paraId="022CB974" w14:textId="77777777" w:rsidR="00B602F9" w:rsidRDefault="00B602F9">
      <w:pPr>
        <w:pStyle w:val="Code"/>
      </w:pPr>
      <w:r>
        <w:t xml:space="preserve">    requestUnknown(2)</w:t>
      </w:r>
    </w:p>
    <w:p w14:paraId="08D342FA" w14:textId="77777777" w:rsidR="00B602F9" w:rsidRDefault="00B602F9">
      <w:pPr>
        <w:pStyle w:val="Code"/>
      </w:pPr>
      <w:r>
        <w:t>}</w:t>
      </w:r>
    </w:p>
    <w:p w14:paraId="2BBD2E44" w14:textId="77777777" w:rsidR="00B602F9" w:rsidRDefault="00B602F9">
      <w:pPr>
        <w:pStyle w:val="Code"/>
      </w:pPr>
    </w:p>
    <w:p w14:paraId="13A4AF14" w14:textId="77777777" w:rsidR="00B602F9" w:rsidRDefault="00B602F9">
      <w:pPr>
        <w:pStyle w:val="Code"/>
      </w:pPr>
      <w:r>
        <w:t>PTCAccessPolicyFailure  ::= ENUMERATED</w:t>
      </w:r>
    </w:p>
    <w:p w14:paraId="2FDD4854" w14:textId="77777777" w:rsidR="00B602F9" w:rsidRDefault="00B602F9">
      <w:pPr>
        <w:pStyle w:val="Code"/>
      </w:pPr>
      <w:r>
        <w:t>{</w:t>
      </w:r>
    </w:p>
    <w:p w14:paraId="572C873C" w14:textId="77777777" w:rsidR="00B602F9" w:rsidRDefault="00B602F9">
      <w:pPr>
        <w:pStyle w:val="Code"/>
      </w:pPr>
      <w:r>
        <w:t xml:space="preserve">    requestUnsuccessful(1),</w:t>
      </w:r>
    </w:p>
    <w:p w14:paraId="624CDA48" w14:textId="77777777" w:rsidR="00B602F9" w:rsidRDefault="00B602F9">
      <w:pPr>
        <w:pStyle w:val="Code"/>
      </w:pPr>
      <w:r>
        <w:t xml:space="preserve">    requestUnknown(2)</w:t>
      </w:r>
    </w:p>
    <w:p w14:paraId="395ED745" w14:textId="77777777" w:rsidR="00B602F9" w:rsidRDefault="00B602F9">
      <w:pPr>
        <w:pStyle w:val="Code"/>
      </w:pPr>
      <w:r>
        <w:t>}</w:t>
      </w:r>
    </w:p>
    <w:p w14:paraId="0675471D" w14:textId="77777777" w:rsidR="00B602F9" w:rsidRDefault="00B602F9">
      <w:pPr>
        <w:pStyle w:val="CodeHeader"/>
      </w:pPr>
      <w:r>
        <w:t>-- ===============</w:t>
      </w:r>
    </w:p>
    <w:p w14:paraId="5C35DD3B" w14:textId="77777777" w:rsidR="00B602F9" w:rsidRDefault="00B602F9">
      <w:pPr>
        <w:pStyle w:val="CodeHeader"/>
      </w:pPr>
      <w:r>
        <w:t>-- IMS definitions</w:t>
      </w:r>
    </w:p>
    <w:p w14:paraId="1974F508" w14:textId="77777777" w:rsidR="00B602F9" w:rsidRDefault="00B602F9">
      <w:pPr>
        <w:pStyle w:val="Code"/>
      </w:pPr>
      <w:r>
        <w:t>-- ===============</w:t>
      </w:r>
    </w:p>
    <w:p w14:paraId="36E8EA28" w14:textId="77777777" w:rsidR="00B602F9" w:rsidRDefault="00B602F9">
      <w:pPr>
        <w:pStyle w:val="Code"/>
      </w:pPr>
    </w:p>
    <w:p w14:paraId="206BC77E" w14:textId="77777777" w:rsidR="00B602F9" w:rsidRDefault="00B602F9">
      <w:pPr>
        <w:pStyle w:val="Code"/>
      </w:pPr>
      <w:r>
        <w:t>-- See clause 7.12.4.2.1 for details of this structure</w:t>
      </w:r>
    </w:p>
    <w:p w14:paraId="61D0E0C6" w14:textId="77777777" w:rsidR="00B602F9" w:rsidRDefault="00B602F9">
      <w:pPr>
        <w:pStyle w:val="Code"/>
      </w:pPr>
      <w:r>
        <w:t>IMSMessage ::= SEQUENCE</w:t>
      </w:r>
    </w:p>
    <w:p w14:paraId="254BE805" w14:textId="77777777" w:rsidR="00B602F9" w:rsidRDefault="00B602F9">
      <w:pPr>
        <w:pStyle w:val="Code"/>
      </w:pPr>
      <w:r>
        <w:t>{</w:t>
      </w:r>
    </w:p>
    <w:p w14:paraId="6C10C45B" w14:textId="77777777" w:rsidR="00B602F9" w:rsidRDefault="00B602F9">
      <w:pPr>
        <w:pStyle w:val="Code"/>
      </w:pPr>
      <w:r>
        <w:t xml:space="preserve">    payload               [1] IMSPayload,</w:t>
      </w:r>
    </w:p>
    <w:p w14:paraId="5A49CE45" w14:textId="77777777" w:rsidR="00B602F9" w:rsidRDefault="00B602F9">
      <w:pPr>
        <w:pStyle w:val="Code"/>
      </w:pPr>
      <w:r>
        <w:t xml:space="preserve">    sessionDirection      [2] SessionDirection,</w:t>
      </w:r>
    </w:p>
    <w:p w14:paraId="5C7B069B" w14:textId="77777777" w:rsidR="00B602F9" w:rsidRDefault="00B602F9">
      <w:pPr>
        <w:pStyle w:val="Code"/>
      </w:pPr>
      <w:r>
        <w:t xml:space="preserve">    voIPRoamingIndication [3] VoIPRoamingIndication OPTIONAL,</w:t>
      </w:r>
    </w:p>
    <w:p w14:paraId="76B94478" w14:textId="77777777" w:rsidR="00B602F9" w:rsidRDefault="00B602F9">
      <w:pPr>
        <w:pStyle w:val="Code"/>
      </w:pPr>
      <w:r>
        <w:t xml:space="preserve">    location              [6] Location OPTIONAL</w:t>
      </w:r>
    </w:p>
    <w:p w14:paraId="3C849978" w14:textId="77777777" w:rsidR="00B602F9" w:rsidRDefault="00B602F9">
      <w:pPr>
        <w:pStyle w:val="Code"/>
      </w:pPr>
      <w:r>
        <w:t>}</w:t>
      </w:r>
    </w:p>
    <w:p w14:paraId="46005D65" w14:textId="77777777" w:rsidR="00B602F9" w:rsidRDefault="00B602F9">
      <w:pPr>
        <w:pStyle w:val="Code"/>
      </w:pPr>
      <w:r>
        <w:t>-- See clause 7.12.4.2.2 for details of this structure</w:t>
      </w:r>
    </w:p>
    <w:p w14:paraId="170BCC80" w14:textId="77777777" w:rsidR="00B602F9" w:rsidRDefault="00B602F9">
      <w:pPr>
        <w:pStyle w:val="Code"/>
      </w:pPr>
      <w:r>
        <w:t>StartOfInterceptionForActiveIMSSession ::= SEQUENCE</w:t>
      </w:r>
    </w:p>
    <w:p w14:paraId="3AB1180D" w14:textId="77777777" w:rsidR="00B602F9" w:rsidRDefault="00B602F9">
      <w:pPr>
        <w:pStyle w:val="Code"/>
      </w:pPr>
      <w:r>
        <w:t>{</w:t>
      </w:r>
    </w:p>
    <w:p w14:paraId="36F4847D" w14:textId="77777777" w:rsidR="00B602F9" w:rsidRDefault="00B602F9">
      <w:pPr>
        <w:pStyle w:val="Code"/>
      </w:pPr>
      <w:r>
        <w:t xml:space="preserve">    originatingId         [1] SEQUENCE OF IMPU,</w:t>
      </w:r>
    </w:p>
    <w:p w14:paraId="5D8B7A1D" w14:textId="77777777" w:rsidR="00B602F9" w:rsidRDefault="00B602F9">
      <w:pPr>
        <w:pStyle w:val="Code"/>
      </w:pPr>
      <w:r>
        <w:t xml:space="preserve">    terminatingId         [2] IMPU,</w:t>
      </w:r>
    </w:p>
    <w:p w14:paraId="4AD8880C" w14:textId="77777777" w:rsidR="00B602F9" w:rsidRDefault="00B602F9">
      <w:pPr>
        <w:pStyle w:val="Code"/>
      </w:pPr>
      <w:r>
        <w:t xml:space="preserve">    sDPState              [3] SEQUENCE OF OCTET STRING OPTIONAL,</w:t>
      </w:r>
    </w:p>
    <w:p w14:paraId="6FE80235" w14:textId="77777777" w:rsidR="00B602F9" w:rsidRDefault="00B602F9">
      <w:pPr>
        <w:pStyle w:val="Code"/>
      </w:pPr>
      <w:r>
        <w:t xml:space="preserve">    diversionIdentity     [4] IMPU OPTIONAL,</w:t>
      </w:r>
    </w:p>
    <w:p w14:paraId="32A9A0E4" w14:textId="77777777" w:rsidR="00B602F9" w:rsidRDefault="00B602F9">
      <w:pPr>
        <w:pStyle w:val="Code"/>
      </w:pPr>
      <w:r>
        <w:t xml:space="preserve">    voIPRoamingIndication [5] VoIPRoamingIndication OPTIONAL,</w:t>
      </w:r>
    </w:p>
    <w:p w14:paraId="308E2B90" w14:textId="77777777" w:rsidR="00B602F9" w:rsidRDefault="00B602F9">
      <w:pPr>
        <w:pStyle w:val="Code"/>
      </w:pPr>
      <w:r>
        <w:t xml:space="preserve">    location              [7] Location OPTIONAL</w:t>
      </w:r>
    </w:p>
    <w:p w14:paraId="5929F9E5" w14:textId="77777777" w:rsidR="00B602F9" w:rsidRDefault="00B602F9">
      <w:pPr>
        <w:pStyle w:val="Code"/>
      </w:pPr>
      <w:r>
        <w:t>}</w:t>
      </w:r>
    </w:p>
    <w:p w14:paraId="3A64A414" w14:textId="77777777" w:rsidR="00B602F9" w:rsidRDefault="00B602F9">
      <w:pPr>
        <w:pStyle w:val="Code"/>
      </w:pPr>
    </w:p>
    <w:p w14:paraId="41F75D98" w14:textId="77777777" w:rsidR="00B602F9" w:rsidRDefault="00B602F9">
      <w:pPr>
        <w:pStyle w:val="Code"/>
      </w:pPr>
      <w:r>
        <w:t>-- See clause 7.12.4.2.3 for the details.</w:t>
      </w:r>
    </w:p>
    <w:p w14:paraId="49CE7140" w14:textId="77777777" w:rsidR="00B602F9" w:rsidRDefault="00B602F9">
      <w:pPr>
        <w:pStyle w:val="Code"/>
      </w:pPr>
      <w:r>
        <w:t>IMSCCUnavailable ::= SEQUENCE</w:t>
      </w:r>
    </w:p>
    <w:p w14:paraId="0FDB86B6" w14:textId="77777777" w:rsidR="00B602F9" w:rsidRDefault="00B602F9">
      <w:pPr>
        <w:pStyle w:val="Code"/>
      </w:pPr>
      <w:r>
        <w:t>{</w:t>
      </w:r>
    </w:p>
    <w:p w14:paraId="73CB9B27" w14:textId="77777777" w:rsidR="00B602F9" w:rsidRDefault="00B602F9">
      <w:pPr>
        <w:pStyle w:val="Code"/>
      </w:pPr>
      <w:r>
        <w:t xml:space="preserve">    cCUnavailableReason   [1] UTF8String,</w:t>
      </w:r>
    </w:p>
    <w:p w14:paraId="650C195B" w14:textId="77777777" w:rsidR="00B602F9" w:rsidRDefault="00B602F9">
      <w:pPr>
        <w:pStyle w:val="Code"/>
      </w:pPr>
      <w:r>
        <w:t xml:space="preserve">    sDPState              [2] OCTET STRING OPTIONAL</w:t>
      </w:r>
    </w:p>
    <w:p w14:paraId="1C35B15F" w14:textId="77777777" w:rsidR="00B602F9" w:rsidRDefault="00B602F9">
      <w:pPr>
        <w:pStyle w:val="Code"/>
      </w:pPr>
      <w:r>
        <w:lastRenderedPageBreak/>
        <w:t>}</w:t>
      </w:r>
    </w:p>
    <w:p w14:paraId="52E23FE9" w14:textId="77777777" w:rsidR="00B602F9" w:rsidRDefault="00B602F9">
      <w:pPr>
        <w:pStyle w:val="Code"/>
      </w:pPr>
    </w:p>
    <w:p w14:paraId="4CBAA28A" w14:textId="77777777" w:rsidR="00B602F9" w:rsidRDefault="00B602F9">
      <w:pPr>
        <w:pStyle w:val="CodeHeader"/>
      </w:pPr>
      <w:r>
        <w:t>-- =========</w:t>
      </w:r>
    </w:p>
    <w:p w14:paraId="2EFA5A41" w14:textId="77777777" w:rsidR="00B602F9" w:rsidRDefault="00B602F9">
      <w:pPr>
        <w:pStyle w:val="CodeHeader"/>
      </w:pPr>
      <w:r>
        <w:t>-- IMS CCPDU</w:t>
      </w:r>
    </w:p>
    <w:p w14:paraId="55654C73" w14:textId="77777777" w:rsidR="00B602F9" w:rsidRDefault="00B602F9">
      <w:pPr>
        <w:pStyle w:val="Code"/>
      </w:pPr>
      <w:r>
        <w:t>-- =========</w:t>
      </w:r>
    </w:p>
    <w:p w14:paraId="2A32B3A4" w14:textId="77777777" w:rsidR="00B602F9" w:rsidRDefault="00B602F9">
      <w:pPr>
        <w:pStyle w:val="Code"/>
      </w:pPr>
    </w:p>
    <w:p w14:paraId="76226893" w14:textId="77777777" w:rsidR="00B602F9" w:rsidRDefault="00B602F9">
      <w:pPr>
        <w:pStyle w:val="Code"/>
      </w:pPr>
      <w:r>
        <w:t>IMSCCPDU ::= SEQUENCE</w:t>
      </w:r>
    </w:p>
    <w:p w14:paraId="2112D2FB" w14:textId="77777777" w:rsidR="00B602F9" w:rsidRDefault="00B602F9">
      <w:pPr>
        <w:pStyle w:val="Code"/>
      </w:pPr>
      <w:r>
        <w:t>{</w:t>
      </w:r>
    </w:p>
    <w:p w14:paraId="6A349929" w14:textId="77777777" w:rsidR="00B602F9" w:rsidRDefault="00B602F9">
      <w:pPr>
        <w:pStyle w:val="Code"/>
      </w:pPr>
      <w:r>
        <w:t xml:space="preserve">    payload [1] IMSCCPDUPayload,</w:t>
      </w:r>
    </w:p>
    <w:p w14:paraId="7EE499A6" w14:textId="77777777" w:rsidR="00B602F9" w:rsidRDefault="00B602F9">
      <w:pPr>
        <w:pStyle w:val="Code"/>
      </w:pPr>
      <w:r>
        <w:t xml:space="preserve">    sDPInfo [2] OCTET STRING OPTIONAL</w:t>
      </w:r>
    </w:p>
    <w:p w14:paraId="22E77AC1" w14:textId="77777777" w:rsidR="00B602F9" w:rsidRDefault="00B602F9">
      <w:pPr>
        <w:pStyle w:val="Code"/>
      </w:pPr>
      <w:r>
        <w:t>}</w:t>
      </w:r>
    </w:p>
    <w:p w14:paraId="255D04EC" w14:textId="77777777" w:rsidR="00B602F9" w:rsidRDefault="00B602F9">
      <w:pPr>
        <w:pStyle w:val="Code"/>
      </w:pPr>
    </w:p>
    <w:p w14:paraId="7C929E28" w14:textId="77777777" w:rsidR="00B602F9" w:rsidRDefault="00B602F9">
      <w:pPr>
        <w:pStyle w:val="Code"/>
      </w:pPr>
      <w:r>
        <w:t>IMSCCPDUPayload ::= OCTET STRING</w:t>
      </w:r>
    </w:p>
    <w:p w14:paraId="1FCA6F3A" w14:textId="77777777" w:rsidR="00B602F9" w:rsidRDefault="00B602F9">
      <w:pPr>
        <w:pStyle w:val="Code"/>
      </w:pPr>
    </w:p>
    <w:p w14:paraId="3419BFF0" w14:textId="77777777" w:rsidR="00B602F9" w:rsidRDefault="00B602F9">
      <w:pPr>
        <w:pStyle w:val="CodeHeader"/>
      </w:pPr>
      <w:r>
        <w:t>-- ==============</w:t>
      </w:r>
    </w:p>
    <w:p w14:paraId="5AE5390C" w14:textId="77777777" w:rsidR="00B602F9" w:rsidRDefault="00B602F9">
      <w:pPr>
        <w:pStyle w:val="CodeHeader"/>
      </w:pPr>
      <w:r>
        <w:t>-- IMS parameters</w:t>
      </w:r>
    </w:p>
    <w:p w14:paraId="26CA598D" w14:textId="77777777" w:rsidR="00B602F9" w:rsidRDefault="00B602F9">
      <w:pPr>
        <w:pStyle w:val="Code"/>
      </w:pPr>
      <w:r>
        <w:t>-- ==============</w:t>
      </w:r>
    </w:p>
    <w:p w14:paraId="3BDA480C" w14:textId="77777777" w:rsidR="00B602F9" w:rsidRDefault="00B602F9">
      <w:pPr>
        <w:pStyle w:val="Code"/>
      </w:pPr>
    </w:p>
    <w:p w14:paraId="400AB553" w14:textId="77777777" w:rsidR="00B602F9" w:rsidRDefault="00B602F9">
      <w:pPr>
        <w:pStyle w:val="Code"/>
      </w:pPr>
      <w:r>
        <w:t>IMSPayload ::= CHOICE</w:t>
      </w:r>
    </w:p>
    <w:p w14:paraId="75DAF722" w14:textId="77777777" w:rsidR="00B602F9" w:rsidRDefault="00B602F9">
      <w:pPr>
        <w:pStyle w:val="Code"/>
      </w:pPr>
      <w:r>
        <w:t>{</w:t>
      </w:r>
    </w:p>
    <w:p w14:paraId="6C47C637" w14:textId="77777777" w:rsidR="00B602F9" w:rsidRDefault="00B602F9">
      <w:pPr>
        <w:pStyle w:val="Code"/>
      </w:pPr>
      <w:r>
        <w:t xml:space="preserve">    encapsulatedSIPMessage            [1] SIPMessage</w:t>
      </w:r>
    </w:p>
    <w:p w14:paraId="188C175B" w14:textId="77777777" w:rsidR="00B602F9" w:rsidRDefault="00B602F9">
      <w:pPr>
        <w:pStyle w:val="Code"/>
      </w:pPr>
      <w:r>
        <w:t>}</w:t>
      </w:r>
    </w:p>
    <w:p w14:paraId="5168BCC6" w14:textId="77777777" w:rsidR="00B602F9" w:rsidRDefault="00B602F9">
      <w:pPr>
        <w:pStyle w:val="Code"/>
      </w:pPr>
    </w:p>
    <w:p w14:paraId="3A1ED30B" w14:textId="77777777" w:rsidR="00B602F9" w:rsidRDefault="00B602F9">
      <w:pPr>
        <w:pStyle w:val="Code"/>
      </w:pPr>
      <w:r>
        <w:t>SIPMessage ::= SEQUENCE</w:t>
      </w:r>
    </w:p>
    <w:p w14:paraId="4B93220A" w14:textId="77777777" w:rsidR="00B602F9" w:rsidRDefault="00B602F9">
      <w:pPr>
        <w:pStyle w:val="Code"/>
      </w:pPr>
      <w:r>
        <w:t>{</w:t>
      </w:r>
    </w:p>
    <w:p w14:paraId="668DB9B0" w14:textId="77777777" w:rsidR="00B602F9" w:rsidRDefault="00B602F9">
      <w:pPr>
        <w:pStyle w:val="Code"/>
      </w:pPr>
      <w:r>
        <w:t xml:space="preserve">    iPSourceAddress       [1] IPAddress,</w:t>
      </w:r>
    </w:p>
    <w:p w14:paraId="66198FE5" w14:textId="77777777" w:rsidR="00B602F9" w:rsidRDefault="00B602F9">
      <w:pPr>
        <w:pStyle w:val="Code"/>
      </w:pPr>
      <w:r>
        <w:t xml:space="preserve">    iPDestinationAddress  [2] IPAddress,</w:t>
      </w:r>
    </w:p>
    <w:p w14:paraId="7DB220CD" w14:textId="77777777" w:rsidR="00B602F9" w:rsidRDefault="00B602F9">
      <w:pPr>
        <w:pStyle w:val="Code"/>
      </w:pPr>
      <w:r>
        <w:t xml:space="preserve">    sIPContent            [3] OCTET STRING</w:t>
      </w:r>
    </w:p>
    <w:p w14:paraId="35A145CB" w14:textId="77777777" w:rsidR="00B602F9" w:rsidRDefault="00B602F9">
      <w:pPr>
        <w:pStyle w:val="Code"/>
      </w:pPr>
      <w:r>
        <w:t>}</w:t>
      </w:r>
    </w:p>
    <w:p w14:paraId="06FF5730" w14:textId="77777777" w:rsidR="00B602F9" w:rsidRDefault="00B602F9">
      <w:pPr>
        <w:pStyle w:val="Code"/>
      </w:pPr>
    </w:p>
    <w:p w14:paraId="0CC08922" w14:textId="77777777" w:rsidR="00B602F9" w:rsidRDefault="00B602F9">
      <w:pPr>
        <w:pStyle w:val="Code"/>
      </w:pPr>
      <w:r>
        <w:t>VoIPRoamingIndication ::= ENUMERATED</w:t>
      </w:r>
    </w:p>
    <w:p w14:paraId="515995C6" w14:textId="77777777" w:rsidR="00B602F9" w:rsidRDefault="00B602F9">
      <w:pPr>
        <w:pStyle w:val="Code"/>
      </w:pPr>
      <w:r>
        <w:t>{</w:t>
      </w:r>
    </w:p>
    <w:p w14:paraId="74D39E26" w14:textId="77777777" w:rsidR="00B602F9" w:rsidRDefault="00B602F9">
      <w:pPr>
        <w:pStyle w:val="Code"/>
      </w:pPr>
      <w:r>
        <w:t xml:space="preserve">    roamingLBO(1),</w:t>
      </w:r>
    </w:p>
    <w:p w14:paraId="7567141C" w14:textId="77777777" w:rsidR="00B602F9" w:rsidRDefault="00B602F9">
      <w:pPr>
        <w:pStyle w:val="Code"/>
      </w:pPr>
      <w:r>
        <w:t xml:space="preserve">    roamingS8HR(2),</w:t>
      </w:r>
    </w:p>
    <w:p w14:paraId="0E7B5D34" w14:textId="77777777" w:rsidR="00B602F9" w:rsidRDefault="00B602F9">
      <w:pPr>
        <w:pStyle w:val="Code"/>
      </w:pPr>
      <w:r>
        <w:t xml:space="preserve">    roamingN9HR(3)</w:t>
      </w:r>
    </w:p>
    <w:p w14:paraId="2DB33E14" w14:textId="77777777" w:rsidR="00B602F9" w:rsidRDefault="00B602F9">
      <w:pPr>
        <w:pStyle w:val="Code"/>
      </w:pPr>
      <w:r>
        <w:t>}</w:t>
      </w:r>
    </w:p>
    <w:p w14:paraId="506142DB" w14:textId="77777777" w:rsidR="00B602F9" w:rsidRDefault="00B602F9">
      <w:pPr>
        <w:pStyle w:val="Code"/>
      </w:pPr>
    </w:p>
    <w:p w14:paraId="3E4EB13D" w14:textId="77777777" w:rsidR="00B602F9" w:rsidRDefault="00B602F9">
      <w:pPr>
        <w:pStyle w:val="Code"/>
      </w:pPr>
      <w:r>
        <w:t>SessionDirection ::= ENUMERATED</w:t>
      </w:r>
    </w:p>
    <w:p w14:paraId="6BF2374A" w14:textId="77777777" w:rsidR="00B602F9" w:rsidRDefault="00B602F9">
      <w:pPr>
        <w:pStyle w:val="Code"/>
      </w:pPr>
      <w:r>
        <w:t>{</w:t>
      </w:r>
    </w:p>
    <w:p w14:paraId="464012AF" w14:textId="77777777" w:rsidR="00B602F9" w:rsidRDefault="00B602F9">
      <w:pPr>
        <w:pStyle w:val="Code"/>
      </w:pPr>
      <w:r>
        <w:t xml:space="preserve">    fromTarget(1),</w:t>
      </w:r>
    </w:p>
    <w:p w14:paraId="2319A6B5" w14:textId="77777777" w:rsidR="00B602F9" w:rsidRDefault="00B602F9">
      <w:pPr>
        <w:pStyle w:val="Code"/>
      </w:pPr>
      <w:r>
        <w:t xml:space="preserve">    toTarget(2),</w:t>
      </w:r>
    </w:p>
    <w:p w14:paraId="2A1D2D25" w14:textId="77777777" w:rsidR="00B602F9" w:rsidRDefault="00B602F9">
      <w:pPr>
        <w:pStyle w:val="Code"/>
      </w:pPr>
      <w:r>
        <w:t xml:space="preserve">    combined(3),</w:t>
      </w:r>
    </w:p>
    <w:p w14:paraId="3C59B18B" w14:textId="77777777" w:rsidR="00B602F9" w:rsidRDefault="00B602F9">
      <w:pPr>
        <w:pStyle w:val="Code"/>
      </w:pPr>
      <w:r>
        <w:t xml:space="preserve">    indeterminate(4)</w:t>
      </w:r>
    </w:p>
    <w:p w14:paraId="57FCF7D0" w14:textId="77777777" w:rsidR="00B602F9" w:rsidRDefault="00B602F9">
      <w:pPr>
        <w:pStyle w:val="Code"/>
      </w:pPr>
      <w:r>
        <w:t>}</w:t>
      </w:r>
    </w:p>
    <w:p w14:paraId="1EBBC9FF" w14:textId="77777777" w:rsidR="00B602F9" w:rsidRDefault="00B602F9">
      <w:pPr>
        <w:pStyle w:val="Code"/>
      </w:pPr>
    </w:p>
    <w:p w14:paraId="2540F08A" w14:textId="77777777" w:rsidR="00B602F9" w:rsidRDefault="00B602F9">
      <w:pPr>
        <w:pStyle w:val="Code"/>
      </w:pPr>
      <w:r>
        <w:t>HeaderOnlyIndication ::= BOOLEAN</w:t>
      </w:r>
    </w:p>
    <w:p w14:paraId="47589AC0" w14:textId="77777777" w:rsidR="00B602F9" w:rsidRDefault="00B602F9">
      <w:pPr>
        <w:pStyle w:val="Code"/>
      </w:pPr>
    </w:p>
    <w:p w14:paraId="2D358F91" w14:textId="77777777" w:rsidR="00B602F9" w:rsidRDefault="00B602F9">
      <w:pPr>
        <w:pStyle w:val="CodeHeader"/>
      </w:pPr>
      <w:r>
        <w:t>-- =================================</w:t>
      </w:r>
    </w:p>
    <w:p w14:paraId="7AD18304" w14:textId="77777777" w:rsidR="00B602F9" w:rsidRDefault="00B602F9">
      <w:pPr>
        <w:pStyle w:val="CodeHeader"/>
      </w:pPr>
      <w:r>
        <w:t>-- STIR/SHAKEN/RCD/eCNAM definitions</w:t>
      </w:r>
    </w:p>
    <w:p w14:paraId="529C2C62" w14:textId="77777777" w:rsidR="00B602F9" w:rsidRDefault="00B602F9">
      <w:pPr>
        <w:pStyle w:val="Code"/>
      </w:pPr>
      <w:r>
        <w:t>-- =================================</w:t>
      </w:r>
    </w:p>
    <w:p w14:paraId="4C5F9639" w14:textId="77777777" w:rsidR="00B602F9" w:rsidRDefault="00B602F9">
      <w:pPr>
        <w:pStyle w:val="Code"/>
      </w:pPr>
    </w:p>
    <w:p w14:paraId="0A12F4C2" w14:textId="77777777" w:rsidR="00B602F9" w:rsidRDefault="00B602F9">
      <w:pPr>
        <w:pStyle w:val="Code"/>
      </w:pPr>
      <w:r>
        <w:t>-- See clause 7.11.2.1.2 for details of this structure</w:t>
      </w:r>
    </w:p>
    <w:p w14:paraId="1444671C" w14:textId="77777777" w:rsidR="00B602F9" w:rsidRDefault="00B602F9">
      <w:pPr>
        <w:pStyle w:val="Code"/>
      </w:pPr>
      <w:r>
        <w:t>STIRSHAKENSignatureGeneration ::= SEQUENCE</w:t>
      </w:r>
    </w:p>
    <w:p w14:paraId="1F344C3B" w14:textId="77777777" w:rsidR="00B602F9" w:rsidRDefault="00B602F9">
      <w:pPr>
        <w:pStyle w:val="Code"/>
      </w:pPr>
      <w:r>
        <w:t>{</w:t>
      </w:r>
    </w:p>
    <w:p w14:paraId="345D299C" w14:textId="77777777" w:rsidR="00B602F9" w:rsidRDefault="00B602F9">
      <w:pPr>
        <w:pStyle w:val="Code"/>
      </w:pPr>
      <w:r>
        <w:t xml:space="preserve">    pASSporTs                 [1] SEQUENCE OF PASSporT,</w:t>
      </w:r>
    </w:p>
    <w:p w14:paraId="751205A8" w14:textId="77777777" w:rsidR="00B602F9" w:rsidRDefault="00B602F9">
      <w:pPr>
        <w:pStyle w:val="Code"/>
      </w:pPr>
      <w:r>
        <w:t xml:space="preserve">    encapsulatedSIPMessage    [2] SIPMessage OPTIONAL</w:t>
      </w:r>
    </w:p>
    <w:p w14:paraId="4F7002E1" w14:textId="77777777" w:rsidR="00B602F9" w:rsidRDefault="00B602F9">
      <w:pPr>
        <w:pStyle w:val="Code"/>
      </w:pPr>
      <w:r>
        <w:t>}</w:t>
      </w:r>
    </w:p>
    <w:p w14:paraId="172B4D87" w14:textId="77777777" w:rsidR="00B602F9" w:rsidRDefault="00B602F9">
      <w:pPr>
        <w:pStyle w:val="Code"/>
      </w:pPr>
    </w:p>
    <w:p w14:paraId="7349FB12" w14:textId="77777777" w:rsidR="00B602F9" w:rsidRDefault="00B602F9">
      <w:pPr>
        <w:pStyle w:val="Code"/>
      </w:pPr>
      <w:r>
        <w:t>-- See clause 7.11.2.1.3 for details of this structure</w:t>
      </w:r>
    </w:p>
    <w:p w14:paraId="7831E93B" w14:textId="77777777" w:rsidR="00B602F9" w:rsidRDefault="00B602F9">
      <w:pPr>
        <w:pStyle w:val="Code"/>
      </w:pPr>
      <w:r>
        <w:t>STIRSHAKENSignatureValidation ::= SEQUENCE</w:t>
      </w:r>
    </w:p>
    <w:p w14:paraId="2DCD7AD7" w14:textId="77777777" w:rsidR="00B602F9" w:rsidRDefault="00B602F9">
      <w:pPr>
        <w:pStyle w:val="Code"/>
      </w:pPr>
      <w:r>
        <w:t>{</w:t>
      </w:r>
    </w:p>
    <w:p w14:paraId="3EEE4E11" w14:textId="77777777" w:rsidR="00B602F9" w:rsidRDefault="00B602F9">
      <w:pPr>
        <w:pStyle w:val="Code"/>
      </w:pPr>
      <w:r>
        <w:t xml:space="preserve">    pASSporTs                 [1] SEQUENCE OF PASSporT OPTIONAL,</w:t>
      </w:r>
    </w:p>
    <w:p w14:paraId="5735B259" w14:textId="77777777" w:rsidR="00B602F9" w:rsidRDefault="00B602F9">
      <w:pPr>
        <w:pStyle w:val="Code"/>
      </w:pPr>
      <w:r>
        <w:t xml:space="preserve">    rCDTerminalDisplayInfo    [2] RCDDisplayInfo OPTIONAL,</w:t>
      </w:r>
    </w:p>
    <w:p w14:paraId="4207E7CF" w14:textId="77777777" w:rsidR="00B602F9" w:rsidRDefault="00B602F9">
      <w:pPr>
        <w:pStyle w:val="Code"/>
      </w:pPr>
      <w:r>
        <w:t xml:space="preserve">    eCNAMTerminalDisplayInfo  [3] ECNAMDisplayInfo OPTIONAL,</w:t>
      </w:r>
    </w:p>
    <w:p w14:paraId="4454C41E" w14:textId="77777777" w:rsidR="00B602F9" w:rsidRDefault="00B602F9">
      <w:pPr>
        <w:pStyle w:val="Code"/>
      </w:pPr>
      <w:r>
        <w:t xml:space="preserve">    sHAKENValidationResult    [4] SHAKENValidationResult,</w:t>
      </w:r>
    </w:p>
    <w:p w14:paraId="02F49D87" w14:textId="77777777" w:rsidR="00B602F9" w:rsidRDefault="00B602F9">
      <w:pPr>
        <w:pStyle w:val="Code"/>
      </w:pPr>
      <w:r>
        <w:t xml:space="preserve">    sHAKENFailureStatusCode   [5] SHAKENFailureStatusCode OPTIONAL,</w:t>
      </w:r>
    </w:p>
    <w:p w14:paraId="7D4BE35C" w14:textId="77777777" w:rsidR="00B602F9" w:rsidRDefault="00B602F9">
      <w:pPr>
        <w:pStyle w:val="Code"/>
      </w:pPr>
      <w:r>
        <w:t xml:space="preserve">    encapsulatedSIPMessage    [6] SIPMessage OPTIONAL</w:t>
      </w:r>
    </w:p>
    <w:p w14:paraId="635E3DC7" w14:textId="77777777" w:rsidR="00B602F9" w:rsidRDefault="00B602F9">
      <w:pPr>
        <w:pStyle w:val="Code"/>
      </w:pPr>
      <w:r>
        <w:t>}</w:t>
      </w:r>
    </w:p>
    <w:p w14:paraId="3174E7B7" w14:textId="77777777" w:rsidR="00B602F9" w:rsidRDefault="00B602F9">
      <w:pPr>
        <w:pStyle w:val="Code"/>
      </w:pPr>
    </w:p>
    <w:p w14:paraId="6CEA2AF3" w14:textId="77777777" w:rsidR="00B602F9" w:rsidRDefault="00B602F9">
      <w:pPr>
        <w:pStyle w:val="CodeHeader"/>
      </w:pPr>
      <w:r>
        <w:t>-- ================================</w:t>
      </w:r>
    </w:p>
    <w:p w14:paraId="6E7E9373" w14:textId="77777777" w:rsidR="00B602F9" w:rsidRDefault="00B602F9">
      <w:pPr>
        <w:pStyle w:val="CodeHeader"/>
      </w:pPr>
      <w:r>
        <w:t>-- STIR/SHAKEN/RCD/eCNAM parameters</w:t>
      </w:r>
    </w:p>
    <w:p w14:paraId="08EBA7A1" w14:textId="77777777" w:rsidR="00B602F9" w:rsidRDefault="00B602F9">
      <w:pPr>
        <w:pStyle w:val="Code"/>
      </w:pPr>
      <w:r>
        <w:t>-- ================================</w:t>
      </w:r>
    </w:p>
    <w:p w14:paraId="538A80E9" w14:textId="77777777" w:rsidR="00B602F9" w:rsidRDefault="00B602F9">
      <w:pPr>
        <w:pStyle w:val="Code"/>
      </w:pPr>
    </w:p>
    <w:p w14:paraId="0380580B" w14:textId="77777777" w:rsidR="00B602F9" w:rsidRDefault="00B602F9">
      <w:pPr>
        <w:pStyle w:val="Code"/>
      </w:pPr>
      <w:r>
        <w:t>PASSporT ::= SEQUENCE</w:t>
      </w:r>
    </w:p>
    <w:p w14:paraId="6DBE58F6" w14:textId="77777777" w:rsidR="00B602F9" w:rsidRDefault="00B602F9">
      <w:pPr>
        <w:pStyle w:val="Code"/>
      </w:pPr>
      <w:r>
        <w:t>{</w:t>
      </w:r>
    </w:p>
    <w:p w14:paraId="3A67D3B2" w14:textId="77777777" w:rsidR="00B602F9" w:rsidRDefault="00B602F9">
      <w:pPr>
        <w:pStyle w:val="Code"/>
      </w:pPr>
      <w:r>
        <w:t xml:space="preserve">    pASSporTHeader    [1] PASSporTHeader,</w:t>
      </w:r>
    </w:p>
    <w:p w14:paraId="3C313718" w14:textId="77777777" w:rsidR="00B602F9" w:rsidRDefault="00B602F9">
      <w:pPr>
        <w:pStyle w:val="Code"/>
      </w:pPr>
      <w:r>
        <w:t xml:space="preserve">    pASSporTPayload   [2] PASSporTPayload,</w:t>
      </w:r>
    </w:p>
    <w:p w14:paraId="471B6EFB" w14:textId="77777777" w:rsidR="00B602F9" w:rsidRDefault="00B602F9">
      <w:pPr>
        <w:pStyle w:val="Code"/>
      </w:pPr>
      <w:r>
        <w:t xml:space="preserve">    pASSporTSignature [3] OCTET STRING</w:t>
      </w:r>
    </w:p>
    <w:p w14:paraId="027D762B" w14:textId="77777777" w:rsidR="00B602F9" w:rsidRDefault="00B602F9">
      <w:pPr>
        <w:pStyle w:val="Code"/>
      </w:pPr>
      <w:r>
        <w:lastRenderedPageBreak/>
        <w:t>}</w:t>
      </w:r>
    </w:p>
    <w:p w14:paraId="222B0113" w14:textId="77777777" w:rsidR="00B602F9" w:rsidRDefault="00B602F9">
      <w:pPr>
        <w:pStyle w:val="Code"/>
      </w:pPr>
    </w:p>
    <w:p w14:paraId="66D50B3F" w14:textId="77777777" w:rsidR="00B602F9" w:rsidRDefault="00B602F9">
      <w:pPr>
        <w:pStyle w:val="Code"/>
      </w:pPr>
      <w:r>
        <w:t>PASSporTHeader ::= SEQUENCE</w:t>
      </w:r>
    </w:p>
    <w:p w14:paraId="161D5C76" w14:textId="77777777" w:rsidR="00B602F9" w:rsidRDefault="00B602F9">
      <w:pPr>
        <w:pStyle w:val="Code"/>
      </w:pPr>
      <w:r>
        <w:t>{</w:t>
      </w:r>
    </w:p>
    <w:p w14:paraId="7F70D5E8" w14:textId="77777777" w:rsidR="00B602F9" w:rsidRDefault="00B602F9">
      <w:pPr>
        <w:pStyle w:val="Code"/>
      </w:pPr>
      <w:r>
        <w:t xml:space="preserve">    type          [1] JWSTokenType,</w:t>
      </w:r>
    </w:p>
    <w:p w14:paraId="26CB2A95" w14:textId="77777777" w:rsidR="00B602F9" w:rsidRDefault="00B602F9">
      <w:pPr>
        <w:pStyle w:val="Code"/>
      </w:pPr>
      <w:r>
        <w:t xml:space="preserve">    algorithm     [2] UTF8String,</w:t>
      </w:r>
    </w:p>
    <w:p w14:paraId="5B2D4F00" w14:textId="77777777" w:rsidR="00B602F9" w:rsidRDefault="00B602F9">
      <w:pPr>
        <w:pStyle w:val="Code"/>
      </w:pPr>
      <w:r>
        <w:t xml:space="preserve">    ppt           [3] UTF8String OPTIONAL,</w:t>
      </w:r>
    </w:p>
    <w:p w14:paraId="743C87AB" w14:textId="77777777" w:rsidR="00B602F9" w:rsidRDefault="00B602F9">
      <w:pPr>
        <w:pStyle w:val="Code"/>
      </w:pPr>
      <w:r>
        <w:t xml:space="preserve">    x5u           [4] UTF8String</w:t>
      </w:r>
    </w:p>
    <w:p w14:paraId="512D8EB3" w14:textId="77777777" w:rsidR="00B602F9" w:rsidRDefault="00B602F9">
      <w:pPr>
        <w:pStyle w:val="Code"/>
      </w:pPr>
      <w:r>
        <w:t>}</w:t>
      </w:r>
    </w:p>
    <w:p w14:paraId="5BC8524D" w14:textId="77777777" w:rsidR="00B602F9" w:rsidRDefault="00B602F9">
      <w:pPr>
        <w:pStyle w:val="Code"/>
      </w:pPr>
    </w:p>
    <w:p w14:paraId="2F0A35AE" w14:textId="77777777" w:rsidR="00B602F9" w:rsidRDefault="00B602F9">
      <w:pPr>
        <w:pStyle w:val="Code"/>
      </w:pPr>
      <w:r>
        <w:t>JWSTokenType ::= ENUMERATED</w:t>
      </w:r>
    </w:p>
    <w:p w14:paraId="35BA28A8" w14:textId="77777777" w:rsidR="00B602F9" w:rsidRDefault="00B602F9">
      <w:pPr>
        <w:pStyle w:val="Code"/>
      </w:pPr>
      <w:r>
        <w:t>{</w:t>
      </w:r>
    </w:p>
    <w:p w14:paraId="41B683B5" w14:textId="77777777" w:rsidR="00B602F9" w:rsidRDefault="00B602F9">
      <w:pPr>
        <w:pStyle w:val="Code"/>
      </w:pPr>
      <w:r>
        <w:t xml:space="preserve">    passport(1)</w:t>
      </w:r>
    </w:p>
    <w:p w14:paraId="11E785F5" w14:textId="77777777" w:rsidR="00B602F9" w:rsidRDefault="00B602F9">
      <w:pPr>
        <w:pStyle w:val="Code"/>
      </w:pPr>
      <w:r>
        <w:t>}</w:t>
      </w:r>
    </w:p>
    <w:p w14:paraId="7A0ABB40" w14:textId="77777777" w:rsidR="00B602F9" w:rsidRDefault="00B602F9">
      <w:pPr>
        <w:pStyle w:val="Code"/>
      </w:pPr>
    </w:p>
    <w:p w14:paraId="08BE8FBF" w14:textId="77777777" w:rsidR="00B602F9" w:rsidRDefault="00B602F9">
      <w:pPr>
        <w:pStyle w:val="Code"/>
      </w:pPr>
      <w:r>
        <w:t>PASSporTPayload ::= SEQUENCE</w:t>
      </w:r>
    </w:p>
    <w:p w14:paraId="119D51DB" w14:textId="77777777" w:rsidR="00B602F9" w:rsidRDefault="00B602F9">
      <w:pPr>
        <w:pStyle w:val="Code"/>
      </w:pPr>
      <w:r>
        <w:t>{</w:t>
      </w:r>
    </w:p>
    <w:p w14:paraId="5B59EC43" w14:textId="77777777" w:rsidR="00B602F9" w:rsidRDefault="00B602F9">
      <w:pPr>
        <w:pStyle w:val="Code"/>
      </w:pPr>
      <w:r>
        <w:t xml:space="preserve">    issuedAtTime    [1] GeneralizedTime,</w:t>
      </w:r>
    </w:p>
    <w:p w14:paraId="23C9BEE7" w14:textId="77777777" w:rsidR="00B602F9" w:rsidRDefault="00B602F9">
      <w:pPr>
        <w:pStyle w:val="Code"/>
      </w:pPr>
      <w:r>
        <w:t xml:space="preserve">    originator      [2] STIRSHAKENOriginator,</w:t>
      </w:r>
    </w:p>
    <w:p w14:paraId="0DAD615D" w14:textId="77777777" w:rsidR="00B602F9" w:rsidRDefault="00B602F9">
      <w:pPr>
        <w:pStyle w:val="Code"/>
      </w:pPr>
      <w:r>
        <w:t xml:space="preserve">    destination     [3] STIRSHAKENDestinations,</w:t>
      </w:r>
    </w:p>
    <w:p w14:paraId="4F7CDE2A" w14:textId="77777777" w:rsidR="00B602F9" w:rsidRDefault="00B602F9">
      <w:pPr>
        <w:pStyle w:val="Code"/>
      </w:pPr>
      <w:r>
        <w:t xml:space="preserve">    attestation     [4] Attestation,</w:t>
      </w:r>
    </w:p>
    <w:p w14:paraId="0463BFA3" w14:textId="77777777" w:rsidR="00B602F9" w:rsidRDefault="00B602F9">
      <w:pPr>
        <w:pStyle w:val="Code"/>
      </w:pPr>
      <w:r>
        <w:t xml:space="preserve">    origId          [5] UTF8String,</w:t>
      </w:r>
    </w:p>
    <w:p w14:paraId="01BB838B" w14:textId="77777777" w:rsidR="00B602F9" w:rsidRDefault="00B602F9">
      <w:pPr>
        <w:pStyle w:val="Code"/>
      </w:pPr>
      <w:r>
        <w:t xml:space="preserve">    diversion       [6] STIRSHAKENDestination</w:t>
      </w:r>
    </w:p>
    <w:p w14:paraId="11B22F3C" w14:textId="77777777" w:rsidR="00B602F9" w:rsidRDefault="00B602F9">
      <w:pPr>
        <w:pStyle w:val="Code"/>
      </w:pPr>
      <w:r>
        <w:t>}</w:t>
      </w:r>
    </w:p>
    <w:p w14:paraId="7BCACC10" w14:textId="77777777" w:rsidR="00B602F9" w:rsidRDefault="00B602F9">
      <w:pPr>
        <w:pStyle w:val="Code"/>
      </w:pPr>
    </w:p>
    <w:p w14:paraId="2E038CA8" w14:textId="77777777" w:rsidR="00B602F9" w:rsidRDefault="00B602F9">
      <w:pPr>
        <w:pStyle w:val="Code"/>
      </w:pPr>
      <w:r>
        <w:t>STIRSHAKENOriginator ::= CHOICE</w:t>
      </w:r>
    </w:p>
    <w:p w14:paraId="5937D2D6" w14:textId="77777777" w:rsidR="00B602F9" w:rsidRDefault="00B602F9">
      <w:pPr>
        <w:pStyle w:val="Code"/>
      </w:pPr>
      <w:r>
        <w:t>{</w:t>
      </w:r>
    </w:p>
    <w:p w14:paraId="4DA0325C" w14:textId="77777777" w:rsidR="00B602F9" w:rsidRDefault="00B602F9">
      <w:pPr>
        <w:pStyle w:val="Code"/>
      </w:pPr>
      <w:r>
        <w:t xml:space="preserve">    telephoneNumber [1] STIRSHAKENTN,</w:t>
      </w:r>
    </w:p>
    <w:p w14:paraId="15B8CC5D" w14:textId="77777777" w:rsidR="00B602F9" w:rsidRDefault="00B602F9">
      <w:pPr>
        <w:pStyle w:val="Code"/>
      </w:pPr>
      <w:r>
        <w:t xml:space="preserve">    sTIRSHAKENURI   [2] UTF8String</w:t>
      </w:r>
    </w:p>
    <w:p w14:paraId="6D84D690" w14:textId="77777777" w:rsidR="00B602F9" w:rsidRDefault="00B602F9">
      <w:pPr>
        <w:pStyle w:val="Code"/>
      </w:pPr>
      <w:r>
        <w:t>}</w:t>
      </w:r>
    </w:p>
    <w:p w14:paraId="1C2836CB" w14:textId="77777777" w:rsidR="00B602F9" w:rsidRDefault="00B602F9">
      <w:pPr>
        <w:pStyle w:val="Code"/>
      </w:pPr>
    </w:p>
    <w:p w14:paraId="4DCAD38D" w14:textId="77777777" w:rsidR="00B602F9" w:rsidRDefault="00B602F9">
      <w:pPr>
        <w:pStyle w:val="Code"/>
      </w:pPr>
      <w:r>
        <w:t>STIRSHAKENDestinations ::= SEQUENCE OF STIRSHAKENDestination</w:t>
      </w:r>
    </w:p>
    <w:p w14:paraId="79229ED6" w14:textId="77777777" w:rsidR="00B602F9" w:rsidRDefault="00B602F9">
      <w:pPr>
        <w:pStyle w:val="Code"/>
      </w:pPr>
    </w:p>
    <w:p w14:paraId="4034770C" w14:textId="77777777" w:rsidR="00B602F9" w:rsidRDefault="00B602F9">
      <w:pPr>
        <w:pStyle w:val="Code"/>
      </w:pPr>
      <w:r>
        <w:t>STIRSHAKENDestination ::= CHOICE</w:t>
      </w:r>
    </w:p>
    <w:p w14:paraId="37C7D237" w14:textId="77777777" w:rsidR="00B602F9" w:rsidRDefault="00B602F9">
      <w:pPr>
        <w:pStyle w:val="Code"/>
      </w:pPr>
      <w:r>
        <w:t>{</w:t>
      </w:r>
    </w:p>
    <w:p w14:paraId="07D84D11" w14:textId="77777777" w:rsidR="00B602F9" w:rsidRDefault="00B602F9">
      <w:pPr>
        <w:pStyle w:val="Code"/>
      </w:pPr>
      <w:r>
        <w:t xml:space="preserve">    telephoneNumber [1] STIRSHAKENTN,</w:t>
      </w:r>
    </w:p>
    <w:p w14:paraId="10114ACA" w14:textId="77777777" w:rsidR="00B602F9" w:rsidRDefault="00B602F9">
      <w:pPr>
        <w:pStyle w:val="Code"/>
      </w:pPr>
      <w:r>
        <w:t xml:space="preserve">    sTIRSHAKENURI   [2] UTF8String</w:t>
      </w:r>
    </w:p>
    <w:p w14:paraId="026ED10C" w14:textId="77777777" w:rsidR="00B602F9" w:rsidRDefault="00B602F9">
      <w:pPr>
        <w:pStyle w:val="Code"/>
      </w:pPr>
      <w:r>
        <w:t>}</w:t>
      </w:r>
    </w:p>
    <w:p w14:paraId="70566C88" w14:textId="77777777" w:rsidR="00B602F9" w:rsidRDefault="00B602F9">
      <w:pPr>
        <w:pStyle w:val="Code"/>
      </w:pPr>
    </w:p>
    <w:p w14:paraId="3E8E9FEF" w14:textId="77777777" w:rsidR="00B602F9" w:rsidRDefault="00B602F9">
      <w:pPr>
        <w:pStyle w:val="Code"/>
      </w:pPr>
    </w:p>
    <w:p w14:paraId="009A6E6B" w14:textId="77777777" w:rsidR="00B602F9" w:rsidRDefault="00B602F9">
      <w:pPr>
        <w:pStyle w:val="Code"/>
      </w:pPr>
      <w:r>
        <w:t>STIRSHAKENTN ::= CHOICE</w:t>
      </w:r>
    </w:p>
    <w:p w14:paraId="3F8AA323" w14:textId="77777777" w:rsidR="00B602F9" w:rsidRDefault="00B602F9">
      <w:pPr>
        <w:pStyle w:val="Code"/>
      </w:pPr>
      <w:r>
        <w:t>{</w:t>
      </w:r>
    </w:p>
    <w:p w14:paraId="44A14C42" w14:textId="77777777" w:rsidR="00B602F9" w:rsidRDefault="00B602F9">
      <w:pPr>
        <w:pStyle w:val="Code"/>
      </w:pPr>
      <w:r>
        <w:t xml:space="preserve">    mSISDN [1] MSISDN</w:t>
      </w:r>
    </w:p>
    <w:p w14:paraId="7AF75D69" w14:textId="77777777" w:rsidR="00B602F9" w:rsidRDefault="00B602F9">
      <w:pPr>
        <w:pStyle w:val="Code"/>
      </w:pPr>
      <w:r>
        <w:t>}</w:t>
      </w:r>
    </w:p>
    <w:p w14:paraId="7EC77263" w14:textId="77777777" w:rsidR="00B602F9" w:rsidRDefault="00B602F9">
      <w:pPr>
        <w:pStyle w:val="Code"/>
      </w:pPr>
    </w:p>
    <w:p w14:paraId="447C39E0" w14:textId="77777777" w:rsidR="00B602F9" w:rsidRDefault="00B602F9">
      <w:pPr>
        <w:pStyle w:val="Code"/>
      </w:pPr>
      <w:r>
        <w:t>Attestation ::= ENUMERATED</w:t>
      </w:r>
    </w:p>
    <w:p w14:paraId="6CC50E3B" w14:textId="77777777" w:rsidR="00B602F9" w:rsidRDefault="00B602F9">
      <w:pPr>
        <w:pStyle w:val="Code"/>
      </w:pPr>
      <w:r>
        <w:t>{</w:t>
      </w:r>
    </w:p>
    <w:p w14:paraId="5EBFCEB0" w14:textId="77777777" w:rsidR="00B602F9" w:rsidRDefault="00B602F9">
      <w:pPr>
        <w:pStyle w:val="Code"/>
      </w:pPr>
      <w:r>
        <w:t xml:space="preserve">    attestationA(1),</w:t>
      </w:r>
    </w:p>
    <w:p w14:paraId="7F692D72" w14:textId="77777777" w:rsidR="00B602F9" w:rsidRDefault="00B602F9">
      <w:pPr>
        <w:pStyle w:val="Code"/>
      </w:pPr>
      <w:r>
        <w:t xml:space="preserve">    attestationB(2),</w:t>
      </w:r>
    </w:p>
    <w:p w14:paraId="010163C2" w14:textId="77777777" w:rsidR="00B602F9" w:rsidRDefault="00B602F9">
      <w:pPr>
        <w:pStyle w:val="Code"/>
      </w:pPr>
      <w:r>
        <w:t xml:space="preserve">    attestationC(3)</w:t>
      </w:r>
    </w:p>
    <w:p w14:paraId="2D5CA7F9" w14:textId="77777777" w:rsidR="00B602F9" w:rsidRDefault="00B602F9">
      <w:pPr>
        <w:pStyle w:val="Code"/>
      </w:pPr>
      <w:r>
        <w:t>}</w:t>
      </w:r>
    </w:p>
    <w:p w14:paraId="56A4D286" w14:textId="77777777" w:rsidR="00B602F9" w:rsidRDefault="00B602F9">
      <w:pPr>
        <w:pStyle w:val="Code"/>
      </w:pPr>
    </w:p>
    <w:p w14:paraId="0C2D4692" w14:textId="77777777" w:rsidR="00B602F9" w:rsidRDefault="00B602F9">
      <w:pPr>
        <w:pStyle w:val="Code"/>
      </w:pPr>
      <w:r>
        <w:t>SHAKENValidationResult ::= ENUMERATED</w:t>
      </w:r>
    </w:p>
    <w:p w14:paraId="3FF90FC7" w14:textId="77777777" w:rsidR="00B602F9" w:rsidRDefault="00B602F9">
      <w:pPr>
        <w:pStyle w:val="Code"/>
      </w:pPr>
      <w:r>
        <w:t>{</w:t>
      </w:r>
    </w:p>
    <w:p w14:paraId="50DF1CBC" w14:textId="77777777" w:rsidR="00B602F9" w:rsidRDefault="00B602F9">
      <w:pPr>
        <w:pStyle w:val="Code"/>
      </w:pPr>
      <w:r>
        <w:t xml:space="preserve">    tNValidationPassed(1),</w:t>
      </w:r>
    </w:p>
    <w:p w14:paraId="1A5E312A" w14:textId="77777777" w:rsidR="00B602F9" w:rsidRDefault="00B602F9">
      <w:pPr>
        <w:pStyle w:val="Code"/>
      </w:pPr>
      <w:r>
        <w:t xml:space="preserve">    tNValidationFailed(2),</w:t>
      </w:r>
    </w:p>
    <w:p w14:paraId="2A90DC12" w14:textId="77777777" w:rsidR="00B602F9" w:rsidRDefault="00B602F9">
      <w:pPr>
        <w:pStyle w:val="Code"/>
      </w:pPr>
      <w:r>
        <w:t xml:space="preserve">    noTNValidation(3)</w:t>
      </w:r>
    </w:p>
    <w:p w14:paraId="125760C7" w14:textId="77777777" w:rsidR="00B602F9" w:rsidRDefault="00B602F9">
      <w:pPr>
        <w:pStyle w:val="Code"/>
      </w:pPr>
      <w:r>
        <w:t>}</w:t>
      </w:r>
    </w:p>
    <w:p w14:paraId="3D287BA6" w14:textId="77777777" w:rsidR="00B602F9" w:rsidRDefault="00B602F9">
      <w:pPr>
        <w:pStyle w:val="Code"/>
      </w:pPr>
    </w:p>
    <w:p w14:paraId="551C6279" w14:textId="77777777" w:rsidR="00B602F9" w:rsidRDefault="00B602F9">
      <w:pPr>
        <w:pStyle w:val="Code"/>
      </w:pPr>
      <w:r>
        <w:t>SHAKENFailureStatusCode ::= INTEGER</w:t>
      </w:r>
    </w:p>
    <w:p w14:paraId="3CFAADA0" w14:textId="77777777" w:rsidR="00B602F9" w:rsidRDefault="00B602F9">
      <w:pPr>
        <w:pStyle w:val="Code"/>
      </w:pPr>
    </w:p>
    <w:p w14:paraId="77E39BA7" w14:textId="77777777" w:rsidR="00B602F9" w:rsidRDefault="00B602F9">
      <w:pPr>
        <w:pStyle w:val="Code"/>
      </w:pPr>
      <w:r>
        <w:t>ECNAMDisplayInfo ::= SEQUENCE</w:t>
      </w:r>
    </w:p>
    <w:p w14:paraId="71D74F46" w14:textId="77777777" w:rsidR="00B602F9" w:rsidRDefault="00B602F9">
      <w:pPr>
        <w:pStyle w:val="Code"/>
      </w:pPr>
      <w:r>
        <w:t>{</w:t>
      </w:r>
    </w:p>
    <w:p w14:paraId="6C092923" w14:textId="77777777" w:rsidR="00B602F9" w:rsidRDefault="00B602F9">
      <w:pPr>
        <w:pStyle w:val="Code"/>
      </w:pPr>
      <w:r>
        <w:t xml:space="preserve">    name           [1] UTF8String,</w:t>
      </w:r>
    </w:p>
    <w:p w14:paraId="367C1588" w14:textId="77777777" w:rsidR="00B602F9" w:rsidRDefault="00B602F9">
      <w:pPr>
        <w:pStyle w:val="Code"/>
      </w:pPr>
      <w:r>
        <w:t xml:space="preserve">    additionalInfo [2] OCTET STRING OPTIONAL</w:t>
      </w:r>
    </w:p>
    <w:p w14:paraId="5152D8F3" w14:textId="77777777" w:rsidR="00B602F9" w:rsidRDefault="00B602F9">
      <w:pPr>
        <w:pStyle w:val="Code"/>
      </w:pPr>
      <w:r>
        <w:t>}</w:t>
      </w:r>
    </w:p>
    <w:p w14:paraId="7259B43F" w14:textId="77777777" w:rsidR="00B602F9" w:rsidRDefault="00B602F9">
      <w:pPr>
        <w:pStyle w:val="Code"/>
      </w:pPr>
    </w:p>
    <w:p w14:paraId="7664CA26" w14:textId="77777777" w:rsidR="00B602F9" w:rsidRDefault="00B602F9">
      <w:pPr>
        <w:pStyle w:val="Code"/>
      </w:pPr>
      <w:r>
        <w:t>RCDDisplayInfo ::= SEQUENCE</w:t>
      </w:r>
    </w:p>
    <w:p w14:paraId="13ABF7FD" w14:textId="77777777" w:rsidR="00B602F9" w:rsidRDefault="00B602F9">
      <w:pPr>
        <w:pStyle w:val="Code"/>
      </w:pPr>
      <w:r>
        <w:t>{</w:t>
      </w:r>
    </w:p>
    <w:p w14:paraId="475552D7" w14:textId="77777777" w:rsidR="00B602F9" w:rsidRDefault="00B602F9">
      <w:pPr>
        <w:pStyle w:val="Code"/>
      </w:pPr>
      <w:r>
        <w:t xml:space="preserve">    name [1] UTF8String,</w:t>
      </w:r>
    </w:p>
    <w:p w14:paraId="2F57E935" w14:textId="77777777" w:rsidR="00B602F9" w:rsidRDefault="00B602F9">
      <w:pPr>
        <w:pStyle w:val="Code"/>
      </w:pPr>
      <w:r>
        <w:t xml:space="preserve">    jcd  [2] OCTET STRING OPTIONAL,</w:t>
      </w:r>
    </w:p>
    <w:p w14:paraId="5A9A6DB2" w14:textId="77777777" w:rsidR="00B602F9" w:rsidRDefault="00B602F9">
      <w:pPr>
        <w:pStyle w:val="Code"/>
      </w:pPr>
      <w:r>
        <w:t xml:space="preserve">    jcl  [3] OCTET STRING OPTIONAL</w:t>
      </w:r>
    </w:p>
    <w:p w14:paraId="716F1E87" w14:textId="77777777" w:rsidR="00B602F9" w:rsidRDefault="00B602F9">
      <w:pPr>
        <w:pStyle w:val="Code"/>
      </w:pPr>
      <w:r>
        <w:t>}</w:t>
      </w:r>
    </w:p>
    <w:p w14:paraId="4EF30B37" w14:textId="77777777" w:rsidR="00B602F9" w:rsidRDefault="00B602F9">
      <w:pPr>
        <w:pStyle w:val="Code"/>
      </w:pPr>
    </w:p>
    <w:p w14:paraId="5D0225A7" w14:textId="77777777" w:rsidR="00B602F9" w:rsidRDefault="00B602F9">
      <w:pPr>
        <w:pStyle w:val="CodeHeader"/>
      </w:pPr>
      <w:r>
        <w:t>-- ===================</w:t>
      </w:r>
    </w:p>
    <w:p w14:paraId="366B6E5B" w14:textId="77777777" w:rsidR="00B602F9" w:rsidRDefault="00B602F9">
      <w:pPr>
        <w:pStyle w:val="CodeHeader"/>
      </w:pPr>
      <w:r>
        <w:t>-- 5G LALS definitions</w:t>
      </w:r>
    </w:p>
    <w:p w14:paraId="5275681B" w14:textId="77777777" w:rsidR="00B602F9" w:rsidRDefault="00B602F9">
      <w:pPr>
        <w:pStyle w:val="Code"/>
      </w:pPr>
      <w:r>
        <w:t>-- ===================</w:t>
      </w:r>
    </w:p>
    <w:p w14:paraId="7D27C5D9" w14:textId="77777777" w:rsidR="00B602F9" w:rsidRDefault="00B602F9">
      <w:pPr>
        <w:pStyle w:val="Code"/>
      </w:pPr>
    </w:p>
    <w:p w14:paraId="79DE0133" w14:textId="77777777" w:rsidR="00B602F9" w:rsidRDefault="00B602F9">
      <w:pPr>
        <w:pStyle w:val="Code"/>
      </w:pPr>
      <w:r>
        <w:lastRenderedPageBreak/>
        <w:t>LALSReport ::= SEQUENCE</w:t>
      </w:r>
    </w:p>
    <w:p w14:paraId="54E10CF8" w14:textId="77777777" w:rsidR="00B602F9" w:rsidRDefault="00B602F9">
      <w:pPr>
        <w:pStyle w:val="Code"/>
      </w:pPr>
      <w:r>
        <w:t>{</w:t>
      </w:r>
    </w:p>
    <w:p w14:paraId="58BB6148" w14:textId="77777777" w:rsidR="00B602F9" w:rsidRDefault="00B602F9">
      <w:pPr>
        <w:pStyle w:val="Code"/>
      </w:pPr>
      <w:r>
        <w:t xml:space="preserve">    sUPI                [1] SUPI OPTIONAL,</w:t>
      </w:r>
    </w:p>
    <w:p w14:paraId="278FE32C" w14:textId="77777777" w:rsidR="00B602F9" w:rsidRDefault="00B602F9">
      <w:pPr>
        <w:pStyle w:val="Code"/>
      </w:pPr>
      <w:r>
        <w:t>--  pEI                 [2] PEI OPTIONAL, deprecated in Release-16, do not re-use this tag number</w:t>
      </w:r>
    </w:p>
    <w:p w14:paraId="560AC48F" w14:textId="77777777" w:rsidR="00B602F9" w:rsidRDefault="00B602F9">
      <w:pPr>
        <w:pStyle w:val="Code"/>
      </w:pPr>
      <w:r>
        <w:t xml:space="preserve">    gPSI                [3] GPSI OPTIONAL,</w:t>
      </w:r>
    </w:p>
    <w:p w14:paraId="762376EA" w14:textId="77777777" w:rsidR="00B602F9" w:rsidRDefault="00B602F9">
      <w:pPr>
        <w:pStyle w:val="Code"/>
      </w:pPr>
      <w:r>
        <w:t xml:space="preserve">    location            [4] Location OPTIONAL,</w:t>
      </w:r>
    </w:p>
    <w:p w14:paraId="4995EE76" w14:textId="77777777" w:rsidR="00B602F9" w:rsidRDefault="00B602F9">
      <w:pPr>
        <w:pStyle w:val="Code"/>
      </w:pPr>
      <w:r>
        <w:t xml:space="preserve">    iMPU                [5] IMPU OPTIONAL,</w:t>
      </w:r>
    </w:p>
    <w:p w14:paraId="17E9FDA9" w14:textId="77777777" w:rsidR="00B602F9" w:rsidRDefault="00B602F9">
      <w:pPr>
        <w:pStyle w:val="Code"/>
      </w:pPr>
      <w:r>
        <w:t xml:space="preserve">    iMSI                [7] IMSI OPTIONAL,</w:t>
      </w:r>
    </w:p>
    <w:p w14:paraId="06B4F93D" w14:textId="77777777" w:rsidR="00B602F9" w:rsidRDefault="00B602F9">
      <w:pPr>
        <w:pStyle w:val="Code"/>
      </w:pPr>
      <w:r>
        <w:t xml:space="preserve">    mSISDN              [8] MSISDN OPTIONAL</w:t>
      </w:r>
    </w:p>
    <w:p w14:paraId="67CA5F84" w14:textId="77777777" w:rsidR="00B602F9" w:rsidRDefault="00B602F9">
      <w:pPr>
        <w:pStyle w:val="Code"/>
      </w:pPr>
      <w:r>
        <w:t>}</w:t>
      </w:r>
    </w:p>
    <w:p w14:paraId="59BF3A4C" w14:textId="77777777" w:rsidR="00B602F9" w:rsidRDefault="00B602F9">
      <w:pPr>
        <w:pStyle w:val="Code"/>
      </w:pPr>
    </w:p>
    <w:p w14:paraId="182C4C4E" w14:textId="77777777" w:rsidR="00B602F9" w:rsidRDefault="00B602F9">
      <w:pPr>
        <w:pStyle w:val="CodeHeader"/>
      </w:pPr>
      <w:r>
        <w:t>-- =====================</w:t>
      </w:r>
    </w:p>
    <w:p w14:paraId="767805E1" w14:textId="77777777" w:rsidR="00B602F9" w:rsidRDefault="00B602F9">
      <w:pPr>
        <w:pStyle w:val="CodeHeader"/>
      </w:pPr>
      <w:r>
        <w:t>-- PDHR/PDSR definitions</w:t>
      </w:r>
    </w:p>
    <w:p w14:paraId="758675C2" w14:textId="77777777" w:rsidR="00B602F9" w:rsidRDefault="00B602F9">
      <w:pPr>
        <w:pStyle w:val="Code"/>
      </w:pPr>
      <w:r>
        <w:t>-- =====================</w:t>
      </w:r>
    </w:p>
    <w:p w14:paraId="42607868" w14:textId="77777777" w:rsidR="00B602F9" w:rsidRDefault="00B602F9">
      <w:pPr>
        <w:pStyle w:val="Code"/>
      </w:pPr>
    </w:p>
    <w:p w14:paraId="09F7FB09" w14:textId="77777777" w:rsidR="00B602F9" w:rsidRDefault="00B602F9">
      <w:pPr>
        <w:pStyle w:val="Code"/>
      </w:pPr>
      <w:r>
        <w:t>PDHeaderReport ::= SEQUENCE</w:t>
      </w:r>
    </w:p>
    <w:p w14:paraId="0966462A" w14:textId="77777777" w:rsidR="00B602F9" w:rsidRDefault="00B602F9">
      <w:pPr>
        <w:pStyle w:val="Code"/>
      </w:pPr>
      <w:r>
        <w:t>{</w:t>
      </w:r>
    </w:p>
    <w:p w14:paraId="339E6E15" w14:textId="77777777" w:rsidR="00B602F9" w:rsidRDefault="00B602F9">
      <w:pPr>
        <w:pStyle w:val="Code"/>
      </w:pPr>
      <w:r>
        <w:t xml:space="preserve">    pDUSessionID                [1] PDUSessionID,</w:t>
      </w:r>
    </w:p>
    <w:p w14:paraId="5FF1F7A4" w14:textId="77777777" w:rsidR="00B602F9" w:rsidRDefault="00B602F9">
      <w:pPr>
        <w:pStyle w:val="Code"/>
      </w:pPr>
      <w:r>
        <w:t xml:space="preserve">    sourceIPAddress             [2] IPAddress,</w:t>
      </w:r>
    </w:p>
    <w:p w14:paraId="60B62A83" w14:textId="77777777" w:rsidR="00B602F9" w:rsidRDefault="00B602F9">
      <w:pPr>
        <w:pStyle w:val="Code"/>
      </w:pPr>
      <w:r>
        <w:t xml:space="preserve">    sourcePort                  [3] PortNumber OPTIONAL,</w:t>
      </w:r>
    </w:p>
    <w:p w14:paraId="4789DEEC" w14:textId="77777777" w:rsidR="00B602F9" w:rsidRDefault="00B602F9">
      <w:pPr>
        <w:pStyle w:val="Code"/>
      </w:pPr>
      <w:r>
        <w:t xml:space="preserve">    destinationIPAddress        [4] IPAddress,</w:t>
      </w:r>
    </w:p>
    <w:p w14:paraId="0F39DCD4" w14:textId="77777777" w:rsidR="00B602F9" w:rsidRDefault="00B602F9">
      <w:pPr>
        <w:pStyle w:val="Code"/>
      </w:pPr>
      <w:r>
        <w:t xml:space="preserve">    destinationPort             [5] PortNumber OPTIONAL,</w:t>
      </w:r>
    </w:p>
    <w:p w14:paraId="39D9635E" w14:textId="77777777" w:rsidR="00B602F9" w:rsidRDefault="00B602F9">
      <w:pPr>
        <w:pStyle w:val="Code"/>
      </w:pPr>
      <w:r>
        <w:t xml:space="preserve">    nextLayerProtocol           [6] NextLayerProtocol,</w:t>
      </w:r>
    </w:p>
    <w:p w14:paraId="63C5E962" w14:textId="77777777" w:rsidR="00B602F9" w:rsidRDefault="00B602F9">
      <w:pPr>
        <w:pStyle w:val="Code"/>
      </w:pPr>
      <w:r>
        <w:t xml:space="preserve">    iPv6flowLabel               [7] IPv6FlowLabel OPTIONAL,</w:t>
      </w:r>
    </w:p>
    <w:p w14:paraId="3A974572" w14:textId="77777777" w:rsidR="00B602F9" w:rsidRDefault="00B602F9">
      <w:pPr>
        <w:pStyle w:val="Code"/>
      </w:pPr>
      <w:r>
        <w:t xml:space="preserve">    direction                   [8] Direction,</w:t>
      </w:r>
    </w:p>
    <w:p w14:paraId="584FEF05" w14:textId="77777777" w:rsidR="00B602F9" w:rsidRDefault="00B602F9">
      <w:pPr>
        <w:pStyle w:val="Code"/>
      </w:pPr>
      <w:r>
        <w:t xml:space="preserve">    packetSize                  [9] INTEGER</w:t>
      </w:r>
    </w:p>
    <w:p w14:paraId="0D916D09" w14:textId="77777777" w:rsidR="00B602F9" w:rsidRDefault="00B602F9">
      <w:pPr>
        <w:pStyle w:val="Code"/>
      </w:pPr>
      <w:r>
        <w:t>}</w:t>
      </w:r>
    </w:p>
    <w:p w14:paraId="1F109A0F" w14:textId="77777777" w:rsidR="00B602F9" w:rsidRDefault="00B602F9">
      <w:pPr>
        <w:pStyle w:val="Code"/>
      </w:pPr>
    </w:p>
    <w:p w14:paraId="5AF2F63B" w14:textId="77777777" w:rsidR="00B602F9" w:rsidRDefault="00B602F9">
      <w:pPr>
        <w:pStyle w:val="Code"/>
      </w:pPr>
      <w:r>
        <w:t>PDSummaryReport ::= SEQUENCE</w:t>
      </w:r>
    </w:p>
    <w:p w14:paraId="35DD2BE5" w14:textId="77777777" w:rsidR="00B602F9" w:rsidRDefault="00B602F9">
      <w:pPr>
        <w:pStyle w:val="Code"/>
      </w:pPr>
      <w:r>
        <w:t>{</w:t>
      </w:r>
    </w:p>
    <w:p w14:paraId="00E9D0B4" w14:textId="77777777" w:rsidR="00B602F9" w:rsidRDefault="00B602F9">
      <w:pPr>
        <w:pStyle w:val="Code"/>
      </w:pPr>
      <w:r>
        <w:t xml:space="preserve">    pDUSessionID                [1] PDUSessionID,</w:t>
      </w:r>
    </w:p>
    <w:p w14:paraId="24F83B12" w14:textId="77777777" w:rsidR="00B602F9" w:rsidRDefault="00B602F9">
      <w:pPr>
        <w:pStyle w:val="Code"/>
      </w:pPr>
      <w:r>
        <w:t xml:space="preserve">    sourceIPAddress             [2] IPAddress,</w:t>
      </w:r>
    </w:p>
    <w:p w14:paraId="61FEE56C" w14:textId="77777777" w:rsidR="00B602F9" w:rsidRDefault="00B602F9">
      <w:pPr>
        <w:pStyle w:val="Code"/>
      </w:pPr>
      <w:r>
        <w:t xml:space="preserve">    sourcePort                  [3] PortNumber OPTIONAL,</w:t>
      </w:r>
    </w:p>
    <w:p w14:paraId="0AB45B4F" w14:textId="77777777" w:rsidR="00B602F9" w:rsidRDefault="00B602F9">
      <w:pPr>
        <w:pStyle w:val="Code"/>
      </w:pPr>
      <w:r>
        <w:t xml:space="preserve">    destinationIPAddress        [4] IPAddress,</w:t>
      </w:r>
    </w:p>
    <w:p w14:paraId="441F9341" w14:textId="77777777" w:rsidR="00B602F9" w:rsidRDefault="00B602F9">
      <w:pPr>
        <w:pStyle w:val="Code"/>
      </w:pPr>
      <w:r>
        <w:t xml:space="preserve">    destinationPort             [5] PortNumber OPTIONAL,</w:t>
      </w:r>
    </w:p>
    <w:p w14:paraId="0A610F3D" w14:textId="77777777" w:rsidR="00B602F9" w:rsidRDefault="00B602F9">
      <w:pPr>
        <w:pStyle w:val="Code"/>
      </w:pPr>
      <w:r>
        <w:t xml:space="preserve">    nextLayerProtocol           [6] NextLayerProtocol,</w:t>
      </w:r>
    </w:p>
    <w:p w14:paraId="48925CD8" w14:textId="77777777" w:rsidR="00B602F9" w:rsidRDefault="00B602F9">
      <w:pPr>
        <w:pStyle w:val="Code"/>
      </w:pPr>
      <w:r>
        <w:t xml:space="preserve">    iPv6flowLabel               [7] IPv6FlowLabel OPTIONAL,</w:t>
      </w:r>
    </w:p>
    <w:p w14:paraId="3200A176" w14:textId="77777777" w:rsidR="00B602F9" w:rsidRDefault="00B602F9">
      <w:pPr>
        <w:pStyle w:val="Code"/>
      </w:pPr>
      <w:r>
        <w:t xml:space="preserve">    direction                   [8] Direction,</w:t>
      </w:r>
    </w:p>
    <w:p w14:paraId="5D3F0149" w14:textId="77777777" w:rsidR="00B602F9" w:rsidRDefault="00B602F9">
      <w:pPr>
        <w:pStyle w:val="Code"/>
      </w:pPr>
      <w:r>
        <w:t xml:space="preserve">    pDSRSummaryTrigger          [9] PDSRSummaryTrigger,</w:t>
      </w:r>
    </w:p>
    <w:p w14:paraId="55212A0E" w14:textId="77777777" w:rsidR="00B602F9" w:rsidRDefault="00B602F9">
      <w:pPr>
        <w:pStyle w:val="Code"/>
      </w:pPr>
      <w:r>
        <w:t xml:space="preserve">    firstPacketTimestamp        [10] Timestamp,</w:t>
      </w:r>
    </w:p>
    <w:p w14:paraId="7457416F" w14:textId="77777777" w:rsidR="00B602F9" w:rsidRDefault="00B602F9">
      <w:pPr>
        <w:pStyle w:val="Code"/>
      </w:pPr>
      <w:r>
        <w:t xml:space="preserve">    lastPacketTimestamp         [11] Timestamp,</w:t>
      </w:r>
    </w:p>
    <w:p w14:paraId="5276442C" w14:textId="77777777" w:rsidR="00B602F9" w:rsidRDefault="00B602F9">
      <w:pPr>
        <w:pStyle w:val="Code"/>
      </w:pPr>
      <w:r>
        <w:t xml:space="preserve">    packetCount                 [12] INTEGER,</w:t>
      </w:r>
    </w:p>
    <w:p w14:paraId="1E2227C6" w14:textId="77777777" w:rsidR="00B602F9" w:rsidRDefault="00B602F9">
      <w:pPr>
        <w:pStyle w:val="Code"/>
      </w:pPr>
      <w:r>
        <w:t xml:space="preserve">    byteCount                   [13] INTEGER</w:t>
      </w:r>
    </w:p>
    <w:p w14:paraId="1F5C9DF7" w14:textId="77777777" w:rsidR="00B602F9" w:rsidRDefault="00B602F9">
      <w:pPr>
        <w:pStyle w:val="Code"/>
      </w:pPr>
      <w:r>
        <w:t>}</w:t>
      </w:r>
    </w:p>
    <w:p w14:paraId="3F24C7B3" w14:textId="77777777" w:rsidR="00B602F9" w:rsidRDefault="00B602F9">
      <w:pPr>
        <w:pStyle w:val="Code"/>
      </w:pPr>
    </w:p>
    <w:p w14:paraId="010DF5FF" w14:textId="77777777" w:rsidR="00B602F9" w:rsidRDefault="00B602F9">
      <w:pPr>
        <w:pStyle w:val="Code"/>
        <w:rPr>
          <w:ins w:id="499" w:author="Unknown"/>
        </w:rPr>
      </w:pPr>
      <w:ins w:id="500">
        <w:r>
          <w:t>PSSummaryReport ::= SEQUENCE</w:t>
        </w:r>
      </w:ins>
    </w:p>
    <w:p w14:paraId="0FA2F48F" w14:textId="77777777" w:rsidR="00B602F9" w:rsidRDefault="00B602F9">
      <w:pPr>
        <w:pStyle w:val="Code"/>
        <w:rPr>
          <w:ins w:id="501" w:author="Unknown"/>
        </w:rPr>
      </w:pPr>
      <w:ins w:id="502">
        <w:r>
          <w:t>{</w:t>
        </w:r>
      </w:ins>
    </w:p>
    <w:p w14:paraId="798CB8E9" w14:textId="77777777" w:rsidR="00B602F9" w:rsidRDefault="00B602F9">
      <w:pPr>
        <w:pStyle w:val="Code"/>
        <w:rPr>
          <w:ins w:id="503" w:author="Unknown"/>
        </w:rPr>
      </w:pPr>
      <w:ins w:id="504">
        <w:r>
          <w:t xml:space="preserve">    uEEndpoint              [1] UEEndpointAddress,</w:t>
        </w:r>
      </w:ins>
    </w:p>
    <w:p w14:paraId="269EB95F" w14:textId="77777777" w:rsidR="00B602F9" w:rsidRDefault="00B602F9">
      <w:pPr>
        <w:pStyle w:val="Code"/>
        <w:rPr>
          <w:ins w:id="505" w:author="Unknown"/>
        </w:rPr>
      </w:pPr>
      <w:ins w:id="506">
        <w:r>
          <w:t xml:space="preserve">    sessionSummaryDirection [2] Direction,</w:t>
        </w:r>
      </w:ins>
    </w:p>
    <w:p w14:paraId="323A30FA" w14:textId="77777777" w:rsidR="00B602F9" w:rsidRDefault="00B602F9">
      <w:pPr>
        <w:pStyle w:val="Code"/>
        <w:rPr>
          <w:ins w:id="507" w:author="Unknown"/>
        </w:rPr>
      </w:pPr>
      <w:ins w:id="508">
        <w:r>
          <w:t xml:space="preserve">    pSSRSummaryTrigger      [3] PSSRSummaryTrigger,</w:t>
        </w:r>
      </w:ins>
    </w:p>
    <w:p w14:paraId="7D75BAE3" w14:textId="77777777" w:rsidR="00B602F9" w:rsidRDefault="00B602F9">
      <w:pPr>
        <w:pStyle w:val="Code"/>
        <w:rPr>
          <w:ins w:id="509" w:author="Unknown"/>
        </w:rPr>
      </w:pPr>
      <w:ins w:id="510">
        <w:r>
          <w:t xml:space="preserve">    firstPacketTimestamp    [4] Timestamp,</w:t>
        </w:r>
      </w:ins>
    </w:p>
    <w:p w14:paraId="288F8F07" w14:textId="77777777" w:rsidR="00B602F9" w:rsidRDefault="00B602F9">
      <w:pPr>
        <w:pStyle w:val="Code"/>
        <w:rPr>
          <w:ins w:id="511" w:author="Unknown"/>
        </w:rPr>
      </w:pPr>
      <w:ins w:id="512">
        <w:r>
          <w:t xml:space="preserve">    lastPacketTimestamp     [5] Timestamp,</w:t>
        </w:r>
      </w:ins>
    </w:p>
    <w:p w14:paraId="266EBD10" w14:textId="77777777" w:rsidR="00B602F9" w:rsidRDefault="00B602F9">
      <w:pPr>
        <w:pStyle w:val="Code"/>
        <w:rPr>
          <w:ins w:id="513" w:author="Unknown"/>
        </w:rPr>
      </w:pPr>
      <w:ins w:id="514">
        <w:r>
          <w:t xml:space="preserve">    summaryPacketCount      [6] INTEGER,</w:t>
        </w:r>
      </w:ins>
    </w:p>
    <w:p w14:paraId="0157C72A" w14:textId="77777777" w:rsidR="00B602F9" w:rsidRDefault="00B602F9">
      <w:pPr>
        <w:pStyle w:val="Code"/>
        <w:rPr>
          <w:ins w:id="515" w:author="Unknown"/>
        </w:rPr>
      </w:pPr>
      <w:ins w:id="516">
        <w:r>
          <w:t xml:space="preserve">    summaryByteCount        [7] INTEGER,</w:t>
        </w:r>
      </w:ins>
    </w:p>
    <w:p w14:paraId="1F803A27" w14:textId="77777777" w:rsidR="00B602F9" w:rsidRDefault="00B602F9">
      <w:pPr>
        <w:pStyle w:val="Code"/>
        <w:rPr>
          <w:ins w:id="517" w:author="Unknown"/>
        </w:rPr>
      </w:pPr>
      <w:ins w:id="518">
        <w:r>
          <w:t xml:space="preserve">    sessionPacketCount      [8] INTEGER,</w:t>
        </w:r>
      </w:ins>
    </w:p>
    <w:p w14:paraId="15439DDF" w14:textId="77777777" w:rsidR="00B602F9" w:rsidRDefault="00B602F9">
      <w:pPr>
        <w:pStyle w:val="Code"/>
        <w:rPr>
          <w:ins w:id="519" w:author="Unknown"/>
        </w:rPr>
      </w:pPr>
      <w:ins w:id="520">
        <w:r>
          <w:t xml:space="preserve">    sessionByteCount        [9] INTEGER,</w:t>
        </w:r>
      </w:ins>
    </w:p>
    <w:p w14:paraId="5E0C3FBA" w14:textId="77777777" w:rsidR="00B602F9" w:rsidRDefault="00B602F9">
      <w:pPr>
        <w:pStyle w:val="Code"/>
        <w:rPr>
          <w:ins w:id="521" w:author="Unknown"/>
        </w:rPr>
      </w:pPr>
      <w:ins w:id="522">
        <w:r>
          <w:t xml:space="preserve">    packetStreamSummary     [10] PacketStreamInfo</w:t>
        </w:r>
      </w:ins>
    </w:p>
    <w:p w14:paraId="16F59E3F" w14:textId="77777777" w:rsidR="00B602F9" w:rsidRDefault="00B602F9">
      <w:pPr>
        <w:pStyle w:val="Code"/>
        <w:rPr>
          <w:ins w:id="523" w:author="Unknown"/>
        </w:rPr>
      </w:pPr>
      <w:ins w:id="524">
        <w:r>
          <w:t>}</w:t>
        </w:r>
      </w:ins>
    </w:p>
    <w:p w14:paraId="67C4A69C" w14:textId="77777777" w:rsidR="00B602F9" w:rsidRDefault="00B602F9">
      <w:pPr>
        <w:pStyle w:val="Code"/>
        <w:rPr>
          <w:ins w:id="525" w:author="Unknown"/>
        </w:rPr>
      </w:pPr>
    </w:p>
    <w:p w14:paraId="7E3892B3" w14:textId="77777777" w:rsidR="00B602F9" w:rsidRDefault="00B602F9">
      <w:pPr>
        <w:pStyle w:val="CodeHeader"/>
      </w:pPr>
      <w:r>
        <w:t>-- ====================</w:t>
      </w:r>
    </w:p>
    <w:p w14:paraId="5B60C9AC" w14:textId="77777777" w:rsidR="00B602F9" w:rsidRDefault="00B602F9">
      <w:pPr>
        <w:pStyle w:val="CodeHeader"/>
      </w:pPr>
      <w:r>
        <w:t>-- PDHR/PDSR parameters</w:t>
      </w:r>
    </w:p>
    <w:p w14:paraId="2B25B403" w14:textId="77777777" w:rsidR="00B602F9" w:rsidRDefault="00B602F9">
      <w:pPr>
        <w:pStyle w:val="Code"/>
      </w:pPr>
      <w:r>
        <w:t>-- ====================</w:t>
      </w:r>
    </w:p>
    <w:p w14:paraId="6077997A" w14:textId="77777777" w:rsidR="00B602F9" w:rsidRDefault="00B602F9">
      <w:pPr>
        <w:pStyle w:val="Code"/>
      </w:pPr>
    </w:p>
    <w:p w14:paraId="6747B49C" w14:textId="77777777" w:rsidR="00B602F9" w:rsidRDefault="00B602F9">
      <w:pPr>
        <w:pStyle w:val="Code"/>
      </w:pPr>
      <w:r>
        <w:t>PDSRSummaryTrigger ::= ENUMERATED</w:t>
      </w:r>
    </w:p>
    <w:p w14:paraId="44E8B5F7" w14:textId="77777777" w:rsidR="00B602F9" w:rsidRDefault="00B602F9">
      <w:pPr>
        <w:pStyle w:val="Code"/>
      </w:pPr>
      <w:r>
        <w:t>{</w:t>
      </w:r>
    </w:p>
    <w:p w14:paraId="2E9990C9" w14:textId="77777777" w:rsidR="00B602F9" w:rsidRDefault="00B602F9">
      <w:pPr>
        <w:pStyle w:val="Code"/>
      </w:pPr>
      <w:r>
        <w:t xml:space="preserve">    timerExpiry(1),</w:t>
      </w:r>
    </w:p>
    <w:p w14:paraId="54543082" w14:textId="77777777" w:rsidR="00B602F9" w:rsidRDefault="00B602F9">
      <w:pPr>
        <w:pStyle w:val="Code"/>
      </w:pPr>
      <w:r>
        <w:t xml:space="preserve">    packetCount(2),</w:t>
      </w:r>
    </w:p>
    <w:p w14:paraId="3CD5BBA0" w14:textId="77777777" w:rsidR="00B602F9" w:rsidRDefault="00B602F9">
      <w:pPr>
        <w:pStyle w:val="Code"/>
      </w:pPr>
      <w:r>
        <w:t xml:space="preserve">    byteCount(3),</w:t>
      </w:r>
    </w:p>
    <w:p w14:paraId="6E8BBF24" w14:textId="77777777" w:rsidR="00B602F9" w:rsidRDefault="00B602F9">
      <w:pPr>
        <w:pStyle w:val="Code"/>
      </w:pPr>
      <w:r>
        <w:t xml:space="preserve">    startOfFlow(4),</w:t>
      </w:r>
    </w:p>
    <w:p w14:paraId="0230B601" w14:textId="77777777" w:rsidR="00B602F9" w:rsidRDefault="00B602F9">
      <w:pPr>
        <w:pStyle w:val="Code"/>
      </w:pPr>
      <w:r>
        <w:t xml:space="preserve">    endOfFlow(5)</w:t>
      </w:r>
    </w:p>
    <w:p w14:paraId="21C2E376" w14:textId="77777777" w:rsidR="00B602F9" w:rsidRDefault="00B602F9">
      <w:pPr>
        <w:pStyle w:val="Code"/>
      </w:pPr>
      <w:r>
        <w:t>}</w:t>
      </w:r>
    </w:p>
    <w:p w14:paraId="4C9CE7F5" w14:textId="77777777" w:rsidR="00B602F9" w:rsidRDefault="00B602F9">
      <w:pPr>
        <w:pStyle w:val="Code"/>
      </w:pPr>
    </w:p>
    <w:p w14:paraId="3A7B746D" w14:textId="77777777" w:rsidR="00B602F9" w:rsidRDefault="00B602F9">
      <w:pPr>
        <w:pStyle w:val="Code"/>
        <w:rPr>
          <w:ins w:id="526" w:author="Unknown"/>
        </w:rPr>
      </w:pPr>
      <w:ins w:id="527">
        <w:r>
          <w:t>PSSRSummaryTrigger ::= ENUMERATED</w:t>
        </w:r>
      </w:ins>
    </w:p>
    <w:p w14:paraId="2D2E4BF2" w14:textId="77777777" w:rsidR="00B602F9" w:rsidRDefault="00B602F9">
      <w:pPr>
        <w:pStyle w:val="Code"/>
        <w:rPr>
          <w:ins w:id="528" w:author="Unknown"/>
        </w:rPr>
      </w:pPr>
      <w:ins w:id="529">
        <w:r>
          <w:t>{</w:t>
        </w:r>
      </w:ins>
    </w:p>
    <w:p w14:paraId="64244E4A" w14:textId="77777777" w:rsidR="00B602F9" w:rsidRDefault="00B602F9">
      <w:pPr>
        <w:pStyle w:val="Code"/>
        <w:rPr>
          <w:ins w:id="530" w:author="Unknown"/>
        </w:rPr>
      </w:pPr>
      <w:ins w:id="531">
        <w:r>
          <w:t xml:space="preserve">    timerExpiry(1),</w:t>
        </w:r>
      </w:ins>
    </w:p>
    <w:p w14:paraId="5FDC62BE" w14:textId="77777777" w:rsidR="00B602F9" w:rsidRDefault="00B602F9">
      <w:pPr>
        <w:pStyle w:val="Code"/>
        <w:rPr>
          <w:ins w:id="532" w:author="Unknown"/>
        </w:rPr>
      </w:pPr>
      <w:ins w:id="533">
        <w:r>
          <w:t xml:space="preserve">    packetCount(2),</w:t>
        </w:r>
      </w:ins>
    </w:p>
    <w:p w14:paraId="24C50883" w14:textId="77777777" w:rsidR="00B602F9" w:rsidRDefault="00B602F9">
      <w:pPr>
        <w:pStyle w:val="Code"/>
        <w:rPr>
          <w:ins w:id="534" w:author="Unknown"/>
        </w:rPr>
      </w:pPr>
      <w:ins w:id="535">
        <w:r>
          <w:t xml:space="preserve">    byteCount(3),</w:t>
        </w:r>
      </w:ins>
    </w:p>
    <w:p w14:paraId="35E45C3D" w14:textId="77777777" w:rsidR="00B602F9" w:rsidRDefault="00B602F9">
      <w:pPr>
        <w:pStyle w:val="Code"/>
        <w:rPr>
          <w:ins w:id="536" w:author="Unknown"/>
        </w:rPr>
      </w:pPr>
      <w:ins w:id="537">
        <w:r>
          <w:t xml:space="preserve">    startOfSession(4),</w:t>
        </w:r>
      </w:ins>
    </w:p>
    <w:p w14:paraId="14B3510D" w14:textId="77777777" w:rsidR="00B602F9" w:rsidRDefault="00B602F9">
      <w:pPr>
        <w:pStyle w:val="Code"/>
        <w:rPr>
          <w:ins w:id="538" w:author="Unknown"/>
        </w:rPr>
      </w:pPr>
      <w:ins w:id="539">
        <w:r>
          <w:lastRenderedPageBreak/>
          <w:t xml:space="preserve">    endOfSession(5)</w:t>
        </w:r>
      </w:ins>
    </w:p>
    <w:p w14:paraId="3E391EBD" w14:textId="77777777" w:rsidR="00B602F9" w:rsidRDefault="00B602F9">
      <w:pPr>
        <w:pStyle w:val="Code"/>
        <w:rPr>
          <w:ins w:id="540" w:author="Unknown"/>
        </w:rPr>
      </w:pPr>
      <w:ins w:id="541">
        <w:r>
          <w:t>}</w:t>
        </w:r>
      </w:ins>
    </w:p>
    <w:p w14:paraId="305D0949" w14:textId="77777777" w:rsidR="00B602F9" w:rsidRDefault="00B602F9">
      <w:pPr>
        <w:pStyle w:val="Code"/>
        <w:rPr>
          <w:ins w:id="542" w:author="Unknown"/>
        </w:rPr>
      </w:pPr>
    </w:p>
    <w:p w14:paraId="7C39FA13" w14:textId="77777777" w:rsidR="00B602F9" w:rsidRDefault="00B602F9">
      <w:pPr>
        <w:pStyle w:val="Code"/>
        <w:rPr>
          <w:ins w:id="543" w:author="Unknown"/>
        </w:rPr>
      </w:pPr>
      <w:ins w:id="544">
        <w:r>
          <w:t>PacketStreamInfo ::= CHOICE</w:t>
        </w:r>
      </w:ins>
    </w:p>
    <w:p w14:paraId="573BB2D2" w14:textId="77777777" w:rsidR="00B602F9" w:rsidRDefault="00B602F9">
      <w:pPr>
        <w:pStyle w:val="Code"/>
        <w:rPr>
          <w:ins w:id="545" w:author="Unknown"/>
        </w:rPr>
      </w:pPr>
      <w:ins w:id="546">
        <w:r>
          <w:t>{</w:t>
        </w:r>
      </w:ins>
    </w:p>
    <w:p w14:paraId="28480F50" w14:textId="77777777" w:rsidR="00B602F9" w:rsidRDefault="00B602F9">
      <w:pPr>
        <w:pStyle w:val="Code"/>
        <w:rPr>
          <w:ins w:id="547" w:author="Unknown"/>
        </w:rPr>
      </w:pPr>
      <w:ins w:id="548">
        <w:r>
          <w:t xml:space="preserve">    packetStreamSummary      [1] PacketStreamSummary,</w:t>
        </w:r>
      </w:ins>
    </w:p>
    <w:p w14:paraId="6F802E8D" w14:textId="77777777" w:rsidR="00B602F9" w:rsidRDefault="00B602F9">
      <w:pPr>
        <w:pStyle w:val="Code"/>
        <w:rPr>
          <w:ins w:id="549" w:author="Unknown"/>
        </w:rPr>
      </w:pPr>
      <w:ins w:id="550">
        <w:r>
          <w:t xml:space="preserve">    noPacketStreamIndication [2] NoPacketStreamIndication</w:t>
        </w:r>
      </w:ins>
    </w:p>
    <w:p w14:paraId="2386C3CC" w14:textId="77777777" w:rsidR="00B602F9" w:rsidRDefault="00B602F9">
      <w:pPr>
        <w:pStyle w:val="Code"/>
        <w:rPr>
          <w:ins w:id="551" w:author="Unknown"/>
        </w:rPr>
      </w:pPr>
      <w:ins w:id="552">
        <w:r>
          <w:t>}</w:t>
        </w:r>
      </w:ins>
    </w:p>
    <w:p w14:paraId="0412243B" w14:textId="77777777" w:rsidR="00B602F9" w:rsidRDefault="00B602F9">
      <w:pPr>
        <w:pStyle w:val="Code"/>
        <w:rPr>
          <w:ins w:id="553" w:author="Unknown"/>
        </w:rPr>
      </w:pPr>
    </w:p>
    <w:p w14:paraId="4704AAF9" w14:textId="77777777" w:rsidR="00B602F9" w:rsidRDefault="00B602F9">
      <w:pPr>
        <w:pStyle w:val="Code"/>
        <w:rPr>
          <w:ins w:id="554" w:author="Unknown"/>
        </w:rPr>
      </w:pPr>
      <w:ins w:id="555">
        <w:r>
          <w:t>NoPacketStreamIndication ::= ENUMERATED</w:t>
        </w:r>
      </w:ins>
    </w:p>
    <w:p w14:paraId="191FED7F" w14:textId="77777777" w:rsidR="00B602F9" w:rsidRDefault="00B602F9">
      <w:pPr>
        <w:pStyle w:val="Code"/>
        <w:rPr>
          <w:ins w:id="556" w:author="Unknown"/>
        </w:rPr>
      </w:pPr>
      <w:ins w:id="557">
        <w:r>
          <w:t>{</w:t>
        </w:r>
      </w:ins>
    </w:p>
    <w:p w14:paraId="78E6EF35" w14:textId="77777777" w:rsidR="00B602F9" w:rsidRDefault="00B602F9">
      <w:pPr>
        <w:pStyle w:val="Code"/>
        <w:rPr>
          <w:ins w:id="558" w:author="Unknown"/>
        </w:rPr>
      </w:pPr>
      <w:ins w:id="559">
        <w:r>
          <w:t xml:space="preserve">    noPacketStreamsInSummaryTimePeriod(1)</w:t>
        </w:r>
      </w:ins>
    </w:p>
    <w:p w14:paraId="4E73CECC" w14:textId="77777777" w:rsidR="00B602F9" w:rsidRDefault="00B602F9">
      <w:pPr>
        <w:pStyle w:val="Code"/>
        <w:rPr>
          <w:ins w:id="560" w:author="Unknown"/>
        </w:rPr>
      </w:pPr>
      <w:ins w:id="561">
        <w:r>
          <w:t>}</w:t>
        </w:r>
      </w:ins>
    </w:p>
    <w:p w14:paraId="4BD13C67" w14:textId="77777777" w:rsidR="00B602F9" w:rsidRDefault="00B602F9">
      <w:pPr>
        <w:pStyle w:val="Code"/>
        <w:rPr>
          <w:ins w:id="562" w:author="Unknown"/>
        </w:rPr>
      </w:pPr>
    </w:p>
    <w:p w14:paraId="35072285" w14:textId="77777777" w:rsidR="00B602F9" w:rsidRDefault="00B602F9">
      <w:pPr>
        <w:pStyle w:val="Code"/>
        <w:rPr>
          <w:ins w:id="563" w:author="Unknown"/>
        </w:rPr>
      </w:pPr>
      <w:ins w:id="564">
        <w:r>
          <w:t>PacketStreamSummary ::= SEQUENCE</w:t>
        </w:r>
      </w:ins>
    </w:p>
    <w:p w14:paraId="6DC41FC1" w14:textId="77777777" w:rsidR="00B602F9" w:rsidRDefault="00B602F9">
      <w:pPr>
        <w:pStyle w:val="Code"/>
        <w:rPr>
          <w:ins w:id="565" w:author="Unknown"/>
        </w:rPr>
      </w:pPr>
      <w:ins w:id="566">
        <w:r>
          <w:t>{</w:t>
        </w:r>
      </w:ins>
    </w:p>
    <w:p w14:paraId="18032E58" w14:textId="77777777" w:rsidR="00B602F9" w:rsidRDefault="00B602F9">
      <w:pPr>
        <w:pStyle w:val="Code"/>
        <w:rPr>
          <w:ins w:id="567" w:author="Unknown"/>
        </w:rPr>
      </w:pPr>
      <w:ins w:id="568">
        <w:r>
          <w:t xml:space="preserve">    targetPort              [1] PortNumber OPTIONAL,</w:t>
        </w:r>
      </w:ins>
    </w:p>
    <w:p w14:paraId="4D15A9EE" w14:textId="77777777" w:rsidR="00B602F9" w:rsidRDefault="00B602F9">
      <w:pPr>
        <w:pStyle w:val="Code"/>
        <w:rPr>
          <w:ins w:id="569" w:author="Unknown"/>
        </w:rPr>
      </w:pPr>
      <w:ins w:id="570">
        <w:r>
          <w:t xml:space="preserve">    remoteEndpointIPAddress [2] IPAddress,</w:t>
        </w:r>
      </w:ins>
    </w:p>
    <w:p w14:paraId="5324DFA2" w14:textId="77777777" w:rsidR="00B602F9" w:rsidRDefault="00B602F9">
      <w:pPr>
        <w:pStyle w:val="Code"/>
        <w:rPr>
          <w:ins w:id="571" w:author="Unknown"/>
        </w:rPr>
      </w:pPr>
      <w:ins w:id="572">
        <w:r>
          <w:t xml:space="preserve">    remoteEndpointPort      [3] PortNumber OPTIONAL,</w:t>
        </w:r>
      </w:ins>
    </w:p>
    <w:p w14:paraId="48A43154" w14:textId="77777777" w:rsidR="00B602F9" w:rsidRDefault="00B602F9">
      <w:pPr>
        <w:pStyle w:val="Code"/>
        <w:rPr>
          <w:ins w:id="573" w:author="Unknown"/>
        </w:rPr>
      </w:pPr>
      <w:ins w:id="574">
        <w:r>
          <w:t xml:space="preserve">    nextLayerProtocol       [4] NextLayerProtocol,</w:t>
        </w:r>
      </w:ins>
    </w:p>
    <w:p w14:paraId="5E05376F" w14:textId="77777777" w:rsidR="00B602F9" w:rsidRDefault="00B602F9">
      <w:pPr>
        <w:pStyle w:val="Code"/>
        <w:rPr>
          <w:ins w:id="575" w:author="Unknown"/>
        </w:rPr>
      </w:pPr>
      <w:ins w:id="576">
        <w:r>
          <w:t xml:space="preserve">    iPv6flowLabel           [5] IPv6FlowLabel OPTIONAL,</w:t>
        </w:r>
      </w:ins>
    </w:p>
    <w:p w14:paraId="092C87F3" w14:textId="77777777" w:rsidR="00B602F9" w:rsidRDefault="00B602F9">
      <w:pPr>
        <w:pStyle w:val="Code"/>
        <w:rPr>
          <w:ins w:id="577" w:author="Unknown"/>
        </w:rPr>
      </w:pPr>
      <w:ins w:id="578">
        <w:r>
          <w:t xml:space="preserve">    firstPacketTimestamp    [6] Timestamp,</w:t>
        </w:r>
      </w:ins>
    </w:p>
    <w:p w14:paraId="0C683AF7" w14:textId="77777777" w:rsidR="00B602F9" w:rsidRDefault="00B602F9">
      <w:pPr>
        <w:pStyle w:val="Code"/>
        <w:rPr>
          <w:ins w:id="579" w:author="Unknown"/>
        </w:rPr>
      </w:pPr>
      <w:ins w:id="580">
        <w:r>
          <w:t xml:space="preserve">    lastPacketTimestamp     [7] Timestamp,</w:t>
        </w:r>
      </w:ins>
    </w:p>
    <w:p w14:paraId="15AAC65D" w14:textId="77777777" w:rsidR="00B602F9" w:rsidRDefault="00B602F9">
      <w:pPr>
        <w:pStyle w:val="Code"/>
        <w:rPr>
          <w:ins w:id="581" w:author="Unknown"/>
        </w:rPr>
      </w:pPr>
      <w:ins w:id="582">
        <w:r>
          <w:t xml:space="preserve">    upstreamData            [8] StreamInfo,</w:t>
        </w:r>
      </w:ins>
    </w:p>
    <w:p w14:paraId="53888CD7" w14:textId="77777777" w:rsidR="00B602F9" w:rsidRDefault="00B602F9">
      <w:pPr>
        <w:pStyle w:val="Code"/>
        <w:rPr>
          <w:ins w:id="583" w:author="Unknown"/>
        </w:rPr>
      </w:pPr>
      <w:ins w:id="584">
        <w:r>
          <w:t xml:space="preserve">    downStreamData          [9] StreamInfo</w:t>
        </w:r>
      </w:ins>
    </w:p>
    <w:p w14:paraId="388FF0A5" w14:textId="77777777" w:rsidR="00B602F9" w:rsidRDefault="00B602F9">
      <w:pPr>
        <w:pStyle w:val="Code"/>
        <w:rPr>
          <w:ins w:id="585" w:author="Unknown"/>
        </w:rPr>
      </w:pPr>
      <w:ins w:id="586">
        <w:r>
          <w:t>}</w:t>
        </w:r>
      </w:ins>
    </w:p>
    <w:p w14:paraId="050FA9EF" w14:textId="77777777" w:rsidR="00B602F9" w:rsidRDefault="00B602F9">
      <w:pPr>
        <w:pStyle w:val="Code"/>
        <w:rPr>
          <w:ins w:id="587" w:author="Unknown"/>
        </w:rPr>
      </w:pPr>
    </w:p>
    <w:p w14:paraId="44F6EDF2" w14:textId="77777777" w:rsidR="00B602F9" w:rsidRDefault="00B602F9">
      <w:pPr>
        <w:pStyle w:val="Code"/>
        <w:rPr>
          <w:ins w:id="588" w:author="Unknown"/>
        </w:rPr>
      </w:pPr>
      <w:ins w:id="589">
        <w:r>
          <w:t>StreamInfo ::= SEQUENCE</w:t>
        </w:r>
      </w:ins>
    </w:p>
    <w:p w14:paraId="501338A0" w14:textId="77777777" w:rsidR="00B602F9" w:rsidRDefault="00B602F9">
      <w:pPr>
        <w:pStyle w:val="Code"/>
        <w:rPr>
          <w:ins w:id="590" w:author="Unknown"/>
        </w:rPr>
      </w:pPr>
      <w:ins w:id="591">
        <w:r>
          <w:t>{</w:t>
        </w:r>
      </w:ins>
    </w:p>
    <w:p w14:paraId="0C70388E" w14:textId="77777777" w:rsidR="00B602F9" w:rsidRDefault="00B602F9">
      <w:pPr>
        <w:pStyle w:val="Code"/>
        <w:rPr>
          <w:ins w:id="592" w:author="Unknown"/>
        </w:rPr>
      </w:pPr>
      <w:ins w:id="593">
        <w:r>
          <w:t xml:space="preserve">    firstPacketTimestamp [1] Timestamp,</w:t>
        </w:r>
      </w:ins>
    </w:p>
    <w:p w14:paraId="48365EAD" w14:textId="77777777" w:rsidR="00B602F9" w:rsidRDefault="00B602F9">
      <w:pPr>
        <w:pStyle w:val="Code"/>
        <w:rPr>
          <w:ins w:id="594" w:author="Unknown"/>
        </w:rPr>
      </w:pPr>
      <w:ins w:id="595">
        <w:r>
          <w:t xml:space="preserve">    lastPacketTimestamp  [2] Timestamp,</w:t>
        </w:r>
      </w:ins>
    </w:p>
    <w:p w14:paraId="68DAEA70" w14:textId="77777777" w:rsidR="00B602F9" w:rsidRDefault="00B602F9">
      <w:pPr>
        <w:pStyle w:val="Code"/>
        <w:rPr>
          <w:ins w:id="596" w:author="Unknown"/>
        </w:rPr>
      </w:pPr>
      <w:ins w:id="597">
        <w:r>
          <w:t xml:space="preserve">    summaryPacketCount   [3] INTEGER,</w:t>
        </w:r>
      </w:ins>
    </w:p>
    <w:p w14:paraId="3160B17E" w14:textId="77777777" w:rsidR="00B602F9" w:rsidRDefault="00B602F9">
      <w:pPr>
        <w:pStyle w:val="Code"/>
        <w:rPr>
          <w:ins w:id="598" w:author="Unknown"/>
        </w:rPr>
      </w:pPr>
      <w:ins w:id="599">
        <w:r>
          <w:t xml:space="preserve">    summaryByteCount     [4] INTEGER,</w:t>
        </w:r>
      </w:ins>
    </w:p>
    <w:p w14:paraId="6585EA57" w14:textId="77777777" w:rsidR="00B602F9" w:rsidRDefault="00B602F9">
      <w:pPr>
        <w:pStyle w:val="Code"/>
        <w:rPr>
          <w:ins w:id="600" w:author="Unknown"/>
        </w:rPr>
      </w:pPr>
      <w:ins w:id="601">
        <w:r>
          <w:t xml:space="preserve">    sessionPacketCount   [5] INTEGER,</w:t>
        </w:r>
      </w:ins>
    </w:p>
    <w:p w14:paraId="5D7BF4F4" w14:textId="77777777" w:rsidR="00B602F9" w:rsidRDefault="00B602F9">
      <w:pPr>
        <w:pStyle w:val="Code"/>
        <w:rPr>
          <w:ins w:id="602" w:author="Unknown"/>
        </w:rPr>
      </w:pPr>
      <w:ins w:id="603">
        <w:r>
          <w:t xml:space="preserve">    sessionByteCount     [6] INTEGER</w:t>
        </w:r>
      </w:ins>
    </w:p>
    <w:p w14:paraId="77711D50" w14:textId="77777777" w:rsidR="00B602F9" w:rsidRDefault="00B602F9">
      <w:pPr>
        <w:pStyle w:val="Code"/>
        <w:rPr>
          <w:ins w:id="604" w:author="Unknown"/>
        </w:rPr>
      </w:pPr>
      <w:ins w:id="605">
        <w:r>
          <w:t>}</w:t>
        </w:r>
      </w:ins>
    </w:p>
    <w:p w14:paraId="497E7CC0" w14:textId="77777777" w:rsidR="00B602F9" w:rsidRDefault="00B602F9">
      <w:pPr>
        <w:pStyle w:val="Code"/>
        <w:rPr>
          <w:ins w:id="606" w:author="Unknown"/>
        </w:rPr>
      </w:pPr>
    </w:p>
    <w:p w14:paraId="1484A0CD" w14:textId="77777777" w:rsidR="00B602F9" w:rsidRDefault="00B602F9">
      <w:pPr>
        <w:pStyle w:val="CodeHeader"/>
      </w:pPr>
      <w:r>
        <w:t>-- ==================================</w:t>
      </w:r>
    </w:p>
    <w:p w14:paraId="3F19A427" w14:textId="77777777" w:rsidR="00B602F9" w:rsidRDefault="00B602F9">
      <w:pPr>
        <w:pStyle w:val="CodeHeader"/>
      </w:pPr>
      <w:r>
        <w:t>-- Identifier Association definitions</w:t>
      </w:r>
    </w:p>
    <w:p w14:paraId="55BB312D" w14:textId="77777777" w:rsidR="00B602F9" w:rsidRDefault="00B602F9">
      <w:pPr>
        <w:pStyle w:val="Code"/>
      </w:pPr>
      <w:r>
        <w:t>-- ==================================</w:t>
      </w:r>
    </w:p>
    <w:p w14:paraId="095A705B" w14:textId="77777777" w:rsidR="00B602F9" w:rsidRDefault="00B602F9">
      <w:pPr>
        <w:pStyle w:val="Code"/>
      </w:pPr>
    </w:p>
    <w:p w14:paraId="6D9500D6" w14:textId="77777777" w:rsidR="00B602F9" w:rsidRDefault="00B602F9">
      <w:pPr>
        <w:pStyle w:val="Code"/>
      </w:pPr>
      <w:r>
        <w:t>AMFIdentifierAssociation ::= SEQUENCE</w:t>
      </w:r>
    </w:p>
    <w:p w14:paraId="084E1146" w14:textId="77777777" w:rsidR="00B602F9" w:rsidRDefault="00B602F9">
      <w:pPr>
        <w:pStyle w:val="Code"/>
      </w:pPr>
      <w:r>
        <w:t>{</w:t>
      </w:r>
    </w:p>
    <w:p w14:paraId="35F963E7" w14:textId="77777777" w:rsidR="00B602F9" w:rsidRDefault="00B602F9">
      <w:pPr>
        <w:pStyle w:val="Code"/>
      </w:pPr>
      <w:r>
        <w:t xml:space="preserve">    sUPI             [1] SUPI,</w:t>
      </w:r>
    </w:p>
    <w:p w14:paraId="3B7A549C" w14:textId="77777777" w:rsidR="00B602F9" w:rsidRDefault="00B602F9">
      <w:pPr>
        <w:pStyle w:val="Code"/>
      </w:pPr>
      <w:r>
        <w:t xml:space="preserve">    sUCI             [2] SUCI OPTIONAL,</w:t>
      </w:r>
    </w:p>
    <w:p w14:paraId="5F0CA748" w14:textId="77777777" w:rsidR="00B602F9" w:rsidRDefault="00B602F9">
      <w:pPr>
        <w:pStyle w:val="Code"/>
      </w:pPr>
      <w:r>
        <w:t xml:space="preserve">    pEI              [3] PEI OPTIONAL,</w:t>
      </w:r>
    </w:p>
    <w:p w14:paraId="037A615B" w14:textId="77777777" w:rsidR="00B602F9" w:rsidRDefault="00B602F9">
      <w:pPr>
        <w:pStyle w:val="Code"/>
      </w:pPr>
      <w:r>
        <w:t xml:space="preserve">    gPSI             [4] GPSI OPTIONAL,</w:t>
      </w:r>
    </w:p>
    <w:p w14:paraId="08F59EA1" w14:textId="77777777" w:rsidR="00B602F9" w:rsidRDefault="00B602F9">
      <w:pPr>
        <w:pStyle w:val="Code"/>
      </w:pPr>
      <w:r>
        <w:t xml:space="preserve">    gUTI             [5] FiveGGUTI,</w:t>
      </w:r>
    </w:p>
    <w:p w14:paraId="51D32D4D" w14:textId="77777777" w:rsidR="00B602F9" w:rsidRDefault="00B602F9">
      <w:pPr>
        <w:pStyle w:val="Code"/>
      </w:pPr>
      <w:r>
        <w:t xml:space="preserve">    location         [6] Location,</w:t>
      </w:r>
    </w:p>
    <w:p w14:paraId="2D7DC043" w14:textId="77777777" w:rsidR="00B602F9" w:rsidRDefault="00B602F9">
      <w:pPr>
        <w:pStyle w:val="Code"/>
      </w:pPr>
      <w:r>
        <w:t xml:space="preserve">    fiveGSTAIList    [7] TAIList OPTIONAL</w:t>
      </w:r>
    </w:p>
    <w:p w14:paraId="4C458349" w14:textId="77777777" w:rsidR="00B602F9" w:rsidRDefault="00B602F9">
      <w:pPr>
        <w:pStyle w:val="Code"/>
      </w:pPr>
      <w:r>
        <w:t>}</w:t>
      </w:r>
    </w:p>
    <w:p w14:paraId="21CA6329" w14:textId="77777777" w:rsidR="00B602F9" w:rsidRDefault="00B602F9">
      <w:pPr>
        <w:pStyle w:val="Code"/>
      </w:pPr>
    </w:p>
    <w:p w14:paraId="6C4AD4FD" w14:textId="77777777" w:rsidR="00B602F9" w:rsidRDefault="00B602F9">
      <w:pPr>
        <w:pStyle w:val="Code"/>
      </w:pPr>
      <w:r>
        <w:t>MMEIdentifierAssociation ::= SEQUENCE</w:t>
      </w:r>
    </w:p>
    <w:p w14:paraId="0DD9D77D" w14:textId="77777777" w:rsidR="00B602F9" w:rsidRDefault="00B602F9">
      <w:pPr>
        <w:pStyle w:val="Code"/>
      </w:pPr>
      <w:r>
        <w:t>{</w:t>
      </w:r>
    </w:p>
    <w:p w14:paraId="792C8756" w14:textId="77777777" w:rsidR="00B602F9" w:rsidRDefault="00B602F9">
      <w:pPr>
        <w:pStyle w:val="Code"/>
      </w:pPr>
      <w:r>
        <w:t xml:space="preserve">    iMSI        [1] IMSI,</w:t>
      </w:r>
    </w:p>
    <w:p w14:paraId="3C50DF89" w14:textId="77777777" w:rsidR="00B602F9" w:rsidRDefault="00B602F9">
      <w:pPr>
        <w:pStyle w:val="Code"/>
      </w:pPr>
      <w:r>
        <w:t xml:space="preserve">    iMEI        [2] IMEI OPTIONAL,</w:t>
      </w:r>
    </w:p>
    <w:p w14:paraId="059C56D3" w14:textId="77777777" w:rsidR="00B602F9" w:rsidRDefault="00B602F9">
      <w:pPr>
        <w:pStyle w:val="Code"/>
      </w:pPr>
      <w:r>
        <w:t xml:space="preserve">    mSISDN      [3] MSISDN OPTIONAL,</w:t>
      </w:r>
    </w:p>
    <w:p w14:paraId="59BB9E23" w14:textId="77777777" w:rsidR="00B602F9" w:rsidRDefault="00B602F9">
      <w:pPr>
        <w:pStyle w:val="Code"/>
      </w:pPr>
      <w:r>
        <w:t xml:space="preserve">    gUTI        [4] GUTI,</w:t>
      </w:r>
    </w:p>
    <w:p w14:paraId="0DAE9B7B" w14:textId="77777777" w:rsidR="00B602F9" w:rsidRDefault="00B602F9">
      <w:pPr>
        <w:pStyle w:val="Code"/>
      </w:pPr>
      <w:r>
        <w:t xml:space="preserve">    location    [5] Location,</w:t>
      </w:r>
    </w:p>
    <w:p w14:paraId="7E8F6D56" w14:textId="77777777" w:rsidR="00B602F9" w:rsidRDefault="00B602F9">
      <w:pPr>
        <w:pStyle w:val="Code"/>
      </w:pPr>
      <w:r>
        <w:t xml:space="preserve">    tAIList     [6] TAIList OPTIONAL</w:t>
      </w:r>
    </w:p>
    <w:p w14:paraId="5F626A29" w14:textId="77777777" w:rsidR="00B602F9" w:rsidRDefault="00B602F9">
      <w:pPr>
        <w:pStyle w:val="Code"/>
      </w:pPr>
      <w:r>
        <w:t>}</w:t>
      </w:r>
    </w:p>
    <w:p w14:paraId="5D8F92B7" w14:textId="77777777" w:rsidR="00B602F9" w:rsidRDefault="00B602F9">
      <w:pPr>
        <w:pStyle w:val="Code"/>
      </w:pPr>
    </w:p>
    <w:p w14:paraId="67FC5EEE" w14:textId="77777777" w:rsidR="00B602F9" w:rsidRDefault="00B602F9">
      <w:pPr>
        <w:pStyle w:val="CodeHeader"/>
      </w:pPr>
      <w:r>
        <w:t>-- =================================</w:t>
      </w:r>
    </w:p>
    <w:p w14:paraId="57D2B23E" w14:textId="77777777" w:rsidR="00B602F9" w:rsidRDefault="00B602F9">
      <w:pPr>
        <w:pStyle w:val="CodeHeader"/>
      </w:pPr>
      <w:r>
        <w:t>-- Identifier Association parameters</w:t>
      </w:r>
    </w:p>
    <w:p w14:paraId="490CCFF0" w14:textId="77777777" w:rsidR="00B602F9" w:rsidRDefault="00B602F9">
      <w:pPr>
        <w:pStyle w:val="Code"/>
      </w:pPr>
      <w:r>
        <w:t>-- =================================</w:t>
      </w:r>
    </w:p>
    <w:p w14:paraId="0B91F4BF" w14:textId="77777777" w:rsidR="00B602F9" w:rsidRDefault="00B602F9">
      <w:pPr>
        <w:pStyle w:val="Code"/>
      </w:pPr>
    </w:p>
    <w:p w14:paraId="7966EC98" w14:textId="77777777" w:rsidR="00B602F9" w:rsidRDefault="00B602F9">
      <w:pPr>
        <w:pStyle w:val="Code"/>
      </w:pPr>
    </w:p>
    <w:p w14:paraId="7C8F7FAC" w14:textId="77777777" w:rsidR="00B602F9" w:rsidRDefault="00B602F9">
      <w:pPr>
        <w:pStyle w:val="Code"/>
      </w:pPr>
      <w:r>
        <w:t>MMEGroupID ::= OCTET STRING (SIZE(2))</w:t>
      </w:r>
    </w:p>
    <w:p w14:paraId="2821DE73" w14:textId="77777777" w:rsidR="00B602F9" w:rsidRDefault="00B602F9">
      <w:pPr>
        <w:pStyle w:val="Code"/>
      </w:pPr>
    </w:p>
    <w:p w14:paraId="365FAA16" w14:textId="77777777" w:rsidR="00B602F9" w:rsidRDefault="00B602F9">
      <w:pPr>
        <w:pStyle w:val="Code"/>
      </w:pPr>
      <w:r>
        <w:t>MMECode ::= OCTET STRING (SIZE(1))</w:t>
      </w:r>
    </w:p>
    <w:p w14:paraId="0F0CCC56" w14:textId="77777777" w:rsidR="00B602F9" w:rsidRDefault="00B602F9">
      <w:pPr>
        <w:pStyle w:val="Code"/>
      </w:pPr>
    </w:p>
    <w:p w14:paraId="7907B783" w14:textId="77777777" w:rsidR="00B602F9" w:rsidRDefault="00B602F9">
      <w:pPr>
        <w:pStyle w:val="Code"/>
      </w:pPr>
      <w:r>
        <w:t>TMSI ::= OCTET STRING (SIZE(4))</w:t>
      </w:r>
    </w:p>
    <w:p w14:paraId="3818063D" w14:textId="77777777" w:rsidR="00B602F9" w:rsidRDefault="00B602F9">
      <w:pPr>
        <w:pStyle w:val="Code"/>
      </w:pPr>
    </w:p>
    <w:p w14:paraId="0CB43080" w14:textId="77777777" w:rsidR="00B602F9" w:rsidRDefault="00B602F9">
      <w:pPr>
        <w:pStyle w:val="CodeHeader"/>
      </w:pPr>
      <w:r>
        <w:t>-- ===================</w:t>
      </w:r>
    </w:p>
    <w:p w14:paraId="77B545E9" w14:textId="77777777" w:rsidR="00B602F9" w:rsidRDefault="00B602F9">
      <w:pPr>
        <w:pStyle w:val="CodeHeader"/>
      </w:pPr>
      <w:r>
        <w:t>-- EPS MME definitions</w:t>
      </w:r>
    </w:p>
    <w:p w14:paraId="0047EA51" w14:textId="77777777" w:rsidR="00B602F9" w:rsidRDefault="00B602F9">
      <w:pPr>
        <w:pStyle w:val="Code"/>
      </w:pPr>
      <w:r>
        <w:t>-- ===================</w:t>
      </w:r>
    </w:p>
    <w:p w14:paraId="61F4E3D7" w14:textId="77777777" w:rsidR="00B602F9" w:rsidRDefault="00B602F9">
      <w:pPr>
        <w:pStyle w:val="Code"/>
      </w:pPr>
    </w:p>
    <w:p w14:paraId="0AD594B7" w14:textId="77777777" w:rsidR="00B602F9" w:rsidRDefault="00B602F9">
      <w:pPr>
        <w:pStyle w:val="Code"/>
      </w:pPr>
      <w:r>
        <w:t>MMEAttach ::= SEQUENCE</w:t>
      </w:r>
    </w:p>
    <w:p w14:paraId="3EB6D7AB" w14:textId="77777777" w:rsidR="00B602F9" w:rsidRDefault="00B602F9">
      <w:pPr>
        <w:pStyle w:val="Code"/>
      </w:pPr>
      <w:r>
        <w:lastRenderedPageBreak/>
        <w:t>{</w:t>
      </w:r>
    </w:p>
    <w:p w14:paraId="077C94E4" w14:textId="77777777" w:rsidR="00B602F9" w:rsidRDefault="00B602F9">
      <w:pPr>
        <w:pStyle w:val="Code"/>
      </w:pPr>
      <w:r>
        <w:t xml:space="preserve">    attachType       [1] EPSAttachType,</w:t>
      </w:r>
    </w:p>
    <w:p w14:paraId="5168932B" w14:textId="77777777" w:rsidR="00B602F9" w:rsidRDefault="00B602F9">
      <w:pPr>
        <w:pStyle w:val="Code"/>
      </w:pPr>
      <w:r>
        <w:t xml:space="preserve">    attachResult     [2] EPSAttachResult,</w:t>
      </w:r>
    </w:p>
    <w:p w14:paraId="33E2B622" w14:textId="77777777" w:rsidR="00B602F9" w:rsidRDefault="00B602F9">
      <w:pPr>
        <w:pStyle w:val="Code"/>
      </w:pPr>
      <w:r>
        <w:t xml:space="preserve">    iMSI             [3] IMSI,</w:t>
      </w:r>
    </w:p>
    <w:p w14:paraId="1B720434" w14:textId="77777777" w:rsidR="00B602F9" w:rsidRDefault="00B602F9">
      <w:pPr>
        <w:pStyle w:val="Code"/>
      </w:pPr>
      <w:r>
        <w:t xml:space="preserve">    iMEI             [4] IMEI OPTIONAL,</w:t>
      </w:r>
    </w:p>
    <w:p w14:paraId="00180E2B" w14:textId="77777777" w:rsidR="00B602F9" w:rsidRDefault="00B602F9">
      <w:pPr>
        <w:pStyle w:val="Code"/>
      </w:pPr>
      <w:r>
        <w:t xml:space="preserve">    mSISDN           [5] MSISDN OPTIONAL,</w:t>
      </w:r>
    </w:p>
    <w:p w14:paraId="35E441D7" w14:textId="77777777" w:rsidR="00B602F9" w:rsidRDefault="00B602F9">
      <w:pPr>
        <w:pStyle w:val="Code"/>
      </w:pPr>
      <w:r>
        <w:t xml:space="preserve">    gUTI             [6] GUTI OPTIONAL,</w:t>
      </w:r>
    </w:p>
    <w:p w14:paraId="10BEB41F" w14:textId="77777777" w:rsidR="00B602F9" w:rsidRDefault="00B602F9">
      <w:pPr>
        <w:pStyle w:val="Code"/>
      </w:pPr>
      <w:r>
        <w:t xml:space="preserve">    location         [7] Location OPTIONAL,</w:t>
      </w:r>
    </w:p>
    <w:p w14:paraId="7F10B04C" w14:textId="77777777" w:rsidR="00B602F9" w:rsidRDefault="00B602F9">
      <w:pPr>
        <w:pStyle w:val="Code"/>
      </w:pPr>
      <w:r>
        <w:t xml:space="preserve">    ePSTAIList       [8] TAIList OPTIONAL,</w:t>
      </w:r>
    </w:p>
    <w:p w14:paraId="3E4845CD" w14:textId="77777777" w:rsidR="00B602F9" w:rsidRDefault="00B602F9">
      <w:pPr>
        <w:pStyle w:val="Code"/>
      </w:pPr>
      <w:r>
        <w:t xml:space="preserve">    sMSServiceStatus [9] EPSSMSServiceStatus OPTIONAL,</w:t>
      </w:r>
    </w:p>
    <w:p w14:paraId="75AA9C6A" w14:textId="77777777" w:rsidR="00B602F9" w:rsidRDefault="00B602F9">
      <w:pPr>
        <w:pStyle w:val="Code"/>
      </w:pPr>
      <w:r>
        <w:t xml:space="preserve">    oldGUTI          [10] GUTI OPTIONAL,</w:t>
      </w:r>
    </w:p>
    <w:p w14:paraId="2D3F91A2" w14:textId="77777777" w:rsidR="00B602F9" w:rsidRDefault="00B602F9">
      <w:pPr>
        <w:pStyle w:val="Code"/>
      </w:pPr>
      <w:r>
        <w:t xml:space="preserve">    eMM5GRegStatus   [11] EMM5GMMStatus OPTIONAL</w:t>
      </w:r>
    </w:p>
    <w:p w14:paraId="7AC2C8E4" w14:textId="77777777" w:rsidR="00B602F9" w:rsidRDefault="00B602F9">
      <w:pPr>
        <w:pStyle w:val="Code"/>
      </w:pPr>
      <w:r>
        <w:t>}</w:t>
      </w:r>
    </w:p>
    <w:p w14:paraId="1DA1D940" w14:textId="77777777" w:rsidR="00B602F9" w:rsidRDefault="00B602F9">
      <w:pPr>
        <w:pStyle w:val="Code"/>
      </w:pPr>
    </w:p>
    <w:p w14:paraId="651840FE" w14:textId="77777777" w:rsidR="00B602F9" w:rsidRDefault="00B602F9">
      <w:pPr>
        <w:pStyle w:val="Code"/>
      </w:pPr>
      <w:r>
        <w:t>MMEDetach ::= SEQUENCE</w:t>
      </w:r>
    </w:p>
    <w:p w14:paraId="6E823AD2" w14:textId="77777777" w:rsidR="00B602F9" w:rsidRDefault="00B602F9">
      <w:pPr>
        <w:pStyle w:val="Code"/>
      </w:pPr>
      <w:r>
        <w:t>{</w:t>
      </w:r>
    </w:p>
    <w:p w14:paraId="15176F5F" w14:textId="77777777" w:rsidR="00B602F9" w:rsidRDefault="00B602F9">
      <w:pPr>
        <w:pStyle w:val="Code"/>
      </w:pPr>
      <w:r>
        <w:t xml:space="preserve">    detachDirection    [1] MMEDirection,</w:t>
      </w:r>
    </w:p>
    <w:p w14:paraId="3F184456" w14:textId="77777777" w:rsidR="00B602F9" w:rsidRDefault="00B602F9">
      <w:pPr>
        <w:pStyle w:val="Code"/>
      </w:pPr>
      <w:r>
        <w:t xml:space="preserve">    detachType         [2] EPSDetachType,</w:t>
      </w:r>
    </w:p>
    <w:p w14:paraId="21027342" w14:textId="77777777" w:rsidR="00B602F9" w:rsidRDefault="00B602F9">
      <w:pPr>
        <w:pStyle w:val="Code"/>
      </w:pPr>
      <w:r>
        <w:t xml:space="preserve">    iMSI               [3] IMSI,</w:t>
      </w:r>
    </w:p>
    <w:p w14:paraId="760C608C" w14:textId="77777777" w:rsidR="00B602F9" w:rsidRDefault="00B602F9">
      <w:pPr>
        <w:pStyle w:val="Code"/>
      </w:pPr>
      <w:r>
        <w:t xml:space="preserve">    iMEI               [4] IMEI OPTIONAL,</w:t>
      </w:r>
    </w:p>
    <w:p w14:paraId="53E0D631" w14:textId="77777777" w:rsidR="00B602F9" w:rsidRDefault="00B602F9">
      <w:pPr>
        <w:pStyle w:val="Code"/>
      </w:pPr>
      <w:r>
        <w:t xml:space="preserve">    mSISDN             [5] MSISDN OPTIONAL,</w:t>
      </w:r>
    </w:p>
    <w:p w14:paraId="7385EF0A" w14:textId="77777777" w:rsidR="00B602F9" w:rsidRDefault="00B602F9">
      <w:pPr>
        <w:pStyle w:val="Code"/>
      </w:pPr>
      <w:r>
        <w:t xml:space="preserve">    gUTI               [6] GUTI OPTIONAL,</w:t>
      </w:r>
    </w:p>
    <w:p w14:paraId="74303948" w14:textId="77777777" w:rsidR="00B602F9" w:rsidRDefault="00B602F9">
      <w:pPr>
        <w:pStyle w:val="Code"/>
      </w:pPr>
      <w:r>
        <w:t xml:space="preserve">    cause              [7] EMMCause OPTIONAL,</w:t>
      </w:r>
    </w:p>
    <w:p w14:paraId="791279A9" w14:textId="77777777" w:rsidR="00B602F9" w:rsidRDefault="00B602F9">
      <w:pPr>
        <w:pStyle w:val="Code"/>
      </w:pPr>
      <w:r>
        <w:t xml:space="preserve">    location           [8] Location OPTIONAL,</w:t>
      </w:r>
    </w:p>
    <w:p w14:paraId="54D247FF" w14:textId="77777777" w:rsidR="00B602F9" w:rsidRDefault="00B602F9">
      <w:pPr>
        <w:pStyle w:val="Code"/>
      </w:pPr>
      <w:r>
        <w:t xml:space="preserve">    switchOffIndicator [9] SwitchOffIndicator OPTIONAL</w:t>
      </w:r>
    </w:p>
    <w:p w14:paraId="2220E85E" w14:textId="77777777" w:rsidR="00B602F9" w:rsidRDefault="00B602F9">
      <w:pPr>
        <w:pStyle w:val="Code"/>
      </w:pPr>
      <w:r>
        <w:t>}</w:t>
      </w:r>
    </w:p>
    <w:p w14:paraId="637F12BF" w14:textId="77777777" w:rsidR="00B602F9" w:rsidRDefault="00B602F9">
      <w:pPr>
        <w:pStyle w:val="Code"/>
      </w:pPr>
    </w:p>
    <w:p w14:paraId="1CFF16DC" w14:textId="77777777" w:rsidR="00B602F9" w:rsidRDefault="00B602F9">
      <w:pPr>
        <w:pStyle w:val="Code"/>
      </w:pPr>
      <w:r>
        <w:t>MMELocationUpdate ::= SEQUENCE</w:t>
      </w:r>
    </w:p>
    <w:p w14:paraId="011CB7DD" w14:textId="77777777" w:rsidR="00B602F9" w:rsidRDefault="00B602F9">
      <w:pPr>
        <w:pStyle w:val="Code"/>
      </w:pPr>
      <w:r>
        <w:t>{</w:t>
      </w:r>
    </w:p>
    <w:p w14:paraId="45C646C4" w14:textId="77777777" w:rsidR="00B602F9" w:rsidRDefault="00B602F9">
      <w:pPr>
        <w:pStyle w:val="Code"/>
      </w:pPr>
      <w:r>
        <w:t xml:space="preserve">    iMSI             [1] IMSI,</w:t>
      </w:r>
    </w:p>
    <w:p w14:paraId="6295B0DB" w14:textId="77777777" w:rsidR="00B602F9" w:rsidRDefault="00B602F9">
      <w:pPr>
        <w:pStyle w:val="Code"/>
      </w:pPr>
      <w:r>
        <w:t xml:space="preserve">    iMEI             [2] IMEI OPTIONAL,</w:t>
      </w:r>
    </w:p>
    <w:p w14:paraId="23AEBD31" w14:textId="77777777" w:rsidR="00B602F9" w:rsidRDefault="00B602F9">
      <w:pPr>
        <w:pStyle w:val="Code"/>
      </w:pPr>
      <w:r>
        <w:t xml:space="preserve">    mSISDN           [3] MSISDN OPTIONAL,</w:t>
      </w:r>
    </w:p>
    <w:p w14:paraId="019CCF68" w14:textId="77777777" w:rsidR="00B602F9" w:rsidRDefault="00B602F9">
      <w:pPr>
        <w:pStyle w:val="Code"/>
      </w:pPr>
      <w:r>
        <w:t xml:space="preserve">    gUTI             [4] GUTI OPTIONAL,</w:t>
      </w:r>
    </w:p>
    <w:p w14:paraId="77CD6AA5" w14:textId="77777777" w:rsidR="00B602F9" w:rsidRDefault="00B602F9">
      <w:pPr>
        <w:pStyle w:val="Code"/>
      </w:pPr>
      <w:r>
        <w:t xml:space="preserve">    location         [5] Location OPTIONAL,</w:t>
      </w:r>
    </w:p>
    <w:p w14:paraId="1E81400B" w14:textId="77777777" w:rsidR="00B602F9" w:rsidRDefault="00B602F9">
      <w:pPr>
        <w:pStyle w:val="Code"/>
      </w:pPr>
      <w:r>
        <w:t xml:space="preserve">    oldGUTI          [6] GUTI OPTIONAL,</w:t>
      </w:r>
    </w:p>
    <w:p w14:paraId="5F82AE00" w14:textId="77777777" w:rsidR="00B602F9" w:rsidRDefault="00B602F9">
      <w:pPr>
        <w:pStyle w:val="Code"/>
      </w:pPr>
      <w:r>
        <w:t xml:space="preserve">    sMSServiceStatus [7] EPSSMSServiceStatus OPTIONAL</w:t>
      </w:r>
    </w:p>
    <w:p w14:paraId="335A2532" w14:textId="77777777" w:rsidR="00B602F9" w:rsidRDefault="00B602F9">
      <w:pPr>
        <w:pStyle w:val="Code"/>
      </w:pPr>
      <w:r>
        <w:t>}</w:t>
      </w:r>
    </w:p>
    <w:p w14:paraId="2451B7EC" w14:textId="77777777" w:rsidR="00B602F9" w:rsidRDefault="00B602F9">
      <w:pPr>
        <w:pStyle w:val="Code"/>
      </w:pPr>
    </w:p>
    <w:p w14:paraId="6E099A85" w14:textId="77777777" w:rsidR="00B602F9" w:rsidRDefault="00B602F9">
      <w:pPr>
        <w:pStyle w:val="Code"/>
      </w:pPr>
      <w:r>
        <w:t>MMEStartOfInterceptionWithEPSAttachedUE ::= SEQUENCE</w:t>
      </w:r>
    </w:p>
    <w:p w14:paraId="0179CC98" w14:textId="77777777" w:rsidR="00B602F9" w:rsidRDefault="00B602F9">
      <w:pPr>
        <w:pStyle w:val="Code"/>
      </w:pPr>
      <w:r>
        <w:t>{</w:t>
      </w:r>
    </w:p>
    <w:p w14:paraId="38AA8277" w14:textId="77777777" w:rsidR="00B602F9" w:rsidRDefault="00B602F9">
      <w:pPr>
        <w:pStyle w:val="Code"/>
      </w:pPr>
      <w:r>
        <w:t xml:space="preserve">    attachType         [1] EPSAttachType,</w:t>
      </w:r>
    </w:p>
    <w:p w14:paraId="005BDF42" w14:textId="77777777" w:rsidR="00B602F9" w:rsidRDefault="00B602F9">
      <w:pPr>
        <w:pStyle w:val="Code"/>
      </w:pPr>
      <w:r>
        <w:t xml:space="preserve">    attachResult       [2] EPSAttachResult,</w:t>
      </w:r>
    </w:p>
    <w:p w14:paraId="5F90A59D" w14:textId="77777777" w:rsidR="00B602F9" w:rsidRDefault="00B602F9">
      <w:pPr>
        <w:pStyle w:val="Code"/>
      </w:pPr>
      <w:r>
        <w:t xml:space="preserve">    iMSI               [3] IMSI,</w:t>
      </w:r>
    </w:p>
    <w:p w14:paraId="4B2E728B" w14:textId="77777777" w:rsidR="00B602F9" w:rsidRDefault="00B602F9">
      <w:pPr>
        <w:pStyle w:val="Code"/>
      </w:pPr>
      <w:r>
        <w:t xml:space="preserve">    iMEI               [4] IMEI OPTIONAL,</w:t>
      </w:r>
    </w:p>
    <w:p w14:paraId="4FED260C" w14:textId="77777777" w:rsidR="00B602F9" w:rsidRDefault="00B602F9">
      <w:pPr>
        <w:pStyle w:val="Code"/>
      </w:pPr>
      <w:r>
        <w:t xml:space="preserve">    mSISDN             [5] MSISDN OPTIONAL,</w:t>
      </w:r>
    </w:p>
    <w:p w14:paraId="57D9753F" w14:textId="77777777" w:rsidR="00B602F9" w:rsidRDefault="00B602F9">
      <w:pPr>
        <w:pStyle w:val="Code"/>
      </w:pPr>
      <w:r>
        <w:t xml:space="preserve">    gUTI               [6] GUTI OPTIONAL,</w:t>
      </w:r>
    </w:p>
    <w:p w14:paraId="4C73D863" w14:textId="77777777" w:rsidR="00B602F9" w:rsidRDefault="00B602F9">
      <w:pPr>
        <w:pStyle w:val="Code"/>
      </w:pPr>
      <w:r>
        <w:t xml:space="preserve">    location           [7] Location OPTIONAL,</w:t>
      </w:r>
    </w:p>
    <w:p w14:paraId="13413A64" w14:textId="77777777" w:rsidR="00B602F9" w:rsidRDefault="00B602F9">
      <w:pPr>
        <w:pStyle w:val="Code"/>
      </w:pPr>
      <w:r>
        <w:t xml:space="preserve">    ePSTAIList         [9] TAIList OPTIONAL,</w:t>
      </w:r>
    </w:p>
    <w:p w14:paraId="4869BB6F" w14:textId="77777777" w:rsidR="00B602F9" w:rsidRDefault="00B602F9">
      <w:pPr>
        <w:pStyle w:val="Code"/>
      </w:pPr>
      <w:r>
        <w:t xml:space="preserve">    sMSServiceStatus   [10] EPSSMSServiceStatus OPTIONAL,</w:t>
      </w:r>
    </w:p>
    <w:p w14:paraId="1B487881" w14:textId="77777777" w:rsidR="00B602F9" w:rsidRDefault="00B602F9">
      <w:pPr>
        <w:pStyle w:val="Code"/>
      </w:pPr>
      <w:r>
        <w:t xml:space="preserve">    eMM5GRegStatus     [12] EMM5GMMStatus OPTIONAL</w:t>
      </w:r>
    </w:p>
    <w:p w14:paraId="4643A4E9" w14:textId="77777777" w:rsidR="00B602F9" w:rsidRDefault="00B602F9">
      <w:pPr>
        <w:pStyle w:val="Code"/>
      </w:pPr>
      <w:r>
        <w:t>}</w:t>
      </w:r>
    </w:p>
    <w:p w14:paraId="2C1A5364" w14:textId="77777777" w:rsidR="00B602F9" w:rsidRDefault="00B602F9">
      <w:pPr>
        <w:pStyle w:val="Code"/>
      </w:pPr>
    </w:p>
    <w:p w14:paraId="08FDE784" w14:textId="77777777" w:rsidR="00B602F9" w:rsidRDefault="00B602F9">
      <w:pPr>
        <w:pStyle w:val="Code"/>
      </w:pPr>
      <w:r>
        <w:t>MMEUnsuccessfulProcedure ::= SEQUENCE</w:t>
      </w:r>
    </w:p>
    <w:p w14:paraId="0FA771AC" w14:textId="77777777" w:rsidR="00B602F9" w:rsidRDefault="00B602F9">
      <w:pPr>
        <w:pStyle w:val="Code"/>
      </w:pPr>
      <w:r>
        <w:t>{</w:t>
      </w:r>
    </w:p>
    <w:p w14:paraId="25C0883C" w14:textId="77777777" w:rsidR="00B602F9" w:rsidRDefault="00B602F9">
      <w:pPr>
        <w:pStyle w:val="Code"/>
      </w:pPr>
      <w:r>
        <w:t xml:space="preserve">    failedProcedureType [1] MMEFailedProcedureType,</w:t>
      </w:r>
    </w:p>
    <w:p w14:paraId="66373AD7" w14:textId="77777777" w:rsidR="00B602F9" w:rsidRDefault="00B602F9">
      <w:pPr>
        <w:pStyle w:val="Code"/>
      </w:pPr>
      <w:r>
        <w:t xml:space="preserve">    failureCause        [2] MMEFailureCause,</w:t>
      </w:r>
    </w:p>
    <w:p w14:paraId="6FD92A29" w14:textId="77777777" w:rsidR="00B602F9" w:rsidRDefault="00B602F9">
      <w:pPr>
        <w:pStyle w:val="Code"/>
      </w:pPr>
      <w:r>
        <w:t xml:space="preserve">    iMSI                [3] IMSI OPTIONAL,</w:t>
      </w:r>
    </w:p>
    <w:p w14:paraId="793361D9" w14:textId="77777777" w:rsidR="00B602F9" w:rsidRDefault="00B602F9">
      <w:pPr>
        <w:pStyle w:val="Code"/>
      </w:pPr>
      <w:r>
        <w:t xml:space="preserve">    iMEI                [4] IMEI OPTIONAL,</w:t>
      </w:r>
    </w:p>
    <w:p w14:paraId="433DC4E2" w14:textId="77777777" w:rsidR="00B602F9" w:rsidRDefault="00B602F9">
      <w:pPr>
        <w:pStyle w:val="Code"/>
      </w:pPr>
      <w:r>
        <w:t xml:space="preserve">    mSISDN              [5] MSISDN OPTIONAL,</w:t>
      </w:r>
    </w:p>
    <w:p w14:paraId="33B6E01A" w14:textId="77777777" w:rsidR="00B602F9" w:rsidRDefault="00B602F9">
      <w:pPr>
        <w:pStyle w:val="Code"/>
      </w:pPr>
      <w:r>
        <w:t xml:space="preserve">    gUTI                [6] GUTI OPTIONAL,</w:t>
      </w:r>
    </w:p>
    <w:p w14:paraId="09C022A9" w14:textId="77777777" w:rsidR="00B602F9" w:rsidRDefault="00B602F9">
      <w:pPr>
        <w:pStyle w:val="Code"/>
      </w:pPr>
      <w:r>
        <w:t xml:space="preserve">    location            [7] Location OPTIONAL</w:t>
      </w:r>
    </w:p>
    <w:p w14:paraId="2AFE5F60" w14:textId="77777777" w:rsidR="00B602F9" w:rsidRDefault="00B602F9">
      <w:pPr>
        <w:pStyle w:val="Code"/>
      </w:pPr>
      <w:r>
        <w:t>}</w:t>
      </w:r>
    </w:p>
    <w:p w14:paraId="7B9D9F44" w14:textId="77777777" w:rsidR="00B602F9" w:rsidRDefault="00B602F9">
      <w:pPr>
        <w:pStyle w:val="Code"/>
      </w:pPr>
    </w:p>
    <w:p w14:paraId="68F3F926" w14:textId="77777777" w:rsidR="00B602F9" w:rsidRDefault="00B602F9">
      <w:pPr>
        <w:pStyle w:val="Code"/>
      </w:pPr>
      <w:r>
        <w:t>-- See clause 6.3.2.2.8 for details of this structure</w:t>
      </w:r>
    </w:p>
    <w:p w14:paraId="72AA13F9" w14:textId="77777777" w:rsidR="00B602F9" w:rsidRDefault="00B602F9">
      <w:pPr>
        <w:pStyle w:val="Code"/>
      </w:pPr>
      <w:r>
        <w:t>MMEPositioningInfoTransfer ::= SEQUENCE</w:t>
      </w:r>
    </w:p>
    <w:p w14:paraId="01CD2A40" w14:textId="77777777" w:rsidR="00B602F9" w:rsidRDefault="00B602F9">
      <w:pPr>
        <w:pStyle w:val="Code"/>
      </w:pPr>
      <w:r>
        <w:t>{</w:t>
      </w:r>
    </w:p>
    <w:p w14:paraId="36DA9737" w14:textId="77777777" w:rsidR="00B602F9" w:rsidRDefault="00B602F9">
      <w:pPr>
        <w:pStyle w:val="Code"/>
      </w:pPr>
      <w:r>
        <w:t xml:space="preserve">    iMSI                [1] IMSI,</w:t>
      </w:r>
    </w:p>
    <w:p w14:paraId="7AE7FB23" w14:textId="77777777" w:rsidR="00B602F9" w:rsidRDefault="00B602F9">
      <w:pPr>
        <w:pStyle w:val="Code"/>
      </w:pPr>
      <w:r>
        <w:t xml:space="preserve">    iMEI                [2] IMEI OPTIONAL,</w:t>
      </w:r>
    </w:p>
    <w:p w14:paraId="309A5C9C" w14:textId="77777777" w:rsidR="00B602F9" w:rsidRDefault="00B602F9">
      <w:pPr>
        <w:pStyle w:val="Code"/>
      </w:pPr>
      <w:r>
        <w:t xml:space="preserve">    mSISDN              [3] MSISDN OPTIONAL,</w:t>
      </w:r>
    </w:p>
    <w:p w14:paraId="2CDF9FEB" w14:textId="77777777" w:rsidR="00B602F9" w:rsidRDefault="00B602F9">
      <w:pPr>
        <w:pStyle w:val="Code"/>
      </w:pPr>
      <w:r>
        <w:t xml:space="preserve">    gUTI                [4] GUTI OPTIONAL,</w:t>
      </w:r>
    </w:p>
    <w:p w14:paraId="1A06CCA5" w14:textId="77777777" w:rsidR="00B602F9" w:rsidRDefault="00B602F9">
      <w:pPr>
        <w:pStyle w:val="Code"/>
      </w:pPr>
      <w:r>
        <w:t xml:space="preserve">    lPPaMessage         [5] OCTET STRING OPTIONAL,</w:t>
      </w:r>
    </w:p>
    <w:p w14:paraId="11E59A5B" w14:textId="77777777" w:rsidR="00B602F9" w:rsidRDefault="00B602F9">
      <w:pPr>
        <w:pStyle w:val="Code"/>
      </w:pPr>
      <w:r>
        <w:t xml:space="preserve">    lPPMessage          [6] OCTET STRING OPTIONAL,</w:t>
      </w:r>
    </w:p>
    <w:p w14:paraId="305F4251" w14:textId="77777777" w:rsidR="00B602F9" w:rsidRDefault="00B602F9">
      <w:pPr>
        <w:pStyle w:val="Code"/>
      </w:pPr>
      <w:r>
        <w:t xml:space="preserve">    mMELCSCorrelationId [7] OCTET STRING (SIZE(4))</w:t>
      </w:r>
    </w:p>
    <w:p w14:paraId="517FEC2D" w14:textId="77777777" w:rsidR="00B602F9" w:rsidRDefault="00B602F9">
      <w:pPr>
        <w:pStyle w:val="Code"/>
      </w:pPr>
      <w:r>
        <w:t>}</w:t>
      </w:r>
    </w:p>
    <w:p w14:paraId="33945084" w14:textId="77777777" w:rsidR="00B602F9" w:rsidRDefault="00B602F9">
      <w:pPr>
        <w:pStyle w:val="Code"/>
      </w:pPr>
    </w:p>
    <w:p w14:paraId="5BE1AD72" w14:textId="77777777" w:rsidR="00B602F9" w:rsidRDefault="00B602F9">
      <w:pPr>
        <w:pStyle w:val="CodeHeader"/>
      </w:pPr>
      <w:r>
        <w:t>-- ==================</w:t>
      </w:r>
    </w:p>
    <w:p w14:paraId="7BC7D1EA" w14:textId="77777777" w:rsidR="00B602F9" w:rsidRDefault="00B602F9">
      <w:pPr>
        <w:pStyle w:val="CodeHeader"/>
      </w:pPr>
      <w:r>
        <w:t>-- EPS MME parameters</w:t>
      </w:r>
    </w:p>
    <w:p w14:paraId="3BCD069A" w14:textId="77777777" w:rsidR="00B602F9" w:rsidRDefault="00B602F9">
      <w:pPr>
        <w:pStyle w:val="Code"/>
      </w:pPr>
      <w:r>
        <w:t>-- ==================</w:t>
      </w:r>
    </w:p>
    <w:p w14:paraId="438320E1" w14:textId="77777777" w:rsidR="00B602F9" w:rsidRDefault="00B602F9">
      <w:pPr>
        <w:pStyle w:val="Code"/>
      </w:pPr>
    </w:p>
    <w:p w14:paraId="189136E6" w14:textId="77777777" w:rsidR="00B602F9" w:rsidRDefault="00B602F9">
      <w:pPr>
        <w:pStyle w:val="Code"/>
      </w:pPr>
      <w:r>
        <w:t>EMMCause ::= INTEGER (0..255)</w:t>
      </w:r>
    </w:p>
    <w:p w14:paraId="15F3E342" w14:textId="77777777" w:rsidR="00B602F9" w:rsidRDefault="00B602F9">
      <w:pPr>
        <w:pStyle w:val="Code"/>
      </w:pPr>
    </w:p>
    <w:p w14:paraId="48621C50" w14:textId="77777777" w:rsidR="00B602F9" w:rsidRDefault="00B602F9">
      <w:pPr>
        <w:pStyle w:val="Code"/>
      </w:pPr>
      <w:r>
        <w:t>ESMCause ::= INTEGER (0..255)</w:t>
      </w:r>
    </w:p>
    <w:p w14:paraId="76E511E2" w14:textId="77777777" w:rsidR="00B602F9" w:rsidRDefault="00B602F9">
      <w:pPr>
        <w:pStyle w:val="Code"/>
      </w:pPr>
    </w:p>
    <w:p w14:paraId="4CEC0FB9" w14:textId="77777777" w:rsidR="00B602F9" w:rsidRDefault="00B602F9">
      <w:pPr>
        <w:pStyle w:val="Code"/>
      </w:pPr>
      <w:r>
        <w:t>EPSAttachType ::= ENUMERATED</w:t>
      </w:r>
    </w:p>
    <w:p w14:paraId="17241988" w14:textId="77777777" w:rsidR="00B602F9" w:rsidRDefault="00B602F9">
      <w:pPr>
        <w:pStyle w:val="Code"/>
      </w:pPr>
      <w:r>
        <w:t>{</w:t>
      </w:r>
    </w:p>
    <w:p w14:paraId="5EF42A68" w14:textId="77777777" w:rsidR="00B602F9" w:rsidRDefault="00B602F9">
      <w:pPr>
        <w:pStyle w:val="Code"/>
      </w:pPr>
      <w:r>
        <w:t xml:space="preserve">    ePSAttach(1),</w:t>
      </w:r>
    </w:p>
    <w:p w14:paraId="580BB3DE" w14:textId="77777777" w:rsidR="00B602F9" w:rsidRDefault="00B602F9">
      <w:pPr>
        <w:pStyle w:val="Code"/>
      </w:pPr>
      <w:r>
        <w:t xml:space="preserve">    combinedEPSIMSIAttach(2),</w:t>
      </w:r>
    </w:p>
    <w:p w14:paraId="54002E8E" w14:textId="77777777" w:rsidR="00B602F9" w:rsidRDefault="00B602F9">
      <w:pPr>
        <w:pStyle w:val="Code"/>
      </w:pPr>
      <w:r>
        <w:t xml:space="preserve">    ePSRLOSAttach(3),</w:t>
      </w:r>
    </w:p>
    <w:p w14:paraId="2606CE6F" w14:textId="77777777" w:rsidR="00B602F9" w:rsidRDefault="00B602F9">
      <w:pPr>
        <w:pStyle w:val="Code"/>
      </w:pPr>
      <w:r>
        <w:t xml:space="preserve">    ePSEmergencyAttach(4),</w:t>
      </w:r>
    </w:p>
    <w:p w14:paraId="6E2A51C9" w14:textId="77777777" w:rsidR="00B602F9" w:rsidRDefault="00B602F9">
      <w:pPr>
        <w:pStyle w:val="Code"/>
      </w:pPr>
      <w:r>
        <w:t xml:space="preserve">    reserved(5)</w:t>
      </w:r>
    </w:p>
    <w:p w14:paraId="68908793" w14:textId="77777777" w:rsidR="00B602F9" w:rsidRDefault="00B602F9">
      <w:pPr>
        <w:pStyle w:val="Code"/>
      </w:pPr>
      <w:r>
        <w:t>}</w:t>
      </w:r>
    </w:p>
    <w:p w14:paraId="0BAE007A" w14:textId="77777777" w:rsidR="00B602F9" w:rsidRDefault="00B602F9">
      <w:pPr>
        <w:pStyle w:val="Code"/>
      </w:pPr>
    </w:p>
    <w:p w14:paraId="2D54F547" w14:textId="77777777" w:rsidR="00B602F9" w:rsidRDefault="00B602F9">
      <w:pPr>
        <w:pStyle w:val="Code"/>
      </w:pPr>
      <w:r>
        <w:t>EPSAttachResult ::= ENUMERATED</w:t>
      </w:r>
    </w:p>
    <w:p w14:paraId="2F527E09" w14:textId="77777777" w:rsidR="00B602F9" w:rsidRDefault="00B602F9">
      <w:pPr>
        <w:pStyle w:val="Code"/>
      </w:pPr>
      <w:r>
        <w:t>{</w:t>
      </w:r>
    </w:p>
    <w:p w14:paraId="0AB9DF90" w14:textId="77777777" w:rsidR="00B602F9" w:rsidRDefault="00B602F9">
      <w:pPr>
        <w:pStyle w:val="Code"/>
      </w:pPr>
      <w:r>
        <w:t xml:space="preserve">    ePSOnly(1),</w:t>
      </w:r>
    </w:p>
    <w:p w14:paraId="17C244F2" w14:textId="77777777" w:rsidR="00B602F9" w:rsidRDefault="00B602F9">
      <w:pPr>
        <w:pStyle w:val="Code"/>
      </w:pPr>
      <w:r>
        <w:t xml:space="preserve">    combinedEPSIMSI(2)</w:t>
      </w:r>
    </w:p>
    <w:p w14:paraId="12DBC325" w14:textId="77777777" w:rsidR="00B602F9" w:rsidRDefault="00B602F9">
      <w:pPr>
        <w:pStyle w:val="Code"/>
      </w:pPr>
      <w:r>
        <w:t>}</w:t>
      </w:r>
    </w:p>
    <w:p w14:paraId="13DA2402" w14:textId="77777777" w:rsidR="00B602F9" w:rsidRDefault="00B602F9">
      <w:pPr>
        <w:pStyle w:val="Code"/>
      </w:pPr>
    </w:p>
    <w:p w14:paraId="32A411BB" w14:textId="77777777" w:rsidR="00B602F9" w:rsidRDefault="00B602F9">
      <w:pPr>
        <w:pStyle w:val="Code"/>
      </w:pPr>
    </w:p>
    <w:p w14:paraId="5B4904D4" w14:textId="77777777" w:rsidR="00B602F9" w:rsidRDefault="00B602F9">
      <w:pPr>
        <w:pStyle w:val="Code"/>
      </w:pPr>
      <w:r>
        <w:t>EPSDetachType ::= ENUMERATED</w:t>
      </w:r>
    </w:p>
    <w:p w14:paraId="1B4B2750" w14:textId="77777777" w:rsidR="00B602F9" w:rsidRDefault="00B602F9">
      <w:pPr>
        <w:pStyle w:val="Code"/>
      </w:pPr>
      <w:r>
        <w:t>{</w:t>
      </w:r>
    </w:p>
    <w:p w14:paraId="2D2FE9ED" w14:textId="77777777" w:rsidR="00B602F9" w:rsidRDefault="00B602F9">
      <w:pPr>
        <w:pStyle w:val="Code"/>
      </w:pPr>
      <w:r>
        <w:t xml:space="preserve">    ePSDetach(1),</w:t>
      </w:r>
    </w:p>
    <w:p w14:paraId="222DF5FA" w14:textId="77777777" w:rsidR="00B602F9" w:rsidRDefault="00B602F9">
      <w:pPr>
        <w:pStyle w:val="Code"/>
      </w:pPr>
      <w:r>
        <w:t xml:space="preserve">    iMSIDetach(2),</w:t>
      </w:r>
    </w:p>
    <w:p w14:paraId="5842393B" w14:textId="77777777" w:rsidR="00B602F9" w:rsidRDefault="00B602F9">
      <w:pPr>
        <w:pStyle w:val="Code"/>
      </w:pPr>
      <w:r>
        <w:t xml:space="preserve">    combinedEPSIMSIDetach(3),</w:t>
      </w:r>
    </w:p>
    <w:p w14:paraId="7F9A7C39" w14:textId="77777777" w:rsidR="00B602F9" w:rsidRDefault="00B602F9">
      <w:pPr>
        <w:pStyle w:val="Code"/>
      </w:pPr>
      <w:r>
        <w:t xml:space="preserve">    reAttachRequired(4),</w:t>
      </w:r>
    </w:p>
    <w:p w14:paraId="649C9735" w14:textId="77777777" w:rsidR="00B602F9" w:rsidRDefault="00B602F9">
      <w:pPr>
        <w:pStyle w:val="Code"/>
      </w:pPr>
      <w:r>
        <w:t xml:space="preserve">    reAttachNotRequired(5),</w:t>
      </w:r>
    </w:p>
    <w:p w14:paraId="6661B9DF" w14:textId="77777777" w:rsidR="00B602F9" w:rsidRDefault="00B602F9">
      <w:pPr>
        <w:pStyle w:val="Code"/>
      </w:pPr>
      <w:r>
        <w:t xml:space="preserve">    reserved(6)</w:t>
      </w:r>
    </w:p>
    <w:p w14:paraId="4E24963F" w14:textId="77777777" w:rsidR="00B602F9" w:rsidRDefault="00B602F9">
      <w:pPr>
        <w:pStyle w:val="Code"/>
      </w:pPr>
      <w:r>
        <w:t>}</w:t>
      </w:r>
    </w:p>
    <w:p w14:paraId="6CA4E0DA" w14:textId="77777777" w:rsidR="00B602F9" w:rsidRDefault="00B602F9">
      <w:pPr>
        <w:pStyle w:val="Code"/>
      </w:pPr>
    </w:p>
    <w:p w14:paraId="0C52EF9A" w14:textId="77777777" w:rsidR="00B602F9" w:rsidRDefault="00B602F9">
      <w:pPr>
        <w:pStyle w:val="Code"/>
      </w:pPr>
      <w:r>
        <w:t>EPSSMSServiceStatus ::= ENUMERATED</w:t>
      </w:r>
    </w:p>
    <w:p w14:paraId="64BEA9B4" w14:textId="77777777" w:rsidR="00B602F9" w:rsidRDefault="00B602F9">
      <w:pPr>
        <w:pStyle w:val="Code"/>
      </w:pPr>
      <w:r>
        <w:t>{</w:t>
      </w:r>
    </w:p>
    <w:p w14:paraId="01815887" w14:textId="77777777" w:rsidR="00B602F9" w:rsidRDefault="00B602F9">
      <w:pPr>
        <w:pStyle w:val="Code"/>
      </w:pPr>
      <w:r>
        <w:t xml:space="preserve">    sMSServicesNotAvailable(1),</w:t>
      </w:r>
    </w:p>
    <w:p w14:paraId="5A2DE95D" w14:textId="77777777" w:rsidR="00B602F9" w:rsidRDefault="00B602F9">
      <w:pPr>
        <w:pStyle w:val="Code"/>
      </w:pPr>
      <w:r>
        <w:t xml:space="preserve">    sMSServicesNotAvailableInThisPLMN(2),</w:t>
      </w:r>
    </w:p>
    <w:p w14:paraId="2E5E8914" w14:textId="77777777" w:rsidR="00B602F9" w:rsidRDefault="00B602F9">
      <w:pPr>
        <w:pStyle w:val="Code"/>
      </w:pPr>
      <w:r>
        <w:t xml:space="preserve">    networkFailure(3),</w:t>
      </w:r>
    </w:p>
    <w:p w14:paraId="7BBD7F9B" w14:textId="77777777" w:rsidR="00B602F9" w:rsidRDefault="00B602F9">
      <w:pPr>
        <w:pStyle w:val="Code"/>
      </w:pPr>
      <w:r>
        <w:t xml:space="preserve">    congestion(4)</w:t>
      </w:r>
    </w:p>
    <w:p w14:paraId="2FD5581E" w14:textId="77777777" w:rsidR="00B602F9" w:rsidRDefault="00B602F9">
      <w:pPr>
        <w:pStyle w:val="Code"/>
      </w:pPr>
      <w:r>
        <w:t>}</w:t>
      </w:r>
    </w:p>
    <w:p w14:paraId="26A245A6" w14:textId="77777777" w:rsidR="00B602F9" w:rsidRDefault="00B602F9">
      <w:pPr>
        <w:pStyle w:val="Code"/>
      </w:pPr>
    </w:p>
    <w:p w14:paraId="3A56C779" w14:textId="77777777" w:rsidR="00B602F9" w:rsidRDefault="00B602F9">
      <w:pPr>
        <w:pStyle w:val="Code"/>
      </w:pPr>
      <w:r>
        <w:t>MMEDirection ::= ENUMERATED</w:t>
      </w:r>
    </w:p>
    <w:p w14:paraId="2E2F4274" w14:textId="77777777" w:rsidR="00B602F9" w:rsidRDefault="00B602F9">
      <w:pPr>
        <w:pStyle w:val="Code"/>
      </w:pPr>
      <w:r>
        <w:t>{</w:t>
      </w:r>
    </w:p>
    <w:p w14:paraId="66151948" w14:textId="77777777" w:rsidR="00B602F9" w:rsidRDefault="00B602F9">
      <w:pPr>
        <w:pStyle w:val="Code"/>
      </w:pPr>
      <w:r>
        <w:t xml:space="preserve">    networkInitiated(1),</w:t>
      </w:r>
    </w:p>
    <w:p w14:paraId="5277C163" w14:textId="77777777" w:rsidR="00B602F9" w:rsidRDefault="00B602F9">
      <w:pPr>
        <w:pStyle w:val="Code"/>
      </w:pPr>
      <w:r>
        <w:t xml:space="preserve">    uEInitiated(2)</w:t>
      </w:r>
    </w:p>
    <w:p w14:paraId="5742D1D3" w14:textId="77777777" w:rsidR="00B602F9" w:rsidRDefault="00B602F9">
      <w:pPr>
        <w:pStyle w:val="Code"/>
      </w:pPr>
      <w:r>
        <w:t>}</w:t>
      </w:r>
    </w:p>
    <w:p w14:paraId="397863D8" w14:textId="77777777" w:rsidR="00B602F9" w:rsidRDefault="00B602F9">
      <w:pPr>
        <w:pStyle w:val="Code"/>
      </w:pPr>
    </w:p>
    <w:p w14:paraId="5A9B274A" w14:textId="77777777" w:rsidR="00B602F9" w:rsidRDefault="00B602F9">
      <w:pPr>
        <w:pStyle w:val="Code"/>
      </w:pPr>
      <w:r>
        <w:t>MMEFailedProcedureType ::= ENUMERATED</w:t>
      </w:r>
    </w:p>
    <w:p w14:paraId="0D3F2936" w14:textId="77777777" w:rsidR="00B602F9" w:rsidRDefault="00B602F9">
      <w:pPr>
        <w:pStyle w:val="Code"/>
      </w:pPr>
      <w:r>
        <w:t>{</w:t>
      </w:r>
    </w:p>
    <w:p w14:paraId="4B1CC29A" w14:textId="77777777" w:rsidR="00B602F9" w:rsidRDefault="00B602F9">
      <w:pPr>
        <w:pStyle w:val="Code"/>
      </w:pPr>
      <w:r>
        <w:t xml:space="preserve">    attachReject(1),</w:t>
      </w:r>
    </w:p>
    <w:p w14:paraId="29625A73" w14:textId="77777777" w:rsidR="00B602F9" w:rsidRDefault="00B602F9">
      <w:pPr>
        <w:pStyle w:val="Code"/>
      </w:pPr>
      <w:r>
        <w:t xml:space="preserve">    authenticationReject(2),</w:t>
      </w:r>
    </w:p>
    <w:p w14:paraId="3D34B2B6" w14:textId="77777777" w:rsidR="00B602F9" w:rsidRDefault="00B602F9">
      <w:pPr>
        <w:pStyle w:val="Code"/>
      </w:pPr>
      <w:r>
        <w:t xml:space="preserve">    securityModeReject(3),</w:t>
      </w:r>
    </w:p>
    <w:p w14:paraId="29B8CE27" w14:textId="77777777" w:rsidR="00B602F9" w:rsidRDefault="00B602F9">
      <w:pPr>
        <w:pStyle w:val="Code"/>
      </w:pPr>
      <w:r>
        <w:t xml:space="preserve">    serviceReject(4),</w:t>
      </w:r>
    </w:p>
    <w:p w14:paraId="31C9866F" w14:textId="77777777" w:rsidR="00B602F9" w:rsidRDefault="00B602F9">
      <w:pPr>
        <w:pStyle w:val="Code"/>
      </w:pPr>
      <w:r>
        <w:t xml:space="preserve">    trackingAreaUpdateReject(5),</w:t>
      </w:r>
    </w:p>
    <w:p w14:paraId="1B37291E" w14:textId="77777777" w:rsidR="00B602F9" w:rsidRDefault="00B602F9">
      <w:pPr>
        <w:pStyle w:val="Code"/>
      </w:pPr>
      <w:r>
        <w:t xml:space="preserve">    activateDedicatedEPSBearerContextReject(6),</w:t>
      </w:r>
    </w:p>
    <w:p w14:paraId="2E3120BE" w14:textId="77777777" w:rsidR="00B602F9" w:rsidRDefault="00B602F9">
      <w:pPr>
        <w:pStyle w:val="Code"/>
      </w:pPr>
      <w:r>
        <w:t xml:space="preserve">    activateDefaultEPSBearerContextReject(7),</w:t>
      </w:r>
    </w:p>
    <w:p w14:paraId="2DC1DF62" w14:textId="77777777" w:rsidR="00B602F9" w:rsidRDefault="00B602F9">
      <w:pPr>
        <w:pStyle w:val="Code"/>
      </w:pPr>
      <w:r>
        <w:t xml:space="preserve">    bearerResourceAllocationReject(8),</w:t>
      </w:r>
    </w:p>
    <w:p w14:paraId="01A37B96" w14:textId="77777777" w:rsidR="00B602F9" w:rsidRDefault="00B602F9">
      <w:pPr>
        <w:pStyle w:val="Code"/>
      </w:pPr>
      <w:r>
        <w:t xml:space="preserve">    bearerResourceModificationReject(9),</w:t>
      </w:r>
    </w:p>
    <w:p w14:paraId="77C8D9D1" w14:textId="77777777" w:rsidR="00B602F9" w:rsidRDefault="00B602F9">
      <w:pPr>
        <w:pStyle w:val="Code"/>
      </w:pPr>
      <w:r>
        <w:t xml:space="preserve">    modifyEPSBearerContectReject(10),</w:t>
      </w:r>
    </w:p>
    <w:p w14:paraId="6F592D32" w14:textId="77777777" w:rsidR="00B602F9" w:rsidRDefault="00B602F9">
      <w:pPr>
        <w:pStyle w:val="Code"/>
      </w:pPr>
      <w:r>
        <w:t xml:space="preserve">    pDNConnectivityReject(11),</w:t>
      </w:r>
    </w:p>
    <w:p w14:paraId="4B27CFB9" w14:textId="77777777" w:rsidR="00B602F9" w:rsidRDefault="00B602F9">
      <w:pPr>
        <w:pStyle w:val="Code"/>
      </w:pPr>
      <w:r>
        <w:t xml:space="preserve">    pDNDisconnectReject(12)</w:t>
      </w:r>
    </w:p>
    <w:p w14:paraId="5158D016" w14:textId="77777777" w:rsidR="00B602F9" w:rsidRDefault="00B602F9">
      <w:pPr>
        <w:pStyle w:val="Code"/>
      </w:pPr>
      <w:r>
        <w:t>}</w:t>
      </w:r>
    </w:p>
    <w:p w14:paraId="5733BAB3" w14:textId="77777777" w:rsidR="00B602F9" w:rsidRDefault="00B602F9">
      <w:pPr>
        <w:pStyle w:val="Code"/>
      </w:pPr>
    </w:p>
    <w:p w14:paraId="768E55A4" w14:textId="77777777" w:rsidR="00B602F9" w:rsidRDefault="00B602F9">
      <w:pPr>
        <w:pStyle w:val="Code"/>
      </w:pPr>
      <w:r>
        <w:t>MMEFailureCause ::= CHOICE</w:t>
      </w:r>
    </w:p>
    <w:p w14:paraId="4D787501" w14:textId="77777777" w:rsidR="00B602F9" w:rsidRDefault="00B602F9">
      <w:pPr>
        <w:pStyle w:val="Code"/>
      </w:pPr>
      <w:r>
        <w:t>{</w:t>
      </w:r>
    </w:p>
    <w:p w14:paraId="212D8E18" w14:textId="77777777" w:rsidR="00B602F9" w:rsidRDefault="00B602F9">
      <w:pPr>
        <w:pStyle w:val="Code"/>
      </w:pPr>
      <w:r>
        <w:t xml:space="preserve">    eMMCause [1] EMMCause,</w:t>
      </w:r>
    </w:p>
    <w:p w14:paraId="6BB0E351" w14:textId="77777777" w:rsidR="00B602F9" w:rsidRDefault="00B602F9">
      <w:pPr>
        <w:pStyle w:val="Code"/>
      </w:pPr>
      <w:r>
        <w:t xml:space="preserve">    eSMCause [2] ESMCause</w:t>
      </w:r>
    </w:p>
    <w:p w14:paraId="7C0D87E5" w14:textId="77777777" w:rsidR="00B602F9" w:rsidRDefault="00B602F9">
      <w:pPr>
        <w:pStyle w:val="Code"/>
      </w:pPr>
      <w:r>
        <w:t>}</w:t>
      </w:r>
    </w:p>
    <w:p w14:paraId="2E234491" w14:textId="77777777" w:rsidR="00B602F9" w:rsidRDefault="00B602F9">
      <w:pPr>
        <w:pStyle w:val="Code"/>
      </w:pPr>
    </w:p>
    <w:p w14:paraId="1A0A4991" w14:textId="77777777" w:rsidR="00B602F9" w:rsidRDefault="00B602F9">
      <w:pPr>
        <w:pStyle w:val="CodeHeader"/>
      </w:pPr>
      <w:r>
        <w:t>-- ===========================</w:t>
      </w:r>
    </w:p>
    <w:p w14:paraId="17B4FFD1" w14:textId="77777777" w:rsidR="00B602F9" w:rsidRDefault="00B602F9">
      <w:pPr>
        <w:pStyle w:val="CodeHeader"/>
      </w:pPr>
      <w:r>
        <w:t>-- LI Notification definitions</w:t>
      </w:r>
    </w:p>
    <w:p w14:paraId="15C6BAFD" w14:textId="77777777" w:rsidR="00B602F9" w:rsidRDefault="00B602F9">
      <w:pPr>
        <w:pStyle w:val="Code"/>
      </w:pPr>
      <w:r>
        <w:t>-- ===========================</w:t>
      </w:r>
    </w:p>
    <w:p w14:paraId="04002905" w14:textId="77777777" w:rsidR="00B602F9" w:rsidRDefault="00B602F9">
      <w:pPr>
        <w:pStyle w:val="Code"/>
      </w:pPr>
    </w:p>
    <w:p w14:paraId="153265A2" w14:textId="77777777" w:rsidR="00B602F9" w:rsidRDefault="00B602F9">
      <w:pPr>
        <w:pStyle w:val="Code"/>
      </w:pPr>
      <w:r>
        <w:t>LINotification ::= SEQUENCE</w:t>
      </w:r>
    </w:p>
    <w:p w14:paraId="4971AFE6" w14:textId="77777777" w:rsidR="00B602F9" w:rsidRDefault="00B602F9">
      <w:pPr>
        <w:pStyle w:val="Code"/>
      </w:pPr>
      <w:r>
        <w:t>{</w:t>
      </w:r>
    </w:p>
    <w:p w14:paraId="2975DF4D" w14:textId="77777777" w:rsidR="00B602F9" w:rsidRDefault="00B602F9">
      <w:pPr>
        <w:pStyle w:val="Code"/>
      </w:pPr>
      <w:r>
        <w:t xml:space="preserve">    notificationType                    [1] LINotificationType,</w:t>
      </w:r>
    </w:p>
    <w:p w14:paraId="2A045129" w14:textId="77777777" w:rsidR="00B602F9" w:rsidRDefault="00B602F9">
      <w:pPr>
        <w:pStyle w:val="Code"/>
      </w:pPr>
      <w:r>
        <w:t xml:space="preserve">    appliedTargetID                     [2] TargetIdentifier OPTIONAL,</w:t>
      </w:r>
    </w:p>
    <w:p w14:paraId="02AA509D" w14:textId="77777777" w:rsidR="00B602F9" w:rsidRDefault="00B602F9">
      <w:pPr>
        <w:pStyle w:val="Code"/>
      </w:pPr>
      <w:r>
        <w:t xml:space="preserve">    appliedDeliveryInformation          [3] SEQUENCE OF LIAppliedDeliveryInformation OPTIONAL,</w:t>
      </w:r>
    </w:p>
    <w:p w14:paraId="5AE34BC9" w14:textId="77777777" w:rsidR="00B602F9" w:rsidRDefault="00B602F9">
      <w:pPr>
        <w:pStyle w:val="Code"/>
      </w:pPr>
      <w:r>
        <w:t xml:space="preserve">    appliedStartTime                    [4] Timestamp OPTIONAL,</w:t>
      </w:r>
    </w:p>
    <w:p w14:paraId="5CDF3310" w14:textId="77777777" w:rsidR="00B602F9" w:rsidRDefault="00B602F9">
      <w:pPr>
        <w:pStyle w:val="Code"/>
      </w:pPr>
      <w:r>
        <w:t xml:space="preserve">    appliedEndTime                      [5] Timestamp OPTIONAL</w:t>
      </w:r>
    </w:p>
    <w:p w14:paraId="79B6E3DF" w14:textId="77777777" w:rsidR="00B602F9" w:rsidRDefault="00B602F9">
      <w:pPr>
        <w:pStyle w:val="Code"/>
      </w:pPr>
      <w:r>
        <w:lastRenderedPageBreak/>
        <w:t>}</w:t>
      </w:r>
    </w:p>
    <w:p w14:paraId="7850D3E6" w14:textId="77777777" w:rsidR="00B602F9" w:rsidRDefault="00B602F9">
      <w:pPr>
        <w:pStyle w:val="Code"/>
      </w:pPr>
    </w:p>
    <w:p w14:paraId="4FDE225A" w14:textId="77777777" w:rsidR="00B602F9" w:rsidRDefault="00B602F9">
      <w:pPr>
        <w:pStyle w:val="CodeHeader"/>
      </w:pPr>
      <w:r>
        <w:t>-- ==========================</w:t>
      </w:r>
    </w:p>
    <w:p w14:paraId="17D8C405" w14:textId="77777777" w:rsidR="00B602F9" w:rsidRDefault="00B602F9">
      <w:pPr>
        <w:pStyle w:val="CodeHeader"/>
      </w:pPr>
      <w:r>
        <w:t>-- LI Notification parameters</w:t>
      </w:r>
    </w:p>
    <w:p w14:paraId="71E4A7D0" w14:textId="77777777" w:rsidR="00B602F9" w:rsidRDefault="00B602F9">
      <w:pPr>
        <w:pStyle w:val="Code"/>
      </w:pPr>
      <w:r>
        <w:t>-- ==========================</w:t>
      </w:r>
    </w:p>
    <w:p w14:paraId="6C06D903" w14:textId="77777777" w:rsidR="00B602F9" w:rsidRDefault="00B602F9">
      <w:pPr>
        <w:pStyle w:val="Code"/>
      </w:pPr>
    </w:p>
    <w:p w14:paraId="5DC02B12" w14:textId="77777777" w:rsidR="00B602F9" w:rsidRDefault="00B602F9">
      <w:pPr>
        <w:pStyle w:val="Code"/>
      </w:pPr>
      <w:r>
        <w:t>LINotificationType ::= ENUMERATED</w:t>
      </w:r>
    </w:p>
    <w:p w14:paraId="3041296E" w14:textId="77777777" w:rsidR="00B602F9" w:rsidRDefault="00B602F9">
      <w:pPr>
        <w:pStyle w:val="Code"/>
      </w:pPr>
      <w:r>
        <w:t>{</w:t>
      </w:r>
    </w:p>
    <w:p w14:paraId="4EDF3D46" w14:textId="77777777" w:rsidR="00B602F9" w:rsidRDefault="00B602F9">
      <w:pPr>
        <w:pStyle w:val="Code"/>
      </w:pPr>
      <w:r>
        <w:t xml:space="preserve">    activation(1),</w:t>
      </w:r>
    </w:p>
    <w:p w14:paraId="653E77E0" w14:textId="77777777" w:rsidR="00B602F9" w:rsidRDefault="00B602F9">
      <w:pPr>
        <w:pStyle w:val="Code"/>
      </w:pPr>
      <w:r>
        <w:t xml:space="preserve">    deactivation(2),</w:t>
      </w:r>
    </w:p>
    <w:p w14:paraId="2889B739" w14:textId="77777777" w:rsidR="00B602F9" w:rsidRDefault="00B602F9">
      <w:pPr>
        <w:pStyle w:val="Code"/>
      </w:pPr>
      <w:r>
        <w:t xml:space="preserve">    modification(3)</w:t>
      </w:r>
    </w:p>
    <w:p w14:paraId="4646E04C" w14:textId="77777777" w:rsidR="00B602F9" w:rsidRDefault="00B602F9">
      <w:pPr>
        <w:pStyle w:val="Code"/>
      </w:pPr>
      <w:r>
        <w:t>}</w:t>
      </w:r>
    </w:p>
    <w:p w14:paraId="28178E3D" w14:textId="77777777" w:rsidR="00B602F9" w:rsidRDefault="00B602F9">
      <w:pPr>
        <w:pStyle w:val="Code"/>
      </w:pPr>
    </w:p>
    <w:p w14:paraId="2AB890B4" w14:textId="77777777" w:rsidR="00B602F9" w:rsidRDefault="00B602F9">
      <w:pPr>
        <w:pStyle w:val="Code"/>
      </w:pPr>
      <w:r>
        <w:t>LIAppliedDeliveryInformation ::= SEQUENCE</w:t>
      </w:r>
    </w:p>
    <w:p w14:paraId="05941B5E" w14:textId="77777777" w:rsidR="00B602F9" w:rsidRDefault="00B602F9">
      <w:pPr>
        <w:pStyle w:val="Code"/>
      </w:pPr>
      <w:r>
        <w:t>{</w:t>
      </w:r>
    </w:p>
    <w:p w14:paraId="1DEA8DB0" w14:textId="77777777" w:rsidR="00B602F9" w:rsidRDefault="00B602F9">
      <w:pPr>
        <w:pStyle w:val="Code"/>
      </w:pPr>
      <w:r>
        <w:t xml:space="preserve">    hI2DeliveryIPAddress                [1] IPAddress OPTIONAL,</w:t>
      </w:r>
    </w:p>
    <w:p w14:paraId="4A4A56AE" w14:textId="77777777" w:rsidR="00B602F9" w:rsidRDefault="00B602F9">
      <w:pPr>
        <w:pStyle w:val="Code"/>
      </w:pPr>
      <w:r>
        <w:t xml:space="preserve">    hI2DeliveryPortNumber               [2] PortNumber OPTIONAL,</w:t>
      </w:r>
    </w:p>
    <w:p w14:paraId="20EC1E77" w14:textId="77777777" w:rsidR="00B602F9" w:rsidRDefault="00B602F9">
      <w:pPr>
        <w:pStyle w:val="Code"/>
      </w:pPr>
      <w:r>
        <w:t xml:space="preserve">    hI3DeliveryIPAddress                [3] IPAddress OPTIONAL,</w:t>
      </w:r>
    </w:p>
    <w:p w14:paraId="1D597920" w14:textId="77777777" w:rsidR="00B602F9" w:rsidRDefault="00B602F9">
      <w:pPr>
        <w:pStyle w:val="Code"/>
      </w:pPr>
      <w:r>
        <w:t xml:space="preserve">    hI3DeliveryPortNumber               [4] PortNumber OPTIONAL</w:t>
      </w:r>
    </w:p>
    <w:p w14:paraId="0C887574" w14:textId="77777777" w:rsidR="00B602F9" w:rsidRDefault="00B602F9">
      <w:pPr>
        <w:pStyle w:val="Code"/>
      </w:pPr>
      <w:r>
        <w:t>}</w:t>
      </w:r>
    </w:p>
    <w:p w14:paraId="6A0E98C9" w14:textId="77777777" w:rsidR="00B602F9" w:rsidRDefault="00B602F9">
      <w:pPr>
        <w:pStyle w:val="Code"/>
      </w:pPr>
    </w:p>
    <w:p w14:paraId="4D085952" w14:textId="77777777" w:rsidR="00B602F9" w:rsidRDefault="00B602F9">
      <w:pPr>
        <w:pStyle w:val="CodeHeader"/>
      </w:pPr>
      <w:r>
        <w:t>-- ===============</w:t>
      </w:r>
    </w:p>
    <w:p w14:paraId="545773C2" w14:textId="77777777" w:rsidR="00B602F9" w:rsidRDefault="00B602F9">
      <w:pPr>
        <w:pStyle w:val="CodeHeader"/>
      </w:pPr>
      <w:r>
        <w:t>-- MDF definitions</w:t>
      </w:r>
    </w:p>
    <w:p w14:paraId="3A00B291" w14:textId="77777777" w:rsidR="00B602F9" w:rsidRDefault="00B602F9">
      <w:pPr>
        <w:pStyle w:val="Code"/>
      </w:pPr>
      <w:r>
        <w:t>-- ===============</w:t>
      </w:r>
    </w:p>
    <w:p w14:paraId="47CF3D64" w14:textId="77777777" w:rsidR="00B602F9" w:rsidRDefault="00B602F9">
      <w:pPr>
        <w:pStyle w:val="Code"/>
      </w:pPr>
    </w:p>
    <w:p w14:paraId="74730190" w14:textId="77777777" w:rsidR="00B602F9" w:rsidRDefault="00B602F9">
      <w:pPr>
        <w:pStyle w:val="Code"/>
      </w:pPr>
      <w:r>
        <w:t>MDFCellSiteReport ::= SEQUENCE OF CellInformation</w:t>
      </w:r>
    </w:p>
    <w:p w14:paraId="7B0FE227" w14:textId="77777777" w:rsidR="00B602F9" w:rsidRDefault="00B602F9">
      <w:pPr>
        <w:pStyle w:val="Code"/>
      </w:pPr>
    </w:p>
    <w:p w14:paraId="2B63E14A" w14:textId="77777777" w:rsidR="00B602F9" w:rsidRDefault="00B602F9">
      <w:pPr>
        <w:pStyle w:val="CodeHeader"/>
      </w:pPr>
      <w:r>
        <w:t>-- ==============================</w:t>
      </w:r>
    </w:p>
    <w:p w14:paraId="31C695BF" w14:textId="77777777" w:rsidR="00B602F9" w:rsidRDefault="00B602F9">
      <w:pPr>
        <w:pStyle w:val="CodeHeader"/>
      </w:pPr>
      <w:r>
        <w:t>-- 5G EPS Interworking Parameters</w:t>
      </w:r>
    </w:p>
    <w:p w14:paraId="2A6B8D44" w14:textId="77777777" w:rsidR="00B602F9" w:rsidRDefault="00B602F9">
      <w:pPr>
        <w:pStyle w:val="Code"/>
      </w:pPr>
      <w:r>
        <w:t>-- ==============================</w:t>
      </w:r>
    </w:p>
    <w:p w14:paraId="7B172B1D" w14:textId="77777777" w:rsidR="00B602F9" w:rsidRDefault="00B602F9">
      <w:pPr>
        <w:pStyle w:val="Code"/>
      </w:pPr>
    </w:p>
    <w:p w14:paraId="42DDE754" w14:textId="77777777" w:rsidR="00B602F9" w:rsidRDefault="00B602F9">
      <w:pPr>
        <w:pStyle w:val="Code"/>
      </w:pPr>
    </w:p>
    <w:p w14:paraId="56005BA7" w14:textId="77777777" w:rsidR="00B602F9" w:rsidRDefault="00B602F9">
      <w:pPr>
        <w:pStyle w:val="Code"/>
      </w:pPr>
      <w:r>
        <w:t>EMM5GMMStatus ::= SEQUENCE</w:t>
      </w:r>
    </w:p>
    <w:p w14:paraId="66C90336" w14:textId="77777777" w:rsidR="00B602F9" w:rsidRDefault="00B602F9">
      <w:pPr>
        <w:pStyle w:val="Code"/>
      </w:pPr>
      <w:r>
        <w:t>{</w:t>
      </w:r>
    </w:p>
    <w:p w14:paraId="488D1DE3" w14:textId="77777777" w:rsidR="00B602F9" w:rsidRDefault="00B602F9">
      <w:pPr>
        <w:pStyle w:val="Code"/>
      </w:pPr>
      <w:r>
        <w:t xml:space="preserve">    eMMRegStatus  [1] EMMRegStatus OPTIONAL,</w:t>
      </w:r>
    </w:p>
    <w:p w14:paraId="68C05D30" w14:textId="77777777" w:rsidR="00B602F9" w:rsidRDefault="00B602F9">
      <w:pPr>
        <w:pStyle w:val="Code"/>
      </w:pPr>
      <w:r>
        <w:t xml:space="preserve">    fiveGMMStatus [2] FiveGMMStatus OPTIONAL</w:t>
      </w:r>
    </w:p>
    <w:p w14:paraId="36C3DE78" w14:textId="77777777" w:rsidR="00B602F9" w:rsidRDefault="00B602F9">
      <w:pPr>
        <w:pStyle w:val="Code"/>
      </w:pPr>
      <w:r>
        <w:t>}</w:t>
      </w:r>
    </w:p>
    <w:p w14:paraId="133A67E1" w14:textId="77777777" w:rsidR="00B602F9" w:rsidRDefault="00B602F9">
      <w:pPr>
        <w:pStyle w:val="Code"/>
      </w:pPr>
    </w:p>
    <w:p w14:paraId="42AFE4C0" w14:textId="77777777" w:rsidR="00B602F9" w:rsidRDefault="00B602F9">
      <w:pPr>
        <w:pStyle w:val="Code"/>
      </w:pPr>
    </w:p>
    <w:p w14:paraId="70E7748F" w14:textId="77777777" w:rsidR="00B602F9" w:rsidRDefault="00B602F9">
      <w:pPr>
        <w:pStyle w:val="Code"/>
      </w:pPr>
      <w:r>
        <w:t>EPS5GGUTI ::= CHOICE</w:t>
      </w:r>
    </w:p>
    <w:p w14:paraId="7A6F97D8" w14:textId="77777777" w:rsidR="00B602F9" w:rsidRDefault="00B602F9">
      <w:pPr>
        <w:pStyle w:val="Code"/>
      </w:pPr>
      <w:r>
        <w:t>{</w:t>
      </w:r>
    </w:p>
    <w:p w14:paraId="26212A16" w14:textId="77777777" w:rsidR="00B602F9" w:rsidRDefault="00B602F9">
      <w:pPr>
        <w:pStyle w:val="Code"/>
      </w:pPr>
      <w:r>
        <w:t xml:space="preserve">    gUTI      [1] GUTI,</w:t>
      </w:r>
    </w:p>
    <w:p w14:paraId="61586821" w14:textId="77777777" w:rsidR="00B602F9" w:rsidRDefault="00B602F9">
      <w:pPr>
        <w:pStyle w:val="Code"/>
      </w:pPr>
      <w:r>
        <w:t xml:space="preserve">    fiveGGUTI [2] FiveGGUTI</w:t>
      </w:r>
    </w:p>
    <w:p w14:paraId="179FA789" w14:textId="77777777" w:rsidR="00B602F9" w:rsidRDefault="00B602F9">
      <w:pPr>
        <w:pStyle w:val="Code"/>
      </w:pPr>
      <w:r>
        <w:t>}</w:t>
      </w:r>
    </w:p>
    <w:p w14:paraId="62EAFBAC" w14:textId="77777777" w:rsidR="00B602F9" w:rsidRDefault="00B602F9">
      <w:pPr>
        <w:pStyle w:val="Code"/>
      </w:pPr>
    </w:p>
    <w:p w14:paraId="6BC5EB92" w14:textId="77777777" w:rsidR="00B602F9" w:rsidRDefault="00B602F9">
      <w:pPr>
        <w:pStyle w:val="Code"/>
      </w:pPr>
      <w:r>
        <w:t>EMMRegStatus ::= ENUMERATED</w:t>
      </w:r>
    </w:p>
    <w:p w14:paraId="22EB2412" w14:textId="77777777" w:rsidR="00B602F9" w:rsidRDefault="00B602F9">
      <w:pPr>
        <w:pStyle w:val="Code"/>
      </w:pPr>
      <w:r>
        <w:t>{</w:t>
      </w:r>
    </w:p>
    <w:p w14:paraId="31D38CE6" w14:textId="77777777" w:rsidR="00B602F9" w:rsidRDefault="00B602F9">
      <w:pPr>
        <w:pStyle w:val="Code"/>
      </w:pPr>
      <w:r>
        <w:t xml:space="preserve">    uEEMMRegistered(1),</w:t>
      </w:r>
    </w:p>
    <w:p w14:paraId="1BD11C8A" w14:textId="77777777" w:rsidR="00B602F9" w:rsidRDefault="00B602F9">
      <w:pPr>
        <w:pStyle w:val="Code"/>
      </w:pPr>
      <w:r>
        <w:t xml:space="preserve">    uENotEMMRegistered(2)</w:t>
      </w:r>
    </w:p>
    <w:p w14:paraId="40408A76" w14:textId="77777777" w:rsidR="00B602F9" w:rsidRDefault="00B602F9">
      <w:pPr>
        <w:pStyle w:val="Code"/>
      </w:pPr>
      <w:r>
        <w:t>}</w:t>
      </w:r>
    </w:p>
    <w:p w14:paraId="070CB0C7" w14:textId="77777777" w:rsidR="00B602F9" w:rsidRDefault="00B602F9">
      <w:pPr>
        <w:pStyle w:val="Code"/>
      </w:pPr>
    </w:p>
    <w:p w14:paraId="0CE688F4" w14:textId="77777777" w:rsidR="00B602F9" w:rsidRDefault="00B602F9">
      <w:pPr>
        <w:pStyle w:val="Code"/>
      </w:pPr>
      <w:r>
        <w:t>FiveGMMStatus ::= ENUMERATED</w:t>
      </w:r>
    </w:p>
    <w:p w14:paraId="0320B723" w14:textId="77777777" w:rsidR="00B602F9" w:rsidRDefault="00B602F9">
      <w:pPr>
        <w:pStyle w:val="Code"/>
      </w:pPr>
      <w:r>
        <w:t>{</w:t>
      </w:r>
    </w:p>
    <w:p w14:paraId="191E5990" w14:textId="77777777" w:rsidR="00B602F9" w:rsidRDefault="00B602F9">
      <w:pPr>
        <w:pStyle w:val="Code"/>
      </w:pPr>
      <w:r>
        <w:t xml:space="preserve">    uE5GMMRegistered(1),</w:t>
      </w:r>
    </w:p>
    <w:p w14:paraId="3C5EA45C" w14:textId="77777777" w:rsidR="00B602F9" w:rsidRDefault="00B602F9">
      <w:pPr>
        <w:pStyle w:val="Code"/>
      </w:pPr>
      <w:r>
        <w:t xml:space="preserve">    uENot5GMMRegistered(2)</w:t>
      </w:r>
    </w:p>
    <w:p w14:paraId="15D42D00" w14:textId="77777777" w:rsidR="00B602F9" w:rsidRDefault="00B602F9">
      <w:pPr>
        <w:pStyle w:val="Code"/>
      </w:pPr>
      <w:r>
        <w:t>}</w:t>
      </w:r>
    </w:p>
    <w:p w14:paraId="07CF08BC" w14:textId="77777777" w:rsidR="00B602F9" w:rsidRDefault="00B602F9">
      <w:pPr>
        <w:pStyle w:val="Code"/>
      </w:pPr>
    </w:p>
    <w:p w14:paraId="2C8EBC76" w14:textId="77777777" w:rsidR="00B602F9" w:rsidRDefault="00B602F9">
      <w:pPr>
        <w:pStyle w:val="CodeHeader"/>
      </w:pPr>
      <w:r>
        <w:t>-- ========================================</w:t>
      </w:r>
    </w:p>
    <w:p w14:paraId="7AE0BC20" w14:textId="77777777" w:rsidR="00B602F9" w:rsidRDefault="00B602F9">
      <w:pPr>
        <w:pStyle w:val="CodeHeader"/>
      </w:pPr>
      <w:r>
        <w:t>-- Separated Location Reporting definitions</w:t>
      </w:r>
    </w:p>
    <w:p w14:paraId="1A9E1FD9" w14:textId="77777777" w:rsidR="00B602F9" w:rsidRDefault="00B602F9">
      <w:pPr>
        <w:pStyle w:val="Code"/>
      </w:pPr>
      <w:r>
        <w:t>-- ========================================</w:t>
      </w:r>
    </w:p>
    <w:p w14:paraId="3F388400" w14:textId="77777777" w:rsidR="00B602F9" w:rsidRDefault="00B602F9">
      <w:pPr>
        <w:pStyle w:val="Code"/>
      </w:pPr>
    </w:p>
    <w:p w14:paraId="762CC85E" w14:textId="77777777" w:rsidR="00B602F9" w:rsidRDefault="00B602F9">
      <w:pPr>
        <w:pStyle w:val="Code"/>
      </w:pPr>
      <w:r>
        <w:t>SeparatedLocationReporting ::= SEQUENCE</w:t>
      </w:r>
    </w:p>
    <w:p w14:paraId="2F0FAC38" w14:textId="77777777" w:rsidR="00B602F9" w:rsidRDefault="00B602F9">
      <w:pPr>
        <w:pStyle w:val="Code"/>
      </w:pPr>
      <w:r>
        <w:t>{</w:t>
      </w:r>
    </w:p>
    <w:p w14:paraId="074EB3BE" w14:textId="77777777" w:rsidR="00B602F9" w:rsidRDefault="00B602F9">
      <w:pPr>
        <w:pStyle w:val="Code"/>
      </w:pPr>
      <w:r>
        <w:t xml:space="preserve">    sUPI                        [1] SUPI,</w:t>
      </w:r>
    </w:p>
    <w:p w14:paraId="715239DE" w14:textId="77777777" w:rsidR="00B602F9" w:rsidRDefault="00B602F9">
      <w:pPr>
        <w:pStyle w:val="Code"/>
      </w:pPr>
      <w:r>
        <w:t xml:space="preserve">    sUCI                        [2] SUCI OPTIONAL,</w:t>
      </w:r>
    </w:p>
    <w:p w14:paraId="7A82DC2D" w14:textId="77777777" w:rsidR="00B602F9" w:rsidRDefault="00B602F9">
      <w:pPr>
        <w:pStyle w:val="Code"/>
      </w:pPr>
      <w:r>
        <w:t xml:space="preserve">    pEI                         [3] PEI OPTIONAL,</w:t>
      </w:r>
    </w:p>
    <w:p w14:paraId="0945A529" w14:textId="77777777" w:rsidR="00B602F9" w:rsidRDefault="00B602F9">
      <w:pPr>
        <w:pStyle w:val="Code"/>
      </w:pPr>
      <w:r>
        <w:t xml:space="preserve">    gPSI                        [4] GPSI OPTIONAL,</w:t>
      </w:r>
    </w:p>
    <w:p w14:paraId="4FDDBE48" w14:textId="77777777" w:rsidR="00B602F9" w:rsidRDefault="00B602F9">
      <w:pPr>
        <w:pStyle w:val="Code"/>
      </w:pPr>
      <w:r>
        <w:t xml:space="preserve">    gUTI                        [5] FiveGGUTI OPTIONAL,</w:t>
      </w:r>
    </w:p>
    <w:p w14:paraId="08D9A654" w14:textId="77777777" w:rsidR="00B602F9" w:rsidRDefault="00B602F9">
      <w:pPr>
        <w:pStyle w:val="Code"/>
      </w:pPr>
      <w:r>
        <w:t xml:space="preserve">    location                    [6] Location,</w:t>
      </w:r>
    </w:p>
    <w:p w14:paraId="20CE93A6" w14:textId="77777777" w:rsidR="00B602F9" w:rsidRDefault="00B602F9">
      <w:pPr>
        <w:pStyle w:val="Code"/>
      </w:pPr>
      <w:r>
        <w:t xml:space="preserve">    non3GPPAccessEndpoint       [7] UEEndpointAddress OPTIONAL,</w:t>
      </w:r>
    </w:p>
    <w:p w14:paraId="30030473" w14:textId="77777777" w:rsidR="00B602F9" w:rsidRDefault="00B602F9">
      <w:pPr>
        <w:pStyle w:val="Code"/>
      </w:pPr>
      <w:r>
        <w:t xml:space="preserve">    rATType                     [8] RATType OPTIONAL</w:t>
      </w:r>
    </w:p>
    <w:p w14:paraId="7ECE6BA4" w14:textId="77777777" w:rsidR="00B602F9" w:rsidRDefault="00B602F9">
      <w:pPr>
        <w:pStyle w:val="Code"/>
      </w:pPr>
      <w:r>
        <w:t>}</w:t>
      </w:r>
    </w:p>
    <w:p w14:paraId="500477CD" w14:textId="77777777" w:rsidR="00B602F9" w:rsidRDefault="00B602F9">
      <w:pPr>
        <w:pStyle w:val="Code"/>
      </w:pPr>
    </w:p>
    <w:p w14:paraId="5674CBD0" w14:textId="77777777" w:rsidR="00B602F9" w:rsidRDefault="00B602F9">
      <w:pPr>
        <w:pStyle w:val="CodeHeader"/>
      </w:pPr>
      <w:r>
        <w:t>-- =================</w:t>
      </w:r>
    </w:p>
    <w:p w14:paraId="59BBCA52" w14:textId="77777777" w:rsidR="00B602F9" w:rsidRDefault="00B602F9">
      <w:pPr>
        <w:pStyle w:val="CodeHeader"/>
      </w:pPr>
      <w:r>
        <w:t>-- Common Parameters</w:t>
      </w:r>
    </w:p>
    <w:p w14:paraId="144D8AE0" w14:textId="77777777" w:rsidR="00B602F9" w:rsidRDefault="00B602F9">
      <w:pPr>
        <w:pStyle w:val="Code"/>
      </w:pPr>
      <w:r>
        <w:t>-- =================</w:t>
      </w:r>
    </w:p>
    <w:p w14:paraId="7DD57A1B" w14:textId="77777777" w:rsidR="00B602F9" w:rsidRDefault="00B602F9">
      <w:pPr>
        <w:pStyle w:val="Code"/>
      </w:pPr>
    </w:p>
    <w:p w14:paraId="01BA49A2" w14:textId="77777777" w:rsidR="00B602F9" w:rsidRDefault="00B602F9">
      <w:pPr>
        <w:pStyle w:val="Code"/>
      </w:pPr>
      <w:r>
        <w:t>AccessType ::= ENUMERATED</w:t>
      </w:r>
    </w:p>
    <w:p w14:paraId="62A78E03" w14:textId="77777777" w:rsidR="00B602F9" w:rsidRDefault="00B602F9">
      <w:pPr>
        <w:pStyle w:val="Code"/>
      </w:pPr>
      <w:r>
        <w:lastRenderedPageBreak/>
        <w:t>{</w:t>
      </w:r>
    </w:p>
    <w:p w14:paraId="50FFF1D7" w14:textId="77777777" w:rsidR="00B602F9" w:rsidRDefault="00B602F9">
      <w:pPr>
        <w:pStyle w:val="Code"/>
      </w:pPr>
      <w:r>
        <w:t xml:space="preserve">    threeGPPAccess(1),</w:t>
      </w:r>
    </w:p>
    <w:p w14:paraId="05EDB367" w14:textId="77777777" w:rsidR="00B602F9" w:rsidRDefault="00B602F9">
      <w:pPr>
        <w:pStyle w:val="Code"/>
      </w:pPr>
      <w:r>
        <w:t xml:space="preserve">    nonThreeGPPAccess(2),</w:t>
      </w:r>
    </w:p>
    <w:p w14:paraId="0B083849" w14:textId="77777777" w:rsidR="00B602F9" w:rsidRDefault="00B602F9">
      <w:pPr>
        <w:pStyle w:val="Code"/>
      </w:pPr>
      <w:r>
        <w:t xml:space="preserve">    threeGPPandNonThreeGPPAccess(3)</w:t>
      </w:r>
    </w:p>
    <w:p w14:paraId="5563EF08" w14:textId="77777777" w:rsidR="00B602F9" w:rsidRDefault="00B602F9">
      <w:pPr>
        <w:pStyle w:val="Code"/>
      </w:pPr>
      <w:r>
        <w:t>}</w:t>
      </w:r>
    </w:p>
    <w:p w14:paraId="75D5EDAE" w14:textId="77777777" w:rsidR="00B602F9" w:rsidRDefault="00B602F9">
      <w:pPr>
        <w:pStyle w:val="Code"/>
      </w:pPr>
    </w:p>
    <w:p w14:paraId="2B0C1C01" w14:textId="77777777" w:rsidR="00B602F9" w:rsidRDefault="00B602F9">
      <w:pPr>
        <w:pStyle w:val="Code"/>
      </w:pPr>
      <w:r>
        <w:t>Direction ::= ENUMERATED</w:t>
      </w:r>
    </w:p>
    <w:p w14:paraId="0A9B2C81" w14:textId="77777777" w:rsidR="00B602F9" w:rsidRDefault="00B602F9">
      <w:pPr>
        <w:pStyle w:val="Code"/>
      </w:pPr>
      <w:r>
        <w:t>{</w:t>
      </w:r>
    </w:p>
    <w:p w14:paraId="7E07180B" w14:textId="77777777" w:rsidR="00B602F9" w:rsidRDefault="00B602F9">
      <w:pPr>
        <w:pStyle w:val="Code"/>
      </w:pPr>
      <w:r>
        <w:t xml:space="preserve">    fromTarget(1),</w:t>
      </w:r>
    </w:p>
    <w:p w14:paraId="71324D43" w14:textId="77777777" w:rsidR="00B602F9" w:rsidRDefault="00B602F9">
      <w:pPr>
        <w:pStyle w:val="Code"/>
        <w:rPr>
          <w:ins w:id="607" w:author="Unknown"/>
        </w:rPr>
      </w:pPr>
      <w:ins w:id="608">
        <w:r>
          <w:t xml:space="preserve">    toTarget(2),</w:t>
        </w:r>
      </w:ins>
    </w:p>
    <w:p w14:paraId="31CAF981" w14:textId="77777777" w:rsidR="00B602F9" w:rsidRDefault="00B602F9">
      <w:pPr>
        <w:pStyle w:val="Code"/>
        <w:rPr>
          <w:ins w:id="609" w:author="Unknown"/>
        </w:rPr>
      </w:pPr>
      <w:ins w:id="610">
        <w:r>
          <w:t xml:space="preserve">    toAndFromTarget(3)</w:t>
        </w:r>
      </w:ins>
    </w:p>
    <w:p w14:paraId="52D28E92" w14:textId="77777777" w:rsidR="00B602F9" w:rsidRDefault="00B602F9">
      <w:pPr>
        <w:pStyle w:val="Code"/>
        <w:rPr>
          <w:del w:id="611" w:author="Unknown"/>
        </w:rPr>
      </w:pPr>
      <w:del w:id="612">
        <w:r>
          <w:delText xml:space="preserve">    toTarget(2)</w:delText>
        </w:r>
      </w:del>
    </w:p>
    <w:p w14:paraId="72B46688" w14:textId="77777777" w:rsidR="00B602F9" w:rsidRDefault="00B602F9">
      <w:pPr>
        <w:pStyle w:val="Code"/>
      </w:pPr>
      <w:r>
        <w:t>}</w:t>
      </w:r>
    </w:p>
    <w:p w14:paraId="0DCE540A" w14:textId="77777777" w:rsidR="00B602F9" w:rsidRDefault="00B602F9">
      <w:pPr>
        <w:pStyle w:val="Code"/>
      </w:pPr>
    </w:p>
    <w:p w14:paraId="3F7AB503" w14:textId="77777777" w:rsidR="00B602F9" w:rsidRDefault="00B602F9">
      <w:pPr>
        <w:pStyle w:val="Code"/>
      </w:pPr>
      <w:r>
        <w:t>DNN ::= UTF8String</w:t>
      </w:r>
    </w:p>
    <w:p w14:paraId="617F0277" w14:textId="77777777" w:rsidR="00B602F9" w:rsidRDefault="00B602F9">
      <w:pPr>
        <w:pStyle w:val="Code"/>
      </w:pPr>
    </w:p>
    <w:p w14:paraId="608E68EB" w14:textId="77777777" w:rsidR="00B602F9" w:rsidRDefault="00B602F9">
      <w:pPr>
        <w:pStyle w:val="Code"/>
      </w:pPr>
      <w:r>
        <w:t>E164Number ::= NumericString (SIZE(1..15))</w:t>
      </w:r>
    </w:p>
    <w:p w14:paraId="525BE978" w14:textId="77777777" w:rsidR="00B602F9" w:rsidRDefault="00B602F9">
      <w:pPr>
        <w:pStyle w:val="Code"/>
      </w:pPr>
    </w:p>
    <w:p w14:paraId="2B18823A" w14:textId="77777777" w:rsidR="00B602F9" w:rsidRDefault="00B602F9">
      <w:pPr>
        <w:pStyle w:val="Code"/>
      </w:pPr>
      <w:r>
        <w:t>EmailAddress ::= UTF8String</w:t>
      </w:r>
    </w:p>
    <w:p w14:paraId="6648B88B" w14:textId="77777777" w:rsidR="00B602F9" w:rsidRDefault="00B602F9">
      <w:pPr>
        <w:pStyle w:val="Code"/>
      </w:pPr>
    </w:p>
    <w:p w14:paraId="0EDCA5A9" w14:textId="77777777" w:rsidR="00B602F9" w:rsidRDefault="00B602F9">
      <w:pPr>
        <w:pStyle w:val="Code"/>
      </w:pPr>
      <w:r>
        <w:t>EUI64 ::= OCTET STRING (SIZE(8))</w:t>
      </w:r>
    </w:p>
    <w:p w14:paraId="41CBECDB" w14:textId="77777777" w:rsidR="00B602F9" w:rsidRDefault="00B602F9">
      <w:pPr>
        <w:pStyle w:val="Code"/>
      </w:pPr>
    </w:p>
    <w:p w14:paraId="474A6AB2" w14:textId="77777777" w:rsidR="00B602F9" w:rsidRDefault="00B602F9">
      <w:pPr>
        <w:pStyle w:val="Code"/>
      </w:pPr>
      <w:r>
        <w:t>FiveGGUTI ::= SEQUENCE</w:t>
      </w:r>
    </w:p>
    <w:p w14:paraId="0CEC000A" w14:textId="77777777" w:rsidR="00B602F9" w:rsidRDefault="00B602F9">
      <w:pPr>
        <w:pStyle w:val="Code"/>
      </w:pPr>
      <w:r>
        <w:t>{</w:t>
      </w:r>
    </w:p>
    <w:p w14:paraId="54CA3D26" w14:textId="77777777" w:rsidR="00B602F9" w:rsidRDefault="00B602F9">
      <w:pPr>
        <w:pStyle w:val="Code"/>
      </w:pPr>
      <w:r>
        <w:t xml:space="preserve">    mCC         [1] MCC,</w:t>
      </w:r>
    </w:p>
    <w:p w14:paraId="6D98B983" w14:textId="77777777" w:rsidR="00B602F9" w:rsidRDefault="00B602F9">
      <w:pPr>
        <w:pStyle w:val="Code"/>
      </w:pPr>
      <w:r>
        <w:t xml:space="preserve">    mNC         [2] MNC,</w:t>
      </w:r>
    </w:p>
    <w:p w14:paraId="1711C736" w14:textId="77777777" w:rsidR="00B602F9" w:rsidRDefault="00B602F9">
      <w:pPr>
        <w:pStyle w:val="Code"/>
      </w:pPr>
      <w:r>
        <w:t xml:space="preserve">    aMFRegionID [3] AMFRegionID,</w:t>
      </w:r>
    </w:p>
    <w:p w14:paraId="20141665" w14:textId="77777777" w:rsidR="00B602F9" w:rsidRDefault="00B602F9">
      <w:pPr>
        <w:pStyle w:val="Code"/>
      </w:pPr>
      <w:r>
        <w:t xml:space="preserve">    aMFSetID    [4] AMFSetID,</w:t>
      </w:r>
    </w:p>
    <w:p w14:paraId="3DABE7E0" w14:textId="77777777" w:rsidR="00B602F9" w:rsidRDefault="00B602F9">
      <w:pPr>
        <w:pStyle w:val="Code"/>
      </w:pPr>
      <w:r>
        <w:t xml:space="preserve">    aMFPointer  [5] AMFPointer,</w:t>
      </w:r>
    </w:p>
    <w:p w14:paraId="06EB4549" w14:textId="77777777" w:rsidR="00B602F9" w:rsidRDefault="00B602F9">
      <w:pPr>
        <w:pStyle w:val="Code"/>
      </w:pPr>
      <w:r>
        <w:t xml:space="preserve">    fiveGTMSI   [6] FiveGTMSI</w:t>
      </w:r>
    </w:p>
    <w:p w14:paraId="0ACDAAE2" w14:textId="77777777" w:rsidR="00B602F9" w:rsidRDefault="00B602F9">
      <w:pPr>
        <w:pStyle w:val="Code"/>
      </w:pPr>
      <w:r>
        <w:t>}</w:t>
      </w:r>
    </w:p>
    <w:p w14:paraId="0F215DC5" w14:textId="77777777" w:rsidR="00B602F9" w:rsidRDefault="00B602F9">
      <w:pPr>
        <w:pStyle w:val="Code"/>
      </w:pPr>
    </w:p>
    <w:p w14:paraId="0E1714DA" w14:textId="77777777" w:rsidR="00B602F9" w:rsidRDefault="00B602F9">
      <w:pPr>
        <w:pStyle w:val="Code"/>
      </w:pPr>
      <w:r>
        <w:t>FiveGMMCause ::= INTEGER (0..255)</w:t>
      </w:r>
    </w:p>
    <w:p w14:paraId="2687B136" w14:textId="77777777" w:rsidR="00B602F9" w:rsidRDefault="00B602F9">
      <w:pPr>
        <w:pStyle w:val="Code"/>
      </w:pPr>
    </w:p>
    <w:p w14:paraId="3EA61911" w14:textId="77777777" w:rsidR="00B602F9" w:rsidRDefault="00B602F9">
      <w:pPr>
        <w:pStyle w:val="Code"/>
      </w:pPr>
      <w:r>
        <w:t>FiveGSMRequestType ::= ENUMERATED</w:t>
      </w:r>
    </w:p>
    <w:p w14:paraId="051C80B7" w14:textId="77777777" w:rsidR="00B602F9" w:rsidRDefault="00B602F9">
      <w:pPr>
        <w:pStyle w:val="Code"/>
      </w:pPr>
      <w:r>
        <w:t>{</w:t>
      </w:r>
    </w:p>
    <w:p w14:paraId="3182904C" w14:textId="77777777" w:rsidR="00B602F9" w:rsidRDefault="00B602F9">
      <w:pPr>
        <w:pStyle w:val="Code"/>
      </w:pPr>
      <w:r>
        <w:t xml:space="preserve">    initialRequest(1),</w:t>
      </w:r>
    </w:p>
    <w:p w14:paraId="78E686B4" w14:textId="77777777" w:rsidR="00B602F9" w:rsidRDefault="00B602F9">
      <w:pPr>
        <w:pStyle w:val="Code"/>
      </w:pPr>
      <w:r>
        <w:t xml:space="preserve">    existingPDUSession(2),</w:t>
      </w:r>
    </w:p>
    <w:p w14:paraId="3ECA9217" w14:textId="77777777" w:rsidR="00B602F9" w:rsidRDefault="00B602F9">
      <w:pPr>
        <w:pStyle w:val="Code"/>
      </w:pPr>
      <w:r>
        <w:t xml:space="preserve">    initialEmergencyRequest(3),</w:t>
      </w:r>
    </w:p>
    <w:p w14:paraId="7C534901" w14:textId="77777777" w:rsidR="00B602F9" w:rsidRDefault="00B602F9">
      <w:pPr>
        <w:pStyle w:val="Code"/>
      </w:pPr>
      <w:r>
        <w:t xml:space="preserve">    existingEmergencyPDUSession(4),</w:t>
      </w:r>
    </w:p>
    <w:p w14:paraId="2224A499" w14:textId="77777777" w:rsidR="00B602F9" w:rsidRDefault="00B602F9">
      <w:pPr>
        <w:pStyle w:val="Code"/>
      </w:pPr>
      <w:r>
        <w:t xml:space="preserve">    modificationRequest(5),</w:t>
      </w:r>
    </w:p>
    <w:p w14:paraId="72CB5786" w14:textId="77777777" w:rsidR="00B602F9" w:rsidRDefault="00B602F9">
      <w:pPr>
        <w:pStyle w:val="Code"/>
      </w:pPr>
      <w:r>
        <w:t xml:space="preserve">    reserved(6),</w:t>
      </w:r>
    </w:p>
    <w:p w14:paraId="7DE996A1" w14:textId="77777777" w:rsidR="00B602F9" w:rsidRDefault="00B602F9">
      <w:pPr>
        <w:pStyle w:val="Code"/>
      </w:pPr>
      <w:r>
        <w:t xml:space="preserve">    mAPDURequest(7)</w:t>
      </w:r>
    </w:p>
    <w:p w14:paraId="05448E83" w14:textId="77777777" w:rsidR="00B602F9" w:rsidRDefault="00B602F9">
      <w:pPr>
        <w:pStyle w:val="Code"/>
      </w:pPr>
      <w:r>
        <w:t>}</w:t>
      </w:r>
    </w:p>
    <w:p w14:paraId="321BD9FC" w14:textId="77777777" w:rsidR="00B602F9" w:rsidRDefault="00B602F9">
      <w:pPr>
        <w:pStyle w:val="Code"/>
      </w:pPr>
    </w:p>
    <w:p w14:paraId="71865A55" w14:textId="77777777" w:rsidR="00B602F9" w:rsidRDefault="00B602F9">
      <w:pPr>
        <w:pStyle w:val="Code"/>
      </w:pPr>
      <w:r>
        <w:t>FiveGSMCause ::= INTEGER (0..255)</w:t>
      </w:r>
    </w:p>
    <w:p w14:paraId="4A445B26" w14:textId="77777777" w:rsidR="00B602F9" w:rsidRDefault="00B602F9">
      <w:pPr>
        <w:pStyle w:val="Code"/>
      </w:pPr>
    </w:p>
    <w:p w14:paraId="3B69ACC7" w14:textId="77777777" w:rsidR="00B602F9" w:rsidRDefault="00B602F9">
      <w:pPr>
        <w:pStyle w:val="Code"/>
      </w:pPr>
      <w:r>
        <w:t>FiveGTMSI ::= INTEGER (0..4294967295)</w:t>
      </w:r>
    </w:p>
    <w:p w14:paraId="60161E51" w14:textId="77777777" w:rsidR="00B602F9" w:rsidRDefault="00B602F9">
      <w:pPr>
        <w:pStyle w:val="Code"/>
      </w:pPr>
    </w:p>
    <w:p w14:paraId="4B95E2F7" w14:textId="77777777" w:rsidR="00B602F9" w:rsidRDefault="00B602F9">
      <w:pPr>
        <w:pStyle w:val="Code"/>
      </w:pPr>
      <w:r>
        <w:t>FiveGSRVCCInfo ::= SEQUENCE</w:t>
      </w:r>
    </w:p>
    <w:p w14:paraId="5030F9E4" w14:textId="77777777" w:rsidR="00B602F9" w:rsidRDefault="00B602F9">
      <w:pPr>
        <w:pStyle w:val="Code"/>
      </w:pPr>
      <w:r>
        <w:t>{</w:t>
      </w:r>
    </w:p>
    <w:p w14:paraId="01EF89B5" w14:textId="77777777" w:rsidR="00B602F9" w:rsidRDefault="00B602F9">
      <w:pPr>
        <w:pStyle w:val="Code"/>
      </w:pPr>
      <w:r>
        <w:t xml:space="preserve">    uE5GSRVCCCapability   [1] BOOLEAN,</w:t>
      </w:r>
    </w:p>
    <w:p w14:paraId="5D828B1E" w14:textId="77777777" w:rsidR="00B602F9" w:rsidRDefault="00B602F9">
      <w:pPr>
        <w:pStyle w:val="Code"/>
      </w:pPr>
      <w:r>
        <w:t xml:space="preserve">    sessionTransferNumber [2] UTF8String OPTIONAL,</w:t>
      </w:r>
    </w:p>
    <w:p w14:paraId="741FD7BD" w14:textId="77777777" w:rsidR="00B602F9" w:rsidRDefault="00B602F9">
      <w:pPr>
        <w:pStyle w:val="Code"/>
      </w:pPr>
      <w:r>
        <w:t xml:space="preserve">    correlationMSISDN     [3] MSISDN OPTIONAL</w:t>
      </w:r>
    </w:p>
    <w:p w14:paraId="04A45657" w14:textId="77777777" w:rsidR="00B602F9" w:rsidRDefault="00B602F9">
      <w:pPr>
        <w:pStyle w:val="Code"/>
      </w:pPr>
      <w:r>
        <w:t>}</w:t>
      </w:r>
    </w:p>
    <w:p w14:paraId="2F90F1A4" w14:textId="77777777" w:rsidR="00B602F9" w:rsidRDefault="00B602F9">
      <w:pPr>
        <w:pStyle w:val="Code"/>
      </w:pPr>
    </w:p>
    <w:p w14:paraId="6692F698" w14:textId="77777777" w:rsidR="00B602F9" w:rsidRDefault="00B602F9">
      <w:pPr>
        <w:pStyle w:val="Code"/>
      </w:pPr>
      <w:r>
        <w:t>FiveGSUserStateInfo ::= SEQUENCE</w:t>
      </w:r>
    </w:p>
    <w:p w14:paraId="2F0B1324" w14:textId="77777777" w:rsidR="00B602F9" w:rsidRDefault="00B602F9">
      <w:pPr>
        <w:pStyle w:val="Code"/>
      </w:pPr>
      <w:r>
        <w:t>{</w:t>
      </w:r>
    </w:p>
    <w:p w14:paraId="56EA1176" w14:textId="77777777" w:rsidR="00B602F9" w:rsidRDefault="00B602F9">
      <w:pPr>
        <w:pStyle w:val="Code"/>
      </w:pPr>
      <w:r>
        <w:t xml:space="preserve">    fiveGSUserState [1] FiveGSUserState,</w:t>
      </w:r>
    </w:p>
    <w:p w14:paraId="6CACBD59" w14:textId="77777777" w:rsidR="00B602F9" w:rsidRDefault="00B602F9">
      <w:pPr>
        <w:pStyle w:val="Code"/>
      </w:pPr>
      <w:r>
        <w:t xml:space="preserve">    accessType      [2] AccessType</w:t>
      </w:r>
    </w:p>
    <w:p w14:paraId="39E8E53C" w14:textId="77777777" w:rsidR="00B602F9" w:rsidRDefault="00B602F9">
      <w:pPr>
        <w:pStyle w:val="Code"/>
      </w:pPr>
      <w:r>
        <w:t>}</w:t>
      </w:r>
    </w:p>
    <w:p w14:paraId="36AF09D6" w14:textId="77777777" w:rsidR="00B602F9" w:rsidRDefault="00B602F9">
      <w:pPr>
        <w:pStyle w:val="Code"/>
      </w:pPr>
    </w:p>
    <w:p w14:paraId="741924D1" w14:textId="77777777" w:rsidR="00B602F9" w:rsidRDefault="00B602F9">
      <w:pPr>
        <w:pStyle w:val="Code"/>
      </w:pPr>
      <w:r>
        <w:t>FiveGSUserState ::= ENUMERATED</w:t>
      </w:r>
    </w:p>
    <w:p w14:paraId="03A64A1C" w14:textId="77777777" w:rsidR="00B602F9" w:rsidRDefault="00B602F9">
      <w:pPr>
        <w:pStyle w:val="Code"/>
      </w:pPr>
      <w:r>
        <w:t>{</w:t>
      </w:r>
    </w:p>
    <w:p w14:paraId="1D75C21B" w14:textId="77777777" w:rsidR="00B602F9" w:rsidRDefault="00B602F9">
      <w:pPr>
        <w:pStyle w:val="Code"/>
      </w:pPr>
      <w:r>
        <w:t xml:space="preserve">    deregistered(1),</w:t>
      </w:r>
    </w:p>
    <w:p w14:paraId="49A4468C" w14:textId="77777777" w:rsidR="00B602F9" w:rsidRDefault="00B602F9">
      <w:pPr>
        <w:pStyle w:val="Code"/>
      </w:pPr>
      <w:r>
        <w:t xml:space="preserve">    registeredNotReachableForPaging(2),</w:t>
      </w:r>
    </w:p>
    <w:p w14:paraId="3E33404D" w14:textId="77777777" w:rsidR="00B602F9" w:rsidRDefault="00B602F9">
      <w:pPr>
        <w:pStyle w:val="Code"/>
      </w:pPr>
      <w:r>
        <w:t xml:space="preserve">    registeredReachableForPaging(3),</w:t>
      </w:r>
    </w:p>
    <w:p w14:paraId="4F36A2D6" w14:textId="77777777" w:rsidR="00B602F9" w:rsidRDefault="00B602F9">
      <w:pPr>
        <w:pStyle w:val="Code"/>
      </w:pPr>
      <w:r>
        <w:t xml:space="preserve">    connectedNotReachableForPaging(4),</w:t>
      </w:r>
    </w:p>
    <w:p w14:paraId="7E11D5EA" w14:textId="77777777" w:rsidR="00B602F9" w:rsidRDefault="00B602F9">
      <w:pPr>
        <w:pStyle w:val="Code"/>
      </w:pPr>
      <w:r>
        <w:t xml:space="preserve">    connectedReachableForPaging(5),</w:t>
      </w:r>
    </w:p>
    <w:p w14:paraId="0D485A9C" w14:textId="77777777" w:rsidR="00B602F9" w:rsidRDefault="00B602F9">
      <w:pPr>
        <w:pStyle w:val="Code"/>
      </w:pPr>
      <w:r>
        <w:t xml:space="preserve">    notProvidedFromAMF(6)</w:t>
      </w:r>
    </w:p>
    <w:p w14:paraId="2BC8DC07" w14:textId="77777777" w:rsidR="00B602F9" w:rsidRDefault="00B602F9">
      <w:pPr>
        <w:pStyle w:val="Code"/>
      </w:pPr>
      <w:r>
        <w:t>}</w:t>
      </w:r>
    </w:p>
    <w:p w14:paraId="53ADCBB6" w14:textId="77777777" w:rsidR="00B602F9" w:rsidRDefault="00B602F9">
      <w:pPr>
        <w:pStyle w:val="Code"/>
      </w:pPr>
    </w:p>
    <w:p w14:paraId="4D6CF6C8" w14:textId="77777777" w:rsidR="00B602F9" w:rsidRDefault="00B602F9">
      <w:pPr>
        <w:pStyle w:val="Code"/>
      </w:pPr>
      <w:r>
        <w:t>FTEID ::= SEQUENCE</w:t>
      </w:r>
    </w:p>
    <w:p w14:paraId="6844458C" w14:textId="77777777" w:rsidR="00B602F9" w:rsidRDefault="00B602F9">
      <w:pPr>
        <w:pStyle w:val="Code"/>
      </w:pPr>
      <w:r>
        <w:t>{</w:t>
      </w:r>
    </w:p>
    <w:p w14:paraId="1E2D0578" w14:textId="77777777" w:rsidR="00B602F9" w:rsidRDefault="00B602F9">
      <w:pPr>
        <w:pStyle w:val="Code"/>
      </w:pPr>
      <w:r>
        <w:t xml:space="preserve">    tEID        [1] INTEGER (0.. 4294967295),</w:t>
      </w:r>
    </w:p>
    <w:p w14:paraId="40379EDE" w14:textId="77777777" w:rsidR="00B602F9" w:rsidRDefault="00B602F9">
      <w:pPr>
        <w:pStyle w:val="Code"/>
      </w:pPr>
      <w:r>
        <w:t xml:space="preserve">    iPv4Address [2] IPv4Address OPTIONAL,</w:t>
      </w:r>
    </w:p>
    <w:p w14:paraId="30D66F0F" w14:textId="77777777" w:rsidR="00B602F9" w:rsidRDefault="00B602F9">
      <w:pPr>
        <w:pStyle w:val="Code"/>
      </w:pPr>
      <w:r>
        <w:t xml:space="preserve">    iPv6Address [3] IPv6Address OPTIONAL</w:t>
      </w:r>
    </w:p>
    <w:p w14:paraId="2D6F6612" w14:textId="77777777" w:rsidR="00B602F9" w:rsidRDefault="00B602F9">
      <w:pPr>
        <w:pStyle w:val="Code"/>
      </w:pPr>
      <w:r>
        <w:t>}</w:t>
      </w:r>
    </w:p>
    <w:p w14:paraId="25AB8F4A" w14:textId="77777777" w:rsidR="00B602F9" w:rsidRDefault="00B602F9">
      <w:pPr>
        <w:pStyle w:val="Code"/>
      </w:pPr>
    </w:p>
    <w:p w14:paraId="41A4E00D" w14:textId="77777777" w:rsidR="00B602F9" w:rsidRDefault="00B602F9">
      <w:pPr>
        <w:pStyle w:val="Code"/>
      </w:pPr>
      <w:r>
        <w:t>FTEIDList ::= SEQUENCE OF FTEID</w:t>
      </w:r>
    </w:p>
    <w:p w14:paraId="6D342837" w14:textId="77777777" w:rsidR="00B602F9" w:rsidRDefault="00B602F9">
      <w:pPr>
        <w:pStyle w:val="Code"/>
      </w:pPr>
    </w:p>
    <w:p w14:paraId="04F7A97D" w14:textId="77777777" w:rsidR="00B602F9" w:rsidRDefault="00B602F9">
      <w:pPr>
        <w:pStyle w:val="Code"/>
      </w:pPr>
      <w:r>
        <w:t>GPSI ::= CHOICE</w:t>
      </w:r>
    </w:p>
    <w:p w14:paraId="2C2DDC48" w14:textId="77777777" w:rsidR="00B602F9" w:rsidRDefault="00B602F9">
      <w:pPr>
        <w:pStyle w:val="Code"/>
      </w:pPr>
      <w:r>
        <w:t>{</w:t>
      </w:r>
    </w:p>
    <w:p w14:paraId="76686EA6" w14:textId="77777777" w:rsidR="00B602F9" w:rsidRDefault="00B602F9">
      <w:pPr>
        <w:pStyle w:val="Code"/>
      </w:pPr>
      <w:r>
        <w:t xml:space="preserve">    mSISDN      [1] MSISDN,</w:t>
      </w:r>
    </w:p>
    <w:p w14:paraId="1F69D4DC" w14:textId="77777777" w:rsidR="00B602F9" w:rsidRDefault="00B602F9">
      <w:pPr>
        <w:pStyle w:val="Code"/>
      </w:pPr>
      <w:r>
        <w:t xml:space="preserve">    nAI         [2] NAI</w:t>
      </w:r>
    </w:p>
    <w:p w14:paraId="3A17CDD2" w14:textId="77777777" w:rsidR="00B602F9" w:rsidRDefault="00B602F9">
      <w:pPr>
        <w:pStyle w:val="Code"/>
      </w:pPr>
      <w:r>
        <w:t>}</w:t>
      </w:r>
    </w:p>
    <w:p w14:paraId="3E3FB938" w14:textId="77777777" w:rsidR="00B602F9" w:rsidRDefault="00B602F9">
      <w:pPr>
        <w:pStyle w:val="Code"/>
      </w:pPr>
    </w:p>
    <w:p w14:paraId="2DB18192" w14:textId="77777777" w:rsidR="00B602F9" w:rsidRDefault="00B602F9">
      <w:pPr>
        <w:pStyle w:val="Code"/>
      </w:pPr>
      <w:r>
        <w:t>GUAMI ::= SEQUENCE</w:t>
      </w:r>
    </w:p>
    <w:p w14:paraId="0DC48AEB" w14:textId="77777777" w:rsidR="00B602F9" w:rsidRDefault="00B602F9">
      <w:pPr>
        <w:pStyle w:val="Code"/>
      </w:pPr>
      <w:r>
        <w:t>{</w:t>
      </w:r>
    </w:p>
    <w:p w14:paraId="48121AC9" w14:textId="77777777" w:rsidR="00B602F9" w:rsidRDefault="00B602F9">
      <w:pPr>
        <w:pStyle w:val="Code"/>
      </w:pPr>
      <w:r>
        <w:t xml:space="preserve">    aMFID       [1] AMFID,</w:t>
      </w:r>
    </w:p>
    <w:p w14:paraId="799A5A72" w14:textId="77777777" w:rsidR="00B602F9" w:rsidRDefault="00B602F9">
      <w:pPr>
        <w:pStyle w:val="Code"/>
      </w:pPr>
      <w:r>
        <w:t xml:space="preserve">    pLMNID      [2] PLMNID</w:t>
      </w:r>
    </w:p>
    <w:p w14:paraId="318CC7EB" w14:textId="77777777" w:rsidR="00B602F9" w:rsidRDefault="00B602F9">
      <w:pPr>
        <w:pStyle w:val="Code"/>
      </w:pPr>
      <w:r>
        <w:t>}</w:t>
      </w:r>
    </w:p>
    <w:p w14:paraId="00DE49A2" w14:textId="77777777" w:rsidR="00B602F9" w:rsidRDefault="00B602F9">
      <w:pPr>
        <w:pStyle w:val="Code"/>
      </w:pPr>
    </w:p>
    <w:p w14:paraId="6ABB755C" w14:textId="77777777" w:rsidR="00B602F9" w:rsidRDefault="00B602F9">
      <w:pPr>
        <w:pStyle w:val="Code"/>
      </w:pPr>
      <w:r>
        <w:t>GUMMEI ::= SEQUENCE</w:t>
      </w:r>
    </w:p>
    <w:p w14:paraId="34923C64" w14:textId="77777777" w:rsidR="00B602F9" w:rsidRDefault="00B602F9">
      <w:pPr>
        <w:pStyle w:val="Code"/>
      </w:pPr>
      <w:r>
        <w:t>{</w:t>
      </w:r>
    </w:p>
    <w:p w14:paraId="692391D5" w14:textId="77777777" w:rsidR="00B602F9" w:rsidRDefault="00B602F9">
      <w:pPr>
        <w:pStyle w:val="Code"/>
      </w:pPr>
      <w:r>
        <w:t xml:space="preserve">    mMEID       [1] MMEID,</w:t>
      </w:r>
    </w:p>
    <w:p w14:paraId="149E797D" w14:textId="77777777" w:rsidR="00B602F9" w:rsidRDefault="00B602F9">
      <w:pPr>
        <w:pStyle w:val="Code"/>
      </w:pPr>
      <w:r>
        <w:t xml:space="preserve">    mCC         [2] MCC,</w:t>
      </w:r>
    </w:p>
    <w:p w14:paraId="1EA77379" w14:textId="77777777" w:rsidR="00B602F9" w:rsidRDefault="00B602F9">
      <w:pPr>
        <w:pStyle w:val="Code"/>
      </w:pPr>
      <w:r>
        <w:t xml:space="preserve">    mNC         [3] MNC</w:t>
      </w:r>
    </w:p>
    <w:p w14:paraId="1905B23D" w14:textId="77777777" w:rsidR="00B602F9" w:rsidRDefault="00B602F9">
      <w:pPr>
        <w:pStyle w:val="Code"/>
      </w:pPr>
      <w:r>
        <w:t>}</w:t>
      </w:r>
    </w:p>
    <w:p w14:paraId="0A939A5E" w14:textId="77777777" w:rsidR="00B602F9" w:rsidRDefault="00B602F9">
      <w:pPr>
        <w:pStyle w:val="Code"/>
      </w:pPr>
    </w:p>
    <w:p w14:paraId="5B95B135" w14:textId="77777777" w:rsidR="00B602F9" w:rsidRDefault="00B602F9">
      <w:pPr>
        <w:pStyle w:val="Code"/>
      </w:pPr>
      <w:r>
        <w:t>GUTI ::= SEQUENCE</w:t>
      </w:r>
    </w:p>
    <w:p w14:paraId="18BC2CC7" w14:textId="77777777" w:rsidR="00B602F9" w:rsidRDefault="00B602F9">
      <w:pPr>
        <w:pStyle w:val="Code"/>
      </w:pPr>
      <w:r>
        <w:t>{</w:t>
      </w:r>
    </w:p>
    <w:p w14:paraId="060E7EB3" w14:textId="77777777" w:rsidR="00B602F9" w:rsidRDefault="00B602F9">
      <w:pPr>
        <w:pStyle w:val="Code"/>
      </w:pPr>
      <w:r>
        <w:t xml:space="preserve">    mCC          [1] MCC,</w:t>
      </w:r>
    </w:p>
    <w:p w14:paraId="751F598A" w14:textId="77777777" w:rsidR="00B602F9" w:rsidRDefault="00B602F9">
      <w:pPr>
        <w:pStyle w:val="Code"/>
      </w:pPr>
      <w:r>
        <w:t xml:space="preserve">    mNC          [2] MNC,</w:t>
      </w:r>
    </w:p>
    <w:p w14:paraId="4EBAEC08" w14:textId="77777777" w:rsidR="00B602F9" w:rsidRDefault="00B602F9">
      <w:pPr>
        <w:pStyle w:val="Code"/>
      </w:pPr>
      <w:r>
        <w:t xml:space="preserve">    mMEGroupID   [3] MMEGroupID,</w:t>
      </w:r>
    </w:p>
    <w:p w14:paraId="73FDD422" w14:textId="77777777" w:rsidR="00B602F9" w:rsidRDefault="00B602F9">
      <w:pPr>
        <w:pStyle w:val="Code"/>
      </w:pPr>
      <w:r>
        <w:t xml:space="preserve">    mMECode      [4] MMECode,</w:t>
      </w:r>
    </w:p>
    <w:p w14:paraId="6BC00566" w14:textId="77777777" w:rsidR="00B602F9" w:rsidRDefault="00B602F9">
      <w:pPr>
        <w:pStyle w:val="Code"/>
      </w:pPr>
      <w:r>
        <w:t xml:space="preserve">    mTMSI        [5] TMSI</w:t>
      </w:r>
    </w:p>
    <w:p w14:paraId="409C0D5F" w14:textId="77777777" w:rsidR="00B602F9" w:rsidRDefault="00B602F9">
      <w:pPr>
        <w:pStyle w:val="Code"/>
      </w:pPr>
      <w:r>
        <w:t>}</w:t>
      </w:r>
    </w:p>
    <w:p w14:paraId="3DB9BDF8" w14:textId="77777777" w:rsidR="00B602F9" w:rsidRDefault="00B602F9">
      <w:pPr>
        <w:pStyle w:val="Code"/>
      </w:pPr>
    </w:p>
    <w:p w14:paraId="19B99F60" w14:textId="77777777" w:rsidR="00B602F9" w:rsidRDefault="00B602F9">
      <w:pPr>
        <w:pStyle w:val="Code"/>
      </w:pPr>
      <w:r>
        <w:t>HomeNetworkPublicKeyID ::= OCTET STRING</w:t>
      </w:r>
    </w:p>
    <w:p w14:paraId="0123D5E8" w14:textId="77777777" w:rsidR="00B602F9" w:rsidRDefault="00B602F9">
      <w:pPr>
        <w:pStyle w:val="Code"/>
      </w:pPr>
    </w:p>
    <w:p w14:paraId="56D1E951" w14:textId="77777777" w:rsidR="00B602F9" w:rsidRDefault="00B602F9">
      <w:pPr>
        <w:pStyle w:val="Code"/>
      </w:pPr>
      <w:r>
        <w:t>HSMFURI ::= UTF8String</w:t>
      </w:r>
    </w:p>
    <w:p w14:paraId="4DF09F91" w14:textId="77777777" w:rsidR="00B602F9" w:rsidRDefault="00B602F9">
      <w:pPr>
        <w:pStyle w:val="Code"/>
      </w:pPr>
    </w:p>
    <w:p w14:paraId="23266C7F" w14:textId="77777777" w:rsidR="00B602F9" w:rsidRDefault="00B602F9">
      <w:pPr>
        <w:pStyle w:val="Code"/>
      </w:pPr>
      <w:r>
        <w:t>IMEI ::= NumericString (SIZE(14))</w:t>
      </w:r>
    </w:p>
    <w:p w14:paraId="141D106B" w14:textId="77777777" w:rsidR="00B602F9" w:rsidRDefault="00B602F9">
      <w:pPr>
        <w:pStyle w:val="Code"/>
      </w:pPr>
    </w:p>
    <w:p w14:paraId="3A0B88E7" w14:textId="77777777" w:rsidR="00B602F9" w:rsidRDefault="00B602F9">
      <w:pPr>
        <w:pStyle w:val="Code"/>
      </w:pPr>
      <w:r>
        <w:t>IMEISV ::= NumericString (SIZE(16))</w:t>
      </w:r>
    </w:p>
    <w:p w14:paraId="678FC9F3" w14:textId="77777777" w:rsidR="00B602F9" w:rsidRDefault="00B602F9">
      <w:pPr>
        <w:pStyle w:val="Code"/>
      </w:pPr>
    </w:p>
    <w:p w14:paraId="12436CC9" w14:textId="77777777" w:rsidR="00B602F9" w:rsidRDefault="00B602F9">
      <w:pPr>
        <w:pStyle w:val="Code"/>
      </w:pPr>
      <w:r>
        <w:t>IMPI ::= NAI</w:t>
      </w:r>
    </w:p>
    <w:p w14:paraId="3FB11803" w14:textId="77777777" w:rsidR="00B602F9" w:rsidRDefault="00B602F9">
      <w:pPr>
        <w:pStyle w:val="Code"/>
      </w:pPr>
    </w:p>
    <w:p w14:paraId="07F2FF63" w14:textId="77777777" w:rsidR="00B602F9" w:rsidRDefault="00B602F9">
      <w:pPr>
        <w:pStyle w:val="Code"/>
      </w:pPr>
      <w:r>
        <w:t>IMPU ::= CHOICE</w:t>
      </w:r>
    </w:p>
    <w:p w14:paraId="103C39B5" w14:textId="77777777" w:rsidR="00B602F9" w:rsidRDefault="00B602F9">
      <w:pPr>
        <w:pStyle w:val="Code"/>
      </w:pPr>
      <w:r>
        <w:t>{</w:t>
      </w:r>
    </w:p>
    <w:p w14:paraId="717E85D4" w14:textId="77777777" w:rsidR="00B602F9" w:rsidRDefault="00B602F9">
      <w:pPr>
        <w:pStyle w:val="Code"/>
      </w:pPr>
      <w:r>
        <w:t xml:space="preserve">    sIPURI [1] SIPURI,</w:t>
      </w:r>
    </w:p>
    <w:p w14:paraId="1DE1153F" w14:textId="77777777" w:rsidR="00B602F9" w:rsidRDefault="00B602F9">
      <w:pPr>
        <w:pStyle w:val="Code"/>
      </w:pPr>
      <w:r>
        <w:t xml:space="preserve">    tELURI [2] TELURI</w:t>
      </w:r>
    </w:p>
    <w:p w14:paraId="5EF8D5D8" w14:textId="77777777" w:rsidR="00B602F9" w:rsidRDefault="00B602F9">
      <w:pPr>
        <w:pStyle w:val="Code"/>
      </w:pPr>
      <w:r>
        <w:t>}</w:t>
      </w:r>
    </w:p>
    <w:p w14:paraId="0B30B602" w14:textId="77777777" w:rsidR="00B602F9" w:rsidRDefault="00B602F9">
      <w:pPr>
        <w:pStyle w:val="Code"/>
      </w:pPr>
    </w:p>
    <w:p w14:paraId="66C32BD6" w14:textId="77777777" w:rsidR="00B602F9" w:rsidRDefault="00B602F9">
      <w:pPr>
        <w:pStyle w:val="Code"/>
      </w:pPr>
      <w:r>
        <w:t>IMSI ::= NumericString (SIZE(6..15))</w:t>
      </w:r>
    </w:p>
    <w:p w14:paraId="6875AB06" w14:textId="77777777" w:rsidR="00B602F9" w:rsidRDefault="00B602F9">
      <w:pPr>
        <w:pStyle w:val="Code"/>
      </w:pPr>
    </w:p>
    <w:p w14:paraId="052EEFCE" w14:textId="77777777" w:rsidR="00B602F9" w:rsidRDefault="00B602F9">
      <w:pPr>
        <w:pStyle w:val="Code"/>
      </w:pPr>
      <w:r>
        <w:t>Initiator ::= ENUMERATED</w:t>
      </w:r>
    </w:p>
    <w:p w14:paraId="74B27784" w14:textId="77777777" w:rsidR="00B602F9" w:rsidRDefault="00B602F9">
      <w:pPr>
        <w:pStyle w:val="Code"/>
      </w:pPr>
      <w:r>
        <w:t>{</w:t>
      </w:r>
    </w:p>
    <w:p w14:paraId="7DA0004E" w14:textId="77777777" w:rsidR="00B602F9" w:rsidRDefault="00B602F9">
      <w:pPr>
        <w:pStyle w:val="Code"/>
      </w:pPr>
      <w:r>
        <w:t xml:space="preserve">    uE(1),</w:t>
      </w:r>
    </w:p>
    <w:p w14:paraId="7E38AC30" w14:textId="77777777" w:rsidR="00B602F9" w:rsidRDefault="00B602F9">
      <w:pPr>
        <w:pStyle w:val="Code"/>
      </w:pPr>
      <w:r>
        <w:t xml:space="preserve">    network(2),</w:t>
      </w:r>
    </w:p>
    <w:p w14:paraId="5F32B761" w14:textId="77777777" w:rsidR="00B602F9" w:rsidRDefault="00B602F9">
      <w:pPr>
        <w:pStyle w:val="Code"/>
      </w:pPr>
      <w:r>
        <w:t xml:space="preserve">    unknown(3)</w:t>
      </w:r>
    </w:p>
    <w:p w14:paraId="37B1ED83" w14:textId="77777777" w:rsidR="00B602F9" w:rsidRDefault="00B602F9">
      <w:pPr>
        <w:pStyle w:val="Code"/>
      </w:pPr>
      <w:r>
        <w:t>}</w:t>
      </w:r>
    </w:p>
    <w:p w14:paraId="3FF19C4C" w14:textId="77777777" w:rsidR="00B602F9" w:rsidRDefault="00B602F9">
      <w:pPr>
        <w:pStyle w:val="Code"/>
      </w:pPr>
    </w:p>
    <w:p w14:paraId="3305E40E" w14:textId="77777777" w:rsidR="00B602F9" w:rsidRDefault="00B602F9">
      <w:pPr>
        <w:pStyle w:val="Code"/>
      </w:pPr>
      <w:r>
        <w:t>IPAddress ::= CHOICE</w:t>
      </w:r>
    </w:p>
    <w:p w14:paraId="040ABBC4" w14:textId="77777777" w:rsidR="00B602F9" w:rsidRDefault="00B602F9">
      <w:pPr>
        <w:pStyle w:val="Code"/>
      </w:pPr>
      <w:r>
        <w:t>{</w:t>
      </w:r>
    </w:p>
    <w:p w14:paraId="2AD1F70A" w14:textId="77777777" w:rsidR="00B602F9" w:rsidRDefault="00B602F9">
      <w:pPr>
        <w:pStyle w:val="Code"/>
      </w:pPr>
      <w:r>
        <w:t xml:space="preserve">    iPv4Address [1] IPv4Address,</w:t>
      </w:r>
    </w:p>
    <w:p w14:paraId="53FF143F" w14:textId="77777777" w:rsidR="00B602F9" w:rsidRDefault="00B602F9">
      <w:pPr>
        <w:pStyle w:val="Code"/>
      </w:pPr>
      <w:r>
        <w:t xml:space="preserve">    iPv6Address [2] IPv6Address</w:t>
      </w:r>
    </w:p>
    <w:p w14:paraId="7BB89803" w14:textId="77777777" w:rsidR="00B602F9" w:rsidRDefault="00B602F9">
      <w:pPr>
        <w:pStyle w:val="Code"/>
      </w:pPr>
      <w:r>
        <w:t>}</w:t>
      </w:r>
    </w:p>
    <w:p w14:paraId="73ACB734" w14:textId="77777777" w:rsidR="00B602F9" w:rsidRDefault="00B602F9">
      <w:pPr>
        <w:pStyle w:val="Code"/>
      </w:pPr>
    </w:p>
    <w:p w14:paraId="43FD3981" w14:textId="77777777" w:rsidR="00B602F9" w:rsidRDefault="00B602F9">
      <w:pPr>
        <w:pStyle w:val="Code"/>
      </w:pPr>
      <w:r>
        <w:t>IPv4Address ::= OCTET STRING (SIZE(4))</w:t>
      </w:r>
    </w:p>
    <w:p w14:paraId="6493EE31" w14:textId="77777777" w:rsidR="00B602F9" w:rsidRDefault="00B602F9">
      <w:pPr>
        <w:pStyle w:val="Code"/>
      </w:pPr>
    </w:p>
    <w:p w14:paraId="1A25AFF6" w14:textId="77777777" w:rsidR="00B602F9" w:rsidRDefault="00B602F9">
      <w:pPr>
        <w:pStyle w:val="Code"/>
      </w:pPr>
      <w:r>
        <w:t>IPv6Address ::= OCTET STRING (SIZE(16))</w:t>
      </w:r>
    </w:p>
    <w:p w14:paraId="32DC21E5" w14:textId="77777777" w:rsidR="00B602F9" w:rsidRDefault="00B602F9">
      <w:pPr>
        <w:pStyle w:val="Code"/>
      </w:pPr>
    </w:p>
    <w:p w14:paraId="420D2A81" w14:textId="77777777" w:rsidR="00B602F9" w:rsidRDefault="00B602F9">
      <w:pPr>
        <w:pStyle w:val="Code"/>
      </w:pPr>
      <w:r>
        <w:t>IPv6FlowLabel ::= INTEGER(0..1048575)</w:t>
      </w:r>
    </w:p>
    <w:p w14:paraId="0E246850" w14:textId="77777777" w:rsidR="00B602F9" w:rsidRDefault="00B602F9">
      <w:pPr>
        <w:pStyle w:val="Code"/>
      </w:pPr>
    </w:p>
    <w:p w14:paraId="25C2898D" w14:textId="77777777" w:rsidR="00B602F9" w:rsidRDefault="00B602F9">
      <w:pPr>
        <w:pStyle w:val="Code"/>
      </w:pPr>
      <w:r>
        <w:t>MACAddress ::= OCTET STRING (SIZE(6))</w:t>
      </w:r>
    </w:p>
    <w:p w14:paraId="33239A73" w14:textId="77777777" w:rsidR="00B602F9" w:rsidRDefault="00B602F9">
      <w:pPr>
        <w:pStyle w:val="Code"/>
      </w:pPr>
    </w:p>
    <w:p w14:paraId="77E8F867" w14:textId="77777777" w:rsidR="00B602F9" w:rsidRDefault="00B602F9">
      <w:pPr>
        <w:pStyle w:val="Code"/>
      </w:pPr>
      <w:r>
        <w:t>MACRestrictionIndicator ::= ENUMERATED</w:t>
      </w:r>
    </w:p>
    <w:p w14:paraId="3F8E8453" w14:textId="77777777" w:rsidR="00B602F9" w:rsidRDefault="00B602F9">
      <w:pPr>
        <w:pStyle w:val="Code"/>
      </w:pPr>
      <w:r>
        <w:t>{</w:t>
      </w:r>
    </w:p>
    <w:p w14:paraId="59773633" w14:textId="77777777" w:rsidR="00B602F9" w:rsidRDefault="00B602F9">
      <w:pPr>
        <w:pStyle w:val="Code"/>
      </w:pPr>
      <w:r>
        <w:t xml:space="preserve">    noResrictions(1),</w:t>
      </w:r>
    </w:p>
    <w:p w14:paraId="4D671865" w14:textId="77777777" w:rsidR="00B602F9" w:rsidRDefault="00B602F9">
      <w:pPr>
        <w:pStyle w:val="Code"/>
      </w:pPr>
      <w:r>
        <w:t xml:space="preserve">    mACAddressNotUseableAsEquipmentIdentifier(2),</w:t>
      </w:r>
    </w:p>
    <w:p w14:paraId="071FBAAE" w14:textId="77777777" w:rsidR="00B602F9" w:rsidRDefault="00B602F9">
      <w:pPr>
        <w:pStyle w:val="Code"/>
      </w:pPr>
      <w:r>
        <w:t xml:space="preserve">    unknown(3)</w:t>
      </w:r>
    </w:p>
    <w:p w14:paraId="67494C79" w14:textId="77777777" w:rsidR="00B602F9" w:rsidRDefault="00B602F9">
      <w:pPr>
        <w:pStyle w:val="Code"/>
      </w:pPr>
      <w:r>
        <w:t>}</w:t>
      </w:r>
    </w:p>
    <w:p w14:paraId="02079EB2" w14:textId="77777777" w:rsidR="00B602F9" w:rsidRDefault="00B602F9">
      <w:pPr>
        <w:pStyle w:val="Code"/>
      </w:pPr>
    </w:p>
    <w:p w14:paraId="795FB2E1" w14:textId="77777777" w:rsidR="00B602F9" w:rsidRDefault="00B602F9">
      <w:pPr>
        <w:pStyle w:val="Code"/>
      </w:pPr>
      <w:r>
        <w:t>MCC ::= NumericString (SIZE(3))</w:t>
      </w:r>
    </w:p>
    <w:p w14:paraId="675E65FD" w14:textId="77777777" w:rsidR="00B602F9" w:rsidRDefault="00B602F9">
      <w:pPr>
        <w:pStyle w:val="Code"/>
      </w:pPr>
    </w:p>
    <w:p w14:paraId="2B7B7C3E" w14:textId="77777777" w:rsidR="00B602F9" w:rsidRDefault="00B602F9">
      <w:pPr>
        <w:pStyle w:val="Code"/>
      </w:pPr>
      <w:r>
        <w:t>MNC ::= NumericString (SIZE(2..3))</w:t>
      </w:r>
    </w:p>
    <w:p w14:paraId="3B5A2E7D" w14:textId="77777777" w:rsidR="00B602F9" w:rsidRDefault="00B602F9">
      <w:pPr>
        <w:pStyle w:val="Code"/>
      </w:pPr>
    </w:p>
    <w:p w14:paraId="0DB654B2" w14:textId="77777777" w:rsidR="00B602F9" w:rsidRDefault="00B602F9">
      <w:pPr>
        <w:pStyle w:val="Code"/>
      </w:pPr>
      <w:r>
        <w:t>MMEID ::= SEQUENCE</w:t>
      </w:r>
    </w:p>
    <w:p w14:paraId="26DBD7A1" w14:textId="77777777" w:rsidR="00B602F9" w:rsidRDefault="00B602F9">
      <w:pPr>
        <w:pStyle w:val="Code"/>
      </w:pPr>
      <w:r>
        <w:t>{</w:t>
      </w:r>
    </w:p>
    <w:p w14:paraId="5AEC0059" w14:textId="77777777" w:rsidR="00B602F9" w:rsidRDefault="00B602F9">
      <w:pPr>
        <w:pStyle w:val="Code"/>
      </w:pPr>
      <w:r>
        <w:t xml:space="preserve">    mMEGI       [1] MMEGI,</w:t>
      </w:r>
    </w:p>
    <w:p w14:paraId="2AD62D66" w14:textId="77777777" w:rsidR="00B602F9" w:rsidRDefault="00B602F9">
      <w:pPr>
        <w:pStyle w:val="Code"/>
      </w:pPr>
      <w:r>
        <w:t xml:space="preserve">    mMEC        [2] MMEC</w:t>
      </w:r>
    </w:p>
    <w:p w14:paraId="75987E70" w14:textId="77777777" w:rsidR="00B602F9" w:rsidRDefault="00B602F9">
      <w:pPr>
        <w:pStyle w:val="Code"/>
      </w:pPr>
      <w:r>
        <w:t>}</w:t>
      </w:r>
    </w:p>
    <w:p w14:paraId="76378D77" w14:textId="77777777" w:rsidR="00B602F9" w:rsidRDefault="00B602F9">
      <w:pPr>
        <w:pStyle w:val="Code"/>
      </w:pPr>
    </w:p>
    <w:p w14:paraId="4C3AF4F5" w14:textId="77777777" w:rsidR="00B602F9" w:rsidRDefault="00B602F9">
      <w:pPr>
        <w:pStyle w:val="Code"/>
      </w:pPr>
      <w:r>
        <w:t>MMEC ::= NumericString</w:t>
      </w:r>
    </w:p>
    <w:p w14:paraId="0CD4360C" w14:textId="77777777" w:rsidR="00B602F9" w:rsidRDefault="00B602F9">
      <w:pPr>
        <w:pStyle w:val="Code"/>
      </w:pPr>
    </w:p>
    <w:p w14:paraId="442A1212" w14:textId="77777777" w:rsidR="00B602F9" w:rsidRDefault="00B602F9">
      <w:pPr>
        <w:pStyle w:val="Code"/>
      </w:pPr>
      <w:r>
        <w:t>MMEGI ::= NumericString</w:t>
      </w:r>
    </w:p>
    <w:p w14:paraId="1D0420B8" w14:textId="77777777" w:rsidR="00B602F9" w:rsidRDefault="00B602F9">
      <w:pPr>
        <w:pStyle w:val="Code"/>
      </w:pPr>
    </w:p>
    <w:p w14:paraId="42680710" w14:textId="77777777" w:rsidR="00B602F9" w:rsidRDefault="00B602F9">
      <w:pPr>
        <w:pStyle w:val="Code"/>
      </w:pPr>
      <w:r>
        <w:t>MSISDN ::= NumericString (SIZE(1..15))</w:t>
      </w:r>
    </w:p>
    <w:p w14:paraId="2BE3D0F2" w14:textId="77777777" w:rsidR="00B602F9" w:rsidRDefault="00B602F9">
      <w:pPr>
        <w:pStyle w:val="Code"/>
      </w:pPr>
    </w:p>
    <w:p w14:paraId="5DD3AF7A" w14:textId="77777777" w:rsidR="00B602F9" w:rsidRDefault="00B602F9">
      <w:pPr>
        <w:pStyle w:val="Code"/>
      </w:pPr>
      <w:r>
        <w:t>NAI ::= UTF8String</w:t>
      </w:r>
    </w:p>
    <w:p w14:paraId="1CFFB3D0" w14:textId="77777777" w:rsidR="00B602F9" w:rsidRDefault="00B602F9">
      <w:pPr>
        <w:pStyle w:val="Code"/>
      </w:pPr>
    </w:p>
    <w:p w14:paraId="18A1F9E6" w14:textId="77777777" w:rsidR="00B602F9" w:rsidRDefault="00B602F9">
      <w:pPr>
        <w:pStyle w:val="Code"/>
      </w:pPr>
      <w:r>
        <w:t>NextLayerProtocol ::= INTEGER(0..255)</w:t>
      </w:r>
    </w:p>
    <w:p w14:paraId="18FC9D09" w14:textId="77777777" w:rsidR="00B602F9" w:rsidRDefault="00B602F9">
      <w:pPr>
        <w:pStyle w:val="Code"/>
      </w:pPr>
    </w:p>
    <w:p w14:paraId="2E2129C1" w14:textId="77777777" w:rsidR="00B602F9" w:rsidRDefault="00B602F9">
      <w:pPr>
        <w:pStyle w:val="Code"/>
      </w:pPr>
      <w:r>
        <w:t>NonLocalID ::= ENUMERATED</w:t>
      </w:r>
    </w:p>
    <w:p w14:paraId="494B8F87" w14:textId="77777777" w:rsidR="00B602F9" w:rsidRDefault="00B602F9">
      <w:pPr>
        <w:pStyle w:val="Code"/>
      </w:pPr>
      <w:r>
        <w:t>{</w:t>
      </w:r>
    </w:p>
    <w:p w14:paraId="72CE13A5" w14:textId="77777777" w:rsidR="00B602F9" w:rsidRDefault="00B602F9">
      <w:pPr>
        <w:pStyle w:val="Code"/>
      </w:pPr>
      <w:r>
        <w:t xml:space="preserve">    local(1),</w:t>
      </w:r>
    </w:p>
    <w:p w14:paraId="66D48678" w14:textId="77777777" w:rsidR="00B602F9" w:rsidRDefault="00B602F9">
      <w:pPr>
        <w:pStyle w:val="Code"/>
      </w:pPr>
      <w:r>
        <w:t xml:space="preserve">    nonLocal(2)</w:t>
      </w:r>
    </w:p>
    <w:p w14:paraId="0237883B" w14:textId="77777777" w:rsidR="00B602F9" w:rsidRDefault="00B602F9">
      <w:pPr>
        <w:pStyle w:val="Code"/>
      </w:pPr>
      <w:r>
        <w:t>}</w:t>
      </w:r>
    </w:p>
    <w:p w14:paraId="277202B9" w14:textId="77777777" w:rsidR="00B602F9" w:rsidRDefault="00B602F9">
      <w:pPr>
        <w:pStyle w:val="Code"/>
      </w:pPr>
    </w:p>
    <w:p w14:paraId="5BDF2B08" w14:textId="77777777" w:rsidR="00B602F9" w:rsidRDefault="00B602F9">
      <w:pPr>
        <w:pStyle w:val="Code"/>
      </w:pPr>
      <w:r>
        <w:t>NonIMEISVPEI ::= CHOICE</w:t>
      </w:r>
    </w:p>
    <w:p w14:paraId="1B82A8C0" w14:textId="77777777" w:rsidR="00B602F9" w:rsidRDefault="00B602F9">
      <w:pPr>
        <w:pStyle w:val="Code"/>
      </w:pPr>
      <w:r>
        <w:t>{</w:t>
      </w:r>
    </w:p>
    <w:p w14:paraId="7E90953A" w14:textId="77777777" w:rsidR="00B602F9" w:rsidRDefault="00B602F9">
      <w:pPr>
        <w:pStyle w:val="Code"/>
      </w:pPr>
      <w:r>
        <w:t xml:space="preserve">    mACAddress [1] MACAddress</w:t>
      </w:r>
    </w:p>
    <w:p w14:paraId="0BB9DD37" w14:textId="77777777" w:rsidR="00B602F9" w:rsidRDefault="00B602F9">
      <w:pPr>
        <w:pStyle w:val="Code"/>
      </w:pPr>
      <w:r>
        <w:t>}</w:t>
      </w:r>
    </w:p>
    <w:p w14:paraId="7468464B" w14:textId="77777777" w:rsidR="00B602F9" w:rsidRDefault="00B602F9">
      <w:pPr>
        <w:pStyle w:val="Code"/>
      </w:pPr>
    </w:p>
    <w:p w14:paraId="5F5D97BE" w14:textId="77777777" w:rsidR="00B602F9" w:rsidRDefault="00B602F9">
      <w:pPr>
        <w:pStyle w:val="Code"/>
      </w:pPr>
      <w:r>
        <w:t>NSSAI ::= SEQUENCE OF SNSSAI</w:t>
      </w:r>
    </w:p>
    <w:p w14:paraId="24932E77" w14:textId="77777777" w:rsidR="00B602F9" w:rsidRDefault="00B602F9">
      <w:pPr>
        <w:pStyle w:val="Code"/>
      </w:pPr>
    </w:p>
    <w:p w14:paraId="3D6A47EC" w14:textId="77777777" w:rsidR="00B602F9" w:rsidRDefault="00B602F9">
      <w:pPr>
        <w:pStyle w:val="Code"/>
      </w:pPr>
      <w:r>
        <w:t>PLMNID ::= SEQUENCE</w:t>
      </w:r>
    </w:p>
    <w:p w14:paraId="31560785" w14:textId="77777777" w:rsidR="00B602F9" w:rsidRDefault="00B602F9">
      <w:pPr>
        <w:pStyle w:val="Code"/>
      </w:pPr>
      <w:r>
        <w:t>{</w:t>
      </w:r>
    </w:p>
    <w:p w14:paraId="4C6B4A8A" w14:textId="77777777" w:rsidR="00B602F9" w:rsidRDefault="00B602F9">
      <w:pPr>
        <w:pStyle w:val="Code"/>
      </w:pPr>
      <w:r>
        <w:t xml:space="preserve">    mCC [1] MCC,</w:t>
      </w:r>
    </w:p>
    <w:p w14:paraId="4B176613" w14:textId="77777777" w:rsidR="00B602F9" w:rsidRDefault="00B602F9">
      <w:pPr>
        <w:pStyle w:val="Code"/>
      </w:pPr>
      <w:r>
        <w:t xml:space="preserve">    mNC [2] MNC</w:t>
      </w:r>
    </w:p>
    <w:p w14:paraId="5BB3CDDA" w14:textId="77777777" w:rsidR="00B602F9" w:rsidRDefault="00B602F9">
      <w:pPr>
        <w:pStyle w:val="Code"/>
      </w:pPr>
      <w:r>
        <w:t>}</w:t>
      </w:r>
    </w:p>
    <w:p w14:paraId="1BED1411" w14:textId="77777777" w:rsidR="00B602F9" w:rsidRDefault="00B602F9">
      <w:pPr>
        <w:pStyle w:val="Code"/>
      </w:pPr>
    </w:p>
    <w:p w14:paraId="71278AEB" w14:textId="77777777" w:rsidR="00B602F9" w:rsidRDefault="00B602F9">
      <w:pPr>
        <w:pStyle w:val="Code"/>
      </w:pPr>
      <w:r>
        <w:t>PDUSessionID ::= INTEGER (0..255)</w:t>
      </w:r>
    </w:p>
    <w:p w14:paraId="150942CC" w14:textId="77777777" w:rsidR="00B602F9" w:rsidRDefault="00B602F9">
      <w:pPr>
        <w:pStyle w:val="Code"/>
      </w:pPr>
    </w:p>
    <w:p w14:paraId="1F545577" w14:textId="77777777" w:rsidR="00B602F9" w:rsidRDefault="00B602F9">
      <w:pPr>
        <w:pStyle w:val="Code"/>
      </w:pPr>
      <w:r>
        <w:t>PDUSessionType ::= ENUMERATED</w:t>
      </w:r>
    </w:p>
    <w:p w14:paraId="015F8968" w14:textId="77777777" w:rsidR="00B602F9" w:rsidRDefault="00B602F9">
      <w:pPr>
        <w:pStyle w:val="Code"/>
      </w:pPr>
      <w:r>
        <w:t>{</w:t>
      </w:r>
    </w:p>
    <w:p w14:paraId="4926FFB8" w14:textId="77777777" w:rsidR="00B602F9" w:rsidRDefault="00B602F9">
      <w:pPr>
        <w:pStyle w:val="Code"/>
      </w:pPr>
      <w:r>
        <w:t xml:space="preserve">    iPv4(1),</w:t>
      </w:r>
    </w:p>
    <w:p w14:paraId="782D24BC" w14:textId="77777777" w:rsidR="00B602F9" w:rsidRDefault="00B602F9">
      <w:pPr>
        <w:pStyle w:val="Code"/>
      </w:pPr>
      <w:r>
        <w:t xml:space="preserve">    iPv6(2),</w:t>
      </w:r>
    </w:p>
    <w:p w14:paraId="76E7455E" w14:textId="77777777" w:rsidR="00B602F9" w:rsidRDefault="00B602F9">
      <w:pPr>
        <w:pStyle w:val="Code"/>
      </w:pPr>
      <w:r>
        <w:t xml:space="preserve">    iPv4v6(3),</w:t>
      </w:r>
    </w:p>
    <w:p w14:paraId="215D17C5" w14:textId="77777777" w:rsidR="00B602F9" w:rsidRDefault="00B602F9">
      <w:pPr>
        <w:pStyle w:val="Code"/>
      </w:pPr>
      <w:r>
        <w:t xml:space="preserve">    unstructured(4),</w:t>
      </w:r>
    </w:p>
    <w:p w14:paraId="0B659458" w14:textId="77777777" w:rsidR="00B602F9" w:rsidRDefault="00B602F9">
      <w:pPr>
        <w:pStyle w:val="Code"/>
      </w:pPr>
      <w:r>
        <w:t xml:space="preserve">    ethernet(5)</w:t>
      </w:r>
    </w:p>
    <w:p w14:paraId="52F8BB26" w14:textId="77777777" w:rsidR="00B602F9" w:rsidRDefault="00B602F9">
      <w:pPr>
        <w:pStyle w:val="Code"/>
      </w:pPr>
      <w:r>
        <w:t>}</w:t>
      </w:r>
    </w:p>
    <w:p w14:paraId="2B309013" w14:textId="77777777" w:rsidR="00B602F9" w:rsidRDefault="00B602F9">
      <w:pPr>
        <w:pStyle w:val="Code"/>
      </w:pPr>
    </w:p>
    <w:p w14:paraId="0113F8A1" w14:textId="77777777" w:rsidR="00B602F9" w:rsidRDefault="00B602F9">
      <w:pPr>
        <w:pStyle w:val="Code"/>
      </w:pPr>
      <w:r>
        <w:t>PEI ::= CHOICE</w:t>
      </w:r>
    </w:p>
    <w:p w14:paraId="7635F627" w14:textId="77777777" w:rsidR="00B602F9" w:rsidRDefault="00B602F9">
      <w:pPr>
        <w:pStyle w:val="Code"/>
      </w:pPr>
      <w:r>
        <w:t>{</w:t>
      </w:r>
    </w:p>
    <w:p w14:paraId="0F3122D2" w14:textId="77777777" w:rsidR="00B602F9" w:rsidRDefault="00B602F9">
      <w:pPr>
        <w:pStyle w:val="Code"/>
      </w:pPr>
      <w:r>
        <w:t xml:space="preserve">    iMEI        [1] IMEI,</w:t>
      </w:r>
    </w:p>
    <w:p w14:paraId="6B117979" w14:textId="77777777" w:rsidR="00B602F9" w:rsidRDefault="00B602F9">
      <w:pPr>
        <w:pStyle w:val="Code"/>
      </w:pPr>
      <w:r>
        <w:t xml:space="preserve">    iMEISV      [2] IMEISV,</w:t>
      </w:r>
    </w:p>
    <w:p w14:paraId="186E1716" w14:textId="77777777" w:rsidR="00B602F9" w:rsidRDefault="00B602F9">
      <w:pPr>
        <w:pStyle w:val="Code"/>
      </w:pPr>
      <w:r>
        <w:t xml:space="preserve">    mACAddress  [3] MACAddress,</w:t>
      </w:r>
    </w:p>
    <w:p w14:paraId="527871D8" w14:textId="77777777" w:rsidR="00B602F9" w:rsidRDefault="00B602F9">
      <w:pPr>
        <w:pStyle w:val="Code"/>
      </w:pPr>
      <w:r>
        <w:t xml:space="preserve">    eUI64       [4] EUI64</w:t>
      </w:r>
    </w:p>
    <w:p w14:paraId="71B456EA" w14:textId="77777777" w:rsidR="00B602F9" w:rsidRDefault="00B602F9">
      <w:pPr>
        <w:pStyle w:val="Code"/>
      </w:pPr>
      <w:r>
        <w:t>}</w:t>
      </w:r>
    </w:p>
    <w:p w14:paraId="2E773AFB" w14:textId="77777777" w:rsidR="00B602F9" w:rsidRDefault="00B602F9">
      <w:pPr>
        <w:pStyle w:val="Code"/>
      </w:pPr>
    </w:p>
    <w:p w14:paraId="2F1E7F49" w14:textId="77777777" w:rsidR="00B602F9" w:rsidRDefault="00B602F9">
      <w:pPr>
        <w:pStyle w:val="Code"/>
      </w:pPr>
      <w:r>
        <w:t>PortNumber ::= INTEGER (0..65535)</w:t>
      </w:r>
    </w:p>
    <w:p w14:paraId="4005CDAA" w14:textId="77777777" w:rsidR="00B602F9" w:rsidRDefault="00B602F9">
      <w:pPr>
        <w:pStyle w:val="Code"/>
      </w:pPr>
    </w:p>
    <w:p w14:paraId="39AFCACD" w14:textId="77777777" w:rsidR="00B602F9" w:rsidRDefault="00B602F9">
      <w:pPr>
        <w:pStyle w:val="Code"/>
      </w:pPr>
      <w:r>
        <w:t>PrimaryAuthenticationType ::= ENUMERATED</w:t>
      </w:r>
    </w:p>
    <w:p w14:paraId="2803DE5C" w14:textId="77777777" w:rsidR="00B602F9" w:rsidRDefault="00B602F9">
      <w:pPr>
        <w:pStyle w:val="Code"/>
      </w:pPr>
      <w:r>
        <w:t>{</w:t>
      </w:r>
    </w:p>
    <w:p w14:paraId="377638A1" w14:textId="77777777" w:rsidR="00B602F9" w:rsidRDefault="00B602F9">
      <w:pPr>
        <w:pStyle w:val="Code"/>
      </w:pPr>
      <w:r>
        <w:t xml:space="preserve">    eAPAKAPrime(1),</w:t>
      </w:r>
    </w:p>
    <w:p w14:paraId="4D673DB9" w14:textId="77777777" w:rsidR="00B602F9" w:rsidRDefault="00B602F9">
      <w:pPr>
        <w:pStyle w:val="Code"/>
      </w:pPr>
      <w:r>
        <w:t xml:space="preserve">    fiveGAKA(2),</w:t>
      </w:r>
    </w:p>
    <w:p w14:paraId="0CB7B5C1" w14:textId="77777777" w:rsidR="00B602F9" w:rsidRDefault="00B602F9">
      <w:pPr>
        <w:pStyle w:val="Code"/>
      </w:pPr>
      <w:r>
        <w:t xml:space="preserve">    eAPTLS(3),</w:t>
      </w:r>
    </w:p>
    <w:p w14:paraId="7EC474E4" w14:textId="77777777" w:rsidR="00B602F9" w:rsidRDefault="00B602F9">
      <w:pPr>
        <w:pStyle w:val="Code"/>
      </w:pPr>
      <w:r>
        <w:t xml:space="preserve">    none(4),</w:t>
      </w:r>
    </w:p>
    <w:p w14:paraId="51C54F7B" w14:textId="77777777" w:rsidR="00B602F9" w:rsidRDefault="00B602F9">
      <w:pPr>
        <w:pStyle w:val="Code"/>
      </w:pPr>
      <w:r>
        <w:t xml:space="preserve">    ePSAKA(5),</w:t>
      </w:r>
    </w:p>
    <w:p w14:paraId="1986F6E1" w14:textId="77777777" w:rsidR="00B602F9" w:rsidRDefault="00B602F9">
      <w:pPr>
        <w:pStyle w:val="Code"/>
      </w:pPr>
      <w:r>
        <w:t xml:space="preserve">    eAPAKA(6),</w:t>
      </w:r>
    </w:p>
    <w:p w14:paraId="69B9DD5E" w14:textId="77777777" w:rsidR="00B602F9" w:rsidRDefault="00B602F9">
      <w:pPr>
        <w:pStyle w:val="Code"/>
      </w:pPr>
      <w:r>
        <w:t xml:space="preserve">    iMSAKA(7),</w:t>
      </w:r>
    </w:p>
    <w:p w14:paraId="1A6E51DE" w14:textId="77777777" w:rsidR="00B602F9" w:rsidRDefault="00B602F9">
      <w:pPr>
        <w:pStyle w:val="Code"/>
      </w:pPr>
      <w:r>
        <w:t xml:space="preserve">    gBAAKA(8),</w:t>
      </w:r>
    </w:p>
    <w:p w14:paraId="154768A6" w14:textId="77777777" w:rsidR="00B602F9" w:rsidRDefault="00B602F9">
      <w:pPr>
        <w:pStyle w:val="Code"/>
      </w:pPr>
      <w:r>
        <w:t xml:space="preserve">    uMTSAKA(9)</w:t>
      </w:r>
    </w:p>
    <w:p w14:paraId="6F866837" w14:textId="77777777" w:rsidR="00B602F9" w:rsidRDefault="00B602F9">
      <w:pPr>
        <w:pStyle w:val="Code"/>
      </w:pPr>
      <w:r>
        <w:t>}</w:t>
      </w:r>
    </w:p>
    <w:p w14:paraId="125903DD" w14:textId="77777777" w:rsidR="00B602F9" w:rsidRDefault="00B602F9">
      <w:pPr>
        <w:pStyle w:val="Code"/>
      </w:pPr>
    </w:p>
    <w:p w14:paraId="7BF5EEC0" w14:textId="77777777" w:rsidR="00B602F9" w:rsidRDefault="00B602F9">
      <w:pPr>
        <w:pStyle w:val="Code"/>
      </w:pPr>
      <w:r>
        <w:t>ProtectionSchemeID ::= INTEGER (0..15)</w:t>
      </w:r>
    </w:p>
    <w:p w14:paraId="24D5482B" w14:textId="77777777" w:rsidR="00B602F9" w:rsidRDefault="00B602F9">
      <w:pPr>
        <w:pStyle w:val="Code"/>
      </w:pPr>
    </w:p>
    <w:p w14:paraId="253E5C62" w14:textId="77777777" w:rsidR="00B602F9" w:rsidRDefault="00B602F9">
      <w:pPr>
        <w:pStyle w:val="Code"/>
      </w:pPr>
      <w:r>
        <w:t>RATType ::= ENUMERATED</w:t>
      </w:r>
    </w:p>
    <w:p w14:paraId="646AEF5F" w14:textId="77777777" w:rsidR="00B602F9" w:rsidRDefault="00B602F9">
      <w:pPr>
        <w:pStyle w:val="Code"/>
      </w:pPr>
      <w:r>
        <w:t>{</w:t>
      </w:r>
    </w:p>
    <w:p w14:paraId="756DEC32" w14:textId="77777777" w:rsidR="00B602F9" w:rsidRDefault="00B602F9">
      <w:pPr>
        <w:pStyle w:val="Code"/>
      </w:pPr>
      <w:r>
        <w:t xml:space="preserve">    nR(1),</w:t>
      </w:r>
    </w:p>
    <w:p w14:paraId="150B2E75" w14:textId="77777777" w:rsidR="00B602F9" w:rsidRDefault="00B602F9">
      <w:pPr>
        <w:pStyle w:val="Code"/>
      </w:pPr>
      <w:r>
        <w:t xml:space="preserve">    eUTRA(2),</w:t>
      </w:r>
    </w:p>
    <w:p w14:paraId="6901EE62" w14:textId="77777777" w:rsidR="00B602F9" w:rsidRDefault="00B602F9">
      <w:pPr>
        <w:pStyle w:val="Code"/>
      </w:pPr>
      <w:r>
        <w:lastRenderedPageBreak/>
        <w:t xml:space="preserve">    wLAN(3),</w:t>
      </w:r>
    </w:p>
    <w:p w14:paraId="0A230211" w14:textId="77777777" w:rsidR="00B602F9" w:rsidRDefault="00B602F9">
      <w:pPr>
        <w:pStyle w:val="Code"/>
      </w:pPr>
      <w:r>
        <w:t xml:space="preserve">    virtual(4),</w:t>
      </w:r>
    </w:p>
    <w:p w14:paraId="7C12FF31" w14:textId="77777777" w:rsidR="00B602F9" w:rsidRDefault="00B602F9">
      <w:pPr>
        <w:pStyle w:val="Code"/>
      </w:pPr>
      <w:r>
        <w:t xml:space="preserve">    nBIOT(5),</w:t>
      </w:r>
    </w:p>
    <w:p w14:paraId="7FD503C4" w14:textId="77777777" w:rsidR="00B602F9" w:rsidRDefault="00B602F9">
      <w:pPr>
        <w:pStyle w:val="Code"/>
      </w:pPr>
      <w:r>
        <w:t xml:space="preserve">    wireline(6),</w:t>
      </w:r>
    </w:p>
    <w:p w14:paraId="29FE77E8" w14:textId="77777777" w:rsidR="00B602F9" w:rsidRDefault="00B602F9">
      <w:pPr>
        <w:pStyle w:val="Code"/>
      </w:pPr>
      <w:r>
        <w:t xml:space="preserve">    wirelineCable(7),</w:t>
      </w:r>
    </w:p>
    <w:p w14:paraId="224AC2F2" w14:textId="77777777" w:rsidR="00B602F9" w:rsidRDefault="00B602F9">
      <w:pPr>
        <w:pStyle w:val="Code"/>
      </w:pPr>
      <w:r>
        <w:t xml:space="preserve">    wirelineBBF(8),</w:t>
      </w:r>
    </w:p>
    <w:p w14:paraId="29257237" w14:textId="77777777" w:rsidR="00B602F9" w:rsidRDefault="00B602F9">
      <w:pPr>
        <w:pStyle w:val="Code"/>
      </w:pPr>
      <w:r>
        <w:t xml:space="preserve">    lTEM(9),</w:t>
      </w:r>
    </w:p>
    <w:p w14:paraId="1C9B7994" w14:textId="77777777" w:rsidR="00B602F9" w:rsidRDefault="00B602F9">
      <w:pPr>
        <w:pStyle w:val="Code"/>
      </w:pPr>
      <w:r>
        <w:t xml:space="preserve">    nRU(10),</w:t>
      </w:r>
    </w:p>
    <w:p w14:paraId="1393F531" w14:textId="77777777" w:rsidR="00B602F9" w:rsidRDefault="00B602F9">
      <w:pPr>
        <w:pStyle w:val="Code"/>
      </w:pPr>
      <w:r>
        <w:t xml:space="preserve">    eUTRAU(11),</w:t>
      </w:r>
    </w:p>
    <w:p w14:paraId="2E3204C9" w14:textId="77777777" w:rsidR="00B602F9" w:rsidRDefault="00B602F9">
      <w:pPr>
        <w:pStyle w:val="Code"/>
      </w:pPr>
      <w:r>
        <w:t xml:space="preserve">    trustedN3GA(12),</w:t>
      </w:r>
    </w:p>
    <w:p w14:paraId="4FEE5E66" w14:textId="77777777" w:rsidR="00B602F9" w:rsidRDefault="00B602F9">
      <w:pPr>
        <w:pStyle w:val="Code"/>
      </w:pPr>
      <w:r>
        <w:t xml:space="preserve">    trustedWLAN(13),</w:t>
      </w:r>
    </w:p>
    <w:p w14:paraId="06A83E8F" w14:textId="77777777" w:rsidR="00B602F9" w:rsidRDefault="00B602F9">
      <w:pPr>
        <w:pStyle w:val="Code"/>
      </w:pPr>
      <w:r>
        <w:t xml:space="preserve">    uTRA(14),</w:t>
      </w:r>
    </w:p>
    <w:p w14:paraId="7F749CB5" w14:textId="77777777" w:rsidR="00B602F9" w:rsidRDefault="00B602F9">
      <w:pPr>
        <w:pStyle w:val="Code"/>
      </w:pPr>
      <w:r>
        <w:t xml:space="preserve">    gERA(15),</w:t>
      </w:r>
    </w:p>
    <w:p w14:paraId="37ACC4C4" w14:textId="77777777" w:rsidR="00B602F9" w:rsidRDefault="00B602F9">
      <w:pPr>
        <w:pStyle w:val="Code"/>
      </w:pPr>
      <w:r>
        <w:t xml:space="preserve">    nRLEO(16),</w:t>
      </w:r>
    </w:p>
    <w:p w14:paraId="7A05542A" w14:textId="77777777" w:rsidR="00B602F9" w:rsidRDefault="00B602F9">
      <w:pPr>
        <w:pStyle w:val="Code"/>
      </w:pPr>
      <w:r>
        <w:t xml:space="preserve">    nRMEO(17),</w:t>
      </w:r>
    </w:p>
    <w:p w14:paraId="397ABB9B" w14:textId="77777777" w:rsidR="00B602F9" w:rsidRDefault="00B602F9">
      <w:pPr>
        <w:pStyle w:val="Code"/>
      </w:pPr>
      <w:r>
        <w:t xml:space="preserve">    nRGEO(18),</w:t>
      </w:r>
    </w:p>
    <w:p w14:paraId="347BF5F6" w14:textId="77777777" w:rsidR="00B602F9" w:rsidRDefault="00B602F9">
      <w:pPr>
        <w:pStyle w:val="Code"/>
      </w:pPr>
      <w:r>
        <w:t xml:space="preserve">    nROTHERSAT(19),</w:t>
      </w:r>
    </w:p>
    <w:p w14:paraId="1297B13E" w14:textId="77777777" w:rsidR="00B602F9" w:rsidRDefault="00B602F9">
      <w:pPr>
        <w:pStyle w:val="Code"/>
      </w:pPr>
      <w:r>
        <w:t xml:space="preserve">    nRREDCAP(20)</w:t>
      </w:r>
    </w:p>
    <w:p w14:paraId="607746F4" w14:textId="77777777" w:rsidR="00B602F9" w:rsidRDefault="00B602F9">
      <w:pPr>
        <w:pStyle w:val="Code"/>
      </w:pPr>
      <w:r>
        <w:t>}</w:t>
      </w:r>
    </w:p>
    <w:p w14:paraId="5AE9D7A7" w14:textId="77777777" w:rsidR="00B602F9" w:rsidRDefault="00B602F9">
      <w:pPr>
        <w:pStyle w:val="Code"/>
      </w:pPr>
    </w:p>
    <w:p w14:paraId="580319C7" w14:textId="77777777" w:rsidR="00B602F9" w:rsidRDefault="00B602F9">
      <w:pPr>
        <w:pStyle w:val="Code"/>
      </w:pPr>
      <w:r>
        <w:t>RejectedNSSAI ::= SEQUENCE OF RejectedSNSSAI</w:t>
      </w:r>
    </w:p>
    <w:p w14:paraId="0A00C7A8" w14:textId="77777777" w:rsidR="00B602F9" w:rsidRDefault="00B602F9">
      <w:pPr>
        <w:pStyle w:val="Code"/>
      </w:pPr>
    </w:p>
    <w:p w14:paraId="5AF81BC5" w14:textId="77777777" w:rsidR="00B602F9" w:rsidRDefault="00B602F9">
      <w:pPr>
        <w:pStyle w:val="Code"/>
      </w:pPr>
      <w:r>
        <w:t>RejectedSNSSAI ::= SEQUENCE</w:t>
      </w:r>
    </w:p>
    <w:p w14:paraId="7B4E470E" w14:textId="77777777" w:rsidR="00B602F9" w:rsidRDefault="00B602F9">
      <w:pPr>
        <w:pStyle w:val="Code"/>
      </w:pPr>
      <w:r>
        <w:t>{</w:t>
      </w:r>
    </w:p>
    <w:p w14:paraId="0508D2E9" w14:textId="77777777" w:rsidR="00B602F9" w:rsidRDefault="00B602F9">
      <w:pPr>
        <w:pStyle w:val="Code"/>
      </w:pPr>
      <w:r>
        <w:t xml:space="preserve">    causeValue  [1] RejectedSliceCauseValue,</w:t>
      </w:r>
    </w:p>
    <w:p w14:paraId="3E8FDAA2" w14:textId="77777777" w:rsidR="00B602F9" w:rsidRDefault="00B602F9">
      <w:pPr>
        <w:pStyle w:val="Code"/>
      </w:pPr>
      <w:r>
        <w:t xml:space="preserve">    sNSSAI      [2] SNSSAI</w:t>
      </w:r>
    </w:p>
    <w:p w14:paraId="2FC35637" w14:textId="77777777" w:rsidR="00B602F9" w:rsidRDefault="00B602F9">
      <w:pPr>
        <w:pStyle w:val="Code"/>
      </w:pPr>
      <w:r>
        <w:t>}</w:t>
      </w:r>
    </w:p>
    <w:p w14:paraId="73CF3BE4" w14:textId="77777777" w:rsidR="00B602F9" w:rsidRDefault="00B602F9">
      <w:pPr>
        <w:pStyle w:val="Code"/>
      </w:pPr>
    </w:p>
    <w:p w14:paraId="703997B4" w14:textId="77777777" w:rsidR="00B602F9" w:rsidRDefault="00B602F9">
      <w:pPr>
        <w:pStyle w:val="Code"/>
      </w:pPr>
      <w:r>
        <w:t>RejectedSliceCauseValue ::= INTEGER (0..255)</w:t>
      </w:r>
    </w:p>
    <w:p w14:paraId="6C7DDA96" w14:textId="77777777" w:rsidR="00B602F9" w:rsidRDefault="00B602F9">
      <w:pPr>
        <w:pStyle w:val="Code"/>
      </w:pPr>
    </w:p>
    <w:p w14:paraId="3337929F" w14:textId="77777777" w:rsidR="00B602F9" w:rsidRDefault="00B602F9">
      <w:pPr>
        <w:pStyle w:val="Code"/>
      </w:pPr>
      <w:r>
        <w:t>ReRegRequiredIndicator ::= ENUMERATED</w:t>
      </w:r>
    </w:p>
    <w:p w14:paraId="7600A76A" w14:textId="77777777" w:rsidR="00B602F9" w:rsidRDefault="00B602F9">
      <w:pPr>
        <w:pStyle w:val="Code"/>
      </w:pPr>
      <w:r>
        <w:t>{</w:t>
      </w:r>
    </w:p>
    <w:p w14:paraId="12237C8E" w14:textId="77777777" w:rsidR="00B602F9" w:rsidRDefault="00B602F9">
      <w:pPr>
        <w:pStyle w:val="Code"/>
      </w:pPr>
      <w:r>
        <w:t xml:space="preserve">    reRegistrationRequired(1),</w:t>
      </w:r>
    </w:p>
    <w:p w14:paraId="766E0E8D" w14:textId="77777777" w:rsidR="00B602F9" w:rsidRDefault="00B602F9">
      <w:pPr>
        <w:pStyle w:val="Code"/>
      </w:pPr>
      <w:r>
        <w:t xml:space="preserve">    reRegistrationNotRequired(2)</w:t>
      </w:r>
    </w:p>
    <w:p w14:paraId="7731358C" w14:textId="77777777" w:rsidR="00B602F9" w:rsidRDefault="00B602F9">
      <w:pPr>
        <w:pStyle w:val="Code"/>
      </w:pPr>
      <w:r>
        <w:t>}</w:t>
      </w:r>
    </w:p>
    <w:p w14:paraId="35E045A7" w14:textId="77777777" w:rsidR="00B602F9" w:rsidRDefault="00B602F9">
      <w:pPr>
        <w:pStyle w:val="Code"/>
      </w:pPr>
    </w:p>
    <w:p w14:paraId="77DCF301" w14:textId="77777777" w:rsidR="00B602F9" w:rsidRDefault="00B602F9">
      <w:pPr>
        <w:pStyle w:val="Code"/>
      </w:pPr>
      <w:r>
        <w:t>RoutingIndicator ::= INTEGER (0..9999)</w:t>
      </w:r>
    </w:p>
    <w:p w14:paraId="7263574F" w14:textId="77777777" w:rsidR="00B602F9" w:rsidRDefault="00B602F9">
      <w:pPr>
        <w:pStyle w:val="Code"/>
      </w:pPr>
    </w:p>
    <w:p w14:paraId="68196BE8" w14:textId="77777777" w:rsidR="00B602F9" w:rsidRDefault="00B602F9">
      <w:pPr>
        <w:pStyle w:val="Code"/>
      </w:pPr>
      <w:r>
        <w:t>SchemeOutput ::= OCTET STRING</w:t>
      </w:r>
    </w:p>
    <w:p w14:paraId="324D8703" w14:textId="77777777" w:rsidR="00B602F9" w:rsidRDefault="00B602F9">
      <w:pPr>
        <w:pStyle w:val="Code"/>
      </w:pPr>
    </w:p>
    <w:p w14:paraId="63414EDC" w14:textId="77777777" w:rsidR="00B602F9" w:rsidRDefault="00B602F9">
      <w:pPr>
        <w:pStyle w:val="Code"/>
      </w:pPr>
      <w:r>
        <w:t>SIPURI ::= UTF8String</w:t>
      </w:r>
    </w:p>
    <w:p w14:paraId="5B7B46C8" w14:textId="77777777" w:rsidR="00B602F9" w:rsidRDefault="00B602F9">
      <w:pPr>
        <w:pStyle w:val="Code"/>
      </w:pPr>
    </w:p>
    <w:p w14:paraId="23573FF9" w14:textId="77777777" w:rsidR="00B602F9" w:rsidRDefault="00B602F9">
      <w:pPr>
        <w:pStyle w:val="Code"/>
      </w:pPr>
      <w:r>
        <w:t>Slice ::= SEQUENCE</w:t>
      </w:r>
    </w:p>
    <w:p w14:paraId="653DFAB6" w14:textId="77777777" w:rsidR="00B602F9" w:rsidRDefault="00B602F9">
      <w:pPr>
        <w:pStyle w:val="Code"/>
      </w:pPr>
      <w:r>
        <w:t>{</w:t>
      </w:r>
    </w:p>
    <w:p w14:paraId="15C80E5B" w14:textId="77777777" w:rsidR="00B602F9" w:rsidRDefault="00B602F9">
      <w:pPr>
        <w:pStyle w:val="Code"/>
      </w:pPr>
      <w:r>
        <w:t xml:space="preserve">    allowedNSSAI        [1] NSSAI OPTIONAL,</w:t>
      </w:r>
    </w:p>
    <w:p w14:paraId="36DB84AA" w14:textId="77777777" w:rsidR="00B602F9" w:rsidRDefault="00B602F9">
      <w:pPr>
        <w:pStyle w:val="Code"/>
      </w:pPr>
      <w:r>
        <w:t xml:space="preserve">    configuredNSSAI     [2] NSSAI OPTIONAL,</w:t>
      </w:r>
    </w:p>
    <w:p w14:paraId="1E7D2BCD" w14:textId="77777777" w:rsidR="00B602F9" w:rsidRDefault="00B602F9">
      <w:pPr>
        <w:pStyle w:val="Code"/>
      </w:pPr>
      <w:r>
        <w:t xml:space="preserve">    rejectedNSSAI       [3] RejectedNSSAI OPTIONAL</w:t>
      </w:r>
    </w:p>
    <w:p w14:paraId="43061A3C" w14:textId="77777777" w:rsidR="00B602F9" w:rsidRDefault="00B602F9">
      <w:pPr>
        <w:pStyle w:val="Code"/>
      </w:pPr>
      <w:r>
        <w:t>}</w:t>
      </w:r>
    </w:p>
    <w:p w14:paraId="5C294391" w14:textId="77777777" w:rsidR="00B602F9" w:rsidRDefault="00B602F9">
      <w:pPr>
        <w:pStyle w:val="Code"/>
      </w:pPr>
    </w:p>
    <w:p w14:paraId="3611EE5D" w14:textId="77777777" w:rsidR="00B602F9" w:rsidRDefault="00B602F9">
      <w:pPr>
        <w:pStyle w:val="Code"/>
      </w:pPr>
      <w:r>
        <w:t>SMPDUDNRequest ::= OCTET STRING</w:t>
      </w:r>
    </w:p>
    <w:p w14:paraId="68F233B5" w14:textId="77777777" w:rsidR="00B602F9" w:rsidRDefault="00B602F9">
      <w:pPr>
        <w:pStyle w:val="Code"/>
      </w:pPr>
    </w:p>
    <w:p w14:paraId="2EB6A35C" w14:textId="77777777" w:rsidR="00B602F9" w:rsidRDefault="00B602F9">
      <w:pPr>
        <w:pStyle w:val="Code"/>
      </w:pPr>
      <w:r>
        <w:t>-- TS 24.501 [13], clause 9.11.3.6.1</w:t>
      </w:r>
    </w:p>
    <w:p w14:paraId="2FA5DCE2" w14:textId="77777777" w:rsidR="00B602F9" w:rsidRDefault="00B602F9">
      <w:pPr>
        <w:pStyle w:val="Code"/>
      </w:pPr>
      <w:r>
        <w:t>SMSOverNASIndicator ::= ENUMERATED</w:t>
      </w:r>
    </w:p>
    <w:p w14:paraId="0917A97D" w14:textId="77777777" w:rsidR="00B602F9" w:rsidRDefault="00B602F9">
      <w:pPr>
        <w:pStyle w:val="Code"/>
      </w:pPr>
      <w:r>
        <w:t>{</w:t>
      </w:r>
    </w:p>
    <w:p w14:paraId="6BCDDCA6" w14:textId="77777777" w:rsidR="00B602F9" w:rsidRDefault="00B602F9">
      <w:pPr>
        <w:pStyle w:val="Code"/>
      </w:pPr>
      <w:r>
        <w:t xml:space="preserve">    sMSOverNASNotAllowed(1),</w:t>
      </w:r>
    </w:p>
    <w:p w14:paraId="5396CE01" w14:textId="77777777" w:rsidR="00B602F9" w:rsidRDefault="00B602F9">
      <w:pPr>
        <w:pStyle w:val="Code"/>
      </w:pPr>
      <w:r>
        <w:t xml:space="preserve">    sMSOverNASAllowed(2)</w:t>
      </w:r>
    </w:p>
    <w:p w14:paraId="5B69E663" w14:textId="77777777" w:rsidR="00B602F9" w:rsidRDefault="00B602F9">
      <w:pPr>
        <w:pStyle w:val="Code"/>
      </w:pPr>
      <w:r>
        <w:t>}</w:t>
      </w:r>
    </w:p>
    <w:p w14:paraId="08B83EA2" w14:textId="77777777" w:rsidR="00B602F9" w:rsidRDefault="00B602F9">
      <w:pPr>
        <w:pStyle w:val="Code"/>
      </w:pPr>
    </w:p>
    <w:p w14:paraId="1F477816" w14:textId="77777777" w:rsidR="00B602F9" w:rsidRDefault="00B602F9">
      <w:pPr>
        <w:pStyle w:val="Code"/>
      </w:pPr>
      <w:r>
        <w:t>SNSSAI ::= SEQUENCE</w:t>
      </w:r>
    </w:p>
    <w:p w14:paraId="13D6B66B" w14:textId="77777777" w:rsidR="00B602F9" w:rsidRDefault="00B602F9">
      <w:pPr>
        <w:pStyle w:val="Code"/>
      </w:pPr>
      <w:r>
        <w:t>{</w:t>
      </w:r>
    </w:p>
    <w:p w14:paraId="2F20D2DB" w14:textId="77777777" w:rsidR="00B602F9" w:rsidRDefault="00B602F9">
      <w:pPr>
        <w:pStyle w:val="Code"/>
      </w:pPr>
      <w:r>
        <w:t xml:space="preserve">    sliceServiceType    [1] INTEGER (0..255),</w:t>
      </w:r>
    </w:p>
    <w:p w14:paraId="1945E6F0" w14:textId="77777777" w:rsidR="00B602F9" w:rsidRDefault="00B602F9">
      <w:pPr>
        <w:pStyle w:val="Code"/>
      </w:pPr>
      <w:r>
        <w:t xml:space="preserve">    sliceDifferentiator [2] OCTET STRING (SIZE(3)) OPTIONAL</w:t>
      </w:r>
    </w:p>
    <w:p w14:paraId="29B954B0" w14:textId="77777777" w:rsidR="00B602F9" w:rsidRDefault="00B602F9">
      <w:pPr>
        <w:pStyle w:val="Code"/>
      </w:pPr>
      <w:r>
        <w:t>}</w:t>
      </w:r>
    </w:p>
    <w:p w14:paraId="45F2B310" w14:textId="77777777" w:rsidR="00B602F9" w:rsidRDefault="00B602F9">
      <w:pPr>
        <w:pStyle w:val="Code"/>
      </w:pPr>
    </w:p>
    <w:p w14:paraId="0ACC3F76" w14:textId="77777777" w:rsidR="00B602F9" w:rsidRDefault="00B602F9">
      <w:pPr>
        <w:pStyle w:val="Code"/>
      </w:pPr>
      <w:r>
        <w:t>SubscriberIdentifier ::= CHOICE</w:t>
      </w:r>
    </w:p>
    <w:p w14:paraId="58AB52C1" w14:textId="77777777" w:rsidR="00B602F9" w:rsidRDefault="00B602F9">
      <w:pPr>
        <w:pStyle w:val="Code"/>
      </w:pPr>
      <w:r>
        <w:t>{</w:t>
      </w:r>
    </w:p>
    <w:p w14:paraId="3F929B7E" w14:textId="77777777" w:rsidR="00B602F9" w:rsidRDefault="00B602F9">
      <w:pPr>
        <w:pStyle w:val="Code"/>
      </w:pPr>
      <w:r>
        <w:t xml:space="preserve">    sUCI   [1] SUCI,</w:t>
      </w:r>
    </w:p>
    <w:p w14:paraId="76640165" w14:textId="77777777" w:rsidR="00B602F9" w:rsidRDefault="00B602F9">
      <w:pPr>
        <w:pStyle w:val="Code"/>
      </w:pPr>
      <w:r>
        <w:t xml:space="preserve">    sUPI   [2] SUPI</w:t>
      </w:r>
    </w:p>
    <w:p w14:paraId="75966A9C" w14:textId="77777777" w:rsidR="00B602F9" w:rsidRDefault="00B602F9">
      <w:pPr>
        <w:pStyle w:val="Code"/>
      </w:pPr>
      <w:r>
        <w:t>}</w:t>
      </w:r>
    </w:p>
    <w:p w14:paraId="2684EAAB" w14:textId="77777777" w:rsidR="00B602F9" w:rsidRDefault="00B602F9">
      <w:pPr>
        <w:pStyle w:val="Code"/>
      </w:pPr>
    </w:p>
    <w:p w14:paraId="542B6FAC" w14:textId="77777777" w:rsidR="00B602F9" w:rsidRDefault="00B602F9">
      <w:pPr>
        <w:pStyle w:val="Code"/>
      </w:pPr>
      <w:r>
        <w:t>SUCI ::= SEQUENCE</w:t>
      </w:r>
    </w:p>
    <w:p w14:paraId="2167F340" w14:textId="77777777" w:rsidR="00B602F9" w:rsidRDefault="00B602F9">
      <w:pPr>
        <w:pStyle w:val="Code"/>
      </w:pPr>
      <w:r>
        <w:t>{</w:t>
      </w:r>
    </w:p>
    <w:p w14:paraId="2BEBA8F4" w14:textId="77777777" w:rsidR="00B602F9" w:rsidRDefault="00B602F9">
      <w:pPr>
        <w:pStyle w:val="Code"/>
      </w:pPr>
      <w:r>
        <w:t xml:space="preserve">    mCC                         [1] MCC,</w:t>
      </w:r>
    </w:p>
    <w:p w14:paraId="0ABD7628" w14:textId="77777777" w:rsidR="00B602F9" w:rsidRDefault="00B602F9">
      <w:pPr>
        <w:pStyle w:val="Code"/>
      </w:pPr>
      <w:r>
        <w:t xml:space="preserve">    mNC                         [2] MNC,</w:t>
      </w:r>
    </w:p>
    <w:p w14:paraId="216A8405" w14:textId="77777777" w:rsidR="00B602F9" w:rsidRDefault="00B602F9">
      <w:pPr>
        <w:pStyle w:val="Code"/>
      </w:pPr>
      <w:r>
        <w:t xml:space="preserve">    routingIndicator            [3] RoutingIndicator,</w:t>
      </w:r>
    </w:p>
    <w:p w14:paraId="0E578318" w14:textId="77777777" w:rsidR="00B602F9" w:rsidRDefault="00B602F9">
      <w:pPr>
        <w:pStyle w:val="Code"/>
      </w:pPr>
      <w:r>
        <w:t xml:space="preserve">    protectionSchemeID          [4] ProtectionSchemeID,</w:t>
      </w:r>
    </w:p>
    <w:p w14:paraId="4E4CE9F0" w14:textId="77777777" w:rsidR="00B602F9" w:rsidRDefault="00B602F9">
      <w:pPr>
        <w:pStyle w:val="Code"/>
      </w:pPr>
      <w:r>
        <w:t xml:space="preserve">    homeNetworkPublicKeyID      [5] HomeNetworkPublicKeyID,</w:t>
      </w:r>
    </w:p>
    <w:p w14:paraId="77B77B32" w14:textId="77777777" w:rsidR="00B602F9" w:rsidRDefault="00B602F9">
      <w:pPr>
        <w:pStyle w:val="Code"/>
      </w:pPr>
      <w:r>
        <w:t xml:space="preserve">    schemeOutput                [6] SchemeOutput,</w:t>
      </w:r>
    </w:p>
    <w:p w14:paraId="54FE134A" w14:textId="77777777" w:rsidR="00B602F9" w:rsidRDefault="00B602F9">
      <w:pPr>
        <w:pStyle w:val="Code"/>
      </w:pPr>
      <w:r>
        <w:lastRenderedPageBreak/>
        <w:t xml:space="preserve">    routingIndicatorLength      [7] INTEGER (1..4) OPTIONAL</w:t>
      </w:r>
    </w:p>
    <w:p w14:paraId="3236EDE7" w14:textId="77777777" w:rsidR="00B602F9" w:rsidRDefault="00B602F9">
      <w:pPr>
        <w:pStyle w:val="Code"/>
      </w:pPr>
      <w:r>
        <w:t xml:space="preserve">       -- shall be included if different from the number of meaningful digits given</w:t>
      </w:r>
    </w:p>
    <w:p w14:paraId="00517F9A" w14:textId="77777777" w:rsidR="00B602F9" w:rsidRDefault="00B602F9">
      <w:pPr>
        <w:pStyle w:val="Code"/>
      </w:pPr>
      <w:r>
        <w:t xml:space="preserve">       -- in routingIndicator</w:t>
      </w:r>
    </w:p>
    <w:p w14:paraId="5198F1C3" w14:textId="77777777" w:rsidR="00B602F9" w:rsidRDefault="00B602F9">
      <w:pPr>
        <w:pStyle w:val="Code"/>
      </w:pPr>
      <w:r>
        <w:t>}</w:t>
      </w:r>
    </w:p>
    <w:p w14:paraId="737FB63B" w14:textId="77777777" w:rsidR="00B602F9" w:rsidRDefault="00B602F9">
      <w:pPr>
        <w:pStyle w:val="Code"/>
      </w:pPr>
    </w:p>
    <w:p w14:paraId="057EEF59" w14:textId="77777777" w:rsidR="00B602F9" w:rsidRDefault="00B602F9">
      <w:pPr>
        <w:pStyle w:val="Code"/>
      </w:pPr>
      <w:r>
        <w:t>SUPI ::= CHOICE</w:t>
      </w:r>
    </w:p>
    <w:p w14:paraId="71B0CAD3" w14:textId="77777777" w:rsidR="00B602F9" w:rsidRDefault="00B602F9">
      <w:pPr>
        <w:pStyle w:val="Code"/>
      </w:pPr>
      <w:r>
        <w:t>{</w:t>
      </w:r>
    </w:p>
    <w:p w14:paraId="2661E1E9" w14:textId="77777777" w:rsidR="00B602F9" w:rsidRDefault="00B602F9">
      <w:pPr>
        <w:pStyle w:val="Code"/>
      </w:pPr>
      <w:r>
        <w:t xml:space="preserve">    iMSI        [1] IMSI,</w:t>
      </w:r>
    </w:p>
    <w:p w14:paraId="142478CB" w14:textId="77777777" w:rsidR="00B602F9" w:rsidRDefault="00B602F9">
      <w:pPr>
        <w:pStyle w:val="Code"/>
      </w:pPr>
      <w:r>
        <w:t xml:space="preserve">    nAI         [2] NAI</w:t>
      </w:r>
    </w:p>
    <w:p w14:paraId="563AD2B8" w14:textId="77777777" w:rsidR="00B602F9" w:rsidRDefault="00B602F9">
      <w:pPr>
        <w:pStyle w:val="Code"/>
      </w:pPr>
      <w:r>
        <w:t>}</w:t>
      </w:r>
    </w:p>
    <w:p w14:paraId="29B2C7EB" w14:textId="77777777" w:rsidR="00B602F9" w:rsidRDefault="00B602F9">
      <w:pPr>
        <w:pStyle w:val="Code"/>
      </w:pPr>
    </w:p>
    <w:p w14:paraId="4AAC4B80" w14:textId="77777777" w:rsidR="00B602F9" w:rsidRDefault="00B602F9">
      <w:pPr>
        <w:pStyle w:val="Code"/>
      </w:pPr>
      <w:r>
        <w:t>SUPIUnauthenticatedIndication ::= BOOLEAN</w:t>
      </w:r>
    </w:p>
    <w:p w14:paraId="4ED95221" w14:textId="77777777" w:rsidR="00B602F9" w:rsidRDefault="00B602F9">
      <w:pPr>
        <w:pStyle w:val="Code"/>
      </w:pPr>
    </w:p>
    <w:p w14:paraId="023093A9" w14:textId="77777777" w:rsidR="00B602F9" w:rsidRDefault="00B602F9">
      <w:pPr>
        <w:pStyle w:val="Code"/>
      </w:pPr>
      <w:r>
        <w:t>SwitchOffIndicator ::= ENUMERATED</w:t>
      </w:r>
    </w:p>
    <w:p w14:paraId="1C9D5B71" w14:textId="77777777" w:rsidR="00B602F9" w:rsidRDefault="00B602F9">
      <w:pPr>
        <w:pStyle w:val="Code"/>
      </w:pPr>
      <w:r>
        <w:t>{</w:t>
      </w:r>
    </w:p>
    <w:p w14:paraId="5BC9B580" w14:textId="77777777" w:rsidR="00B602F9" w:rsidRDefault="00B602F9">
      <w:pPr>
        <w:pStyle w:val="Code"/>
      </w:pPr>
      <w:r>
        <w:t xml:space="preserve">    normalDetach(1),</w:t>
      </w:r>
    </w:p>
    <w:p w14:paraId="6444C9DD" w14:textId="77777777" w:rsidR="00B602F9" w:rsidRDefault="00B602F9">
      <w:pPr>
        <w:pStyle w:val="Code"/>
      </w:pPr>
      <w:r>
        <w:t xml:space="preserve">    switchOff(2)</w:t>
      </w:r>
    </w:p>
    <w:p w14:paraId="3E00FF5F" w14:textId="77777777" w:rsidR="00B602F9" w:rsidRDefault="00B602F9">
      <w:pPr>
        <w:pStyle w:val="Code"/>
      </w:pPr>
      <w:r>
        <w:t>}</w:t>
      </w:r>
    </w:p>
    <w:p w14:paraId="4751C26B" w14:textId="77777777" w:rsidR="00B602F9" w:rsidRDefault="00B602F9">
      <w:pPr>
        <w:pStyle w:val="Code"/>
      </w:pPr>
    </w:p>
    <w:p w14:paraId="269C53B8" w14:textId="77777777" w:rsidR="00B602F9" w:rsidRDefault="00B602F9">
      <w:pPr>
        <w:pStyle w:val="Code"/>
      </w:pPr>
      <w:r>
        <w:t>TargetIdentifier ::= CHOICE</w:t>
      </w:r>
    </w:p>
    <w:p w14:paraId="5644934F" w14:textId="77777777" w:rsidR="00B602F9" w:rsidRDefault="00B602F9">
      <w:pPr>
        <w:pStyle w:val="Code"/>
      </w:pPr>
      <w:r>
        <w:t>{</w:t>
      </w:r>
    </w:p>
    <w:p w14:paraId="1FD412E5" w14:textId="77777777" w:rsidR="00B602F9" w:rsidRDefault="00B602F9">
      <w:pPr>
        <w:pStyle w:val="Code"/>
      </w:pPr>
      <w:r>
        <w:t xml:space="preserve">    sUPI                [1] SUPI,</w:t>
      </w:r>
    </w:p>
    <w:p w14:paraId="25E5A2D3" w14:textId="77777777" w:rsidR="00B602F9" w:rsidRDefault="00B602F9">
      <w:pPr>
        <w:pStyle w:val="Code"/>
      </w:pPr>
      <w:r>
        <w:t xml:space="preserve">    iMSI                [2] IMSI,</w:t>
      </w:r>
    </w:p>
    <w:p w14:paraId="75A44500" w14:textId="77777777" w:rsidR="00B602F9" w:rsidRDefault="00B602F9">
      <w:pPr>
        <w:pStyle w:val="Code"/>
      </w:pPr>
      <w:r>
        <w:t xml:space="preserve">    pEI                 [3] PEI,</w:t>
      </w:r>
    </w:p>
    <w:p w14:paraId="39F814BA" w14:textId="77777777" w:rsidR="00B602F9" w:rsidRDefault="00B602F9">
      <w:pPr>
        <w:pStyle w:val="Code"/>
      </w:pPr>
      <w:r>
        <w:t xml:space="preserve">    iMEI                [4] IMEI,</w:t>
      </w:r>
    </w:p>
    <w:p w14:paraId="7D3FE3A1" w14:textId="77777777" w:rsidR="00B602F9" w:rsidRDefault="00B602F9">
      <w:pPr>
        <w:pStyle w:val="Code"/>
      </w:pPr>
      <w:r>
        <w:t xml:space="preserve">    gPSI                [5] GPSI,</w:t>
      </w:r>
    </w:p>
    <w:p w14:paraId="170CA34F" w14:textId="77777777" w:rsidR="00B602F9" w:rsidRDefault="00B602F9">
      <w:pPr>
        <w:pStyle w:val="Code"/>
      </w:pPr>
      <w:r>
        <w:t xml:space="preserve">    mSISDN              [6] MSISDN,</w:t>
      </w:r>
    </w:p>
    <w:p w14:paraId="5AE1BF13" w14:textId="77777777" w:rsidR="00B602F9" w:rsidRDefault="00B602F9">
      <w:pPr>
        <w:pStyle w:val="Code"/>
      </w:pPr>
      <w:r>
        <w:t xml:space="preserve">    nAI                 [7] NAI,</w:t>
      </w:r>
    </w:p>
    <w:p w14:paraId="216C30A5" w14:textId="77777777" w:rsidR="00B602F9" w:rsidRDefault="00B602F9">
      <w:pPr>
        <w:pStyle w:val="Code"/>
      </w:pPr>
      <w:r>
        <w:t xml:space="preserve">    iPv4Address         [8] IPv4Address,</w:t>
      </w:r>
    </w:p>
    <w:p w14:paraId="4E92DD44" w14:textId="77777777" w:rsidR="00B602F9" w:rsidRDefault="00B602F9">
      <w:pPr>
        <w:pStyle w:val="Code"/>
      </w:pPr>
      <w:r>
        <w:t xml:space="preserve">    iPv6Address         [9] IPv6Address,</w:t>
      </w:r>
    </w:p>
    <w:p w14:paraId="733F63CC" w14:textId="77777777" w:rsidR="00B602F9" w:rsidRDefault="00B602F9">
      <w:pPr>
        <w:pStyle w:val="Code"/>
      </w:pPr>
      <w:r>
        <w:t xml:space="preserve">    ethernetAddress     [10] MACAddress</w:t>
      </w:r>
    </w:p>
    <w:p w14:paraId="61E4911A" w14:textId="77777777" w:rsidR="00B602F9" w:rsidRDefault="00B602F9">
      <w:pPr>
        <w:pStyle w:val="Code"/>
      </w:pPr>
      <w:r>
        <w:t>}</w:t>
      </w:r>
    </w:p>
    <w:p w14:paraId="189F865D" w14:textId="77777777" w:rsidR="00B602F9" w:rsidRDefault="00B602F9">
      <w:pPr>
        <w:pStyle w:val="Code"/>
      </w:pPr>
    </w:p>
    <w:p w14:paraId="3AF25130" w14:textId="77777777" w:rsidR="00B602F9" w:rsidRDefault="00B602F9">
      <w:pPr>
        <w:pStyle w:val="Code"/>
      </w:pPr>
      <w:r>
        <w:t>TargetIdentifierProvenance ::= ENUMERATED</w:t>
      </w:r>
    </w:p>
    <w:p w14:paraId="7D216923" w14:textId="77777777" w:rsidR="00B602F9" w:rsidRDefault="00B602F9">
      <w:pPr>
        <w:pStyle w:val="Code"/>
      </w:pPr>
      <w:r>
        <w:t>{</w:t>
      </w:r>
    </w:p>
    <w:p w14:paraId="05CB6798" w14:textId="77777777" w:rsidR="00B602F9" w:rsidRDefault="00B602F9">
      <w:pPr>
        <w:pStyle w:val="Code"/>
      </w:pPr>
      <w:r>
        <w:t xml:space="preserve">    lEAProvided(1),</w:t>
      </w:r>
    </w:p>
    <w:p w14:paraId="6751D9B4" w14:textId="77777777" w:rsidR="00B602F9" w:rsidRDefault="00B602F9">
      <w:pPr>
        <w:pStyle w:val="Code"/>
      </w:pPr>
      <w:r>
        <w:t xml:space="preserve">    observed(2),</w:t>
      </w:r>
    </w:p>
    <w:p w14:paraId="4A19C407" w14:textId="77777777" w:rsidR="00B602F9" w:rsidRDefault="00B602F9">
      <w:pPr>
        <w:pStyle w:val="Code"/>
      </w:pPr>
      <w:r>
        <w:t xml:space="preserve">    matchedOn(3),</w:t>
      </w:r>
    </w:p>
    <w:p w14:paraId="59822120" w14:textId="77777777" w:rsidR="00B602F9" w:rsidRDefault="00B602F9">
      <w:pPr>
        <w:pStyle w:val="Code"/>
      </w:pPr>
      <w:r>
        <w:t xml:space="preserve">    other(4)</w:t>
      </w:r>
    </w:p>
    <w:p w14:paraId="703DA7A2" w14:textId="77777777" w:rsidR="00B602F9" w:rsidRDefault="00B602F9">
      <w:pPr>
        <w:pStyle w:val="Code"/>
      </w:pPr>
      <w:r>
        <w:t>}</w:t>
      </w:r>
    </w:p>
    <w:p w14:paraId="0854D7FC" w14:textId="77777777" w:rsidR="00B602F9" w:rsidRDefault="00B602F9">
      <w:pPr>
        <w:pStyle w:val="Code"/>
      </w:pPr>
    </w:p>
    <w:p w14:paraId="39EE81D7" w14:textId="77777777" w:rsidR="00B602F9" w:rsidRDefault="00B602F9">
      <w:pPr>
        <w:pStyle w:val="Code"/>
      </w:pPr>
      <w:r>
        <w:t>TELURI ::= UTF8String</w:t>
      </w:r>
    </w:p>
    <w:p w14:paraId="0DF7DDCA" w14:textId="77777777" w:rsidR="00B602F9" w:rsidRDefault="00B602F9">
      <w:pPr>
        <w:pStyle w:val="Code"/>
      </w:pPr>
    </w:p>
    <w:p w14:paraId="79044933" w14:textId="77777777" w:rsidR="00B602F9" w:rsidRDefault="00B602F9">
      <w:pPr>
        <w:pStyle w:val="Code"/>
      </w:pPr>
      <w:r>
        <w:t>Timestamp ::= GeneralizedTime</w:t>
      </w:r>
    </w:p>
    <w:p w14:paraId="347919EC" w14:textId="77777777" w:rsidR="00B602F9" w:rsidRDefault="00B602F9">
      <w:pPr>
        <w:pStyle w:val="Code"/>
      </w:pPr>
    </w:p>
    <w:p w14:paraId="24E437E5" w14:textId="77777777" w:rsidR="00B602F9" w:rsidRDefault="00B602F9">
      <w:pPr>
        <w:pStyle w:val="Code"/>
      </w:pPr>
      <w:r>
        <w:t>UEContextInfo ::= SEQUENCE</w:t>
      </w:r>
    </w:p>
    <w:p w14:paraId="624118C4" w14:textId="77777777" w:rsidR="00B602F9" w:rsidRDefault="00B602F9">
      <w:pPr>
        <w:pStyle w:val="Code"/>
      </w:pPr>
      <w:r>
        <w:t>{</w:t>
      </w:r>
    </w:p>
    <w:p w14:paraId="76600977" w14:textId="77777777" w:rsidR="00B602F9" w:rsidRDefault="00B602F9">
      <w:pPr>
        <w:pStyle w:val="Code"/>
      </w:pPr>
      <w:r>
        <w:t xml:space="preserve">    supportVoPS         [1] BOOLEAN OPTIONAL,</w:t>
      </w:r>
    </w:p>
    <w:p w14:paraId="5D581A82" w14:textId="77777777" w:rsidR="00B602F9" w:rsidRDefault="00B602F9">
      <w:pPr>
        <w:pStyle w:val="Code"/>
      </w:pPr>
      <w:r>
        <w:t xml:space="preserve">    supportVoPSNon3GPP  [2] BOOLEAN OPTIONAL,</w:t>
      </w:r>
    </w:p>
    <w:p w14:paraId="17FDC5DF" w14:textId="77777777" w:rsidR="00B602F9" w:rsidRDefault="00B602F9">
      <w:pPr>
        <w:pStyle w:val="Code"/>
      </w:pPr>
      <w:r>
        <w:t xml:space="preserve">    lastActiveTime      [3] Timestamp OPTIONAL,</w:t>
      </w:r>
    </w:p>
    <w:p w14:paraId="7D9CAAEA" w14:textId="77777777" w:rsidR="00B602F9" w:rsidRDefault="00B602F9">
      <w:pPr>
        <w:pStyle w:val="Code"/>
      </w:pPr>
      <w:r>
        <w:t xml:space="preserve">    accessType          [4] AccessType OPTIONAL,</w:t>
      </w:r>
    </w:p>
    <w:p w14:paraId="7E55C7F8" w14:textId="77777777" w:rsidR="00B602F9" w:rsidRDefault="00B602F9">
      <w:pPr>
        <w:pStyle w:val="Code"/>
      </w:pPr>
      <w:r>
        <w:t xml:space="preserve">    rATType             [5] RATType OPTIONAL</w:t>
      </w:r>
    </w:p>
    <w:p w14:paraId="3BE563C3" w14:textId="77777777" w:rsidR="00B602F9" w:rsidRDefault="00B602F9">
      <w:pPr>
        <w:pStyle w:val="Code"/>
      </w:pPr>
      <w:r>
        <w:t>}</w:t>
      </w:r>
    </w:p>
    <w:p w14:paraId="6A31149E" w14:textId="77777777" w:rsidR="00B602F9" w:rsidRDefault="00B602F9">
      <w:pPr>
        <w:pStyle w:val="Code"/>
      </w:pPr>
    </w:p>
    <w:p w14:paraId="77F0D700" w14:textId="77777777" w:rsidR="00B602F9" w:rsidRDefault="00B602F9">
      <w:pPr>
        <w:pStyle w:val="Code"/>
      </w:pPr>
      <w:r>
        <w:t>UEEndpointAddress ::= CHOICE</w:t>
      </w:r>
    </w:p>
    <w:p w14:paraId="6D750087" w14:textId="77777777" w:rsidR="00B602F9" w:rsidRDefault="00B602F9">
      <w:pPr>
        <w:pStyle w:val="Code"/>
      </w:pPr>
      <w:r>
        <w:t>{</w:t>
      </w:r>
    </w:p>
    <w:p w14:paraId="3CA219AE" w14:textId="77777777" w:rsidR="00B602F9" w:rsidRDefault="00B602F9">
      <w:pPr>
        <w:pStyle w:val="Code"/>
      </w:pPr>
      <w:r>
        <w:t xml:space="preserve">    iPv4Address         [1] IPv4Address,</w:t>
      </w:r>
    </w:p>
    <w:p w14:paraId="31BFEB93" w14:textId="77777777" w:rsidR="00B602F9" w:rsidRDefault="00B602F9">
      <w:pPr>
        <w:pStyle w:val="Code"/>
      </w:pPr>
      <w:r>
        <w:t xml:space="preserve">    iPv6Address         [2] IPv6Address,</w:t>
      </w:r>
    </w:p>
    <w:p w14:paraId="2ABD2532" w14:textId="77777777" w:rsidR="00B602F9" w:rsidRDefault="00B602F9">
      <w:pPr>
        <w:pStyle w:val="Code"/>
      </w:pPr>
      <w:r>
        <w:t xml:space="preserve">    ethernetAddress     [3] MACAddress</w:t>
      </w:r>
    </w:p>
    <w:p w14:paraId="3548AAE2" w14:textId="77777777" w:rsidR="00B602F9" w:rsidRDefault="00B602F9">
      <w:pPr>
        <w:pStyle w:val="Code"/>
      </w:pPr>
      <w:r>
        <w:t>}</w:t>
      </w:r>
    </w:p>
    <w:p w14:paraId="3FD07106" w14:textId="77777777" w:rsidR="00B602F9" w:rsidRDefault="00B602F9">
      <w:pPr>
        <w:pStyle w:val="Code"/>
      </w:pPr>
    </w:p>
    <w:p w14:paraId="3A8CD39D" w14:textId="77777777" w:rsidR="00B602F9" w:rsidRDefault="00B602F9">
      <w:pPr>
        <w:pStyle w:val="CodeHeader"/>
      </w:pPr>
      <w:r>
        <w:t>-- ===================</w:t>
      </w:r>
    </w:p>
    <w:p w14:paraId="479EFF1C" w14:textId="77777777" w:rsidR="00B602F9" w:rsidRDefault="00B602F9">
      <w:pPr>
        <w:pStyle w:val="CodeHeader"/>
      </w:pPr>
      <w:r>
        <w:t>-- Location parameters</w:t>
      </w:r>
    </w:p>
    <w:p w14:paraId="39AD9D2E" w14:textId="77777777" w:rsidR="00B602F9" w:rsidRDefault="00B602F9">
      <w:pPr>
        <w:pStyle w:val="Code"/>
      </w:pPr>
      <w:r>
        <w:t>-- ===================</w:t>
      </w:r>
    </w:p>
    <w:p w14:paraId="5473B68A" w14:textId="77777777" w:rsidR="00B602F9" w:rsidRDefault="00B602F9">
      <w:pPr>
        <w:pStyle w:val="Code"/>
      </w:pPr>
    </w:p>
    <w:p w14:paraId="762EBB40" w14:textId="77777777" w:rsidR="00B602F9" w:rsidRDefault="00B602F9">
      <w:pPr>
        <w:pStyle w:val="Code"/>
      </w:pPr>
      <w:r>
        <w:t>Location ::= SEQUENCE</w:t>
      </w:r>
    </w:p>
    <w:p w14:paraId="79D26E66" w14:textId="77777777" w:rsidR="00B602F9" w:rsidRDefault="00B602F9">
      <w:pPr>
        <w:pStyle w:val="Code"/>
      </w:pPr>
      <w:r>
        <w:t>{</w:t>
      </w:r>
    </w:p>
    <w:p w14:paraId="18E22B7B" w14:textId="77777777" w:rsidR="00B602F9" w:rsidRDefault="00B602F9">
      <w:pPr>
        <w:pStyle w:val="Code"/>
      </w:pPr>
      <w:r>
        <w:t xml:space="preserve">    locationInfo                [1] LocationInfo OPTIONAL,</w:t>
      </w:r>
    </w:p>
    <w:p w14:paraId="37AABADE" w14:textId="77777777" w:rsidR="00B602F9" w:rsidRDefault="00B602F9">
      <w:pPr>
        <w:pStyle w:val="Code"/>
      </w:pPr>
      <w:r>
        <w:t xml:space="preserve">    positioningInfo             [2] PositioningInfo OPTIONAL,</w:t>
      </w:r>
    </w:p>
    <w:p w14:paraId="2BCF9E6E" w14:textId="77777777" w:rsidR="00B602F9" w:rsidRDefault="00B602F9">
      <w:pPr>
        <w:pStyle w:val="Code"/>
      </w:pPr>
      <w:r>
        <w:t xml:space="preserve">    locationPresenceReport      [3] LocationPresenceReport OPTIONAL,</w:t>
      </w:r>
    </w:p>
    <w:p w14:paraId="56FDBC40" w14:textId="77777777" w:rsidR="00B602F9" w:rsidRDefault="00B602F9">
      <w:pPr>
        <w:pStyle w:val="Code"/>
      </w:pPr>
      <w:r>
        <w:t xml:space="preserve">    ePSLocationInfo             [4] EPSLocationInfo OPTIONAL</w:t>
      </w:r>
    </w:p>
    <w:p w14:paraId="5F2BB85E" w14:textId="77777777" w:rsidR="00B602F9" w:rsidRDefault="00B602F9">
      <w:pPr>
        <w:pStyle w:val="Code"/>
      </w:pPr>
      <w:r>
        <w:t>}</w:t>
      </w:r>
    </w:p>
    <w:p w14:paraId="2B4CD52D" w14:textId="77777777" w:rsidR="00B602F9" w:rsidRDefault="00B602F9">
      <w:pPr>
        <w:pStyle w:val="Code"/>
      </w:pPr>
    </w:p>
    <w:p w14:paraId="3D9AEFD2" w14:textId="77777777" w:rsidR="00B602F9" w:rsidRDefault="00B602F9">
      <w:pPr>
        <w:pStyle w:val="Code"/>
      </w:pPr>
      <w:r>
        <w:t>CellSiteInformation ::= SEQUENCE</w:t>
      </w:r>
    </w:p>
    <w:p w14:paraId="7BEF2846" w14:textId="77777777" w:rsidR="00B602F9" w:rsidRDefault="00B602F9">
      <w:pPr>
        <w:pStyle w:val="Code"/>
      </w:pPr>
      <w:r>
        <w:t>{</w:t>
      </w:r>
    </w:p>
    <w:p w14:paraId="20E8EF3B" w14:textId="77777777" w:rsidR="00B602F9" w:rsidRDefault="00B602F9">
      <w:pPr>
        <w:pStyle w:val="Code"/>
      </w:pPr>
      <w:r>
        <w:t xml:space="preserve">    geographicalCoordinates     [1] GeographicalCoordinates,</w:t>
      </w:r>
    </w:p>
    <w:p w14:paraId="232E7032" w14:textId="77777777" w:rsidR="00B602F9" w:rsidRDefault="00B602F9">
      <w:pPr>
        <w:pStyle w:val="Code"/>
      </w:pPr>
      <w:r>
        <w:t xml:space="preserve">    azimuth                     [2] INTEGER (0..359) OPTIONAL,</w:t>
      </w:r>
    </w:p>
    <w:p w14:paraId="4792E5C3" w14:textId="77777777" w:rsidR="00B602F9" w:rsidRDefault="00B602F9">
      <w:pPr>
        <w:pStyle w:val="Code"/>
      </w:pPr>
      <w:r>
        <w:t xml:space="preserve">    operatorSpecificInformation [3] UTF8String OPTIONAL</w:t>
      </w:r>
    </w:p>
    <w:p w14:paraId="69853B23" w14:textId="77777777" w:rsidR="00B602F9" w:rsidRDefault="00B602F9">
      <w:pPr>
        <w:pStyle w:val="Code"/>
      </w:pPr>
      <w:r>
        <w:lastRenderedPageBreak/>
        <w:t>}</w:t>
      </w:r>
    </w:p>
    <w:p w14:paraId="373A8AA0" w14:textId="77777777" w:rsidR="00B602F9" w:rsidRDefault="00B602F9">
      <w:pPr>
        <w:pStyle w:val="Code"/>
      </w:pPr>
    </w:p>
    <w:p w14:paraId="5BE4FEF4" w14:textId="77777777" w:rsidR="00B602F9" w:rsidRDefault="00B602F9">
      <w:pPr>
        <w:pStyle w:val="Code"/>
      </w:pPr>
      <w:r>
        <w:t>-- TS 29.518 [22], clause 6.4.6.2.6</w:t>
      </w:r>
    </w:p>
    <w:p w14:paraId="7B15C6E1" w14:textId="77777777" w:rsidR="00B602F9" w:rsidRDefault="00B602F9">
      <w:pPr>
        <w:pStyle w:val="Code"/>
      </w:pPr>
      <w:r>
        <w:t>LocationInfo ::= SEQUENCE</w:t>
      </w:r>
    </w:p>
    <w:p w14:paraId="0D7BA9B1" w14:textId="77777777" w:rsidR="00B602F9" w:rsidRDefault="00B602F9">
      <w:pPr>
        <w:pStyle w:val="Code"/>
      </w:pPr>
      <w:r>
        <w:t>{</w:t>
      </w:r>
    </w:p>
    <w:p w14:paraId="5C2999D4" w14:textId="77777777" w:rsidR="00B602F9" w:rsidRDefault="00B602F9">
      <w:pPr>
        <w:pStyle w:val="Code"/>
      </w:pPr>
      <w:r>
        <w:t xml:space="preserve">    userLocation                [1] UserLocation OPTIONAL,</w:t>
      </w:r>
    </w:p>
    <w:p w14:paraId="42FF5280" w14:textId="77777777" w:rsidR="00B602F9" w:rsidRDefault="00B602F9">
      <w:pPr>
        <w:pStyle w:val="Code"/>
      </w:pPr>
      <w:r>
        <w:t xml:space="preserve">    currentLoc                  [2] BOOLEAN OPTIONAL,</w:t>
      </w:r>
    </w:p>
    <w:p w14:paraId="580CD556" w14:textId="77777777" w:rsidR="00B602F9" w:rsidRDefault="00B602F9">
      <w:pPr>
        <w:pStyle w:val="Code"/>
      </w:pPr>
      <w:r>
        <w:t xml:space="preserve">    geoInfo                     [3] GeographicArea OPTIONAL,</w:t>
      </w:r>
    </w:p>
    <w:p w14:paraId="7F61201A" w14:textId="77777777" w:rsidR="00B602F9" w:rsidRDefault="00B602F9">
      <w:pPr>
        <w:pStyle w:val="Code"/>
      </w:pPr>
      <w:r>
        <w:t xml:space="preserve">    rATType                     [4] RATType OPTIONAL,</w:t>
      </w:r>
    </w:p>
    <w:p w14:paraId="4C1979CF" w14:textId="77777777" w:rsidR="00B602F9" w:rsidRDefault="00B602F9">
      <w:pPr>
        <w:pStyle w:val="Code"/>
      </w:pPr>
      <w:r>
        <w:t xml:space="preserve">    timeZone                    [5] TimeZone OPTIONAL,</w:t>
      </w:r>
    </w:p>
    <w:p w14:paraId="0862D77D" w14:textId="77777777" w:rsidR="00B602F9" w:rsidRDefault="00B602F9">
      <w:pPr>
        <w:pStyle w:val="Code"/>
      </w:pPr>
      <w:r>
        <w:t xml:space="preserve">    additionalCellIDs           [6] SEQUENCE OF CellInformation OPTIONAL</w:t>
      </w:r>
    </w:p>
    <w:p w14:paraId="52F18F5B" w14:textId="77777777" w:rsidR="00B602F9" w:rsidRDefault="00B602F9">
      <w:pPr>
        <w:pStyle w:val="Code"/>
      </w:pPr>
      <w:r>
        <w:t>}</w:t>
      </w:r>
    </w:p>
    <w:p w14:paraId="181571B3" w14:textId="77777777" w:rsidR="00B602F9" w:rsidRDefault="00B602F9">
      <w:pPr>
        <w:pStyle w:val="Code"/>
      </w:pPr>
    </w:p>
    <w:p w14:paraId="09B79920" w14:textId="77777777" w:rsidR="00B602F9" w:rsidRDefault="00B602F9">
      <w:pPr>
        <w:pStyle w:val="Code"/>
      </w:pPr>
      <w:r>
        <w:t>-- TS 29.571 [17], clause 5.4.4.7</w:t>
      </w:r>
    </w:p>
    <w:p w14:paraId="637A23D5" w14:textId="77777777" w:rsidR="00B602F9" w:rsidRDefault="00B602F9">
      <w:pPr>
        <w:pStyle w:val="Code"/>
      </w:pPr>
      <w:r>
        <w:t>UserLocation ::= SEQUENCE</w:t>
      </w:r>
    </w:p>
    <w:p w14:paraId="5FBD9FF5" w14:textId="77777777" w:rsidR="00B602F9" w:rsidRDefault="00B602F9">
      <w:pPr>
        <w:pStyle w:val="Code"/>
      </w:pPr>
      <w:r>
        <w:t>{</w:t>
      </w:r>
    </w:p>
    <w:p w14:paraId="08AE6455" w14:textId="77777777" w:rsidR="00B602F9" w:rsidRDefault="00B602F9">
      <w:pPr>
        <w:pStyle w:val="Code"/>
      </w:pPr>
      <w:r>
        <w:t xml:space="preserve">    eUTRALocation               [1] EUTRALocation OPTIONAL,</w:t>
      </w:r>
    </w:p>
    <w:p w14:paraId="254BBAB1" w14:textId="77777777" w:rsidR="00B602F9" w:rsidRDefault="00B602F9">
      <w:pPr>
        <w:pStyle w:val="Code"/>
      </w:pPr>
      <w:r>
        <w:t xml:space="preserve">    nRLocation                  [2] NRLocation OPTIONAL,</w:t>
      </w:r>
    </w:p>
    <w:p w14:paraId="6545D969" w14:textId="77777777" w:rsidR="00B602F9" w:rsidRDefault="00B602F9">
      <w:pPr>
        <w:pStyle w:val="Code"/>
      </w:pPr>
      <w:r>
        <w:t xml:space="preserve">    n3GALocation                [3] N3GALocation OPTIONAL</w:t>
      </w:r>
    </w:p>
    <w:p w14:paraId="43B28B6D" w14:textId="77777777" w:rsidR="00B602F9" w:rsidRDefault="00B602F9">
      <w:pPr>
        <w:pStyle w:val="Code"/>
      </w:pPr>
      <w:r>
        <w:t>}</w:t>
      </w:r>
    </w:p>
    <w:p w14:paraId="339BBF39" w14:textId="77777777" w:rsidR="00B602F9" w:rsidRDefault="00B602F9">
      <w:pPr>
        <w:pStyle w:val="Code"/>
      </w:pPr>
    </w:p>
    <w:p w14:paraId="7903B363" w14:textId="77777777" w:rsidR="00B602F9" w:rsidRDefault="00B602F9">
      <w:pPr>
        <w:pStyle w:val="Code"/>
      </w:pPr>
      <w:r>
        <w:t>-- TS 29.571 [17], clause 5.4.4.8</w:t>
      </w:r>
    </w:p>
    <w:p w14:paraId="1E05DA53" w14:textId="77777777" w:rsidR="00B602F9" w:rsidRDefault="00B602F9">
      <w:pPr>
        <w:pStyle w:val="Code"/>
      </w:pPr>
      <w:r>
        <w:t>EUTRALocation ::= SEQUENCE</w:t>
      </w:r>
    </w:p>
    <w:p w14:paraId="61955148" w14:textId="77777777" w:rsidR="00B602F9" w:rsidRDefault="00B602F9">
      <w:pPr>
        <w:pStyle w:val="Code"/>
      </w:pPr>
      <w:r>
        <w:t>{</w:t>
      </w:r>
    </w:p>
    <w:p w14:paraId="385C1AA9" w14:textId="77777777" w:rsidR="00B602F9" w:rsidRDefault="00B602F9">
      <w:pPr>
        <w:pStyle w:val="Code"/>
      </w:pPr>
      <w:r>
        <w:t xml:space="preserve">    tAI                         [1] TAI,</w:t>
      </w:r>
    </w:p>
    <w:p w14:paraId="4077A7A0" w14:textId="77777777" w:rsidR="00B602F9" w:rsidRDefault="00B602F9">
      <w:pPr>
        <w:pStyle w:val="Code"/>
      </w:pPr>
      <w:r>
        <w:t xml:space="preserve">    eCGI                        [2] ECGI,</w:t>
      </w:r>
    </w:p>
    <w:p w14:paraId="496683FC" w14:textId="77777777" w:rsidR="00B602F9" w:rsidRDefault="00B602F9">
      <w:pPr>
        <w:pStyle w:val="Code"/>
      </w:pPr>
      <w:r>
        <w:t xml:space="preserve">    ageOfLocationInfo           [3] INTEGER OPTIONAL,</w:t>
      </w:r>
    </w:p>
    <w:p w14:paraId="7CE232BC" w14:textId="77777777" w:rsidR="00B602F9" w:rsidRDefault="00B602F9">
      <w:pPr>
        <w:pStyle w:val="Code"/>
      </w:pPr>
      <w:r>
        <w:t xml:space="preserve">    uELocationTimestamp         [4] Timestamp OPTIONAL,</w:t>
      </w:r>
    </w:p>
    <w:p w14:paraId="0CC14E7C" w14:textId="77777777" w:rsidR="00B602F9" w:rsidRDefault="00B602F9">
      <w:pPr>
        <w:pStyle w:val="Code"/>
      </w:pPr>
      <w:r>
        <w:t xml:space="preserve">    geographicalInformation     [5] UTF8String OPTIONAL,</w:t>
      </w:r>
    </w:p>
    <w:p w14:paraId="6EECAC02" w14:textId="77777777" w:rsidR="00B602F9" w:rsidRDefault="00B602F9">
      <w:pPr>
        <w:pStyle w:val="Code"/>
      </w:pPr>
      <w:r>
        <w:t xml:space="preserve">    geodeticInformation         [6] UTF8String OPTIONAL,</w:t>
      </w:r>
    </w:p>
    <w:p w14:paraId="088FB514" w14:textId="77777777" w:rsidR="00B602F9" w:rsidRDefault="00B602F9">
      <w:pPr>
        <w:pStyle w:val="Code"/>
      </w:pPr>
      <w:r>
        <w:t xml:space="preserve">    globalNGENbID               [7] GlobalRANNodeID OPTIONAL,</w:t>
      </w:r>
    </w:p>
    <w:p w14:paraId="0C22668F" w14:textId="77777777" w:rsidR="00B602F9" w:rsidRDefault="00B602F9">
      <w:pPr>
        <w:pStyle w:val="Code"/>
      </w:pPr>
      <w:r>
        <w:t xml:space="preserve">    cellSiteInformation         [8] CellSiteInformation OPTIONAL,</w:t>
      </w:r>
    </w:p>
    <w:p w14:paraId="1EC52875" w14:textId="77777777" w:rsidR="00B602F9" w:rsidRDefault="00B602F9">
      <w:pPr>
        <w:pStyle w:val="Code"/>
      </w:pPr>
      <w:r>
        <w:t xml:space="preserve">    globalENbID                 [9] GlobalRANNodeID OPTIONAL</w:t>
      </w:r>
    </w:p>
    <w:p w14:paraId="0CADE64D" w14:textId="77777777" w:rsidR="00B602F9" w:rsidRDefault="00B602F9">
      <w:pPr>
        <w:pStyle w:val="Code"/>
      </w:pPr>
      <w:r>
        <w:t>}</w:t>
      </w:r>
    </w:p>
    <w:p w14:paraId="0668CAA1" w14:textId="77777777" w:rsidR="00B602F9" w:rsidRDefault="00B602F9">
      <w:pPr>
        <w:pStyle w:val="Code"/>
      </w:pPr>
    </w:p>
    <w:p w14:paraId="7D322DDE" w14:textId="77777777" w:rsidR="00B602F9" w:rsidRDefault="00B602F9">
      <w:pPr>
        <w:pStyle w:val="Code"/>
      </w:pPr>
      <w:r>
        <w:t>-- TS 29.571 [17], clause 5.4.4.9</w:t>
      </w:r>
    </w:p>
    <w:p w14:paraId="0916A460" w14:textId="77777777" w:rsidR="00B602F9" w:rsidRDefault="00B602F9">
      <w:pPr>
        <w:pStyle w:val="Code"/>
      </w:pPr>
      <w:r>
        <w:t>NRLocation ::= SEQUENCE</w:t>
      </w:r>
    </w:p>
    <w:p w14:paraId="44AC9AC4" w14:textId="77777777" w:rsidR="00B602F9" w:rsidRDefault="00B602F9">
      <w:pPr>
        <w:pStyle w:val="Code"/>
      </w:pPr>
      <w:r>
        <w:t>{</w:t>
      </w:r>
    </w:p>
    <w:p w14:paraId="2CBA2B45" w14:textId="77777777" w:rsidR="00B602F9" w:rsidRDefault="00B602F9">
      <w:pPr>
        <w:pStyle w:val="Code"/>
      </w:pPr>
      <w:r>
        <w:t xml:space="preserve">    tAI                         [1] TAI,</w:t>
      </w:r>
    </w:p>
    <w:p w14:paraId="7D1AB647" w14:textId="77777777" w:rsidR="00B602F9" w:rsidRDefault="00B602F9">
      <w:pPr>
        <w:pStyle w:val="Code"/>
      </w:pPr>
      <w:r>
        <w:t xml:space="preserve">    nCGI                        [2] NCGI,</w:t>
      </w:r>
    </w:p>
    <w:p w14:paraId="04CFB530" w14:textId="77777777" w:rsidR="00B602F9" w:rsidRDefault="00B602F9">
      <w:pPr>
        <w:pStyle w:val="Code"/>
      </w:pPr>
      <w:r>
        <w:t xml:space="preserve">    ageOfLocationInfo           [3] INTEGER OPTIONAL,</w:t>
      </w:r>
    </w:p>
    <w:p w14:paraId="2F669B6D" w14:textId="77777777" w:rsidR="00B602F9" w:rsidRDefault="00B602F9">
      <w:pPr>
        <w:pStyle w:val="Code"/>
      </w:pPr>
      <w:r>
        <w:t xml:space="preserve">    uELocationTimestamp         [4] Timestamp OPTIONAL,</w:t>
      </w:r>
    </w:p>
    <w:p w14:paraId="0E6565CA" w14:textId="77777777" w:rsidR="00B602F9" w:rsidRDefault="00B602F9">
      <w:pPr>
        <w:pStyle w:val="Code"/>
      </w:pPr>
      <w:r>
        <w:t xml:space="preserve">    geographicalInformation     [5] UTF8String OPTIONAL,</w:t>
      </w:r>
    </w:p>
    <w:p w14:paraId="62FEAAE8" w14:textId="77777777" w:rsidR="00B602F9" w:rsidRDefault="00B602F9">
      <w:pPr>
        <w:pStyle w:val="Code"/>
      </w:pPr>
      <w:r>
        <w:t xml:space="preserve">    geodeticInformation         [6] UTF8String OPTIONAL,</w:t>
      </w:r>
    </w:p>
    <w:p w14:paraId="5EEF6CC8" w14:textId="77777777" w:rsidR="00B602F9" w:rsidRDefault="00B602F9">
      <w:pPr>
        <w:pStyle w:val="Code"/>
      </w:pPr>
      <w:r>
        <w:t xml:space="preserve">    globalGNbID                 [7] GlobalRANNodeID OPTIONAL,</w:t>
      </w:r>
    </w:p>
    <w:p w14:paraId="222D2114" w14:textId="77777777" w:rsidR="00B602F9" w:rsidRDefault="00B602F9">
      <w:pPr>
        <w:pStyle w:val="Code"/>
      </w:pPr>
      <w:r>
        <w:t xml:space="preserve">    cellSiteInformation         [8] CellSiteInformation OPTIONAL</w:t>
      </w:r>
    </w:p>
    <w:p w14:paraId="385ACFBD" w14:textId="77777777" w:rsidR="00B602F9" w:rsidRDefault="00B602F9">
      <w:pPr>
        <w:pStyle w:val="Code"/>
      </w:pPr>
      <w:r>
        <w:t>}</w:t>
      </w:r>
    </w:p>
    <w:p w14:paraId="0EE0467A" w14:textId="77777777" w:rsidR="00B602F9" w:rsidRDefault="00B602F9">
      <w:pPr>
        <w:pStyle w:val="Code"/>
      </w:pPr>
    </w:p>
    <w:p w14:paraId="4CFC6E5E" w14:textId="77777777" w:rsidR="00B602F9" w:rsidRDefault="00B602F9">
      <w:pPr>
        <w:pStyle w:val="Code"/>
      </w:pPr>
      <w:r>
        <w:t>-- TS 29.571 [17], clause 5.4.4.10</w:t>
      </w:r>
    </w:p>
    <w:p w14:paraId="0B22E0E5" w14:textId="77777777" w:rsidR="00B602F9" w:rsidRDefault="00B602F9">
      <w:pPr>
        <w:pStyle w:val="Code"/>
      </w:pPr>
      <w:r>
        <w:t>N3GALocation ::= SEQUENCE</w:t>
      </w:r>
    </w:p>
    <w:p w14:paraId="541A7560" w14:textId="77777777" w:rsidR="00B602F9" w:rsidRDefault="00B602F9">
      <w:pPr>
        <w:pStyle w:val="Code"/>
      </w:pPr>
      <w:r>
        <w:t>{</w:t>
      </w:r>
    </w:p>
    <w:p w14:paraId="1615C8F5" w14:textId="77777777" w:rsidR="00B602F9" w:rsidRDefault="00B602F9">
      <w:pPr>
        <w:pStyle w:val="Code"/>
      </w:pPr>
      <w:r>
        <w:t xml:space="preserve">    tAI                         [1] TAI OPTIONAL,</w:t>
      </w:r>
    </w:p>
    <w:p w14:paraId="5CCB13C1" w14:textId="77777777" w:rsidR="00B602F9" w:rsidRDefault="00B602F9">
      <w:pPr>
        <w:pStyle w:val="Code"/>
      </w:pPr>
      <w:r>
        <w:t xml:space="preserve">    n3IWFID                     [2] N3IWFIDNGAP OPTIONAL,</w:t>
      </w:r>
    </w:p>
    <w:p w14:paraId="75C1A827" w14:textId="77777777" w:rsidR="00B602F9" w:rsidRDefault="00B602F9">
      <w:pPr>
        <w:pStyle w:val="Code"/>
      </w:pPr>
      <w:r>
        <w:t xml:space="preserve">    uEIPAddr                    [3] IPAddr OPTIONAL,</w:t>
      </w:r>
    </w:p>
    <w:p w14:paraId="215CE697" w14:textId="77777777" w:rsidR="00B602F9" w:rsidRDefault="00B602F9">
      <w:pPr>
        <w:pStyle w:val="Code"/>
      </w:pPr>
      <w:r>
        <w:t xml:space="preserve">    portNumber                  [4] INTEGER OPTIONAL,</w:t>
      </w:r>
    </w:p>
    <w:p w14:paraId="0407039A" w14:textId="77777777" w:rsidR="00B602F9" w:rsidRDefault="00B602F9">
      <w:pPr>
        <w:pStyle w:val="Code"/>
      </w:pPr>
      <w:r>
        <w:t xml:space="preserve">    tNAPID                      [5] TNAPID OPTIONAL,</w:t>
      </w:r>
    </w:p>
    <w:p w14:paraId="1C21EF22" w14:textId="77777777" w:rsidR="00B602F9" w:rsidRDefault="00B602F9">
      <w:pPr>
        <w:pStyle w:val="Code"/>
      </w:pPr>
      <w:r>
        <w:t xml:space="preserve">    tWAPID                      [6] TWAPID OPTIONAL,</w:t>
      </w:r>
    </w:p>
    <w:p w14:paraId="5CDFAA11" w14:textId="77777777" w:rsidR="00B602F9" w:rsidRDefault="00B602F9">
      <w:pPr>
        <w:pStyle w:val="Code"/>
      </w:pPr>
      <w:r>
        <w:t xml:space="preserve">    hFCNodeID                   [7] HFCNodeID OPTIONAL,</w:t>
      </w:r>
    </w:p>
    <w:p w14:paraId="0B8C294B" w14:textId="77777777" w:rsidR="00B602F9" w:rsidRDefault="00B602F9">
      <w:pPr>
        <w:pStyle w:val="Code"/>
      </w:pPr>
      <w:r>
        <w:t xml:space="preserve">    gLI                         [8] GLI OPTIONAL,</w:t>
      </w:r>
    </w:p>
    <w:p w14:paraId="1B18D0EE" w14:textId="77777777" w:rsidR="00B602F9" w:rsidRDefault="00B602F9">
      <w:pPr>
        <w:pStyle w:val="Code"/>
      </w:pPr>
      <w:r>
        <w:t xml:space="preserve">    w5GBANLineType              [9] W5GBANLineType OPTIONAL,</w:t>
      </w:r>
    </w:p>
    <w:p w14:paraId="2213F428" w14:textId="77777777" w:rsidR="00B602F9" w:rsidRDefault="00B602F9">
      <w:pPr>
        <w:pStyle w:val="Code"/>
      </w:pPr>
      <w:r>
        <w:t xml:space="preserve">    gCI                         [10] GCI OPTIONAL,</w:t>
      </w:r>
    </w:p>
    <w:p w14:paraId="728A771F" w14:textId="77777777" w:rsidR="00B602F9" w:rsidRDefault="00B602F9">
      <w:pPr>
        <w:pStyle w:val="Code"/>
      </w:pPr>
      <w:r>
        <w:t xml:space="preserve">    ageOfLocationInfo           [11] INTEGER OPTIONAL,</w:t>
      </w:r>
    </w:p>
    <w:p w14:paraId="4508E33D" w14:textId="77777777" w:rsidR="00B602F9" w:rsidRDefault="00B602F9">
      <w:pPr>
        <w:pStyle w:val="Code"/>
      </w:pPr>
      <w:r>
        <w:t xml:space="preserve">    uELocationTimestamp         [12] Timestamp OPTIONAL,</w:t>
      </w:r>
    </w:p>
    <w:p w14:paraId="0102621F" w14:textId="77777777" w:rsidR="00B602F9" w:rsidRDefault="00B602F9">
      <w:pPr>
        <w:pStyle w:val="Code"/>
      </w:pPr>
      <w:r>
        <w:t xml:space="preserve">    protocol                    [13] TransportProtocol OPTIONAL</w:t>
      </w:r>
    </w:p>
    <w:p w14:paraId="537AF343" w14:textId="77777777" w:rsidR="00B602F9" w:rsidRDefault="00B602F9">
      <w:pPr>
        <w:pStyle w:val="Code"/>
      </w:pPr>
      <w:r>
        <w:t>}</w:t>
      </w:r>
    </w:p>
    <w:p w14:paraId="2ED32D6E" w14:textId="77777777" w:rsidR="00B602F9" w:rsidRDefault="00B602F9">
      <w:pPr>
        <w:pStyle w:val="Code"/>
      </w:pPr>
    </w:p>
    <w:p w14:paraId="76829CF7" w14:textId="77777777" w:rsidR="00B602F9" w:rsidRDefault="00B602F9">
      <w:pPr>
        <w:pStyle w:val="Code"/>
      </w:pPr>
      <w:r>
        <w:t>-- TS 38.413 [23], clause 9.3.2.4</w:t>
      </w:r>
    </w:p>
    <w:p w14:paraId="0BCC9EED" w14:textId="77777777" w:rsidR="00B602F9" w:rsidRDefault="00B602F9">
      <w:pPr>
        <w:pStyle w:val="Code"/>
      </w:pPr>
      <w:r>
        <w:t>IPAddr ::= SEQUENCE</w:t>
      </w:r>
    </w:p>
    <w:p w14:paraId="43F9B2DA" w14:textId="77777777" w:rsidR="00B602F9" w:rsidRDefault="00B602F9">
      <w:pPr>
        <w:pStyle w:val="Code"/>
      </w:pPr>
      <w:r>
        <w:t>{</w:t>
      </w:r>
    </w:p>
    <w:p w14:paraId="5D4F3D58" w14:textId="77777777" w:rsidR="00B602F9" w:rsidRDefault="00B602F9">
      <w:pPr>
        <w:pStyle w:val="Code"/>
      </w:pPr>
      <w:r>
        <w:t xml:space="preserve">    iPv4Addr                    [1] IPv4Address OPTIONAL,</w:t>
      </w:r>
    </w:p>
    <w:p w14:paraId="43F1453D" w14:textId="77777777" w:rsidR="00B602F9" w:rsidRDefault="00B602F9">
      <w:pPr>
        <w:pStyle w:val="Code"/>
      </w:pPr>
      <w:r>
        <w:t xml:space="preserve">    iPv6Addr                    [2] IPv6Address OPTIONAL</w:t>
      </w:r>
    </w:p>
    <w:p w14:paraId="19FA210F" w14:textId="77777777" w:rsidR="00B602F9" w:rsidRDefault="00B602F9">
      <w:pPr>
        <w:pStyle w:val="Code"/>
      </w:pPr>
      <w:r>
        <w:t>}</w:t>
      </w:r>
    </w:p>
    <w:p w14:paraId="2BD30582" w14:textId="77777777" w:rsidR="00B602F9" w:rsidRDefault="00B602F9">
      <w:pPr>
        <w:pStyle w:val="Code"/>
      </w:pPr>
    </w:p>
    <w:p w14:paraId="59870386" w14:textId="77777777" w:rsidR="00B602F9" w:rsidRDefault="00B602F9">
      <w:pPr>
        <w:pStyle w:val="Code"/>
      </w:pPr>
      <w:r>
        <w:t>-- TS 29.571 [17], clause 5.4.4.28</w:t>
      </w:r>
    </w:p>
    <w:p w14:paraId="2B9F0778" w14:textId="77777777" w:rsidR="00B602F9" w:rsidRDefault="00B602F9">
      <w:pPr>
        <w:pStyle w:val="Code"/>
      </w:pPr>
      <w:r>
        <w:t>GlobalRANNodeID ::= SEQUENCE</w:t>
      </w:r>
    </w:p>
    <w:p w14:paraId="0EEE4DA1" w14:textId="77777777" w:rsidR="00B602F9" w:rsidRDefault="00B602F9">
      <w:pPr>
        <w:pStyle w:val="Code"/>
      </w:pPr>
      <w:r>
        <w:t>{</w:t>
      </w:r>
    </w:p>
    <w:p w14:paraId="6724D474" w14:textId="77777777" w:rsidR="00B602F9" w:rsidRDefault="00B602F9">
      <w:pPr>
        <w:pStyle w:val="Code"/>
      </w:pPr>
      <w:r>
        <w:t xml:space="preserve">    pLMNID                      [1] PLMNID,</w:t>
      </w:r>
    </w:p>
    <w:p w14:paraId="0AF76479" w14:textId="77777777" w:rsidR="00B602F9" w:rsidRDefault="00B602F9">
      <w:pPr>
        <w:pStyle w:val="Code"/>
      </w:pPr>
      <w:r>
        <w:t xml:space="preserve">    aNNodeID                    [2] ANNodeID,</w:t>
      </w:r>
    </w:p>
    <w:p w14:paraId="4FD632E0" w14:textId="77777777" w:rsidR="00B602F9" w:rsidRDefault="00B602F9">
      <w:pPr>
        <w:pStyle w:val="Code"/>
      </w:pPr>
      <w:r>
        <w:lastRenderedPageBreak/>
        <w:t xml:space="preserve">    nID                         [3] NID OPTIONAL</w:t>
      </w:r>
    </w:p>
    <w:p w14:paraId="676A88B3" w14:textId="77777777" w:rsidR="00B602F9" w:rsidRDefault="00B602F9">
      <w:pPr>
        <w:pStyle w:val="Code"/>
      </w:pPr>
      <w:r>
        <w:t>}</w:t>
      </w:r>
    </w:p>
    <w:p w14:paraId="7D0B263F" w14:textId="77777777" w:rsidR="00B602F9" w:rsidRDefault="00B602F9">
      <w:pPr>
        <w:pStyle w:val="Code"/>
      </w:pPr>
    </w:p>
    <w:p w14:paraId="2FC73C51" w14:textId="77777777" w:rsidR="00B602F9" w:rsidRDefault="00B602F9">
      <w:pPr>
        <w:pStyle w:val="Code"/>
      </w:pPr>
      <w:r>
        <w:t>ANNodeID ::= CHOICE</w:t>
      </w:r>
    </w:p>
    <w:p w14:paraId="0961CBF7" w14:textId="77777777" w:rsidR="00B602F9" w:rsidRDefault="00B602F9">
      <w:pPr>
        <w:pStyle w:val="Code"/>
      </w:pPr>
      <w:r>
        <w:t>{</w:t>
      </w:r>
    </w:p>
    <w:p w14:paraId="07DA82B9" w14:textId="77777777" w:rsidR="00B602F9" w:rsidRDefault="00B602F9">
      <w:pPr>
        <w:pStyle w:val="Code"/>
      </w:pPr>
      <w:r>
        <w:t xml:space="preserve">    n3IWFID [1] N3IWFIDSBI,</w:t>
      </w:r>
    </w:p>
    <w:p w14:paraId="64D5AB54" w14:textId="77777777" w:rsidR="00B602F9" w:rsidRDefault="00B602F9">
      <w:pPr>
        <w:pStyle w:val="Code"/>
      </w:pPr>
      <w:r>
        <w:t xml:space="preserve">    gNbID   [2] GNbID,</w:t>
      </w:r>
    </w:p>
    <w:p w14:paraId="741A913A" w14:textId="77777777" w:rsidR="00B602F9" w:rsidRDefault="00B602F9">
      <w:pPr>
        <w:pStyle w:val="Code"/>
      </w:pPr>
      <w:r>
        <w:t xml:space="preserve">    nGENbID [3] NGENbID,</w:t>
      </w:r>
    </w:p>
    <w:p w14:paraId="3A42447F" w14:textId="77777777" w:rsidR="00B602F9" w:rsidRDefault="00B602F9">
      <w:pPr>
        <w:pStyle w:val="Code"/>
      </w:pPr>
      <w:r>
        <w:t xml:space="preserve">    eNbID   [4] ENbID,</w:t>
      </w:r>
    </w:p>
    <w:p w14:paraId="1B4AA1AB" w14:textId="77777777" w:rsidR="00B602F9" w:rsidRDefault="00B602F9">
      <w:pPr>
        <w:pStyle w:val="Code"/>
      </w:pPr>
      <w:r>
        <w:t xml:space="preserve">    wAGFID  [5] WAGFID,</w:t>
      </w:r>
    </w:p>
    <w:p w14:paraId="1928D552" w14:textId="77777777" w:rsidR="00B602F9" w:rsidRDefault="00B602F9">
      <w:pPr>
        <w:pStyle w:val="Code"/>
      </w:pPr>
      <w:r>
        <w:t xml:space="preserve">    tNGFID  [6] TNGFID</w:t>
      </w:r>
    </w:p>
    <w:p w14:paraId="4E8C671B" w14:textId="77777777" w:rsidR="00B602F9" w:rsidRDefault="00B602F9">
      <w:pPr>
        <w:pStyle w:val="Code"/>
      </w:pPr>
      <w:r>
        <w:t>}</w:t>
      </w:r>
    </w:p>
    <w:p w14:paraId="7B5C591C" w14:textId="77777777" w:rsidR="00B602F9" w:rsidRDefault="00B602F9">
      <w:pPr>
        <w:pStyle w:val="Code"/>
      </w:pPr>
    </w:p>
    <w:p w14:paraId="20D3935D" w14:textId="77777777" w:rsidR="00B602F9" w:rsidRDefault="00B602F9">
      <w:pPr>
        <w:pStyle w:val="Code"/>
      </w:pPr>
      <w:r>
        <w:t>-- TS 38.413 [23], clause 9.3.1.6</w:t>
      </w:r>
    </w:p>
    <w:p w14:paraId="6FC92AED" w14:textId="77777777" w:rsidR="00B602F9" w:rsidRDefault="00B602F9">
      <w:pPr>
        <w:pStyle w:val="Code"/>
      </w:pPr>
      <w:r>
        <w:t>GNbID ::= BIT STRING(SIZE(22..32))</w:t>
      </w:r>
    </w:p>
    <w:p w14:paraId="1380C5A1" w14:textId="77777777" w:rsidR="00B602F9" w:rsidRDefault="00B602F9">
      <w:pPr>
        <w:pStyle w:val="Code"/>
      </w:pPr>
    </w:p>
    <w:p w14:paraId="4E2A6AF5" w14:textId="77777777" w:rsidR="00B602F9" w:rsidRDefault="00B602F9">
      <w:pPr>
        <w:pStyle w:val="Code"/>
      </w:pPr>
      <w:r>
        <w:t>-- TS 29.571 [17], clause 5.4.4.4</w:t>
      </w:r>
    </w:p>
    <w:p w14:paraId="4C561F0E" w14:textId="77777777" w:rsidR="00B602F9" w:rsidRDefault="00B602F9">
      <w:pPr>
        <w:pStyle w:val="Code"/>
      </w:pPr>
      <w:r>
        <w:t>TAI ::= SEQUENCE</w:t>
      </w:r>
    </w:p>
    <w:p w14:paraId="1EF24510" w14:textId="77777777" w:rsidR="00B602F9" w:rsidRDefault="00B602F9">
      <w:pPr>
        <w:pStyle w:val="Code"/>
      </w:pPr>
      <w:r>
        <w:t>{</w:t>
      </w:r>
    </w:p>
    <w:p w14:paraId="4F503CA5" w14:textId="77777777" w:rsidR="00B602F9" w:rsidRDefault="00B602F9">
      <w:pPr>
        <w:pStyle w:val="Code"/>
      </w:pPr>
      <w:r>
        <w:t xml:space="preserve">    pLMNID                      [1] PLMNID,</w:t>
      </w:r>
    </w:p>
    <w:p w14:paraId="54336ADE" w14:textId="77777777" w:rsidR="00B602F9" w:rsidRDefault="00B602F9">
      <w:pPr>
        <w:pStyle w:val="Code"/>
      </w:pPr>
      <w:r>
        <w:t xml:space="preserve">    tAC                         [2] TAC,</w:t>
      </w:r>
    </w:p>
    <w:p w14:paraId="5397BA30" w14:textId="77777777" w:rsidR="00B602F9" w:rsidRDefault="00B602F9">
      <w:pPr>
        <w:pStyle w:val="Code"/>
      </w:pPr>
      <w:r>
        <w:t xml:space="preserve">    nID                         [3] NID OPTIONAL</w:t>
      </w:r>
    </w:p>
    <w:p w14:paraId="7ECEA0B8" w14:textId="77777777" w:rsidR="00B602F9" w:rsidRDefault="00B602F9">
      <w:pPr>
        <w:pStyle w:val="Code"/>
      </w:pPr>
      <w:r>
        <w:t>}</w:t>
      </w:r>
    </w:p>
    <w:p w14:paraId="57F8B884" w14:textId="77777777" w:rsidR="00B602F9" w:rsidRDefault="00B602F9">
      <w:pPr>
        <w:pStyle w:val="Code"/>
      </w:pPr>
    </w:p>
    <w:p w14:paraId="7BCB7B96" w14:textId="77777777" w:rsidR="00B602F9" w:rsidRDefault="00B602F9">
      <w:pPr>
        <w:pStyle w:val="Code"/>
      </w:pPr>
      <w:r>
        <w:t>CGI ::= SEQUENCE</w:t>
      </w:r>
    </w:p>
    <w:p w14:paraId="48512F50" w14:textId="77777777" w:rsidR="00B602F9" w:rsidRDefault="00B602F9">
      <w:pPr>
        <w:pStyle w:val="Code"/>
      </w:pPr>
      <w:r>
        <w:t>{</w:t>
      </w:r>
    </w:p>
    <w:p w14:paraId="6D90F9C9" w14:textId="77777777" w:rsidR="00B602F9" w:rsidRDefault="00B602F9">
      <w:pPr>
        <w:pStyle w:val="Code"/>
      </w:pPr>
      <w:r>
        <w:t xml:space="preserve">    lAI    [1] LAI,</w:t>
      </w:r>
    </w:p>
    <w:p w14:paraId="6DCB792C" w14:textId="77777777" w:rsidR="00B602F9" w:rsidRDefault="00B602F9">
      <w:pPr>
        <w:pStyle w:val="Code"/>
      </w:pPr>
      <w:r>
        <w:t xml:space="preserve">    cellID [2] CellID</w:t>
      </w:r>
    </w:p>
    <w:p w14:paraId="31F46F37" w14:textId="77777777" w:rsidR="00B602F9" w:rsidRDefault="00B602F9">
      <w:pPr>
        <w:pStyle w:val="Code"/>
      </w:pPr>
      <w:r>
        <w:t>}</w:t>
      </w:r>
    </w:p>
    <w:p w14:paraId="095B6FEB" w14:textId="77777777" w:rsidR="00B602F9" w:rsidRDefault="00B602F9">
      <w:pPr>
        <w:pStyle w:val="Code"/>
      </w:pPr>
    </w:p>
    <w:p w14:paraId="13E1432B" w14:textId="77777777" w:rsidR="00B602F9" w:rsidRDefault="00B602F9">
      <w:pPr>
        <w:pStyle w:val="Code"/>
      </w:pPr>
      <w:r>
        <w:t>LAI ::= SEQUENCE</w:t>
      </w:r>
    </w:p>
    <w:p w14:paraId="43DA9652" w14:textId="77777777" w:rsidR="00B602F9" w:rsidRDefault="00B602F9">
      <w:pPr>
        <w:pStyle w:val="Code"/>
      </w:pPr>
      <w:r>
        <w:t>{</w:t>
      </w:r>
    </w:p>
    <w:p w14:paraId="33C5AF7E" w14:textId="77777777" w:rsidR="00B602F9" w:rsidRDefault="00B602F9">
      <w:pPr>
        <w:pStyle w:val="Code"/>
      </w:pPr>
      <w:r>
        <w:t xml:space="preserve">    pLMNID [1] PLMNID,</w:t>
      </w:r>
    </w:p>
    <w:p w14:paraId="41EA373C" w14:textId="77777777" w:rsidR="00B602F9" w:rsidRDefault="00B602F9">
      <w:pPr>
        <w:pStyle w:val="Code"/>
      </w:pPr>
      <w:r>
        <w:t xml:space="preserve">    lAC    [2] LAC</w:t>
      </w:r>
    </w:p>
    <w:p w14:paraId="5155D70E" w14:textId="77777777" w:rsidR="00B602F9" w:rsidRDefault="00B602F9">
      <w:pPr>
        <w:pStyle w:val="Code"/>
      </w:pPr>
      <w:r>
        <w:t>}</w:t>
      </w:r>
    </w:p>
    <w:p w14:paraId="65282141" w14:textId="77777777" w:rsidR="00B602F9" w:rsidRDefault="00B602F9">
      <w:pPr>
        <w:pStyle w:val="Code"/>
      </w:pPr>
    </w:p>
    <w:p w14:paraId="4F90AD67" w14:textId="77777777" w:rsidR="00B602F9" w:rsidRDefault="00B602F9">
      <w:pPr>
        <w:pStyle w:val="Code"/>
      </w:pPr>
      <w:r>
        <w:t>LAC ::= OCTET STRING (SIZE(2))</w:t>
      </w:r>
    </w:p>
    <w:p w14:paraId="7C592CBE" w14:textId="77777777" w:rsidR="00B602F9" w:rsidRDefault="00B602F9">
      <w:pPr>
        <w:pStyle w:val="Code"/>
      </w:pPr>
    </w:p>
    <w:p w14:paraId="04167D8C" w14:textId="77777777" w:rsidR="00B602F9" w:rsidRDefault="00B602F9">
      <w:pPr>
        <w:pStyle w:val="Code"/>
      </w:pPr>
      <w:r>
        <w:t>CellID ::= OCTET STRING (SIZE(2))</w:t>
      </w:r>
    </w:p>
    <w:p w14:paraId="6DDB1589" w14:textId="77777777" w:rsidR="00B602F9" w:rsidRDefault="00B602F9">
      <w:pPr>
        <w:pStyle w:val="Code"/>
      </w:pPr>
    </w:p>
    <w:p w14:paraId="08D61306" w14:textId="77777777" w:rsidR="00B602F9" w:rsidRDefault="00B602F9">
      <w:pPr>
        <w:pStyle w:val="Code"/>
      </w:pPr>
      <w:r>
        <w:t>SAI ::= SEQUENCE</w:t>
      </w:r>
    </w:p>
    <w:p w14:paraId="17A4702D" w14:textId="77777777" w:rsidR="00B602F9" w:rsidRDefault="00B602F9">
      <w:pPr>
        <w:pStyle w:val="Code"/>
      </w:pPr>
      <w:r>
        <w:t>{</w:t>
      </w:r>
    </w:p>
    <w:p w14:paraId="1A701B28" w14:textId="77777777" w:rsidR="00B602F9" w:rsidRDefault="00B602F9">
      <w:pPr>
        <w:pStyle w:val="Code"/>
      </w:pPr>
      <w:r>
        <w:t xml:space="preserve">    pLMNID [1] PLMNID,</w:t>
      </w:r>
    </w:p>
    <w:p w14:paraId="59CE98D5" w14:textId="77777777" w:rsidR="00B602F9" w:rsidRDefault="00B602F9">
      <w:pPr>
        <w:pStyle w:val="Code"/>
      </w:pPr>
      <w:r>
        <w:t xml:space="preserve">    lAC    [2] LAC,</w:t>
      </w:r>
    </w:p>
    <w:p w14:paraId="65CA1245" w14:textId="77777777" w:rsidR="00B602F9" w:rsidRDefault="00B602F9">
      <w:pPr>
        <w:pStyle w:val="Code"/>
      </w:pPr>
      <w:r>
        <w:t xml:space="preserve">    sAC    [3] SAC</w:t>
      </w:r>
    </w:p>
    <w:p w14:paraId="142BDAAE" w14:textId="77777777" w:rsidR="00B602F9" w:rsidRDefault="00B602F9">
      <w:pPr>
        <w:pStyle w:val="Code"/>
      </w:pPr>
      <w:r>
        <w:t>}</w:t>
      </w:r>
    </w:p>
    <w:p w14:paraId="7170F11E" w14:textId="77777777" w:rsidR="00B602F9" w:rsidRDefault="00B602F9">
      <w:pPr>
        <w:pStyle w:val="Code"/>
      </w:pPr>
    </w:p>
    <w:p w14:paraId="14DEF6AD" w14:textId="77777777" w:rsidR="00B602F9" w:rsidRDefault="00B602F9">
      <w:pPr>
        <w:pStyle w:val="Code"/>
      </w:pPr>
      <w:r>
        <w:t>SAC ::= OCTET STRING (SIZE(2))</w:t>
      </w:r>
    </w:p>
    <w:p w14:paraId="48A9F82E" w14:textId="77777777" w:rsidR="00B602F9" w:rsidRDefault="00B602F9">
      <w:pPr>
        <w:pStyle w:val="Code"/>
      </w:pPr>
    </w:p>
    <w:p w14:paraId="3BA2D26E" w14:textId="77777777" w:rsidR="00B602F9" w:rsidRDefault="00B602F9">
      <w:pPr>
        <w:pStyle w:val="Code"/>
      </w:pPr>
      <w:r>
        <w:t>-- TS 29.571 [17], clause 5.4.4.5</w:t>
      </w:r>
    </w:p>
    <w:p w14:paraId="706F9801" w14:textId="77777777" w:rsidR="00B602F9" w:rsidRDefault="00B602F9">
      <w:pPr>
        <w:pStyle w:val="Code"/>
      </w:pPr>
      <w:r>
        <w:t>ECGI ::= SEQUENCE</w:t>
      </w:r>
    </w:p>
    <w:p w14:paraId="04275A99" w14:textId="77777777" w:rsidR="00B602F9" w:rsidRDefault="00B602F9">
      <w:pPr>
        <w:pStyle w:val="Code"/>
      </w:pPr>
      <w:r>
        <w:t>{</w:t>
      </w:r>
    </w:p>
    <w:p w14:paraId="74CB5959" w14:textId="77777777" w:rsidR="00B602F9" w:rsidRDefault="00B602F9">
      <w:pPr>
        <w:pStyle w:val="Code"/>
      </w:pPr>
      <w:r>
        <w:t xml:space="preserve">    pLMNID                      [1] PLMNID,</w:t>
      </w:r>
    </w:p>
    <w:p w14:paraId="382FAD42" w14:textId="77777777" w:rsidR="00B602F9" w:rsidRDefault="00B602F9">
      <w:pPr>
        <w:pStyle w:val="Code"/>
      </w:pPr>
      <w:r>
        <w:t xml:space="preserve">    eUTRACellID                 [2] EUTRACellID,</w:t>
      </w:r>
    </w:p>
    <w:p w14:paraId="1816959F" w14:textId="77777777" w:rsidR="00B602F9" w:rsidRDefault="00B602F9">
      <w:pPr>
        <w:pStyle w:val="Code"/>
      </w:pPr>
      <w:r>
        <w:t xml:space="preserve">   nID                         [3] NID OPTIONAL</w:t>
      </w:r>
    </w:p>
    <w:p w14:paraId="3576A3AB" w14:textId="77777777" w:rsidR="00B602F9" w:rsidRDefault="00B602F9">
      <w:pPr>
        <w:pStyle w:val="Code"/>
      </w:pPr>
      <w:r>
        <w:t>}</w:t>
      </w:r>
    </w:p>
    <w:p w14:paraId="2371A5B9" w14:textId="77777777" w:rsidR="00B602F9" w:rsidRDefault="00B602F9">
      <w:pPr>
        <w:pStyle w:val="Code"/>
      </w:pPr>
    </w:p>
    <w:p w14:paraId="59EF7270" w14:textId="77777777" w:rsidR="00B602F9" w:rsidRDefault="00B602F9">
      <w:pPr>
        <w:pStyle w:val="Code"/>
      </w:pPr>
      <w:r>
        <w:t>TAIList ::= SEQUENCE OF TAI</w:t>
      </w:r>
    </w:p>
    <w:p w14:paraId="5206106C" w14:textId="77777777" w:rsidR="00B602F9" w:rsidRDefault="00B602F9">
      <w:pPr>
        <w:pStyle w:val="Code"/>
      </w:pPr>
    </w:p>
    <w:p w14:paraId="4DB0E1FD" w14:textId="77777777" w:rsidR="00B602F9" w:rsidRDefault="00B602F9">
      <w:pPr>
        <w:pStyle w:val="Code"/>
      </w:pPr>
      <w:r>
        <w:t>-- TS 29.571 [17], clause 5.4.4.6</w:t>
      </w:r>
    </w:p>
    <w:p w14:paraId="15DA9030" w14:textId="77777777" w:rsidR="00B602F9" w:rsidRDefault="00B602F9">
      <w:pPr>
        <w:pStyle w:val="Code"/>
      </w:pPr>
      <w:r>
        <w:t>NCGI ::= SEQUENCE</w:t>
      </w:r>
    </w:p>
    <w:p w14:paraId="7CDA3CC7" w14:textId="77777777" w:rsidR="00B602F9" w:rsidRDefault="00B602F9">
      <w:pPr>
        <w:pStyle w:val="Code"/>
      </w:pPr>
      <w:r>
        <w:t>{</w:t>
      </w:r>
    </w:p>
    <w:p w14:paraId="5B5A9919" w14:textId="77777777" w:rsidR="00B602F9" w:rsidRDefault="00B602F9">
      <w:pPr>
        <w:pStyle w:val="Code"/>
      </w:pPr>
      <w:r>
        <w:t xml:space="preserve">    pLMNID                      [1] PLMNID,</w:t>
      </w:r>
    </w:p>
    <w:p w14:paraId="3DB04932" w14:textId="77777777" w:rsidR="00B602F9" w:rsidRDefault="00B602F9">
      <w:pPr>
        <w:pStyle w:val="Code"/>
      </w:pPr>
      <w:r>
        <w:t xml:space="preserve">    nRCellID                    [2] NRCellID,</w:t>
      </w:r>
    </w:p>
    <w:p w14:paraId="2EF4D955" w14:textId="77777777" w:rsidR="00B602F9" w:rsidRDefault="00B602F9">
      <w:pPr>
        <w:pStyle w:val="Code"/>
      </w:pPr>
      <w:r>
        <w:t xml:space="preserve">    nID                         [3] NID OPTIONAL</w:t>
      </w:r>
    </w:p>
    <w:p w14:paraId="02426760" w14:textId="77777777" w:rsidR="00B602F9" w:rsidRDefault="00B602F9">
      <w:pPr>
        <w:pStyle w:val="Code"/>
      </w:pPr>
      <w:r>
        <w:t>}</w:t>
      </w:r>
    </w:p>
    <w:p w14:paraId="48848B04" w14:textId="77777777" w:rsidR="00B602F9" w:rsidRDefault="00B602F9">
      <w:pPr>
        <w:pStyle w:val="Code"/>
      </w:pPr>
    </w:p>
    <w:p w14:paraId="1FD5FAB0" w14:textId="77777777" w:rsidR="00B602F9" w:rsidRDefault="00B602F9">
      <w:pPr>
        <w:pStyle w:val="Code"/>
      </w:pPr>
      <w:r>
        <w:t>RANCGI ::= CHOICE</w:t>
      </w:r>
    </w:p>
    <w:p w14:paraId="6EFF016F" w14:textId="77777777" w:rsidR="00B602F9" w:rsidRDefault="00B602F9">
      <w:pPr>
        <w:pStyle w:val="Code"/>
      </w:pPr>
      <w:r>
        <w:t>{</w:t>
      </w:r>
    </w:p>
    <w:p w14:paraId="47E6F4D0" w14:textId="77777777" w:rsidR="00B602F9" w:rsidRDefault="00B602F9">
      <w:pPr>
        <w:pStyle w:val="Code"/>
      </w:pPr>
      <w:r>
        <w:t xml:space="preserve">    eCGI                        [1] ECGI,</w:t>
      </w:r>
    </w:p>
    <w:p w14:paraId="024AA236" w14:textId="77777777" w:rsidR="00B602F9" w:rsidRDefault="00B602F9">
      <w:pPr>
        <w:pStyle w:val="Code"/>
      </w:pPr>
      <w:r>
        <w:t xml:space="preserve">    nCGI                        [2] NCGI</w:t>
      </w:r>
    </w:p>
    <w:p w14:paraId="043DB282" w14:textId="77777777" w:rsidR="00B602F9" w:rsidRDefault="00B602F9">
      <w:pPr>
        <w:pStyle w:val="Code"/>
      </w:pPr>
      <w:r>
        <w:t>}</w:t>
      </w:r>
    </w:p>
    <w:p w14:paraId="4DF5E43E" w14:textId="77777777" w:rsidR="00B602F9" w:rsidRDefault="00B602F9">
      <w:pPr>
        <w:pStyle w:val="Code"/>
      </w:pPr>
    </w:p>
    <w:p w14:paraId="6D420623" w14:textId="77777777" w:rsidR="00B602F9" w:rsidRDefault="00B602F9">
      <w:pPr>
        <w:pStyle w:val="Code"/>
      </w:pPr>
      <w:r>
        <w:t>CellInformation ::= SEQUENCE</w:t>
      </w:r>
    </w:p>
    <w:p w14:paraId="18F265A7" w14:textId="77777777" w:rsidR="00B602F9" w:rsidRDefault="00B602F9">
      <w:pPr>
        <w:pStyle w:val="Code"/>
      </w:pPr>
      <w:r>
        <w:t>{</w:t>
      </w:r>
    </w:p>
    <w:p w14:paraId="263271BD" w14:textId="77777777" w:rsidR="00B602F9" w:rsidRDefault="00B602F9">
      <w:pPr>
        <w:pStyle w:val="Code"/>
      </w:pPr>
      <w:r>
        <w:t xml:space="preserve">    rANCGI                      [1] RANCGI,</w:t>
      </w:r>
    </w:p>
    <w:p w14:paraId="784230BB" w14:textId="77777777" w:rsidR="00B602F9" w:rsidRDefault="00B602F9">
      <w:pPr>
        <w:pStyle w:val="Code"/>
      </w:pPr>
      <w:r>
        <w:t xml:space="preserve">    cellSiteinformation         [2] CellSiteInformation OPTIONAL,</w:t>
      </w:r>
    </w:p>
    <w:p w14:paraId="1E54644E" w14:textId="77777777" w:rsidR="00B602F9" w:rsidRDefault="00B602F9">
      <w:pPr>
        <w:pStyle w:val="Code"/>
      </w:pPr>
      <w:r>
        <w:t xml:space="preserve">    timeOfLocation              [3] Timestamp OPTIONAL</w:t>
      </w:r>
    </w:p>
    <w:p w14:paraId="2698CD3E" w14:textId="77777777" w:rsidR="00B602F9" w:rsidRDefault="00B602F9">
      <w:pPr>
        <w:pStyle w:val="Code"/>
      </w:pPr>
      <w:r>
        <w:lastRenderedPageBreak/>
        <w:t>}</w:t>
      </w:r>
    </w:p>
    <w:p w14:paraId="4F06933F" w14:textId="77777777" w:rsidR="00B602F9" w:rsidRDefault="00B602F9">
      <w:pPr>
        <w:pStyle w:val="Code"/>
      </w:pPr>
    </w:p>
    <w:p w14:paraId="4A4BBBEA" w14:textId="77777777" w:rsidR="00B602F9" w:rsidRDefault="00B602F9">
      <w:pPr>
        <w:pStyle w:val="Code"/>
      </w:pPr>
      <w:r>
        <w:t>-- TS 38.413 [23], clause 9.3.1.57</w:t>
      </w:r>
    </w:p>
    <w:p w14:paraId="5674ECA7" w14:textId="77777777" w:rsidR="00B602F9" w:rsidRDefault="00B602F9">
      <w:pPr>
        <w:pStyle w:val="Code"/>
      </w:pPr>
      <w:r>
        <w:t>N3IWFIDNGAP ::= BIT STRING (SIZE(16))</w:t>
      </w:r>
    </w:p>
    <w:p w14:paraId="5EA7AB0B" w14:textId="77777777" w:rsidR="00B602F9" w:rsidRDefault="00B602F9">
      <w:pPr>
        <w:pStyle w:val="Code"/>
      </w:pPr>
    </w:p>
    <w:p w14:paraId="61599FCF" w14:textId="77777777" w:rsidR="00B602F9" w:rsidRDefault="00B602F9">
      <w:pPr>
        <w:pStyle w:val="Code"/>
      </w:pPr>
      <w:r>
        <w:t>-- TS 29.571 [17], clause 5.4.4.28</w:t>
      </w:r>
    </w:p>
    <w:p w14:paraId="4654A7BC" w14:textId="77777777" w:rsidR="00B602F9" w:rsidRDefault="00B602F9">
      <w:pPr>
        <w:pStyle w:val="Code"/>
      </w:pPr>
      <w:r>
        <w:t>N3IWFIDSBI ::= UTF8String</w:t>
      </w:r>
    </w:p>
    <w:p w14:paraId="38B3A17A" w14:textId="77777777" w:rsidR="00B602F9" w:rsidRDefault="00B602F9">
      <w:pPr>
        <w:pStyle w:val="Code"/>
      </w:pPr>
    </w:p>
    <w:p w14:paraId="5E46986A" w14:textId="77777777" w:rsidR="00B602F9" w:rsidRDefault="00B602F9">
      <w:pPr>
        <w:pStyle w:val="Code"/>
      </w:pPr>
      <w:r>
        <w:t>-- TS 29.571 [17], clause 5.4.4.28 and table 5.4.2-1</w:t>
      </w:r>
    </w:p>
    <w:p w14:paraId="55520534" w14:textId="77777777" w:rsidR="00B602F9" w:rsidRDefault="00B602F9">
      <w:pPr>
        <w:pStyle w:val="Code"/>
      </w:pPr>
      <w:r>
        <w:t>TNGFID ::= UTF8String</w:t>
      </w:r>
    </w:p>
    <w:p w14:paraId="469E8EE8" w14:textId="77777777" w:rsidR="00B602F9" w:rsidRDefault="00B602F9">
      <w:pPr>
        <w:pStyle w:val="Code"/>
      </w:pPr>
    </w:p>
    <w:p w14:paraId="4BDD2D27" w14:textId="77777777" w:rsidR="00B602F9" w:rsidRDefault="00B602F9">
      <w:pPr>
        <w:pStyle w:val="Code"/>
      </w:pPr>
      <w:r>
        <w:t>-- TS 29.571 [17], clause 5.4.4.28 and table 5.4.2-1</w:t>
      </w:r>
    </w:p>
    <w:p w14:paraId="7F1A06F5" w14:textId="77777777" w:rsidR="00B602F9" w:rsidRDefault="00B602F9">
      <w:pPr>
        <w:pStyle w:val="Code"/>
      </w:pPr>
      <w:r>
        <w:t>WAGFID ::= UTF8String</w:t>
      </w:r>
    </w:p>
    <w:p w14:paraId="2489E462" w14:textId="77777777" w:rsidR="00B602F9" w:rsidRDefault="00B602F9">
      <w:pPr>
        <w:pStyle w:val="Code"/>
      </w:pPr>
    </w:p>
    <w:p w14:paraId="590B5559" w14:textId="77777777" w:rsidR="00B602F9" w:rsidRDefault="00B602F9">
      <w:pPr>
        <w:pStyle w:val="Code"/>
      </w:pPr>
      <w:r>
        <w:t>-- TS 29.571 [17], clause 5.4.4.62</w:t>
      </w:r>
    </w:p>
    <w:p w14:paraId="22D617B1" w14:textId="77777777" w:rsidR="00B602F9" w:rsidRDefault="00B602F9">
      <w:pPr>
        <w:pStyle w:val="Code"/>
      </w:pPr>
      <w:r>
        <w:t>TNAPID ::= SEQUENCE</w:t>
      </w:r>
    </w:p>
    <w:p w14:paraId="0A57AB69" w14:textId="77777777" w:rsidR="00B602F9" w:rsidRDefault="00B602F9">
      <w:pPr>
        <w:pStyle w:val="Code"/>
      </w:pPr>
      <w:r>
        <w:t>{</w:t>
      </w:r>
    </w:p>
    <w:p w14:paraId="605780E8" w14:textId="77777777" w:rsidR="00B602F9" w:rsidRDefault="00B602F9">
      <w:pPr>
        <w:pStyle w:val="Code"/>
      </w:pPr>
      <w:r>
        <w:t xml:space="preserve">    sSID         [1] SSID OPTIONAL,</w:t>
      </w:r>
    </w:p>
    <w:p w14:paraId="17F9331A" w14:textId="77777777" w:rsidR="00B602F9" w:rsidRDefault="00B602F9">
      <w:pPr>
        <w:pStyle w:val="Code"/>
      </w:pPr>
      <w:r>
        <w:t xml:space="preserve">    bSSID        [2] BSSID OPTIONAL,</w:t>
      </w:r>
    </w:p>
    <w:p w14:paraId="4E2A38B9" w14:textId="77777777" w:rsidR="00B602F9" w:rsidRDefault="00B602F9">
      <w:pPr>
        <w:pStyle w:val="Code"/>
      </w:pPr>
      <w:r>
        <w:t xml:space="preserve">    civicAddress [3] CivicAddressBytes OPTIONAL</w:t>
      </w:r>
    </w:p>
    <w:p w14:paraId="44CEE799" w14:textId="77777777" w:rsidR="00B602F9" w:rsidRDefault="00B602F9">
      <w:pPr>
        <w:pStyle w:val="Code"/>
      </w:pPr>
      <w:r>
        <w:t>}</w:t>
      </w:r>
    </w:p>
    <w:p w14:paraId="5097C2FB" w14:textId="77777777" w:rsidR="00B602F9" w:rsidRDefault="00B602F9">
      <w:pPr>
        <w:pStyle w:val="Code"/>
      </w:pPr>
    </w:p>
    <w:p w14:paraId="691FEE53" w14:textId="77777777" w:rsidR="00B602F9" w:rsidRDefault="00B602F9">
      <w:pPr>
        <w:pStyle w:val="Code"/>
      </w:pPr>
      <w:r>
        <w:t>-- TS 29.571 [17], clause 5.4.4.64</w:t>
      </w:r>
    </w:p>
    <w:p w14:paraId="0906C983" w14:textId="77777777" w:rsidR="00B602F9" w:rsidRDefault="00B602F9">
      <w:pPr>
        <w:pStyle w:val="Code"/>
      </w:pPr>
      <w:r>
        <w:t>TWAPID ::= SEQUENCE</w:t>
      </w:r>
    </w:p>
    <w:p w14:paraId="646D5485" w14:textId="77777777" w:rsidR="00B602F9" w:rsidRDefault="00B602F9">
      <w:pPr>
        <w:pStyle w:val="Code"/>
      </w:pPr>
      <w:r>
        <w:t>{</w:t>
      </w:r>
    </w:p>
    <w:p w14:paraId="5150596B" w14:textId="77777777" w:rsidR="00B602F9" w:rsidRDefault="00B602F9">
      <w:pPr>
        <w:pStyle w:val="Code"/>
      </w:pPr>
      <w:r>
        <w:t xml:space="preserve">    sSID         [1] SSID OPTIONAL,</w:t>
      </w:r>
    </w:p>
    <w:p w14:paraId="12833551" w14:textId="77777777" w:rsidR="00B602F9" w:rsidRDefault="00B602F9">
      <w:pPr>
        <w:pStyle w:val="Code"/>
      </w:pPr>
      <w:r>
        <w:t xml:space="preserve">    bSSID        [2] BSSID OPTIONAL,</w:t>
      </w:r>
    </w:p>
    <w:p w14:paraId="4EA116ED" w14:textId="77777777" w:rsidR="00B602F9" w:rsidRDefault="00B602F9">
      <w:pPr>
        <w:pStyle w:val="Code"/>
      </w:pPr>
      <w:r>
        <w:t xml:space="preserve">    civicAddress [3] CivicAddressBytes OPTIONAL</w:t>
      </w:r>
    </w:p>
    <w:p w14:paraId="14F96C46" w14:textId="77777777" w:rsidR="00B602F9" w:rsidRDefault="00B602F9">
      <w:pPr>
        <w:pStyle w:val="Code"/>
      </w:pPr>
      <w:r>
        <w:t>}</w:t>
      </w:r>
    </w:p>
    <w:p w14:paraId="3FBB7BAB" w14:textId="77777777" w:rsidR="00B602F9" w:rsidRDefault="00B602F9">
      <w:pPr>
        <w:pStyle w:val="Code"/>
      </w:pPr>
    </w:p>
    <w:p w14:paraId="1684187B" w14:textId="77777777" w:rsidR="00B602F9" w:rsidRDefault="00B602F9">
      <w:pPr>
        <w:pStyle w:val="Code"/>
      </w:pPr>
      <w:r>
        <w:t>-- TS 29.571 [17], clause 5.4.4.62 and clause 5.4.4.64</w:t>
      </w:r>
    </w:p>
    <w:p w14:paraId="64ABD37D" w14:textId="77777777" w:rsidR="00B602F9" w:rsidRDefault="00B602F9">
      <w:pPr>
        <w:pStyle w:val="Code"/>
      </w:pPr>
      <w:r>
        <w:t>SSID ::= UTF8String</w:t>
      </w:r>
    </w:p>
    <w:p w14:paraId="2EDD5414" w14:textId="77777777" w:rsidR="00B602F9" w:rsidRDefault="00B602F9">
      <w:pPr>
        <w:pStyle w:val="Code"/>
      </w:pPr>
    </w:p>
    <w:p w14:paraId="7BEF4BCB" w14:textId="77777777" w:rsidR="00B602F9" w:rsidRDefault="00B602F9">
      <w:pPr>
        <w:pStyle w:val="Code"/>
      </w:pPr>
      <w:r>
        <w:t>-- TS 29.571 [17], clause 5.4.4.62 and clause 5.4.4.64</w:t>
      </w:r>
    </w:p>
    <w:p w14:paraId="263BA45B" w14:textId="77777777" w:rsidR="00B602F9" w:rsidRDefault="00B602F9">
      <w:pPr>
        <w:pStyle w:val="Code"/>
      </w:pPr>
      <w:r>
        <w:t>BSSID ::= UTF8String</w:t>
      </w:r>
    </w:p>
    <w:p w14:paraId="591D0967" w14:textId="77777777" w:rsidR="00B602F9" w:rsidRDefault="00B602F9">
      <w:pPr>
        <w:pStyle w:val="Code"/>
      </w:pPr>
    </w:p>
    <w:p w14:paraId="49FEA629" w14:textId="77777777" w:rsidR="00B602F9" w:rsidRDefault="00B602F9">
      <w:pPr>
        <w:pStyle w:val="Code"/>
      </w:pPr>
      <w:r>
        <w:t>-- TS 29.571 [17], clause 5.4.4.36 and table 5.4.2-1</w:t>
      </w:r>
    </w:p>
    <w:p w14:paraId="49394265" w14:textId="77777777" w:rsidR="00B602F9" w:rsidRDefault="00B602F9">
      <w:pPr>
        <w:pStyle w:val="Code"/>
      </w:pPr>
      <w:r>
        <w:t>HFCNodeID ::= UTF8String</w:t>
      </w:r>
    </w:p>
    <w:p w14:paraId="34B4EBD1" w14:textId="77777777" w:rsidR="00B602F9" w:rsidRDefault="00B602F9">
      <w:pPr>
        <w:pStyle w:val="Code"/>
      </w:pPr>
    </w:p>
    <w:p w14:paraId="1BC78393" w14:textId="77777777" w:rsidR="00B602F9" w:rsidRDefault="00B602F9">
      <w:pPr>
        <w:pStyle w:val="Code"/>
      </w:pPr>
      <w:r>
        <w:t>-- TS 29.571 [17], clause 5.4.4.10 and table 5.4.2-1</w:t>
      </w:r>
    </w:p>
    <w:p w14:paraId="500F5F4A" w14:textId="77777777" w:rsidR="00B602F9" w:rsidRDefault="00B602F9">
      <w:pPr>
        <w:pStyle w:val="Code"/>
      </w:pPr>
      <w:r>
        <w:t>-- Contains the original binary data i.e. value of the YAML field after base64 encoding is removed</w:t>
      </w:r>
    </w:p>
    <w:p w14:paraId="78C77F42" w14:textId="77777777" w:rsidR="00B602F9" w:rsidRDefault="00B602F9">
      <w:pPr>
        <w:pStyle w:val="Code"/>
      </w:pPr>
      <w:r>
        <w:t>GLI ::= OCTET STRING (SIZE(0..150))</w:t>
      </w:r>
    </w:p>
    <w:p w14:paraId="1869FDF7" w14:textId="77777777" w:rsidR="00B602F9" w:rsidRDefault="00B602F9">
      <w:pPr>
        <w:pStyle w:val="Code"/>
      </w:pPr>
    </w:p>
    <w:p w14:paraId="3540B14A" w14:textId="77777777" w:rsidR="00B602F9" w:rsidRDefault="00B602F9">
      <w:pPr>
        <w:pStyle w:val="Code"/>
      </w:pPr>
      <w:r>
        <w:t>-- TS 29.571 [17], clause 5.4.4.10 and table 5.4.2-1</w:t>
      </w:r>
    </w:p>
    <w:p w14:paraId="0DDE4571" w14:textId="77777777" w:rsidR="00B602F9" w:rsidRDefault="00B602F9">
      <w:pPr>
        <w:pStyle w:val="Code"/>
      </w:pPr>
      <w:r>
        <w:t>GCI ::= UTF8String</w:t>
      </w:r>
    </w:p>
    <w:p w14:paraId="231AC68F" w14:textId="77777777" w:rsidR="00B602F9" w:rsidRDefault="00B602F9">
      <w:pPr>
        <w:pStyle w:val="Code"/>
      </w:pPr>
    </w:p>
    <w:p w14:paraId="554032DD" w14:textId="77777777" w:rsidR="00B602F9" w:rsidRDefault="00B602F9">
      <w:pPr>
        <w:pStyle w:val="Code"/>
      </w:pPr>
      <w:r>
        <w:t>-- TS 29.571 [17], clause 5.4.4.10 and table 5.4.3.38</w:t>
      </w:r>
    </w:p>
    <w:p w14:paraId="1AEC3D1A" w14:textId="77777777" w:rsidR="00B602F9" w:rsidRDefault="00B602F9">
      <w:pPr>
        <w:pStyle w:val="Code"/>
      </w:pPr>
      <w:r>
        <w:t>TransportProtocol ::= ENUMERATED</w:t>
      </w:r>
    </w:p>
    <w:p w14:paraId="73F0C8BD" w14:textId="77777777" w:rsidR="00B602F9" w:rsidRDefault="00B602F9">
      <w:pPr>
        <w:pStyle w:val="Code"/>
      </w:pPr>
      <w:r>
        <w:t>{</w:t>
      </w:r>
    </w:p>
    <w:p w14:paraId="7751E0A2" w14:textId="77777777" w:rsidR="00B602F9" w:rsidRDefault="00B602F9">
      <w:pPr>
        <w:pStyle w:val="Code"/>
      </w:pPr>
      <w:r>
        <w:t xml:space="preserve">    uDP(1),</w:t>
      </w:r>
    </w:p>
    <w:p w14:paraId="1B23AF4C" w14:textId="77777777" w:rsidR="00B602F9" w:rsidRDefault="00B602F9">
      <w:pPr>
        <w:pStyle w:val="Code"/>
      </w:pPr>
      <w:r>
        <w:t xml:space="preserve">    tCP(2)</w:t>
      </w:r>
    </w:p>
    <w:p w14:paraId="4308C79B" w14:textId="77777777" w:rsidR="00B602F9" w:rsidRDefault="00B602F9">
      <w:pPr>
        <w:pStyle w:val="Code"/>
      </w:pPr>
      <w:r>
        <w:t>}</w:t>
      </w:r>
    </w:p>
    <w:p w14:paraId="42DE6CB6" w14:textId="77777777" w:rsidR="00B602F9" w:rsidRDefault="00B602F9">
      <w:pPr>
        <w:pStyle w:val="Code"/>
      </w:pPr>
    </w:p>
    <w:p w14:paraId="69FD4F11" w14:textId="77777777" w:rsidR="00B602F9" w:rsidRDefault="00B602F9">
      <w:pPr>
        <w:pStyle w:val="Code"/>
      </w:pPr>
      <w:r>
        <w:t>-- TS 29.571 [17], clause 5.4.4.10 and clause 5.4.3.33</w:t>
      </w:r>
    </w:p>
    <w:p w14:paraId="35CF2DEC" w14:textId="77777777" w:rsidR="00B602F9" w:rsidRDefault="00B602F9">
      <w:pPr>
        <w:pStyle w:val="Code"/>
      </w:pPr>
      <w:r>
        <w:t>W5GBANLineType ::= ENUMERATED</w:t>
      </w:r>
    </w:p>
    <w:p w14:paraId="68217C0A" w14:textId="77777777" w:rsidR="00B602F9" w:rsidRDefault="00B602F9">
      <w:pPr>
        <w:pStyle w:val="Code"/>
      </w:pPr>
      <w:r>
        <w:t>{</w:t>
      </w:r>
    </w:p>
    <w:p w14:paraId="67A08C82" w14:textId="77777777" w:rsidR="00B602F9" w:rsidRDefault="00B602F9">
      <w:pPr>
        <w:pStyle w:val="Code"/>
      </w:pPr>
      <w:r>
        <w:t xml:space="preserve">    dSL(1),</w:t>
      </w:r>
    </w:p>
    <w:p w14:paraId="153B4141" w14:textId="77777777" w:rsidR="00B602F9" w:rsidRDefault="00B602F9">
      <w:pPr>
        <w:pStyle w:val="Code"/>
      </w:pPr>
      <w:r>
        <w:t xml:space="preserve">    pON(2)</w:t>
      </w:r>
    </w:p>
    <w:p w14:paraId="1D430EEA" w14:textId="77777777" w:rsidR="00B602F9" w:rsidRDefault="00B602F9">
      <w:pPr>
        <w:pStyle w:val="Code"/>
      </w:pPr>
      <w:r>
        <w:t>}</w:t>
      </w:r>
    </w:p>
    <w:p w14:paraId="309FF89B" w14:textId="77777777" w:rsidR="00B602F9" w:rsidRDefault="00B602F9">
      <w:pPr>
        <w:pStyle w:val="Code"/>
      </w:pPr>
    </w:p>
    <w:p w14:paraId="041124BC" w14:textId="77777777" w:rsidR="00B602F9" w:rsidRDefault="00B602F9">
      <w:pPr>
        <w:pStyle w:val="Code"/>
      </w:pPr>
      <w:r>
        <w:t>-- TS 29.571 [17], table 5.4.2-1</w:t>
      </w:r>
    </w:p>
    <w:p w14:paraId="20BAEC48" w14:textId="77777777" w:rsidR="00B602F9" w:rsidRDefault="00B602F9">
      <w:pPr>
        <w:pStyle w:val="Code"/>
      </w:pPr>
      <w:r>
        <w:t>TAC ::= OCTET STRING (SIZE(2..3))</w:t>
      </w:r>
    </w:p>
    <w:p w14:paraId="3E075189" w14:textId="77777777" w:rsidR="00B602F9" w:rsidRDefault="00B602F9">
      <w:pPr>
        <w:pStyle w:val="Code"/>
      </w:pPr>
    </w:p>
    <w:p w14:paraId="39CFC445" w14:textId="77777777" w:rsidR="00B602F9" w:rsidRDefault="00B602F9">
      <w:pPr>
        <w:pStyle w:val="Code"/>
      </w:pPr>
      <w:r>
        <w:t>-- TS 38.413 [23], clause 9.3.1.9</w:t>
      </w:r>
    </w:p>
    <w:p w14:paraId="72A95A30" w14:textId="77777777" w:rsidR="00B602F9" w:rsidRDefault="00B602F9">
      <w:pPr>
        <w:pStyle w:val="Code"/>
      </w:pPr>
      <w:r>
        <w:t>EUTRACellID ::= BIT STRING (SIZE(28))</w:t>
      </w:r>
    </w:p>
    <w:p w14:paraId="65F5DC72" w14:textId="77777777" w:rsidR="00B602F9" w:rsidRDefault="00B602F9">
      <w:pPr>
        <w:pStyle w:val="Code"/>
      </w:pPr>
    </w:p>
    <w:p w14:paraId="2416E8BE" w14:textId="77777777" w:rsidR="00B602F9" w:rsidRDefault="00B602F9">
      <w:pPr>
        <w:pStyle w:val="Code"/>
      </w:pPr>
      <w:r>
        <w:t>-- TS 38.413 [23], clause 9.3.1.7</w:t>
      </w:r>
    </w:p>
    <w:p w14:paraId="1DEB8702" w14:textId="77777777" w:rsidR="00B602F9" w:rsidRDefault="00B602F9">
      <w:pPr>
        <w:pStyle w:val="Code"/>
      </w:pPr>
      <w:r>
        <w:t>NRCellID ::= BIT STRING (SIZE(36))</w:t>
      </w:r>
    </w:p>
    <w:p w14:paraId="6FA7243A" w14:textId="77777777" w:rsidR="00B602F9" w:rsidRDefault="00B602F9">
      <w:pPr>
        <w:pStyle w:val="Code"/>
      </w:pPr>
    </w:p>
    <w:p w14:paraId="7A25B05D" w14:textId="77777777" w:rsidR="00B602F9" w:rsidRDefault="00B602F9">
      <w:pPr>
        <w:pStyle w:val="Code"/>
      </w:pPr>
      <w:r>
        <w:t>-- TS 38.413 [23], clause 9.3.1.8</w:t>
      </w:r>
    </w:p>
    <w:p w14:paraId="12EBE430" w14:textId="77777777" w:rsidR="00B602F9" w:rsidRDefault="00B602F9">
      <w:pPr>
        <w:pStyle w:val="Code"/>
      </w:pPr>
      <w:r>
        <w:t>NGENbID ::= CHOICE</w:t>
      </w:r>
    </w:p>
    <w:p w14:paraId="7E9DB769" w14:textId="77777777" w:rsidR="00B602F9" w:rsidRDefault="00B602F9">
      <w:pPr>
        <w:pStyle w:val="Code"/>
      </w:pPr>
      <w:r>
        <w:t>{</w:t>
      </w:r>
    </w:p>
    <w:p w14:paraId="03923D45" w14:textId="77777777" w:rsidR="00B602F9" w:rsidRDefault="00B602F9">
      <w:pPr>
        <w:pStyle w:val="Code"/>
      </w:pPr>
      <w:r>
        <w:t xml:space="preserve">    macroNGENbID                [1] BIT STRING (SIZE(20)),</w:t>
      </w:r>
    </w:p>
    <w:p w14:paraId="1C4538F1" w14:textId="77777777" w:rsidR="00B602F9" w:rsidRDefault="00B602F9">
      <w:pPr>
        <w:pStyle w:val="Code"/>
      </w:pPr>
      <w:r>
        <w:t xml:space="preserve">    shortMacroNGENbID           [2] BIT STRING (SIZE(18)),</w:t>
      </w:r>
    </w:p>
    <w:p w14:paraId="26A623DC" w14:textId="77777777" w:rsidR="00B602F9" w:rsidRDefault="00B602F9">
      <w:pPr>
        <w:pStyle w:val="Code"/>
      </w:pPr>
      <w:r>
        <w:t xml:space="preserve">    longMacroNGENbID            [3] BIT STRING (SIZE(21))</w:t>
      </w:r>
    </w:p>
    <w:p w14:paraId="4EBA6C23" w14:textId="77777777" w:rsidR="00B602F9" w:rsidRDefault="00B602F9">
      <w:pPr>
        <w:pStyle w:val="Code"/>
      </w:pPr>
      <w:r>
        <w:t>}</w:t>
      </w:r>
    </w:p>
    <w:p w14:paraId="60D363EA" w14:textId="77777777" w:rsidR="00B602F9" w:rsidRDefault="00B602F9">
      <w:pPr>
        <w:pStyle w:val="Code"/>
      </w:pPr>
      <w:r>
        <w:t>-- TS 23.003 [19], clause 12.7.1 encoded as per TS 29.571 [17], clause 5.4.2</w:t>
      </w:r>
    </w:p>
    <w:p w14:paraId="28ACE2BF" w14:textId="77777777" w:rsidR="00B602F9" w:rsidRDefault="00B602F9">
      <w:pPr>
        <w:pStyle w:val="Code"/>
      </w:pPr>
      <w:r>
        <w:t>NID ::= UTF8String (SIZE(11))</w:t>
      </w:r>
    </w:p>
    <w:p w14:paraId="0B8391F5" w14:textId="77777777" w:rsidR="00B602F9" w:rsidRDefault="00B602F9">
      <w:pPr>
        <w:pStyle w:val="Code"/>
      </w:pPr>
    </w:p>
    <w:p w14:paraId="51830BF1" w14:textId="77777777" w:rsidR="00B602F9" w:rsidRDefault="00B602F9">
      <w:pPr>
        <w:pStyle w:val="Code"/>
      </w:pPr>
      <w:r>
        <w:t>-- TS 36.413 [38], clause 9.2.1.37</w:t>
      </w:r>
    </w:p>
    <w:p w14:paraId="2B6DEF46" w14:textId="77777777" w:rsidR="00B602F9" w:rsidRDefault="00B602F9">
      <w:pPr>
        <w:pStyle w:val="Code"/>
      </w:pPr>
      <w:r>
        <w:t>ENbID ::= CHOICE</w:t>
      </w:r>
    </w:p>
    <w:p w14:paraId="33811849" w14:textId="77777777" w:rsidR="00B602F9" w:rsidRDefault="00B602F9">
      <w:pPr>
        <w:pStyle w:val="Code"/>
      </w:pPr>
      <w:r>
        <w:t>{</w:t>
      </w:r>
    </w:p>
    <w:p w14:paraId="7A8D89C6" w14:textId="77777777" w:rsidR="00B602F9" w:rsidRDefault="00B602F9">
      <w:pPr>
        <w:pStyle w:val="Code"/>
      </w:pPr>
      <w:r>
        <w:t xml:space="preserve">    macroENbID                  [1] BIT STRING (SIZE(20)),</w:t>
      </w:r>
    </w:p>
    <w:p w14:paraId="22EB684B" w14:textId="77777777" w:rsidR="00B602F9" w:rsidRDefault="00B602F9">
      <w:pPr>
        <w:pStyle w:val="Code"/>
      </w:pPr>
      <w:r>
        <w:t xml:space="preserve">    homeENbID                   [2] BIT STRING (SIZE(28)),</w:t>
      </w:r>
    </w:p>
    <w:p w14:paraId="3C0CC65C" w14:textId="77777777" w:rsidR="00B602F9" w:rsidRDefault="00B602F9">
      <w:pPr>
        <w:pStyle w:val="Code"/>
      </w:pPr>
      <w:r>
        <w:t xml:space="preserve">    shortMacroENbID             [3] BIT STRING (SIZE(18)),</w:t>
      </w:r>
    </w:p>
    <w:p w14:paraId="51228B57" w14:textId="77777777" w:rsidR="00B602F9" w:rsidRDefault="00B602F9">
      <w:pPr>
        <w:pStyle w:val="Code"/>
      </w:pPr>
      <w:r>
        <w:t xml:space="preserve">    longMacroENbID              [4] BIT STRING (SIZE(21))</w:t>
      </w:r>
    </w:p>
    <w:p w14:paraId="3548733B" w14:textId="77777777" w:rsidR="00B602F9" w:rsidRDefault="00B602F9">
      <w:pPr>
        <w:pStyle w:val="Code"/>
      </w:pPr>
      <w:r>
        <w:t>}</w:t>
      </w:r>
    </w:p>
    <w:p w14:paraId="3779641E" w14:textId="77777777" w:rsidR="00B602F9" w:rsidRDefault="00B602F9">
      <w:pPr>
        <w:pStyle w:val="Code"/>
      </w:pPr>
    </w:p>
    <w:p w14:paraId="4702A9E4" w14:textId="77777777" w:rsidR="00B602F9" w:rsidRDefault="00B602F9">
      <w:pPr>
        <w:pStyle w:val="Code"/>
      </w:pPr>
    </w:p>
    <w:p w14:paraId="4C3C653F" w14:textId="77777777" w:rsidR="00B602F9" w:rsidRDefault="00B602F9">
      <w:pPr>
        <w:pStyle w:val="Code"/>
      </w:pPr>
      <w:r>
        <w:t>-- TS 29.518 [22], clause 6.4.6.2.3</w:t>
      </w:r>
    </w:p>
    <w:p w14:paraId="4404FE6C" w14:textId="77777777" w:rsidR="00B602F9" w:rsidRDefault="00B602F9">
      <w:pPr>
        <w:pStyle w:val="Code"/>
      </w:pPr>
      <w:r>
        <w:t>PositioningInfo ::= SEQUENCE</w:t>
      </w:r>
    </w:p>
    <w:p w14:paraId="0EA15B97" w14:textId="77777777" w:rsidR="00B602F9" w:rsidRDefault="00B602F9">
      <w:pPr>
        <w:pStyle w:val="Code"/>
      </w:pPr>
      <w:r>
        <w:t>{</w:t>
      </w:r>
    </w:p>
    <w:p w14:paraId="5F4367FA" w14:textId="77777777" w:rsidR="00B602F9" w:rsidRDefault="00B602F9">
      <w:pPr>
        <w:pStyle w:val="Code"/>
      </w:pPr>
      <w:r>
        <w:t xml:space="preserve">    positionInfo                [1] LocationData OPTIONAL,</w:t>
      </w:r>
    </w:p>
    <w:p w14:paraId="37F8BD89" w14:textId="77777777" w:rsidR="00B602F9" w:rsidRDefault="00B602F9">
      <w:pPr>
        <w:pStyle w:val="Code"/>
      </w:pPr>
      <w:r>
        <w:t xml:space="preserve">    rawMLPResponse              [2] RawMLPResponse OPTIONAL</w:t>
      </w:r>
    </w:p>
    <w:p w14:paraId="5C8BF0D5" w14:textId="77777777" w:rsidR="00B602F9" w:rsidRDefault="00B602F9">
      <w:pPr>
        <w:pStyle w:val="Code"/>
      </w:pPr>
      <w:r>
        <w:t>}</w:t>
      </w:r>
    </w:p>
    <w:p w14:paraId="7FA300D4" w14:textId="77777777" w:rsidR="00B602F9" w:rsidRDefault="00B602F9">
      <w:pPr>
        <w:pStyle w:val="Code"/>
      </w:pPr>
    </w:p>
    <w:p w14:paraId="2B63C2F9" w14:textId="77777777" w:rsidR="00B602F9" w:rsidRDefault="00B602F9">
      <w:pPr>
        <w:pStyle w:val="Code"/>
      </w:pPr>
      <w:r>
        <w:t>RawMLPResponse ::= CHOICE</w:t>
      </w:r>
    </w:p>
    <w:p w14:paraId="2D3B8AF9" w14:textId="77777777" w:rsidR="00B602F9" w:rsidRDefault="00B602F9">
      <w:pPr>
        <w:pStyle w:val="Code"/>
      </w:pPr>
      <w:r>
        <w:t>{</w:t>
      </w:r>
    </w:p>
    <w:p w14:paraId="604F34FE" w14:textId="77777777" w:rsidR="00B602F9" w:rsidRDefault="00B602F9">
      <w:pPr>
        <w:pStyle w:val="Code"/>
      </w:pPr>
      <w:r>
        <w:t xml:space="preserve">    -- The following parameter contains a copy of unparsed XML code of the</w:t>
      </w:r>
    </w:p>
    <w:p w14:paraId="59B0D980" w14:textId="77777777" w:rsidR="00B602F9" w:rsidRDefault="00B602F9">
      <w:pPr>
        <w:pStyle w:val="Code"/>
      </w:pPr>
      <w:r>
        <w:t xml:space="preserve">    -- MLP response message, i.e. the entire XML document containing</w:t>
      </w:r>
    </w:p>
    <w:p w14:paraId="7094EC8C" w14:textId="77777777" w:rsidR="00B602F9" w:rsidRDefault="00B602F9">
      <w:pPr>
        <w:pStyle w:val="Code"/>
      </w:pPr>
      <w:r>
        <w:t xml:space="preserve">    -- a &lt;slia&gt; (described in OMA-TS-MLP-V3_5-20181211-C [20], clause 5.2.3.2.2) or</w:t>
      </w:r>
    </w:p>
    <w:p w14:paraId="1C43AA07" w14:textId="77777777" w:rsidR="00B602F9" w:rsidRDefault="00B602F9">
      <w:pPr>
        <w:pStyle w:val="Code"/>
      </w:pPr>
      <w:r>
        <w:t xml:space="preserve">    -- a &lt;slirep&gt; (described in OMA-TS-MLP-V3_5-20181211-C [20], clause 5.2.3.2.3) MLP message.</w:t>
      </w:r>
    </w:p>
    <w:p w14:paraId="6ADE890F" w14:textId="77777777" w:rsidR="00B602F9" w:rsidRDefault="00B602F9">
      <w:pPr>
        <w:pStyle w:val="Code"/>
      </w:pPr>
      <w:r>
        <w:t xml:space="preserve">    mLPPositionData             [1] UTF8String,</w:t>
      </w:r>
    </w:p>
    <w:p w14:paraId="763CFF54" w14:textId="77777777" w:rsidR="00B602F9" w:rsidRDefault="00B602F9">
      <w:pPr>
        <w:pStyle w:val="Code"/>
      </w:pPr>
      <w:r>
        <w:t xml:space="preserve">    -- OMA MLP result id, defined in OMA-TS-MLP-V3_5-20181211-C [20], Clause 5.4</w:t>
      </w:r>
    </w:p>
    <w:p w14:paraId="1D1C3586" w14:textId="77777777" w:rsidR="00B602F9" w:rsidRDefault="00B602F9">
      <w:pPr>
        <w:pStyle w:val="Code"/>
      </w:pPr>
      <w:r>
        <w:t xml:space="preserve">    mLPErrorCode                [2] INTEGER (1..699)</w:t>
      </w:r>
    </w:p>
    <w:p w14:paraId="5E3E20D5" w14:textId="77777777" w:rsidR="00B602F9" w:rsidRDefault="00B602F9">
      <w:pPr>
        <w:pStyle w:val="Code"/>
      </w:pPr>
      <w:r>
        <w:t>}</w:t>
      </w:r>
    </w:p>
    <w:p w14:paraId="107E6C57" w14:textId="77777777" w:rsidR="00B602F9" w:rsidRDefault="00B602F9">
      <w:pPr>
        <w:pStyle w:val="Code"/>
      </w:pPr>
    </w:p>
    <w:p w14:paraId="5D0EFABA" w14:textId="77777777" w:rsidR="00B602F9" w:rsidRDefault="00B602F9">
      <w:pPr>
        <w:pStyle w:val="Code"/>
      </w:pPr>
      <w:r>
        <w:t>-- TS 29.572 [24], clause 6.1.6.2.3</w:t>
      </w:r>
    </w:p>
    <w:p w14:paraId="22B5A975" w14:textId="77777777" w:rsidR="00B602F9" w:rsidRDefault="00B602F9">
      <w:pPr>
        <w:pStyle w:val="Code"/>
      </w:pPr>
      <w:r>
        <w:t>LocationData ::= SEQUENCE</w:t>
      </w:r>
    </w:p>
    <w:p w14:paraId="2E32B8F5" w14:textId="77777777" w:rsidR="00B602F9" w:rsidRDefault="00B602F9">
      <w:pPr>
        <w:pStyle w:val="Code"/>
      </w:pPr>
      <w:r>
        <w:t>{</w:t>
      </w:r>
    </w:p>
    <w:p w14:paraId="6AEE6578" w14:textId="77777777" w:rsidR="00B602F9" w:rsidRDefault="00B602F9">
      <w:pPr>
        <w:pStyle w:val="Code"/>
      </w:pPr>
      <w:r>
        <w:t xml:space="preserve">    locationEstimate            [1] GeographicArea,</w:t>
      </w:r>
    </w:p>
    <w:p w14:paraId="56B79DF6" w14:textId="77777777" w:rsidR="00B602F9" w:rsidRDefault="00B602F9">
      <w:pPr>
        <w:pStyle w:val="Code"/>
      </w:pPr>
      <w:r>
        <w:t xml:space="preserve">    accuracyFulfilmentIndicator [2] AccuracyFulfilmentIndicator OPTIONAL,</w:t>
      </w:r>
    </w:p>
    <w:p w14:paraId="5D33B976" w14:textId="77777777" w:rsidR="00B602F9" w:rsidRDefault="00B602F9">
      <w:pPr>
        <w:pStyle w:val="Code"/>
      </w:pPr>
      <w:r>
        <w:t xml:space="preserve">    ageOfLocationEstimate       [3] AgeOfLocationEstimate OPTIONAL,</w:t>
      </w:r>
    </w:p>
    <w:p w14:paraId="245ECE91" w14:textId="77777777" w:rsidR="00B602F9" w:rsidRDefault="00B602F9">
      <w:pPr>
        <w:pStyle w:val="Code"/>
      </w:pPr>
      <w:r>
        <w:t xml:space="preserve">    velocityEstimate            [4] VelocityEstimate OPTIONAL,</w:t>
      </w:r>
    </w:p>
    <w:p w14:paraId="64275D53" w14:textId="77777777" w:rsidR="00B602F9" w:rsidRDefault="00B602F9">
      <w:pPr>
        <w:pStyle w:val="Code"/>
      </w:pPr>
      <w:r>
        <w:t xml:space="preserve">    civicAddress                [5] CivicAddress OPTIONAL,</w:t>
      </w:r>
    </w:p>
    <w:p w14:paraId="55343263" w14:textId="77777777" w:rsidR="00B602F9" w:rsidRDefault="00B602F9">
      <w:pPr>
        <w:pStyle w:val="Code"/>
      </w:pPr>
      <w:r>
        <w:t xml:space="preserve">    positioningDataList         [6] SET OF PositioningMethodAndUsage OPTIONAL,</w:t>
      </w:r>
    </w:p>
    <w:p w14:paraId="4E7DD5C2" w14:textId="77777777" w:rsidR="00B602F9" w:rsidRDefault="00B602F9">
      <w:pPr>
        <w:pStyle w:val="Code"/>
      </w:pPr>
      <w:r>
        <w:t xml:space="preserve">    gNSSPositioningDataList     [7] SET OF GNSSPositioningMethodAndUsage OPTIONAL,</w:t>
      </w:r>
    </w:p>
    <w:p w14:paraId="4C7E4C7E" w14:textId="77777777" w:rsidR="00B602F9" w:rsidRDefault="00B602F9">
      <w:pPr>
        <w:pStyle w:val="Code"/>
      </w:pPr>
      <w:r>
        <w:t xml:space="preserve">    eCGI                        [8] ECGI OPTIONAL,</w:t>
      </w:r>
    </w:p>
    <w:p w14:paraId="24494F86" w14:textId="77777777" w:rsidR="00B602F9" w:rsidRDefault="00B602F9">
      <w:pPr>
        <w:pStyle w:val="Code"/>
      </w:pPr>
      <w:r>
        <w:t xml:space="preserve">    nCGI                        [9] NCGI OPTIONAL,</w:t>
      </w:r>
    </w:p>
    <w:p w14:paraId="2B7C81AD" w14:textId="77777777" w:rsidR="00B602F9" w:rsidRDefault="00B602F9">
      <w:pPr>
        <w:pStyle w:val="Code"/>
      </w:pPr>
      <w:r>
        <w:t xml:space="preserve">    altitude                    [10] Altitude OPTIONAL,</w:t>
      </w:r>
    </w:p>
    <w:p w14:paraId="628793F3" w14:textId="77777777" w:rsidR="00B602F9" w:rsidRDefault="00B602F9">
      <w:pPr>
        <w:pStyle w:val="Code"/>
      </w:pPr>
      <w:r>
        <w:t xml:space="preserve">    barometricPressure          [11] BarometricPressure OPTIONAL</w:t>
      </w:r>
    </w:p>
    <w:p w14:paraId="0643C3C6" w14:textId="77777777" w:rsidR="00B602F9" w:rsidRDefault="00B602F9">
      <w:pPr>
        <w:pStyle w:val="Code"/>
      </w:pPr>
      <w:r>
        <w:t>}</w:t>
      </w:r>
    </w:p>
    <w:p w14:paraId="70BA2505" w14:textId="77777777" w:rsidR="00B602F9" w:rsidRDefault="00B602F9">
      <w:pPr>
        <w:pStyle w:val="Code"/>
      </w:pPr>
    </w:p>
    <w:p w14:paraId="302B2375" w14:textId="77777777" w:rsidR="00B602F9" w:rsidRDefault="00B602F9">
      <w:pPr>
        <w:pStyle w:val="Code"/>
      </w:pPr>
      <w:r>
        <w:t>-- TS 29.172 [53], table 6.2.2-2</w:t>
      </w:r>
    </w:p>
    <w:p w14:paraId="01FC160D" w14:textId="77777777" w:rsidR="00B602F9" w:rsidRDefault="00B602F9">
      <w:pPr>
        <w:pStyle w:val="Code"/>
      </w:pPr>
      <w:r>
        <w:t>EPSLocationInfo ::= SEQUENCE</w:t>
      </w:r>
    </w:p>
    <w:p w14:paraId="3EE69C55" w14:textId="77777777" w:rsidR="00B602F9" w:rsidRDefault="00B602F9">
      <w:pPr>
        <w:pStyle w:val="Code"/>
      </w:pPr>
      <w:r>
        <w:t>{</w:t>
      </w:r>
    </w:p>
    <w:p w14:paraId="300837C8" w14:textId="77777777" w:rsidR="00B602F9" w:rsidRDefault="00B602F9">
      <w:pPr>
        <w:pStyle w:val="Code"/>
      </w:pPr>
      <w:r>
        <w:t xml:space="preserve">    locationData  [1] LocationData,</w:t>
      </w:r>
    </w:p>
    <w:p w14:paraId="4650C866" w14:textId="77777777" w:rsidR="00B602F9" w:rsidRDefault="00B602F9">
      <w:pPr>
        <w:pStyle w:val="Code"/>
      </w:pPr>
      <w:r>
        <w:t xml:space="preserve">    cGI           [2] CGI OPTIONAL,</w:t>
      </w:r>
    </w:p>
    <w:p w14:paraId="2424DB9B" w14:textId="77777777" w:rsidR="00B602F9" w:rsidRDefault="00B602F9">
      <w:pPr>
        <w:pStyle w:val="Code"/>
      </w:pPr>
      <w:r>
        <w:t xml:space="preserve">    sAI           [3] SAI OPTIONAL,</w:t>
      </w:r>
    </w:p>
    <w:p w14:paraId="35098806" w14:textId="77777777" w:rsidR="00B602F9" w:rsidRDefault="00B602F9">
      <w:pPr>
        <w:pStyle w:val="Code"/>
      </w:pPr>
      <w:r>
        <w:t xml:space="preserve">    eSMLCCellInfo [4] ESMLCCellInfo OPTIONAL</w:t>
      </w:r>
    </w:p>
    <w:p w14:paraId="49B4294B" w14:textId="77777777" w:rsidR="00B602F9" w:rsidRDefault="00B602F9">
      <w:pPr>
        <w:pStyle w:val="Code"/>
      </w:pPr>
      <w:r>
        <w:t>}</w:t>
      </w:r>
    </w:p>
    <w:p w14:paraId="1FA0F74B" w14:textId="77777777" w:rsidR="00B602F9" w:rsidRDefault="00B602F9">
      <w:pPr>
        <w:pStyle w:val="Code"/>
      </w:pPr>
    </w:p>
    <w:p w14:paraId="7D3BB1F0" w14:textId="77777777" w:rsidR="00B602F9" w:rsidRDefault="00B602F9">
      <w:pPr>
        <w:pStyle w:val="Code"/>
      </w:pPr>
      <w:r>
        <w:t>-- TS 29.172 [53], clause 7.4.57</w:t>
      </w:r>
    </w:p>
    <w:p w14:paraId="76263F24" w14:textId="77777777" w:rsidR="00B602F9" w:rsidRDefault="00B602F9">
      <w:pPr>
        <w:pStyle w:val="Code"/>
      </w:pPr>
      <w:r>
        <w:t>ESMLCCellInfo ::= SEQUENCE</w:t>
      </w:r>
    </w:p>
    <w:p w14:paraId="34514B21" w14:textId="77777777" w:rsidR="00B602F9" w:rsidRDefault="00B602F9">
      <w:pPr>
        <w:pStyle w:val="Code"/>
      </w:pPr>
      <w:r>
        <w:t>{</w:t>
      </w:r>
    </w:p>
    <w:p w14:paraId="2DBBFEFD" w14:textId="77777777" w:rsidR="00B602F9" w:rsidRDefault="00B602F9">
      <w:pPr>
        <w:pStyle w:val="Code"/>
      </w:pPr>
      <w:r>
        <w:t xml:space="preserve">    eCGI          [1] ECGI,</w:t>
      </w:r>
    </w:p>
    <w:p w14:paraId="20320D20" w14:textId="77777777" w:rsidR="00B602F9" w:rsidRDefault="00B602F9">
      <w:pPr>
        <w:pStyle w:val="Code"/>
      </w:pPr>
      <w:r>
        <w:t xml:space="preserve">    cellPortionID [2] CellPortionID</w:t>
      </w:r>
    </w:p>
    <w:p w14:paraId="3B2E369A" w14:textId="77777777" w:rsidR="00B602F9" w:rsidRDefault="00B602F9">
      <w:pPr>
        <w:pStyle w:val="Code"/>
      </w:pPr>
      <w:r>
        <w:t>}</w:t>
      </w:r>
    </w:p>
    <w:p w14:paraId="76F191B3" w14:textId="77777777" w:rsidR="00B602F9" w:rsidRDefault="00B602F9">
      <w:pPr>
        <w:pStyle w:val="Code"/>
      </w:pPr>
    </w:p>
    <w:p w14:paraId="2C6F857A" w14:textId="77777777" w:rsidR="00B602F9" w:rsidRDefault="00B602F9">
      <w:pPr>
        <w:pStyle w:val="Code"/>
      </w:pPr>
      <w:r>
        <w:t>-- TS 29.171 [54], clause 7.4.31</w:t>
      </w:r>
    </w:p>
    <w:p w14:paraId="4D606021" w14:textId="77777777" w:rsidR="00B602F9" w:rsidRDefault="00B602F9">
      <w:pPr>
        <w:pStyle w:val="Code"/>
      </w:pPr>
      <w:r>
        <w:t>CellPortionID ::= INTEGER (0..4095)</w:t>
      </w:r>
    </w:p>
    <w:p w14:paraId="05549E6B" w14:textId="77777777" w:rsidR="00B602F9" w:rsidRDefault="00B602F9">
      <w:pPr>
        <w:pStyle w:val="Code"/>
      </w:pPr>
    </w:p>
    <w:p w14:paraId="1A4E2CD7" w14:textId="77777777" w:rsidR="00B602F9" w:rsidRDefault="00B602F9">
      <w:pPr>
        <w:pStyle w:val="Code"/>
      </w:pPr>
      <w:r>
        <w:t>-- TS 29.518 [22], clause 6.2.6.2.5</w:t>
      </w:r>
    </w:p>
    <w:p w14:paraId="441AEFE6" w14:textId="77777777" w:rsidR="00B602F9" w:rsidRDefault="00B602F9">
      <w:pPr>
        <w:pStyle w:val="Code"/>
      </w:pPr>
      <w:r>
        <w:t>LocationPresenceReport ::= SEQUENCE</w:t>
      </w:r>
    </w:p>
    <w:p w14:paraId="58722272" w14:textId="77777777" w:rsidR="00B602F9" w:rsidRDefault="00B602F9">
      <w:pPr>
        <w:pStyle w:val="Code"/>
      </w:pPr>
      <w:r>
        <w:t>{</w:t>
      </w:r>
    </w:p>
    <w:p w14:paraId="2DA04BBA" w14:textId="77777777" w:rsidR="00B602F9" w:rsidRDefault="00B602F9">
      <w:pPr>
        <w:pStyle w:val="Code"/>
      </w:pPr>
      <w:r>
        <w:t xml:space="preserve">    type                        [1] AMFEventType,</w:t>
      </w:r>
    </w:p>
    <w:p w14:paraId="7985F004" w14:textId="77777777" w:rsidR="00B602F9" w:rsidRDefault="00B602F9">
      <w:pPr>
        <w:pStyle w:val="Code"/>
      </w:pPr>
      <w:r>
        <w:t xml:space="preserve">    timestamp                   [2] Timestamp,</w:t>
      </w:r>
    </w:p>
    <w:p w14:paraId="2255B44E" w14:textId="77777777" w:rsidR="00B602F9" w:rsidRDefault="00B602F9">
      <w:pPr>
        <w:pStyle w:val="Code"/>
      </w:pPr>
      <w:r>
        <w:t xml:space="preserve">    areaList                    [3] SET OF AMFEventArea OPTIONAL,</w:t>
      </w:r>
    </w:p>
    <w:p w14:paraId="4CF2C8B6" w14:textId="77777777" w:rsidR="00B602F9" w:rsidRDefault="00B602F9">
      <w:pPr>
        <w:pStyle w:val="Code"/>
      </w:pPr>
      <w:r>
        <w:t xml:space="preserve">    timeZone                    [4] TimeZone OPTIONAL,</w:t>
      </w:r>
    </w:p>
    <w:p w14:paraId="190AC6AF" w14:textId="77777777" w:rsidR="00B602F9" w:rsidRDefault="00B602F9">
      <w:pPr>
        <w:pStyle w:val="Code"/>
      </w:pPr>
      <w:r>
        <w:t xml:space="preserve">    accessTypes                 [5] SET OF AccessType OPTIONAL,</w:t>
      </w:r>
    </w:p>
    <w:p w14:paraId="4D74F5E0" w14:textId="77777777" w:rsidR="00B602F9" w:rsidRDefault="00B602F9">
      <w:pPr>
        <w:pStyle w:val="Code"/>
      </w:pPr>
      <w:r>
        <w:t xml:space="preserve">    rMInfoList                  [6] SET OF RMInfo OPTIONAL,</w:t>
      </w:r>
    </w:p>
    <w:p w14:paraId="1B096519" w14:textId="77777777" w:rsidR="00B602F9" w:rsidRDefault="00B602F9">
      <w:pPr>
        <w:pStyle w:val="Code"/>
      </w:pPr>
      <w:r>
        <w:t xml:space="preserve">    cMInfoList                  [7] SET OF CMInfo OPTIONAL,</w:t>
      </w:r>
    </w:p>
    <w:p w14:paraId="527837F0" w14:textId="77777777" w:rsidR="00B602F9" w:rsidRDefault="00B602F9">
      <w:pPr>
        <w:pStyle w:val="Code"/>
      </w:pPr>
      <w:r>
        <w:t xml:space="preserve">    reachability                [8] UEReachability OPTIONAL,</w:t>
      </w:r>
    </w:p>
    <w:p w14:paraId="6906D371" w14:textId="77777777" w:rsidR="00B602F9" w:rsidRDefault="00B602F9">
      <w:pPr>
        <w:pStyle w:val="Code"/>
      </w:pPr>
      <w:r>
        <w:t xml:space="preserve">    location                    [9] UserLocation OPTIONAL,</w:t>
      </w:r>
    </w:p>
    <w:p w14:paraId="45EA8D69" w14:textId="77777777" w:rsidR="00B602F9" w:rsidRDefault="00B602F9">
      <w:pPr>
        <w:pStyle w:val="Code"/>
      </w:pPr>
      <w:r>
        <w:t xml:space="preserve">    additionalCellIDs           [10] SEQUENCE OF CellInformation OPTIONAL</w:t>
      </w:r>
    </w:p>
    <w:p w14:paraId="523FDC8B" w14:textId="77777777" w:rsidR="00B602F9" w:rsidRDefault="00B602F9">
      <w:pPr>
        <w:pStyle w:val="Code"/>
      </w:pPr>
      <w:r>
        <w:t>}</w:t>
      </w:r>
    </w:p>
    <w:p w14:paraId="76FCB3CF" w14:textId="77777777" w:rsidR="00B602F9" w:rsidRDefault="00B602F9">
      <w:pPr>
        <w:pStyle w:val="Code"/>
      </w:pPr>
    </w:p>
    <w:p w14:paraId="578AFAF1" w14:textId="77777777" w:rsidR="00B602F9" w:rsidRDefault="00B602F9">
      <w:pPr>
        <w:pStyle w:val="Code"/>
      </w:pPr>
      <w:r>
        <w:t>-- TS 29.518 [22], clause 6.2.6.3.3</w:t>
      </w:r>
    </w:p>
    <w:p w14:paraId="09C9DB60" w14:textId="77777777" w:rsidR="00B602F9" w:rsidRDefault="00B602F9">
      <w:pPr>
        <w:pStyle w:val="Code"/>
      </w:pPr>
      <w:r>
        <w:t>AMFEventType ::= ENUMERATED</w:t>
      </w:r>
    </w:p>
    <w:p w14:paraId="1FF1B3F7" w14:textId="77777777" w:rsidR="00B602F9" w:rsidRDefault="00B602F9">
      <w:pPr>
        <w:pStyle w:val="Code"/>
      </w:pPr>
      <w:r>
        <w:t>{</w:t>
      </w:r>
    </w:p>
    <w:p w14:paraId="1691C627" w14:textId="77777777" w:rsidR="00B602F9" w:rsidRDefault="00B602F9">
      <w:pPr>
        <w:pStyle w:val="Code"/>
      </w:pPr>
      <w:r>
        <w:t xml:space="preserve">    locationReport(1),</w:t>
      </w:r>
    </w:p>
    <w:p w14:paraId="716B7B37" w14:textId="77777777" w:rsidR="00B602F9" w:rsidRDefault="00B602F9">
      <w:pPr>
        <w:pStyle w:val="Code"/>
      </w:pPr>
      <w:r>
        <w:t xml:space="preserve">    presenceInAOIReport(2)</w:t>
      </w:r>
    </w:p>
    <w:p w14:paraId="4362DDE6" w14:textId="77777777" w:rsidR="00B602F9" w:rsidRDefault="00B602F9">
      <w:pPr>
        <w:pStyle w:val="Code"/>
      </w:pPr>
      <w:r>
        <w:t>}</w:t>
      </w:r>
    </w:p>
    <w:p w14:paraId="42E79034" w14:textId="77777777" w:rsidR="00B602F9" w:rsidRDefault="00B602F9">
      <w:pPr>
        <w:pStyle w:val="Code"/>
      </w:pPr>
    </w:p>
    <w:p w14:paraId="4893F7F4" w14:textId="77777777" w:rsidR="00B602F9" w:rsidRDefault="00B602F9">
      <w:pPr>
        <w:pStyle w:val="Code"/>
      </w:pPr>
      <w:r>
        <w:t>-- TS 29.518 [22], clause 6.2.6.2.16</w:t>
      </w:r>
    </w:p>
    <w:p w14:paraId="6F9C160B" w14:textId="77777777" w:rsidR="00B602F9" w:rsidRDefault="00B602F9">
      <w:pPr>
        <w:pStyle w:val="Code"/>
      </w:pPr>
      <w:r>
        <w:t>AMFEventArea ::= SEQUENCE</w:t>
      </w:r>
    </w:p>
    <w:p w14:paraId="52068BFF" w14:textId="77777777" w:rsidR="00B602F9" w:rsidRDefault="00B602F9">
      <w:pPr>
        <w:pStyle w:val="Code"/>
      </w:pPr>
      <w:r>
        <w:t>{</w:t>
      </w:r>
    </w:p>
    <w:p w14:paraId="603593F8" w14:textId="77777777" w:rsidR="00B602F9" w:rsidRDefault="00B602F9">
      <w:pPr>
        <w:pStyle w:val="Code"/>
      </w:pPr>
      <w:r>
        <w:t xml:space="preserve">    presenceInfo                [1] PresenceInfo OPTIONAL,</w:t>
      </w:r>
    </w:p>
    <w:p w14:paraId="027A853D" w14:textId="77777777" w:rsidR="00B602F9" w:rsidRDefault="00B602F9">
      <w:pPr>
        <w:pStyle w:val="Code"/>
      </w:pPr>
      <w:r>
        <w:t xml:space="preserve">    lADNInfo                    [2] LADNInfo OPTIONAL</w:t>
      </w:r>
    </w:p>
    <w:p w14:paraId="3156171B" w14:textId="77777777" w:rsidR="00B602F9" w:rsidRDefault="00B602F9">
      <w:pPr>
        <w:pStyle w:val="Code"/>
      </w:pPr>
      <w:r>
        <w:t>}</w:t>
      </w:r>
    </w:p>
    <w:p w14:paraId="4EC12527" w14:textId="77777777" w:rsidR="00B602F9" w:rsidRDefault="00B602F9">
      <w:pPr>
        <w:pStyle w:val="Code"/>
      </w:pPr>
    </w:p>
    <w:p w14:paraId="62BB1871" w14:textId="77777777" w:rsidR="00B602F9" w:rsidRDefault="00B602F9">
      <w:pPr>
        <w:pStyle w:val="Code"/>
      </w:pPr>
      <w:r>
        <w:t>-- TS 29.571 [17], clause 5.4.4.27</w:t>
      </w:r>
    </w:p>
    <w:p w14:paraId="3EA587A2" w14:textId="77777777" w:rsidR="00B602F9" w:rsidRDefault="00B602F9">
      <w:pPr>
        <w:pStyle w:val="Code"/>
      </w:pPr>
      <w:r>
        <w:t>PresenceInfo ::= SEQUENCE</w:t>
      </w:r>
    </w:p>
    <w:p w14:paraId="6F5130DC" w14:textId="77777777" w:rsidR="00B602F9" w:rsidRDefault="00B602F9">
      <w:pPr>
        <w:pStyle w:val="Code"/>
      </w:pPr>
      <w:r>
        <w:t>{</w:t>
      </w:r>
    </w:p>
    <w:p w14:paraId="18CC4E0D" w14:textId="77777777" w:rsidR="00B602F9" w:rsidRDefault="00B602F9">
      <w:pPr>
        <w:pStyle w:val="Code"/>
      </w:pPr>
      <w:r>
        <w:t xml:space="preserve">    presenceState               [1] PresenceState OPTIONAL,</w:t>
      </w:r>
    </w:p>
    <w:p w14:paraId="70DB1260" w14:textId="77777777" w:rsidR="00B602F9" w:rsidRDefault="00B602F9">
      <w:pPr>
        <w:pStyle w:val="Code"/>
      </w:pPr>
      <w:r>
        <w:t xml:space="preserve">    trackingAreaList            [2] SET OF TAI OPTIONAL,</w:t>
      </w:r>
    </w:p>
    <w:p w14:paraId="1F5CDBEC" w14:textId="77777777" w:rsidR="00B602F9" w:rsidRDefault="00B602F9">
      <w:pPr>
        <w:pStyle w:val="Code"/>
      </w:pPr>
      <w:r>
        <w:t xml:space="preserve">    eCGIList                    [3] SET OF ECGI OPTIONAL,</w:t>
      </w:r>
    </w:p>
    <w:p w14:paraId="486DA7B4" w14:textId="77777777" w:rsidR="00B602F9" w:rsidRDefault="00B602F9">
      <w:pPr>
        <w:pStyle w:val="Code"/>
      </w:pPr>
      <w:r>
        <w:t xml:space="preserve">    nCGIList                    [4] SET OF NCGI OPTIONAL,</w:t>
      </w:r>
    </w:p>
    <w:p w14:paraId="31C77C5C" w14:textId="77777777" w:rsidR="00B602F9" w:rsidRDefault="00B602F9">
      <w:pPr>
        <w:pStyle w:val="Code"/>
      </w:pPr>
      <w:r>
        <w:t xml:space="preserve">    globalRANNodeIDList         [5] SET OF GlobalRANNodeID OPTIONAL,</w:t>
      </w:r>
    </w:p>
    <w:p w14:paraId="4CFA9257" w14:textId="77777777" w:rsidR="00B602F9" w:rsidRDefault="00B602F9">
      <w:pPr>
        <w:pStyle w:val="Code"/>
      </w:pPr>
      <w:r>
        <w:t xml:space="preserve">    globalENbIDList             [6] SET OF GlobalRANNodeID OPTIONAL</w:t>
      </w:r>
    </w:p>
    <w:p w14:paraId="43CCE0EE" w14:textId="77777777" w:rsidR="00B602F9" w:rsidRDefault="00B602F9">
      <w:pPr>
        <w:pStyle w:val="Code"/>
      </w:pPr>
      <w:r>
        <w:t>}</w:t>
      </w:r>
    </w:p>
    <w:p w14:paraId="25DDF5AF" w14:textId="77777777" w:rsidR="00B602F9" w:rsidRDefault="00B602F9">
      <w:pPr>
        <w:pStyle w:val="Code"/>
      </w:pPr>
    </w:p>
    <w:p w14:paraId="4F2711A4" w14:textId="77777777" w:rsidR="00B602F9" w:rsidRDefault="00B602F9">
      <w:pPr>
        <w:pStyle w:val="Code"/>
      </w:pPr>
      <w:r>
        <w:t>-- TS 29.518 [22], clause 6.2.6.2.17</w:t>
      </w:r>
    </w:p>
    <w:p w14:paraId="28DC9CF7" w14:textId="77777777" w:rsidR="00B602F9" w:rsidRDefault="00B602F9">
      <w:pPr>
        <w:pStyle w:val="Code"/>
      </w:pPr>
      <w:r>
        <w:t>LADNInfo ::= SEQUENCE</w:t>
      </w:r>
    </w:p>
    <w:p w14:paraId="327E8826" w14:textId="77777777" w:rsidR="00B602F9" w:rsidRDefault="00B602F9">
      <w:pPr>
        <w:pStyle w:val="Code"/>
      </w:pPr>
      <w:r>
        <w:t>{</w:t>
      </w:r>
    </w:p>
    <w:p w14:paraId="3B39DA2B" w14:textId="77777777" w:rsidR="00B602F9" w:rsidRDefault="00B602F9">
      <w:pPr>
        <w:pStyle w:val="Code"/>
      </w:pPr>
      <w:r>
        <w:t xml:space="preserve">    lADN                        [1] UTF8String,</w:t>
      </w:r>
    </w:p>
    <w:p w14:paraId="35737E96" w14:textId="77777777" w:rsidR="00B602F9" w:rsidRDefault="00B602F9">
      <w:pPr>
        <w:pStyle w:val="Code"/>
      </w:pPr>
      <w:r>
        <w:t xml:space="preserve">    presence                    [2] PresenceState OPTIONAL</w:t>
      </w:r>
    </w:p>
    <w:p w14:paraId="2ACC079A" w14:textId="77777777" w:rsidR="00B602F9" w:rsidRDefault="00B602F9">
      <w:pPr>
        <w:pStyle w:val="Code"/>
      </w:pPr>
      <w:r>
        <w:t>}</w:t>
      </w:r>
    </w:p>
    <w:p w14:paraId="704C60E1" w14:textId="77777777" w:rsidR="00B602F9" w:rsidRDefault="00B602F9">
      <w:pPr>
        <w:pStyle w:val="Code"/>
      </w:pPr>
    </w:p>
    <w:p w14:paraId="3D2D91F2" w14:textId="77777777" w:rsidR="00B602F9" w:rsidRDefault="00B602F9">
      <w:pPr>
        <w:pStyle w:val="Code"/>
      </w:pPr>
      <w:r>
        <w:t>-- TS 29.571 [17], clause 5.4.3.20</w:t>
      </w:r>
    </w:p>
    <w:p w14:paraId="1844D4A5" w14:textId="77777777" w:rsidR="00B602F9" w:rsidRDefault="00B602F9">
      <w:pPr>
        <w:pStyle w:val="Code"/>
      </w:pPr>
      <w:r>
        <w:t>PresenceState ::= ENUMERATED</w:t>
      </w:r>
    </w:p>
    <w:p w14:paraId="239E8EB7" w14:textId="77777777" w:rsidR="00B602F9" w:rsidRDefault="00B602F9">
      <w:pPr>
        <w:pStyle w:val="Code"/>
      </w:pPr>
      <w:r>
        <w:t>{</w:t>
      </w:r>
    </w:p>
    <w:p w14:paraId="14D5D4FB" w14:textId="77777777" w:rsidR="00B602F9" w:rsidRDefault="00B602F9">
      <w:pPr>
        <w:pStyle w:val="Code"/>
      </w:pPr>
      <w:r>
        <w:t xml:space="preserve">    inArea(1),</w:t>
      </w:r>
    </w:p>
    <w:p w14:paraId="6A585422" w14:textId="77777777" w:rsidR="00B602F9" w:rsidRDefault="00B602F9">
      <w:pPr>
        <w:pStyle w:val="Code"/>
      </w:pPr>
      <w:r>
        <w:t xml:space="preserve">    outOfArea(2),</w:t>
      </w:r>
    </w:p>
    <w:p w14:paraId="59A089F8" w14:textId="77777777" w:rsidR="00B602F9" w:rsidRDefault="00B602F9">
      <w:pPr>
        <w:pStyle w:val="Code"/>
      </w:pPr>
      <w:r>
        <w:t xml:space="preserve">    unknown(3),</w:t>
      </w:r>
    </w:p>
    <w:p w14:paraId="7ED9E554" w14:textId="77777777" w:rsidR="00B602F9" w:rsidRDefault="00B602F9">
      <w:pPr>
        <w:pStyle w:val="Code"/>
      </w:pPr>
      <w:r>
        <w:t xml:space="preserve">    inactive(4)</w:t>
      </w:r>
    </w:p>
    <w:p w14:paraId="083FB97C" w14:textId="77777777" w:rsidR="00B602F9" w:rsidRDefault="00B602F9">
      <w:pPr>
        <w:pStyle w:val="Code"/>
      </w:pPr>
      <w:r>
        <w:t>}</w:t>
      </w:r>
    </w:p>
    <w:p w14:paraId="0FBB882A" w14:textId="77777777" w:rsidR="00B602F9" w:rsidRDefault="00B602F9">
      <w:pPr>
        <w:pStyle w:val="Code"/>
      </w:pPr>
    </w:p>
    <w:p w14:paraId="28637CFD" w14:textId="77777777" w:rsidR="00B602F9" w:rsidRDefault="00B602F9">
      <w:pPr>
        <w:pStyle w:val="Code"/>
      </w:pPr>
      <w:r>
        <w:t>-- TS 29.518 [22], clause 6.2.6.2.8</w:t>
      </w:r>
    </w:p>
    <w:p w14:paraId="0BBEC590" w14:textId="77777777" w:rsidR="00B602F9" w:rsidRDefault="00B602F9">
      <w:pPr>
        <w:pStyle w:val="Code"/>
      </w:pPr>
      <w:r>
        <w:t>RMInfo ::= SEQUENCE</w:t>
      </w:r>
    </w:p>
    <w:p w14:paraId="30ADDC03" w14:textId="77777777" w:rsidR="00B602F9" w:rsidRDefault="00B602F9">
      <w:pPr>
        <w:pStyle w:val="Code"/>
      </w:pPr>
      <w:r>
        <w:t>{</w:t>
      </w:r>
    </w:p>
    <w:p w14:paraId="18DE297F" w14:textId="77777777" w:rsidR="00B602F9" w:rsidRDefault="00B602F9">
      <w:pPr>
        <w:pStyle w:val="Code"/>
      </w:pPr>
      <w:r>
        <w:t xml:space="preserve">    rMState                     [1] RMState,</w:t>
      </w:r>
    </w:p>
    <w:p w14:paraId="1DEAAEC7" w14:textId="77777777" w:rsidR="00B602F9" w:rsidRDefault="00B602F9">
      <w:pPr>
        <w:pStyle w:val="Code"/>
      </w:pPr>
      <w:r>
        <w:t xml:space="preserve">    accessType                  [2] AccessType</w:t>
      </w:r>
    </w:p>
    <w:p w14:paraId="4F3FC044" w14:textId="77777777" w:rsidR="00B602F9" w:rsidRDefault="00B602F9">
      <w:pPr>
        <w:pStyle w:val="Code"/>
      </w:pPr>
      <w:r>
        <w:t>}</w:t>
      </w:r>
    </w:p>
    <w:p w14:paraId="5BBFBE7A" w14:textId="77777777" w:rsidR="00B602F9" w:rsidRDefault="00B602F9">
      <w:pPr>
        <w:pStyle w:val="Code"/>
      </w:pPr>
    </w:p>
    <w:p w14:paraId="65FB3CFD" w14:textId="77777777" w:rsidR="00B602F9" w:rsidRDefault="00B602F9">
      <w:pPr>
        <w:pStyle w:val="Code"/>
      </w:pPr>
      <w:r>
        <w:t>-- TS 29.518 [22], clause 6.2.6.2.9</w:t>
      </w:r>
    </w:p>
    <w:p w14:paraId="725F9A9C" w14:textId="77777777" w:rsidR="00B602F9" w:rsidRDefault="00B602F9">
      <w:pPr>
        <w:pStyle w:val="Code"/>
      </w:pPr>
      <w:r>
        <w:t>CMInfo ::= SEQUENCE</w:t>
      </w:r>
    </w:p>
    <w:p w14:paraId="58BB57AB" w14:textId="77777777" w:rsidR="00B602F9" w:rsidRDefault="00B602F9">
      <w:pPr>
        <w:pStyle w:val="Code"/>
      </w:pPr>
      <w:r>
        <w:t>{</w:t>
      </w:r>
    </w:p>
    <w:p w14:paraId="261F24D9" w14:textId="77777777" w:rsidR="00B602F9" w:rsidRDefault="00B602F9">
      <w:pPr>
        <w:pStyle w:val="Code"/>
      </w:pPr>
      <w:r>
        <w:t xml:space="preserve">    cMState                     [1] CMState,</w:t>
      </w:r>
    </w:p>
    <w:p w14:paraId="13D557A0" w14:textId="77777777" w:rsidR="00B602F9" w:rsidRDefault="00B602F9">
      <w:pPr>
        <w:pStyle w:val="Code"/>
      </w:pPr>
      <w:r>
        <w:t xml:space="preserve">    accessType                  [2] AccessType</w:t>
      </w:r>
    </w:p>
    <w:p w14:paraId="7A8F50D7" w14:textId="77777777" w:rsidR="00B602F9" w:rsidRDefault="00B602F9">
      <w:pPr>
        <w:pStyle w:val="Code"/>
      </w:pPr>
      <w:r>
        <w:t>}</w:t>
      </w:r>
    </w:p>
    <w:p w14:paraId="671D3F64" w14:textId="77777777" w:rsidR="00B602F9" w:rsidRDefault="00B602F9">
      <w:pPr>
        <w:pStyle w:val="Code"/>
      </w:pPr>
    </w:p>
    <w:p w14:paraId="6815BFC2" w14:textId="77777777" w:rsidR="00B602F9" w:rsidRDefault="00B602F9">
      <w:pPr>
        <w:pStyle w:val="Code"/>
      </w:pPr>
      <w:r>
        <w:t>-- TS 29.518 [22], clause 6.2.6.3.7</w:t>
      </w:r>
    </w:p>
    <w:p w14:paraId="256A6CEA" w14:textId="77777777" w:rsidR="00B602F9" w:rsidRDefault="00B602F9">
      <w:pPr>
        <w:pStyle w:val="Code"/>
      </w:pPr>
      <w:r>
        <w:t>UEReachability ::= ENUMERATED</w:t>
      </w:r>
    </w:p>
    <w:p w14:paraId="7EE11503" w14:textId="77777777" w:rsidR="00B602F9" w:rsidRDefault="00B602F9">
      <w:pPr>
        <w:pStyle w:val="Code"/>
      </w:pPr>
      <w:r>
        <w:t>{</w:t>
      </w:r>
    </w:p>
    <w:p w14:paraId="1BF00349" w14:textId="77777777" w:rsidR="00B602F9" w:rsidRDefault="00B602F9">
      <w:pPr>
        <w:pStyle w:val="Code"/>
      </w:pPr>
      <w:r>
        <w:t xml:space="preserve">    unreachable(1),</w:t>
      </w:r>
    </w:p>
    <w:p w14:paraId="61BAD046" w14:textId="77777777" w:rsidR="00B602F9" w:rsidRDefault="00B602F9">
      <w:pPr>
        <w:pStyle w:val="Code"/>
      </w:pPr>
      <w:r>
        <w:t xml:space="preserve">    reachable(2),</w:t>
      </w:r>
    </w:p>
    <w:p w14:paraId="56D4F594" w14:textId="77777777" w:rsidR="00B602F9" w:rsidRDefault="00B602F9">
      <w:pPr>
        <w:pStyle w:val="Code"/>
      </w:pPr>
      <w:r>
        <w:t xml:space="preserve">    regulatoryOnly(3)</w:t>
      </w:r>
    </w:p>
    <w:p w14:paraId="42DE1B0A" w14:textId="77777777" w:rsidR="00B602F9" w:rsidRDefault="00B602F9">
      <w:pPr>
        <w:pStyle w:val="Code"/>
      </w:pPr>
      <w:r>
        <w:t>}</w:t>
      </w:r>
    </w:p>
    <w:p w14:paraId="5DC0142A" w14:textId="77777777" w:rsidR="00B602F9" w:rsidRDefault="00B602F9">
      <w:pPr>
        <w:pStyle w:val="Code"/>
      </w:pPr>
    </w:p>
    <w:p w14:paraId="2CD27EAD" w14:textId="77777777" w:rsidR="00B602F9" w:rsidRDefault="00B602F9">
      <w:pPr>
        <w:pStyle w:val="Code"/>
      </w:pPr>
      <w:r>
        <w:t>-- TS 29.518 [22], clause 6.2.6.3.9</w:t>
      </w:r>
    </w:p>
    <w:p w14:paraId="22529083" w14:textId="77777777" w:rsidR="00B602F9" w:rsidRDefault="00B602F9">
      <w:pPr>
        <w:pStyle w:val="Code"/>
      </w:pPr>
      <w:r>
        <w:t>RMState ::= ENUMERATED</w:t>
      </w:r>
    </w:p>
    <w:p w14:paraId="547EA703" w14:textId="77777777" w:rsidR="00B602F9" w:rsidRDefault="00B602F9">
      <w:pPr>
        <w:pStyle w:val="Code"/>
      </w:pPr>
      <w:r>
        <w:t>{</w:t>
      </w:r>
    </w:p>
    <w:p w14:paraId="19DA0B7D" w14:textId="77777777" w:rsidR="00B602F9" w:rsidRDefault="00B602F9">
      <w:pPr>
        <w:pStyle w:val="Code"/>
      </w:pPr>
      <w:r>
        <w:t xml:space="preserve">    registered(1),</w:t>
      </w:r>
    </w:p>
    <w:p w14:paraId="5CF77561" w14:textId="77777777" w:rsidR="00B602F9" w:rsidRDefault="00B602F9">
      <w:pPr>
        <w:pStyle w:val="Code"/>
      </w:pPr>
      <w:r>
        <w:t xml:space="preserve">    deregistered(2)</w:t>
      </w:r>
    </w:p>
    <w:p w14:paraId="1C5EE235" w14:textId="77777777" w:rsidR="00B602F9" w:rsidRDefault="00B602F9">
      <w:pPr>
        <w:pStyle w:val="Code"/>
      </w:pPr>
      <w:r>
        <w:t>}</w:t>
      </w:r>
    </w:p>
    <w:p w14:paraId="7F18C82B" w14:textId="77777777" w:rsidR="00B602F9" w:rsidRDefault="00B602F9">
      <w:pPr>
        <w:pStyle w:val="Code"/>
      </w:pPr>
    </w:p>
    <w:p w14:paraId="74C40D4F" w14:textId="77777777" w:rsidR="00B602F9" w:rsidRDefault="00B602F9">
      <w:pPr>
        <w:pStyle w:val="Code"/>
      </w:pPr>
      <w:r>
        <w:t>-- TS 29.518 [22], clause 6.2.6.3.10</w:t>
      </w:r>
    </w:p>
    <w:p w14:paraId="203F7AED" w14:textId="77777777" w:rsidR="00B602F9" w:rsidRDefault="00B602F9">
      <w:pPr>
        <w:pStyle w:val="Code"/>
      </w:pPr>
      <w:r>
        <w:t>CMState ::= ENUMERATED</w:t>
      </w:r>
    </w:p>
    <w:p w14:paraId="3E5B86E0" w14:textId="77777777" w:rsidR="00B602F9" w:rsidRDefault="00B602F9">
      <w:pPr>
        <w:pStyle w:val="Code"/>
      </w:pPr>
      <w:r>
        <w:t>{</w:t>
      </w:r>
    </w:p>
    <w:p w14:paraId="585222BB" w14:textId="77777777" w:rsidR="00B602F9" w:rsidRDefault="00B602F9">
      <w:pPr>
        <w:pStyle w:val="Code"/>
      </w:pPr>
      <w:r>
        <w:t xml:space="preserve">    idle(1),</w:t>
      </w:r>
    </w:p>
    <w:p w14:paraId="620B343A" w14:textId="77777777" w:rsidR="00B602F9" w:rsidRDefault="00B602F9">
      <w:pPr>
        <w:pStyle w:val="Code"/>
      </w:pPr>
      <w:r>
        <w:t xml:space="preserve">    connected(2)</w:t>
      </w:r>
    </w:p>
    <w:p w14:paraId="62DF7C2B" w14:textId="77777777" w:rsidR="00B602F9" w:rsidRDefault="00B602F9">
      <w:pPr>
        <w:pStyle w:val="Code"/>
      </w:pPr>
      <w:r>
        <w:t>}</w:t>
      </w:r>
    </w:p>
    <w:p w14:paraId="32AB7B6D" w14:textId="77777777" w:rsidR="00B602F9" w:rsidRDefault="00B602F9">
      <w:pPr>
        <w:pStyle w:val="Code"/>
      </w:pPr>
    </w:p>
    <w:p w14:paraId="77AADD76" w14:textId="77777777" w:rsidR="00B602F9" w:rsidRDefault="00B602F9">
      <w:pPr>
        <w:pStyle w:val="Code"/>
      </w:pPr>
      <w:r>
        <w:lastRenderedPageBreak/>
        <w:t>-- TS 29.572 [24], clause 6.1.6.2.5</w:t>
      </w:r>
    </w:p>
    <w:p w14:paraId="70FEE20A" w14:textId="77777777" w:rsidR="00B602F9" w:rsidRDefault="00B602F9">
      <w:pPr>
        <w:pStyle w:val="Code"/>
      </w:pPr>
      <w:r>
        <w:t>GeographicArea ::= CHOICE</w:t>
      </w:r>
    </w:p>
    <w:p w14:paraId="7D32824E" w14:textId="77777777" w:rsidR="00B602F9" w:rsidRDefault="00B602F9">
      <w:pPr>
        <w:pStyle w:val="Code"/>
      </w:pPr>
      <w:r>
        <w:t>{</w:t>
      </w:r>
    </w:p>
    <w:p w14:paraId="15BDE11A" w14:textId="77777777" w:rsidR="00B602F9" w:rsidRDefault="00B602F9">
      <w:pPr>
        <w:pStyle w:val="Code"/>
      </w:pPr>
      <w:r>
        <w:t xml:space="preserve">    point                       [1] Point,</w:t>
      </w:r>
    </w:p>
    <w:p w14:paraId="3071522D" w14:textId="77777777" w:rsidR="00B602F9" w:rsidRDefault="00B602F9">
      <w:pPr>
        <w:pStyle w:val="Code"/>
      </w:pPr>
      <w:r>
        <w:t xml:space="preserve">    pointUncertaintyCircle      [2] PointUncertaintyCircle,</w:t>
      </w:r>
    </w:p>
    <w:p w14:paraId="066A56E0" w14:textId="77777777" w:rsidR="00B602F9" w:rsidRDefault="00B602F9">
      <w:pPr>
        <w:pStyle w:val="Code"/>
      </w:pPr>
      <w:r>
        <w:t xml:space="preserve">    pointUncertaintyEllipse     [3] PointUncertaintyEllipse,</w:t>
      </w:r>
    </w:p>
    <w:p w14:paraId="389390A3" w14:textId="77777777" w:rsidR="00B602F9" w:rsidRDefault="00B602F9">
      <w:pPr>
        <w:pStyle w:val="Code"/>
      </w:pPr>
      <w:r>
        <w:t xml:space="preserve">    polygon                     [4] Polygon,</w:t>
      </w:r>
    </w:p>
    <w:p w14:paraId="10209F13" w14:textId="77777777" w:rsidR="00B602F9" w:rsidRDefault="00B602F9">
      <w:pPr>
        <w:pStyle w:val="Code"/>
      </w:pPr>
      <w:r>
        <w:t xml:space="preserve">    pointAltitude               [5] PointAltitude,</w:t>
      </w:r>
    </w:p>
    <w:p w14:paraId="4E8357EB" w14:textId="77777777" w:rsidR="00B602F9" w:rsidRDefault="00B602F9">
      <w:pPr>
        <w:pStyle w:val="Code"/>
      </w:pPr>
      <w:r>
        <w:t xml:space="preserve">    pointAltitudeUncertainty    [6] PointAltitudeUncertainty,</w:t>
      </w:r>
    </w:p>
    <w:p w14:paraId="1FD0BF2B" w14:textId="77777777" w:rsidR="00B602F9" w:rsidRDefault="00B602F9">
      <w:pPr>
        <w:pStyle w:val="Code"/>
      </w:pPr>
      <w:r>
        <w:t xml:space="preserve">    ellipsoidArc                [7] EllipsoidArc</w:t>
      </w:r>
    </w:p>
    <w:p w14:paraId="2642A492" w14:textId="77777777" w:rsidR="00B602F9" w:rsidRDefault="00B602F9">
      <w:pPr>
        <w:pStyle w:val="Code"/>
      </w:pPr>
      <w:r>
        <w:t>}</w:t>
      </w:r>
    </w:p>
    <w:p w14:paraId="65B0479C" w14:textId="77777777" w:rsidR="00B602F9" w:rsidRDefault="00B602F9">
      <w:pPr>
        <w:pStyle w:val="Code"/>
      </w:pPr>
    </w:p>
    <w:p w14:paraId="36B80BF5" w14:textId="77777777" w:rsidR="00B602F9" w:rsidRDefault="00B602F9">
      <w:pPr>
        <w:pStyle w:val="Code"/>
      </w:pPr>
      <w:r>
        <w:t>-- TS 29.572 [24], clause 6.1.6.3.12</w:t>
      </w:r>
    </w:p>
    <w:p w14:paraId="4DAF7924" w14:textId="77777777" w:rsidR="00B602F9" w:rsidRDefault="00B602F9">
      <w:pPr>
        <w:pStyle w:val="Code"/>
      </w:pPr>
      <w:r>
        <w:t>AccuracyFulfilmentIndicator ::= ENUMERATED</w:t>
      </w:r>
    </w:p>
    <w:p w14:paraId="5FC72A53" w14:textId="77777777" w:rsidR="00B602F9" w:rsidRDefault="00B602F9">
      <w:pPr>
        <w:pStyle w:val="Code"/>
      </w:pPr>
      <w:r>
        <w:t>{</w:t>
      </w:r>
    </w:p>
    <w:p w14:paraId="76AFA098" w14:textId="77777777" w:rsidR="00B602F9" w:rsidRDefault="00B602F9">
      <w:pPr>
        <w:pStyle w:val="Code"/>
      </w:pPr>
      <w:r>
        <w:t xml:space="preserve">    requestedAccuracyFulfilled(1),</w:t>
      </w:r>
    </w:p>
    <w:p w14:paraId="4AB0DD61" w14:textId="77777777" w:rsidR="00B602F9" w:rsidRDefault="00B602F9">
      <w:pPr>
        <w:pStyle w:val="Code"/>
      </w:pPr>
      <w:r>
        <w:t xml:space="preserve">    requestedAccuracyNotFulfilled(2)</w:t>
      </w:r>
    </w:p>
    <w:p w14:paraId="7E29BD4F" w14:textId="77777777" w:rsidR="00B602F9" w:rsidRDefault="00B602F9">
      <w:pPr>
        <w:pStyle w:val="Code"/>
      </w:pPr>
      <w:r>
        <w:t>}</w:t>
      </w:r>
    </w:p>
    <w:p w14:paraId="22506F32" w14:textId="77777777" w:rsidR="00B602F9" w:rsidRDefault="00B602F9">
      <w:pPr>
        <w:pStyle w:val="Code"/>
      </w:pPr>
    </w:p>
    <w:p w14:paraId="02C68F6F" w14:textId="77777777" w:rsidR="00B602F9" w:rsidRDefault="00B602F9">
      <w:pPr>
        <w:pStyle w:val="Code"/>
      </w:pPr>
      <w:r>
        <w:t>-- TS 29.572 [24], clause 6.1.6.2.17</w:t>
      </w:r>
    </w:p>
    <w:p w14:paraId="167946A1" w14:textId="77777777" w:rsidR="00B602F9" w:rsidRDefault="00B602F9">
      <w:pPr>
        <w:pStyle w:val="Code"/>
      </w:pPr>
      <w:r>
        <w:t>VelocityEstimate ::= CHOICE</w:t>
      </w:r>
    </w:p>
    <w:p w14:paraId="459755E6" w14:textId="77777777" w:rsidR="00B602F9" w:rsidRDefault="00B602F9">
      <w:pPr>
        <w:pStyle w:val="Code"/>
      </w:pPr>
      <w:r>
        <w:t>{</w:t>
      </w:r>
    </w:p>
    <w:p w14:paraId="59C72701" w14:textId="77777777" w:rsidR="00B602F9" w:rsidRDefault="00B602F9">
      <w:pPr>
        <w:pStyle w:val="Code"/>
      </w:pPr>
      <w:r>
        <w:t xml:space="preserve">    horVelocity                         [1] HorizontalVelocity,</w:t>
      </w:r>
    </w:p>
    <w:p w14:paraId="48303205" w14:textId="77777777" w:rsidR="00B602F9" w:rsidRDefault="00B602F9">
      <w:pPr>
        <w:pStyle w:val="Code"/>
      </w:pPr>
      <w:r>
        <w:t xml:space="preserve">    horWithVertVelocity                 [2] HorizontalWithVerticalVelocity,</w:t>
      </w:r>
    </w:p>
    <w:p w14:paraId="7BFBCFCA" w14:textId="77777777" w:rsidR="00B602F9" w:rsidRDefault="00B602F9">
      <w:pPr>
        <w:pStyle w:val="Code"/>
      </w:pPr>
      <w:r>
        <w:t xml:space="preserve">    horVelocityWithUncertainty          [3] HorizontalVelocityWithUncertainty,</w:t>
      </w:r>
    </w:p>
    <w:p w14:paraId="065F80C2" w14:textId="77777777" w:rsidR="00B602F9" w:rsidRDefault="00B602F9">
      <w:pPr>
        <w:pStyle w:val="Code"/>
      </w:pPr>
      <w:r>
        <w:t xml:space="preserve">    horWithVertVelocityAndUncertainty   [4] HorizontalWithVerticalVelocityAndUncertainty</w:t>
      </w:r>
    </w:p>
    <w:p w14:paraId="18DB3612" w14:textId="77777777" w:rsidR="00B602F9" w:rsidRDefault="00B602F9">
      <w:pPr>
        <w:pStyle w:val="Code"/>
      </w:pPr>
      <w:r>
        <w:t>}</w:t>
      </w:r>
    </w:p>
    <w:p w14:paraId="2CB60EBB" w14:textId="77777777" w:rsidR="00B602F9" w:rsidRDefault="00B602F9">
      <w:pPr>
        <w:pStyle w:val="Code"/>
      </w:pPr>
    </w:p>
    <w:p w14:paraId="5F5FECA1" w14:textId="77777777" w:rsidR="00B602F9" w:rsidRDefault="00B602F9">
      <w:pPr>
        <w:pStyle w:val="Code"/>
      </w:pPr>
      <w:r>
        <w:t>-- TS 29.572 [24], clause 6.1.6.2.14</w:t>
      </w:r>
    </w:p>
    <w:p w14:paraId="7E05CE60" w14:textId="77777777" w:rsidR="00B602F9" w:rsidRDefault="00B602F9">
      <w:pPr>
        <w:pStyle w:val="Code"/>
      </w:pPr>
      <w:r>
        <w:t>CivicAddress ::= SEQUENCE</w:t>
      </w:r>
    </w:p>
    <w:p w14:paraId="3FCB3CAD" w14:textId="77777777" w:rsidR="00B602F9" w:rsidRDefault="00B602F9">
      <w:pPr>
        <w:pStyle w:val="Code"/>
      </w:pPr>
      <w:r>
        <w:t>{</w:t>
      </w:r>
    </w:p>
    <w:p w14:paraId="72E37FCD" w14:textId="77777777" w:rsidR="00B602F9" w:rsidRDefault="00B602F9">
      <w:pPr>
        <w:pStyle w:val="Code"/>
      </w:pPr>
      <w:r>
        <w:t xml:space="preserve">    country                             [1] UTF8String,</w:t>
      </w:r>
    </w:p>
    <w:p w14:paraId="1CAADC34" w14:textId="77777777" w:rsidR="00B602F9" w:rsidRDefault="00B602F9">
      <w:pPr>
        <w:pStyle w:val="Code"/>
      </w:pPr>
      <w:r>
        <w:t xml:space="preserve">    a1                                  [2] UTF8String OPTIONAL,</w:t>
      </w:r>
    </w:p>
    <w:p w14:paraId="61CE6CC3" w14:textId="77777777" w:rsidR="00B602F9" w:rsidRDefault="00B602F9">
      <w:pPr>
        <w:pStyle w:val="Code"/>
      </w:pPr>
      <w:r>
        <w:t xml:space="preserve">    a2                                  [3] UTF8String OPTIONAL,</w:t>
      </w:r>
    </w:p>
    <w:p w14:paraId="472F65AF" w14:textId="77777777" w:rsidR="00B602F9" w:rsidRDefault="00B602F9">
      <w:pPr>
        <w:pStyle w:val="Code"/>
      </w:pPr>
      <w:r>
        <w:t xml:space="preserve">    a3                                  [4] UTF8String OPTIONAL,</w:t>
      </w:r>
    </w:p>
    <w:p w14:paraId="005CB32F" w14:textId="77777777" w:rsidR="00B602F9" w:rsidRDefault="00B602F9">
      <w:pPr>
        <w:pStyle w:val="Code"/>
      </w:pPr>
      <w:r>
        <w:t xml:space="preserve">    a4                                  [5] UTF8String OPTIONAL,</w:t>
      </w:r>
    </w:p>
    <w:p w14:paraId="7F52C5EC" w14:textId="77777777" w:rsidR="00B602F9" w:rsidRDefault="00B602F9">
      <w:pPr>
        <w:pStyle w:val="Code"/>
      </w:pPr>
      <w:r>
        <w:t xml:space="preserve">    a5                                  [6] UTF8String OPTIONAL,</w:t>
      </w:r>
    </w:p>
    <w:p w14:paraId="257FE340" w14:textId="77777777" w:rsidR="00B602F9" w:rsidRDefault="00B602F9">
      <w:pPr>
        <w:pStyle w:val="Code"/>
      </w:pPr>
      <w:r>
        <w:t xml:space="preserve">    a6                                  [7] UTF8String OPTIONAL,</w:t>
      </w:r>
    </w:p>
    <w:p w14:paraId="363DE17F" w14:textId="77777777" w:rsidR="00B602F9" w:rsidRDefault="00B602F9">
      <w:pPr>
        <w:pStyle w:val="Code"/>
      </w:pPr>
      <w:r>
        <w:t xml:space="preserve">    prd                                 [8] UTF8String OPTIONAL,</w:t>
      </w:r>
    </w:p>
    <w:p w14:paraId="7F009768" w14:textId="77777777" w:rsidR="00B602F9" w:rsidRDefault="00B602F9">
      <w:pPr>
        <w:pStyle w:val="Code"/>
      </w:pPr>
      <w:r>
        <w:t xml:space="preserve">    pod                                 [9] UTF8String OPTIONAL,</w:t>
      </w:r>
    </w:p>
    <w:p w14:paraId="54BD5B8E" w14:textId="77777777" w:rsidR="00B602F9" w:rsidRDefault="00B602F9">
      <w:pPr>
        <w:pStyle w:val="Code"/>
      </w:pPr>
      <w:r>
        <w:t xml:space="preserve">    sts                                 [10] UTF8String OPTIONAL,</w:t>
      </w:r>
    </w:p>
    <w:p w14:paraId="7F6E2A47" w14:textId="77777777" w:rsidR="00B602F9" w:rsidRDefault="00B602F9">
      <w:pPr>
        <w:pStyle w:val="Code"/>
      </w:pPr>
      <w:r>
        <w:t xml:space="preserve">    hno                                 [11] UTF8String OPTIONAL,</w:t>
      </w:r>
    </w:p>
    <w:p w14:paraId="4058E1E0" w14:textId="77777777" w:rsidR="00B602F9" w:rsidRDefault="00B602F9">
      <w:pPr>
        <w:pStyle w:val="Code"/>
      </w:pPr>
      <w:r>
        <w:t xml:space="preserve">    hns                                 [12] UTF8String OPTIONAL,</w:t>
      </w:r>
    </w:p>
    <w:p w14:paraId="2CDE206C" w14:textId="77777777" w:rsidR="00B602F9" w:rsidRDefault="00B602F9">
      <w:pPr>
        <w:pStyle w:val="Code"/>
      </w:pPr>
      <w:r>
        <w:t xml:space="preserve">    lmk                                 [13] UTF8String OPTIONAL,</w:t>
      </w:r>
    </w:p>
    <w:p w14:paraId="608EA51A" w14:textId="77777777" w:rsidR="00B602F9" w:rsidRDefault="00B602F9">
      <w:pPr>
        <w:pStyle w:val="Code"/>
      </w:pPr>
      <w:r>
        <w:t xml:space="preserve">    loc                                 [14] UTF8String OPTIONAL,</w:t>
      </w:r>
    </w:p>
    <w:p w14:paraId="5B60B66D" w14:textId="77777777" w:rsidR="00B602F9" w:rsidRDefault="00B602F9">
      <w:pPr>
        <w:pStyle w:val="Code"/>
      </w:pPr>
      <w:r>
        <w:t xml:space="preserve">    nam                                 [15] UTF8String OPTIONAL,</w:t>
      </w:r>
    </w:p>
    <w:p w14:paraId="28436797" w14:textId="77777777" w:rsidR="00B602F9" w:rsidRDefault="00B602F9">
      <w:pPr>
        <w:pStyle w:val="Code"/>
      </w:pPr>
      <w:r>
        <w:t xml:space="preserve">    pc                                  [16] UTF8String OPTIONAL,</w:t>
      </w:r>
    </w:p>
    <w:p w14:paraId="3CE9C63A" w14:textId="77777777" w:rsidR="00B602F9" w:rsidRDefault="00B602F9">
      <w:pPr>
        <w:pStyle w:val="Code"/>
      </w:pPr>
      <w:r>
        <w:t xml:space="preserve">    bld                                 [17] UTF8String OPTIONAL,</w:t>
      </w:r>
    </w:p>
    <w:p w14:paraId="6F6665A6" w14:textId="77777777" w:rsidR="00B602F9" w:rsidRDefault="00B602F9">
      <w:pPr>
        <w:pStyle w:val="Code"/>
      </w:pPr>
      <w:r>
        <w:t xml:space="preserve">    unit                                [18] UTF8String OPTIONAL,</w:t>
      </w:r>
    </w:p>
    <w:p w14:paraId="4656958E" w14:textId="77777777" w:rsidR="00B602F9" w:rsidRDefault="00B602F9">
      <w:pPr>
        <w:pStyle w:val="Code"/>
      </w:pPr>
      <w:r>
        <w:t xml:space="preserve">    flr                                 [19] UTF8String OPTIONAL,</w:t>
      </w:r>
    </w:p>
    <w:p w14:paraId="02B432FE" w14:textId="77777777" w:rsidR="00B602F9" w:rsidRDefault="00B602F9">
      <w:pPr>
        <w:pStyle w:val="Code"/>
      </w:pPr>
      <w:r>
        <w:t xml:space="preserve">    room                                [20] UTF8String OPTIONAL,</w:t>
      </w:r>
    </w:p>
    <w:p w14:paraId="5614FBE9" w14:textId="77777777" w:rsidR="00B602F9" w:rsidRDefault="00B602F9">
      <w:pPr>
        <w:pStyle w:val="Code"/>
      </w:pPr>
      <w:r>
        <w:t xml:space="preserve">    plc                                 [21] UTF8String OPTIONAL,</w:t>
      </w:r>
    </w:p>
    <w:p w14:paraId="7E10F7FA" w14:textId="77777777" w:rsidR="00B602F9" w:rsidRDefault="00B602F9">
      <w:pPr>
        <w:pStyle w:val="Code"/>
      </w:pPr>
      <w:r>
        <w:t xml:space="preserve">    pcn                                 [22] UTF8String OPTIONAL,</w:t>
      </w:r>
    </w:p>
    <w:p w14:paraId="6C063CF6" w14:textId="77777777" w:rsidR="00B602F9" w:rsidRDefault="00B602F9">
      <w:pPr>
        <w:pStyle w:val="Code"/>
      </w:pPr>
      <w:r>
        <w:t xml:space="preserve">    pobox                               [23] UTF8String OPTIONAL,</w:t>
      </w:r>
    </w:p>
    <w:p w14:paraId="465D8F0B" w14:textId="77777777" w:rsidR="00B602F9" w:rsidRDefault="00B602F9">
      <w:pPr>
        <w:pStyle w:val="Code"/>
      </w:pPr>
      <w:r>
        <w:t xml:space="preserve">    addcode                             [24] UTF8String OPTIONAL,</w:t>
      </w:r>
    </w:p>
    <w:p w14:paraId="0E458592" w14:textId="77777777" w:rsidR="00B602F9" w:rsidRDefault="00B602F9">
      <w:pPr>
        <w:pStyle w:val="Code"/>
      </w:pPr>
      <w:r>
        <w:t xml:space="preserve">    seat                                [25] UTF8String OPTIONAL,</w:t>
      </w:r>
    </w:p>
    <w:p w14:paraId="1C21ED16" w14:textId="77777777" w:rsidR="00B602F9" w:rsidRDefault="00B602F9">
      <w:pPr>
        <w:pStyle w:val="Code"/>
      </w:pPr>
      <w:r>
        <w:t xml:space="preserve">    rd                                  [26] UTF8String OPTIONAL,</w:t>
      </w:r>
    </w:p>
    <w:p w14:paraId="5C911D90" w14:textId="77777777" w:rsidR="00B602F9" w:rsidRDefault="00B602F9">
      <w:pPr>
        <w:pStyle w:val="Code"/>
      </w:pPr>
      <w:r>
        <w:t xml:space="preserve">    rdsec                               [27] UTF8String OPTIONAL,</w:t>
      </w:r>
    </w:p>
    <w:p w14:paraId="4627FC79" w14:textId="77777777" w:rsidR="00B602F9" w:rsidRDefault="00B602F9">
      <w:pPr>
        <w:pStyle w:val="Code"/>
      </w:pPr>
      <w:r>
        <w:t xml:space="preserve">    rdbr                                [28] UTF8String OPTIONAL,</w:t>
      </w:r>
    </w:p>
    <w:p w14:paraId="070D7BA9" w14:textId="77777777" w:rsidR="00B602F9" w:rsidRDefault="00B602F9">
      <w:pPr>
        <w:pStyle w:val="Code"/>
      </w:pPr>
      <w:r>
        <w:t xml:space="preserve">    rdsubbr                             [29] UTF8String OPTIONAL,</w:t>
      </w:r>
    </w:p>
    <w:p w14:paraId="2B4DC3BC" w14:textId="77777777" w:rsidR="00B602F9" w:rsidRDefault="00B602F9">
      <w:pPr>
        <w:pStyle w:val="Code"/>
      </w:pPr>
      <w:r>
        <w:t xml:space="preserve">    prm                                 [30] UTF8String OPTIONAL,</w:t>
      </w:r>
    </w:p>
    <w:p w14:paraId="615AC5C2" w14:textId="77777777" w:rsidR="00B602F9" w:rsidRDefault="00B602F9">
      <w:pPr>
        <w:pStyle w:val="Code"/>
      </w:pPr>
      <w:r>
        <w:t xml:space="preserve">    pom                                 [31] UTF8String OPTIONAL</w:t>
      </w:r>
    </w:p>
    <w:p w14:paraId="726181BC" w14:textId="77777777" w:rsidR="00B602F9" w:rsidRDefault="00B602F9">
      <w:pPr>
        <w:pStyle w:val="Code"/>
      </w:pPr>
      <w:r>
        <w:t>}</w:t>
      </w:r>
    </w:p>
    <w:p w14:paraId="21BAF678" w14:textId="77777777" w:rsidR="00B602F9" w:rsidRDefault="00B602F9">
      <w:pPr>
        <w:pStyle w:val="Code"/>
      </w:pPr>
    </w:p>
    <w:p w14:paraId="1C8E2619" w14:textId="77777777" w:rsidR="00B602F9" w:rsidRDefault="00B602F9">
      <w:pPr>
        <w:pStyle w:val="Code"/>
      </w:pPr>
      <w:r>
        <w:t>-- TS 29.571 [17], clauses 5.4.4.62 and 5.4.4.64</w:t>
      </w:r>
    </w:p>
    <w:p w14:paraId="14585205" w14:textId="77777777" w:rsidR="00B602F9" w:rsidRDefault="00B602F9">
      <w:pPr>
        <w:pStyle w:val="Code"/>
      </w:pPr>
      <w:r>
        <w:t>-- Contains the original binary data i.e. value of the YAML field after base64 encoding is removed</w:t>
      </w:r>
    </w:p>
    <w:p w14:paraId="1B4F417E" w14:textId="77777777" w:rsidR="00B602F9" w:rsidRDefault="00B602F9">
      <w:pPr>
        <w:pStyle w:val="Code"/>
      </w:pPr>
      <w:r>
        <w:t>CivicAddressBytes ::= OCTET STRING</w:t>
      </w:r>
    </w:p>
    <w:p w14:paraId="4A9030AD" w14:textId="77777777" w:rsidR="00B602F9" w:rsidRDefault="00B602F9">
      <w:pPr>
        <w:pStyle w:val="Code"/>
      </w:pPr>
    </w:p>
    <w:p w14:paraId="18A835A4" w14:textId="77777777" w:rsidR="00B602F9" w:rsidRDefault="00B602F9">
      <w:pPr>
        <w:pStyle w:val="Code"/>
      </w:pPr>
      <w:r>
        <w:t>-- TS 29.572 [24], clause 6.1.6.2.15</w:t>
      </w:r>
    </w:p>
    <w:p w14:paraId="081E916C" w14:textId="77777777" w:rsidR="00B602F9" w:rsidRDefault="00B602F9">
      <w:pPr>
        <w:pStyle w:val="Code"/>
      </w:pPr>
      <w:r>
        <w:t>PositioningMethodAndUsage ::= SEQUENCE</w:t>
      </w:r>
    </w:p>
    <w:p w14:paraId="17BDA298" w14:textId="77777777" w:rsidR="00B602F9" w:rsidRDefault="00B602F9">
      <w:pPr>
        <w:pStyle w:val="Code"/>
      </w:pPr>
      <w:r>
        <w:t>{</w:t>
      </w:r>
    </w:p>
    <w:p w14:paraId="61136A32" w14:textId="77777777" w:rsidR="00B602F9" w:rsidRDefault="00B602F9">
      <w:pPr>
        <w:pStyle w:val="Code"/>
      </w:pPr>
      <w:r>
        <w:t xml:space="preserve">    method                              [1] PositioningMethod,</w:t>
      </w:r>
    </w:p>
    <w:p w14:paraId="40DDFD38" w14:textId="77777777" w:rsidR="00B602F9" w:rsidRDefault="00B602F9">
      <w:pPr>
        <w:pStyle w:val="Code"/>
      </w:pPr>
      <w:r>
        <w:t xml:space="preserve">    mode                                [2] PositioningMode,</w:t>
      </w:r>
    </w:p>
    <w:p w14:paraId="1F482D41" w14:textId="77777777" w:rsidR="00B602F9" w:rsidRDefault="00B602F9">
      <w:pPr>
        <w:pStyle w:val="Code"/>
      </w:pPr>
      <w:r>
        <w:t xml:space="preserve">    usage                               [3] Usage,</w:t>
      </w:r>
    </w:p>
    <w:p w14:paraId="2EFCDD46" w14:textId="77777777" w:rsidR="00B602F9" w:rsidRDefault="00B602F9">
      <w:pPr>
        <w:pStyle w:val="Code"/>
      </w:pPr>
      <w:r>
        <w:t xml:space="preserve">    methodCode                          [4] MethodCode OPTIONAL</w:t>
      </w:r>
    </w:p>
    <w:p w14:paraId="35C184EC" w14:textId="77777777" w:rsidR="00B602F9" w:rsidRDefault="00B602F9">
      <w:pPr>
        <w:pStyle w:val="Code"/>
      </w:pPr>
      <w:r>
        <w:t>}</w:t>
      </w:r>
    </w:p>
    <w:p w14:paraId="5C1517F1" w14:textId="77777777" w:rsidR="00B602F9" w:rsidRDefault="00B602F9">
      <w:pPr>
        <w:pStyle w:val="Code"/>
      </w:pPr>
    </w:p>
    <w:p w14:paraId="304459F5" w14:textId="77777777" w:rsidR="00B602F9" w:rsidRDefault="00B602F9">
      <w:pPr>
        <w:pStyle w:val="Code"/>
      </w:pPr>
      <w:r>
        <w:t>-- TS 29.572 [24], clause 6.1.6.2.16</w:t>
      </w:r>
    </w:p>
    <w:p w14:paraId="493BEAF0" w14:textId="77777777" w:rsidR="00B602F9" w:rsidRDefault="00B602F9">
      <w:pPr>
        <w:pStyle w:val="Code"/>
      </w:pPr>
      <w:r>
        <w:lastRenderedPageBreak/>
        <w:t>GNSSPositioningMethodAndUsage ::= SEQUENCE</w:t>
      </w:r>
    </w:p>
    <w:p w14:paraId="1AB0D859" w14:textId="77777777" w:rsidR="00B602F9" w:rsidRDefault="00B602F9">
      <w:pPr>
        <w:pStyle w:val="Code"/>
      </w:pPr>
      <w:r>
        <w:t>{</w:t>
      </w:r>
    </w:p>
    <w:p w14:paraId="0D689C09" w14:textId="77777777" w:rsidR="00B602F9" w:rsidRDefault="00B602F9">
      <w:pPr>
        <w:pStyle w:val="Code"/>
      </w:pPr>
      <w:r>
        <w:t xml:space="preserve">    mode                                [1] PositioningMode,</w:t>
      </w:r>
    </w:p>
    <w:p w14:paraId="0136C69C" w14:textId="77777777" w:rsidR="00B602F9" w:rsidRDefault="00B602F9">
      <w:pPr>
        <w:pStyle w:val="Code"/>
      </w:pPr>
      <w:r>
        <w:t xml:space="preserve">    gNSS                                [2] GNSSID,</w:t>
      </w:r>
    </w:p>
    <w:p w14:paraId="2D6E1122" w14:textId="77777777" w:rsidR="00B602F9" w:rsidRDefault="00B602F9">
      <w:pPr>
        <w:pStyle w:val="Code"/>
      </w:pPr>
      <w:r>
        <w:t xml:space="preserve">    usage                               [3] Usage</w:t>
      </w:r>
    </w:p>
    <w:p w14:paraId="7294239C" w14:textId="77777777" w:rsidR="00B602F9" w:rsidRDefault="00B602F9">
      <w:pPr>
        <w:pStyle w:val="Code"/>
      </w:pPr>
      <w:r>
        <w:t>}</w:t>
      </w:r>
    </w:p>
    <w:p w14:paraId="38271058" w14:textId="77777777" w:rsidR="00B602F9" w:rsidRDefault="00B602F9">
      <w:pPr>
        <w:pStyle w:val="Code"/>
      </w:pPr>
    </w:p>
    <w:p w14:paraId="4DAADB28" w14:textId="77777777" w:rsidR="00B602F9" w:rsidRDefault="00B602F9">
      <w:pPr>
        <w:pStyle w:val="Code"/>
      </w:pPr>
      <w:r>
        <w:t>-- TS 29.572 [24], clause 6.1.6.2.6</w:t>
      </w:r>
    </w:p>
    <w:p w14:paraId="2EA6698B" w14:textId="77777777" w:rsidR="00B602F9" w:rsidRDefault="00B602F9">
      <w:pPr>
        <w:pStyle w:val="Code"/>
      </w:pPr>
      <w:r>
        <w:t>Point ::= SEQUENCE</w:t>
      </w:r>
    </w:p>
    <w:p w14:paraId="412BD56F" w14:textId="77777777" w:rsidR="00B602F9" w:rsidRDefault="00B602F9">
      <w:pPr>
        <w:pStyle w:val="Code"/>
      </w:pPr>
      <w:r>
        <w:t>{</w:t>
      </w:r>
    </w:p>
    <w:p w14:paraId="49A7D84B" w14:textId="77777777" w:rsidR="00B602F9" w:rsidRDefault="00B602F9">
      <w:pPr>
        <w:pStyle w:val="Code"/>
      </w:pPr>
      <w:r>
        <w:t xml:space="preserve">    geographicalCoordinates             [1] GeographicalCoordinates</w:t>
      </w:r>
    </w:p>
    <w:p w14:paraId="47218E56" w14:textId="77777777" w:rsidR="00B602F9" w:rsidRDefault="00B602F9">
      <w:pPr>
        <w:pStyle w:val="Code"/>
      </w:pPr>
      <w:r>
        <w:t>}</w:t>
      </w:r>
    </w:p>
    <w:p w14:paraId="6D5E51F4" w14:textId="77777777" w:rsidR="00B602F9" w:rsidRDefault="00B602F9">
      <w:pPr>
        <w:pStyle w:val="Code"/>
      </w:pPr>
    </w:p>
    <w:p w14:paraId="567B003D" w14:textId="77777777" w:rsidR="00B602F9" w:rsidRDefault="00B602F9">
      <w:pPr>
        <w:pStyle w:val="Code"/>
      </w:pPr>
      <w:r>
        <w:t>-- TS 29.572 [24], clause 6.1.6.2.7</w:t>
      </w:r>
    </w:p>
    <w:p w14:paraId="47C51514" w14:textId="77777777" w:rsidR="00B602F9" w:rsidRDefault="00B602F9">
      <w:pPr>
        <w:pStyle w:val="Code"/>
      </w:pPr>
      <w:r>
        <w:t>PointUncertaintyCircle ::= SEQUENCE</w:t>
      </w:r>
    </w:p>
    <w:p w14:paraId="6EC66FD6" w14:textId="77777777" w:rsidR="00B602F9" w:rsidRDefault="00B602F9">
      <w:pPr>
        <w:pStyle w:val="Code"/>
      </w:pPr>
      <w:r>
        <w:t>{</w:t>
      </w:r>
    </w:p>
    <w:p w14:paraId="4DBD6133" w14:textId="77777777" w:rsidR="00B602F9" w:rsidRDefault="00B602F9">
      <w:pPr>
        <w:pStyle w:val="Code"/>
      </w:pPr>
      <w:r>
        <w:t xml:space="preserve">    geographicalCoordinates             [1] GeographicalCoordinates,</w:t>
      </w:r>
    </w:p>
    <w:p w14:paraId="7546B020" w14:textId="77777777" w:rsidR="00B602F9" w:rsidRDefault="00B602F9">
      <w:pPr>
        <w:pStyle w:val="Code"/>
      </w:pPr>
      <w:r>
        <w:t xml:space="preserve">    uncertainty                         [2] Uncertainty</w:t>
      </w:r>
    </w:p>
    <w:p w14:paraId="33DFAA38" w14:textId="77777777" w:rsidR="00B602F9" w:rsidRDefault="00B602F9">
      <w:pPr>
        <w:pStyle w:val="Code"/>
      </w:pPr>
      <w:r>
        <w:t>}</w:t>
      </w:r>
    </w:p>
    <w:p w14:paraId="26920415" w14:textId="77777777" w:rsidR="00B602F9" w:rsidRDefault="00B602F9">
      <w:pPr>
        <w:pStyle w:val="Code"/>
      </w:pPr>
    </w:p>
    <w:p w14:paraId="4AB35605" w14:textId="77777777" w:rsidR="00B602F9" w:rsidRDefault="00B602F9">
      <w:pPr>
        <w:pStyle w:val="Code"/>
      </w:pPr>
      <w:r>
        <w:t>-- TS 29.572 [24], clause 6.1.6.2.8</w:t>
      </w:r>
    </w:p>
    <w:p w14:paraId="5CF7E717" w14:textId="77777777" w:rsidR="00B602F9" w:rsidRDefault="00B602F9">
      <w:pPr>
        <w:pStyle w:val="Code"/>
      </w:pPr>
      <w:r>
        <w:t>PointUncertaintyEllipse ::= SEQUENCE</w:t>
      </w:r>
    </w:p>
    <w:p w14:paraId="2D693F10" w14:textId="77777777" w:rsidR="00B602F9" w:rsidRDefault="00B602F9">
      <w:pPr>
        <w:pStyle w:val="Code"/>
      </w:pPr>
      <w:r>
        <w:t>{</w:t>
      </w:r>
    </w:p>
    <w:p w14:paraId="39A51D42" w14:textId="77777777" w:rsidR="00B602F9" w:rsidRDefault="00B602F9">
      <w:pPr>
        <w:pStyle w:val="Code"/>
      </w:pPr>
      <w:r>
        <w:t xml:space="preserve">    geographicalCoordinates             [1] GeographicalCoordinates,</w:t>
      </w:r>
    </w:p>
    <w:p w14:paraId="0E603BA8" w14:textId="77777777" w:rsidR="00B602F9" w:rsidRDefault="00B602F9">
      <w:pPr>
        <w:pStyle w:val="Code"/>
      </w:pPr>
      <w:r>
        <w:t xml:space="preserve">    uncertainty                         [2] UncertaintyEllipse,</w:t>
      </w:r>
    </w:p>
    <w:p w14:paraId="1CDD44DF" w14:textId="77777777" w:rsidR="00B602F9" w:rsidRDefault="00B602F9">
      <w:pPr>
        <w:pStyle w:val="Code"/>
      </w:pPr>
      <w:r>
        <w:t xml:space="preserve">    confidence                          [3] Confidence</w:t>
      </w:r>
    </w:p>
    <w:p w14:paraId="6FA7D243" w14:textId="77777777" w:rsidR="00B602F9" w:rsidRDefault="00B602F9">
      <w:pPr>
        <w:pStyle w:val="Code"/>
      </w:pPr>
      <w:r>
        <w:t>}</w:t>
      </w:r>
    </w:p>
    <w:p w14:paraId="143A3779" w14:textId="77777777" w:rsidR="00B602F9" w:rsidRDefault="00B602F9">
      <w:pPr>
        <w:pStyle w:val="Code"/>
      </w:pPr>
    </w:p>
    <w:p w14:paraId="186EDC6D" w14:textId="77777777" w:rsidR="00B602F9" w:rsidRDefault="00B602F9">
      <w:pPr>
        <w:pStyle w:val="Code"/>
      </w:pPr>
      <w:r>
        <w:t>-- TS 29.572 [24], clause 6.1.6.2.9</w:t>
      </w:r>
    </w:p>
    <w:p w14:paraId="700AEF4D" w14:textId="77777777" w:rsidR="00B602F9" w:rsidRDefault="00B602F9">
      <w:pPr>
        <w:pStyle w:val="Code"/>
      </w:pPr>
      <w:r>
        <w:t>Polygon ::= SEQUENCE</w:t>
      </w:r>
    </w:p>
    <w:p w14:paraId="6E8B5588" w14:textId="77777777" w:rsidR="00B602F9" w:rsidRDefault="00B602F9">
      <w:pPr>
        <w:pStyle w:val="Code"/>
      </w:pPr>
      <w:r>
        <w:t>{</w:t>
      </w:r>
    </w:p>
    <w:p w14:paraId="725D2648" w14:textId="77777777" w:rsidR="00B602F9" w:rsidRDefault="00B602F9">
      <w:pPr>
        <w:pStyle w:val="Code"/>
      </w:pPr>
      <w:r>
        <w:t xml:space="preserve">    pointList                           [1] SET SIZE (3..15) OF GeographicalCoordinates</w:t>
      </w:r>
    </w:p>
    <w:p w14:paraId="7A929D4D" w14:textId="77777777" w:rsidR="00B602F9" w:rsidRDefault="00B602F9">
      <w:pPr>
        <w:pStyle w:val="Code"/>
      </w:pPr>
      <w:r>
        <w:t>}</w:t>
      </w:r>
    </w:p>
    <w:p w14:paraId="65A98AA2" w14:textId="77777777" w:rsidR="00B602F9" w:rsidRDefault="00B602F9">
      <w:pPr>
        <w:pStyle w:val="Code"/>
      </w:pPr>
    </w:p>
    <w:p w14:paraId="343845D7" w14:textId="77777777" w:rsidR="00B602F9" w:rsidRDefault="00B602F9">
      <w:pPr>
        <w:pStyle w:val="Code"/>
      </w:pPr>
      <w:r>
        <w:t>-- TS 29.572 [24], clause 6.1.6.2.10</w:t>
      </w:r>
    </w:p>
    <w:p w14:paraId="6DDC0C8A" w14:textId="77777777" w:rsidR="00B602F9" w:rsidRDefault="00B602F9">
      <w:pPr>
        <w:pStyle w:val="Code"/>
      </w:pPr>
      <w:r>
        <w:t>PointAltitude ::= SEQUENCE</w:t>
      </w:r>
    </w:p>
    <w:p w14:paraId="2DD9F641" w14:textId="77777777" w:rsidR="00B602F9" w:rsidRDefault="00B602F9">
      <w:pPr>
        <w:pStyle w:val="Code"/>
      </w:pPr>
      <w:r>
        <w:t>{</w:t>
      </w:r>
    </w:p>
    <w:p w14:paraId="1DC8F9A7" w14:textId="77777777" w:rsidR="00B602F9" w:rsidRDefault="00B602F9">
      <w:pPr>
        <w:pStyle w:val="Code"/>
      </w:pPr>
      <w:r>
        <w:t xml:space="preserve">    point                               [1] GeographicalCoordinates,</w:t>
      </w:r>
    </w:p>
    <w:p w14:paraId="421E2D92" w14:textId="77777777" w:rsidR="00B602F9" w:rsidRDefault="00B602F9">
      <w:pPr>
        <w:pStyle w:val="Code"/>
      </w:pPr>
      <w:r>
        <w:t xml:space="preserve">    altitude                            [2] Altitude</w:t>
      </w:r>
    </w:p>
    <w:p w14:paraId="1AC712D5" w14:textId="77777777" w:rsidR="00B602F9" w:rsidRDefault="00B602F9">
      <w:pPr>
        <w:pStyle w:val="Code"/>
      </w:pPr>
      <w:r>
        <w:t>}</w:t>
      </w:r>
    </w:p>
    <w:p w14:paraId="622A3238" w14:textId="77777777" w:rsidR="00B602F9" w:rsidRDefault="00B602F9">
      <w:pPr>
        <w:pStyle w:val="Code"/>
      </w:pPr>
    </w:p>
    <w:p w14:paraId="07D57B12" w14:textId="77777777" w:rsidR="00B602F9" w:rsidRDefault="00B602F9">
      <w:pPr>
        <w:pStyle w:val="Code"/>
      </w:pPr>
      <w:r>
        <w:t>-- TS 29.572 [24], clause 6.1.6.2.11</w:t>
      </w:r>
    </w:p>
    <w:p w14:paraId="23DF0428" w14:textId="77777777" w:rsidR="00B602F9" w:rsidRDefault="00B602F9">
      <w:pPr>
        <w:pStyle w:val="Code"/>
      </w:pPr>
      <w:r>
        <w:t>PointAltitudeUncertainty ::= SEQUENCE</w:t>
      </w:r>
    </w:p>
    <w:p w14:paraId="3DAF4939" w14:textId="77777777" w:rsidR="00B602F9" w:rsidRDefault="00B602F9">
      <w:pPr>
        <w:pStyle w:val="Code"/>
      </w:pPr>
      <w:r>
        <w:t>{</w:t>
      </w:r>
    </w:p>
    <w:p w14:paraId="0898EF9E" w14:textId="77777777" w:rsidR="00B602F9" w:rsidRDefault="00B602F9">
      <w:pPr>
        <w:pStyle w:val="Code"/>
      </w:pPr>
      <w:r>
        <w:t xml:space="preserve">    point                               [1] GeographicalCoordinates,</w:t>
      </w:r>
    </w:p>
    <w:p w14:paraId="6E2D470E" w14:textId="77777777" w:rsidR="00B602F9" w:rsidRDefault="00B602F9">
      <w:pPr>
        <w:pStyle w:val="Code"/>
      </w:pPr>
      <w:r>
        <w:t xml:space="preserve">    altitude                            [2] Altitude,</w:t>
      </w:r>
    </w:p>
    <w:p w14:paraId="5A0BC8F0" w14:textId="77777777" w:rsidR="00B602F9" w:rsidRDefault="00B602F9">
      <w:pPr>
        <w:pStyle w:val="Code"/>
      </w:pPr>
      <w:r>
        <w:t xml:space="preserve">    uncertaintyEllipse                  [3] UncertaintyEllipse,</w:t>
      </w:r>
    </w:p>
    <w:p w14:paraId="11288BE9" w14:textId="77777777" w:rsidR="00B602F9" w:rsidRDefault="00B602F9">
      <w:pPr>
        <w:pStyle w:val="Code"/>
      </w:pPr>
      <w:r>
        <w:t xml:space="preserve">    uncertaintyAltitude                 [4] Uncertainty,</w:t>
      </w:r>
    </w:p>
    <w:p w14:paraId="5B8C32A0" w14:textId="77777777" w:rsidR="00B602F9" w:rsidRDefault="00B602F9">
      <w:pPr>
        <w:pStyle w:val="Code"/>
      </w:pPr>
      <w:r>
        <w:t xml:space="preserve">    confidence                          [5] Confidence</w:t>
      </w:r>
    </w:p>
    <w:p w14:paraId="2C7EFAD2" w14:textId="77777777" w:rsidR="00B602F9" w:rsidRDefault="00B602F9">
      <w:pPr>
        <w:pStyle w:val="Code"/>
      </w:pPr>
      <w:r>
        <w:t>}</w:t>
      </w:r>
    </w:p>
    <w:p w14:paraId="1E6903D6" w14:textId="77777777" w:rsidR="00B602F9" w:rsidRDefault="00B602F9">
      <w:pPr>
        <w:pStyle w:val="Code"/>
      </w:pPr>
    </w:p>
    <w:p w14:paraId="3DC4EF66" w14:textId="77777777" w:rsidR="00B602F9" w:rsidRDefault="00B602F9">
      <w:pPr>
        <w:pStyle w:val="Code"/>
      </w:pPr>
      <w:r>
        <w:t>-- TS 29.572 [24], clause 6.1.6.2.12</w:t>
      </w:r>
    </w:p>
    <w:p w14:paraId="472100E8" w14:textId="77777777" w:rsidR="00B602F9" w:rsidRDefault="00B602F9">
      <w:pPr>
        <w:pStyle w:val="Code"/>
      </w:pPr>
      <w:r>
        <w:t>EllipsoidArc ::= SEQUENCE</w:t>
      </w:r>
    </w:p>
    <w:p w14:paraId="582CB0DA" w14:textId="77777777" w:rsidR="00B602F9" w:rsidRDefault="00B602F9">
      <w:pPr>
        <w:pStyle w:val="Code"/>
      </w:pPr>
      <w:r>
        <w:t>{</w:t>
      </w:r>
    </w:p>
    <w:p w14:paraId="45897C9A" w14:textId="77777777" w:rsidR="00B602F9" w:rsidRDefault="00B602F9">
      <w:pPr>
        <w:pStyle w:val="Code"/>
      </w:pPr>
      <w:r>
        <w:t xml:space="preserve">    point                               [1] GeographicalCoordinates,</w:t>
      </w:r>
    </w:p>
    <w:p w14:paraId="467DFEE1" w14:textId="77777777" w:rsidR="00B602F9" w:rsidRDefault="00B602F9">
      <w:pPr>
        <w:pStyle w:val="Code"/>
      </w:pPr>
      <w:r>
        <w:t xml:space="preserve">    innerRadius                         [2] InnerRadius,</w:t>
      </w:r>
    </w:p>
    <w:p w14:paraId="6AA7DCE5" w14:textId="77777777" w:rsidR="00B602F9" w:rsidRDefault="00B602F9">
      <w:pPr>
        <w:pStyle w:val="Code"/>
      </w:pPr>
      <w:r>
        <w:t xml:space="preserve">    uncertaintyRadius                   [3] Uncertainty,</w:t>
      </w:r>
    </w:p>
    <w:p w14:paraId="44D23141" w14:textId="77777777" w:rsidR="00B602F9" w:rsidRDefault="00B602F9">
      <w:pPr>
        <w:pStyle w:val="Code"/>
      </w:pPr>
      <w:r>
        <w:t xml:space="preserve">    offsetAngle                         [4] Angle,</w:t>
      </w:r>
    </w:p>
    <w:p w14:paraId="4EB87250" w14:textId="77777777" w:rsidR="00B602F9" w:rsidRDefault="00B602F9">
      <w:pPr>
        <w:pStyle w:val="Code"/>
      </w:pPr>
      <w:r>
        <w:t xml:space="preserve">    includedAngle                       [5] Angle,</w:t>
      </w:r>
    </w:p>
    <w:p w14:paraId="15064FE4" w14:textId="77777777" w:rsidR="00B602F9" w:rsidRDefault="00B602F9">
      <w:pPr>
        <w:pStyle w:val="Code"/>
      </w:pPr>
      <w:r>
        <w:t xml:space="preserve">    confidence                          [6] Confidence</w:t>
      </w:r>
    </w:p>
    <w:p w14:paraId="2E3395BA" w14:textId="77777777" w:rsidR="00B602F9" w:rsidRDefault="00B602F9">
      <w:pPr>
        <w:pStyle w:val="Code"/>
      </w:pPr>
      <w:r>
        <w:t>}</w:t>
      </w:r>
    </w:p>
    <w:p w14:paraId="0C03C762" w14:textId="77777777" w:rsidR="00B602F9" w:rsidRDefault="00B602F9">
      <w:pPr>
        <w:pStyle w:val="Code"/>
      </w:pPr>
    </w:p>
    <w:p w14:paraId="0804A0AB" w14:textId="77777777" w:rsidR="00B602F9" w:rsidRDefault="00B602F9">
      <w:pPr>
        <w:pStyle w:val="Code"/>
      </w:pPr>
      <w:r>
        <w:t>-- TS 29.572 [24], clause 6.1.6.2.4</w:t>
      </w:r>
    </w:p>
    <w:p w14:paraId="34947E16" w14:textId="77777777" w:rsidR="00B602F9" w:rsidRDefault="00B602F9">
      <w:pPr>
        <w:pStyle w:val="Code"/>
      </w:pPr>
      <w:r>
        <w:t>GeographicalCoordinates ::= SEQUENCE</w:t>
      </w:r>
    </w:p>
    <w:p w14:paraId="3FB5F426" w14:textId="77777777" w:rsidR="00B602F9" w:rsidRDefault="00B602F9">
      <w:pPr>
        <w:pStyle w:val="Code"/>
      </w:pPr>
      <w:r>
        <w:t>{</w:t>
      </w:r>
    </w:p>
    <w:p w14:paraId="42642DB2" w14:textId="77777777" w:rsidR="00B602F9" w:rsidRDefault="00B602F9">
      <w:pPr>
        <w:pStyle w:val="Code"/>
      </w:pPr>
      <w:r>
        <w:t xml:space="preserve">    latitude                            [1] UTF8String,</w:t>
      </w:r>
    </w:p>
    <w:p w14:paraId="1839E1FA" w14:textId="77777777" w:rsidR="00B602F9" w:rsidRDefault="00B602F9">
      <w:pPr>
        <w:pStyle w:val="Code"/>
      </w:pPr>
      <w:r>
        <w:t xml:space="preserve">    longitude                           [2] UTF8String,</w:t>
      </w:r>
    </w:p>
    <w:p w14:paraId="7F9F0544" w14:textId="77777777" w:rsidR="00B602F9" w:rsidRDefault="00B602F9">
      <w:pPr>
        <w:pStyle w:val="Code"/>
      </w:pPr>
      <w:r>
        <w:t xml:space="preserve">    mapDatumInformation                 [3] OGCURN OPTIONAL</w:t>
      </w:r>
    </w:p>
    <w:p w14:paraId="1299EC8E" w14:textId="77777777" w:rsidR="00B602F9" w:rsidRDefault="00B602F9">
      <w:pPr>
        <w:pStyle w:val="Code"/>
      </w:pPr>
      <w:r>
        <w:t>}</w:t>
      </w:r>
    </w:p>
    <w:p w14:paraId="3614B7F6" w14:textId="77777777" w:rsidR="00B602F9" w:rsidRDefault="00B602F9">
      <w:pPr>
        <w:pStyle w:val="Code"/>
      </w:pPr>
    </w:p>
    <w:p w14:paraId="53E230EE" w14:textId="77777777" w:rsidR="00B602F9" w:rsidRDefault="00B602F9">
      <w:pPr>
        <w:pStyle w:val="Code"/>
      </w:pPr>
      <w:r>
        <w:t>-- TS 29.572 [24], clause 6.1.6.2.22</w:t>
      </w:r>
    </w:p>
    <w:p w14:paraId="277C0F20" w14:textId="77777777" w:rsidR="00B602F9" w:rsidRDefault="00B602F9">
      <w:pPr>
        <w:pStyle w:val="Code"/>
      </w:pPr>
      <w:r>
        <w:t>UncertaintyEllipse ::= SEQUENCE</w:t>
      </w:r>
    </w:p>
    <w:p w14:paraId="5D5D1158" w14:textId="77777777" w:rsidR="00B602F9" w:rsidRDefault="00B602F9">
      <w:pPr>
        <w:pStyle w:val="Code"/>
      </w:pPr>
      <w:r>
        <w:t>{</w:t>
      </w:r>
    </w:p>
    <w:p w14:paraId="566F4B30" w14:textId="77777777" w:rsidR="00B602F9" w:rsidRDefault="00B602F9">
      <w:pPr>
        <w:pStyle w:val="Code"/>
      </w:pPr>
      <w:r>
        <w:t xml:space="preserve">    semiMajor                           [1] Uncertainty,</w:t>
      </w:r>
    </w:p>
    <w:p w14:paraId="06A451B3" w14:textId="77777777" w:rsidR="00B602F9" w:rsidRDefault="00B602F9">
      <w:pPr>
        <w:pStyle w:val="Code"/>
      </w:pPr>
      <w:r>
        <w:t xml:space="preserve">    semiMinor                           [2] Uncertainty,</w:t>
      </w:r>
    </w:p>
    <w:p w14:paraId="68DEEAA9" w14:textId="77777777" w:rsidR="00B602F9" w:rsidRDefault="00B602F9">
      <w:pPr>
        <w:pStyle w:val="Code"/>
      </w:pPr>
      <w:r>
        <w:t xml:space="preserve">    orientationMajor                    [3] Orientation</w:t>
      </w:r>
    </w:p>
    <w:p w14:paraId="4ADD3CCC" w14:textId="77777777" w:rsidR="00B602F9" w:rsidRDefault="00B602F9">
      <w:pPr>
        <w:pStyle w:val="Code"/>
      </w:pPr>
      <w:r>
        <w:t>}</w:t>
      </w:r>
    </w:p>
    <w:p w14:paraId="24722B10" w14:textId="77777777" w:rsidR="00B602F9" w:rsidRDefault="00B602F9">
      <w:pPr>
        <w:pStyle w:val="Code"/>
      </w:pPr>
    </w:p>
    <w:p w14:paraId="4AEACD31" w14:textId="77777777" w:rsidR="00B602F9" w:rsidRDefault="00B602F9">
      <w:pPr>
        <w:pStyle w:val="Code"/>
      </w:pPr>
      <w:r>
        <w:lastRenderedPageBreak/>
        <w:t>-- TS 29.572 [24], clause 6.1.6.2.18</w:t>
      </w:r>
    </w:p>
    <w:p w14:paraId="2CCEBC79" w14:textId="77777777" w:rsidR="00B602F9" w:rsidRDefault="00B602F9">
      <w:pPr>
        <w:pStyle w:val="Code"/>
      </w:pPr>
      <w:r>
        <w:t>HorizontalVelocity ::= SEQUENCE</w:t>
      </w:r>
    </w:p>
    <w:p w14:paraId="12214879" w14:textId="77777777" w:rsidR="00B602F9" w:rsidRDefault="00B602F9">
      <w:pPr>
        <w:pStyle w:val="Code"/>
      </w:pPr>
      <w:r>
        <w:t>{</w:t>
      </w:r>
    </w:p>
    <w:p w14:paraId="21E60D9F" w14:textId="77777777" w:rsidR="00B602F9" w:rsidRDefault="00B602F9">
      <w:pPr>
        <w:pStyle w:val="Code"/>
      </w:pPr>
      <w:r>
        <w:t xml:space="preserve">    hSpeed                              [1] HorizontalSpeed,</w:t>
      </w:r>
    </w:p>
    <w:p w14:paraId="11A54111" w14:textId="77777777" w:rsidR="00B602F9" w:rsidRDefault="00B602F9">
      <w:pPr>
        <w:pStyle w:val="Code"/>
      </w:pPr>
      <w:r>
        <w:t xml:space="preserve">    bearing                             [2] Angle</w:t>
      </w:r>
    </w:p>
    <w:p w14:paraId="0BBDD46A" w14:textId="77777777" w:rsidR="00B602F9" w:rsidRDefault="00B602F9">
      <w:pPr>
        <w:pStyle w:val="Code"/>
      </w:pPr>
      <w:r>
        <w:t>}</w:t>
      </w:r>
    </w:p>
    <w:p w14:paraId="0C8A9292" w14:textId="77777777" w:rsidR="00B602F9" w:rsidRDefault="00B602F9">
      <w:pPr>
        <w:pStyle w:val="Code"/>
      </w:pPr>
    </w:p>
    <w:p w14:paraId="3B259706" w14:textId="77777777" w:rsidR="00B602F9" w:rsidRDefault="00B602F9">
      <w:pPr>
        <w:pStyle w:val="Code"/>
      </w:pPr>
      <w:r>
        <w:t>-- TS 29.572 [24], clause 6.1.6.2.19</w:t>
      </w:r>
    </w:p>
    <w:p w14:paraId="2C1F8C8F" w14:textId="77777777" w:rsidR="00B602F9" w:rsidRDefault="00B602F9">
      <w:pPr>
        <w:pStyle w:val="Code"/>
      </w:pPr>
      <w:r>
        <w:t>HorizontalWithVerticalVelocity ::= SEQUENCE</w:t>
      </w:r>
    </w:p>
    <w:p w14:paraId="51601973" w14:textId="77777777" w:rsidR="00B602F9" w:rsidRDefault="00B602F9">
      <w:pPr>
        <w:pStyle w:val="Code"/>
      </w:pPr>
      <w:r>
        <w:t>{</w:t>
      </w:r>
    </w:p>
    <w:p w14:paraId="6EBD1FE6" w14:textId="77777777" w:rsidR="00B602F9" w:rsidRDefault="00B602F9">
      <w:pPr>
        <w:pStyle w:val="Code"/>
      </w:pPr>
      <w:r>
        <w:t xml:space="preserve">    hSpeed                              [1] HorizontalSpeed,</w:t>
      </w:r>
    </w:p>
    <w:p w14:paraId="687DB390" w14:textId="77777777" w:rsidR="00B602F9" w:rsidRDefault="00B602F9">
      <w:pPr>
        <w:pStyle w:val="Code"/>
      </w:pPr>
      <w:r>
        <w:t xml:space="preserve">    bearing                             [2] Angle,</w:t>
      </w:r>
    </w:p>
    <w:p w14:paraId="395E82A4" w14:textId="77777777" w:rsidR="00B602F9" w:rsidRDefault="00B602F9">
      <w:pPr>
        <w:pStyle w:val="Code"/>
      </w:pPr>
      <w:r>
        <w:t xml:space="preserve">    vSpeed                              [3] VerticalSpeed,</w:t>
      </w:r>
    </w:p>
    <w:p w14:paraId="79C6938F" w14:textId="77777777" w:rsidR="00B602F9" w:rsidRDefault="00B602F9">
      <w:pPr>
        <w:pStyle w:val="Code"/>
      </w:pPr>
      <w:r>
        <w:t xml:space="preserve">    vDirection                          [4] VerticalDirection</w:t>
      </w:r>
    </w:p>
    <w:p w14:paraId="5217C7D0" w14:textId="77777777" w:rsidR="00B602F9" w:rsidRDefault="00B602F9">
      <w:pPr>
        <w:pStyle w:val="Code"/>
      </w:pPr>
      <w:r>
        <w:t>}</w:t>
      </w:r>
    </w:p>
    <w:p w14:paraId="755961EF" w14:textId="77777777" w:rsidR="00B602F9" w:rsidRDefault="00B602F9">
      <w:pPr>
        <w:pStyle w:val="Code"/>
      </w:pPr>
    </w:p>
    <w:p w14:paraId="010EF2D5" w14:textId="77777777" w:rsidR="00B602F9" w:rsidRDefault="00B602F9">
      <w:pPr>
        <w:pStyle w:val="Code"/>
      </w:pPr>
      <w:r>
        <w:t>-- TS 29.572 [24], clause 6.1.6.2.20</w:t>
      </w:r>
    </w:p>
    <w:p w14:paraId="35868329" w14:textId="77777777" w:rsidR="00B602F9" w:rsidRDefault="00B602F9">
      <w:pPr>
        <w:pStyle w:val="Code"/>
      </w:pPr>
      <w:r>
        <w:t>HorizontalVelocityWithUncertainty ::= SEQUENCE</w:t>
      </w:r>
    </w:p>
    <w:p w14:paraId="04629510" w14:textId="77777777" w:rsidR="00B602F9" w:rsidRDefault="00B602F9">
      <w:pPr>
        <w:pStyle w:val="Code"/>
      </w:pPr>
      <w:r>
        <w:t>{</w:t>
      </w:r>
    </w:p>
    <w:p w14:paraId="54FD4B99" w14:textId="77777777" w:rsidR="00B602F9" w:rsidRDefault="00B602F9">
      <w:pPr>
        <w:pStyle w:val="Code"/>
      </w:pPr>
      <w:r>
        <w:t xml:space="preserve">    hSpeed                              [1] HorizontalSpeed,</w:t>
      </w:r>
    </w:p>
    <w:p w14:paraId="1449FCAF" w14:textId="77777777" w:rsidR="00B602F9" w:rsidRDefault="00B602F9">
      <w:pPr>
        <w:pStyle w:val="Code"/>
      </w:pPr>
      <w:r>
        <w:t xml:space="preserve">    bearing                             [2] Angle,</w:t>
      </w:r>
    </w:p>
    <w:p w14:paraId="756F7FB7" w14:textId="77777777" w:rsidR="00B602F9" w:rsidRDefault="00B602F9">
      <w:pPr>
        <w:pStyle w:val="Code"/>
      </w:pPr>
      <w:r>
        <w:t xml:space="preserve">    uncertainty                         [3] SpeedUncertainty</w:t>
      </w:r>
    </w:p>
    <w:p w14:paraId="51838DE2" w14:textId="77777777" w:rsidR="00B602F9" w:rsidRDefault="00B602F9">
      <w:pPr>
        <w:pStyle w:val="Code"/>
      </w:pPr>
      <w:r>
        <w:t>}</w:t>
      </w:r>
    </w:p>
    <w:p w14:paraId="3EE7016D" w14:textId="77777777" w:rsidR="00B602F9" w:rsidRDefault="00B602F9">
      <w:pPr>
        <w:pStyle w:val="Code"/>
      </w:pPr>
    </w:p>
    <w:p w14:paraId="3F2E82C5" w14:textId="77777777" w:rsidR="00B602F9" w:rsidRDefault="00B602F9">
      <w:pPr>
        <w:pStyle w:val="Code"/>
      </w:pPr>
      <w:r>
        <w:t>-- TS 29.572 [24], clause 6.1.6.2.21</w:t>
      </w:r>
    </w:p>
    <w:p w14:paraId="765BA70A" w14:textId="77777777" w:rsidR="00B602F9" w:rsidRDefault="00B602F9">
      <w:pPr>
        <w:pStyle w:val="Code"/>
      </w:pPr>
      <w:r>
        <w:t>HorizontalWithVerticalVelocityAndUncertainty ::= SEQUENCE</w:t>
      </w:r>
    </w:p>
    <w:p w14:paraId="352424EB" w14:textId="77777777" w:rsidR="00B602F9" w:rsidRDefault="00B602F9">
      <w:pPr>
        <w:pStyle w:val="Code"/>
      </w:pPr>
      <w:r>
        <w:t>{</w:t>
      </w:r>
    </w:p>
    <w:p w14:paraId="46A90FA1" w14:textId="77777777" w:rsidR="00B602F9" w:rsidRDefault="00B602F9">
      <w:pPr>
        <w:pStyle w:val="Code"/>
      </w:pPr>
      <w:r>
        <w:t xml:space="preserve">    hSpeed                              [1] HorizontalSpeed,</w:t>
      </w:r>
    </w:p>
    <w:p w14:paraId="5EC97F89" w14:textId="77777777" w:rsidR="00B602F9" w:rsidRDefault="00B602F9">
      <w:pPr>
        <w:pStyle w:val="Code"/>
      </w:pPr>
      <w:r>
        <w:t xml:space="preserve">    bearing                             [2] Angle,</w:t>
      </w:r>
    </w:p>
    <w:p w14:paraId="732E81C2" w14:textId="77777777" w:rsidR="00B602F9" w:rsidRDefault="00B602F9">
      <w:pPr>
        <w:pStyle w:val="Code"/>
      </w:pPr>
      <w:r>
        <w:t xml:space="preserve">    vSpeed                              [3] VerticalSpeed,</w:t>
      </w:r>
    </w:p>
    <w:p w14:paraId="5A34EB42" w14:textId="77777777" w:rsidR="00B602F9" w:rsidRDefault="00B602F9">
      <w:pPr>
        <w:pStyle w:val="Code"/>
      </w:pPr>
      <w:r>
        <w:t xml:space="preserve">    vDirection                          [4] VerticalDirection,</w:t>
      </w:r>
    </w:p>
    <w:p w14:paraId="3B321F83" w14:textId="77777777" w:rsidR="00B602F9" w:rsidRDefault="00B602F9">
      <w:pPr>
        <w:pStyle w:val="Code"/>
      </w:pPr>
      <w:r>
        <w:t xml:space="preserve">    hUncertainty                        [5] SpeedUncertainty,</w:t>
      </w:r>
    </w:p>
    <w:p w14:paraId="0CEFCAF2" w14:textId="77777777" w:rsidR="00B602F9" w:rsidRDefault="00B602F9">
      <w:pPr>
        <w:pStyle w:val="Code"/>
      </w:pPr>
      <w:r>
        <w:t xml:space="preserve">    vUncertainty                        [6] SpeedUncertainty</w:t>
      </w:r>
    </w:p>
    <w:p w14:paraId="66495E09" w14:textId="77777777" w:rsidR="00B602F9" w:rsidRDefault="00B602F9">
      <w:pPr>
        <w:pStyle w:val="Code"/>
      </w:pPr>
      <w:r>
        <w:t>}</w:t>
      </w:r>
    </w:p>
    <w:p w14:paraId="27A95AFC" w14:textId="77777777" w:rsidR="00B602F9" w:rsidRDefault="00B602F9">
      <w:pPr>
        <w:pStyle w:val="Code"/>
      </w:pPr>
    </w:p>
    <w:p w14:paraId="2714359D" w14:textId="77777777" w:rsidR="00B602F9" w:rsidRDefault="00B602F9">
      <w:pPr>
        <w:pStyle w:val="Code"/>
      </w:pPr>
      <w:r>
        <w:t>-- The following types are described in TS 29.572 [24], table 6.1.6.3.2-1</w:t>
      </w:r>
    </w:p>
    <w:p w14:paraId="4D598720" w14:textId="77777777" w:rsidR="00B602F9" w:rsidRDefault="00B602F9">
      <w:pPr>
        <w:pStyle w:val="Code"/>
      </w:pPr>
      <w:r>
        <w:t>Altitude ::= UTF8String</w:t>
      </w:r>
    </w:p>
    <w:p w14:paraId="7EA1AE36" w14:textId="77777777" w:rsidR="00B602F9" w:rsidRDefault="00B602F9">
      <w:pPr>
        <w:pStyle w:val="Code"/>
      </w:pPr>
      <w:r>
        <w:t>Angle ::= INTEGER (0..360)</w:t>
      </w:r>
    </w:p>
    <w:p w14:paraId="1BA55AC9" w14:textId="77777777" w:rsidR="00B602F9" w:rsidRDefault="00B602F9">
      <w:pPr>
        <w:pStyle w:val="Code"/>
      </w:pPr>
      <w:r>
        <w:t>Uncertainty ::= INTEGER (0..127)</w:t>
      </w:r>
    </w:p>
    <w:p w14:paraId="31988C97" w14:textId="77777777" w:rsidR="00B602F9" w:rsidRDefault="00B602F9">
      <w:pPr>
        <w:pStyle w:val="Code"/>
      </w:pPr>
      <w:r>
        <w:t>Orientation ::= INTEGER (0..180)</w:t>
      </w:r>
    </w:p>
    <w:p w14:paraId="44563FD7" w14:textId="77777777" w:rsidR="00B602F9" w:rsidRDefault="00B602F9">
      <w:pPr>
        <w:pStyle w:val="Code"/>
      </w:pPr>
      <w:r>
        <w:t>Confidence ::= INTEGER (0..100)</w:t>
      </w:r>
    </w:p>
    <w:p w14:paraId="3BDC03C8" w14:textId="77777777" w:rsidR="00B602F9" w:rsidRDefault="00B602F9">
      <w:pPr>
        <w:pStyle w:val="Code"/>
      </w:pPr>
      <w:r>
        <w:t>InnerRadius ::= INTEGER (0..327675)</w:t>
      </w:r>
    </w:p>
    <w:p w14:paraId="0289DFFC" w14:textId="77777777" w:rsidR="00B602F9" w:rsidRDefault="00B602F9">
      <w:pPr>
        <w:pStyle w:val="Code"/>
      </w:pPr>
      <w:r>
        <w:t>AgeOfLocationEstimate ::= INTEGER (0..32767)</w:t>
      </w:r>
    </w:p>
    <w:p w14:paraId="7E626F3B" w14:textId="77777777" w:rsidR="00B602F9" w:rsidRDefault="00B602F9">
      <w:pPr>
        <w:pStyle w:val="Code"/>
      </w:pPr>
      <w:r>
        <w:t>HorizontalSpeed ::= UTF8String</w:t>
      </w:r>
    </w:p>
    <w:p w14:paraId="21521C7B" w14:textId="77777777" w:rsidR="00B602F9" w:rsidRDefault="00B602F9">
      <w:pPr>
        <w:pStyle w:val="Code"/>
      </w:pPr>
      <w:r>
        <w:t>VerticalSpeed ::= UTF8String</w:t>
      </w:r>
    </w:p>
    <w:p w14:paraId="661B5068" w14:textId="77777777" w:rsidR="00B602F9" w:rsidRDefault="00B602F9">
      <w:pPr>
        <w:pStyle w:val="Code"/>
      </w:pPr>
      <w:r>
        <w:t>SpeedUncertainty ::= UTF8String</w:t>
      </w:r>
    </w:p>
    <w:p w14:paraId="40E888B0" w14:textId="77777777" w:rsidR="00B602F9" w:rsidRDefault="00B602F9">
      <w:pPr>
        <w:pStyle w:val="Code"/>
      </w:pPr>
      <w:r>
        <w:t>BarometricPressure ::= INTEGER (30000..115000)</w:t>
      </w:r>
    </w:p>
    <w:p w14:paraId="33D098C9" w14:textId="77777777" w:rsidR="00B602F9" w:rsidRDefault="00B602F9">
      <w:pPr>
        <w:pStyle w:val="Code"/>
      </w:pPr>
    </w:p>
    <w:p w14:paraId="6482307B" w14:textId="77777777" w:rsidR="00B602F9" w:rsidRDefault="00B602F9">
      <w:pPr>
        <w:pStyle w:val="Code"/>
      </w:pPr>
      <w:r>
        <w:t>-- TS 29.572 [24], clause 6.1.6.3.13</w:t>
      </w:r>
    </w:p>
    <w:p w14:paraId="718ADA3D" w14:textId="77777777" w:rsidR="00B602F9" w:rsidRDefault="00B602F9">
      <w:pPr>
        <w:pStyle w:val="Code"/>
      </w:pPr>
      <w:r>
        <w:t>VerticalDirection ::= ENUMERATED</w:t>
      </w:r>
    </w:p>
    <w:p w14:paraId="76E34427" w14:textId="77777777" w:rsidR="00B602F9" w:rsidRDefault="00B602F9">
      <w:pPr>
        <w:pStyle w:val="Code"/>
      </w:pPr>
      <w:r>
        <w:t>{</w:t>
      </w:r>
    </w:p>
    <w:p w14:paraId="07BA7EE3" w14:textId="77777777" w:rsidR="00B602F9" w:rsidRDefault="00B602F9">
      <w:pPr>
        <w:pStyle w:val="Code"/>
      </w:pPr>
      <w:r>
        <w:t xml:space="preserve">    upward(1),</w:t>
      </w:r>
    </w:p>
    <w:p w14:paraId="18A2818A" w14:textId="77777777" w:rsidR="00B602F9" w:rsidRDefault="00B602F9">
      <w:pPr>
        <w:pStyle w:val="Code"/>
      </w:pPr>
      <w:r>
        <w:t xml:space="preserve">    downward(2)</w:t>
      </w:r>
    </w:p>
    <w:p w14:paraId="2D505204" w14:textId="77777777" w:rsidR="00B602F9" w:rsidRDefault="00B602F9">
      <w:pPr>
        <w:pStyle w:val="Code"/>
      </w:pPr>
      <w:r>
        <w:t>}</w:t>
      </w:r>
    </w:p>
    <w:p w14:paraId="7D6736D8" w14:textId="77777777" w:rsidR="00B602F9" w:rsidRDefault="00B602F9">
      <w:pPr>
        <w:pStyle w:val="Code"/>
      </w:pPr>
    </w:p>
    <w:p w14:paraId="7BB00309" w14:textId="77777777" w:rsidR="00B602F9" w:rsidRDefault="00B602F9">
      <w:pPr>
        <w:pStyle w:val="Code"/>
      </w:pPr>
      <w:r>
        <w:t>-- TS 29.572 [24], clause 6.1.6.3.6</w:t>
      </w:r>
    </w:p>
    <w:p w14:paraId="2A71792A" w14:textId="77777777" w:rsidR="00B602F9" w:rsidRDefault="00B602F9">
      <w:pPr>
        <w:pStyle w:val="Code"/>
      </w:pPr>
      <w:r>
        <w:t>PositioningMethod ::= ENUMERATED</w:t>
      </w:r>
    </w:p>
    <w:p w14:paraId="5E4214B3" w14:textId="77777777" w:rsidR="00B602F9" w:rsidRDefault="00B602F9">
      <w:pPr>
        <w:pStyle w:val="Code"/>
      </w:pPr>
      <w:r>
        <w:t>{</w:t>
      </w:r>
    </w:p>
    <w:p w14:paraId="28210C11" w14:textId="77777777" w:rsidR="00B602F9" w:rsidRDefault="00B602F9">
      <w:pPr>
        <w:pStyle w:val="Code"/>
      </w:pPr>
      <w:r>
        <w:t xml:space="preserve">    cellID(1),</w:t>
      </w:r>
    </w:p>
    <w:p w14:paraId="16D8B761" w14:textId="77777777" w:rsidR="00B602F9" w:rsidRDefault="00B602F9">
      <w:pPr>
        <w:pStyle w:val="Code"/>
      </w:pPr>
      <w:r>
        <w:t xml:space="preserve">    eCID(2),</w:t>
      </w:r>
    </w:p>
    <w:p w14:paraId="12FFB77E" w14:textId="77777777" w:rsidR="00B602F9" w:rsidRDefault="00B602F9">
      <w:pPr>
        <w:pStyle w:val="Code"/>
      </w:pPr>
      <w:r>
        <w:t xml:space="preserve">    oTDOA(3),</w:t>
      </w:r>
    </w:p>
    <w:p w14:paraId="772F198A" w14:textId="77777777" w:rsidR="00B602F9" w:rsidRDefault="00B602F9">
      <w:pPr>
        <w:pStyle w:val="Code"/>
      </w:pPr>
      <w:r>
        <w:t xml:space="preserve">    barometricPressure(4),</w:t>
      </w:r>
    </w:p>
    <w:p w14:paraId="64F3A8E2" w14:textId="77777777" w:rsidR="00B602F9" w:rsidRDefault="00B602F9">
      <w:pPr>
        <w:pStyle w:val="Code"/>
      </w:pPr>
      <w:r>
        <w:t xml:space="preserve">    wLAN(5),</w:t>
      </w:r>
    </w:p>
    <w:p w14:paraId="72A2D9B7" w14:textId="77777777" w:rsidR="00B602F9" w:rsidRDefault="00B602F9">
      <w:pPr>
        <w:pStyle w:val="Code"/>
      </w:pPr>
      <w:r>
        <w:t xml:space="preserve">    bluetooth(6),</w:t>
      </w:r>
    </w:p>
    <w:p w14:paraId="6C8725BB" w14:textId="77777777" w:rsidR="00B602F9" w:rsidRDefault="00B602F9">
      <w:pPr>
        <w:pStyle w:val="Code"/>
      </w:pPr>
      <w:r>
        <w:t xml:space="preserve">    mBS(7),</w:t>
      </w:r>
    </w:p>
    <w:p w14:paraId="17BF78A3" w14:textId="77777777" w:rsidR="00B602F9" w:rsidRDefault="00B602F9">
      <w:pPr>
        <w:pStyle w:val="Code"/>
      </w:pPr>
      <w:r>
        <w:t xml:space="preserve">    motionSensor(8),</w:t>
      </w:r>
    </w:p>
    <w:p w14:paraId="2783C8E0" w14:textId="77777777" w:rsidR="00B602F9" w:rsidRDefault="00B602F9">
      <w:pPr>
        <w:pStyle w:val="Code"/>
      </w:pPr>
      <w:r>
        <w:t xml:space="preserve">    dLTDOA(9),</w:t>
      </w:r>
    </w:p>
    <w:p w14:paraId="05BE140B" w14:textId="77777777" w:rsidR="00B602F9" w:rsidRDefault="00B602F9">
      <w:pPr>
        <w:pStyle w:val="Code"/>
      </w:pPr>
      <w:r>
        <w:t xml:space="preserve">    dLAOD(10),</w:t>
      </w:r>
    </w:p>
    <w:p w14:paraId="6813953A" w14:textId="77777777" w:rsidR="00B602F9" w:rsidRDefault="00B602F9">
      <w:pPr>
        <w:pStyle w:val="Code"/>
      </w:pPr>
      <w:r>
        <w:t xml:space="preserve">    multiRTT(11),</w:t>
      </w:r>
    </w:p>
    <w:p w14:paraId="5250CADB" w14:textId="77777777" w:rsidR="00B602F9" w:rsidRDefault="00B602F9">
      <w:pPr>
        <w:pStyle w:val="Code"/>
      </w:pPr>
      <w:r>
        <w:t xml:space="preserve">    nRECID(12),</w:t>
      </w:r>
    </w:p>
    <w:p w14:paraId="008305E9" w14:textId="77777777" w:rsidR="00B602F9" w:rsidRDefault="00B602F9">
      <w:pPr>
        <w:pStyle w:val="Code"/>
      </w:pPr>
      <w:r>
        <w:t xml:space="preserve">    uLTDOA(13),</w:t>
      </w:r>
    </w:p>
    <w:p w14:paraId="3D8660A9" w14:textId="77777777" w:rsidR="00B602F9" w:rsidRDefault="00B602F9">
      <w:pPr>
        <w:pStyle w:val="Code"/>
      </w:pPr>
      <w:r>
        <w:t xml:space="preserve">    uLAOA(14),</w:t>
      </w:r>
    </w:p>
    <w:p w14:paraId="673702E4" w14:textId="77777777" w:rsidR="00B602F9" w:rsidRDefault="00B602F9">
      <w:pPr>
        <w:pStyle w:val="Code"/>
      </w:pPr>
      <w:r>
        <w:t xml:space="preserve">    networkSpecific(15)</w:t>
      </w:r>
    </w:p>
    <w:p w14:paraId="4476E5C8" w14:textId="77777777" w:rsidR="00B602F9" w:rsidRDefault="00B602F9">
      <w:pPr>
        <w:pStyle w:val="Code"/>
      </w:pPr>
      <w:r>
        <w:t>}</w:t>
      </w:r>
    </w:p>
    <w:p w14:paraId="2059F449" w14:textId="77777777" w:rsidR="00B602F9" w:rsidRDefault="00B602F9">
      <w:pPr>
        <w:pStyle w:val="Code"/>
      </w:pPr>
    </w:p>
    <w:p w14:paraId="35FD6B10" w14:textId="77777777" w:rsidR="00B602F9" w:rsidRDefault="00B602F9">
      <w:pPr>
        <w:pStyle w:val="Code"/>
      </w:pPr>
      <w:r>
        <w:t>-- TS 29.572 [24], clause 6.1.6.3.7</w:t>
      </w:r>
    </w:p>
    <w:p w14:paraId="560116C8" w14:textId="77777777" w:rsidR="00B602F9" w:rsidRDefault="00B602F9">
      <w:pPr>
        <w:pStyle w:val="Code"/>
      </w:pPr>
      <w:r>
        <w:t>PositioningMode ::= ENUMERATED</w:t>
      </w:r>
    </w:p>
    <w:p w14:paraId="02D3EBEC" w14:textId="77777777" w:rsidR="00B602F9" w:rsidRDefault="00B602F9">
      <w:pPr>
        <w:pStyle w:val="Code"/>
      </w:pPr>
      <w:r>
        <w:t>{</w:t>
      </w:r>
    </w:p>
    <w:p w14:paraId="170E7A7A" w14:textId="77777777" w:rsidR="00B602F9" w:rsidRDefault="00B602F9">
      <w:pPr>
        <w:pStyle w:val="Code"/>
      </w:pPr>
      <w:r>
        <w:lastRenderedPageBreak/>
        <w:t xml:space="preserve">    uEBased(1),</w:t>
      </w:r>
    </w:p>
    <w:p w14:paraId="217D6793" w14:textId="77777777" w:rsidR="00B602F9" w:rsidRDefault="00B602F9">
      <w:pPr>
        <w:pStyle w:val="Code"/>
      </w:pPr>
      <w:r>
        <w:t xml:space="preserve">    uEAssisted(2),</w:t>
      </w:r>
    </w:p>
    <w:p w14:paraId="62FB474B" w14:textId="77777777" w:rsidR="00B602F9" w:rsidRDefault="00B602F9">
      <w:pPr>
        <w:pStyle w:val="Code"/>
      </w:pPr>
      <w:r>
        <w:t xml:space="preserve">    conventional(3)</w:t>
      </w:r>
    </w:p>
    <w:p w14:paraId="5CEB00BB" w14:textId="77777777" w:rsidR="00B602F9" w:rsidRDefault="00B602F9">
      <w:pPr>
        <w:pStyle w:val="Code"/>
      </w:pPr>
      <w:r>
        <w:t>}</w:t>
      </w:r>
    </w:p>
    <w:p w14:paraId="3E87E2C5" w14:textId="77777777" w:rsidR="00B602F9" w:rsidRDefault="00B602F9">
      <w:pPr>
        <w:pStyle w:val="Code"/>
      </w:pPr>
    </w:p>
    <w:p w14:paraId="7E137B6D" w14:textId="77777777" w:rsidR="00B602F9" w:rsidRDefault="00B602F9">
      <w:pPr>
        <w:pStyle w:val="Code"/>
      </w:pPr>
      <w:r>
        <w:t>-- TS 29.572 [24], clause 6.1.6.3.8</w:t>
      </w:r>
    </w:p>
    <w:p w14:paraId="4C72F8F6" w14:textId="77777777" w:rsidR="00B602F9" w:rsidRDefault="00B602F9">
      <w:pPr>
        <w:pStyle w:val="Code"/>
      </w:pPr>
      <w:r>
        <w:t>GNSSID ::= ENUMERATED</w:t>
      </w:r>
    </w:p>
    <w:p w14:paraId="71C5D2A6" w14:textId="77777777" w:rsidR="00B602F9" w:rsidRDefault="00B602F9">
      <w:pPr>
        <w:pStyle w:val="Code"/>
      </w:pPr>
      <w:r>
        <w:t>{</w:t>
      </w:r>
    </w:p>
    <w:p w14:paraId="4D2F2FFA" w14:textId="77777777" w:rsidR="00B602F9" w:rsidRDefault="00B602F9">
      <w:pPr>
        <w:pStyle w:val="Code"/>
      </w:pPr>
      <w:r>
        <w:t xml:space="preserve">    gPS(1),</w:t>
      </w:r>
    </w:p>
    <w:p w14:paraId="26506576" w14:textId="77777777" w:rsidR="00B602F9" w:rsidRDefault="00B602F9">
      <w:pPr>
        <w:pStyle w:val="Code"/>
      </w:pPr>
      <w:r>
        <w:t xml:space="preserve">    galileo(2),</w:t>
      </w:r>
    </w:p>
    <w:p w14:paraId="755118F6" w14:textId="77777777" w:rsidR="00B602F9" w:rsidRDefault="00B602F9">
      <w:pPr>
        <w:pStyle w:val="Code"/>
      </w:pPr>
      <w:r>
        <w:t xml:space="preserve">    sBAS(3),</w:t>
      </w:r>
    </w:p>
    <w:p w14:paraId="43377EF1" w14:textId="77777777" w:rsidR="00B602F9" w:rsidRDefault="00B602F9">
      <w:pPr>
        <w:pStyle w:val="Code"/>
      </w:pPr>
      <w:r>
        <w:t xml:space="preserve">    modernizedGPS(4),</w:t>
      </w:r>
    </w:p>
    <w:p w14:paraId="430DBAD8" w14:textId="77777777" w:rsidR="00B602F9" w:rsidRDefault="00B602F9">
      <w:pPr>
        <w:pStyle w:val="Code"/>
      </w:pPr>
      <w:r>
        <w:t xml:space="preserve">    qZSS(5),</w:t>
      </w:r>
    </w:p>
    <w:p w14:paraId="00C5BB67" w14:textId="77777777" w:rsidR="00B602F9" w:rsidRDefault="00B602F9">
      <w:pPr>
        <w:pStyle w:val="Code"/>
      </w:pPr>
      <w:r>
        <w:t xml:space="preserve">    gLONASS(6),</w:t>
      </w:r>
    </w:p>
    <w:p w14:paraId="3CB3041C" w14:textId="77777777" w:rsidR="00B602F9" w:rsidRDefault="00B602F9">
      <w:pPr>
        <w:pStyle w:val="Code"/>
      </w:pPr>
      <w:r>
        <w:t xml:space="preserve">    bDS(7),</w:t>
      </w:r>
    </w:p>
    <w:p w14:paraId="3AB167A9" w14:textId="77777777" w:rsidR="00B602F9" w:rsidRDefault="00B602F9">
      <w:pPr>
        <w:pStyle w:val="Code"/>
      </w:pPr>
      <w:r>
        <w:t xml:space="preserve">    nAVIC(8)</w:t>
      </w:r>
    </w:p>
    <w:p w14:paraId="42E29A42" w14:textId="77777777" w:rsidR="00B602F9" w:rsidRDefault="00B602F9">
      <w:pPr>
        <w:pStyle w:val="Code"/>
      </w:pPr>
      <w:r>
        <w:t>}</w:t>
      </w:r>
    </w:p>
    <w:p w14:paraId="0A44A3FB" w14:textId="77777777" w:rsidR="00B602F9" w:rsidRDefault="00B602F9">
      <w:pPr>
        <w:pStyle w:val="Code"/>
      </w:pPr>
    </w:p>
    <w:p w14:paraId="06538B09" w14:textId="77777777" w:rsidR="00B602F9" w:rsidRDefault="00B602F9">
      <w:pPr>
        <w:pStyle w:val="Code"/>
      </w:pPr>
      <w:r>
        <w:t>-- TS 29.572 [24], clause 6.1.6.3.9</w:t>
      </w:r>
    </w:p>
    <w:p w14:paraId="4E098A3F" w14:textId="77777777" w:rsidR="00B602F9" w:rsidRDefault="00B602F9">
      <w:pPr>
        <w:pStyle w:val="Code"/>
      </w:pPr>
      <w:r>
        <w:t>Usage ::= ENUMERATED</w:t>
      </w:r>
    </w:p>
    <w:p w14:paraId="5F0972A5" w14:textId="77777777" w:rsidR="00B602F9" w:rsidRDefault="00B602F9">
      <w:pPr>
        <w:pStyle w:val="Code"/>
      </w:pPr>
      <w:r>
        <w:t>{</w:t>
      </w:r>
    </w:p>
    <w:p w14:paraId="08800307" w14:textId="77777777" w:rsidR="00B602F9" w:rsidRDefault="00B602F9">
      <w:pPr>
        <w:pStyle w:val="Code"/>
      </w:pPr>
      <w:r>
        <w:t xml:space="preserve">    unsuccess(1),</w:t>
      </w:r>
    </w:p>
    <w:p w14:paraId="3200EA47" w14:textId="77777777" w:rsidR="00B602F9" w:rsidRDefault="00B602F9">
      <w:pPr>
        <w:pStyle w:val="Code"/>
      </w:pPr>
      <w:r>
        <w:t xml:space="preserve">    successResultsNotUsed(2),</w:t>
      </w:r>
    </w:p>
    <w:p w14:paraId="68286B40" w14:textId="77777777" w:rsidR="00B602F9" w:rsidRDefault="00B602F9">
      <w:pPr>
        <w:pStyle w:val="Code"/>
      </w:pPr>
      <w:r>
        <w:t xml:space="preserve">    successResultsUsedToVerifyLocation(3),</w:t>
      </w:r>
    </w:p>
    <w:p w14:paraId="71A75EB3" w14:textId="77777777" w:rsidR="00B602F9" w:rsidRDefault="00B602F9">
      <w:pPr>
        <w:pStyle w:val="Code"/>
      </w:pPr>
      <w:r>
        <w:t xml:space="preserve">    successResultsUsedToGenerateLocation(4),</w:t>
      </w:r>
    </w:p>
    <w:p w14:paraId="3CE8DACF" w14:textId="77777777" w:rsidR="00B602F9" w:rsidRDefault="00B602F9">
      <w:pPr>
        <w:pStyle w:val="Code"/>
      </w:pPr>
      <w:r>
        <w:t xml:space="preserve">    successMethodNotDetermined(5)</w:t>
      </w:r>
    </w:p>
    <w:p w14:paraId="4C1F12B0" w14:textId="77777777" w:rsidR="00B602F9" w:rsidRDefault="00B602F9">
      <w:pPr>
        <w:pStyle w:val="Code"/>
      </w:pPr>
      <w:r>
        <w:t>}</w:t>
      </w:r>
    </w:p>
    <w:p w14:paraId="5F1CBB75" w14:textId="77777777" w:rsidR="00B602F9" w:rsidRDefault="00B602F9">
      <w:pPr>
        <w:pStyle w:val="Code"/>
      </w:pPr>
    </w:p>
    <w:p w14:paraId="6C506951" w14:textId="77777777" w:rsidR="00B602F9" w:rsidRDefault="00B602F9">
      <w:pPr>
        <w:pStyle w:val="Code"/>
      </w:pPr>
      <w:r>
        <w:t>-- TS 29.571 [17], table 5.2.2-1</w:t>
      </w:r>
    </w:p>
    <w:p w14:paraId="63E54541" w14:textId="77777777" w:rsidR="00B602F9" w:rsidRDefault="00B602F9">
      <w:pPr>
        <w:pStyle w:val="Code"/>
      </w:pPr>
      <w:r>
        <w:t>TimeZone ::= UTF8String</w:t>
      </w:r>
    </w:p>
    <w:p w14:paraId="6D9EC021" w14:textId="77777777" w:rsidR="00B602F9" w:rsidRDefault="00B602F9">
      <w:pPr>
        <w:pStyle w:val="Code"/>
      </w:pPr>
    </w:p>
    <w:p w14:paraId="7E3D92F1" w14:textId="77777777" w:rsidR="00B602F9" w:rsidRDefault="00B602F9">
      <w:pPr>
        <w:pStyle w:val="Code"/>
      </w:pPr>
      <w:r>
        <w:t>-- Open Geospatial Consortium URN [35]</w:t>
      </w:r>
    </w:p>
    <w:p w14:paraId="1B3B298E" w14:textId="77777777" w:rsidR="00B602F9" w:rsidRDefault="00B602F9">
      <w:pPr>
        <w:pStyle w:val="Code"/>
      </w:pPr>
      <w:r>
        <w:t>OGCURN ::= UTF8String</w:t>
      </w:r>
    </w:p>
    <w:p w14:paraId="47B5E5C2" w14:textId="77777777" w:rsidR="00B602F9" w:rsidRDefault="00B602F9">
      <w:pPr>
        <w:pStyle w:val="Code"/>
      </w:pPr>
    </w:p>
    <w:p w14:paraId="283C0DA8" w14:textId="77777777" w:rsidR="00B602F9" w:rsidRDefault="00B602F9">
      <w:pPr>
        <w:pStyle w:val="Code"/>
      </w:pPr>
      <w:r>
        <w:t>-- TS 29.572 [24], clause 6.1.6.2.15</w:t>
      </w:r>
    </w:p>
    <w:p w14:paraId="22E4B921" w14:textId="77777777" w:rsidR="00B602F9" w:rsidRDefault="00B602F9">
      <w:pPr>
        <w:pStyle w:val="Code"/>
      </w:pPr>
      <w:r>
        <w:t>MethodCode ::= INTEGER (16..31)</w:t>
      </w:r>
    </w:p>
    <w:p w14:paraId="3B9EEB53" w14:textId="77777777" w:rsidR="00B602F9" w:rsidRDefault="00B602F9">
      <w:pPr>
        <w:pStyle w:val="Code"/>
      </w:pPr>
    </w:p>
    <w:p w14:paraId="5AB69BCD" w14:textId="77777777" w:rsidR="00B602F9" w:rsidRDefault="00B602F9">
      <w:r>
        <w:t>END</w:t>
      </w:r>
    </w:p>
    <w:p w14:paraId="604E1713" w14:textId="77777777" w:rsidR="00F06495" w:rsidRPr="007F0D0F" w:rsidRDefault="00F06495" w:rsidP="00F06495">
      <w:pPr>
        <w:jc w:val="center"/>
        <w:rPr>
          <w:color w:val="0000FF"/>
          <w:sz w:val="28"/>
        </w:rPr>
      </w:pPr>
      <w:r>
        <w:rPr>
          <w:color w:val="0000FF"/>
          <w:sz w:val="28"/>
        </w:rPr>
        <w:t>*** Start of Next Change ***</w:t>
      </w:r>
    </w:p>
    <w:p w14:paraId="41CC2342" w14:textId="77777777" w:rsidR="007F3007" w:rsidRPr="00760004" w:rsidRDefault="007F3007" w:rsidP="007F3007">
      <w:pPr>
        <w:pStyle w:val="Heading8"/>
        <w:rPr>
          <w:rFonts w:ascii="Consolas" w:hAnsi="Consolas" w:cs="Consolas"/>
          <w:sz w:val="19"/>
          <w:szCs w:val="19"/>
        </w:rPr>
      </w:pPr>
      <w:bookmarkStart w:id="613" w:name="_Toc106029288"/>
      <w:r w:rsidRPr="00760004">
        <w:t>Annex C (normative):</w:t>
      </w:r>
      <w:r>
        <w:br/>
      </w:r>
      <w:r w:rsidRPr="00760004">
        <w:t>XSD Schema for LI_X1 extensions</w:t>
      </w:r>
      <w:bookmarkEnd w:id="613"/>
    </w:p>
    <w:p w14:paraId="6A284B4D" w14:textId="77777777" w:rsidR="00F94003" w:rsidRDefault="00F94003">
      <w:pPr>
        <w:pStyle w:val="Code"/>
      </w:pPr>
      <w:r>
        <w:t>&lt;?xml version="1.0" encoding="utf-8"?&gt;</w:t>
      </w:r>
    </w:p>
    <w:p w14:paraId="26DDC44E" w14:textId="77777777" w:rsidR="00F94003" w:rsidRDefault="00F94003">
      <w:pPr>
        <w:pStyle w:val="Code"/>
      </w:pPr>
      <w:r>
        <w:t>&lt;xs:schema xmlns:xs="http://www.w3.org/2001/XMLSchema"</w:t>
      </w:r>
    </w:p>
    <w:p w14:paraId="24C0BD6D" w14:textId="77777777" w:rsidR="00F94003" w:rsidRDefault="00F94003">
      <w:pPr>
        <w:pStyle w:val="Code"/>
      </w:pPr>
      <w:r>
        <w:t xml:space="preserve">           xmlns="urn:3GPP:ns:li:3GPPX1Extensions:r17:v3"</w:t>
      </w:r>
    </w:p>
    <w:p w14:paraId="112FD751" w14:textId="77777777" w:rsidR="00F94003" w:rsidRDefault="00F94003">
      <w:pPr>
        <w:pStyle w:val="Code"/>
      </w:pPr>
      <w:r>
        <w:t xml:space="preserve">           xmlns:common="http://uri.etsi.org/03280/common/2017/07"</w:t>
      </w:r>
    </w:p>
    <w:p w14:paraId="7363F44C" w14:textId="77777777" w:rsidR="00F94003" w:rsidRDefault="00F94003">
      <w:pPr>
        <w:pStyle w:val="Code"/>
      </w:pPr>
      <w:r>
        <w:t xml:space="preserve">           targetNamespace="urn:3GPP:ns:li:3GPPX1Extensions:r17:v3"</w:t>
      </w:r>
    </w:p>
    <w:p w14:paraId="5C9FF873" w14:textId="77777777" w:rsidR="00F94003" w:rsidRDefault="00F94003">
      <w:pPr>
        <w:pStyle w:val="Code"/>
      </w:pPr>
      <w:r>
        <w:t xml:space="preserve">           elementFormDefault="qualified"&gt;</w:t>
      </w:r>
    </w:p>
    <w:p w14:paraId="000B42E6" w14:textId="77777777" w:rsidR="00F94003" w:rsidRDefault="00F94003">
      <w:pPr>
        <w:pStyle w:val="Code"/>
      </w:pPr>
    </w:p>
    <w:p w14:paraId="4B123357" w14:textId="77777777" w:rsidR="00F94003" w:rsidRDefault="00F94003">
      <w:pPr>
        <w:pStyle w:val="Code"/>
      </w:pPr>
      <w:r>
        <w:t xml:space="preserve">  &lt;xs:import namespace="http://uri.etsi.org/03280/common/2017/07"/&gt;</w:t>
      </w:r>
    </w:p>
    <w:p w14:paraId="14487CE2" w14:textId="77777777" w:rsidR="00F94003" w:rsidRDefault="00F94003">
      <w:pPr>
        <w:pStyle w:val="Code"/>
      </w:pPr>
    </w:p>
    <w:p w14:paraId="3BEB96E9" w14:textId="77777777" w:rsidR="00F94003" w:rsidRDefault="00F94003">
      <w:pPr>
        <w:pStyle w:val="Code"/>
      </w:pPr>
      <w:r>
        <w:t xml:space="preserve">  &lt;xs:element name="X1Extensions" type="X1Extension"&gt;&lt;/xs:element&gt;</w:t>
      </w:r>
    </w:p>
    <w:p w14:paraId="580933F2" w14:textId="77777777" w:rsidR="00F94003" w:rsidRDefault="00F94003">
      <w:pPr>
        <w:pStyle w:val="Code"/>
      </w:pPr>
    </w:p>
    <w:p w14:paraId="741AB9CE" w14:textId="77777777" w:rsidR="00F94003" w:rsidRDefault="00F94003">
      <w:pPr>
        <w:pStyle w:val="Code"/>
      </w:pPr>
      <w:r>
        <w:t xml:space="preserve">  &lt;xs:element name="PTCLIX1TargetIdentifierExtensions" type="PTCLIX1TargetIdentifierExtensions"&gt;&lt;/xs:element&gt;</w:t>
      </w:r>
    </w:p>
    <w:p w14:paraId="40570D72" w14:textId="77777777" w:rsidR="00F94003" w:rsidRDefault="00F94003">
      <w:pPr>
        <w:pStyle w:val="Code"/>
      </w:pPr>
      <w:r>
        <w:t xml:space="preserve">  &lt;xs:complexType name="PTCLIX1TargetIdentifierExtensions"&gt;</w:t>
      </w:r>
    </w:p>
    <w:p w14:paraId="66ABA0C2" w14:textId="77777777" w:rsidR="00F94003" w:rsidRDefault="00F94003">
      <w:pPr>
        <w:pStyle w:val="Code"/>
      </w:pPr>
      <w:r>
        <w:t xml:space="preserve">    &lt;xs:sequence&gt;</w:t>
      </w:r>
    </w:p>
    <w:p w14:paraId="61432437" w14:textId="77777777" w:rsidR="00F94003" w:rsidRDefault="00F94003">
      <w:pPr>
        <w:pStyle w:val="Code"/>
      </w:pPr>
      <w:r>
        <w:t xml:space="preserve">      &lt;xs:element name="PTCLIX1TargetIdentifier" type="PTCLIX1TargetIdentifier" minOccurs="1" maxOccurs="unbounded"&gt;&lt;/xs:element&gt;</w:t>
      </w:r>
    </w:p>
    <w:p w14:paraId="67D147D7" w14:textId="77777777" w:rsidR="00F94003" w:rsidRDefault="00F94003">
      <w:pPr>
        <w:pStyle w:val="Code"/>
      </w:pPr>
      <w:r>
        <w:t xml:space="preserve">    &lt;/xs:sequence&gt;</w:t>
      </w:r>
    </w:p>
    <w:p w14:paraId="62BDF897" w14:textId="77777777" w:rsidR="00F94003" w:rsidRDefault="00F94003">
      <w:pPr>
        <w:pStyle w:val="Code"/>
      </w:pPr>
      <w:r>
        <w:t xml:space="preserve">  &lt;/xs:complexType&gt;</w:t>
      </w:r>
    </w:p>
    <w:p w14:paraId="2CF6B1DE" w14:textId="77777777" w:rsidR="00F94003" w:rsidRDefault="00F94003">
      <w:pPr>
        <w:pStyle w:val="Code"/>
      </w:pPr>
    </w:p>
    <w:p w14:paraId="0F12528A" w14:textId="77777777" w:rsidR="00F94003" w:rsidRDefault="00F94003">
      <w:pPr>
        <w:pStyle w:val="Code"/>
      </w:pPr>
      <w:r>
        <w:t xml:space="preserve">  &lt;xs:complexType name="PTCLIX1TargetIdentifier"&gt;</w:t>
      </w:r>
    </w:p>
    <w:p w14:paraId="4CF53726" w14:textId="77777777" w:rsidR="00F94003" w:rsidRDefault="00F94003">
      <w:pPr>
        <w:pStyle w:val="Code"/>
      </w:pPr>
      <w:r>
        <w:t xml:space="preserve">    &lt;xs:choice&gt;</w:t>
      </w:r>
    </w:p>
    <w:p w14:paraId="76517D6D" w14:textId="77777777" w:rsidR="00F94003" w:rsidRDefault="00F94003">
      <w:pPr>
        <w:pStyle w:val="Code"/>
      </w:pPr>
      <w:r>
        <w:t xml:space="preserve">      &lt;xs:element name="MCPTTID" type="MCPTTID"&gt;&lt;/xs:element&gt;</w:t>
      </w:r>
    </w:p>
    <w:p w14:paraId="2F45A986" w14:textId="77777777" w:rsidR="00F94003" w:rsidRDefault="00F94003">
      <w:pPr>
        <w:pStyle w:val="Code"/>
      </w:pPr>
      <w:r>
        <w:t xml:space="preserve">      &lt;xs:element name="InstanceIdentifierURN" type="InstanceIdentifierURN"&gt;&lt;/xs:element&gt;</w:t>
      </w:r>
    </w:p>
    <w:p w14:paraId="1E8534F3" w14:textId="77777777" w:rsidR="00F94003" w:rsidRDefault="00F94003">
      <w:pPr>
        <w:pStyle w:val="Code"/>
      </w:pPr>
      <w:r>
        <w:t xml:space="preserve">      &lt;xs:element name="PTCChatGroupID" type="PTCChatGroupID"&gt;&lt;/xs:element&gt;</w:t>
      </w:r>
    </w:p>
    <w:p w14:paraId="774D1BC0" w14:textId="77777777" w:rsidR="00F94003" w:rsidRDefault="00F94003">
      <w:pPr>
        <w:pStyle w:val="Code"/>
      </w:pPr>
      <w:r>
        <w:t xml:space="preserve">    &lt;/xs:choice&gt;</w:t>
      </w:r>
    </w:p>
    <w:p w14:paraId="642E8DE8" w14:textId="77777777" w:rsidR="00F94003" w:rsidRDefault="00F94003">
      <w:pPr>
        <w:pStyle w:val="Code"/>
      </w:pPr>
      <w:r>
        <w:t xml:space="preserve">  &lt;/xs:complexType&gt;</w:t>
      </w:r>
    </w:p>
    <w:p w14:paraId="6906F28B" w14:textId="77777777" w:rsidR="00F94003" w:rsidRDefault="00F94003">
      <w:pPr>
        <w:pStyle w:val="Code"/>
      </w:pPr>
    </w:p>
    <w:p w14:paraId="4A93A29A" w14:textId="77777777" w:rsidR="00F94003" w:rsidRDefault="00F94003">
      <w:pPr>
        <w:pStyle w:val="Code"/>
      </w:pPr>
      <w:r>
        <w:t xml:space="preserve">  &lt;xs:simpleType name="MCPTTID"&gt;</w:t>
      </w:r>
    </w:p>
    <w:p w14:paraId="1CD1BB33" w14:textId="77777777" w:rsidR="00F94003" w:rsidRDefault="00F94003">
      <w:pPr>
        <w:pStyle w:val="Code"/>
      </w:pPr>
      <w:r>
        <w:t xml:space="preserve">    &lt;xs:restriction base="xs:anyURI"&gt;&lt;/xs:restriction&gt;</w:t>
      </w:r>
    </w:p>
    <w:p w14:paraId="3507516B" w14:textId="77777777" w:rsidR="00F94003" w:rsidRDefault="00F94003">
      <w:pPr>
        <w:pStyle w:val="Code"/>
      </w:pPr>
      <w:r>
        <w:lastRenderedPageBreak/>
        <w:t xml:space="preserve">  &lt;/xs:simpleType&gt;</w:t>
      </w:r>
    </w:p>
    <w:p w14:paraId="74CB510E" w14:textId="77777777" w:rsidR="00F94003" w:rsidRDefault="00F94003">
      <w:pPr>
        <w:pStyle w:val="Code"/>
      </w:pPr>
    </w:p>
    <w:p w14:paraId="36F18876" w14:textId="77777777" w:rsidR="00F94003" w:rsidRDefault="00F94003">
      <w:pPr>
        <w:pStyle w:val="Code"/>
      </w:pPr>
      <w:r>
        <w:t xml:space="preserve">  &lt;xs:simpleType name="InstanceIdentifierURN"&gt;</w:t>
      </w:r>
    </w:p>
    <w:p w14:paraId="6B0CF2CD" w14:textId="77777777" w:rsidR="00F94003" w:rsidRDefault="00F94003">
      <w:pPr>
        <w:pStyle w:val="Code"/>
      </w:pPr>
      <w:r>
        <w:t xml:space="preserve">    &lt;xs:restriction base="xs:anyURI"&gt;&lt;/xs:restriction&gt;</w:t>
      </w:r>
    </w:p>
    <w:p w14:paraId="6ACB9DCD" w14:textId="77777777" w:rsidR="00F94003" w:rsidRDefault="00F94003">
      <w:pPr>
        <w:pStyle w:val="Code"/>
      </w:pPr>
      <w:r>
        <w:t xml:space="preserve">  &lt;/xs:simpleType&gt;</w:t>
      </w:r>
    </w:p>
    <w:p w14:paraId="2071C114" w14:textId="77777777" w:rsidR="00F94003" w:rsidRDefault="00F94003">
      <w:pPr>
        <w:pStyle w:val="Code"/>
      </w:pPr>
    </w:p>
    <w:p w14:paraId="4708DCA1" w14:textId="77777777" w:rsidR="00F94003" w:rsidRDefault="00F94003">
      <w:pPr>
        <w:pStyle w:val="Code"/>
      </w:pPr>
      <w:r>
        <w:t xml:space="preserve">  &lt;xs:simpleType name="PTCChatGroupID"&gt;</w:t>
      </w:r>
    </w:p>
    <w:p w14:paraId="3A04E774" w14:textId="77777777" w:rsidR="00F94003" w:rsidRDefault="00F94003">
      <w:pPr>
        <w:pStyle w:val="Code"/>
      </w:pPr>
      <w:r>
        <w:t xml:space="preserve">    &lt;xs:restriction base="xs:anyURI"&gt;&lt;/xs:restriction&gt;</w:t>
      </w:r>
    </w:p>
    <w:p w14:paraId="6930143F" w14:textId="77777777" w:rsidR="00F94003" w:rsidRDefault="00F94003">
      <w:pPr>
        <w:pStyle w:val="Code"/>
      </w:pPr>
      <w:r>
        <w:t xml:space="preserve">  &lt;/xs:simpleType&gt;</w:t>
      </w:r>
    </w:p>
    <w:p w14:paraId="74859D2F" w14:textId="77777777" w:rsidR="00F94003" w:rsidRDefault="00F94003">
      <w:pPr>
        <w:pStyle w:val="Code"/>
      </w:pPr>
    </w:p>
    <w:p w14:paraId="44EC0E48" w14:textId="77777777" w:rsidR="00F94003" w:rsidRDefault="00F94003">
      <w:pPr>
        <w:pStyle w:val="Code"/>
      </w:pPr>
      <w:r>
        <w:t xml:space="preserve">  &lt;xs:element name="UPFLIT3TargetIdentifierExtensions" type="UPFLIT3TargetIdentifierExtensions"&gt;&lt;/xs:element&gt;</w:t>
      </w:r>
    </w:p>
    <w:p w14:paraId="2EECC3E3" w14:textId="77777777" w:rsidR="00F94003" w:rsidRDefault="00F94003">
      <w:pPr>
        <w:pStyle w:val="Code"/>
      </w:pPr>
      <w:r>
        <w:t xml:space="preserve">  &lt;xs:complexType name="UPFLIT3TargetIdentifierExtensions"&gt;</w:t>
      </w:r>
    </w:p>
    <w:p w14:paraId="4C23AC3D" w14:textId="77777777" w:rsidR="00F94003" w:rsidRDefault="00F94003">
      <w:pPr>
        <w:pStyle w:val="Code"/>
      </w:pPr>
      <w:r>
        <w:t xml:space="preserve">    &lt;xs:sequence&gt;</w:t>
      </w:r>
    </w:p>
    <w:p w14:paraId="0F9372A9" w14:textId="77777777" w:rsidR="00F94003" w:rsidRDefault="00F94003">
      <w:pPr>
        <w:pStyle w:val="Code"/>
      </w:pPr>
      <w:r>
        <w:t xml:space="preserve">      &lt;xs:element name="UPFLIT3TargetIdentifier" type="UPFLIT3TargetIdentifier" minOccurs="1" maxOccurs="unbounded"&gt;&lt;/xs:element&gt;</w:t>
      </w:r>
    </w:p>
    <w:p w14:paraId="26A27059" w14:textId="77777777" w:rsidR="00F94003" w:rsidRDefault="00F94003">
      <w:pPr>
        <w:pStyle w:val="Code"/>
      </w:pPr>
      <w:r>
        <w:t xml:space="preserve">    &lt;/xs:sequence&gt;</w:t>
      </w:r>
    </w:p>
    <w:p w14:paraId="40BCCD97" w14:textId="77777777" w:rsidR="00F94003" w:rsidRDefault="00F94003">
      <w:pPr>
        <w:pStyle w:val="Code"/>
      </w:pPr>
      <w:r>
        <w:t xml:space="preserve">  &lt;/xs:complexType&gt;</w:t>
      </w:r>
    </w:p>
    <w:p w14:paraId="2627E9BB" w14:textId="77777777" w:rsidR="00F94003" w:rsidRDefault="00F94003">
      <w:pPr>
        <w:pStyle w:val="Code"/>
      </w:pPr>
    </w:p>
    <w:p w14:paraId="643E7689" w14:textId="77777777" w:rsidR="00F94003" w:rsidRDefault="00F94003">
      <w:pPr>
        <w:pStyle w:val="Code"/>
      </w:pPr>
      <w:r>
        <w:t xml:space="preserve">  &lt;xs:complexType name="UPFLIT3TargetIdentifier"&gt;</w:t>
      </w:r>
    </w:p>
    <w:p w14:paraId="4B564A2C" w14:textId="77777777" w:rsidR="00F94003" w:rsidRDefault="00F94003">
      <w:pPr>
        <w:pStyle w:val="Code"/>
      </w:pPr>
      <w:r>
        <w:t xml:space="preserve">    &lt;xs:choice&gt;</w:t>
      </w:r>
    </w:p>
    <w:p w14:paraId="4868631C" w14:textId="77777777" w:rsidR="00F94003" w:rsidRDefault="00F94003">
      <w:pPr>
        <w:pStyle w:val="Code"/>
      </w:pPr>
      <w:r>
        <w:t xml:space="preserve">      &lt;xs:element name="FSEID" type="FSEID"&gt;&lt;/xs:element&gt;</w:t>
      </w:r>
    </w:p>
    <w:p w14:paraId="67AEFCF1" w14:textId="77777777" w:rsidR="00F94003" w:rsidRDefault="00F94003">
      <w:pPr>
        <w:pStyle w:val="Code"/>
      </w:pPr>
      <w:r>
        <w:t xml:space="preserve">      &lt;xs:element name="PDRID" type="xs:unsignedInt"&gt;&lt;/xs:element&gt;</w:t>
      </w:r>
    </w:p>
    <w:p w14:paraId="3F2A863D" w14:textId="77777777" w:rsidR="00F94003" w:rsidRDefault="00F94003">
      <w:pPr>
        <w:pStyle w:val="Code"/>
      </w:pPr>
      <w:r>
        <w:t xml:space="preserve">      &lt;xs:element name="QERID" type="xs:unsignedInt"&gt;&lt;/xs:element&gt;</w:t>
      </w:r>
    </w:p>
    <w:p w14:paraId="5D6CA016" w14:textId="77777777" w:rsidR="00F94003" w:rsidRDefault="00F94003">
      <w:pPr>
        <w:pStyle w:val="Code"/>
      </w:pPr>
      <w:r>
        <w:t xml:space="preserve">      &lt;xs:element name="NetworkInstance" type="xs:hexBinary"&gt;&lt;/xs:element&gt;</w:t>
      </w:r>
    </w:p>
    <w:p w14:paraId="2B46423C" w14:textId="77777777" w:rsidR="00F94003" w:rsidRDefault="00F94003">
      <w:pPr>
        <w:pStyle w:val="Code"/>
      </w:pPr>
      <w:r>
        <w:t xml:space="preserve">      &lt;xs:element name="GTPTunnelDirection" type="GTPTunnelDirection"&gt;&lt;/xs:element&gt;</w:t>
      </w:r>
    </w:p>
    <w:p w14:paraId="4167D442" w14:textId="77777777" w:rsidR="00F94003" w:rsidRDefault="00F94003">
      <w:pPr>
        <w:pStyle w:val="Code"/>
      </w:pPr>
      <w:r>
        <w:t xml:space="preserve">      &lt;xs:element name="FTEID" type="FTEID"&gt;&lt;/xs:element&gt;</w:t>
      </w:r>
    </w:p>
    <w:p w14:paraId="4746C75C" w14:textId="77777777" w:rsidR="00F94003" w:rsidRDefault="00F94003">
      <w:pPr>
        <w:pStyle w:val="Code"/>
      </w:pPr>
      <w:r>
        <w:t xml:space="preserve">    &lt;/xs:choice&gt;</w:t>
      </w:r>
    </w:p>
    <w:p w14:paraId="015AF708" w14:textId="77777777" w:rsidR="00F94003" w:rsidRDefault="00F94003">
      <w:pPr>
        <w:pStyle w:val="Code"/>
      </w:pPr>
      <w:r>
        <w:t xml:space="preserve">  &lt;/xs:complexType&gt;</w:t>
      </w:r>
    </w:p>
    <w:p w14:paraId="19C3A2E2" w14:textId="77777777" w:rsidR="00F94003" w:rsidRDefault="00F94003">
      <w:pPr>
        <w:pStyle w:val="Code"/>
      </w:pPr>
    </w:p>
    <w:p w14:paraId="014C7BB1" w14:textId="77777777" w:rsidR="00F94003" w:rsidRDefault="00F94003">
      <w:pPr>
        <w:pStyle w:val="Code"/>
      </w:pPr>
      <w:r>
        <w:t xml:space="preserve">  &lt;xs:complexType name="FSEID"&gt;</w:t>
      </w:r>
    </w:p>
    <w:p w14:paraId="6E31EE22" w14:textId="77777777" w:rsidR="00F94003" w:rsidRDefault="00F94003">
      <w:pPr>
        <w:pStyle w:val="Code"/>
      </w:pPr>
      <w:r>
        <w:t xml:space="preserve">    &lt;xs:sequence&gt;</w:t>
      </w:r>
    </w:p>
    <w:p w14:paraId="0C8972B9" w14:textId="77777777" w:rsidR="00F94003" w:rsidRDefault="00F94003">
      <w:pPr>
        <w:pStyle w:val="Code"/>
      </w:pPr>
      <w:r>
        <w:t xml:space="preserve">      &lt;xs:element name="SEID" type="xs:unsignedLong"&gt;&lt;/xs:element&gt;</w:t>
      </w:r>
    </w:p>
    <w:p w14:paraId="1002DAE2" w14:textId="77777777" w:rsidR="00F94003" w:rsidRDefault="00F94003">
      <w:pPr>
        <w:pStyle w:val="Code"/>
      </w:pPr>
      <w:r>
        <w:t xml:space="preserve">      &lt;xs:element name="IPv4Address" type="common:IPv4Address" minOccurs="0"&gt;&lt;/xs:element&gt;</w:t>
      </w:r>
    </w:p>
    <w:p w14:paraId="5893C201" w14:textId="77777777" w:rsidR="00F94003" w:rsidRDefault="00F94003">
      <w:pPr>
        <w:pStyle w:val="Code"/>
      </w:pPr>
      <w:r>
        <w:t xml:space="preserve">      &lt;xs:element name="IPv6Address" type="common:IPv6Address" minOccurs="0"&gt;&lt;/xs:element&gt;</w:t>
      </w:r>
    </w:p>
    <w:p w14:paraId="37867927" w14:textId="77777777" w:rsidR="00F94003" w:rsidRDefault="00F94003">
      <w:pPr>
        <w:pStyle w:val="Code"/>
      </w:pPr>
      <w:r>
        <w:t xml:space="preserve">   &lt;/xs:sequence&gt;</w:t>
      </w:r>
    </w:p>
    <w:p w14:paraId="3CE2B060" w14:textId="77777777" w:rsidR="00F94003" w:rsidRDefault="00F94003">
      <w:pPr>
        <w:pStyle w:val="Code"/>
      </w:pPr>
      <w:r>
        <w:t xml:space="preserve">  &lt;/xs:complexType&gt;</w:t>
      </w:r>
    </w:p>
    <w:p w14:paraId="5F95193B" w14:textId="77777777" w:rsidR="00F94003" w:rsidRDefault="00F94003">
      <w:pPr>
        <w:pStyle w:val="Code"/>
      </w:pPr>
    </w:p>
    <w:p w14:paraId="75F5DBC6" w14:textId="77777777" w:rsidR="00F94003" w:rsidRDefault="00F94003">
      <w:pPr>
        <w:pStyle w:val="Code"/>
      </w:pPr>
      <w:r>
        <w:t xml:space="preserve">  &lt;xs:complexType name="FTEID"&gt;</w:t>
      </w:r>
    </w:p>
    <w:p w14:paraId="73FD37FB" w14:textId="77777777" w:rsidR="00F94003" w:rsidRDefault="00F94003">
      <w:pPr>
        <w:pStyle w:val="Code"/>
      </w:pPr>
      <w:r>
        <w:t xml:space="preserve">    &lt;xs:sequence&gt;</w:t>
      </w:r>
    </w:p>
    <w:p w14:paraId="54599E87" w14:textId="77777777" w:rsidR="00F94003" w:rsidRDefault="00F94003">
      <w:pPr>
        <w:pStyle w:val="Code"/>
      </w:pPr>
      <w:r>
        <w:t xml:space="preserve">      &lt;xs:element name="TEID" type="xs:unsignedInt"&gt;&lt;/xs:element&gt;</w:t>
      </w:r>
    </w:p>
    <w:p w14:paraId="0D23951C" w14:textId="77777777" w:rsidR="00F94003" w:rsidRDefault="00F94003">
      <w:pPr>
        <w:pStyle w:val="Code"/>
      </w:pPr>
      <w:r>
        <w:t xml:space="preserve">      &lt;xs:element name="IPv4Address" type="common:IPv4Address" minOccurs="0"&gt;&lt;/xs:element&gt;</w:t>
      </w:r>
    </w:p>
    <w:p w14:paraId="291C1483" w14:textId="77777777" w:rsidR="00F94003" w:rsidRDefault="00F94003">
      <w:pPr>
        <w:pStyle w:val="Code"/>
      </w:pPr>
      <w:r>
        <w:t xml:space="preserve">      &lt;xs:element name="IPv6Address" type="common:IPv6Address" minOccurs="0"&gt;&lt;/xs:element&gt;</w:t>
      </w:r>
    </w:p>
    <w:p w14:paraId="354BA80D" w14:textId="77777777" w:rsidR="00F94003" w:rsidRDefault="00F94003">
      <w:pPr>
        <w:pStyle w:val="Code"/>
      </w:pPr>
      <w:r>
        <w:t xml:space="preserve">   &lt;/xs:sequence&gt;</w:t>
      </w:r>
    </w:p>
    <w:p w14:paraId="327AD8FC" w14:textId="77777777" w:rsidR="00F94003" w:rsidRDefault="00F94003">
      <w:pPr>
        <w:pStyle w:val="Code"/>
      </w:pPr>
      <w:r>
        <w:t xml:space="preserve">  &lt;/xs:complexType&gt;</w:t>
      </w:r>
    </w:p>
    <w:p w14:paraId="2DE3025B" w14:textId="77777777" w:rsidR="00F94003" w:rsidRDefault="00F94003">
      <w:pPr>
        <w:pStyle w:val="Code"/>
      </w:pPr>
    </w:p>
    <w:p w14:paraId="78DE297B" w14:textId="77777777" w:rsidR="00F94003" w:rsidRDefault="00F94003">
      <w:pPr>
        <w:pStyle w:val="Code"/>
      </w:pPr>
      <w:r>
        <w:t xml:space="preserve">  &lt;xs:simpleType name="GTPTunnelDirection"&gt;</w:t>
      </w:r>
    </w:p>
    <w:p w14:paraId="7DEA5E5F" w14:textId="77777777" w:rsidR="00F94003" w:rsidRDefault="00F94003">
      <w:pPr>
        <w:pStyle w:val="Code"/>
      </w:pPr>
      <w:r>
        <w:t xml:space="preserve">    &lt;xs:restriction base="xs:string"&gt;</w:t>
      </w:r>
    </w:p>
    <w:p w14:paraId="23336B1C" w14:textId="77777777" w:rsidR="00F94003" w:rsidRDefault="00F94003">
      <w:pPr>
        <w:pStyle w:val="Code"/>
      </w:pPr>
      <w:r>
        <w:t xml:space="preserve">      &lt;xs:enumeration value="Outbound"&gt;&lt;/xs:enumeration&gt;</w:t>
      </w:r>
    </w:p>
    <w:p w14:paraId="06A0C9BF" w14:textId="77777777" w:rsidR="00F94003" w:rsidRDefault="00F94003">
      <w:pPr>
        <w:pStyle w:val="Code"/>
      </w:pPr>
      <w:r>
        <w:t xml:space="preserve">      &lt;xs:enumeration value="Inbound"&gt;&lt;/xs:enumeration&gt;</w:t>
      </w:r>
    </w:p>
    <w:p w14:paraId="61685D2E" w14:textId="77777777" w:rsidR="00F94003" w:rsidRDefault="00F94003">
      <w:pPr>
        <w:pStyle w:val="Code"/>
      </w:pPr>
      <w:r>
        <w:t xml:space="preserve">    &lt;/xs:restriction&gt;</w:t>
      </w:r>
    </w:p>
    <w:p w14:paraId="7BCBA1C6" w14:textId="77777777" w:rsidR="00F94003" w:rsidRDefault="00F94003">
      <w:pPr>
        <w:pStyle w:val="Code"/>
      </w:pPr>
      <w:r>
        <w:t xml:space="preserve">  &lt;/xs:simpleType&gt;</w:t>
      </w:r>
    </w:p>
    <w:p w14:paraId="4E0A10A1" w14:textId="77777777" w:rsidR="00F94003" w:rsidRDefault="00F94003">
      <w:pPr>
        <w:pStyle w:val="Code"/>
      </w:pPr>
    </w:p>
    <w:p w14:paraId="732CD94F" w14:textId="77777777" w:rsidR="00F94003" w:rsidRDefault="00F94003">
      <w:pPr>
        <w:pStyle w:val="Code"/>
      </w:pPr>
      <w:r>
        <w:t xml:space="preserve">  &lt;xs:element name="IdentifierAssociationExtensions" type="IdentifierAssociationExtensions" &gt;&lt;/xs:element&gt;</w:t>
      </w:r>
    </w:p>
    <w:p w14:paraId="1A99B053" w14:textId="77777777" w:rsidR="00F94003" w:rsidRDefault="00F94003">
      <w:pPr>
        <w:pStyle w:val="Code"/>
      </w:pPr>
      <w:r>
        <w:t xml:space="preserve">  &lt;xs:complexType name="X1Extension"&gt;</w:t>
      </w:r>
    </w:p>
    <w:p w14:paraId="150E271D" w14:textId="77777777" w:rsidR="00F94003" w:rsidRDefault="00F94003">
      <w:pPr>
        <w:pStyle w:val="Code"/>
      </w:pPr>
      <w:r>
        <w:t xml:space="preserve">    &lt;xs:choice&gt;</w:t>
      </w:r>
    </w:p>
    <w:p w14:paraId="5AFF3789" w14:textId="77777777" w:rsidR="00F94003" w:rsidRDefault="00F94003">
      <w:pPr>
        <w:pStyle w:val="Code"/>
      </w:pPr>
      <w:r>
        <w:t xml:space="preserve">      &lt;xs:element name="LALSLILCSTargetProvisioning" type="LALSLILCSTargetProvisioningExtensions"&gt;&lt;/xs:element&gt;</w:t>
      </w:r>
    </w:p>
    <w:p w14:paraId="0C025EDC" w14:textId="77777777" w:rsidR="00F94003" w:rsidRDefault="00F94003">
      <w:pPr>
        <w:pStyle w:val="Code"/>
      </w:pPr>
      <w:r>
        <w:t xml:space="preserve">      &lt;xs:element name="LALSLTFProvisioning" type="LALSLTFProvisioningExtensions"&gt;&lt;/xs:element&gt;</w:t>
      </w:r>
    </w:p>
    <w:p w14:paraId="51FDDA77" w14:textId="77777777" w:rsidR="00F94003" w:rsidRDefault="00F94003">
      <w:pPr>
        <w:pStyle w:val="Code"/>
      </w:pPr>
      <w:r>
        <w:t xml:space="preserve">      &lt;xs:element name="HeaderReporting" type="PDHRReportingExtensions"&gt;&lt;/xs:element&gt;</w:t>
      </w:r>
    </w:p>
    <w:p w14:paraId="12B2D815" w14:textId="77777777" w:rsidR="00F94003" w:rsidRDefault="00F94003">
      <w:pPr>
        <w:pStyle w:val="Code"/>
      </w:pPr>
      <w:r>
        <w:t xml:space="preserve">      &lt;xs:element name="SMSFExtensions" type="SMSFProvisioningExtensions"&gt;&lt;/xs:element&gt;</w:t>
      </w:r>
    </w:p>
    <w:p w14:paraId="721850BA" w14:textId="77777777" w:rsidR="00F94003" w:rsidRDefault="00F94003">
      <w:pPr>
        <w:pStyle w:val="Code"/>
      </w:pPr>
      <w:r>
        <w:t xml:space="preserve">      &lt;xs:element name="IdentifierAssociation" type="IdentifierAssociationExtensions"&gt;&lt;/xs:element&gt;</w:t>
      </w:r>
    </w:p>
    <w:p w14:paraId="29DDEB21" w14:textId="77777777" w:rsidR="00F94003" w:rsidRDefault="00F94003">
      <w:pPr>
        <w:pStyle w:val="Code"/>
      </w:pPr>
      <w:r>
        <w:t xml:space="preserve">      &lt;xs:element name="SDP" type="SDP"&gt;&lt;/xs:element&gt;</w:t>
      </w:r>
    </w:p>
    <w:p w14:paraId="419218B2" w14:textId="77777777" w:rsidR="00F94003" w:rsidRDefault="00F94003">
      <w:pPr>
        <w:pStyle w:val="Code"/>
      </w:pPr>
      <w:r>
        <w:t xml:space="preserve">    &lt;/xs:choice&gt;</w:t>
      </w:r>
    </w:p>
    <w:p w14:paraId="1CCA37FD" w14:textId="77777777" w:rsidR="00F94003" w:rsidRDefault="00F94003">
      <w:pPr>
        <w:pStyle w:val="Code"/>
      </w:pPr>
      <w:r>
        <w:t xml:space="preserve">  &lt;/xs:complexType&gt;</w:t>
      </w:r>
    </w:p>
    <w:p w14:paraId="14D297CA" w14:textId="77777777" w:rsidR="00F94003" w:rsidRDefault="00F94003">
      <w:pPr>
        <w:pStyle w:val="Code"/>
      </w:pPr>
    </w:p>
    <w:p w14:paraId="6E15E0AB" w14:textId="77777777" w:rsidR="00F94003" w:rsidRDefault="00F94003">
      <w:pPr>
        <w:pStyle w:val="Code"/>
      </w:pPr>
      <w:r>
        <w:t xml:space="preserve">  &lt;xs:complexType name="LALSLILCSTargetProvisioningExtensions"&gt;</w:t>
      </w:r>
    </w:p>
    <w:p w14:paraId="5858FA7A" w14:textId="77777777" w:rsidR="00F94003" w:rsidRDefault="00F94003">
      <w:pPr>
        <w:pStyle w:val="Code"/>
      </w:pPr>
      <w:r>
        <w:t xml:space="preserve">    &lt;xs:sequence&gt;</w:t>
      </w:r>
    </w:p>
    <w:p w14:paraId="688E0BFC" w14:textId="77777777" w:rsidR="00F94003" w:rsidRDefault="00F94003">
      <w:pPr>
        <w:pStyle w:val="Code"/>
      </w:pPr>
      <w:r>
        <w:t xml:space="preserve">      &lt;xs:element name="PositioningServiceType" type="PositioningServiceType"&gt;&lt;/xs:element&gt;</w:t>
      </w:r>
    </w:p>
    <w:p w14:paraId="2C6EB171" w14:textId="77777777" w:rsidR="00F94003" w:rsidRDefault="00F94003">
      <w:pPr>
        <w:pStyle w:val="Code"/>
      </w:pPr>
      <w:r>
        <w:t xml:space="preserve">      &lt;xs:element name="PositioningPeriodicity" type="PositioningPeriodicity" minOccurs="0"&gt;&lt;/xs:element&gt;</w:t>
      </w:r>
    </w:p>
    <w:p w14:paraId="2D9A0F4C" w14:textId="77777777" w:rsidR="00F94003" w:rsidRDefault="00F94003">
      <w:pPr>
        <w:pStyle w:val="Code"/>
      </w:pPr>
      <w:r>
        <w:t xml:space="preserve">      &lt;xs:element name="PositioningParameters" type="PositioningParameters" minOccurs="0"&gt;&lt;/xs:element&gt;</w:t>
      </w:r>
    </w:p>
    <w:p w14:paraId="0A49A8E2" w14:textId="77777777" w:rsidR="00F94003" w:rsidRDefault="00F94003">
      <w:pPr>
        <w:pStyle w:val="Code"/>
      </w:pPr>
      <w:r>
        <w:t xml:space="preserve">    &lt;/xs:sequence&gt;</w:t>
      </w:r>
    </w:p>
    <w:p w14:paraId="46E0AA83" w14:textId="77777777" w:rsidR="00F94003" w:rsidRDefault="00F94003">
      <w:pPr>
        <w:pStyle w:val="Code"/>
      </w:pPr>
      <w:r>
        <w:t xml:space="preserve">  &lt;/xs:complexType&gt;</w:t>
      </w:r>
    </w:p>
    <w:p w14:paraId="33FA3736" w14:textId="77777777" w:rsidR="00F94003" w:rsidRDefault="00F94003">
      <w:pPr>
        <w:pStyle w:val="Code"/>
      </w:pPr>
    </w:p>
    <w:p w14:paraId="2124E15E" w14:textId="77777777" w:rsidR="00F94003" w:rsidRDefault="00F94003">
      <w:pPr>
        <w:pStyle w:val="Code"/>
      </w:pPr>
      <w:r>
        <w:t xml:space="preserve">  &lt;xs:simpleType name="PositioningServiceType"&gt;</w:t>
      </w:r>
    </w:p>
    <w:p w14:paraId="1EE6A951" w14:textId="77777777" w:rsidR="00F94003" w:rsidRDefault="00F94003">
      <w:pPr>
        <w:pStyle w:val="Code"/>
      </w:pPr>
      <w:r>
        <w:lastRenderedPageBreak/>
        <w:t xml:space="preserve">    &lt;xs:restriction base="xs:string"&gt;</w:t>
      </w:r>
    </w:p>
    <w:p w14:paraId="11FA5DEC" w14:textId="77777777" w:rsidR="00F94003" w:rsidRDefault="00F94003">
      <w:pPr>
        <w:pStyle w:val="Code"/>
      </w:pPr>
      <w:r>
        <w:t xml:space="preserve">      &lt;xs:enumeration value="Immediate"&gt;&lt;/xs:enumeration&gt;</w:t>
      </w:r>
    </w:p>
    <w:p w14:paraId="4CF1E3E0" w14:textId="77777777" w:rsidR="00F94003" w:rsidRDefault="00F94003">
      <w:pPr>
        <w:pStyle w:val="Code"/>
      </w:pPr>
      <w:r>
        <w:t xml:space="preserve">      &lt;xs:enumeration value="Periodic"&gt;&lt;/xs:enumeration&gt;</w:t>
      </w:r>
    </w:p>
    <w:p w14:paraId="76BFEA9A" w14:textId="77777777" w:rsidR="00F94003" w:rsidRDefault="00F94003">
      <w:pPr>
        <w:pStyle w:val="Code"/>
      </w:pPr>
      <w:r>
        <w:t xml:space="preserve">    &lt;/xs:restriction&gt;</w:t>
      </w:r>
    </w:p>
    <w:p w14:paraId="3B981B2B" w14:textId="77777777" w:rsidR="00F94003" w:rsidRDefault="00F94003">
      <w:pPr>
        <w:pStyle w:val="Code"/>
      </w:pPr>
      <w:r>
        <w:t xml:space="preserve">  &lt;/xs:simpleType&gt;</w:t>
      </w:r>
    </w:p>
    <w:p w14:paraId="555718F6" w14:textId="77777777" w:rsidR="00F94003" w:rsidRDefault="00F94003">
      <w:pPr>
        <w:pStyle w:val="Code"/>
      </w:pPr>
    </w:p>
    <w:p w14:paraId="09657521" w14:textId="77777777" w:rsidR="00F94003" w:rsidRDefault="00F94003">
      <w:pPr>
        <w:pStyle w:val="Code"/>
      </w:pPr>
      <w:r>
        <w:t xml:space="preserve">  &lt;xs:simpleType name="PositioningPeriodicity"&gt;</w:t>
      </w:r>
    </w:p>
    <w:p w14:paraId="144B2BB6" w14:textId="77777777" w:rsidR="00F94003" w:rsidRDefault="00F94003">
      <w:pPr>
        <w:pStyle w:val="Code"/>
      </w:pPr>
      <w:r>
        <w:t xml:space="preserve">    &lt;xs:restriction base="xs:nonNegativeInteger"&gt;</w:t>
      </w:r>
    </w:p>
    <w:p w14:paraId="22D8ABDA" w14:textId="77777777" w:rsidR="00F94003" w:rsidRDefault="00F94003">
      <w:pPr>
        <w:pStyle w:val="Code"/>
      </w:pPr>
      <w:r>
        <w:t xml:space="preserve">    &lt;/xs:restriction&gt;</w:t>
      </w:r>
    </w:p>
    <w:p w14:paraId="6D458FA7" w14:textId="77777777" w:rsidR="00F94003" w:rsidRDefault="00F94003">
      <w:pPr>
        <w:pStyle w:val="Code"/>
      </w:pPr>
      <w:r>
        <w:t xml:space="preserve">  &lt;/xs:simpleType&gt;</w:t>
      </w:r>
    </w:p>
    <w:p w14:paraId="20A4E21F" w14:textId="77777777" w:rsidR="00F94003" w:rsidRDefault="00F94003">
      <w:pPr>
        <w:pStyle w:val="Code"/>
      </w:pPr>
    </w:p>
    <w:p w14:paraId="70837AD4" w14:textId="77777777" w:rsidR="00F94003" w:rsidRDefault="00F94003">
      <w:pPr>
        <w:pStyle w:val="Code"/>
      </w:pPr>
      <w:r>
        <w:t xml:space="preserve">  &lt;xs:complexType name="PositioningParameters"&gt;</w:t>
      </w:r>
    </w:p>
    <w:p w14:paraId="7F0C005C" w14:textId="77777777" w:rsidR="00F94003" w:rsidRDefault="00F94003">
      <w:pPr>
        <w:pStyle w:val="Code"/>
      </w:pPr>
      <w:r>
        <w:t xml:space="preserve">    &lt;xs:sequence&gt;</w:t>
      </w:r>
    </w:p>
    <w:p w14:paraId="0A76D89D" w14:textId="77777777" w:rsidR="00F94003" w:rsidRDefault="00F94003">
      <w:pPr>
        <w:pStyle w:val="Code"/>
      </w:pPr>
      <w:r>
        <w:t xml:space="preserve">      &lt;xs:element name="RequestedLocationType" type="RequestedLocationType" minOccurs="0"&gt;&lt;/xs:element&gt;</w:t>
      </w:r>
    </w:p>
    <w:p w14:paraId="0C60B703" w14:textId="77777777" w:rsidR="00F94003" w:rsidRDefault="00F94003">
      <w:pPr>
        <w:pStyle w:val="Code"/>
      </w:pPr>
      <w:r>
        <w:t xml:space="preserve">      &lt;xs:element name="RequestedResponseType" type="RequestedResponseType" minOccurs="0"&gt;&lt;/xs:element&gt;</w:t>
      </w:r>
    </w:p>
    <w:p w14:paraId="75599580" w14:textId="77777777" w:rsidR="00F94003" w:rsidRDefault="00F94003">
      <w:pPr>
        <w:pStyle w:val="Code"/>
      </w:pPr>
      <w:r>
        <w:t xml:space="preserve">      &lt;xs:element name="MaxLocationAge" type="xs:nonNegativeInteger" minOccurs="0"&gt;&lt;/xs:element&gt;</w:t>
      </w:r>
    </w:p>
    <w:p w14:paraId="08C93E2C" w14:textId="77777777" w:rsidR="00F94003" w:rsidRDefault="00F94003">
      <w:pPr>
        <w:pStyle w:val="Code"/>
      </w:pPr>
      <w:r>
        <w:t xml:space="preserve">      &lt;xs:element name="ResponseTimingRequired" type="ResponseTimingRequired" minOccurs="0"&gt;&lt;/xs:element&gt;</w:t>
      </w:r>
    </w:p>
    <w:p w14:paraId="2B62DC67" w14:textId="77777777" w:rsidR="00F94003" w:rsidRDefault="00F94003">
      <w:pPr>
        <w:pStyle w:val="Code"/>
      </w:pPr>
      <w:r>
        <w:t xml:space="preserve">      &lt;xs:element name="ResponseTimer" type="xs:nonNegativeInteger" minOccurs="0"&gt;&lt;/xs:element&gt;</w:t>
      </w:r>
    </w:p>
    <w:p w14:paraId="0AAE1AA9" w14:textId="77777777" w:rsidR="00F94003" w:rsidRDefault="00F94003">
      <w:pPr>
        <w:pStyle w:val="Code"/>
      </w:pPr>
      <w:r>
        <w:t xml:space="preserve">      &lt;xs:element name="HorizontalAccuracy" type="NumberWithQOSClass" minOccurs="0"&gt;&lt;/xs:element&gt;</w:t>
      </w:r>
    </w:p>
    <w:p w14:paraId="5441848F" w14:textId="77777777" w:rsidR="00F94003" w:rsidRDefault="00F94003">
      <w:pPr>
        <w:pStyle w:val="Code"/>
      </w:pPr>
      <w:r>
        <w:t xml:space="preserve">      &lt;xs:element name="AltitudeAccuracy" type="NumberWithQOSClass" minOccurs="0"&gt;&lt;/xs:element&gt;</w:t>
      </w:r>
    </w:p>
    <w:p w14:paraId="70874082" w14:textId="77777777" w:rsidR="00F94003" w:rsidRDefault="00F94003">
      <w:pPr>
        <w:pStyle w:val="Code"/>
      </w:pPr>
      <w:r>
        <w:t xml:space="preserve">      &lt;xs:element name="MotionStateRequest" type="EmptyElement" minOccurs="0"&gt;&lt;/xs:element&gt;</w:t>
      </w:r>
    </w:p>
    <w:p w14:paraId="0FC29DE9" w14:textId="77777777" w:rsidR="00F94003" w:rsidRDefault="00F94003">
      <w:pPr>
        <w:pStyle w:val="Code"/>
      </w:pPr>
      <w:r>
        <w:t xml:space="preserve">    &lt;/xs:sequence&gt;</w:t>
      </w:r>
    </w:p>
    <w:p w14:paraId="3830AFAA" w14:textId="77777777" w:rsidR="00F94003" w:rsidRDefault="00F94003">
      <w:pPr>
        <w:pStyle w:val="Code"/>
      </w:pPr>
      <w:r>
        <w:t xml:space="preserve">  &lt;/xs:complexType&gt;</w:t>
      </w:r>
    </w:p>
    <w:p w14:paraId="3ECFD331" w14:textId="77777777" w:rsidR="00F94003" w:rsidRDefault="00F94003">
      <w:pPr>
        <w:pStyle w:val="Code"/>
      </w:pPr>
      <w:r>
        <w:t xml:space="preserve">  &lt;xs:simpleType name="RequestedLocationType"&gt;</w:t>
      </w:r>
    </w:p>
    <w:p w14:paraId="45E5CEC0" w14:textId="77777777" w:rsidR="00F94003" w:rsidRDefault="00F94003">
      <w:pPr>
        <w:pStyle w:val="Code"/>
      </w:pPr>
      <w:r>
        <w:t xml:space="preserve">    &lt;xs:restriction base="xs:string"&gt;</w:t>
      </w:r>
    </w:p>
    <w:p w14:paraId="1C396E53" w14:textId="77777777" w:rsidR="00F94003" w:rsidRDefault="00F94003">
      <w:pPr>
        <w:pStyle w:val="Code"/>
      </w:pPr>
      <w:r>
        <w:t xml:space="preserve">      &lt;xs:enumeration value="CURRENT"&gt;&lt;/xs:enumeration&gt;</w:t>
      </w:r>
    </w:p>
    <w:p w14:paraId="624A2012" w14:textId="77777777" w:rsidR="00F94003" w:rsidRDefault="00F94003">
      <w:pPr>
        <w:pStyle w:val="Code"/>
      </w:pPr>
      <w:r>
        <w:t xml:space="preserve">      &lt;xs:enumeration value="CURRENT_OR_LAST"&gt;&lt;/xs:enumeration&gt;</w:t>
      </w:r>
    </w:p>
    <w:p w14:paraId="50BD3C0A" w14:textId="77777777" w:rsidR="00F94003" w:rsidRDefault="00F94003">
      <w:pPr>
        <w:pStyle w:val="Code"/>
      </w:pPr>
      <w:r>
        <w:t xml:space="preserve">    &lt;/xs:restriction&gt;</w:t>
      </w:r>
    </w:p>
    <w:p w14:paraId="06B51BE3" w14:textId="77777777" w:rsidR="00F94003" w:rsidRDefault="00F94003">
      <w:pPr>
        <w:pStyle w:val="Code"/>
      </w:pPr>
      <w:r>
        <w:t xml:space="preserve">  &lt;/xs:simpleType&gt;</w:t>
      </w:r>
    </w:p>
    <w:p w14:paraId="6CFB752E" w14:textId="77777777" w:rsidR="00F94003" w:rsidRDefault="00F94003">
      <w:pPr>
        <w:pStyle w:val="Code"/>
      </w:pPr>
    </w:p>
    <w:p w14:paraId="05CB5BE0" w14:textId="77777777" w:rsidR="00F94003" w:rsidRDefault="00F94003">
      <w:pPr>
        <w:pStyle w:val="Code"/>
      </w:pPr>
      <w:r>
        <w:t xml:space="preserve">  &lt;xs:simpleType name="RequestedResponseType"&gt;</w:t>
      </w:r>
    </w:p>
    <w:p w14:paraId="65906515" w14:textId="77777777" w:rsidR="00F94003" w:rsidRDefault="00F94003">
      <w:pPr>
        <w:pStyle w:val="Code"/>
      </w:pPr>
      <w:r>
        <w:t xml:space="preserve">    &lt;xs:restriction base="xs:string"&gt;</w:t>
      </w:r>
    </w:p>
    <w:p w14:paraId="6F82C61F" w14:textId="77777777" w:rsidR="00F94003" w:rsidRDefault="00F94003">
      <w:pPr>
        <w:pStyle w:val="Code"/>
      </w:pPr>
      <w:r>
        <w:t xml:space="preserve">      &lt;xs:enumeration value="SYNC"&gt;&lt;/xs:enumeration&gt;</w:t>
      </w:r>
    </w:p>
    <w:p w14:paraId="06F777E5" w14:textId="77777777" w:rsidR="00F94003" w:rsidRDefault="00F94003">
      <w:pPr>
        <w:pStyle w:val="Code"/>
      </w:pPr>
      <w:r>
        <w:t xml:space="preserve">      &lt;xs:enumeration value="ASYNC"&gt;&lt;/xs:enumeration&gt;</w:t>
      </w:r>
    </w:p>
    <w:p w14:paraId="5EBF3D91" w14:textId="77777777" w:rsidR="00F94003" w:rsidRDefault="00F94003">
      <w:pPr>
        <w:pStyle w:val="Code"/>
      </w:pPr>
      <w:r>
        <w:t xml:space="preserve">    &lt;/xs:restriction&gt;</w:t>
      </w:r>
    </w:p>
    <w:p w14:paraId="69A9D869" w14:textId="77777777" w:rsidR="00F94003" w:rsidRDefault="00F94003">
      <w:pPr>
        <w:pStyle w:val="Code"/>
      </w:pPr>
      <w:r>
        <w:t xml:space="preserve">  &lt;/xs:simpleType&gt;</w:t>
      </w:r>
    </w:p>
    <w:p w14:paraId="33E03433" w14:textId="77777777" w:rsidR="00F94003" w:rsidRDefault="00F94003">
      <w:pPr>
        <w:pStyle w:val="Code"/>
      </w:pPr>
    </w:p>
    <w:p w14:paraId="3B3F4C43" w14:textId="77777777" w:rsidR="00F94003" w:rsidRDefault="00F94003">
      <w:pPr>
        <w:pStyle w:val="Code"/>
      </w:pPr>
      <w:r>
        <w:t xml:space="preserve">  &lt;xs:simpleType name="ResponseTimingRequired"&gt;</w:t>
      </w:r>
    </w:p>
    <w:p w14:paraId="065D87FA" w14:textId="77777777" w:rsidR="00F94003" w:rsidRDefault="00F94003">
      <w:pPr>
        <w:pStyle w:val="Code"/>
      </w:pPr>
      <w:r>
        <w:t xml:space="preserve">    &lt;xs:restriction base="xs:string"&gt;</w:t>
      </w:r>
    </w:p>
    <w:p w14:paraId="4D3628EF" w14:textId="77777777" w:rsidR="00F94003" w:rsidRDefault="00F94003">
      <w:pPr>
        <w:pStyle w:val="Code"/>
      </w:pPr>
      <w:r>
        <w:t xml:space="preserve">      &lt;xs:enumeration value="NO_DELAY"&gt;&lt;/xs:enumeration&gt;</w:t>
      </w:r>
    </w:p>
    <w:p w14:paraId="31CD2B9F" w14:textId="77777777" w:rsidR="00F94003" w:rsidRDefault="00F94003">
      <w:pPr>
        <w:pStyle w:val="Code"/>
      </w:pPr>
      <w:r>
        <w:t xml:space="preserve">      &lt;xs:enumeration value="LOW_DELAY"&gt;&lt;/xs:enumeration&gt;</w:t>
      </w:r>
    </w:p>
    <w:p w14:paraId="270F4197" w14:textId="77777777" w:rsidR="00F94003" w:rsidRDefault="00F94003">
      <w:pPr>
        <w:pStyle w:val="Code"/>
      </w:pPr>
      <w:r>
        <w:t xml:space="preserve">      &lt;xs:enumeration value="DELAY_TOL"&gt;&lt;/xs:enumeration&gt;</w:t>
      </w:r>
    </w:p>
    <w:p w14:paraId="0F53F4A2" w14:textId="77777777" w:rsidR="00F94003" w:rsidRDefault="00F94003">
      <w:pPr>
        <w:pStyle w:val="Code"/>
      </w:pPr>
      <w:r>
        <w:t xml:space="preserve">    &lt;/xs:restriction&gt;</w:t>
      </w:r>
    </w:p>
    <w:p w14:paraId="22DC95DD" w14:textId="77777777" w:rsidR="00F94003" w:rsidRDefault="00F94003">
      <w:pPr>
        <w:pStyle w:val="Code"/>
      </w:pPr>
      <w:r>
        <w:t xml:space="preserve">  &lt;/xs:simpleType&gt;</w:t>
      </w:r>
    </w:p>
    <w:p w14:paraId="036DFCCE" w14:textId="77777777" w:rsidR="00F94003" w:rsidRDefault="00F94003">
      <w:pPr>
        <w:pStyle w:val="Code"/>
      </w:pPr>
    </w:p>
    <w:p w14:paraId="2D88232F" w14:textId="77777777" w:rsidR="00F94003" w:rsidRDefault="00F94003">
      <w:pPr>
        <w:pStyle w:val="Code"/>
      </w:pPr>
      <w:r>
        <w:t xml:space="preserve">  &lt;xs:complexType name="NumberWithQOSClass"&gt;</w:t>
      </w:r>
    </w:p>
    <w:p w14:paraId="5ABA8C54" w14:textId="77777777" w:rsidR="00F94003" w:rsidRDefault="00F94003">
      <w:pPr>
        <w:pStyle w:val="Code"/>
      </w:pPr>
      <w:r>
        <w:t xml:space="preserve">    &lt;xs:simpleContent&gt;</w:t>
      </w:r>
    </w:p>
    <w:p w14:paraId="41A64C94" w14:textId="77777777" w:rsidR="00F94003" w:rsidRDefault="00F94003">
      <w:pPr>
        <w:pStyle w:val="Code"/>
      </w:pPr>
      <w:r>
        <w:t xml:space="preserve">      &lt;xs:extension base="xs:nonNegativeInteger"&gt;</w:t>
      </w:r>
    </w:p>
    <w:p w14:paraId="23D4B058" w14:textId="77777777" w:rsidR="00F94003" w:rsidRDefault="00F94003">
      <w:pPr>
        <w:pStyle w:val="Code"/>
      </w:pPr>
      <w:r>
        <w:t xml:space="preserve">        &lt;xs:attribute name="qos_class" type="QOSClass"&gt;&lt;/xs:attribute&gt;</w:t>
      </w:r>
    </w:p>
    <w:p w14:paraId="317DECFF" w14:textId="77777777" w:rsidR="00F94003" w:rsidRDefault="00F94003">
      <w:pPr>
        <w:pStyle w:val="Code"/>
      </w:pPr>
      <w:r>
        <w:t xml:space="preserve">      &lt;/xs:extension&gt;</w:t>
      </w:r>
    </w:p>
    <w:p w14:paraId="46F9C1FC" w14:textId="77777777" w:rsidR="00F94003" w:rsidRDefault="00F94003">
      <w:pPr>
        <w:pStyle w:val="Code"/>
      </w:pPr>
      <w:r>
        <w:t xml:space="preserve">    &lt;/xs:simpleContent&gt;</w:t>
      </w:r>
    </w:p>
    <w:p w14:paraId="7693C818" w14:textId="77777777" w:rsidR="00F94003" w:rsidRDefault="00F94003">
      <w:pPr>
        <w:pStyle w:val="Code"/>
      </w:pPr>
      <w:r>
        <w:t xml:space="preserve">  &lt;/xs:complexType&gt;</w:t>
      </w:r>
    </w:p>
    <w:p w14:paraId="1E7041F9" w14:textId="77777777" w:rsidR="00F94003" w:rsidRDefault="00F94003">
      <w:pPr>
        <w:pStyle w:val="Code"/>
      </w:pPr>
    </w:p>
    <w:p w14:paraId="539FADAB" w14:textId="77777777" w:rsidR="00F94003" w:rsidRDefault="00F94003">
      <w:pPr>
        <w:pStyle w:val="Code"/>
      </w:pPr>
      <w:r>
        <w:t xml:space="preserve">  &lt;xs:simpleType name="QOSClass"&gt;</w:t>
      </w:r>
    </w:p>
    <w:p w14:paraId="2FD66C83" w14:textId="77777777" w:rsidR="00F94003" w:rsidRDefault="00F94003">
      <w:pPr>
        <w:pStyle w:val="Code"/>
      </w:pPr>
      <w:r>
        <w:t xml:space="preserve">    &lt;xs:restriction base="xs:string"&gt;</w:t>
      </w:r>
    </w:p>
    <w:p w14:paraId="500DACF0" w14:textId="77777777" w:rsidR="00F94003" w:rsidRDefault="00F94003">
      <w:pPr>
        <w:pStyle w:val="Code"/>
      </w:pPr>
      <w:r>
        <w:t xml:space="preserve">      &lt;xs:enumeration value="ASSURED"&gt;&lt;/xs:enumeration&gt;</w:t>
      </w:r>
    </w:p>
    <w:p w14:paraId="37B05ABD" w14:textId="77777777" w:rsidR="00F94003" w:rsidRDefault="00F94003">
      <w:pPr>
        <w:pStyle w:val="Code"/>
      </w:pPr>
      <w:r>
        <w:t xml:space="preserve">      &lt;xs:enumeration value="BEST_EFFORT"&gt;&lt;/xs:enumeration&gt;</w:t>
      </w:r>
    </w:p>
    <w:p w14:paraId="0395DF8D" w14:textId="77777777" w:rsidR="00F94003" w:rsidRDefault="00F94003">
      <w:pPr>
        <w:pStyle w:val="Code"/>
      </w:pPr>
      <w:r>
        <w:t xml:space="preserve">    &lt;/xs:restriction&gt;</w:t>
      </w:r>
    </w:p>
    <w:p w14:paraId="27ADE45D" w14:textId="77777777" w:rsidR="00F94003" w:rsidRDefault="00F94003">
      <w:pPr>
        <w:pStyle w:val="Code"/>
      </w:pPr>
      <w:r>
        <w:t xml:space="preserve">  &lt;/xs:simpleType&gt;</w:t>
      </w:r>
    </w:p>
    <w:p w14:paraId="551E89D8" w14:textId="77777777" w:rsidR="00F94003" w:rsidRDefault="00F94003">
      <w:pPr>
        <w:pStyle w:val="Code"/>
      </w:pPr>
    </w:p>
    <w:p w14:paraId="0F9AF6F1" w14:textId="77777777" w:rsidR="00F94003" w:rsidRDefault="00F94003">
      <w:pPr>
        <w:pStyle w:val="Code"/>
      </w:pPr>
      <w:r>
        <w:t xml:space="preserve">  &lt;xs:simpleType name="EmptyElement"&gt;</w:t>
      </w:r>
    </w:p>
    <w:p w14:paraId="47003C5D" w14:textId="77777777" w:rsidR="00F94003" w:rsidRDefault="00F94003">
      <w:pPr>
        <w:pStyle w:val="Code"/>
      </w:pPr>
      <w:r>
        <w:t xml:space="preserve">    &lt;xs:restriction base="xs:string"&gt;</w:t>
      </w:r>
    </w:p>
    <w:p w14:paraId="6F189A31" w14:textId="77777777" w:rsidR="00F94003" w:rsidRDefault="00F94003">
      <w:pPr>
        <w:pStyle w:val="Code"/>
      </w:pPr>
      <w:r>
        <w:t xml:space="preserve">      &lt;xs:enumeration value=""&gt;&lt;/xs:enumeration&gt;</w:t>
      </w:r>
    </w:p>
    <w:p w14:paraId="1DE044E9" w14:textId="77777777" w:rsidR="00F94003" w:rsidRDefault="00F94003">
      <w:pPr>
        <w:pStyle w:val="Code"/>
      </w:pPr>
      <w:r>
        <w:t xml:space="preserve">    &lt;/xs:restriction&gt;</w:t>
      </w:r>
    </w:p>
    <w:p w14:paraId="3FC062E8" w14:textId="77777777" w:rsidR="00F94003" w:rsidRDefault="00F94003">
      <w:pPr>
        <w:pStyle w:val="Code"/>
      </w:pPr>
      <w:r>
        <w:t xml:space="preserve">  &lt;/xs:simpleType&gt;</w:t>
      </w:r>
    </w:p>
    <w:p w14:paraId="529F23F7" w14:textId="77777777" w:rsidR="00F94003" w:rsidRDefault="00F94003">
      <w:pPr>
        <w:pStyle w:val="Code"/>
      </w:pPr>
    </w:p>
    <w:p w14:paraId="3E3391B9" w14:textId="77777777" w:rsidR="00F94003" w:rsidRDefault="00F94003">
      <w:pPr>
        <w:pStyle w:val="Code"/>
      </w:pPr>
      <w:r>
        <w:t xml:space="preserve">  &lt;xs:complexType name="LALSLTFProvisioningExtensions"&gt;</w:t>
      </w:r>
    </w:p>
    <w:p w14:paraId="5B6A3BA0" w14:textId="77777777" w:rsidR="00F94003" w:rsidRDefault="00F94003">
      <w:pPr>
        <w:pStyle w:val="Code"/>
      </w:pPr>
      <w:r>
        <w:t xml:space="preserve">    &lt;xs:sequence&gt;</w:t>
      </w:r>
    </w:p>
    <w:p w14:paraId="157E45AA" w14:textId="77777777" w:rsidR="00F94003" w:rsidRDefault="00F94003">
      <w:pPr>
        <w:pStyle w:val="Code"/>
      </w:pPr>
      <w:r>
        <w:t xml:space="preserve">      &lt;xs:element name="LILCSClientAddress" type="LILCSClientIPAddress"&gt;&lt;/xs:element&gt;</w:t>
      </w:r>
    </w:p>
    <w:p w14:paraId="28434AC0" w14:textId="77777777" w:rsidR="00F94003" w:rsidRDefault="00F94003">
      <w:pPr>
        <w:pStyle w:val="Code"/>
      </w:pPr>
      <w:r>
        <w:t xml:space="preserve">      &lt;xs:element name="PositioningParameters" type="PositioningParameters" minOccurs="0"&gt;&lt;/xs:element&gt;</w:t>
      </w:r>
    </w:p>
    <w:p w14:paraId="38975FDF" w14:textId="77777777" w:rsidR="00F94003" w:rsidRDefault="00F94003">
      <w:pPr>
        <w:pStyle w:val="Code"/>
      </w:pPr>
      <w:r>
        <w:t xml:space="preserve">    &lt;/xs:sequence&gt;</w:t>
      </w:r>
    </w:p>
    <w:p w14:paraId="2245C9BA" w14:textId="77777777" w:rsidR="00F94003" w:rsidRDefault="00F94003">
      <w:pPr>
        <w:pStyle w:val="Code"/>
      </w:pPr>
      <w:r>
        <w:t xml:space="preserve">  &lt;/xs:complexType&gt;</w:t>
      </w:r>
    </w:p>
    <w:p w14:paraId="6A58A4A2" w14:textId="77777777" w:rsidR="00F94003" w:rsidRDefault="00F94003">
      <w:pPr>
        <w:pStyle w:val="Code"/>
      </w:pPr>
    </w:p>
    <w:p w14:paraId="65B0C04D" w14:textId="77777777" w:rsidR="00F94003" w:rsidRDefault="00F94003">
      <w:pPr>
        <w:pStyle w:val="Code"/>
      </w:pPr>
      <w:r>
        <w:t xml:space="preserve">  &lt;xs:complexType name="LILCSClientIPAddress"&gt;</w:t>
      </w:r>
    </w:p>
    <w:p w14:paraId="48CE47ED" w14:textId="77777777" w:rsidR="00F94003" w:rsidRDefault="00F94003">
      <w:pPr>
        <w:pStyle w:val="Code"/>
      </w:pPr>
      <w:r>
        <w:lastRenderedPageBreak/>
        <w:t xml:space="preserve">    &lt;xs:sequence&gt;</w:t>
      </w:r>
    </w:p>
    <w:p w14:paraId="2CAA35E7" w14:textId="77777777" w:rsidR="00F94003" w:rsidRDefault="00F94003">
      <w:pPr>
        <w:pStyle w:val="Code"/>
      </w:pPr>
      <w:r>
        <w:t xml:space="preserve">      &lt;xs:choice&gt;</w:t>
      </w:r>
    </w:p>
    <w:p w14:paraId="18E29A7D" w14:textId="77777777" w:rsidR="00F94003" w:rsidRDefault="00F94003">
      <w:pPr>
        <w:pStyle w:val="Code"/>
      </w:pPr>
      <w:r>
        <w:t xml:space="preserve">        &lt;xs:element name="IPv4Address" type="common:IPv4Address"/&gt;</w:t>
      </w:r>
    </w:p>
    <w:p w14:paraId="484D7065" w14:textId="77777777" w:rsidR="00F94003" w:rsidRDefault="00F94003">
      <w:pPr>
        <w:pStyle w:val="Code"/>
      </w:pPr>
      <w:r>
        <w:t xml:space="preserve">        &lt;xs:element name="IPv6Address" type="common:IPv6Address"/&gt;</w:t>
      </w:r>
    </w:p>
    <w:p w14:paraId="5DDDBB5D" w14:textId="77777777" w:rsidR="00F94003" w:rsidRDefault="00F94003">
      <w:pPr>
        <w:pStyle w:val="Code"/>
      </w:pPr>
      <w:r>
        <w:t xml:space="preserve">      &lt;/xs:choice&gt;</w:t>
      </w:r>
    </w:p>
    <w:p w14:paraId="1E69D579" w14:textId="77777777" w:rsidR="00F94003" w:rsidRDefault="00F94003">
      <w:pPr>
        <w:pStyle w:val="Code"/>
      </w:pPr>
      <w:r>
        <w:t xml:space="preserve">    &lt;/xs:sequence&gt;</w:t>
      </w:r>
    </w:p>
    <w:p w14:paraId="5D2F5201" w14:textId="77777777" w:rsidR="00F94003" w:rsidRDefault="00F94003">
      <w:pPr>
        <w:pStyle w:val="Code"/>
      </w:pPr>
      <w:r>
        <w:t xml:space="preserve">  &lt;/xs:complexType&gt;</w:t>
      </w:r>
    </w:p>
    <w:p w14:paraId="7B69E267" w14:textId="77777777" w:rsidR="00F94003" w:rsidRDefault="00F94003">
      <w:pPr>
        <w:pStyle w:val="Code"/>
      </w:pPr>
    </w:p>
    <w:p w14:paraId="281F74CB" w14:textId="77777777" w:rsidR="00F94003" w:rsidRDefault="00F94003">
      <w:pPr>
        <w:pStyle w:val="Code"/>
      </w:pPr>
      <w:r>
        <w:t xml:space="preserve">  &lt;xs:complexType name="PDHRReportingExtensions"&gt;</w:t>
      </w:r>
    </w:p>
    <w:p w14:paraId="59D04E76" w14:textId="77777777" w:rsidR="00F94003" w:rsidRDefault="00F94003">
      <w:pPr>
        <w:pStyle w:val="Code"/>
      </w:pPr>
      <w:r>
        <w:t xml:space="preserve">    &lt;xs:sequence&gt;</w:t>
      </w:r>
    </w:p>
    <w:p w14:paraId="275EDFFB" w14:textId="77777777" w:rsidR="00F94003" w:rsidRDefault="00F94003">
      <w:pPr>
        <w:pStyle w:val="Code"/>
      </w:pPr>
      <w:r>
        <w:t xml:space="preserve">      &lt;xs:element name="PDHType" type="PDHType"&gt;&lt;/xs:element&gt;</w:t>
      </w:r>
    </w:p>
    <w:p w14:paraId="7DC37539" w14:textId="77777777" w:rsidR="00F94003" w:rsidRDefault="00F94003">
      <w:pPr>
        <w:pStyle w:val="Code"/>
      </w:pPr>
      <w:r>
        <w:t xml:space="preserve">    &lt;/xs:sequence&gt;</w:t>
      </w:r>
    </w:p>
    <w:p w14:paraId="4E751221" w14:textId="77777777" w:rsidR="00F94003" w:rsidRDefault="00F94003">
      <w:pPr>
        <w:pStyle w:val="Code"/>
      </w:pPr>
      <w:r>
        <w:t xml:space="preserve">  &lt;/xs:complexType&gt;</w:t>
      </w:r>
    </w:p>
    <w:p w14:paraId="7C4550BB" w14:textId="77777777" w:rsidR="00F94003" w:rsidRDefault="00F94003">
      <w:pPr>
        <w:pStyle w:val="Code"/>
      </w:pPr>
    </w:p>
    <w:p w14:paraId="0A37007C" w14:textId="77777777" w:rsidR="00F94003" w:rsidRDefault="00F94003">
      <w:pPr>
        <w:pStyle w:val="Code"/>
      </w:pPr>
      <w:r>
        <w:t xml:space="preserve">  &lt;xs:complexType name="PDHType"&gt;</w:t>
      </w:r>
    </w:p>
    <w:p w14:paraId="7B1A53E9" w14:textId="77777777" w:rsidR="00F94003" w:rsidRDefault="00F94003">
      <w:pPr>
        <w:pStyle w:val="Code"/>
      </w:pPr>
      <w:r>
        <w:t xml:space="preserve">    &lt;xs:choice&gt;</w:t>
      </w:r>
    </w:p>
    <w:p w14:paraId="3C11FAB2" w14:textId="77777777" w:rsidR="00F94003" w:rsidRDefault="00F94003">
      <w:pPr>
        <w:pStyle w:val="Code"/>
      </w:pPr>
      <w:r>
        <w:t xml:space="preserve">      &lt;xs:element name="PDHR" type="EmptyElement"&gt;&lt;/xs:element&gt;</w:t>
      </w:r>
    </w:p>
    <w:p w14:paraId="18CB4B9E" w14:textId="77777777" w:rsidR="00F94003" w:rsidRDefault="00F94003">
      <w:pPr>
        <w:pStyle w:val="Code"/>
      </w:pPr>
      <w:r>
        <w:t xml:space="preserve">      &lt;xs:element name="PDSR" type="PDSRParameters"&gt;&lt;/xs:element&gt;</w:t>
      </w:r>
    </w:p>
    <w:p w14:paraId="4A20B4C7" w14:textId="77777777" w:rsidR="00F94003" w:rsidRDefault="00F94003">
      <w:pPr>
        <w:pStyle w:val="Code"/>
        <w:rPr>
          <w:ins w:id="614" w:author="Unknown"/>
        </w:rPr>
      </w:pPr>
      <w:ins w:id="615">
        <w:r>
          <w:t xml:space="preserve">      &lt;xs:element name="PSSR" type="PSSRParameters"&gt;&lt;/xs:element&gt;</w:t>
        </w:r>
      </w:ins>
    </w:p>
    <w:p w14:paraId="63C421F7" w14:textId="77777777" w:rsidR="00F94003" w:rsidRDefault="00F94003">
      <w:pPr>
        <w:pStyle w:val="Code"/>
      </w:pPr>
      <w:r>
        <w:t xml:space="preserve">    &lt;/xs:choice&gt;</w:t>
      </w:r>
    </w:p>
    <w:p w14:paraId="7657DB3E" w14:textId="77777777" w:rsidR="00F94003" w:rsidRDefault="00F94003">
      <w:pPr>
        <w:pStyle w:val="Code"/>
      </w:pPr>
      <w:r>
        <w:t xml:space="preserve">  &lt;/xs:complexType&gt;</w:t>
      </w:r>
    </w:p>
    <w:p w14:paraId="2382C38D" w14:textId="77777777" w:rsidR="00F94003" w:rsidRDefault="00F94003">
      <w:pPr>
        <w:pStyle w:val="Code"/>
      </w:pPr>
    </w:p>
    <w:p w14:paraId="6A94AC98" w14:textId="77777777" w:rsidR="00F94003" w:rsidRDefault="00F94003">
      <w:pPr>
        <w:pStyle w:val="Code"/>
      </w:pPr>
      <w:r>
        <w:t xml:space="preserve">  &lt;xs:complexType name="PDSRParameters"&gt;</w:t>
      </w:r>
    </w:p>
    <w:p w14:paraId="64AE4225" w14:textId="77777777" w:rsidR="00F94003" w:rsidRDefault="00F94003">
      <w:pPr>
        <w:pStyle w:val="Code"/>
      </w:pPr>
      <w:r>
        <w:t xml:space="preserve">    &lt;xs:sequence&gt;</w:t>
      </w:r>
    </w:p>
    <w:p w14:paraId="0C2C7A1C" w14:textId="77777777" w:rsidR="00F94003" w:rsidRDefault="00F94003">
      <w:pPr>
        <w:pStyle w:val="Code"/>
      </w:pPr>
      <w:r>
        <w:t xml:space="preserve">      &lt;xs:element name="PDSRTriggerType" type="PDSRTriggerType" minOccurs="1" maxOccurs="unbounded"&gt;&lt;/xs:element&gt;</w:t>
      </w:r>
    </w:p>
    <w:p w14:paraId="21553088" w14:textId="77777777" w:rsidR="00F94003" w:rsidRDefault="00F94003">
      <w:pPr>
        <w:pStyle w:val="Code"/>
      </w:pPr>
      <w:r>
        <w:t xml:space="preserve">    &lt;/xs:sequence&gt;</w:t>
      </w:r>
    </w:p>
    <w:p w14:paraId="5C339943" w14:textId="77777777" w:rsidR="00F94003" w:rsidRDefault="00F94003">
      <w:pPr>
        <w:pStyle w:val="Code"/>
      </w:pPr>
      <w:r>
        <w:t xml:space="preserve">  &lt;/xs:complexType&gt;</w:t>
      </w:r>
    </w:p>
    <w:p w14:paraId="428B8099" w14:textId="77777777" w:rsidR="00F94003" w:rsidRDefault="00F94003">
      <w:pPr>
        <w:pStyle w:val="Code"/>
      </w:pPr>
    </w:p>
    <w:p w14:paraId="7CD13E93" w14:textId="77777777" w:rsidR="00F94003" w:rsidRDefault="00F94003">
      <w:pPr>
        <w:pStyle w:val="Code"/>
        <w:rPr>
          <w:ins w:id="616" w:author="Unknown"/>
        </w:rPr>
      </w:pPr>
      <w:ins w:id="617">
        <w:r>
          <w:t xml:space="preserve">  &lt;xs:complexType name="PSSRParameters"&gt;</w:t>
        </w:r>
      </w:ins>
    </w:p>
    <w:p w14:paraId="025A9B2C" w14:textId="77777777" w:rsidR="00F94003" w:rsidRDefault="00F94003">
      <w:pPr>
        <w:pStyle w:val="Code"/>
        <w:rPr>
          <w:ins w:id="618" w:author="Unknown"/>
        </w:rPr>
      </w:pPr>
      <w:ins w:id="619">
        <w:r>
          <w:t xml:space="preserve">    &lt;xs:sequence&gt;</w:t>
        </w:r>
      </w:ins>
    </w:p>
    <w:p w14:paraId="68FF8D92" w14:textId="77777777" w:rsidR="00F94003" w:rsidRDefault="00F94003">
      <w:pPr>
        <w:pStyle w:val="Code"/>
        <w:rPr>
          <w:ins w:id="620" w:author="Unknown"/>
        </w:rPr>
      </w:pPr>
      <w:ins w:id="621">
        <w:r>
          <w:t xml:space="preserve">      &lt;xs:element name="TimerExpiry" type="TimerExpiryInSeconds"&gt;&lt;/xs:element&gt;</w:t>
        </w:r>
      </w:ins>
    </w:p>
    <w:p w14:paraId="2EE708C9" w14:textId="77777777" w:rsidR="00F94003" w:rsidRDefault="00F94003">
      <w:pPr>
        <w:pStyle w:val="Code"/>
        <w:rPr>
          <w:ins w:id="622" w:author="Unknown"/>
        </w:rPr>
      </w:pPr>
      <w:ins w:id="623">
        <w:r>
          <w:t xml:space="preserve">      &lt;xs:element name="PSSRTriggerType" type="PSSRTriggerType" minOccurs="1" maxOccurs="unbounded"&gt;&lt;/xs:element&gt;</w:t>
        </w:r>
      </w:ins>
    </w:p>
    <w:p w14:paraId="7048E354" w14:textId="77777777" w:rsidR="00F94003" w:rsidRDefault="00F94003">
      <w:pPr>
        <w:pStyle w:val="Code"/>
        <w:rPr>
          <w:ins w:id="624" w:author="Unknown"/>
        </w:rPr>
      </w:pPr>
      <w:ins w:id="625">
        <w:r>
          <w:t xml:space="preserve">    &lt;/xs:sequence&gt;</w:t>
        </w:r>
      </w:ins>
    </w:p>
    <w:p w14:paraId="37460554" w14:textId="77777777" w:rsidR="00F94003" w:rsidRDefault="00F94003">
      <w:pPr>
        <w:pStyle w:val="Code"/>
        <w:rPr>
          <w:ins w:id="626" w:author="Unknown"/>
        </w:rPr>
      </w:pPr>
      <w:ins w:id="627">
        <w:r>
          <w:t xml:space="preserve">  &lt;/xs:complexType&gt;</w:t>
        </w:r>
      </w:ins>
    </w:p>
    <w:p w14:paraId="14472C14" w14:textId="77777777" w:rsidR="00F94003" w:rsidRDefault="00F94003">
      <w:pPr>
        <w:pStyle w:val="Code"/>
        <w:rPr>
          <w:ins w:id="628" w:author="Unknown"/>
        </w:rPr>
      </w:pPr>
    </w:p>
    <w:p w14:paraId="0972B676" w14:textId="77777777" w:rsidR="00F94003" w:rsidRDefault="00F94003">
      <w:pPr>
        <w:pStyle w:val="Code"/>
      </w:pPr>
      <w:r>
        <w:t xml:space="preserve">  &lt;xs:complexType name="PDSRTriggerType"&gt;</w:t>
      </w:r>
    </w:p>
    <w:p w14:paraId="10CE9361" w14:textId="77777777" w:rsidR="00F94003" w:rsidRDefault="00F94003">
      <w:pPr>
        <w:pStyle w:val="Code"/>
      </w:pPr>
      <w:r>
        <w:t xml:space="preserve">    &lt;xs:choice&gt;</w:t>
      </w:r>
    </w:p>
    <w:p w14:paraId="5FF8A0CA" w14:textId="77777777" w:rsidR="00F94003" w:rsidRDefault="00F94003">
      <w:pPr>
        <w:pStyle w:val="Code"/>
      </w:pPr>
      <w:r>
        <w:t xml:space="preserve">      &lt;xs:element name="TimerExpiry" type="TimerExpiryInSeconds"&gt;&lt;/xs:element&gt;</w:t>
      </w:r>
    </w:p>
    <w:p w14:paraId="603D5A32" w14:textId="77777777" w:rsidR="00F94003" w:rsidRDefault="00F94003">
      <w:pPr>
        <w:pStyle w:val="Code"/>
      </w:pPr>
      <w:r>
        <w:t xml:space="preserve">      &lt;xs:element name="PacketCount" type="xs:nonNegativeInteger"&gt;&lt;/xs:element&gt;</w:t>
      </w:r>
    </w:p>
    <w:p w14:paraId="2CBA10D3" w14:textId="77777777" w:rsidR="00F94003" w:rsidRDefault="00F94003">
      <w:pPr>
        <w:pStyle w:val="Code"/>
      </w:pPr>
      <w:r>
        <w:t xml:space="preserve">      &lt;xs:element name="ByteCount" type="xs:nonNegativeInteger"&gt;&lt;/xs:element&gt;</w:t>
      </w:r>
    </w:p>
    <w:p w14:paraId="79242E43" w14:textId="77777777" w:rsidR="00F94003" w:rsidRDefault="00F94003">
      <w:pPr>
        <w:pStyle w:val="Code"/>
      </w:pPr>
      <w:r>
        <w:t xml:space="preserve">    &lt;/xs:choice&gt;</w:t>
      </w:r>
    </w:p>
    <w:p w14:paraId="7C0FC8B5" w14:textId="77777777" w:rsidR="00F94003" w:rsidRDefault="00F94003">
      <w:pPr>
        <w:pStyle w:val="Code"/>
      </w:pPr>
      <w:r>
        <w:t xml:space="preserve">  &lt;/xs:complexType&gt;</w:t>
      </w:r>
    </w:p>
    <w:p w14:paraId="0493B813" w14:textId="77777777" w:rsidR="00F94003" w:rsidRDefault="00F94003">
      <w:pPr>
        <w:pStyle w:val="Code"/>
      </w:pPr>
    </w:p>
    <w:p w14:paraId="32096F2B" w14:textId="77777777" w:rsidR="00F94003" w:rsidRDefault="00F94003">
      <w:pPr>
        <w:pStyle w:val="Code"/>
        <w:rPr>
          <w:ins w:id="629" w:author="Unknown"/>
        </w:rPr>
      </w:pPr>
      <w:ins w:id="630">
        <w:r>
          <w:t xml:space="preserve">  &lt;xs:complexType name="PSSRTriggerType"&gt;</w:t>
        </w:r>
      </w:ins>
    </w:p>
    <w:p w14:paraId="2EFA9C4A" w14:textId="77777777" w:rsidR="00F94003" w:rsidRDefault="00F94003">
      <w:pPr>
        <w:pStyle w:val="Code"/>
        <w:rPr>
          <w:ins w:id="631" w:author="Unknown"/>
        </w:rPr>
      </w:pPr>
      <w:ins w:id="632">
        <w:r>
          <w:t xml:space="preserve">    &lt;xs:choice&gt;</w:t>
        </w:r>
      </w:ins>
    </w:p>
    <w:p w14:paraId="5F4A8A4A" w14:textId="77777777" w:rsidR="00F94003" w:rsidRDefault="00F94003">
      <w:pPr>
        <w:pStyle w:val="Code"/>
        <w:rPr>
          <w:ins w:id="633" w:author="Unknown"/>
        </w:rPr>
      </w:pPr>
      <w:ins w:id="634">
        <w:r>
          <w:t xml:space="preserve">      &lt;xs:element name="PacketCount" type="xs:nonNegativeInteger"&gt;&lt;/xs:element&gt;</w:t>
        </w:r>
      </w:ins>
    </w:p>
    <w:p w14:paraId="49A816B1" w14:textId="77777777" w:rsidR="00F94003" w:rsidRDefault="00F94003">
      <w:pPr>
        <w:pStyle w:val="Code"/>
        <w:rPr>
          <w:ins w:id="635" w:author="Unknown"/>
        </w:rPr>
      </w:pPr>
      <w:ins w:id="636">
        <w:r>
          <w:t xml:space="preserve">      &lt;xs:element name="ByteCount" type="xs:nonNegativeInteger"&gt;&lt;/xs:element&gt;</w:t>
        </w:r>
      </w:ins>
    </w:p>
    <w:p w14:paraId="507B6E06" w14:textId="77777777" w:rsidR="00F94003" w:rsidRDefault="00F94003">
      <w:pPr>
        <w:pStyle w:val="Code"/>
        <w:rPr>
          <w:ins w:id="637" w:author="Unknown"/>
        </w:rPr>
      </w:pPr>
      <w:ins w:id="638">
        <w:r>
          <w:t xml:space="preserve">    &lt;/xs:choice&gt;</w:t>
        </w:r>
      </w:ins>
    </w:p>
    <w:p w14:paraId="2A38C156" w14:textId="77777777" w:rsidR="00F94003" w:rsidRDefault="00F94003">
      <w:pPr>
        <w:pStyle w:val="Code"/>
        <w:rPr>
          <w:ins w:id="639" w:author="Unknown"/>
        </w:rPr>
      </w:pPr>
      <w:ins w:id="640">
        <w:r>
          <w:t xml:space="preserve">  &lt;/xs:complexType&gt;</w:t>
        </w:r>
      </w:ins>
    </w:p>
    <w:p w14:paraId="5E5DBBF5" w14:textId="77777777" w:rsidR="00F94003" w:rsidRDefault="00F94003">
      <w:pPr>
        <w:pStyle w:val="Code"/>
        <w:rPr>
          <w:ins w:id="641" w:author="Unknown"/>
        </w:rPr>
      </w:pPr>
    </w:p>
    <w:p w14:paraId="4D009D4A" w14:textId="77777777" w:rsidR="00F94003" w:rsidRDefault="00F94003">
      <w:pPr>
        <w:pStyle w:val="Code"/>
      </w:pPr>
      <w:r>
        <w:t xml:space="preserve">  &lt;xs:complexType name="SMSFProvisioningExtensions"&gt;</w:t>
      </w:r>
    </w:p>
    <w:p w14:paraId="2B9F0051" w14:textId="77777777" w:rsidR="00F94003" w:rsidRDefault="00F94003">
      <w:pPr>
        <w:pStyle w:val="Code"/>
      </w:pPr>
      <w:r>
        <w:t xml:space="preserve">    &lt;xs:sequence&gt;</w:t>
      </w:r>
    </w:p>
    <w:p w14:paraId="0DDBF480" w14:textId="77777777" w:rsidR="00F94003" w:rsidRDefault="00F94003">
      <w:pPr>
        <w:pStyle w:val="Code"/>
      </w:pPr>
      <w:r>
        <w:t xml:space="preserve">      &lt;xs:element name="TruncateTPUserData" type="EmptyElement" minOccurs="0"&gt;&lt;/xs:element&gt;</w:t>
      </w:r>
    </w:p>
    <w:p w14:paraId="4A3F9A81" w14:textId="77777777" w:rsidR="00F94003" w:rsidRDefault="00F94003">
      <w:pPr>
        <w:pStyle w:val="Code"/>
      </w:pPr>
      <w:r>
        <w:t xml:space="preserve">    &lt;/xs:sequence&gt;</w:t>
      </w:r>
    </w:p>
    <w:p w14:paraId="05173610" w14:textId="77777777" w:rsidR="00F94003" w:rsidRDefault="00F94003">
      <w:pPr>
        <w:pStyle w:val="Code"/>
      </w:pPr>
      <w:r>
        <w:t xml:space="preserve">  &lt;/xs:complexType&gt;</w:t>
      </w:r>
    </w:p>
    <w:p w14:paraId="6681A634" w14:textId="77777777" w:rsidR="00F94003" w:rsidRDefault="00F94003">
      <w:pPr>
        <w:pStyle w:val="Code"/>
      </w:pPr>
    </w:p>
    <w:p w14:paraId="16D2010B" w14:textId="77777777" w:rsidR="00F94003" w:rsidRDefault="00F94003">
      <w:pPr>
        <w:pStyle w:val="Code"/>
      </w:pPr>
      <w:r>
        <w:t xml:space="preserve">  &lt;xs:simpleType name="TimerExpiryInSeconds"&gt;</w:t>
      </w:r>
    </w:p>
    <w:p w14:paraId="117EC8E8" w14:textId="77777777" w:rsidR="00F94003" w:rsidRDefault="00F94003">
      <w:pPr>
        <w:pStyle w:val="Code"/>
      </w:pPr>
      <w:r>
        <w:t xml:space="preserve">    &lt;xs:restriction base="xs:nonNegativeInteger"&gt;</w:t>
      </w:r>
    </w:p>
    <w:p w14:paraId="47EE31D1" w14:textId="77777777" w:rsidR="00F94003" w:rsidRDefault="00F94003">
      <w:pPr>
        <w:pStyle w:val="Code"/>
      </w:pPr>
      <w:r>
        <w:t xml:space="preserve">    &lt;/xs:restriction&gt;</w:t>
      </w:r>
    </w:p>
    <w:p w14:paraId="17F9E7FC" w14:textId="77777777" w:rsidR="00F94003" w:rsidRDefault="00F94003">
      <w:pPr>
        <w:pStyle w:val="Code"/>
      </w:pPr>
      <w:r>
        <w:t xml:space="preserve">  &lt;/xs:simpleType&gt;</w:t>
      </w:r>
    </w:p>
    <w:p w14:paraId="694565D7" w14:textId="77777777" w:rsidR="00F94003" w:rsidRDefault="00F94003">
      <w:pPr>
        <w:pStyle w:val="Code"/>
      </w:pPr>
    </w:p>
    <w:p w14:paraId="2660EB42" w14:textId="77777777" w:rsidR="00F94003" w:rsidRDefault="00F94003">
      <w:pPr>
        <w:pStyle w:val="Code"/>
      </w:pPr>
      <w:r>
        <w:t xml:space="preserve">  &lt;xs:complexType name="IdentifierAssociationExtensions"&gt;</w:t>
      </w:r>
    </w:p>
    <w:p w14:paraId="6F2E0A02" w14:textId="77777777" w:rsidR="00F94003" w:rsidRDefault="00F94003">
      <w:pPr>
        <w:pStyle w:val="Code"/>
      </w:pPr>
      <w:r>
        <w:t xml:space="preserve">    &lt;xs:sequence&gt;</w:t>
      </w:r>
    </w:p>
    <w:p w14:paraId="5442D00F" w14:textId="77777777" w:rsidR="00F94003" w:rsidRDefault="00F94003">
      <w:pPr>
        <w:pStyle w:val="Code"/>
      </w:pPr>
      <w:r>
        <w:t xml:space="preserve">      &lt;xs:element name="IdentifierAssociationEventsGenerated" type="IdentifierAssociationEventsGenerated"&gt;&lt;/xs:element&gt;</w:t>
      </w:r>
    </w:p>
    <w:p w14:paraId="2234A77E" w14:textId="77777777" w:rsidR="00F94003" w:rsidRDefault="00F94003">
      <w:pPr>
        <w:pStyle w:val="Code"/>
      </w:pPr>
      <w:r>
        <w:t xml:space="preserve">    &lt;/xs:sequence&gt;</w:t>
      </w:r>
    </w:p>
    <w:p w14:paraId="590A50A8" w14:textId="77777777" w:rsidR="00F94003" w:rsidRDefault="00F94003">
      <w:pPr>
        <w:pStyle w:val="Code"/>
      </w:pPr>
      <w:r>
        <w:t xml:space="preserve">  &lt;/xs:complexType&gt;</w:t>
      </w:r>
    </w:p>
    <w:p w14:paraId="7BC52C99" w14:textId="77777777" w:rsidR="00F94003" w:rsidRDefault="00F94003">
      <w:pPr>
        <w:pStyle w:val="Code"/>
      </w:pPr>
    </w:p>
    <w:p w14:paraId="564CD52E" w14:textId="77777777" w:rsidR="00F94003" w:rsidRDefault="00F94003">
      <w:pPr>
        <w:pStyle w:val="Code"/>
      </w:pPr>
      <w:r>
        <w:t xml:space="preserve">  &lt;xs:simpleType name="IdentifierAssociationEventsGenerated"&gt;</w:t>
      </w:r>
    </w:p>
    <w:p w14:paraId="5C9B1941" w14:textId="77777777" w:rsidR="00F94003" w:rsidRDefault="00F94003">
      <w:pPr>
        <w:pStyle w:val="Code"/>
      </w:pPr>
      <w:r>
        <w:t xml:space="preserve">    &lt;xs:restriction base="xs:string"&gt;</w:t>
      </w:r>
    </w:p>
    <w:p w14:paraId="4524C0C2" w14:textId="77777777" w:rsidR="00F94003" w:rsidRDefault="00F94003">
      <w:pPr>
        <w:pStyle w:val="Code"/>
      </w:pPr>
      <w:r>
        <w:t xml:space="preserve">      &lt;xs:enumeration value="IdentifierAssociation"&gt;&lt;/xs:enumeration&gt;</w:t>
      </w:r>
    </w:p>
    <w:p w14:paraId="2E03ACC4" w14:textId="77777777" w:rsidR="00F94003" w:rsidRDefault="00F94003">
      <w:pPr>
        <w:pStyle w:val="Code"/>
      </w:pPr>
      <w:r>
        <w:t xml:space="preserve">      &lt;xs:enumeration value="All"&gt;&lt;/xs:enumeration&gt;</w:t>
      </w:r>
    </w:p>
    <w:p w14:paraId="5E07B052" w14:textId="77777777" w:rsidR="00F94003" w:rsidRDefault="00F94003">
      <w:pPr>
        <w:pStyle w:val="Code"/>
      </w:pPr>
      <w:r>
        <w:t xml:space="preserve">    &lt;/xs:restriction&gt;</w:t>
      </w:r>
    </w:p>
    <w:p w14:paraId="680420D0" w14:textId="77777777" w:rsidR="00F94003" w:rsidRDefault="00F94003">
      <w:pPr>
        <w:pStyle w:val="Code"/>
      </w:pPr>
      <w:r>
        <w:t xml:space="preserve">  &lt;/xs:simpleType&gt;</w:t>
      </w:r>
    </w:p>
    <w:p w14:paraId="016BC267" w14:textId="77777777" w:rsidR="00F94003" w:rsidRDefault="00F94003">
      <w:pPr>
        <w:pStyle w:val="Code"/>
      </w:pPr>
    </w:p>
    <w:p w14:paraId="1E0DA00B" w14:textId="77777777" w:rsidR="00F94003" w:rsidRDefault="00F94003">
      <w:pPr>
        <w:pStyle w:val="Code"/>
      </w:pPr>
      <w:r>
        <w:t xml:space="preserve">  &lt;xs:element name="IdentityAssociationTargetIdentifier" type="EmptyElement"&gt;&lt;/xs:element&gt;</w:t>
      </w:r>
    </w:p>
    <w:p w14:paraId="0BC18970" w14:textId="77777777" w:rsidR="00F94003" w:rsidRDefault="00F94003">
      <w:pPr>
        <w:pStyle w:val="Code"/>
      </w:pPr>
    </w:p>
    <w:p w14:paraId="1AC23896" w14:textId="77777777" w:rsidR="00F94003" w:rsidRDefault="00F94003">
      <w:pPr>
        <w:pStyle w:val="Code"/>
      </w:pPr>
      <w:r>
        <w:t xml:space="preserve">  &lt;xs:element name="AKMATargetIdentifier" type="AKMATargetIdentifier"&gt;&lt;/xs:element&gt;</w:t>
      </w:r>
    </w:p>
    <w:p w14:paraId="280198BD" w14:textId="77777777" w:rsidR="00F94003" w:rsidRDefault="00F94003">
      <w:pPr>
        <w:pStyle w:val="Code"/>
      </w:pPr>
      <w:r>
        <w:t xml:space="preserve">  &lt;xs:complexType name="AKMATargetIdentifier"&gt;</w:t>
      </w:r>
    </w:p>
    <w:p w14:paraId="604D5C5E" w14:textId="77777777" w:rsidR="00F94003" w:rsidRDefault="00F94003">
      <w:pPr>
        <w:pStyle w:val="Code"/>
      </w:pPr>
      <w:r>
        <w:t xml:space="preserve">    &lt;xs:choice&gt;</w:t>
      </w:r>
    </w:p>
    <w:p w14:paraId="12DD7235" w14:textId="77777777" w:rsidR="00F94003" w:rsidRDefault="00F94003">
      <w:pPr>
        <w:pStyle w:val="Code"/>
      </w:pPr>
      <w:r>
        <w:t xml:space="preserve">      &lt;xs:element name="AKID" type="common:NAI"&gt;&lt;/xs:element&gt;</w:t>
      </w:r>
    </w:p>
    <w:p w14:paraId="54731433" w14:textId="77777777" w:rsidR="00F94003" w:rsidRDefault="00F94003">
      <w:pPr>
        <w:pStyle w:val="Code"/>
      </w:pPr>
      <w:r>
        <w:t xml:space="preserve">    &lt;/xs:choice&gt;</w:t>
      </w:r>
    </w:p>
    <w:p w14:paraId="5DDAC42A" w14:textId="77777777" w:rsidR="00F94003" w:rsidRDefault="00F94003">
      <w:pPr>
        <w:pStyle w:val="Code"/>
      </w:pPr>
      <w:r>
        <w:t xml:space="preserve">  &lt;/xs:complexType&gt;</w:t>
      </w:r>
    </w:p>
    <w:p w14:paraId="2CA45EB8" w14:textId="77777777" w:rsidR="00F94003" w:rsidRDefault="00F94003">
      <w:pPr>
        <w:pStyle w:val="Code"/>
      </w:pPr>
    </w:p>
    <w:p w14:paraId="38D27C0E" w14:textId="77777777" w:rsidR="00F94003" w:rsidRDefault="00F94003">
      <w:pPr>
        <w:pStyle w:val="Code"/>
      </w:pPr>
      <w:r>
        <w:t xml:space="preserve">  &lt;xs:element name="HR" type="EmptyElement"&gt;&lt;/xs:element&gt;</w:t>
      </w:r>
    </w:p>
    <w:p w14:paraId="7DEDFC4D" w14:textId="77777777" w:rsidR="00F94003" w:rsidRDefault="00F94003">
      <w:pPr>
        <w:pStyle w:val="Code"/>
      </w:pPr>
      <w:r>
        <w:t xml:space="preserve">  &lt;xs:element name="IMSSignaling" type="EmptyElement"&gt;&lt;/xs:element&gt;</w:t>
      </w:r>
    </w:p>
    <w:p w14:paraId="2DF5004C" w14:textId="77777777" w:rsidR="00F94003" w:rsidRDefault="00F94003">
      <w:pPr>
        <w:pStyle w:val="Code"/>
      </w:pPr>
    </w:p>
    <w:p w14:paraId="2B1933DC" w14:textId="77777777" w:rsidR="00F94003" w:rsidRDefault="00F94003">
      <w:pPr>
        <w:pStyle w:val="Code"/>
      </w:pPr>
      <w:r>
        <w:t xml:space="preserve">  &lt;xs:element name="HRLIT1TargetIdentifierExtensions" type="HRLIT1TargetIdentifierExtensions"&gt;&lt;/xs:element&gt;</w:t>
      </w:r>
    </w:p>
    <w:p w14:paraId="00E74702" w14:textId="77777777" w:rsidR="00F94003" w:rsidRDefault="00F94003">
      <w:pPr>
        <w:pStyle w:val="Code"/>
      </w:pPr>
    </w:p>
    <w:p w14:paraId="439BC129" w14:textId="77777777" w:rsidR="00F94003" w:rsidRDefault="00F94003">
      <w:pPr>
        <w:pStyle w:val="Code"/>
      </w:pPr>
      <w:r>
        <w:t xml:space="preserve">  &lt;xs:complexType name="HRLIT1TargetIdentifierExtensions"&gt;</w:t>
      </w:r>
    </w:p>
    <w:p w14:paraId="494E2CE5" w14:textId="77777777" w:rsidR="00F94003" w:rsidRDefault="00F94003">
      <w:pPr>
        <w:pStyle w:val="Code"/>
      </w:pPr>
      <w:r>
        <w:t xml:space="preserve">    &lt;xs:sequence&gt;</w:t>
      </w:r>
    </w:p>
    <w:p w14:paraId="571D1AD1" w14:textId="77777777" w:rsidR="00F94003" w:rsidRDefault="00F94003">
      <w:pPr>
        <w:pStyle w:val="Code"/>
      </w:pPr>
      <w:r>
        <w:t xml:space="preserve">      &lt;xs:element name="HRLIT1TargetIdentifier" type="HRLIT1TargetIdentifier" minOccurs="1" maxOccurs="unbounded"&gt;&lt;/xs:element&gt;</w:t>
      </w:r>
    </w:p>
    <w:p w14:paraId="129AA4A9" w14:textId="77777777" w:rsidR="00F94003" w:rsidRDefault="00F94003">
      <w:pPr>
        <w:pStyle w:val="Code"/>
      </w:pPr>
      <w:r>
        <w:t xml:space="preserve">    &lt;/xs:sequence&gt;</w:t>
      </w:r>
    </w:p>
    <w:p w14:paraId="51ABADFA" w14:textId="77777777" w:rsidR="00F94003" w:rsidRDefault="00F94003">
      <w:pPr>
        <w:pStyle w:val="Code"/>
      </w:pPr>
      <w:r>
        <w:t xml:space="preserve">  &lt;/xs:complexType&gt;</w:t>
      </w:r>
    </w:p>
    <w:p w14:paraId="423E2DB5" w14:textId="77777777" w:rsidR="00F94003" w:rsidRDefault="00F94003">
      <w:pPr>
        <w:pStyle w:val="Code"/>
      </w:pPr>
    </w:p>
    <w:p w14:paraId="666C4315" w14:textId="77777777" w:rsidR="00F94003" w:rsidRDefault="00F94003">
      <w:pPr>
        <w:pStyle w:val="Code"/>
      </w:pPr>
      <w:r>
        <w:t xml:space="preserve">  &lt;xs:complexType name="HRLIT1TargetIdentifier"&gt;</w:t>
      </w:r>
    </w:p>
    <w:p w14:paraId="62565DA9" w14:textId="77777777" w:rsidR="00F94003" w:rsidRDefault="00F94003">
      <w:pPr>
        <w:pStyle w:val="Code"/>
      </w:pPr>
      <w:r>
        <w:t xml:space="preserve">    &lt;xs:choice&gt;</w:t>
      </w:r>
    </w:p>
    <w:p w14:paraId="2653FEDA" w14:textId="77777777" w:rsidR="00F94003" w:rsidRDefault="00F94003">
      <w:pPr>
        <w:pStyle w:val="Code"/>
      </w:pPr>
      <w:r>
        <w:t xml:space="preserve">      &lt;xs:element name="PDUSessionID" type="PDUSessionID"&gt;&lt;/xs:element&gt;</w:t>
      </w:r>
    </w:p>
    <w:p w14:paraId="7F64BE98" w14:textId="77777777" w:rsidR="00F94003" w:rsidRDefault="00F94003">
      <w:pPr>
        <w:pStyle w:val="Code"/>
      </w:pPr>
      <w:r>
        <w:t xml:space="preserve">      &lt;xs:element name="BearerID" type="BearerID"&gt;&lt;/xs:element&gt;</w:t>
      </w:r>
    </w:p>
    <w:p w14:paraId="56F0BF69" w14:textId="77777777" w:rsidR="00F94003" w:rsidRDefault="00F94003">
      <w:pPr>
        <w:pStyle w:val="Code"/>
      </w:pPr>
      <w:r>
        <w:t xml:space="preserve">      &lt;xs:element name="IMSVoiceMedia" type="EmptyElement"&gt;&lt;/xs:element&gt;</w:t>
      </w:r>
    </w:p>
    <w:p w14:paraId="6CEBF216" w14:textId="77777777" w:rsidR="00F94003" w:rsidRDefault="00F94003">
      <w:pPr>
        <w:pStyle w:val="Code"/>
      </w:pPr>
      <w:r>
        <w:t xml:space="preserve">    &lt;/xs:choice&gt;</w:t>
      </w:r>
    </w:p>
    <w:p w14:paraId="32B3391E" w14:textId="77777777" w:rsidR="00F94003" w:rsidRDefault="00F94003">
      <w:pPr>
        <w:pStyle w:val="Code"/>
      </w:pPr>
      <w:r>
        <w:t xml:space="preserve">  &lt;/xs:complexType&gt;</w:t>
      </w:r>
    </w:p>
    <w:p w14:paraId="20A308F2" w14:textId="77777777" w:rsidR="00F94003" w:rsidRDefault="00F94003">
      <w:pPr>
        <w:pStyle w:val="Code"/>
      </w:pPr>
    </w:p>
    <w:p w14:paraId="299AE59C" w14:textId="77777777" w:rsidR="00F94003" w:rsidRDefault="00F94003">
      <w:pPr>
        <w:pStyle w:val="Code"/>
      </w:pPr>
      <w:r>
        <w:t xml:space="preserve">  &lt;xs:simpleType name="PDUSessionID"&gt;</w:t>
      </w:r>
    </w:p>
    <w:p w14:paraId="36676644" w14:textId="77777777" w:rsidR="00F94003" w:rsidRDefault="00F94003">
      <w:pPr>
        <w:pStyle w:val="Code"/>
      </w:pPr>
      <w:r>
        <w:t xml:space="preserve">    &lt;xs:restriction base="xs:unsignedInt"&gt;</w:t>
      </w:r>
    </w:p>
    <w:p w14:paraId="37CB1B51" w14:textId="77777777" w:rsidR="00F94003" w:rsidRDefault="00F94003">
      <w:pPr>
        <w:pStyle w:val="Code"/>
      </w:pPr>
      <w:r>
        <w:t xml:space="preserve">      &lt;xs:minInclusive value="0"/&gt;</w:t>
      </w:r>
    </w:p>
    <w:p w14:paraId="05E3B963" w14:textId="77777777" w:rsidR="00F94003" w:rsidRDefault="00F94003">
      <w:pPr>
        <w:pStyle w:val="Code"/>
      </w:pPr>
      <w:r>
        <w:t xml:space="preserve">      &lt;xs:maxInclusive value="255"/&gt;</w:t>
      </w:r>
    </w:p>
    <w:p w14:paraId="0C4BBEF8" w14:textId="77777777" w:rsidR="00F94003" w:rsidRDefault="00F94003">
      <w:pPr>
        <w:pStyle w:val="Code"/>
      </w:pPr>
      <w:r>
        <w:t xml:space="preserve">    &lt;/xs:restriction&gt;</w:t>
      </w:r>
    </w:p>
    <w:p w14:paraId="50E9E5D1" w14:textId="77777777" w:rsidR="00F94003" w:rsidRDefault="00F94003">
      <w:pPr>
        <w:pStyle w:val="Code"/>
      </w:pPr>
      <w:r>
        <w:t xml:space="preserve">  &lt;/xs:simpleType&gt;</w:t>
      </w:r>
    </w:p>
    <w:p w14:paraId="382265D5" w14:textId="77777777" w:rsidR="00F94003" w:rsidRDefault="00F94003">
      <w:pPr>
        <w:pStyle w:val="Code"/>
      </w:pPr>
    </w:p>
    <w:p w14:paraId="1AA96D3B" w14:textId="77777777" w:rsidR="00F94003" w:rsidRDefault="00F94003">
      <w:pPr>
        <w:pStyle w:val="Code"/>
      </w:pPr>
      <w:r>
        <w:t xml:space="preserve">  &lt;xs:simpleType name="BearerID"&gt;</w:t>
      </w:r>
    </w:p>
    <w:p w14:paraId="70D02388" w14:textId="77777777" w:rsidR="00F94003" w:rsidRDefault="00F94003">
      <w:pPr>
        <w:pStyle w:val="Code"/>
      </w:pPr>
      <w:r>
        <w:t xml:space="preserve">    &lt;xs:restriction base="xs:unsignedInt"&gt;</w:t>
      </w:r>
    </w:p>
    <w:p w14:paraId="7BF013F6" w14:textId="77777777" w:rsidR="00F94003" w:rsidRDefault="00F94003">
      <w:pPr>
        <w:pStyle w:val="Code"/>
      </w:pPr>
      <w:r>
        <w:t xml:space="preserve">      &lt;xs:minInclusive value="0"/&gt;</w:t>
      </w:r>
    </w:p>
    <w:p w14:paraId="443AB270" w14:textId="77777777" w:rsidR="00F94003" w:rsidRDefault="00F94003">
      <w:pPr>
        <w:pStyle w:val="Code"/>
      </w:pPr>
      <w:r>
        <w:t xml:space="preserve">      &lt;xs:maxInclusive value="255"/&gt;</w:t>
      </w:r>
    </w:p>
    <w:p w14:paraId="1ADC4616" w14:textId="77777777" w:rsidR="00F94003" w:rsidRDefault="00F94003">
      <w:pPr>
        <w:pStyle w:val="Code"/>
      </w:pPr>
      <w:r>
        <w:t xml:space="preserve">    &lt;/xs:restriction&gt;</w:t>
      </w:r>
    </w:p>
    <w:p w14:paraId="0F7973D7" w14:textId="77777777" w:rsidR="00F94003" w:rsidRDefault="00F94003">
      <w:pPr>
        <w:pStyle w:val="Code"/>
      </w:pPr>
      <w:r>
        <w:t xml:space="preserve">  &lt;/xs:simpleType&gt;</w:t>
      </w:r>
    </w:p>
    <w:p w14:paraId="415DBB46" w14:textId="77777777" w:rsidR="00F94003" w:rsidRDefault="00F94003">
      <w:pPr>
        <w:pStyle w:val="Code"/>
      </w:pPr>
    </w:p>
    <w:p w14:paraId="43E640CD" w14:textId="77777777" w:rsidR="00F94003" w:rsidRDefault="00F94003">
      <w:pPr>
        <w:pStyle w:val="Code"/>
      </w:pPr>
      <w:r>
        <w:t xml:space="preserve">  &lt;xs:element name="RCSTargetIdentifierExtensions" type="RCSTargetIdentifierExtensions"&gt;&lt;/xs:element&gt;</w:t>
      </w:r>
    </w:p>
    <w:p w14:paraId="7350C02D" w14:textId="77777777" w:rsidR="00F94003" w:rsidRDefault="00F94003">
      <w:pPr>
        <w:pStyle w:val="Code"/>
      </w:pPr>
    </w:p>
    <w:p w14:paraId="7BE97807" w14:textId="77777777" w:rsidR="00F94003" w:rsidRDefault="00F94003">
      <w:pPr>
        <w:pStyle w:val="Code"/>
      </w:pPr>
      <w:r>
        <w:t xml:space="preserve">  &lt;xs:complexType name="RCSTargetIdentifierExtensions"&gt;</w:t>
      </w:r>
    </w:p>
    <w:p w14:paraId="46AEA425" w14:textId="77777777" w:rsidR="00F94003" w:rsidRDefault="00F94003">
      <w:pPr>
        <w:pStyle w:val="Code"/>
      </w:pPr>
      <w:r>
        <w:t xml:space="preserve">    &lt;xs:sequence&gt;</w:t>
      </w:r>
    </w:p>
    <w:p w14:paraId="34DC062B" w14:textId="77777777" w:rsidR="00F94003" w:rsidRDefault="00F94003">
      <w:pPr>
        <w:pStyle w:val="Code"/>
      </w:pPr>
      <w:r>
        <w:t xml:space="preserve">      &lt;xs:element name="RCSTargetIdentifier" type="RCSTargetIdentifier" minOccurs="1" maxOccurs="unbounded"&gt;&lt;/xs:element&gt;</w:t>
      </w:r>
    </w:p>
    <w:p w14:paraId="77E57A95" w14:textId="77777777" w:rsidR="00F94003" w:rsidRDefault="00F94003">
      <w:pPr>
        <w:pStyle w:val="Code"/>
      </w:pPr>
      <w:r>
        <w:t xml:space="preserve">    &lt;/xs:sequence&gt;</w:t>
      </w:r>
    </w:p>
    <w:p w14:paraId="399C939A" w14:textId="77777777" w:rsidR="00F94003" w:rsidRDefault="00F94003">
      <w:pPr>
        <w:pStyle w:val="Code"/>
      </w:pPr>
      <w:r>
        <w:t xml:space="preserve">  &lt;/xs:complexType&gt;</w:t>
      </w:r>
    </w:p>
    <w:p w14:paraId="46D73CF5" w14:textId="77777777" w:rsidR="00F94003" w:rsidRDefault="00F94003">
      <w:pPr>
        <w:pStyle w:val="Code"/>
      </w:pPr>
    </w:p>
    <w:p w14:paraId="4A4A5DD1" w14:textId="77777777" w:rsidR="00F94003" w:rsidRDefault="00F94003">
      <w:pPr>
        <w:pStyle w:val="Code"/>
      </w:pPr>
      <w:r>
        <w:t xml:space="preserve">  &lt;xs:complexType name="RCSTargetIdentifier"&gt;</w:t>
      </w:r>
    </w:p>
    <w:p w14:paraId="21FDFA76" w14:textId="77777777" w:rsidR="00F94003" w:rsidRDefault="00F94003">
      <w:pPr>
        <w:pStyle w:val="Code"/>
      </w:pPr>
      <w:r>
        <w:t xml:space="preserve">    &lt;xs:choice&gt;</w:t>
      </w:r>
    </w:p>
    <w:p w14:paraId="277E4B0C" w14:textId="77777777" w:rsidR="00F94003" w:rsidRDefault="00F94003">
      <w:pPr>
        <w:pStyle w:val="Code"/>
      </w:pPr>
      <w:r>
        <w:t xml:space="preserve">      &lt;xs:element name="RCSContentURI" type="RCSContentURI"&gt;&lt;/xs:element&gt;</w:t>
      </w:r>
    </w:p>
    <w:p w14:paraId="3311DE75" w14:textId="77777777" w:rsidR="00F94003" w:rsidRDefault="00F94003">
      <w:pPr>
        <w:pStyle w:val="Code"/>
      </w:pPr>
      <w:r>
        <w:t xml:space="preserve">    &lt;/xs:choice&gt;</w:t>
      </w:r>
    </w:p>
    <w:p w14:paraId="4F8FF2D6" w14:textId="77777777" w:rsidR="00F94003" w:rsidRDefault="00F94003">
      <w:pPr>
        <w:pStyle w:val="Code"/>
      </w:pPr>
      <w:r>
        <w:t xml:space="preserve">  &lt;/xs:complexType&gt;</w:t>
      </w:r>
    </w:p>
    <w:p w14:paraId="6063EEC1" w14:textId="77777777" w:rsidR="00F94003" w:rsidRDefault="00F94003">
      <w:pPr>
        <w:pStyle w:val="Code"/>
      </w:pPr>
    </w:p>
    <w:p w14:paraId="74CB5B58" w14:textId="77777777" w:rsidR="00F94003" w:rsidRDefault="00F94003">
      <w:pPr>
        <w:pStyle w:val="Code"/>
      </w:pPr>
      <w:r>
        <w:t xml:space="preserve">  &lt;xs:simpleType name="RCSContentURI"&gt;</w:t>
      </w:r>
    </w:p>
    <w:p w14:paraId="387C3B20" w14:textId="77777777" w:rsidR="00F94003" w:rsidRDefault="00F94003">
      <w:pPr>
        <w:pStyle w:val="Code"/>
      </w:pPr>
      <w:r>
        <w:t xml:space="preserve">    &lt;xs:restriction base="xs:anyURI"&gt;&lt;/xs:restriction&gt;</w:t>
      </w:r>
    </w:p>
    <w:p w14:paraId="10F513B8" w14:textId="77777777" w:rsidR="00F94003" w:rsidRDefault="00F94003">
      <w:pPr>
        <w:pStyle w:val="Code"/>
      </w:pPr>
      <w:r>
        <w:t xml:space="preserve">  &lt;/xs:simpleType&gt;</w:t>
      </w:r>
    </w:p>
    <w:p w14:paraId="25022C33" w14:textId="77777777" w:rsidR="00F94003" w:rsidRDefault="00F94003">
      <w:pPr>
        <w:pStyle w:val="Code"/>
      </w:pPr>
    </w:p>
    <w:p w14:paraId="5F665666" w14:textId="77777777" w:rsidR="00F94003" w:rsidRDefault="00F94003">
      <w:pPr>
        <w:pStyle w:val="Code"/>
      </w:pPr>
      <w:r>
        <w:t xml:space="preserve">  &lt;xs:element name="IMST3TargetIdentifierExtensions" type="IMST3TargetIdentifierExtensions"&gt;&lt;/xs:element&gt;</w:t>
      </w:r>
    </w:p>
    <w:p w14:paraId="740D77E5" w14:textId="77777777" w:rsidR="00F94003" w:rsidRDefault="00F94003">
      <w:pPr>
        <w:pStyle w:val="Code"/>
      </w:pPr>
    </w:p>
    <w:p w14:paraId="43BD7B29" w14:textId="77777777" w:rsidR="00F94003" w:rsidRDefault="00F94003">
      <w:pPr>
        <w:pStyle w:val="Code"/>
      </w:pPr>
      <w:r>
        <w:t xml:space="preserve">  &lt;xs:complexType name="IMST3TargetIdentifierExtensions"&gt;</w:t>
      </w:r>
    </w:p>
    <w:p w14:paraId="572AAE2F" w14:textId="77777777" w:rsidR="00F94003" w:rsidRDefault="00F94003">
      <w:pPr>
        <w:pStyle w:val="Code"/>
      </w:pPr>
      <w:r>
        <w:t xml:space="preserve">    &lt;xs:sequence&gt;</w:t>
      </w:r>
    </w:p>
    <w:p w14:paraId="1B691632" w14:textId="77777777" w:rsidR="00F94003" w:rsidRDefault="00F94003">
      <w:pPr>
        <w:pStyle w:val="Code"/>
      </w:pPr>
      <w:r>
        <w:t xml:space="preserve">      &lt;xs:element name="IMST3TargetIdentifierExtension" type="IMST3TargetIdentifierExtension" minOccurs="1" maxOccurs="unbounded"&gt;&lt;/xs:element&gt;</w:t>
      </w:r>
    </w:p>
    <w:p w14:paraId="29853CD4" w14:textId="77777777" w:rsidR="00F94003" w:rsidRDefault="00F94003">
      <w:pPr>
        <w:pStyle w:val="Code"/>
      </w:pPr>
      <w:r>
        <w:t xml:space="preserve">    &lt;/xs:sequence&gt;</w:t>
      </w:r>
    </w:p>
    <w:p w14:paraId="777B617C" w14:textId="77777777" w:rsidR="00F94003" w:rsidRDefault="00F94003">
      <w:pPr>
        <w:pStyle w:val="Code"/>
      </w:pPr>
      <w:r>
        <w:t xml:space="preserve">  &lt;/xs:complexType&gt;</w:t>
      </w:r>
    </w:p>
    <w:p w14:paraId="5357D565" w14:textId="77777777" w:rsidR="00F94003" w:rsidRDefault="00F94003">
      <w:pPr>
        <w:pStyle w:val="Code"/>
      </w:pPr>
    </w:p>
    <w:p w14:paraId="6BA26D90" w14:textId="77777777" w:rsidR="00F94003" w:rsidRDefault="00F94003">
      <w:pPr>
        <w:pStyle w:val="Code"/>
      </w:pPr>
      <w:r>
        <w:t xml:space="preserve">  &lt;xs:complexType name="IMST3TargetIdentifierExtension"&gt;</w:t>
      </w:r>
    </w:p>
    <w:p w14:paraId="51522067" w14:textId="77777777" w:rsidR="00F94003" w:rsidRDefault="00F94003">
      <w:pPr>
        <w:pStyle w:val="Code"/>
      </w:pPr>
      <w:r>
        <w:t xml:space="preserve">    &lt;xs:choice&gt;</w:t>
      </w:r>
    </w:p>
    <w:p w14:paraId="56B1E942" w14:textId="77777777" w:rsidR="00F94003" w:rsidRDefault="00F94003">
      <w:pPr>
        <w:pStyle w:val="Code"/>
      </w:pPr>
      <w:r>
        <w:t xml:space="preserve">      &lt;xs:element name="H248ContextID" type="H248ContextID"&gt;&lt;/xs:element&gt;</w:t>
      </w:r>
    </w:p>
    <w:p w14:paraId="024E5AA7" w14:textId="77777777" w:rsidR="00F94003" w:rsidRDefault="00F94003">
      <w:pPr>
        <w:pStyle w:val="Code"/>
      </w:pPr>
      <w:r>
        <w:t xml:space="preserve">      &lt;xs:element name="PayloadDirectionAssignment" type="PayloadDirectionAssignment"&gt;&lt;/xs:element&gt;</w:t>
      </w:r>
    </w:p>
    <w:p w14:paraId="12F86BB2" w14:textId="77777777" w:rsidR="00F94003" w:rsidRDefault="00F94003">
      <w:pPr>
        <w:pStyle w:val="Code"/>
      </w:pPr>
      <w:r>
        <w:t xml:space="preserve">      &lt;xs:element name="TriggerScope" type="TriggerScope"&gt;&lt;/xs:element&gt;</w:t>
      </w:r>
    </w:p>
    <w:p w14:paraId="5F4859E4" w14:textId="77777777" w:rsidR="00F94003" w:rsidRDefault="00F94003">
      <w:pPr>
        <w:pStyle w:val="Code"/>
      </w:pPr>
      <w:r>
        <w:lastRenderedPageBreak/>
        <w:t xml:space="preserve">    &lt;/xs:choice&gt;</w:t>
      </w:r>
    </w:p>
    <w:p w14:paraId="75AD6295" w14:textId="77777777" w:rsidR="00F94003" w:rsidRDefault="00F94003">
      <w:pPr>
        <w:pStyle w:val="Code"/>
      </w:pPr>
      <w:r>
        <w:t xml:space="preserve">  &lt;/xs:complexType&gt;</w:t>
      </w:r>
    </w:p>
    <w:p w14:paraId="17ABD768" w14:textId="77777777" w:rsidR="00F94003" w:rsidRDefault="00F94003">
      <w:pPr>
        <w:pStyle w:val="Code"/>
      </w:pPr>
    </w:p>
    <w:p w14:paraId="36736C33" w14:textId="77777777" w:rsidR="00F94003" w:rsidRDefault="00F94003">
      <w:pPr>
        <w:pStyle w:val="Code"/>
      </w:pPr>
      <w:r>
        <w:t xml:space="preserve"> &lt;xs:simpleType name="PayloadDirectionAssignment"&gt;</w:t>
      </w:r>
    </w:p>
    <w:p w14:paraId="050ABBF2" w14:textId="77777777" w:rsidR="00F94003" w:rsidRDefault="00F94003">
      <w:pPr>
        <w:pStyle w:val="Code"/>
      </w:pPr>
      <w:r>
        <w:t xml:space="preserve">    &lt;xs:restriction base="xs:string"&gt;</w:t>
      </w:r>
    </w:p>
    <w:p w14:paraId="07D8D71C" w14:textId="77777777" w:rsidR="00F94003" w:rsidRDefault="00F94003">
      <w:pPr>
        <w:pStyle w:val="Code"/>
      </w:pPr>
      <w:r>
        <w:t xml:space="preserve">      &lt;xs:enumeration value="ToTarget"&gt;&lt;/xs:enumeration&gt;</w:t>
      </w:r>
    </w:p>
    <w:p w14:paraId="24C0F662" w14:textId="77777777" w:rsidR="00F94003" w:rsidRDefault="00F94003">
      <w:pPr>
        <w:pStyle w:val="Code"/>
      </w:pPr>
      <w:r>
        <w:t xml:space="preserve">      &lt;xs:enumeration value="FromTarget"&gt;&lt;/xs:enumeration&gt;</w:t>
      </w:r>
    </w:p>
    <w:p w14:paraId="19B8E3B2" w14:textId="77777777" w:rsidR="00F94003" w:rsidRDefault="00F94003">
      <w:pPr>
        <w:pStyle w:val="Code"/>
      </w:pPr>
      <w:r>
        <w:t xml:space="preserve">      &lt;xs:enumeration value="NotDetermined"&gt;&lt;/xs:enumeration&gt;</w:t>
      </w:r>
    </w:p>
    <w:p w14:paraId="6503F230" w14:textId="77777777" w:rsidR="00F94003" w:rsidRDefault="00F94003">
      <w:pPr>
        <w:pStyle w:val="Code"/>
      </w:pPr>
      <w:r>
        <w:t xml:space="preserve">    &lt;/xs:restriction&gt;</w:t>
      </w:r>
    </w:p>
    <w:p w14:paraId="636F0310" w14:textId="77777777" w:rsidR="00F94003" w:rsidRDefault="00F94003">
      <w:pPr>
        <w:pStyle w:val="Code"/>
      </w:pPr>
      <w:r>
        <w:t xml:space="preserve">  &lt;/xs:simpleType&gt;</w:t>
      </w:r>
    </w:p>
    <w:p w14:paraId="34D55EAB" w14:textId="77777777" w:rsidR="00F94003" w:rsidRDefault="00F94003">
      <w:pPr>
        <w:pStyle w:val="Code"/>
      </w:pPr>
    </w:p>
    <w:p w14:paraId="789DA880" w14:textId="77777777" w:rsidR="00F94003" w:rsidRDefault="00F94003">
      <w:pPr>
        <w:pStyle w:val="Code"/>
      </w:pPr>
      <w:r>
        <w:t xml:space="preserve">  &lt;xs:simpleType name="H248ContextID"&gt;</w:t>
      </w:r>
    </w:p>
    <w:p w14:paraId="5356234C" w14:textId="77777777" w:rsidR="00F94003" w:rsidRDefault="00F94003">
      <w:pPr>
        <w:pStyle w:val="Code"/>
      </w:pPr>
      <w:r>
        <w:t xml:space="preserve">    &lt;xs:restriction base="xs:integer"&gt;</w:t>
      </w:r>
    </w:p>
    <w:p w14:paraId="2A94EA8F" w14:textId="77777777" w:rsidR="00F94003" w:rsidRDefault="00F94003">
      <w:pPr>
        <w:pStyle w:val="Code"/>
      </w:pPr>
      <w:r>
        <w:t xml:space="preserve">      &lt;xs:minInclusive value="1"&gt;&lt;/xs:minInclusive&gt;</w:t>
      </w:r>
    </w:p>
    <w:p w14:paraId="2DF74286" w14:textId="77777777" w:rsidR="00F94003" w:rsidRDefault="00F94003">
      <w:pPr>
        <w:pStyle w:val="Code"/>
      </w:pPr>
      <w:r>
        <w:t xml:space="preserve">      &lt;xs:maxInclusive value="4294967293"&gt;&lt;/xs:maxInclusive&gt;</w:t>
      </w:r>
    </w:p>
    <w:p w14:paraId="01BFC89A" w14:textId="77777777" w:rsidR="00F94003" w:rsidRDefault="00F94003">
      <w:pPr>
        <w:pStyle w:val="Code"/>
      </w:pPr>
      <w:r>
        <w:t xml:space="preserve">    &lt;/xs:restriction&gt;</w:t>
      </w:r>
    </w:p>
    <w:p w14:paraId="357F7F15" w14:textId="77777777" w:rsidR="00F94003" w:rsidRDefault="00F94003">
      <w:pPr>
        <w:pStyle w:val="Code"/>
      </w:pPr>
      <w:r>
        <w:t xml:space="preserve">  &lt;/xs:simpleType&gt;</w:t>
      </w:r>
    </w:p>
    <w:p w14:paraId="773B18E0" w14:textId="77777777" w:rsidR="00F94003" w:rsidRDefault="00F94003">
      <w:pPr>
        <w:pStyle w:val="Code"/>
      </w:pPr>
    </w:p>
    <w:p w14:paraId="31364ED3" w14:textId="77777777" w:rsidR="00F94003" w:rsidRDefault="00F94003">
      <w:pPr>
        <w:pStyle w:val="Code"/>
      </w:pPr>
      <w:r>
        <w:t xml:space="preserve">  &lt;xs:simpleType name="TriggerScope"&gt;</w:t>
      </w:r>
    </w:p>
    <w:p w14:paraId="0B7ABB77" w14:textId="77777777" w:rsidR="00F94003" w:rsidRDefault="00F94003">
      <w:pPr>
        <w:pStyle w:val="Code"/>
      </w:pPr>
      <w:r>
        <w:t xml:space="preserve">    &lt;xs:restriction base="xs:string"&gt;</w:t>
      </w:r>
    </w:p>
    <w:p w14:paraId="7E766A4A" w14:textId="77777777" w:rsidR="00F94003" w:rsidRDefault="00F94003">
      <w:pPr>
        <w:pStyle w:val="Code"/>
      </w:pPr>
      <w:r>
        <w:t xml:space="preserve">      &lt;xs:enumeration value="Unidirectional"&gt;&lt;/xs:enumeration&gt;</w:t>
      </w:r>
    </w:p>
    <w:p w14:paraId="1FD8A394" w14:textId="77777777" w:rsidR="00F94003" w:rsidRDefault="00F94003">
      <w:pPr>
        <w:pStyle w:val="Code"/>
      </w:pPr>
      <w:r>
        <w:t xml:space="preserve">      &lt;xs:enumeration value="Bidirectional"&gt;&lt;/xs:enumeration&gt;</w:t>
      </w:r>
    </w:p>
    <w:p w14:paraId="550820A2" w14:textId="77777777" w:rsidR="00F94003" w:rsidRDefault="00F94003">
      <w:pPr>
        <w:pStyle w:val="Code"/>
      </w:pPr>
      <w:r>
        <w:t xml:space="preserve">    &lt;/xs:restriction&gt;</w:t>
      </w:r>
    </w:p>
    <w:p w14:paraId="33D8C5B6" w14:textId="77777777" w:rsidR="00F94003" w:rsidRDefault="00F94003">
      <w:pPr>
        <w:pStyle w:val="Code"/>
      </w:pPr>
      <w:r>
        <w:t xml:space="preserve">  &lt;/xs:simpleType&gt;</w:t>
      </w:r>
    </w:p>
    <w:p w14:paraId="1E25AF4F" w14:textId="77777777" w:rsidR="00F94003" w:rsidRDefault="00F94003">
      <w:pPr>
        <w:pStyle w:val="Code"/>
      </w:pPr>
    </w:p>
    <w:p w14:paraId="26C33B86" w14:textId="77777777" w:rsidR="00F94003" w:rsidRDefault="00F94003">
      <w:pPr>
        <w:pStyle w:val="Code"/>
      </w:pPr>
      <w:r>
        <w:t xml:space="preserve">  &lt;xs:complexType name="SDP"&gt;</w:t>
      </w:r>
    </w:p>
    <w:p w14:paraId="2ACF44A5" w14:textId="77777777" w:rsidR="00F94003" w:rsidRDefault="00F94003">
      <w:pPr>
        <w:pStyle w:val="Code"/>
      </w:pPr>
      <w:r>
        <w:t xml:space="preserve">    &lt;xs:sequence&gt;</w:t>
      </w:r>
    </w:p>
    <w:p w14:paraId="6C8933EC" w14:textId="77777777" w:rsidR="00F94003" w:rsidRDefault="00F94003">
      <w:pPr>
        <w:pStyle w:val="Code"/>
      </w:pPr>
      <w:r>
        <w:t xml:space="preserve">      &lt;xs:element name="SDPData" type="SDPData" minOccurs="1" maxOccurs="unbounded"&gt;&lt;/xs:element&gt;</w:t>
      </w:r>
    </w:p>
    <w:p w14:paraId="6699D799" w14:textId="77777777" w:rsidR="00F94003" w:rsidRDefault="00F94003">
      <w:pPr>
        <w:pStyle w:val="Code"/>
      </w:pPr>
      <w:r>
        <w:t xml:space="preserve">    &lt;/xs:sequence&gt;</w:t>
      </w:r>
    </w:p>
    <w:p w14:paraId="36F0F3F5" w14:textId="77777777" w:rsidR="00F94003" w:rsidRDefault="00F94003">
      <w:pPr>
        <w:pStyle w:val="Code"/>
      </w:pPr>
      <w:r>
        <w:t xml:space="preserve">  &lt;/xs:complexType&gt;</w:t>
      </w:r>
    </w:p>
    <w:p w14:paraId="54CBBCA5" w14:textId="77777777" w:rsidR="00F94003" w:rsidRDefault="00F94003">
      <w:pPr>
        <w:pStyle w:val="Code"/>
      </w:pPr>
    </w:p>
    <w:p w14:paraId="2710DA16" w14:textId="77777777" w:rsidR="00F94003" w:rsidRDefault="00F94003">
      <w:pPr>
        <w:pStyle w:val="Code"/>
      </w:pPr>
      <w:r>
        <w:t xml:space="preserve">  &lt;xs:complexType name="SDPData"&gt;</w:t>
      </w:r>
    </w:p>
    <w:p w14:paraId="4C8B5728" w14:textId="77777777" w:rsidR="00F94003" w:rsidRDefault="00F94003">
      <w:pPr>
        <w:pStyle w:val="Code"/>
      </w:pPr>
      <w:r>
        <w:t xml:space="preserve">    &lt;xs:choice&gt;</w:t>
      </w:r>
    </w:p>
    <w:p w14:paraId="189B7938" w14:textId="77777777" w:rsidR="00F94003" w:rsidRDefault="00F94003">
      <w:pPr>
        <w:pStyle w:val="Code"/>
      </w:pPr>
      <w:r>
        <w:t xml:space="preserve">      &lt;xs:element name="LocalSDP" type="SDPInfo"&gt;&lt;/xs:element&gt;</w:t>
      </w:r>
    </w:p>
    <w:p w14:paraId="1F860B19" w14:textId="77777777" w:rsidR="00F94003" w:rsidRDefault="00F94003">
      <w:pPr>
        <w:pStyle w:val="Code"/>
      </w:pPr>
      <w:r>
        <w:t xml:space="preserve">      &lt;xs:element name="RemoteSDP" type="SDPInfo"&gt;&lt;/xs:element&gt;</w:t>
      </w:r>
    </w:p>
    <w:p w14:paraId="746488EF" w14:textId="77777777" w:rsidR="00F94003" w:rsidRDefault="00F94003">
      <w:pPr>
        <w:pStyle w:val="Code"/>
      </w:pPr>
      <w:r>
        <w:t xml:space="preserve">    &lt;/xs:choice&gt;</w:t>
      </w:r>
    </w:p>
    <w:p w14:paraId="4FE62445" w14:textId="77777777" w:rsidR="00F94003" w:rsidRDefault="00F94003">
      <w:pPr>
        <w:pStyle w:val="Code"/>
      </w:pPr>
      <w:r>
        <w:t xml:space="preserve">  &lt;/xs:complexType&gt;</w:t>
      </w:r>
    </w:p>
    <w:p w14:paraId="4B0A5730" w14:textId="77777777" w:rsidR="00F94003" w:rsidRDefault="00F94003">
      <w:pPr>
        <w:pStyle w:val="Code"/>
      </w:pPr>
    </w:p>
    <w:p w14:paraId="66BFAA65" w14:textId="77777777" w:rsidR="00F94003" w:rsidRDefault="00F94003">
      <w:pPr>
        <w:pStyle w:val="Code"/>
      </w:pPr>
      <w:r>
        <w:t xml:space="preserve">  &lt;xs:simpleType name="SDPInfo"&gt;</w:t>
      </w:r>
    </w:p>
    <w:p w14:paraId="61F8DC5A" w14:textId="77777777" w:rsidR="00F94003" w:rsidRDefault="00F94003">
      <w:pPr>
        <w:pStyle w:val="Code"/>
      </w:pPr>
      <w:r>
        <w:t xml:space="preserve">    &lt;xs:restriction base="xs:string"&gt;</w:t>
      </w:r>
    </w:p>
    <w:p w14:paraId="232A459C" w14:textId="77777777" w:rsidR="00F94003" w:rsidRDefault="00F94003">
      <w:pPr>
        <w:pStyle w:val="Code"/>
      </w:pPr>
      <w:r>
        <w:t xml:space="preserve">    &lt;/xs:restriction&gt;</w:t>
      </w:r>
    </w:p>
    <w:p w14:paraId="27BD2E24" w14:textId="77777777" w:rsidR="00F94003" w:rsidRDefault="00F94003">
      <w:pPr>
        <w:pStyle w:val="Code"/>
      </w:pPr>
      <w:r>
        <w:t xml:space="preserve">  &lt;/xs:simpleType&gt;</w:t>
      </w:r>
    </w:p>
    <w:p w14:paraId="1F9FE4F6" w14:textId="77777777" w:rsidR="00F94003" w:rsidRDefault="00F94003">
      <w:pPr>
        <w:pStyle w:val="Code"/>
      </w:pPr>
    </w:p>
    <w:p w14:paraId="541F6897" w14:textId="77777777" w:rsidR="00F94003" w:rsidRDefault="00F94003">
      <w:r>
        <w:t>&lt;/xs:schema&gt;</w:t>
      </w:r>
    </w:p>
    <w:p w14:paraId="68C9CD36" w14:textId="77777777" w:rsidR="001E41F3" w:rsidRDefault="001E41F3" w:rsidP="00B745C6">
      <w:pPr>
        <w:pStyle w:val="Heading5"/>
        <w:ind w:left="0" w:firstLine="0"/>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D6B27"/>
    <w:multiLevelType w:val="hybridMultilevel"/>
    <w:tmpl w:val="01242158"/>
    <w:lvl w:ilvl="0" w:tplc="A95A6E1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512265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66C"/>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30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02F9"/>
    <w:rsid w:val="00B67B97"/>
    <w:rsid w:val="00B745C6"/>
    <w:rsid w:val="00B968C8"/>
    <w:rsid w:val="00BA3EC5"/>
    <w:rsid w:val="00BA51D9"/>
    <w:rsid w:val="00BB5DFC"/>
    <w:rsid w:val="00BD279D"/>
    <w:rsid w:val="00BD6BB8"/>
    <w:rsid w:val="00C1370A"/>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00F88"/>
    <w:rsid w:val="00F06495"/>
    <w:rsid w:val="00F25D98"/>
    <w:rsid w:val="00F300FB"/>
    <w:rsid w:val="00F94003"/>
    <w:rsid w:val="00FB6386"/>
    <w:rsid w:val="00FC3BA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745C6"/>
    <w:rPr>
      <w:rFonts w:ascii="Times New Roman" w:hAnsi="Times New Roman"/>
      <w:lang w:val="en-GB" w:eastAsia="en-US"/>
    </w:rPr>
  </w:style>
  <w:style w:type="character" w:customStyle="1" w:styleId="TALChar">
    <w:name w:val="TAL Char"/>
    <w:link w:val="TAL"/>
    <w:qFormat/>
    <w:locked/>
    <w:rsid w:val="00B745C6"/>
    <w:rPr>
      <w:rFonts w:ascii="Arial" w:hAnsi="Arial"/>
      <w:sz w:val="18"/>
      <w:lang w:val="en-GB" w:eastAsia="en-US"/>
    </w:rPr>
  </w:style>
  <w:style w:type="character" w:customStyle="1" w:styleId="Heading5Char">
    <w:name w:val="Heading 5 Char"/>
    <w:aliases w:val="h5 Char"/>
    <w:basedOn w:val="DefaultParagraphFont"/>
    <w:link w:val="Heading5"/>
    <w:rsid w:val="00B745C6"/>
    <w:rPr>
      <w:rFonts w:ascii="Arial" w:hAnsi="Arial"/>
      <w:sz w:val="22"/>
      <w:lang w:val="en-GB" w:eastAsia="en-US"/>
    </w:rPr>
  </w:style>
  <w:style w:type="character" w:customStyle="1" w:styleId="TAHCar">
    <w:name w:val="TAH Car"/>
    <w:link w:val="TAH"/>
    <w:rsid w:val="00B745C6"/>
    <w:rPr>
      <w:rFonts w:ascii="Arial" w:hAnsi="Arial"/>
      <w:b/>
      <w:sz w:val="18"/>
      <w:lang w:val="en-GB" w:eastAsia="en-US"/>
    </w:rPr>
  </w:style>
  <w:style w:type="character" w:customStyle="1" w:styleId="THChar">
    <w:name w:val="TH Char"/>
    <w:link w:val="TH"/>
    <w:qFormat/>
    <w:rsid w:val="00B745C6"/>
    <w:rPr>
      <w:rFonts w:ascii="Arial" w:hAnsi="Arial"/>
      <w:b/>
      <w:lang w:val="en-GB" w:eastAsia="en-US"/>
    </w:rPr>
  </w:style>
  <w:style w:type="paragraph" w:styleId="ListParagraph">
    <w:name w:val="List Paragraph"/>
    <w:basedOn w:val="Normal"/>
    <w:uiPriority w:val="34"/>
    <w:qFormat/>
    <w:rsid w:val="00B745C6"/>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NOChar">
    <w:name w:val="NO Char"/>
    <w:link w:val="NO"/>
    <w:rsid w:val="00B745C6"/>
    <w:rPr>
      <w:rFonts w:ascii="Times New Roman" w:hAnsi="Times New Roman"/>
      <w:lang w:val="en-GB" w:eastAsia="en-US"/>
    </w:rPr>
  </w:style>
  <w:style w:type="character" w:customStyle="1" w:styleId="Heading4Char">
    <w:name w:val="Heading 4 Char"/>
    <w:aliases w:val="H4 Char"/>
    <w:basedOn w:val="DefaultParagraphFont"/>
    <w:link w:val="Heading4"/>
    <w:rsid w:val="00B745C6"/>
    <w:rPr>
      <w:rFonts w:ascii="Arial" w:hAnsi="Arial"/>
      <w:sz w:val="24"/>
      <w:lang w:val="en-GB" w:eastAsia="en-US"/>
    </w:rPr>
  </w:style>
  <w:style w:type="paragraph" w:styleId="Revision">
    <w:name w:val="Revision"/>
    <w:hidden/>
    <w:uiPriority w:val="99"/>
    <w:semiHidden/>
    <w:rsid w:val="00B745C6"/>
    <w:rPr>
      <w:rFonts w:ascii="Times New Roman" w:hAnsi="Times New Roman"/>
      <w:lang w:val="en-GB" w:eastAsia="en-US"/>
    </w:rPr>
  </w:style>
  <w:style w:type="paragraph" w:customStyle="1" w:styleId="Code">
    <w:name w:val="Code"/>
    <w:uiPriority w:val="1"/>
    <w:qFormat/>
    <w:rsid w:val="00FC3BAA"/>
    <w:rPr>
      <w:rFonts w:ascii="Courier New" w:eastAsiaTheme="minorEastAsia" w:hAnsi="Courier New" w:cstheme="minorBidi"/>
      <w:sz w:val="16"/>
      <w:szCs w:val="22"/>
      <w:lang w:val="en-US" w:eastAsia="en-US"/>
    </w:rPr>
  </w:style>
  <w:style w:type="paragraph" w:customStyle="1" w:styleId="CodeHeader">
    <w:name w:val="CodeHeader"/>
    <w:uiPriority w:val="1"/>
    <w:qFormat/>
    <w:rsid w:val="00FC3BAA"/>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80</Pages>
  <Words>29549</Words>
  <Characters>168434</Characters>
  <Application>Microsoft Office Word</Application>
  <DocSecurity>0</DocSecurity>
  <Lines>1403</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10</cp:revision>
  <cp:lastPrinted>1900-01-01T05:00:00Z</cp:lastPrinted>
  <dcterms:created xsi:type="dcterms:W3CDTF">2022-07-07T14:50:00Z</dcterms:created>
  <dcterms:modified xsi:type="dcterms:W3CDTF">2022-07-07T17:30:00Z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86</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13th Jul 2022</vt:lpwstr>
  </property>
  <property fmtid="{D5CDD505-2E9C-101B-9397-08002B2CF9AE}" pid="8" name="EndDate">
    <vt:lpwstr>15th Jul 2022</vt:lpwstr>
  </property>
  <property fmtid="{D5CDD505-2E9C-101B-9397-08002B2CF9AE}" pid="9" name="Tdoc#">
    <vt:lpwstr>s3i220346</vt:lpwstr>
  </property>
  <property fmtid="{D5CDD505-2E9C-101B-9397-08002B2CF9AE}" pid="10" name="Spec#">
    <vt:lpwstr>33.128</vt:lpwstr>
  </property>
  <property fmtid="{D5CDD505-2E9C-101B-9397-08002B2CF9AE}" pid="11" name="Cr#">
    <vt:lpwstr>0374</vt:lpwstr>
  </property>
  <property fmtid="{D5CDD505-2E9C-101B-9397-08002B2CF9AE}" pid="12" name="Revision">
    <vt:lpwstr>-</vt:lpwstr>
  </property>
  <property fmtid="{D5CDD505-2E9C-101B-9397-08002B2CF9AE}" pid="13" name="Version">
    <vt:lpwstr>17.5.0</vt:lpwstr>
  </property>
  <property fmtid="{D5CDD505-2E9C-101B-9397-08002B2CF9AE}" pid="14" name="CrTitle">
    <vt:lpwstr>Stage 3 details for per-Session Summary Report</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2022-07-07</vt:lpwstr>
  </property>
  <property fmtid="{D5CDD505-2E9C-101B-9397-08002B2CF9AE}" pid="20" name="Release">
    <vt:lpwstr>Rel-17</vt:lpwstr>
  </property>
</Properties>
</file>