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7E2" w:rsidRDefault="00A727E2" w:rsidP="00A727E2">
      <w:pPr>
        <w:pStyle w:val="CRCoverPage"/>
        <w:tabs>
          <w:tab w:val="right" w:pos="9639"/>
        </w:tabs>
        <w:spacing w:after="0"/>
        <w:rPr>
          <w:b/>
          <w:i/>
          <w:noProof/>
          <w:sz w:val="28"/>
        </w:rPr>
      </w:pPr>
      <w:bookmarkStart w:id="0" w:name="_Toc98076402"/>
      <w:bookmarkStart w:id="1" w:name="_Toc98076406"/>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86</w:t>
        </w:r>
      </w:fldSimple>
      <w:fldSimple w:instr=" DOCPROPERTY  MtgTitle  \* MERGEFORMAT ">
        <w:r>
          <w:rPr>
            <w:b/>
            <w:noProof/>
            <w:sz w:val="24"/>
          </w:rPr>
          <w:t>-LI-e-a</w:t>
        </w:r>
      </w:fldSimple>
      <w:r>
        <w:rPr>
          <w:b/>
          <w:i/>
          <w:noProof/>
          <w:sz w:val="28"/>
        </w:rPr>
        <w:tab/>
      </w:r>
      <w:fldSimple w:instr=" DOCPROPERTY  Tdoc#  \* MERGEFORMAT ">
        <w:r w:rsidRPr="00E13F3D">
          <w:rPr>
            <w:b/>
            <w:i/>
            <w:noProof/>
            <w:sz w:val="28"/>
          </w:rPr>
          <w:t>s3i220332</w:t>
        </w:r>
      </w:fldSimple>
    </w:p>
    <w:p w:rsidR="00A727E2" w:rsidRDefault="00A727E2" w:rsidP="00A727E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13th Jul 2022</w:t>
        </w:r>
      </w:fldSimple>
      <w:r>
        <w:rPr>
          <w:b/>
          <w:noProof/>
          <w:sz w:val="24"/>
        </w:rPr>
        <w:t xml:space="preserve"> - </w:t>
      </w:r>
      <w:fldSimple w:instr=" DOCPROPERTY  EndDate  \* MERGEFORMAT ">
        <w:r w:rsidRPr="00BA51D9">
          <w:rPr>
            <w:b/>
            <w:noProof/>
            <w:sz w:val="24"/>
          </w:rPr>
          <w:t>15th Jul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7E2" w:rsidTr="00453476">
        <w:tc>
          <w:tcPr>
            <w:tcW w:w="9641" w:type="dxa"/>
            <w:gridSpan w:val="9"/>
            <w:tcBorders>
              <w:top w:val="single" w:sz="4" w:space="0" w:color="auto"/>
              <w:left w:val="single" w:sz="4" w:space="0" w:color="auto"/>
              <w:right w:val="single" w:sz="4" w:space="0" w:color="auto"/>
            </w:tcBorders>
          </w:tcPr>
          <w:p w:rsidR="00A727E2" w:rsidRDefault="00A727E2" w:rsidP="00453476">
            <w:pPr>
              <w:pStyle w:val="CRCoverPage"/>
              <w:spacing w:after="0"/>
              <w:jc w:val="right"/>
              <w:rPr>
                <w:i/>
                <w:noProof/>
              </w:rPr>
            </w:pPr>
            <w:r>
              <w:rPr>
                <w:i/>
                <w:noProof/>
                <w:sz w:val="14"/>
              </w:rPr>
              <w:t>CR-Form-v12.2</w:t>
            </w:r>
          </w:p>
        </w:tc>
      </w:tr>
      <w:tr w:rsidR="00A727E2" w:rsidTr="00453476">
        <w:tc>
          <w:tcPr>
            <w:tcW w:w="9641" w:type="dxa"/>
            <w:gridSpan w:val="9"/>
            <w:tcBorders>
              <w:left w:val="single" w:sz="4" w:space="0" w:color="auto"/>
              <w:right w:val="single" w:sz="4" w:space="0" w:color="auto"/>
            </w:tcBorders>
          </w:tcPr>
          <w:p w:rsidR="00A727E2" w:rsidRDefault="00A727E2" w:rsidP="00453476">
            <w:pPr>
              <w:pStyle w:val="CRCoverPage"/>
              <w:spacing w:after="0"/>
              <w:jc w:val="center"/>
              <w:rPr>
                <w:noProof/>
              </w:rPr>
            </w:pPr>
            <w:r>
              <w:rPr>
                <w:b/>
                <w:noProof/>
                <w:sz w:val="32"/>
              </w:rPr>
              <w:t>CHANGE REQUEST</w:t>
            </w:r>
          </w:p>
        </w:tc>
      </w:tr>
      <w:tr w:rsidR="00A727E2" w:rsidTr="00453476">
        <w:tc>
          <w:tcPr>
            <w:tcW w:w="9641" w:type="dxa"/>
            <w:gridSpan w:val="9"/>
            <w:tcBorders>
              <w:left w:val="single" w:sz="4" w:space="0" w:color="auto"/>
              <w:right w:val="single" w:sz="4" w:space="0" w:color="auto"/>
            </w:tcBorders>
          </w:tcPr>
          <w:p w:rsidR="00A727E2" w:rsidRDefault="00A727E2" w:rsidP="00453476">
            <w:pPr>
              <w:pStyle w:val="CRCoverPage"/>
              <w:spacing w:after="0"/>
              <w:rPr>
                <w:noProof/>
                <w:sz w:val="8"/>
                <w:szCs w:val="8"/>
              </w:rPr>
            </w:pPr>
          </w:p>
        </w:tc>
      </w:tr>
      <w:tr w:rsidR="00A727E2" w:rsidTr="00453476">
        <w:tc>
          <w:tcPr>
            <w:tcW w:w="142" w:type="dxa"/>
            <w:tcBorders>
              <w:left w:val="single" w:sz="4" w:space="0" w:color="auto"/>
            </w:tcBorders>
          </w:tcPr>
          <w:p w:rsidR="00A727E2" w:rsidRDefault="00A727E2" w:rsidP="00453476">
            <w:pPr>
              <w:pStyle w:val="CRCoverPage"/>
              <w:spacing w:after="0"/>
              <w:jc w:val="right"/>
              <w:rPr>
                <w:noProof/>
              </w:rPr>
            </w:pPr>
          </w:p>
        </w:tc>
        <w:tc>
          <w:tcPr>
            <w:tcW w:w="1559" w:type="dxa"/>
            <w:shd w:val="pct30" w:color="FFFF00" w:fill="auto"/>
          </w:tcPr>
          <w:p w:rsidR="00A727E2" w:rsidRPr="00410371" w:rsidRDefault="00A727E2" w:rsidP="00453476">
            <w:pPr>
              <w:pStyle w:val="CRCoverPage"/>
              <w:spacing w:after="0"/>
              <w:jc w:val="right"/>
              <w:rPr>
                <w:b/>
                <w:noProof/>
                <w:sz w:val="28"/>
              </w:rPr>
            </w:pPr>
            <w:fldSimple w:instr=" DOCPROPERTY  Spec#  \* MERGEFORMAT ">
              <w:r w:rsidRPr="00410371">
                <w:rPr>
                  <w:b/>
                  <w:noProof/>
                  <w:sz w:val="28"/>
                </w:rPr>
                <w:t>33.128</w:t>
              </w:r>
            </w:fldSimple>
          </w:p>
        </w:tc>
        <w:tc>
          <w:tcPr>
            <w:tcW w:w="709" w:type="dxa"/>
          </w:tcPr>
          <w:p w:rsidR="00A727E2" w:rsidRDefault="00A727E2" w:rsidP="00453476">
            <w:pPr>
              <w:pStyle w:val="CRCoverPage"/>
              <w:spacing w:after="0"/>
              <w:jc w:val="center"/>
              <w:rPr>
                <w:noProof/>
              </w:rPr>
            </w:pPr>
            <w:r>
              <w:rPr>
                <w:b/>
                <w:noProof/>
                <w:sz w:val="28"/>
              </w:rPr>
              <w:t>CR</w:t>
            </w:r>
          </w:p>
        </w:tc>
        <w:tc>
          <w:tcPr>
            <w:tcW w:w="1276" w:type="dxa"/>
            <w:shd w:val="pct30" w:color="FFFF00" w:fill="auto"/>
          </w:tcPr>
          <w:p w:rsidR="00A727E2" w:rsidRPr="00410371" w:rsidRDefault="00A727E2" w:rsidP="00453476">
            <w:pPr>
              <w:pStyle w:val="CRCoverPage"/>
              <w:spacing w:after="0"/>
              <w:rPr>
                <w:noProof/>
              </w:rPr>
            </w:pPr>
            <w:fldSimple w:instr=" DOCPROPERTY  Cr#  \* MERGEFORMAT ">
              <w:r w:rsidRPr="00410371">
                <w:rPr>
                  <w:b/>
                  <w:noProof/>
                  <w:sz w:val="28"/>
                </w:rPr>
                <w:t>0369</w:t>
              </w:r>
            </w:fldSimple>
          </w:p>
        </w:tc>
        <w:tc>
          <w:tcPr>
            <w:tcW w:w="709" w:type="dxa"/>
          </w:tcPr>
          <w:p w:rsidR="00A727E2" w:rsidRDefault="00A727E2" w:rsidP="00453476">
            <w:pPr>
              <w:pStyle w:val="CRCoverPage"/>
              <w:tabs>
                <w:tab w:val="right" w:pos="625"/>
              </w:tabs>
              <w:spacing w:after="0"/>
              <w:jc w:val="center"/>
              <w:rPr>
                <w:noProof/>
              </w:rPr>
            </w:pPr>
            <w:r>
              <w:rPr>
                <w:b/>
                <w:bCs/>
                <w:noProof/>
                <w:sz w:val="28"/>
              </w:rPr>
              <w:t>rev</w:t>
            </w:r>
          </w:p>
        </w:tc>
        <w:tc>
          <w:tcPr>
            <w:tcW w:w="992" w:type="dxa"/>
            <w:shd w:val="pct30" w:color="FFFF00" w:fill="auto"/>
          </w:tcPr>
          <w:p w:rsidR="00A727E2" w:rsidRPr="00410371" w:rsidRDefault="00A727E2" w:rsidP="00453476">
            <w:pPr>
              <w:pStyle w:val="CRCoverPage"/>
              <w:spacing w:after="0"/>
              <w:jc w:val="center"/>
              <w:rPr>
                <w:b/>
                <w:noProof/>
              </w:rPr>
            </w:pPr>
            <w:fldSimple w:instr=" DOCPROPERTY  Revision  \* MERGEFORMAT ">
              <w:r w:rsidRPr="00410371">
                <w:rPr>
                  <w:b/>
                  <w:noProof/>
                  <w:sz w:val="28"/>
                </w:rPr>
                <w:t>-</w:t>
              </w:r>
            </w:fldSimple>
          </w:p>
        </w:tc>
        <w:tc>
          <w:tcPr>
            <w:tcW w:w="2410" w:type="dxa"/>
          </w:tcPr>
          <w:p w:rsidR="00A727E2" w:rsidRDefault="00A727E2" w:rsidP="004534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27E2" w:rsidRPr="00410371" w:rsidRDefault="00A727E2" w:rsidP="00453476">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rsidR="00A727E2" w:rsidRDefault="00A727E2" w:rsidP="00453476">
            <w:pPr>
              <w:pStyle w:val="CRCoverPage"/>
              <w:spacing w:after="0"/>
              <w:rPr>
                <w:noProof/>
              </w:rPr>
            </w:pPr>
          </w:p>
        </w:tc>
      </w:tr>
      <w:tr w:rsidR="00A727E2" w:rsidTr="00453476">
        <w:tc>
          <w:tcPr>
            <w:tcW w:w="9641" w:type="dxa"/>
            <w:gridSpan w:val="9"/>
            <w:tcBorders>
              <w:left w:val="single" w:sz="4" w:space="0" w:color="auto"/>
              <w:right w:val="single" w:sz="4" w:space="0" w:color="auto"/>
            </w:tcBorders>
          </w:tcPr>
          <w:p w:rsidR="00A727E2" w:rsidRDefault="00A727E2" w:rsidP="00453476">
            <w:pPr>
              <w:pStyle w:val="CRCoverPage"/>
              <w:spacing w:after="0"/>
              <w:rPr>
                <w:noProof/>
              </w:rPr>
            </w:pPr>
          </w:p>
        </w:tc>
      </w:tr>
      <w:tr w:rsidR="00A727E2" w:rsidTr="00453476">
        <w:tc>
          <w:tcPr>
            <w:tcW w:w="9641" w:type="dxa"/>
            <w:gridSpan w:val="9"/>
            <w:tcBorders>
              <w:top w:val="single" w:sz="4" w:space="0" w:color="auto"/>
            </w:tcBorders>
          </w:tcPr>
          <w:p w:rsidR="00A727E2" w:rsidRPr="00F25D98" w:rsidRDefault="00A727E2" w:rsidP="0045347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727E2" w:rsidTr="00453476">
        <w:tc>
          <w:tcPr>
            <w:tcW w:w="9641" w:type="dxa"/>
            <w:gridSpan w:val="9"/>
          </w:tcPr>
          <w:p w:rsidR="00A727E2" w:rsidRDefault="00A727E2" w:rsidP="00453476">
            <w:pPr>
              <w:pStyle w:val="CRCoverPage"/>
              <w:spacing w:after="0"/>
              <w:rPr>
                <w:noProof/>
                <w:sz w:val="8"/>
                <w:szCs w:val="8"/>
              </w:rPr>
            </w:pPr>
          </w:p>
        </w:tc>
      </w:tr>
    </w:tbl>
    <w:p w:rsidR="00A727E2" w:rsidRDefault="00A727E2" w:rsidP="00A727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7E2" w:rsidTr="00453476">
        <w:tc>
          <w:tcPr>
            <w:tcW w:w="2835" w:type="dxa"/>
          </w:tcPr>
          <w:p w:rsidR="00A727E2" w:rsidRDefault="00A727E2" w:rsidP="00453476">
            <w:pPr>
              <w:pStyle w:val="CRCoverPage"/>
              <w:tabs>
                <w:tab w:val="right" w:pos="2751"/>
              </w:tabs>
              <w:spacing w:after="0"/>
              <w:rPr>
                <w:b/>
                <w:i/>
                <w:noProof/>
              </w:rPr>
            </w:pPr>
            <w:r>
              <w:rPr>
                <w:b/>
                <w:i/>
                <w:noProof/>
              </w:rPr>
              <w:t>Proposed change affects:</w:t>
            </w:r>
          </w:p>
        </w:tc>
        <w:tc>
          <w:tcPr>
            <w:tcW w:w="1418" w:type="dxa"/>
          </w:tcPr>
          <w:p w:rsidR="00A727E2" w:rsidRDefault="00A727E2" w:rsidP="004534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27E2" w:rsidRDefault="00A727E2" w:rsidP="00453476">
            <w:pPr>
              <w:pStyle w:val="CRCoverPage"/>
              <w:spacing w:after="0"/>
              <w:jc w:val="center"/>
              <w:rPr>
                <w:b/>
                <w:caps/>
                <w:noProof/>
              </w:rPr>
            </w:pPr>
          </w:p>
        </w:tc>
        <w:tc>
          <w:tcPr>
            <w:tcW w:w="709" w:type="dxa"/>
            <w:tcBorders>
              <w:left w:val="single" w:sz="4" w:space="0" w:color="auto"/>
            </w:tcBorders>
          </w:tcPr>
          <w:p w:rsidR="00A727E2" w:rsidRDefault="00A727E2" w:rsidP="004534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27E2" w:rsidRDefault="00A727E2" w:rsidP="00453476">
            <w:pPr>
              <w:pStyle w:val="CRCoverPage"/>
              <w:spacing w:after="0"/>
              <w:jc w:val="center"/>
              <w:rPr>
                <w:b/>
                <w:caps/>
                <w:noProof/>
              </w:rPr>
            </w:pPr>
          </w:p>
        </w:tc>
        <w:tc>
          <w:tcPr>
            <w:tcW w:w="2126" w:type="dxa"/>
          </w:tcPr>
          <w:p w:rsidR="00A727E2" w:rsidRDefault="00A727E2" w:rsidP="004534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27E2" w:rsidRDefault="00A727E2" w:rsidP="00453476">
            <w:pPr>
              <w:pStyle w:val="CRCoverPage"/>
              <w:spacing w:after="0"/>
              <w:jc w:val="center"/>
              <w:rPr>
                <w:b/>
                <w:caps/>
                <w:noProof/>
              </w:rPr>
            </w:pPr>
          </w:p>
        </w:tc>
        <w:tc>
          <w:tcPr>
            <w:tcW w:w="1418" w:type="dxa"/>
            <w:tcBorders>
              <w:left w:val="nil"/>
            </w:tcBorders>
          </w:tcPr>
          <w:p w:rsidR="00A727E2" w:rsidRDefault="00A727E2" w:rsidP="004534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27E2" w:rsidRDefault="00732EC2" w:rsidP="00453476">
            <w:pPr>
              <w:pStyle w:val="CRCoverPage"/>
              <w:spacing w:after="0"/>
              <w:jc w:val="center"/>
              <w:rPr>
                <w:b/>
                <w:bCs/>
                <w:caps/>
                <w:noProof/>
              </w:rPr>
            </w:pPr>
            <w:r>
              <w:rPr>
                <w:b/>
                <w:bCs/>
                <w:caps/>
                <w:noProof/>
              </w:rPr>
              <w:t>X</w:t>
            </w:r>
          </w:p>
        </w:tc>
      </w:tr>
    </w:tbl>
    <w:p w:rsidR="00A727E2" w:rsidRDefault="00A727E2" w:rsidP="00A727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27E2" w:rsidTr="00453476">
        <w:tc>
          <w:tcPr>
            <w:tcW w:w="9640" w:type="dxa"/>
            <w:gridSpan w:val="11"/>
          </w:tcPr>
          <w:p w:rsidR="00A727E2" w:rsidRDefault="00A727E2" w:rsidP="00453476">
            <w:pPr>
              <w:pStyle w:val="CRCoverPage"/>
              <w:spacing w:after="0"/>
              <w:rPr>
                <w:noProof/>
                <w:sz w:val="8"/>
                <w:szCs w:val="8"/>
              </w:rPr>
            </w:pPr>
          </w:p>
        </w:tc>
      </w:tr>
      <w:tr w:rsidR="00A727E2" w:rsidTr="00453476">
        <w:tc>
          <w:tcPr>
            <w:tcW w:w="1843" w:type="dxa"/>
            <w:tcBorders>
              <w:top w:val="single" w:sz="4" w:space="0" w:color="auto"/>
              <w:left w:val="single" w:sz="4" w:space="0" w:color="auto"/>
            </w:tcBorders>
          </w:tcPr>
          <w:p w:rsidR="00A727E2" w:rsidRDefault="00A727E2" w:rsidP="004534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27E2" w:rsidRDefault="00A727E2" w:rsidP="00453476">
            <w:pPr>
              <w:pStyle w:val="CRCoverPage"/>
              <w:spacing w:after="0"/>
              <w:ind w:left="100"/>
              <w:rPr>
                <w:noProof/>
              </w:rPr>
            </w:pPr>
            <w:fldSimple w:instr=" DOCPROPERTY  CrTitle  \* MERGEFORMAT ">
              <w:r>
                <w:t>Addition of EUI64 and Paging Restriction Indicator to AMFRegistration Record</w:t>
              </w:r>
            </w:fldSimple>
          </w:p>
        </w:tc>
      </w:tr>
      <w:tr w:rsidR="00A727E2" w:rsidTr="00453476">
        <w:tc>
          <w:tcPr>
            <w:tcW w:w="1843" w:type="dxa"/>
            <w:tcBorders>
              <w:left w:val="single" w:sz="4" w:space="0" w:color="auto"/>
            </w:tcBorders>
          </w:tcPr>
          <w:p w:rsidR="00A727E2" w:rsidRDefault="00A727E2" w:rsidP="00453476">
            <w:pPr>
              <w:pStyle w:val="CRCoverPage"/>
              <w:spacing w:after="0"/>
              <w:rPr>
                <w:b/>
                <w:i/>
                <w:noProof/>
                <w:sz w:val="8"/>
                <w:szCs w:val="8"/>
              </w:rPr>
            </w:pPr>
          </w:p>
        </w:tc>
        <w:tc>
          <w:tcPr>
            <w:tcW w:w="7797" w:type="dxa"/>
            <w:gridSpan w:val="10"/>
            <w:tcBorders>
              <w:right w:val="single" w:sz="4" w:space="0" w:color="auto"/>
            </w:tcBorders>
          </w:tcPr>
          <w:p w:rsidR="00A727E2" w:rsidRDefault="00A727E2" w:rsidP="00453476">
            <w:pPr>
              <w:pStyle w:val="CRCoverPage"/>
              <w:spacing w:after="0"/>
              <w:rPr>
                <w:noProof/>
                <w:sz w:val="8"/>
                <w:szCs w:val="8"/>
              </w:rPr>
            </w:pPr>
          </w:p>
        </w:tc>
      </w:tr>
      <w:tr w:rsidR="00A727E2" w:rsidTr="00453476">
        <w:tc>
          <w:tcPr>
            <w:tcW w:w="1843" w:type="dxa"/>
            <w:tcBorders>
              <w:left w:val="single" w:sz="4" w:space="0" w:color="auto"/>
            </w:tcBorders>
          </w:tcPr>
          <w:p w:rsidR="00A727E2" w:rsidRDefault="00A727E2" w:rsidP="004534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27E2" w:rsidRDefault="00A727E2" w:rsidP="00453476">
            <w:pPr>
              <w:pStyle w:val="CRCoverPage"/>
              <w:spacing w:after="0"/>
              <w:ind w:left="100"/>
              <w:rPr>
                <w:noProof/>
              </w:rPr>
            </w:pPr>
            <w:r>
              <w:t>SA3-LI (</w:t>
            </w:r>
            <w:fldSimple w:instr=" DOCPROPERTY  SourceIfWg  \* MERGEFORMAT ">
              <w:r>
                <w:rPr>
                  <w:noProof/>
                </w:rPr>
                <w:t>OTD</w:t>
              </w:r>
            </w:fldSimple>
            <w:r>
              <w:rPr>
                <w:noProof/>
              </w:rPr>
              <w:t>)</w:t>
            </w:r>
          </w:p>
        </w:tc>
      </w:tr>
      <w:tr w:rsidR="00A727E2" w:rsidTr="00453476">
        <w:tc>
          <w:tcPr>
            <w:tcW w:w="1843" w:type="dxa"/>
            <w:tcBorders>
              <w:left w:val="single" w:sz="4" w:space="0" w:color="auto"/>
            </w:tcBorders>
          </w:tcPr>
          <w:p w:rsidR="00A727E2" w:rsidRDefault="00A727E2" w:rsidP="004534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27E2" w:rsidRDefault="00A727E2" w:rsidP="00453476">
            <w:pPr>
              <w:pStyle w:val="CRCoverPage"/>
              <w:spacing w:after="0"/>
              <w:ind w:left="100"/>
              <w:rPr>
                <w:noProof/>
              </w:rPr>
            </w:pPr>
            <w:r>
              <w:t>SA3</w:t>
            </w:r>
            <w:r>
              <w:fldChar w:fldCharType="begin"/>
            </w:r>
            <w:r>
              <w:instrText xml:space="preserve"> DOCPROPERTY  SourceIfTsg  \* MERGEFORMAT </w:instrText>
            </w:r>
            <w:r>
              <w:fldChar w:fldCharType="end"/>
            </w:r>
          </w:p>
        </w:tc>
      </w:tr>
      <w:tr w:rsidR="00A727E2" w:rsidTr="00453476">
        <w:tc>
          <w:tcPr>
            <w:tcW w:w="1843" w:type="dxa"/>
            <w:tcBorders>
              <w:left w:val="single" w:sz="4" w:space="0" w:color="auto"/>
            </w:tcBorders>
          </w:tcPr>
          <w:p w:rsidR="00A727E2" w:rsidRDefault="00A727E2" w:rsidP="00453476">
            <w:pPr>
              <w:pStyle w:val="CRCoverPage"/>
              <w:spacing w:after="0"/>
              <w:rPr>
                <w:b/>
                <w:i/>
                <w:noProof/>
                <w:sz w:val="8"/>
                <w:szCs w:val="8"/>
              </w:rPr>
            </w:pPr>
          </w:p>
        </w:tc>
        <w:tc>
          <w:tcPr>
            <w:tcW w:w="7797" w:type="dxa"/>
            <w:gridSpan w:val="10"/>
            <w:tcBorders>
              <w:right w:val="single" w:sz="4" w:space="0" w:color="auto"/>
            </w:tcBorders>
          </w:tcPr>
          <w:p w:rsidR="00A727E2" w:rsidRDefault="00A727E2" w:rsidP="00453476">
            <w:pPr>
              <w:pStyle w:val="CRCoverPage"/>
              <w:spacing w:after="0"/>
              <w:rPr>
                <w:noProof/>
                <w:sz w:val="8"/>
                <w:szCs w:val="8"/>
              </w:rPr>
            </w:pPr>
          </w:p>
        </w:tc>
      </w:tr>
      <w:tr w:rsidR="00A727E2" w:rsidTr="00453476">
        <w:tc>
          <w:tcPr>
            <w:tcW w:w="1843" w:type="dxa"/>
            <w:tcBorders>
              <w:left w:val="single" w:sz="4" w:space="0" w:color="auto"/>
            </w:tcBorders>
          </w:tcPr>
          <w:p w:rsidR="00A727E2" w:rsidRDefault="00A727E2" w:rsidP="00453476">
            <w:pPr>
              <w:pStyle w:val="CRCoverPage"/>
              <w:tabs>
                <w:tab w:val="right" w:pos="1759"/>
              </w:tabs>
              <w:spacing w:after="0"/>
              <w:rPr>
                <w:b/>
                <w:i/>
                <w:noProof/>
              </w:rPr>
            </w:pPr>
            <w:r>
              <w:rPr>
                <w:b/>
                <w:i/>
                <w:noProof/>
              </w:rPr>
              <w:t>Work item code:</w:t>
            </w:r>
          </w:p>
        </w:tc>
        <w:tc>
          <w:tcPr>
            <w:tcW w:w="3686" w:type="dxa"/>
            <w:gridSpan w:val="5"/>
            <w:shd w:val="pct30" w:color="FFFF00" w:fill="auto"/>
          </w:tcPr>
          <w:p w:rsidR="00A727E2" w:rsidRDefault="00A727E2" w:rsidP="00453476">
            <w:pPr>
              <w:pStyle w:val="CRCoverPage"/>
              <w:spacing w:after="0"/>
              <w:ind w:left="100"/>
              <w:rPr>
                <w:noProof/>
              </w:rPr>
            </w:pPr>
            <w:fldSimple w:instr=" DOCPROPERTY  RelatedWis  \* MERGEFORMAT ">
              <w:r>
                <w:rPr>
                  <w:noProof/>
                </w:rPr>
                <w:t>LI17</w:t>
              </w:r>
            </w:fldSimple>
          </w:p>
        </w:tc>
        <w:tc>
          <w:tcPr>
            <w:tcW w:w="567" w:type="dxa"/>
            <w:tcBorders>
              <w:left w:val="nil"/>
            </w:tcBorders>
          </w:tcPr>
          <w:p w:rsidR="00A727E2" w:rsidRDefault="00A727E2" w:rsidP="00453476">
            <w:pPr>
              <w:pStyle w:val="CRCoverPage"/>
              <w:spacing w:after="0"/>
              <w:ind w:right="100"/>
              <w:rPr>
                <w:noProof/>
              </w:rPr>
            </w:pPr>
          </w:p>
        </w:tc>
        <w:tc>
          <w:tcPr>
            <w:tcW w:w="1417" w:type="dxa"/>
            <w:gridSpan w:val="3"/>
            <w:tcBorders>
              <w:left w:val="nil"/>
            </w:tcBorders>
          </w:tcPr>
          <w:p w:rsidR="00A727E2" w:rsidRDefault="00A727E2" w:rsidP="004534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27E2" w:rsidRDefault="00A727E2" w:rsidP="00A727E2">
            <w:pPr>
              <w:pStyle w:val="CRCoverPage"/>
              <w:spacing w:after="0"/>
              <w:ind w:left="100"/>
              <w:rPr>
                <w:noProof/>
              </w:rPr>
            </w:pPr>
            <w:fldSimple w:instr=" DOCPROPERTY  ResDate  \* MERGEFORMAT ">
              <w:r>
                <w:rPr>
                  <w:noProof/>
                </w:rPr>
                <w:t>2022-07-</w:t>
              </w:r>
            </w:fldSimple>
            <w:r>
              <w:rPr>
                <w:noProof/>
              </w:rPr>
              <w:t>13</w:t>
            </w:r>
          </w:p>
        </w:tc>
      </w:tr>
      <w:tr w:rsidR="00A727E2" w:rsidTr="00453476">
        <w:tc>
          <w:tcPr>
            <w:tcW w:w="1843" w:type="dxa"/>
            <w:tcBorders>
              <w:left w:val="single" w:sz="4" w:space="0" w:color="auto"/>
            </w:tcBorders>
          </w:tcPr>
          <w:p w:rsidR="00A727E2" w:rsidRDefault="00A727E2" w:rsidP="00453476">
            <w:pPr>
              <w:pStyle w:val="CRCoverPage"/>
              <w:spacing w:after="0"/>
              <w:rPr>
                <w:b/>
                <w:i/>
                <w:noProof/>
                <w:sz w:val="8"/>
                <w:szCs w:val="8"/>
              </w:rPr>
            </w:pPr>
          </w:p>
        </w:tc>
        <w:tc>
          <w:tcPr>
            <w:tcW w:w="1986" w:type="dxa"/>
            <w:gridSpan w:val="4"/>
          </w:tcPr>
          <w:p w:rsidR="00A727E2" w:rsidRDefault="00A727E2" w:rsidP="00453476">
            <w:pPr>
              <w:pStyle w:val="CRCoverPage"/>
              <w:spacing w:after="0"/>
              <w:rPr>
                <w:noProof/>
                <w:sz w:val="8"/>
                <w:szCs w:val="8"/>
              </w:rPr>
            </w:pPr>
          </w:p>
        </w:tc>
        <w:tc>
          <w:tcPr>
            <w:tcW w:w="2267" w:type="dxa"/>
            <w:gridSpan w:val="2"/>
          </w:tcPr>
          <w:p w:rsidR="00A727E2" w:rsidRDefault="00A727E2" w:rsidP="00453476">
            <w:pPr>
              <w:pStyle w:val="CRCoverPage"/>
              <w:spacing w:after="0"/>
              <w:rPr>
                <w:noProof/>
                <w:sz w:val="8"/>
                <w:szCs w:val="8"/>
              </w:rPr>
            </w:pPr>
          </w:p>
        </w:tc>
        <w:tc>
          <w:tcPr>
            <w:tcW w:w="1417" w:type="dxa"/>
            <w:gridSpan w:val="3"/>
          </w:tcPr>
          <w:p w:rsidR="00A727E2" w:rsidRDefault="00A727E2" w:rsidP="00453476">
            <w:pPr>
              <w:pStyle w:val="CRCoverPage"/>
              <w:spacing w:after="0"/>
              <w:rPr>
                <w:noProof/>
                <w:sz w:val="8"/>
                <w:szCs w:val="8"/>
              </w:rPr>
            </w:pPr>
          </w:p>
        </w:tc>
        <w:tc>
          <w:tcPr>
            <w:tcW w:w="2127" w:type="dxa"/>
            <w:tcBorders>
              <w:right w:val="single" w:sz="4" w:space="0" w:color="auto"/>
            </w:tcBorders>
          </w:tcPr>
          <w:p w:rsidR="00A727E2" w:rsidRDefault="00A727E2" w:rsidP="00453476">
            <w:pPr>
              <w:pStyle w:val="CRCoverPage"/>
              <w:spacing w:after="0"/>
              <w:rPr>
                <w:noProof/>
                <w:sz w:val="8"/>
                <w:szCs w:val="8"/>
              </w:rPr>
            </w:pPr>
          </w:p>
        </w:tc>
      </w:tr>
      <w:tr w:rsidR="00A727E2" w:rsidTr="00453476">
        <w:trPr>
          <w:cantSplit/>
        </w:trPr>
        <w:tc>
          <w:tcPr>
            <w:tcW w:w="1843" w:type="dxa"/>
            <w:tcBorders>
              <w:left w:val="single" w:sz="4" w:space="0" w:color="auto"/>
            </w:tcBorders>
          </w:tcPr>
          <w:p w:rsidR="00A727E2" w:rsidRDefault="00A727E2" w:rsidP="00453476">
            <w:pPr>
              <w:pStyle w:val="CRCoverPage"/>
              <w:tabs>
                <w:tab w:val="right" w:pos="1759"/>
              </w:tabs>
              <w:spacing w:after="0"/>
              <w:rPr>
                <w:b/>
                <w:i/>
                <w:noProof/>
              </w:rPr>
            </w:pPr>
            <w:r>
              <w:rPr>
                <w:b/>
                <w:i/>
                <w:noProof/>
              </w:rPr>
              <w:t>Category:</w:t>
            </w:r>
          </w:p>
        </w:tc>
        <w:tc>
          <w:tcPr>
            <w:tcW w:w="851" w:type="dxa"/>
            <w:shd w:val="pct30" w:color="FFFF00" w:fill="auto"/>
          </w:tcPr>
          <w:p w:rsidR="00A727E2" w:rsidRDefault="00A727E2" w:rsidP="00453476">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rsidR="00A727E2" w:rsidRDefault="00A727E2" w:rsidP="00453476">
            <w:pPr>
              <w:pStyle w:val="CRCoverPage"/>
              <w:spacing w:after="0"/>
              <w:rPr>
                <w:noProof/>
              </w:rPr>
            </w:pPr>
          </w:p>
        </w:tc>
        <w:tc>
          <w:tcPr>
            <w:tcW w:w="1417" w:type="dxa"/>
            <w:gridSpan w:val="3"/>
            <w:tcBorders>
              <w:left w:val="nil"/>
            </w:tcBorders>
          </w:tcPr>
          <w:p w:rsidR="00A727E2" w:rsidRDefault="00A727E2" w:rsidP="004534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27E2" w:rsidRDefault="00A727E2" w:rsidP="00453476">
            <w:pPr>
              <w:pStyle w:val="CRCoverPage"/>
              <w:spacing w:after="0"/>
              <w:ind w:left="100"/>
              <w:rPr>
                <w:noProof/>
              </w:rPr>
            </w:pPr>
            <w:fldSimple w:instr=" DOCPROPERTY  Release  \* MERGEFORMAT ">
              <w:r>
                <w:rPr>
                  <w:noProof/>
                </w:rPr>
                <w:t>Rel-17</w:t>
              </w:r>
            </w:fldSimple>
          </w:p>
        </w:tc>
      </w:tr>
      <w:tr w:rsidR="00A727E2" w:rsidTr="00453476">
        <w:tc>
          <w:tcPr>
            <w:tcW w:w="1843" w:type="dxa"/>
            <w:tcBorders>
              <w:left w:val="single" w:sz="4" w:space="0" w:color="auto"/>
              <w:bottom w:val="single" w:sz="4" w:space="0" w:color="auto"/>
            </w:tcBorders>
          </w:tcPr>
          <w:p w:rsidR="00A727E2" w:rsidRDefault="00A727E2" w:rsidP="00453476">
            <w:pPr>
              <w:pStyle w:val="CRCoverPage"/>
              <w:spacing w:after="0"/>
              <w:rPr>
                <w:b/>
                <w:i/>
                <w:noProof/>
              </w:rPr>
            </w:pPr>
          </w:p>
        </w:tc>
        <w:tc>
          <w:tcPr>
            <w:tcW w:w="4677" w:type="dxa"/>
            <w:gridSpan w:val="8"/>
            <w:tcBorders>
              <w:bottom w:val="single" w:sz="4" w:space="0" w:color="auto"/>
            </w:tcBorders>
          </w:tcPr>
          <w:p w:rsidR="00A727E2" w:rsidRDefault="00A727E2" w:rsidP="004534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27E2" w:rsidRDefault="00A727E2" w:rsidP="0045347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27E2" w:rsidRPr="007C2097" w:rsidRDefault="00A727E2" w:rsidP="004534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27E2" w:rsidTr="00453476">
        <w:tc>
          <w:tcPr>
            <w:tcW w:w="1843" w:type="dxa"/>
          </w:tcPr>
          <w:p w:rsidR="00A727E2" w:rsidRDefault="00A727E2" w:rsidP="00453476">
            <w:pPr>
              <w:pStyle w:val="CRCoverPage"/>
              <w:spacing w:after="0"/>
              <w:rPr>
                <w:b/>
                <w:i/>
                <w:noProof/>
                <w:sz w:val="8"/>
                <w:szCs w:val="8"/>
              </w:rPr>
            </w:pPr>
          </w:p>
        </w:tc>
        <w:tc>
          <w:tcPr>
            <w:tcW w:w="7797" w:type="dxa"/>
            <w:gridSpan w:val="10"/>
          </w:tcPr>
          <w:p w:rsidR="00A727E2" w:rsidRDefault="00A727E2" w:rsidP="00453476">
            <w:pPr>
              <w:pStyle w:val="CRCoverPage"/>
              <w:spacing w:after="0"/>
              <w:rPr>
                <w:noProof/>
                <w:sz w:val="8"/>
                <w:szCs w:val="8"/>
              </w:rPr>
            </w:pPr>
          </w:p>
        </w:tc>
      </w:tr>
      <w:tr w:rsidR="00A727E2" w:rsidTr="00453476">
        <w:tc>
          <w:tcPr>
            <w:tcW w:w="2694" w:type="dxa"/>
            <w:gridSpan w:val="2"/>
            <w:tcBorders>
              <w:top w:val="single" w:sz="4" w:space="0" w:color="auto"/>
              <w:left w:val="single" w:sz="4" w:space="0" w:color="auto"/>
            </w:tcBorders>
          </w:tcPr>
          <w:p w:rsidR="00A727E2" w:rsidRDefault="00A727E2" w:rsidP="004534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27E2" w:rsidRDefault="00A727E2" w:rsidP="00453476">
            <w:pPr>
              <w:pStyle w:val="CRCoverPage"/>
              <w:spacing w:after="0"/>
              <w:ind w:left="100"/>
              <w:rPr>
                <w:noProof/>
              </w:rPr>
            </w:pPr>
            <w:r>
              <w:rPr>
                <w:noProof/>
              </w:rPr>
              <w:t xml:space="preserve">EUI-64 was added to </w:t>
            </w:r>
            <w:r w:rsidRPr="000762BF">
              <w:t>ETSI TS 103 221-1</w:t>
            </w:r>
            <w:r>
              <w:t xml:space="preserve"> but the updates were not put in TS 33.128. This CR adds EUI-64 as a target identifier format and also adds the paging restriction indicator to the AMFRegistration record.</w:t>
            </w:r>
          </w:p>
        </w:tc>
      </w:tr>
      <w:tr w:rsidR="00A727E2" w:rsidTr="00453476">
        <w:tc>
          <w:tcPr>
            <w:tcW w:w="2694" w:type="dxa"/>
            <w:gridSpan w:val="2"/>
            <w:tcBorders>
              <w:left w:val="single" w:sz="4" w:space="0" w:color="auto"/>
            </w:tcBorders>
          </w:tcPr>
          <w:p w:rsidR="00A727E2" w:rsidRDefault="00A727E2" w:rsidP="00453476">
            <w:pPr>
              <w:pStyle w:val="CRCoverPage"/>
              <w:spacing w:after="0"/>
              <w:rPr>
                <w:b/>
                <w:i/>
                <w:noProof/>
                <w:sz w:val="8"/>
                <w:szCs w:val="8"/>
              </w:rPr>
            </w:pPr>
          </w:p>
        </w:tc>
        <w:tc>
          <w:tcPr>
            <w:tcW w:w="6946" w:type="dxa"/>
            <w:gridSpan w:val="9"/>
            <w:tcBorders>
              <w:right w:val="single" w:sz="4" w:space="0" w:color="auto"/>
            </w:tcBorders>
          </w:tcPr>
          <w:p w:rsidR="00A727E2" w:rsidRDefault="00A727E2" w:rsidP="00453476">
            <w:pPr>
              <w:pStyle w:val="CRCoverPage"/>
              <w:spacing w:after="0"/>
              <w:rPr>
                <w:noProof/>
                <w:sz w:val="8"/>
                <w:szCs w:val="8"/>
              </w:rPr>
            </w:pPr>
          </w:p>
        </w:tc>
      </w:tr>
      <w:tr w:rsidR="00A727E2" w:rsidTr="00453476">
        <w:tc>
          <w:tcPr>
            <w:tcW w:w="2694" w:type="dxa"/>
            <w:gridSpan w:val="2"/>
            <w:tcBorders>
              <w:left w:val="single" w:sz="4" w:space="0" w:color="auto"/>
            </w:tcBorders>
          </w:tcPr>
          <w:p w:rsidR="00A727E2" w:rsidRDefault="00A727E2" w:rsidP="004534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27E2" w:rsidRDefault="00A727E2" w:rsidP="00453476">
            <w:pPr>
              <w:pStyle w:val="CRCoverPage"/>
              <w:spacing w:after="0"/>
              <w:ind w:left="100"/>
              <w:rPr>
                <w:noProof/>
              </w:rPr>
            </w:pPr>
            <w:r>
              <w:rPr>
                <w:noProof/>
              </w:rPr>
              <w:t xml:space="preserve">Add EUI64 to target identifier formats. Add </w:t>
            </w:r>
            <w:r>
              <w:t>paging restriction indicator to the AMFRegistration record.</w:t>
            </w:r>
          </w:p>
        </w:tc>
      </w:tr>
      <w:tr w:rsidR="00A727E2" w:rsidTr="00453476">
        <w:tc>
          <w:tcPr>
            <w:tcW w:w="2694" w:type="dxa"/>
            <w:gridSpan w:val="2"/>
            <w:tcBorders>
              <w:left w:val="single" w:sz="4" w:space="0" w:color="auto"/>
            </w:tcBorders>
          </w:tcPr>
          <w:p w:rsidR="00A727E2" w:rsidRDefault="00A727E2" w:rsidP="00453476">
            <w:pPr>
              <w:pStyle w:val="CRCoverPage"/>
              <w:spacing w:after="0"/>
              <w:rPr>
                <w:b/>
                <w:i/>
                <w:noProof/>
                <w:sz w:val="8"/>
                <w:szCs w:val="8"/>
              </w:rPr>
            </w:pPr>
          </w:p>
        </w:tc>
        <w:tc>
          <w:tcPr>
            <w:tcW w:w="6946" w:type="dxa"/>
            <w:gridSpan w:val="9"/>
            <w:tcBorders>
              <w:right w:val="single" w:sz="4" w:space="0" w:color="auto"/>
            </w:tcBorders>
          </w:tcPr>
          <w:p w:rsidR="00A727E2" w:rsidRDefault="00A727E2" w:rsidP="00453476">
            <w:pPr>
              <w:pStyle w:val="CRCoverPage"/>
              <w:spacing w:after="0"/>
              <w:rPr>
                <w:noProof/>
                <w:sz w:val="8"/>
                <w:szCs w:val="8"/>
              </w:rPr>
            </w:pPr>
          </w:p>
        </w:tc>
      </w:tr>
      <w:tr w:rsidR="00A727E2" w:rsidTr="00453476">
        <w:tc>
          <w:tcPr>
            <w:tcW w:w="2694" w:type="dxa"/>
            <w:gridSpan w:val="2"/>
            <w:tcBorders>
              <w:left w:val="single" w:sz="4" w:space="0" w:color="auto"/>
              <w:bottom w:val="single" w:sz="4" w:space="0" w:color="auto"/>
            </w:tcBorders>
          </w:tcPr>
          <w:p w:rsidR="00A727E2" w:rsidRDefault="00A727E2" w:rsidP="004534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27E2" w:rsidRDefault="00A727E2" w:rsidP="00453476">
            <w:pPr>
              <w:pStyle w:val="CRCoverPage"/>
              <w:spacing w:after="0"/>
              <w:ind w:left="100"/>
              <w:rPr>
                <w:noProof/>
              </w:rPr>
            </w:pPr>
            <w:r>
              <w:rPr>
                <w:noProof/>
              </w:rPr>
              <w:t>Specification will not be aligned to ETSI TS 103 221-1. Paging restriction indicator (R17 feature) will not be singalled to LEAs.</w:t>
            </w:r>
          </w:p>
        </w:tc>
      </w:tr>
      <w:tr w:rsidR="00A727E2" w:rsidTr="00453476">
        <w:tc>
          <w:tcPr>
            <w:tcW w:w="2694" w:type="dxa"/>
            <w:gridSpan w:val="2"/>
          </w:tcPr>
          <w:p w:rsidR="00A727E2" w:rsidRDefault="00A727E2" w:rsidP="00453476">
            <w:pPr>
              <w:pStyle w:val="CRCoverPage"/>
              <w:spacing w:after="0"/>
              <w:rPr>
                <w:b/>
                <w:i/>
                <w:noProof/>
                <w:sz w:val="8"/>
                <w:szCs w:val="8"/>
              </w:rPr>
            </w:pPr>
          </w:p>
        </w:tc>
        <w:tc>
          <w:tcPr>
            <w:tcW w:w="6946" w:type="dxa"/>
            <w:gridSpan w:val="9"/>
          </w:tcPr>
          <w:p w:rsidR="00A727E2" w:rsidRDefault="00A727E2" w:rsidP="00453476">
            <w:pPr>
              <w:pStyle w:val="CRCoverPage"/>
              <w:spacing w:after="0"/>
              <w:rPr>
                <w:noProof/>
                <w:sz w:val="8"/>
                <w:szCs w:val="8"/>
              </w:rPr>
            </w:pPr>
          </w:p>
        </w:tc>
      </w:tr>
      <w:tr w:rsidR="00A727E2" w:rsidTr="00453476">
        <w:tc>
          <w:tcPr>
            <w:tcW w:w="2694" w:type="dxa"/>
            <w:gridSpan w:val="2"/>
            <w:tcBorders>
              <w:top w:val="single" w:sz="4" w:space="0" w:color="auto"/>
              <w:left w:val="single" w:sz="4" w:space="0" w:color="auto"/>
            </w:tcBorders>
          </w:tcPr>
          <w:p w:rsidR="00A727E2" w:rsidRDefault="00A727E2" w:rsidP="004534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27E2" w:rsidRDefault="00A727E2" w:rsidP="00453476">
            <w:pPr>
              <w:pStyle w:val="CRCoverPage"/>
              <w:spacing w:after="0"/>
              <w:ind w:left="100"/>
              <w:rPr>
                <w:noProof/>
              </w:rPr>
            </w:pPr>
            <w:r>
              <w:rPr>
                <w:noProof/>
              </w:rPr>
              <w:t>6.2.2, 6.2.2.2, Annex A</w:t>
            </w:r>
          </w:p>
        </w:tc>
      </w:tr>
      <w:tr w:rsidR="00A727E2" w:rsidTr="00453476">
        <w:tc>
          <w:tcPr>
            <w:tcW w:w="2694" w:type="dxa"/>
            <w:gridSpan w:val="2"/>
            <w:tcBorders>
              <w:left w:val="single" w:sz="4" w:space="0" w:color="auto"/>
            </w:tcBorders>
          </w:tcPr>
          <w:p w:rsidR="00A727E2" w:rsidRDefault="00A727E2" w:rsidP="00453476">
            <w:pPr>
              <w:pStyle w:val="CRCoverPage"/>
              <w:spacing w:after="0"/>
              <w:rPr>
                <w:b/>
                <w:i/>
                <w:noProof/>
                <w:sz w:val="8"/>
                <w:szCs w:val="8"/>
              </w:rPr>
            </w:pPr>
          </w:p>
        </w:tc>
        <w:tc>
          <w:tcPr>
            <w:tcW w:w="6946" w:type="dxa"/>
            <w:gridSpan w:val="9"/>
            <w:tcBorders>
              <w:right w:val="single" w:sz="4" w:space="0" w:color="auto"/>
            </w:tcBorders>
          </w:tcPr>
          <w:p w:rsidR="00A727E2" w:rsidRDefault="00A727E2" w:rsidP="00453476">
            <w:pPr>
              <w:pStyle w:val="CRCoverPage"/>
              <w:spacing w:after="0"/>
              <w:rPr>
                <w:noProof/>
                <w:sz w:val="8"/>
                <w:szCs w:val="8"/>
              </w:rPr>
            </w:pPr>
          </w:p>
        </w:tc>
      </w:tr>
      <w:tr w:rsidR="00A727E2" w:rsidTr="00453476">
        <w:tc>
          <w:tcPr>
            <w:tcW w:w="2694" w:type="dxa"/>
            <w:gridSpan w:val="2"/>
            <w:tcBorders>
              <w:left w:val="single" w:sz="4" w:space="0" w:color="auto"/>
            </w:tcBorders>
          </w:tcPr>
          <w:p w:rsidR="00A727E2" w:rsidRDefault="00A727E2" w:rsidP="004534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27E2" w:rsidRDefault="00A727E2" w:rsidP="004534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27E2" w:rsidRDefault="00A727E2" w:rsidP="00453476">
            <w:pPr>
              <w:pStyle w:val="CRCoverPage"/>
              <w:spacing w:after="0"/>
              <w:jc w:val="center"/>
              <w:rPr>
                <w:b/>
                <w:caps/>
                <w:noProof/>
              </w:rPr>
            </w:pPr>
            <w:r>
              <w:rPr>
                <w:b/>
                <w:caps/>
                <w:noProof/>
              </w:rPr>
              <w:t>N</w:t>
            </w:r>
          </w:p>
        </w:tc>
        <w:tc>
          <w:tcPr>
            <w:tcW w:w="2977" w:type="dxa"/>
            <w:gridSpan w:val="4"/>
          </w:tcPr>
          <w:p w:rsidR="00A727E2" w:rsidRDefault="00A727E2" w:rsidP="004534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27E2" w:rsidRDefault="00A727E2" w:rsidP="00453476">
            <w:pPr>
              <w:pStyle w:val="CRCoverPage"/>
              <w:spacing w:after="0"/>
              <w:ind w:left="99"/>
              <w:rPr>
                <w:noProof/>
              </w:rPr>
            </w:pPr>
          </w:p>
        </w:tc>
      </w:tr>
      <w:tr w:rsidR="00A727E2" w:rsidTr="00453476">
        <w:tc>
          <w:tcPr>
            <w:tcW w:w="2694" w:type="dxa"/>
            <w:gridSpan w:val="2"/>
            <w:tcBorders>
              <w:left w:val="single" w:sz="4" w:space="0" w:color="auto"/>
            </w:tcBorders>
          </w:tcPr>
          <w:p w:rsidR="00A727E2" w:rsidRDefault="00A727E2" w:rsidP="004534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27E2" w:rsidRDefault="00A727E2" w:rsidP="004534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7E2" w:rsidRDefault="00A727E2" w:rsidP="00453476">
            <w:pPr>
              <w:pStyle w:val="CRCoverPage"/>
              <w:spacing w:after="0"/>
              <w:jc w:val="center"/>
              <w:rPr>
                <w:b/>
                <w:caps/>
                <w:noProof/>
              </w:rPr>
            </w:pPr>
            <w:r>
              <w:rPr>
                <w:b/>
                <w:caps/>
                <w:noProof/>
              </w:rPr>
              <w:t>X</w:t>
            </w:r>
          </w:p>
        </w:tc>
        <w:tc>
          <w:tcPr>
            <w:tcW w:w="2977" w:type="dxa"/>
            <w:gridSpan w:val="4"/>
          </w:tcPr>
          <w:p w:rsidR="00A727E2" w:rsidRDefault="00A727E2" w:rsidP="004534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27E2" w:rsidRDefault="00A727E2" w:rsidP="00453476">
            <w:pPr>
              <w:pStyle w:val="CRCoverPage"/>
              <w:spacing w:after="0"/>
              <w:ind w:left="99"/>
              <w:rPr>
                <w:noProof/>
              </w:rPr>
            </w:pPr>
            <w:r>
              <w:rPr>
                <w:noProof/>
              </w:rPr>
              <w:t xml:space="preserve">TS/TR ... CR ... </w:t>
            </w:r>
          </w:p>
        </w:tc>
      </w:tr>
      <w:tr w:rsidR="00A727E2" w:rsidTr="00453476">
        <w:tc>
          <w:tcPr>
            <w:tcW w:w="2694" w:type="dxa"/>
            <w:gridSpan w:val="2"/>
            <w:tcBorders>
              <w:left w:val="single" w:sz="4" w:space="0" w:color="auto"/>
            </w:tcBorders>
          </w:tcPr>
          <w:p w:rsidR="00A727E2" w:rsidRDefault="00A727E2" w:rsidP="004534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27E2" w:rsidRDefault="00A727E2" w:rsidP="004534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7E2" w:rsidRDefault="00A727E2" w:rsidP="00453476">
            <w:pPr>
              <w:pStyle w:val="CRCoverPage"/>
              <w:spacing w:after="0"/>
              <w:jc w:val="center"/>
              <w:rPr>
                <w:b/>
                <w:caps/>
                <w:noProof/>
              </w:rPr>
            </w:pPr>
            <w:r>
              <w:rPr>
                <w:b/>
                <w:caps/>
                <w:noProof/>
              </w:rPr>
              <w:t>X</w:t>
            </w:r>
          </w:p>
        </w:tc>
        <w:tc>
          <w:tcPr>
            <w:tcW w:w="2977" w:type="dxa"/>
            <w:gridSpan w:val="4"/>
          </w:tcPr>
          <w:p w:rsidR="00A727E2" w:rsidRDefault="00A727E2" w:rsidP="004534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27E2" w:rsidRDefault="00A727E2" w:rsidP="00453476">
            <w:pPr>
              <w:pStyle w:val="CRCoverPage"/>
              <w:spacing w:after="0"/>
              <w:ind w:left="99"/>
              <w:rPr>
                <w:noProof/>
              </w:rPr>
            </w:pPr>
            <w:r>
              <w:rPr>
                <w:noProof/>
              </w:rPr>
              <w:t xml:space="preserve">TS/TR ... CR ... </w:t>
            </w:r>
          </w:p>
        </w:tc>
      </w:tr>
      <w:tr w:rsidR="00A727E2" w:rsidTr="00453476">
        <w:tc>
          <w:tcPr>
            <w:tcW w:w="2694" w:type="dxa"/>
            <w:gridSpan w:val="2"/>
            <w:tcBorders>
              <w:left w:val="single" w:sz="4" w:space="0" w:color="auto"/>
            </w:tcBorders>
          </w:tcPr>
          <w:p w:rsidR="00A727E2" w:rsidRDefault="00A727E2" w:rsidP="004534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27E2" w:rsidRDefault="00A727E2" w:rsidP="004534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7E2" w:rsidRDefault="00A727E2" w:rsidP="00453476">
            <w:pPr>
              <w:pStyle w:val="CRCoverPage"/>
              <w:spacing w:after="0"/>
              <w:jc w:val="center"/>
              <w:rPr>
                <w:b/>
                <w:caps/>
                <w:noProof/>
              </w:rPr>
            </w:pPr>
            <w:r>
              <w:rPr>
                <w:b/>
                <w:caps/>
                <w:noProof/>
              </w:rPr>
              <w:t>X</w:t>
            </w:r>
          </w:p>
        </w:tc>
        <w:tc>
          <w:tcPr>
            <w:tcW w:w="2977" w:type="dxa"/>
            <w:gridSpan w:val="4"/>
          </w:tcPr>
          <w:p w:rsidR="00A727E2" w:rsidRDefault="00A727E2" w:rsidP="004534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27E2" w:rsidRDefault="00A727E2" w:rsidP="00453476">
            <w:pPr>
              <w:pStyle w:val="CRCoverPage"/>
              <w:spacing w:after="0"/>
              <w:ind w:left="99"/>
              <w:rPr>
                <w:noProof/>
              </w:rPr>
            </w:pPr>
            <w:r>
              <w:rPr>
                <w:noProof/>
              </w:rPr>
              <w:t xml:space="preserve">TS/TR ... CR ... </w:t>
            </w:r>
          </w:p>
        </w:tc>
      </w:tr>
      <w:tr w:rsidR="00A727E2" w:rsidTr="00453476">
        <w:tc>
          <w:tcPr>
            <w:tcW w:w="2694" w:type="dxa"/>
            <w:gridSpan w:val="2"/>
            <w:tcBorders>
              <w:left w:val="single" w:sz="4" w:space="0" w:color="auto"/>
            </w:tcBorders>
          </w:tcPr>
          <w:p w:rsidR="00A727E2" w:rsidRDefault="00A727E2" w:rsidP="00453476">
            <w:pPr>
              <w:pStyle w:val="CRCoverPage"/>
              <w:spacing w:after="0"/>
              <w:rPr>
                <w:b/>
                <w:i/>
                <w:noProof/>
              </w:rPr>
            </w:pPr>
          </w:p>
        </w:tc>
        <w:tc>
          <w:tcPr>
            <w:tcW w:w="6946" w:type="dxa"/>
            <w:gridSpan w:val="9"/>
            <w:tcBorders>
              <w:right w:val="single" w:sz="4" w:space="0" w:color="auto"/>
            </w:tcBorders>
          </w:tcPr>
          <w:p w:rsidR="00A727E2" w:rsidRDefault="00A727E2" w:rsidP="00453476">
            <w:pPr>
              <w:pStyle w:val="CRCoverPage"/>
              <w:spacing w:after="0"/>
              <w:rPr>
                <w:noProof/>
              </w:rPr>
            </w:pPr>
          </w:p>
        </w:tc>
      </w:tr>
      <w:tr w:rsidR="00A727E2" w:rsidTr="00453476">
        <w:tc>
          <w:tcPr>
            <w:tcW w:w="2694" w:type="dxa"/>
            <w:gridSpan w:val="2"/>
            <w:tcBorders>
              <w:left w:val="single" w:sz="4" w:space="0" w:color="auto"/>
              <w:bottom w:val="single" w:sz="4" w:space="0" w:color="auto"/>
            </w:tcBorders>
          </w:tcPr>
          <w:p w:rsidR="00A727E2" w:rsidRDefault="00A727E2" w:rsidP="004534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727E2" w:rsidRDefault="00A727E2" w:rsidP="00453476">
            <w:pPr>
              <w:pStyle w:val="CRCoverPage"/>
              <w:spacing w:after="0"/>
              <w:ind w:left="100"/>
              <w:rPr>
                <w:noProof/>
              </w:rPr>
            </w:pPr>
            <w:r>
              <w:rPr>
                <w:noProof/>
              </w:rPr>
              <w:t>This CR has a R18 mirror in CR 0370.</w:t>
            </w:r>
          </w:p>
          <w:p w:rsidR="00A727E2" w:rsidRDefault="00A727E2" w:rsidP="00453476">
            <w:pPr>
              <w:pStyle w:val="CRCoverPage"/>
              <w:spacing w:after="0"/>
              <w:ind w:left="100"/>
              <w:rPr>
                <w:noProof/>
              </w:rPr>
            </w:pPr>
            <w:bookmarkStart w:id="3" w:name="_GoBack"/>
            <w:bookmarkEnd w:id="3"/>
          </w:p>
          <w:p w:rsidR="00A727E2" w:rsidRDefault="00A727E2" w:rsidP="00A727E2">
            <w:pPr>
              <w:pStyle w:val="CRCoverPage"/>
              <w:spacing w:after="0"/>
              <w:ind w:left="100"/>
              <w:rPr>
                <w:noProof/>
              </w:rPr>
            </w:pPr>
            <w:r>
              <w:rPr>
                <w:noProof/>
              </w:rPr>
              <w:t xml:space="preserve">ASN.1 for this CR can be found in Forge: </w:t>
            </w:r>
          </w:p>
          <w:p w:rsidR="00A727E2" w:rsidRDefault="00E744B3" w:rsidP="00453476">
            <w:pPr>
              <w:pStyle w:val="CRCoverPage"/>
              <w:spacing w:after="0"/>
              <w:ind w:left="100"/>
              <w:rPr>
                <w:noProof/>
              </w:rPr>
            </w:pPr>
            <w:hyperlink r:id="rId10" w:history="1">
              <w:r w:rsidR="00A727E2" w:rsidRPr="00244D9B">
                <w:rPr>
                  <w:rStyle w:val="Hyperlink"/>
                  <w:noProof/>
                </w:rPr>
                <w:t>https://forge.3gpp.org/rep/sa3/li/-/merge_requests/58/diffs?commit_id=2391b324948dc9c3e8a4106f40a660be5dae6c91</w:t>
              </w:r>
            </w:hyperlink>
            <w:r w:rsidR="00A727E2">
              <w:rPr>
                <w:noProof/>
              </w:rPr>
              <w:t xml:space="preserve"> </w:t>
            </w:r>
          </w:p>
          <w:p w:rsidR="00732EC2" w:rsidRDefault="00732EC2" w:rsidP="00453476">
            <w:pPr>
              <w:pStyle w:val="CRCoverPage"/>
              <w:spacing w:after="0"/>
              <w:ind w:left="100"/>
              <w:rPr>
                <w:noProof/>
              </w:rPr>
            </w:pPr>
            <w:r w:rsidRPr="00732EC2">
              <w:rPr>
                <w:noProof/>
              </w:rPr>
              <w:t>Commit hash: </w:t>
            </w:r>
            <w:hyperlink r:id="rId11" w:history="1">
              <w:r w:rsidRPr="00732EC2">
                <w:rPr>
                  <w:noProof/>
                </w:rPr>
                <w:t>31597ef1939ef245873dc57045390951d88bea02</w:t>
              </w:r>
            </w:hyperlink>
          </w:p>
        </w:tc>
      </w:tr>
      <w:tr w:rsidR="00A727E2" w:rsidRPr="008863B9" w:rsidTr="00453476">
        <w:tc>
          <w:tcPr>
            <w:tcW w:w="2694" w:type="dxa"/>
            <w:gridSpan w:val="2"/>
            <w:tcBorders>
              <w:top w:val="single" w:sz="4" w:space="0" w:color="auto"/>
              <w:bottom w:val="single" w:sz="4" w:space="0" w:color="auto"/>
            </w:tcBorders>
          </w:tcPr>
          <w:p w:rsidR="00A727E2" w:rsidRPr="008863B9" w:rsidRDefault="00A727E2" w:rsidP="004534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727E2" w:rsidRPr="008863B9" w:rsidRDefault="00A727E2" w:rsidP="00453476">
            <w:pPr>
              <w:pStyle w:val="CRCoverPage"/>
              <w:spacing w:after="0"/>
              <w:ind w:left="100"/>
              <w:rPr>
                <w:noProof/>
                <w:sz w:val="8"/>
                <w:szCs w:val="8"/>
              </w:rPr>
            </w:pPr>
          </w:p>
        </w:tc>
      </w:tr>
      <w:tr w:rsidR="00A727E2" w:rsidTr="00453476">
        <w:tc>
          <w:tcPr>
            <w:tcW w:w="2694" w:type="dxa"/>
            <w:gridSpan w:val="2"/>
            <w:tcBorders>
              <w:top w:val="single" w:sz="4" w:space="0" w:color="auto"/>
              <w:left w:val="single" w:sz="4" w:space="0" w:color="auto"/>
              <w:bottom w:val="single" w:sz="4" w:space="0" w:color="auto"/>
            </w:tcBorders>
          </w:tcPr>
          <w:p w:rsidR="00A727E2" w:rsidRDefault="00A727E2" w:rsidP="004534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27E2" w:rsidRDefault="00A727E2" w:rsidP="00453476">
            <w:pPr>
              <w:pStyle w:val="CRCoverPage"/>
              <w:spacing w:after="0"/>
              <w:ind w:left="100"/>
              <w:rPr>
                <w:noProof/>
              </w:rPr>
            </w:pPr>
          </w:p>
        </w:tc>
      </w:tr>
    </w:tbl>
    <w:p w:rsidR="00A727E2" w:rsidRDefault="00A727E2" w:rsidP="00A727E2">
      <w:pPr>
        <w:pStyle w:val="CRCoverPage"/>
        <w:spacing w:after="0"/>
        <w:rPr>
          <w:noProof/>
          <w:sz w:val="8"/>
          <w:szCs w:val="8"/>
        </w:rPr>
      </w:pPr>
    </w:p>
    <w:p w:rsidR="00A727E2" w:rsidRDefault="00A727E2" w:rsidP="00A727E2">
      <w:pPr>
        <w:rPr>
          <w:noProof/>
        </w:rPr>
        <w:sectPr w:rsidR="00A727E2">
          <w:headerReference w:type="even" r:id="rId12"/>
          <w:footnotePr>
            <w:numRestart w:val="eachSect"/>
          </w:footnotePr>
          <w:pgSz w:w="11907" w:h="16840" w:code="9"/>
          <w:pgMar w:top="1418" w:right="1134" w:bottom="1134" w:left="1134" w:header="680" w:footer="567" w:gutter="0"/>
          <w:cols w:space="720"/>
        </w:sectPr>
      </w:pPr>
    </w:p>
    <w:p w:rsidR="00ED3023" w:rsidRDefault="00ED3023" w:rsidP="00ED3023">
      <w:pPr>
        <w:jc w:val="center"/>
        <w:rPr>
          <w:color w:val="FF0000"/>
        </w:rPr>
      </w:pPr>
      <w:r>
        <w:rPr>
          <w:color w:val="FF0000"/>
        </w:rPr>
        <w:lastRenderedPageBreak/>
        <w:t>START OF CHANGES</w:t>
      </w:r>
    </w:p>
    <w:p w:rsidR="00ED3023" w:rsidRPr="00ED3023" w:rsidRDefault="00ED3023" w:rsidP="00ED3023">
      <w:pPr>
        <w:jc w:val="center"/>
        <w:rPr>
          <w:color w:val="FF0000"/>
        </w:rPr>
      </w:pPr>
      <w:r>
        <w:rPr>
          <w:color w:val="FF0000"/>
        </w:rPr>
        <w:t>START OF FIRST CHANGE</w:t>
      </w:r>
    </w:p>
    <w:p w:rsidR="000762BF" w:rsidRPr="000762BF" w:rsidRDefault="000762BF" w:rsidP="000762BF">
      <w:pPr>
        <w:keepNext/>
        <w:keepLines/>
        <w:spacing w:before="120"/>
        <w:ind w:left="1134" w:hanging="1134"/>
        <w:outlineLvl w:val="2"/>
        <w:rPr>
          <w:rFonts w:ascii="Arial" w:hAnsi="Arial"/>
          <w:sz w:val="28"/>
        </w:rPr>
      </w:pPr>
      <w:r w:rsidRPr="000762BF">
        <w:rPr>
          <w:rFonts w:ascii="Arial" w:hAnsi="Arial"/>
          <w:sz w:val="28"/>
        </w:rPr>
        <w:t>6.2.2</w:t>
      </w:r>
      <w:r w:rsidRPr="000762BF">
        <w:rPr>
          <w:rFonts w:ascii="Arial" w:hAnsi="Arial"/>
          <w:sz w:val="28"/>
        </w:rPr>
        <w:tab/>
        <w:t>LI at AMF</w:t>
      </w:r>
      <w:bookmarkEnd w:id="0"/>
    </w:p>
    <w:p w:rsidR="000762BF" w:rsidRPr="000762BF" w:rsidRDefault="000762BF" w:rsidP="000762BF">
      <w:pPr>
        <w:keepNext/>
        <w:keepLines/>
        <w:spacing w:before="120"/>
        <w:ind w:left="1418" w:hanging="1418"/>
        <w:outlineLvl w:val="3"/>
        <w:rPr>
          <w:rFonts w:ascii="Arial" w:hAnsi="Arial"/>
          <w:sz w:val="24"/>
        </w:rPr>
      </w:pPr>
      <w:bookmarkStart w:id="4" w:name="_Toc98076403"/>
      <w:r w:rsidRPr="000762BF">
        <w:rPr>
          <w:rFonts w:ascii="Arial" w:hAnsi="Arial"/>
          <w:sz w:val="24"/>
        </w:rPr>
        <w:t>6.2.2.1</w:t>
      </w:r>
      <w:r w:rsidRPr="000762BF">
        <w:rPr>
          <w:rFonts w:ascii="Arial" w:hAnsi="Arial"/>
          <w:sz w:val="24"/>
        </w:rPr>
        <w:tab/>
        <w:t>Provisioning over LI_X1</w:t>
      </w:r>
      <w:bookmarkEnd w:id="4"/>
    </w:p>
    <w:p w:rsidR="000762BF" w:rsidRPr="000762BF" w:rsidRDefault="000762BF" w:rsidP="000762BF">
      <w:r w:rsidRPr="000762BF">
        <w:t>The IRI-POI present in the AMF is provisioned over LI_X1 by the LIPF using the X1 protocol as described in clause 5.2.2.</w:t>
      </w:r>
    </w:p>
    <w:p w:rsidR="000762BF" w:rsidRPr="000762BF" w:rsidRDefault="000762BF" w:rsidP="000762BF">
      <w:r w:rsidRPr="000762BF">
        <w:t>The POI in the AMF shall support the following target identifier formats in the ETSI TS 103 221-1 [7] messages (or equivalent if ETSI TS 103 221-1 [7] is not used):</w:t>
      </w:r>
    </w:p>
    <w:p w:rsidR="000762BF" w:rsidRPr="000762BF" w:rsidRDefault="000762BF" w:rsidP="000762BF">
      <w:pPr>
        <w:ind w:left="568" w:hanging="284"/>
      </w:pPr>
      <w:r w:rsidRPr="000762BF">
        <w:t>-</w:t>
      </w:r>
      <w:r w:rsidRPr="000762BF">
        <w:tab/>
        <w:t>SUPIIMSI.</w:t>
      </w:r>
    </w:p>
    <w:p w:rsidR="000762BF" w:rsidRPr="000762BF" w:rsidRDefault="000762BF" w:rsidP="000762BF">
      <w:pPr>
        <w:ind w:left="568" w:hanging="284"/>
      </w:pPr>
      <w:r w:rsidRPr="000762BF">
        <w:t xml:space="preserve">- </w:t>
      </w:r>
      <w:r w:rsidRPr="000762BF">
        <w:tab/>
        <w:t>SUPINAI.</w:t>
      </w:r>
    </w:p>
    <w:p w:rsidR="000762BF" w:rsidRPr="000762BF" w:rsidRDefault="000762BF" w:rsidP="000762BF">
      <w:pPr>
        <w:ind w:left="568" w:hanging="284"/>
      </w:pPr>
      <w:r w:rsidRPr="000762BF">
        <w:t>-</w:t>
      </w:r>
      <w:r w:rsidRPr="000762BF">
        <w:tab/>
        <w:t>PEIIMEI.</w:t>
      </w:r>
    </w:p>
    <w:p w:rsidR="000762BF" w:rsidRPr="000762BF" w:rsidRDefault="000762BF" w:rsidP="000762BF">
      <w:pPr>
        <w:ind w:left="568" w:hanging="284"/>
      </w:pPr>
      <w:r w:rsidRPr="000762BF">
        <w:t>-</w:t>
      </w:r>
      <w:r w:rsidRPr="000762BF">
        <w:tab/>
        <w:t>PEIIMEISV.</w:t>
      </w:r>
    </w:p>
    <w:p w:rsidR="000762BF" w:rsidRPr="000762BF" w:rsidRDefault="000762BF" w:rsidP="000762BF">
      <w:pPr>
        <w:ind w:left="568" w:hanging="284"/>
      </w:pPr>
      <w:r w:rsidRPr="000762BF">
        <w:t>-</w:t>
      </w:r>
      <w:r w:rsidRPr="000762BF">
        <w:tab/>
        <w:t>GPSIMSISDN.</w:t>
      </w:r>
    </w:p>
    <w:p w:rsidR="001C45E8" w:rsidRDefault="000762BF" w:rsidP="001C45E8">
      <w:pPr>
        <w:ind w:left="568" w:hanging="284"/>
        <w:rPr>
          <w:ins w:id="5" w:author="Hawbaker, Tyler, CON" w:date="2022-06-01T09:22:00Z"/>
        </w:rPr>
      </w:pPr>
      <w:r w:rsidRPr="000762BF">
        <w:t>-</w:t>
      </w:r>
      <w:r w:rsidRPr="000762BF">
        <w:tab/>
        <w:t>GPSINAI.</w:t>
      </w:r>
    </w:p>
    <w:p w:rsidR="001C45E8" w:rsidRPr="000762BF" w:rsidRDefault="001C45E8" w:rsidP="001C45E8">
      <w:pPr>
        <w:ind w:left="568" w:hanging="284"/>
      </w:pPr>
      <w:ins w:id="6" w:author="Hawbaker, Tyler, CON" w:date="2022-06-01T09:22:00Z">
        <w:r>
          <w:t>-</w:t>
        </w:r>
        <w:r>
          <w:tab/>
          <w:t>EUI64</w:t>
        </w:r>
      </w:ins>
    </w:p>
    <w:p w:rsidR="000762BF" w:rsidRPr="000762BF" w:rsidRDefault="000762BF" w:rsidP="000762BF">
      <w:r w:rsidRPr="000762BF">
        <w:t>Table 6.2.2-0A shows the minimum details of the LI_X1 ActivateTask message used for provisioning the IRI-POI in the AMF.</w:t>
      </w:r>
    </w:p>
    <w:p w:rsidR="000762BF" w:rsidRPr="000762BF" w:rsidRDefault="000762BF" w:rsidP="000762BF">
      <w:pPr>
        <w:keepNext/>
        <w:keepLines/>
        <w:spacing w:before="60"/>
        <w:jc w:val="center"/>
        <w:rPr>
          <w:rFonts w:ascii="Arial" w:hAnsi="Arial"/>
          <w:b/>
        </w:rPr>
      </w:pPr>
      <w:r w:rsidRPr="000762BF">
        <w:rPr>
          <w:rFonts w:ascii="Arial" w:hAnsi="Arial"/>
          <w:b/>
        </w:rPr>
        <w:t>Table 6.2.2-0A: ActivateTask message for 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762BF" w:rsidRPr="000762BF" w:rsidTr="002D5A33">
        <w:trPr>
          <w:jc w:val="center"/>
        </w:trPr>
        <w:tc>
          <w:tcPr>
            <w:tcW w:w="2972" w:type="dxa"/>
          </w:tcPr>
          <w:p w:rsidR="000762BF" w:rsidRPr="000762BF" w:rsidRDefault="000762BF" w:rsidP="000762BF">
            <w:pPr>
              <w:keepNext/>
              <w:keepLines/>
              <w:spacing w:after="0"/>
              <w:jc w:val="center"/>
              <w:rPr>
                <w:rFonts w:ascii="Arial" w:hAnsi="Arial"/>
                <w:b/>
                <w:sz w:val="18"/>
              </w:rPr>
            </w:pPr>
            <w:r w:rsidRPr="000762BF">
              <w:rPr>
                <w:rFonts w:ascii="Arial" w:hAnsi="Arial"/>
                <w:b/>
                <w:sz w:val="18"/>
              </w:rPr>
              <w:t>ETSI TS 103 221-1 [7] field name</w:t>
            </w:r>
          </w:p>
        </w:tc>
        <w:tc>
          <w:tcPr>
            <w:tcW w:w="6242" w:type="dxa"/>
          </w:tcPr>
          <w:p w:rsidR="000762BF" w:rsidRPr="000762BF" w:rsidRDefault="000762BF" w:rsidP="000762BF">
            <w:pPr>
              <w:keepNext/>
              <w:keepLines/>
              <w:spacing w:after="0"/>
              <w:jc w:val="center"/>
              <w:rPr>
                <w:rFonts w:ascii="Arial" w:hAnsi="Arial"/>
                <w:b/>
                <w:sz w:val="18"/>
              </w:rPr>
            </w:pPr>
            <w:r w:rsidRPr="000762BF">
              <w:rPr>
                <w:rFonts w:ascii="Arial" w:hAnsi="Arial"/>
                <w:b/>
                <w:sz w:val="18"/>
              </w:rPr>
              <w:t>Description</w:t>
            </w:r>
          </w:p>
        </w:tc>
        <w:tc>
          <w:tcPr>
            <w:tcW w:w="708" w:type="dxa"/>
          </w:tcPr>
          <w:p w:rsidR="000762BF" w:rsidRPr="000762BF" w:rsidRDefault="000762BF" w:rsidP="000762BF">
            <w:pPr>
              <w:keepNext/>
              <w:keepLines/>
              <w:spacing w:after="0"/>
              <w:jc w:val="center"/>
              <w:rPr>
                <w:rFonts w:ascii="Arial" w:hAnsi="Arial"/>
                <w:b/>
                <w:sz w:val="18"/>
              </w:rPr>
            </w:pPr>
            <w:r w:rsidRPr="000762BF">
              <w:rPr>
                <w:rFonts w:ascii="Arial" w:hAnsi="Arial"/>
                <w:b/>
                <w:sz w:val="18"/>
              </w:rPr>
              <w:t>M/C/O</w:t>
            </w:r>
          </w:p>
        </w:tc>
      </w:tr>
      <w:tr w:rsidR="000762BF" w:rsidRPr="000762BF" w:rsidTr="002D5A33">
        <w:trPr>
          <w:jc w:val="center"/>
        </w:trPr>
        <w:tc>
          <w:tcPr>
            <w:tcW w:w="2972" w:type="dxa"/>
          </w:tcPr>
          <w:p w:rsidR="000762BF" w:rsidRPr="000762BF" w:rsidRDefault="000762BF" w:rsidP="000762BF">
            <w:pPr>
              <w:keepNext/>
              <w:keepLines/>
              <w:spacing w:after="0"/>
              <w:rPr>
                <w:rFonts w:ascii="Arial" w:hAnsi="Arial"/>
                <w:sz w:val="18"/>
              </w:rPr>
            </w:pPr>
            <w:r w:rsidRPr="000762BF">
              <w:rPr>
                <w:rFonts w:ascii="Arial" w:hAnsi="Arial"/>
                <w:sz w:val="18"/>
              </w:rPr>
              <w:t>XID</w:t>
            </w:r>
          </w:p>
        </w:tc>
        <w:tc>
          <w:tcPr>
            <w:tcW w:w="6242" w:type="dxa"/>
          </w:tcPr>
          <w:p w:rsidR="000762BF" w:rsidRPr="000762BF" w:rsidRDefault="000762BF" w:rsidP="000762BF">
            <w:pPr>
              <w:keepNext/>
              <w:keepLines/>
              <w:spacing w:after="0"/>
              <w:rPr>
                <w:rFonts w:ascii="Arial" w:hAnsi="Arial"/>
                <w:sz w:val="18"/>
              </w:rPr>
            </w:pPr>
            <w:r w:rsidRPr="000762BF">
              <w:rPr>
                <w:rFonts w:ascii="Arial" w:hAnsi="Arial"/>
                <w:sz w:val="18"/>
              </w:rPr>
              <w:t>XID assigned by LIPF.</w:t>
            </w:r>
          </w:p>
        </w:tc>
        <w:tc>
          <w:tcPr>
            <w:tcW w:w="708" w:type="dxa"/>
          </w:tcPr>
          <w:p w:rsidR="000762BF" w:rsidRPr="000762BF" w:rsidRDefault="000762BF" w:rsidP="000762BF">
            <w:pPr>
              <w:keepNext/>
              <w:keepLines/>
              <w:spacing w:after="0"/>
              <w:rPr>
                <w:rFonts w:ascii="Arial" w:hAnsi="Arial"/>
                <w:sz w:val="18"/>
              </w:rPr>
            </w:pPr>
            <w:r w:rsidRPr="000762BF">
              <w:rPr>
                <w:rFonts w:ascii="Arial" w:hAnsi="Arial"/>
                <w:sz w:val="18"/>
              </w:rPr>
              <w:t>M</w:t>
            </w:r>
          </w:p>
        </w:tc>
      </w:tr>
      <w:tr w:rsidR="000762BF" w:rsidRPr="000762BF" w:rsidTr="002D5A33">
        <w:trPr>
          <w:jc w:val="center"/>
        </w:trPr>
        <w:tc>
          <w:tcPr>
            <w:tcW w:w="2972" w:type="dxa"/>
          </w:tcPr>
          <w:p w:rsidR="000762BF" w:rsidRPr="000762BF" w:rsidRDefault="000762BF" w:rsidP="000762BF">
            <w:pPr>
              <w:keepNext/>
              <w:keepLines/>
              <w:spacing w:after="0"/>
              <w:rPr>
                <w:rFonts w:ascii="Arial" w:hAnsi="Arial"/>
                <w:sz w:val="18"/>
              </w:rPr>
            </w:pPr>
            <w:r w:rsidRPr="000762BF">
              <w:rPr>
                <w:rFonts w:ascii="Arial" w:hAnsi="Arial"/>
                <w:sz w:val="18"/>
              </w:rPr>
              <w:t>TargetIdentifiers</w:t>
            </w:r>
          </w:p>
        </w:tc>
        <w:tc>
          <w:tcPr>
            <w:tcW w:w="6242" w:type="dxa"/>
          </w:tcPr>
          <w:p w:rsidR="000762BF" w:rsidRPr="000762BF" w:rsidRDefault="000762BF" w:rsidP="000762BF">
            <w:pPr>
              <w:keepNext/>
              <w:keepLines/>
              <w:spacing w:after="0"/>
              <w:rPr>
                <w:rFonts w:ascii="Arial" w:hAnsi="Arial"/>
                <w:sz w:val="18"/>
              </w:rPr>
            </w:pPr>
            <w:r w:rsidRPr="000762BF">
              <w:rPr>
                <w:rFonts w:ascii="Arial" w:hAnsi="Arial"/>
                <w:sz w:val="18"/>
              </w:rPr>
              <w:t>One of the target identifiers listed in the paragraph above.</w:t>
            </w:r>
          </w:p>
        </w:tc>
        <w:tc>
          <w:tcPr>
            <w:tcW w:w="708" w:type="dxa"/>
          </w:tcPr>
          <w:p w:rsidR="000762BF" w:rsidRPr="000762BF" w:rsidRDefault="000762BF" w:rsidP="000762BF">
            <w:pPr>
              <w:keepNext/>
              <w:keepLines/>
              <w:spacing w:after="0"/>
              <w:rPr>
                <w:rFonts w:ascii="Arial" w:hAnsi="Arial"/>
                <w:sz w:val="18"/>
              </w:rPr>
            </w:pPr>
            <w:r w:rsidRPr="000762BF">
              <w:rPr>
                <w:rFonts w:ascii="Arial" w:hAnsi="Arial"/>
                <w:sz w:val="18"/>
              </w:rPr>
              <w:t>M</w:t>
            </w:r>
          </w:p>
        </w:tc>
      </w:tr>
      <w:tr w:rsidR="000762BF" w:rsidRPr="000762BF" w:rsidTr="002D5A33">
        <w:trPr>
          <w:jc w:val="center"/>
        </w:trPr>
        <w:tc>
          <w:tcPr>
            <w:tcW w:w="2972" w:type="dxa"/>
          </w:tcPr>
          <w:p w:rsidR="000762BF" w:rsidRPr="000762BF" w:rsidRDefault="000762BF" w:rsidP="000762BF">
            <w:pPr>
              <w:keepNext/>
              <w:keepLines/>
              <w:spacing w:after="0"/>
              <w:rPr>
                <w:rFonts w:ascii="Arial" w:hAnsi="Arial"/>
                <w:sz w:val="18"/>
              </w:rPr>
            </w:pPr>
            <w:r w:rsidRPr="000762BF">
              <w:rPr>
                <w:rFonts w:ascii="Arial" w:hAnsi="Arial"/>
                <w:sz w:val="18"/>
              </w:rPr>
              <w:t>DeliveryType</w:t>
            </w:r>
          </w:p>
        </w:tc>
        <w:tc>
          <w:tcPr>
            <w:tcW w:w="6242" w:type="dxa"/>
          </w:tcPr>
          <w:p w:rsidR="000762BF" w:rsidRPr="000762BF" w:rsidRDefault="000762BF" w:rsidP="000762BF">
            <w:pPr>
              <w:keepNext/>
              <w:keepLines/>
              <w:spacing w:after="0"/>
              <w:rPr>
                <w:rFonts w:ascii="Arial" w:hAnsi="Arial"/>
                <w:sz w:val="18"/>
              </w:rPr>
            </w:pPr>
            <w:r w:rsidRPr="000762BF">
              <w:rPr>
                <w:rFonts w:ascii="Arial" w:hAnsi="Arial"/>
                <w:sz w:val="18"/>
              </w:rPr>
              <w:t>Set to "X2Only".</w:t>
            </w:r>
          </w:p>
        </w:tc>
        <w:tc>
          <w:tcPr>
            <w:tcW w:w="708" w:type="dxa"/>
          </w:tcPr>
          <w:p w:rsidR="000762BF" w:rsidRPr="000762BF" w:rsidRDefault="000762BF" w:rsidP="000762BF">
            <w:pPr>
              <w:keepNext/>
              <w:keepLines/>
              <w:spacing w:after="0"/>
              <w:rPr>
                <w:rFonts w:ascii="Arial" w:hAnsi="Arial"/>
                <w:sz w:val="18"/>
              </w:rPr>
            </w:pPr>
            <w:r w:rsidRPr="000762BF">
              <w:rPr>
                <w:rFonts w:ascii="Arial" w:hAnsi="Arial"/>
                <w:sz w:val="18"/>
              </w:rPr>
              <w:t>M</w:t>
            </w:r>
          </w:p>
        </w:tc>
      </w:tr>
      <w:tr w:rsidR="000762BF" w:rsidRPr="000762BF" w:rsidTr="002D5A33">
        <w:trPr>
          <w:jc w:val="center"/>
        </w:trPr>
        <w:tc>
          <w:tcPr>
            <w:tcW w:w="2972" w:type="dxa"/>
          </w:tcPr>
          <w:p w:rsidR="000762BF" w:rsidRPr="000762BF" w:rsidRDefault="000762BF" w:rsidP="000762BF">
            <w:pPr>
              <w:keepNext/>
              <w:keepLines/>
              <w:spacing w:after="0"/>
              <w:rPr>
                <w:rFonts w:ascii="Arial" w:hAnsi="Arial"/>
                <w:sz w:val="18"/>
              </w:rPr>
            </w:pPr>
            <w:r w:rsidRPr="000762BF">
              <w:rPr>
                <w:rFonts w:ascii="Arial" w:hAnsi="Arial"/>
                <w:sz w:val="18"/>
              </w:rPr>
              <w:t>ListOfDIDs</w:t>
            </w:r>
          </w:p>
        </w:tc>
        <w:tc>
          <w:tcPr>
            <w:tcW w:w="6242" w:type="dxa"/>
          </w:tcPr>
          <w:p w:rsidR="000762BF" w:rsidRPr="000762BF" w:rsidRDefault="000762BF" w:rsidP="000762BF">
            <w:pPr>
              <w:keepNext/>
              <w:keepLines/>
              <w:spacing w:after="0"/>
              <w:rPr>
                <w:rFonts w:ascii="Arial" w:hAnsi="Arial"/>
                <w:sz w:val="18"/>
              </w:rPr>
            </w:pPr>
            <w:r w:rsidRPr="000762BF">
              <w:rPr>
                <w:rFonts w:ascii="Arial" w:hAnsi="Arial"/>
                <w:sz w:val="18"/>
              </w:rPr>
              <w:t>Delivery endpoints for LI_X2 for the IRI-POI in the AMF. These delivery endpoints are configured using the CreateDestination message as described in ETSI TS 103 221-1 [7] clause 6.3.1 prior to the task activation.</w:t>
            </w:r>
          </w:p>
        </w:tc>
        <w:tc>
          <w:tcPr>
            <w:tcW w:w="708" w:type="dxa"/>
          </w:tcPr>
          <w:p w:rsidR="000762BF" w:rsidRPr="000762BF" w:rsidRDefault="000762BF" w:rsidP="000762BF">
            <w:pPr>
              <w:keepNext/>
              <w:keepLines/>
              <w:spacing w:after="0"/>
              <w:rPr>
                <w:rFonts w:ascii="Arial" w:hAnsi="Arial"/>
                <w:sz w:val="18"/>
              </w:rPr>
            </w:pPr>
            <w:r w:rsidRPr="000762BF">
              <w:rPr>
                <w:rFonts w:ascii="Arial" w:hAnsi="Arial"/>
                <w:sz w:val="18"/>
              </w:rPr>
              <w:t>M</w:t>
            </w:r>
          </w:p>
        </w:tc>
      </w:tr>
      <w:tr w:rsidR="000762BF" w:rsidRPr="000762BF" w:rsidTr="002D5A33">
        <w:trPr>
          <w:jc w:val="center"/>
        </w:trPr>
        <w:tc>
          <w:tcPr>
            <w:tcW w:w="2972" w:type="dxa"/>
          </w:tcPr>
          <w:p w:rsidR="000762BF" w:rsidRPr="000762BF" w:rsidRDefault="000762BF" w:rsidP="000762BF">
            <w:pPr>
              <w:keepNext/>
              <w:keepLines/>
              <w:spacing w:after="0"/>
              <w:rPr>
                <w:rFonts w:ascii="Arial" w:hAnsi="Arial"/>
                <w:sz w:val="18"/>
              </w:rPr>
            </w:pPr>
            <w:r w:rsidRPr="000762BF">
              <w:rPr>
                <w:rFonts w:ascii="Arial" w:hAnsi="Arial"/>
                <w:sz w:val="18"/>
              </w:rPr>
              <w:t>TaskDetailsExtensions/</w:t>
            </w:r>
          </w:p>
          <w:p w:rsidR="000762BF" w:rsidRPr="000762BF" w:rsidRDefault="000762BF" w:rsidP="000762BF">
            <w:pPr>
              <w:keepNext/>
              <w:keepLines/>
              <w:spacing w:after="0"/>
              <w:rPr>
                <w:rFonts w:ascii="Arial" w:hAnsi="Arial"/>
                <w:sz w:val="18"/>
              </w:rPr>
            </w:pPr>
            <w:r w:rsidRPr="000762BF">
              <w:rPr>
                <w:rFonts w:ascii="Arial" w:hAnsi="Arial"/>
                <w:sz w:val="18"/>
              </w:rPr>
              <w:t>IdentifierAssociationExtensions</w:t>
            </w:r>
          </w:p>
        </w:tc>
        <w:tc>
          <w:tcPr>
            <w:tcW w:w="6242" w:type="dxa"/>
          </w:tcPr>
          <w:p w:rsidR="000762BF" w:rsidRPr="000762BF" w:rsidRDefault="000762BF" w:rsidP="000762BF">
            <w:pPr>
              <w:keepNext/>
              <w:keepLines/>
              <w:spacing w:after="0"/>
              <w:rPr>
                <w:rFonts w:ascii="Arial" w:hAnsi="Arial"/>
                <w:sz w:val="18"/>
              </w:rPr>
            </w:pPr>
            <w:r w:rsidRPr="000762BF">
              <w:rPr>
                <w:rFonts w:ascii="Arial" w:hAnsi="Arial"/>
                <w:sz w:val="18"/>
              </w:rPr>
              <w:t>This field shall be included if the IRI POI is required to generate AMFIdentifierAssociation records (see clause 6.2.2.2.1). If the field is absent, AMFIdentifierAssociation records shall not be generated.</w:t>
            </w:r>
          </w:p>
        </w:tc>
        <w:tc>
          <w:tcPr>
            <w:tcW w:w="708" w:type="dxa"/>
          </w:tcPr>
          <w:p w:rsidR="000762BF" w:rsidRPr="000762BF" w:rsidRDefault="000762BF" w:rsidP="000762BF">
            <w:pPr>
              <w:keepNext/>
              <w:keepLines/>
              <w:spacing w:after="0"/>
              <w:rPr>
                <w:rFonts w:ascii="Arial" w:hAnsi="Arial"/>
                <w:sz w:val="18"/>
              </w:rPr>
            </w:pPr>
            <w:r w:rsidRPr="000762BF">
              <w:rPr>
                <w:rFonts w:ascii="Arial" w:hAnsi="Arial"/>
                <w:sz w:val="18"/>
              </w:rPr>
              <w:t>C</w:t>
            </w:r>
          </w:p>
        </w:tc>
      </w:tr>
      <w:tr w:rsidR="000762BF" w:rsidRPr="000762BF" w:rsidTr="002D5A33">
        <w:trPr>
          <w:jc w:val="center"/>
        </w:trPr>
        <w:tc>
          <w:tcPr>
            <w:tcW w:w="2972" w:type="dxa"/>
            <w:tcBorders>
              <w:top w:val="single" w:sz="4" w:space="0" w:color="auto"/>
              <w:left w:val="single" w:sz="4" w:space="0" w:color="auto"/>
              <w:bottom w:val="single" w:sz="4" w:space="0" w:color="auto"/>
              <w:right w:val="single" w:sz="4" w:space="0" w:color="auto"/>
            </w:tcBorders>
          </w:tcPr>
          <w:p w:rsidR="000762BF" w:rsidRPr="000762BF" w:rsidRDefault="000762BF" w:rsidP="000762BF">
            <w:pPr>
              <w:keepNext/>
              <w:keepLines/>
              <w:spacing w:after="0"/>
              <w:rPr>
                <w:rFonts w:ascii="Arial" w:hAnsi="Arial"/>
                <w:sz w:val="18"/>
              </w:rPr>
            </w:pPr>
            <w:r w:rsidRPr="000762BF">
              <w:rPr>
                <w:rFonts w:ascii="Arial" w:hAnsi="Arial"/>
                <w:sz w:val="18"/>
              </w:rPr>
              <w:t>ListOfServiceTypes</w:t>
            </w:r>
          </w:p>
        </w:tc>
        <w:tc>
          <w:tcPr>
            <w:tcW w:w="6242" w:type="dxa"/>
            <w:tcBorders>
              <w:top w:val="single" w:sz="4" w:space="0" w:color="auto"/>
              <w:left w:val="single" w:sz="4" w:space="0" w:color="auto"/>
              <w:bottom w:val="single" w:sz="4" w:space="0" w:color="auto"/>
              <w:right w:val="single" w:sz="4" w:space="0" w:color="auto"/>
            </w:tcBorders>
          </w:tcPr>
          <w:p w:rsidR="000762BF" w:rsidRPr="000762BF" w:rsidRDefault="000762BF" w:rsidP="000762BF">
            <w:pPr>
              <w:keepNext/>
              <w:keepLines/>
              <w:spacing w:after="0"/>
              <w:rPr>
                <w:rFonts w:ascii="Arial" w:hAnsi="Arial"/>
                <w:sz w:val="18"/>
              </w:rPr>
            </w:pPr>
            <w:r w:rsidRPr="000762BF">
              <w:rPr>
                <w:rFonts w:ascii="Arial" w:hAnsi="Arial"/>
                <w:sz w:val="18"/>
              </w:rPr>
              <w:t>Shall be included when the explicit identification of specific CSP service types to be intercepted by the task as described in clause 5.2.4 is required. This parameter is defined in ETSI TS 103 221-1 [7], clause 6.2.1.2, table 4.</w:t>
            </w:r>
          </w:p>
        </w:tc>
        <w:tc>
          <w:tcPr>
            <w:tcW w:w="708" w:type="dxa"/>
            <w:tcBorders>
              <w:top w:val="single" w:sz="4" w:space="0" w:color="auto"/>
              <w:left w:val="single" w:sz="4" w:space="0" w:color="auto"/>
              <w:bottom w:val="single" w:sz="4" w:space="0" w:color="auto"/>
              <w:right w:val="single" w:sz="4" w:space="0" w:color="auto"/>
            </w:tcBorders>
          </w:tcPr>
          <w:p w:rsidR="000762BF" w:rsidRPr="000762BF" w:rsidRDefault="000762BF" w:rsidP="000762BF">
            <w:pPr>
              <w:keepNext/>
              <w:keepLines/>
              <w:spacing w:after="0"/>
              <w:rPr>
                <w:rFonts w:ascii="Arial" w:hAnsi="Arial"/>
                <w:sz w:val="18"/>
              </w:rPr>
            </w:pPr>
            <w:r w:rsidRPr="000762BF">
              <w:rPr>
                <w:rFonts w:ascii="Arial" w:hAnsi="Arial"/>
                <w:sz w:val="18"/>
              </w:rPr>
              <w:t>C</w:t>
            </w:r>
          </w:p>
        </w:tc>
      </w:tr>
    </w:tbl>
    <w:p w:rsidR="000762BF" w:rsidRPr="000762BF" w:rsidRDefault="000762BF" w:rsidP="000762BF">
      <w:pPr>
        <w:rPr>
          <w:noProof/>
        </w:rPr>
      </w:pPr>
    </w:p>
    <w:p w:rsidR="000762BF" w:rsidRPr="000762BF" w:rsidRDefault="000762BF" w:rsidP="000762BF">
      <w:pPr>
        <w:keepNext/>
        <w:keepLines/>
        <w:spacing w:before="60"/>
        <w:jc w:val="center"/>
        <w:rPr>
          <w:rFonts w:ascii="Arial" w:hAnsi="Arial"/>
          <w:b/>
        </w:rPr>
      </w:pPr>
      <w:r w:rsidRPr="000762BF">
        <w:rPr>
          <w:rFonts w:ascii="Arial" w:hAnsi="Arial"/>
          <w:b/>
        </w:rPr>
        <w:t>Table 6.2.2-0B: IdentifierAssociationExtensions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762BF" w:rsidRPr="000762BF" w:rsidTr="002D5A33">
        <w:trPr>
          <w:jc w:val="center"/>
        </w:trPr>
        <w:tc>
          <w:tcPr>
            <w:tcW w:w="2693" w:type="dxa"/>
          </w:tcPr>
          <w:p w:rsidR="000762BF" w:rsidRPr="000762BF" w:rsidRDefault="000762BF" w:rsidP="000762BF">
            <w:pPr>
              <w:keepNext/>
              <w:keepLines/>
              <w:spacing w:after="0"/>
              <w:jc w:val="center"/>
              <w:rPr>
                <w:rFonts w:ascii="Arial" w:hAnsi="Arial"/>
                <w:b/>
                <w:sz w:val="18"/>
              </w:rPr>
            </w:pPr>
            <w:r w:rsidRPr="000762BF">
              <w:rPr>
                <w:rFonts w:ascii="Arial" w:hAnsi="Arial"/>
                <w:b/>
                <w:sz w:val="18"/>
              </w:rPr>
              <w:t>Field Name</w:t>
            </w:r>
          </w:p>
        </w:tc>
        <w:tc>
          <w:tcPr>
            <w:tcW w:w="6521" w:type="dxa"/>
          </w:tcPr>
          <w:p w:rsidR="000762BF" w:rsidRPr="000762BF" w:rsidRDefault="000762BF" w:rsidP="000762BF">
            <w:pPr>
              <w:keepNext/>
              <w:keepLines/>
              <w:spacing w:after="0"/>
              <w:jc w:val="center"/>
              <w:rPr>
                <w:rFonts w:ascii="Arial" w:hAnsi="Arial"/>
                <w:b/>
                <w:sz w:val="18"/>
              </w:rPr>
            </w:pPr>
            <w:r w:rsidRPr="000762BF">
              <w:rPr>
                <w:rFonts w:ascii="Arial" w:hAnsi="Arial"/>
                <w:b/>
                <w:sz w:val="18"/>
              </w:rPr>
              <w:t>Description</w:t>
            </w:r>
          </w:p>
        </w:tc>
        <w:tc>
          <w:tcPr>
            <w:tcW w:w="708" w:type="dxa"/>
          </w:tcPr>
          <w:p w:rsidR="000762BF" w:rsidRPr="000762BF" w:rsidRDefault="000762BF" w:rsidP="000762BF">
            <w:pPr>
              <w:keepNext/>
              <w:keepLines/>
              <w:spacing w:after="0"/>
              <w:jc w:val="center"/>
              <w:rPr>
                <w:rFonts w:ascii="Arial" w:hAnsi="Arial"/>
                <w:b/>
                <w:sz w:val="18"/>
              </w:rPr>
            </w:pPr>
            <w:r w:rsidRPr="000762BF">
              <w:rPr>
                <w:rFonts w:ascii="Arial" w:hAnsi="Arial"/>
                <w:b/>
                <w:sz w:val="18"/>
              </w:rPr>
              <w:t>M/C/O</w:t>
            </w:r>
          </w:p>
        </w:tc>
      </w:tr>
      <w:tr w:rsidR="000762BF" w:rsidRPr="000762BF" w:rsidTr="002D5A33">
        <w:trPr>
          <w:jc w:val="center"/>
        </w:trPr>
        <w:tc>
          <w:tcPr>
            <w:tcW w:w="2693" w:type="dxa"/>
          </w:tcPr>
          <w:p w:rsidR="000762BF" w:rsidRPr="000762BF" w:rsidRDefault="000762BF" w:rsidP="000762BF">
            <w:pPr>
              <w:keepNext/>
              <w:keepLines/>
              <w:spacing w:after="0"/>
              <w:rPr>
                <w:rFonts w:ascii="Arial" w:hAnsi="Arial"/>
                <w:sz w:val="18"/>
              </w:rPr>
            </w:pPr>
            <w:bookmarkStart w:id="7" w:name="_Hlk47015859"/>
            <w:r w:rsidRPr="000762BF">
              <w:rPr>
                <w:rFonts w:ascii="Arial" w:hAnsi="Arial"/>
                <w:sz w:val="18"/>
              </w:rPr>
              <w:t>EventsGenerated</w:t>
            </w:r>
          </w:p>
        </w:tc>
        <w:tc>
          <w:tcPr>
            <w:tcW w:w="6521" w:type="dxa"/>
          </w:tcPr>
          <w:p w:rsidR="000762BF" w:rsidRPr="000762BF" w:rsidRDefault="000762BF" w:rsidP="000762BF">
            <w:pPr>
              <w:keepNext/>
              <w:keepLines/>
              <w:spacing w:after="0"/>
              <w:rPr>
                <w:rFonts w:ascii="Arial" w:hAnsi="Arial"/>
                <w:sz w:val="18"/>
              </w:rPr>
            </w:pPr>
            <w:r w:rsidRPr="000762BF">
              <w:rPr>
                <w:rFonts w:ascii="Arial" w:hAnsi="Arial"/>
                <w:sz w:val="18"/>
              </w:rPr>
              <w:t>One of the following values:</w:t>
            </w:r>
          </w:p>
          <w:p w:rsidR="000762BF" w:rsidRPr="000762BF" w:rsidRDefault="000762BF" w:rsidP="000762BF">
            <w:pPr>
              <w:keepNext/>
              <w:keepLines/>
              <w:spacing w:after="0"/>
              <w:rPr>
                <w:rFonts w:ascii="Arial" w:hAnsi="Arial"/>
                <w:sz w:val="18"/>
              </w:rPr>
            </w:pPr>
          </w:p>
          <w:p w:rsidR="000762BF" w:rsidRPr="000762BF" w:rsidRDefault="000762BF" w:rsidP="000762BF">
            <w:pPr>
              <w:keepNext/>
              <w:keepLines/>
              <w:spacing w:after="0"/>
              <w:rPr>
                <w:rFonts w:ascii="Arial" w:hAnsi="Arial"/>
                <w:sz w:val="18"/>
              </w:rPr>
            </w:pPr>
            <w:r w:rsidRPr="000762BF">
              <w:rPr>
                <w:rFonts w:ascii="Arial" w:hAnsi="Arial"/>
                <w:sz w:val="18"/>
              </w:rPr>
              <w:t>-</w:t>
            </w:r>
            <w:r w:rsidRPr="000762BF">
              <w:rPr>
                <w:rFonts w:ascii="Arial" w:hAnsi="Arial"/>
                <w:sz w:val="18"/>
              </w:rPr>
              <w:tab/>
              <w:t>IdentifierAssociation</w:t>
            </w:r>
          </w:p>
          <w:p w:rsidR="000762BF" w:rsidRPr="000762BF" w:rsidRDefault="000762BF" w:rsidP="000762BF">
            <w:pPr>
              <w:keepNext/>
              <w:keepLines/>
              <w:spacing w:after="0"/>
              <w:rPr>
                <w:rFonts w:ascii="Arial" w:hAnsi="Arial"/>
                <w:sz w:val="18"/>
              </w:rPr>
            </w:pPr>
            <w:r w:rsidRPr="000762BF">
              <w:rPr>
                <w:rFonts w:ascii="Arial" w:hAnsi="Arial"/>
                <w:sz w:val="18"/>
              </w:rPr>
              <w:t>-</w:t>
            </w:r>
            <w:r w:rsidRPr="000762BF">
              <w:rPr>
                <w:rFonts w:ascii="Arial" w:hAnsi="Arial"/>
                <w:sz w:val="18"/>
              </w:rPr>
              <w:tab/>
              <w:t>All</w:t>
            </w:r>
          </w:p>
          <w:p w:rsidR="000762BF" w:rsidRPr="000762BF" w:rsidRDefault="000762BF" w:rsidP="000762BF">
            <w:pPr>
              <w:keepNext/>
              <w:keepLines/>
              <w:spacing w:after="0"/>
              <w:rPr>
                <w:rFonts w:ascii="Arial" w:hAnsi="Arial"/>
                <w:sz w:val="18"/>
              </w:rPr>
            </w:pPr>
          </w:p>
          <w:p w:rsidR="000762BF" w:rsidRPr="000762BF" w:rsidRDefault="000762BF" w:rsidP="000762BF">
            <w:pPr>
              <w:keepNext/>
              <w:keepLines/>
              <w:spacing w:after="0"/>
              <w:rPr>
                <w:rFonts w:ascii="Arial" w:hAnsi="Arial"/>
                <w:sz w:val="18"/>
              </w:rPr>
            </w:pPr>
            <w:r w:rsidRPr="000762BF">
              <w:rPr>
                <w:rFonts w:ascii="Arial" w:hAnsi="Arial"/>
                <w:sz w:val="18"/>
              </w:rPr>
              <w:t>See clause 6.2.2.2.1 for the interpretation of this field.</w:t>
            </w:r>
          </w:p>
        </w:tc>
        <w:tc>
          <w:tcPr>
            <w:tcW w:w="708" w:type="dxa"/>
          </w:tcPr>
          <w:p w:rsidR="000762BF" w:rsidRPr="000762BF" w:rsidRDefault="000762BF" w:rsidP="000762BF">
            <w:pPr>
              <w:keepNext/>
              <w:keepLines/>
              <w:spacing w:after="0"/>
              <w:rPr>
                <w:rFonts w:ascii="Arial" w:hAnsi="Arial"/>
                <w:sz w:val="18"/>
              </w:rPr>
            </w:pPr>
            <w:r w:rsidRPr="000762BF">
              <w:rPr>
                <w:rFonts w:ascii="Arial" w:hAnsi="Arial"/>
                <w:sz w:val="18"/>
              </w:rPr>
              <w:t>M</w:t>
            </w:r>
          </w:p>
        </w:tc>
      </w:tr>
      <w:bookmarkEnd w:id="7"/>
    </w:tbl>
    <w:p w:rsidR="000762BF" w:rsidRDefault="000762BF" w:rsidP="000762BF"/>
    <w:p w:rsidR="00ED3023" w:rsidRDefault="00ED3023" w:rsidP="00ED3023">
      <w:pPr>
        <w:jc w:val="center"/>
        <w:rPr>
          <w:color w:val="FF0000"/>
        </w:rPr>
      </w:pPr>
      <w:r>
        <w:rPr>
          <w:color w:val="FF0000"/>
        </w:rPr>
        <w:t>END OF FIRST CHANGE</w:t>
      </w:r>
    </w:p>
    <w:p w:rsidR="00ED3023" w:rsidRPr="00ED3023" w:rsidRDefault="00ED3023" w:rsidP="00ED3023">
      <w:pPr>
        <w:jc w:val="center"/>
        <w:rPr>
          <w:color w:val="FF0000"/>
        </w:rPr>
      </w:pPr>
      <w:r>
        <w:rPr>
          <w:color w:val="FF0000"/>
        </w:rPr>
        <w:lastRenderedPageBreak/>
        <w:t>START OF SECOND CHANGE</w:t>
      </w:r>
    </w:p>
    <w:p w:rsidR="00D10302" w:rsidRPr="00760004" w:rsidRDefault="00D10302" w:rsidP="00D10302">
      <w:pPr>
        <w:pStyle w:val="Heading5"/>
      </w:pPr>
      <w:r w:rsidRPr="00760004">
        <w:t>6.2.2.2.2</w:t>
      </w:r>
      <w:r w:rsidRPr="00760004">
        <w:tab/>
        <w:t>Registration</w:t>
      </w:r>
      <w:bookmarkEnd w:id="1"/>
    </w:p>
    <w:p w:rsidR="00D10302" w:rsidRPr="00760004" w:rsidRDefault="00D10302" w:rsidP="00D10302">
      <w:r w:rsidRPr="00760004">
        <w:t>The IRI-POI in the AMF shall generate an xIRI containing an AMFRegistration record when the IRI-POI present in the AMF detects that a UE matching one of the target identifiers provided via LI_X1 has successfully registered to the 5GS via 3GPP NG-RAN or non-3GPP access. Accordingly, the IRI-POI in the AMF generates the xIRI</w:t>
      </w:r>
      <w:r w:rsidRPr="00760004" w:rsidDel="005E25E0">
        <w:t xml:space="preserve"> </w:t>
      </w:r>
      <w:r w:rsidRPr="00760004">
        <w:t>when the following event is detected:</w:t>
      </w:r>
    </w:p>
    <w:p w:rsidR="00D10302" w:rsidRPr="00760004" w:rsidRDefault="00D10302" w:rsidP="00D10302">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rsidR="00D10302" w:rsidRPr="00760004" w:rsidRDefault="00D10302" w:rsidP="00D10302">
      <w:pPr>
        <w:pStyle w:val="TH"/>
      </w:pPr>
      <w:r w:rsidRPr="00760004">
        <w:t>Table 6.2.2-1: Payload for 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10302" w:rsidRPr="00760004" w:rsidTr="002D5A33">
        <w:trPr>
          <w:jc w:val="center"/>
        </w:trPr>
        <w:tc>
          <w:tcPr>
            <w:tcW w:w="2693" w:type="dxa"/>
          </w:tcPr>
          <w:p w:rsidR="00D10302" w:rsidRPr="00760004" w:rsidRDefault="00D10302" w:rsidP="002D5A33">
            <w:pPr>
              <w:pStyle w:val="TAH"/>
            </w:pPr>
            <w:r w:rsidRPr="00760004">
              <w:t>Field name</w:t>
            </w:r>
          </w:p>
        </w:tc>
        <w:tc>
          <w:tcPr>
            <w:tcW w:w="6521" w:type="dxa"/>
          </w:tcPr>
          <w:p w:rsidR="00D10302" w:rsidRPr="00760004" w:rsidRDefault="00D10302" w:rsidP="002D5A33">
            <w:pPr>
              <w:pStyle w:val="TAH"/>
            </w:pPr>
            <w:r w:rsidRPr="00760004">
              <w:t>Description</w:t>
            </w:r>
          </w:p>
        </w:tc>
        <w:tc>
          <w:tcPr>
            <w:tcW w:w="708" w:type="dxa"/>
          </w:tcPr>
          <w:p w:rsidR="00D10302" w:rsidRPr="00760004" w:rsidRDefault="00D10302" w:rsidP="002D5A33">
            <w:pPr>
              <w:pStyle w:val="TAH"/>
            </w:pPr>
            <w:r w:rsidRPr="00760004">
              <w:t>M/C/O</w:t>
            </w:r>
          </w:p>
        </w:tc>
      </w:tr>
      <w:tr w:rsidR="00D10302" w:rsidRPr="00760004" w:rsidTr="002D5A33">
        <w:trPr>
          <w:jc w:val="center"/>
        </w:trPr>
        <w:tc>
          <w:tcPr>
            <w:tcW w:w="2693" w:type="dxa"/>
          </w:tcPr>
          <w:p w:rsidR="00D10302" w:rsidRPr="00760004" w:rsidRDefault="00D10302" w:rsidP="002D5A33">
            <w:pPr>
              <w:pStyle w:val="TAL"/>
            </w:pPr>
            <w:r w:rsidRPr="00760004">
              <w:t>registrationType</w:t>
            </w:r>
          </w:p>
        </w:tc>
        <w:tc>
          <w:tcPr>
            <w:tcW w:w="6521" w:type="dxa"/>
          </w:tcPr>
          <w:p w:rsidR="00D10302" w:rsidRPr="00760004" w:rsidRDefault="00D10302" w:rsidP="002D5A33">
            <w:pPr>
              <w:pStyle w:val="TAL"/>
            </w:pPr>
            <w:r w:rsidRPr="00760004">
              <w:t>Specifies the type of registration, see TS 24.501 [13] clause 9.11.3.7. This is derived from the information received from the UE in the REGISTRATION REQUEST message.</w:t>
            </w:r>
          </w:p>
        </w:tc>
        <w:tc>
          <w:tcPr>
            <w:tcW w:w="708" w:type="dxa"/>
          </w:tcPr>
          <w:p w:rsidR="00D10302" w:rsidRPr="00760004" w:rsidRDefault="00D10302" w:rsidP="002D5A33">
            <w:pPr>
              <w:pStyle w:val="TAL"/>
            </w:pPr>
            <w:r w:rsidRPr="00760004">
              <w:t>M</w:t>
            </w:r>
          </w:p>
        </w:tc>
      </w:tr>
      <w:tr w:rsidR="00D10302" w:rsidRPr="00760004" w:rsidTr="002D5A33">
        <w:trPr>
          <w:jc w:val="center"/>
        </w:trPr>
        <w:tc>
          <w:tcPr>
            <w:tcW w:w="2693" w:type="dxa"/>
          </w:tcPr>
          <w:p w:rsidR="00D10302" w:rsidRPr="00760004" w:rsidRDefault="00D10302" w:rsidP="002D5A33">
            <w:pPr>
              <w:pStyle w:val="TAL"/>
            </w:pPr>
            <w:r w:rsidRPr="00760004">
              <w:t>registrationResult</w:t>
            </w:r>
          </w:p>
        </w:tc>
        <w:tc>
          <w:tcPr>
            <w:tcW w:w="6521" w:type="dxa"/>
          </w:tcPr>
          <w:p w:rsidR="00D10302" w:rsidRPr="00760004" w:rsidRDefault="00D10302" w:rsidP="002D5A33">
            <w:pPr>
              <w:pStyle w:val="TAL"/>
            </w:pPr>
            <w:r w:rsidRPr="00760004">
              <w:t>Specifies the result of registration, see TS 24.501 [13] clause 9.11.3.6.</w:t>
            </w:r>
          </w:p>
        </w:tc>
        <w:tc>
          <w:tcPr>
            <w:tcW w:w="708" w:type="dxa"/>
          </w:tcPr>
          <w:p w:rsidR="00D10302" w:rsidRPr="00760004" w:rsidRDefault="00D10302" w:rsidP="002D5A33">
            <w:pPr>
              <w:pStyle w:val="TAL"/>
            </w:pPr>
            <w:r w:rsidRPr="00760004">
              <w:t>M</w:t>
            </w:r>
          </w:p>
        </w:tc>
      </w:tr>
      <w:tr w:rsidR="00D10302" w:rsidRPr="00760004" w:rsidTr="002D5A33">
        <w:trPr>
          <w:jc w:val="center"/>
        </w:trPr>
        <w:tc>
          <w:tcPr>
            <w:tcW w:w="2693" w:type="dxa"/>
          </w:tcPr>
          <w:p w:rsidR="00D10302" w:rsidRPr="00760004" w:rsidRDefault="00D10302" w:rsidP="002D5A33">
            <w:pPr>
              <w:pStyle w:val="TAL"/>
            </w:pPr>
            <w:r w:rsidRPr="00760004">
              <w:t>slice</w:t>
            </w:r>
          </w:p>
        </w:tc>
        <w:tc>
          <w:tcPr>
            <w:tcW w:w="6521" w:type="dxa"/>
          </w:tcPr>
          <w:p w:rsidR="00D10302" w:rsidRPr="00760004" w:rsidRDefault="00D10302" w:rsidP="002D5A33">
            <w:pPr>
              <w:pStyle w:val="TAL"/>
            </w:pPr>
            <w:r w:rsidRPr="00760004">
              <w:t>Provide, if available, one or more of the following:</w:t>
            </w:r>
          </w:p>
          <w:p w:rsidR="00D10302" w:rsidRPr="00760004" w:rsidRDefault="00D10302" w:rsidP="002D5A3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rsidR="00D10302" w:rsidRPr="00760004" w:rsidRDefault="00D10302" w:rsidP="002D5A3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rsidR="00D10302" w:rsidRPr="00760004" w:rsidRDefault="00D10302" w:rsidP="002D5A3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rsidR="00D10302" w:rsidRPr="00760004" w:rsidRDefault="00D10302" w:rsidP="002D5A33">
            <w:pPr>
              <w:pStyle w:val="TAL"/>
            </w:pPr>
            <w:r w:rsidRPr="00760004">
              <w:t>This is derived from the information sent to the UE in the REGISTRATION ACCEPT message.</w:t>
            </w:r>
          </w:p>
        </w:tc>
        <w:tc>
          <w:tcPr>
            <w:tcW w:w="708" w:type="dxa"/>
          </w:tcPr>
          <w:p w:rsidR="00D10302" w:rsidRPr="00760004" w:rsidRDefault="00D10302" w:rsidP="002D5A33">
            <w:pPr>
              <w:pStyle w:val="TAL"/>
            </w:pPr>
            <w:r w:rsidRPr="00760004">
              <w:t>C</w:t>
            </w:r>
          </w:p>
        </w:tc>
      </w:tr>
      <w:tr w:rsidR="00D10302" w:rsidRPr="00760004" w:rsidTr="002D5A33">
        <w:trPr>
          <w:jc w:val="center"/>
        </w:trPr>
        <w:tc>
          <w:tcPr>
            <w:tcW w:w="2693" w:type="dxa"/>
          </w:tcPr>
          <w:p w:rsidR="00D10302" w:rsidRPr="00760004" w:rsidRDefault="00D10302" w:rsidP="002D5A33">
            <w:pPr>
              <w:pStyle w:val="TAL"/>
            </w:pPr>
            <w:r w:rsidRPr="00760004">
              <w:t>sUPI</w:t>
            </w:r>
          </w:p>
        </w:tc>
        <w:tc>
          <w:tcPr>
            <w:tcW w:w="6521" w:type="dxa"/>
          </w:tcPr>
          <w:p w:rsidR="00D10302" w:rsidRPr="00760004" w:rsidRDefault="00D10302" w:rsidP="002D5A33">
            <w:pPr>
              <w:pStyle w:val="TAL"/>
            </w:pPr>
            <w:r w:rsidRPr="00760004">
              <w:t>SUPI associated with the registration (see clause 6.2.2.4).</w:t>
            </w:r>
          </w:p>
        </w:tc>
        <w:tc>
          <w:tcPr>
            <w:tcW w:w="708" w:type="dxa"/>
          </w:tcPr>
          <w:p w:rsidR="00D10302" w:rsidRPr="00760004" w:rsidRDefault="00D10302" w:rsidP="002D5A33">
            <w:pPr>
              <w:pStyle w:val="TAL"/>
            </w:pPr>
            <w:r w:rsidRPr="00760004">
              <w:t>M</w:t>
            </w:r>
          </w:p>
        </w:tc>
      </w:tr>
      <w:tr w:rsidR="00D10302" w:rsidRPr="00760004" w:rsidTr="002D5A33">
        <w:trPr>
          <w:jc w:val="center"/>
        </w:trPr>
        <w:tc>
          <w:tcPr>
            <w:tcW w:w="2693" w:type="dxa"/>
          </w:tcPr>
          <w:p w:rsidR="00D10302" w:rsidRPr="00760004" w:rsidRDefault="00D10302" w:rsidP="002D5A33">
            <w:pPr>
              <w:pStyle w:val="TAL"/>
            </w:pPr>
            <w:r w:rsidRPr="00760004">
              <w:t>sUCI</w:t>
            </w:r>
          </w:p>
        </w:tc>
        <w:tc>
          <w:tcPr>
            <w:tcW w:w="6521" w:type="dxa"/>
          </w:tcPr>
          <w:p w:rsidR="00D10302" w:rsidRPr="00760004" w:rsidRDefault="00D10302" w:rsidP="002D5A33">
            <w:pPr>
              <w:pStyle w:val="TAL"/>
            </w:pPr>
            <w:r w:rsidRPr="00760004">
              <w:t>SUCI used in the registration, if available.</w:t>
            </w:r>
          </w:p>
        </w:tc>
        <w:tc>
          <w:tcPr>
            <w:tcW w:w="708" w:type="dxa"/>
          </w:tcPr>
          <w:p w:rsidR="00D10302" w:rsidRPr="00760004" w:rsidRDefault="00D10302" w:rsidP="002D5A33">
            <w:pPr>
              <w:pStyle w:val="TAL"/>
            </w:pPr>
            <w:r w:rsidRPr="00760004">
              <w:t>C</w:t>
            </w:r>
          </w:p>
        </w:tc>
      </w:tr>
      <w:tr w:rsidR="00D10302" w:rsidRPr="00760004" w:rsidTr="002D5A33">
        <w:trPr>
          <w:jc w:val="center"/>
        </w:trPr>
        <w:tc>
          <w:tcPr>
            <w:tcW w:w="2693" w:type="dxa"/>
          </w:tcPr>
          <w:p w:rsidR="00D10302" w:rsidRPr="00760004" w:rsidRDefault="00D10302" w:rsidP="002D5A33">
            <w:pPr>
              <w:pStyle w:val="TAL"/>
            </w:pPr>
            <w:r w:rsidRPr="00760004">
              <w:t>pEI</w:t>
            </w:r>
          </w:p>
        </w:tc>
        <w:tc>
          <w:tcPr>
            <w:tcW w:w="6521" w:type="dxa"/>
          </w:tcPr>
          <w:p w:rsidR="00D10302" w:rsidRPr="00760004" w:rsidRDefault="00D10302" w:rsidP="002D5A33">
            <w:pPr>
              <w:pStyle w:val="TAL"/>
            </w:pPr>
            <w:r w:rsidRPr="00760004">
              <w:t>PEI provided by the UE during the registration, if available.</w:t>
            </w:r>
          </w:p>
        </w:tc>
        <w:tc>
          <w:tcPr>
            <w:tcW w:w="708" w:type="dxa"/>
          </w:tcPr>
          <w:p w:rsidR="00D10302" w:rsidRPr="00760004" w:rsidRDefault="00D10302" w:rsidP="002D5A33">
            <w:pPr>
              <w:pStyle w:val="TAL"/>
            </w:pPr>
            <w:r w:rsidRPr="00760004">
              <w:t>C</w:t>
            </w:r>
          </w:p>
        </w:tc>
      </w:tr>
      <w:tr w:rsidR="00D10302" w:rsidRPr="00760004" w:rsidTr="002D5A33">
        <w:trPr>
          <w:jc w:val="center"/>
        </w:trPr>
        <w:tc>
          <w:tcPr>
            <w:tcW w:w="2693" w:type="dxa"/>
          </w:tcPr>
          <w:p w:rsidR="00D10302" w:rsidRPr="00760004" w:rsidRDefault="00D10302" w:rsidP="002D5A33">
            <w:pPr>
              <w:pStyle w:val="TAL"/>
            </w:pPr>
            <w:r w:rsidRPr="00760004">
              <w:t>gPSI</w:t>
            </w:r>
          </w:p>
        </w:tc>
        <w:tc>
          <w:tcPr>
            <w:tcW w:w="6521" w:type="dxa"/>
          </w:tcPr>
          <w:p w:rsidR="00D10302" w:rsidRPr="00760004" w:rsidRDefault="00D10302" w:rsidP="002D5A33">
            <w:pPr>
              <w:pStyle w:val="TAL"/>
            </w:pPr>
            <w:r w:rsidRPr="00760004">
              <w:t>GPSI obtained in the registration, if available as part of the subscription profile.</w:t>
            </w:r>
          </w:p>
        </w:tc>
        <w:tc>
          <w:tcPr>
            <w:tcW w:w="708" w:type="dxa"/>
          </w:tcPr>
          <w:p w:rsidR="00D10302" w:rsidRPr="00760004" w:rsidRDefault="00D10302" w:rsidP="002D5A33">
            <w:pPr>
              <w:pStyle w:val="TAL"/>
            </w:pPr>
            <w:r w:rsidRPr="00760004">
              <w:t>C</w:t>
            </w:r>
          </w:p>
        </w:tc>
      </w:tr>
      <w:tr w:rsidR="00D10302" w:rsidRPr="00760004" w:rsidTr="002D5A33">
        <w:trPr>
          <w:jc w:val="center"/>
        </w:trPr>
        <w:tc>
          <w:tcPr>
            <w:tcW w:w="2693" w:type="dxa"/>
          </w:tcPr>
          <w:p w:rsidR="00D10302" w:rsidRPr="00760004" w:rsidRDefault="00D10302" w:rsidP="002D5A33">
            <w:pPr>
              <w:pStyle w:val="TAL"/>
            </w:pPr>
            <w:r w:rsidRPr="00760004">
              <w:t>gUTI</w:t>
            </w:r>
          </w:p>
        </w:tc>
        <w:tc>
          <w:tcPr>
            <w:tcW w:w="6521" w:type="dxa"/>
          </w:tcPr>
          <w:p w:rsidR="00D10302" w:rsidRPr="00760004" w:rsidRDefault="00D10302" w:rsidP="002D5A33">
            <w:pPr>
              <w:pStyle w:val="TAL"/>
            </w:pPr>
            <w:r w:rsidRPr="00760004">
              <w:t>5G-GUTI provided as outcome of initial registration or used in other cases, see TS 24.501 [13] clause 5.5.1.2.2.</w:t>
            </w:r>
          </w:p>
        </w:tc>
        <w:tc>
          <w:tcPr>
            <w:tcW w:w="708" w:type="dxa"/>
          </w:tcPr>
          <w:p w:rsidR="00D10302" w:rsidRPr="00760004" w:rsidRDefault="00D10302" w:rsidP="002D5A33">
            <w:pPr>
              <w:pStyle w:val="TAL"/>
            </w:pPr>
            <w:r w:rsidRPr="00760004">
              <w:t>M</w:t>
            </w:r>
          </w:p>
        </w:tc>
      </w:tr>
      <w:tr w:rsidR="00D10302" w:rsidRPr="00760004" w:rsidTr="002D5A33">
        <w:trPr>
          <w:jc w:val="center"/>
        </w:trPr>
        <w:tc>
          <w:tcPr>
            <w:tcW w:w="2693" w:type="dxa"/>
          </w:tcPr>
          <w:p w:rsidR="00D10302" w:rsidRPr="00760004" w:rsidRDefault="00D10302" w:rsidP="002D5A33">
            <w:pPr>
              <w:pStyle w:val="TAL"/>
            </w:pPr>
            <w:r w:rsidRPr="00760004">
              <w:t>location</w:t>
            </w:r>
          </w:p>
        </w:tc>
        <w:tc>
          <w:tcPr>
            <w:tcW w:w="6521" w:type="dxa"/>
          </w:tcPr>
          <w:p w:rsidR="00D10302" w:rsidRPr="00760004" w:rsidRDefault="00D10302" w:rsidP="002D5A33">
            <w:pPr>
              <w:pStyle w:val="TAL"/>
            </w:pPr>
            <w:r w:rsidRPr="00760004">
              <w:t>Location information determined by the network during the registration, if available.</w:t>
            </w:r>
          </w:p>
          <w:p w:rsidR="00D10302" w:rsidRPr="00760004" w:rsidRDefault="00D10302" w:rsidP="002D5A33">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p>
        </w:tc>
        <w:tc>
          <w:tcPr>
            <w:tcW w:w="708" w:type="dxa"/>
          </w:tcPr>
          <w:p w:rsidR="00D10302" w:rsidRPr="00760004" w:rsidRDefault="00D10302" w:rsidP="002D5A33">
            <w:pPr>
              <w:pStyle w:val="TAL"/>
            </w:pPr>
            <w:r w:rsidRPr="00760004">
              <w:t>C</w:t>
            </w:r>
          </w:p>
        </w:tc>
      </w:tr>
      <w:tr w:rsidR="00D10302" w:rsidRPr="00760004" w:rsidTr="002D5A33">
        <w:trPr>
          <w:jc w:val="center"/>
        </w:trPr>
        <w:tc>
          <w:tcPr>
            <w:tcW w:w="2693" w:type="dxa"/>
          </w:tcPr>
          <w:p w:rsidR="00D10302" w:rsidRPr="00760004" w:rsidRDefault="00D10302" w:rsidP="002D5A33">
            <w:pPr>
              <w:pStyle w:val="TAL"/>
            </w:pPr>
            <w:r w:rsidRPr="00760004">
              <w:t>non3GPPAccessEndpoint</w:t>
            </w:r>
          </w:p>
        </w:tc>
        <w:tc>
          <w:tcPr>
            <w:tcW w:w="6521" w:type="dxa"/>
          </w:tcPr>
          <w:p w:rsidR="00D10302" w:rsidRPr="00760004" w:rsidRDefault="00D10302" w:rsidP="002D5A33">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rsidR="00D10302" w:rsidRPr="00760004" w:rsidRDefault="00D10302" w:rsidP="002D5A33">
            <w:pPr>
              <w:pStyle w:val="TAL"/>
            </w:pPr>
            <w:r w:rsidRPr="00760004">
              <w:t>C</w:t>
            </w:r>
          </w:p>
        </w:tc>
      </w:tr>
      <w:tr w:rsidR="00D10302" w:rsidTr="002D5A33">
        <w:trPr>
          <w:jc w:val="center"/>
        </w:trPr>
        <w:tc>
          <w:tcPr>
            <w:tcW w:w="2693"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rsidR="00D10302" w:rsidRPr="008109D3" w:rsidRDefault="00D10302" w:rsidP="002D5A33">
            <w:pPr>
              <w:pStyle w:val="TAL"/>
            </w:pPr>
            <w:r>
              <w:t>List of tracking areas associated with the registration area within which the UE is current registered, see TS 24.501 [13] clause 9.11.3.9 (see NOTE)</w:t>
            </w:r>
          </w:p>
        </w:tc>
        <w:tc>
          <w:tcPr>
            <w:tcW w:w="708"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t>C</w:t>
            </w:r>
          </w:p>
        </w:tc>
      </w:tr>
      <w:tr w:rsidR="00D10302" w:rsidTr="002D5A33">
        <w:trPr>
          <w:jc w:val="center"/>
        </w:trPr>
        <w:tc>
          <w:tcPr>
            <w:tcW w:w="2693" w:type="dxa"/>
            <w:tcBorders>
              <w:top w:val="single" w:sz="4" w:space="0" w:color="auto"/>
              <w:left w:val="single" w:sz="4" w:space="0" w:color="auto"/>
              <w:bottom w:val="single" w:sz="4" w:space="0" w:color="auto"/>
              <w:right w:val="single" w:sz="4" w:space="0" w:color="auto"/>
            </w:tcBorders>
          </w:tcPr>
          <w:p w:rsidR="00D10302" w:rsidRPr="00E573CD" w:rsidRDefault="00D10302" w:rsidP="002D5A33">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Pr>
                <w:rFonts w:cs="Arial"/>
              </w:rPr>
              <w:t>Indicates whether SMS over NAS is supported. Provide, if included in registrationResult, see TS 24.501 [13] clause 9.11.3.6.</w:t>
            </w:r>
          </w:p>
        </w:tc>
        <w:tc>
          <w:tcPr>
            <w:tcW w:w="708"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Pr>
                <w:rFonts w:cs="Arial"/>
              </w:rPr>
              <w:t>C</w:t>
            </w:r>
          </w:p>
        </w:tc>
      </w:tr>
      <w:tr w:rsidR="00D10302" w:rsidTr="002D5A33">
        <w:trPr>
          <w:jc w:val="center"/>
        </w:trPr>
        <w:tc>
          <w:tcPr>
            <w:tcW w:w="2693" w:type="dxa"/>
            <w:tcBorders>
              <w:top w:val="single" w:sz="4" w:space="0" w:color="auto"/>
              <w:left w:val="single" w:sz="4" w:space="0" w:color="auto"/>
              <w:bottom w:val="single" w:sz="4" w:space="0" w:color="auto"/>
              <w:right w:val="single" w:sz="4" w:space="0" w:color="auto"/>
            </w:tcBorders>
          </w:tcPr>
          <w:p w:rsidR="00D10302" w:rsidRPr="00E573CD" w:rsidRDefault="00D10302" w:rsidP="002D5A33">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Pr>
                <w:rFonts w:cs="Arial"/>
              </w:rPr>
              <w:t>C</w:t>
            </w:r>
          </w:p>
        </w:tc>
      </w:tr>
      <w:tr w:rsidR="00D10302" w:rsidTr="002D5A33">
        <w:trPr>
          <w:jc w:val="center"/>
        </w:trPr>
        <w:tc>
          <w:tcPr>
            <w:tcW w:w="2693" w:type="dxa"/>
            <w:tcBorders>
              <w:top w:val="single" w:sz="4" w:space="0" w:color="auto"/>
              <w:left w:val="single" w:sz="4" w:space="0" w:color="auto"/>
              <w:bottom w:val="single" w:sz="4" w:space="0" w:color="auto"/>
              <w:right w:val="single" w:sz="4" w:space="0" w:color="auto"/>
            </w:tcBorders>
          </w:tcPr>
          <w:p w:rsidR="00D10302" w:rsidRPr="00E573CD" w:rsidRDefault="00D10302" w:rsidP="002D5A33">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rsidR="00D10302" w:rsidRDefault="00D10302" w:rsidP="002D5A33">
            <w:pPr>
              <w:pStyle w:val="TAL"/>
            </w:pPr>
            <w:r>
              <w:rPr>
                <w:rFonts w:cs="Arial"/>
              </w:rPr>
              <w:t>C</w:t>
            </w:r>
          </w:p>
        </w:tc>
      </w:tr>
      <w:tr w:rsidR="00D10302" w:rsidRPr="005E0422" w:rsidTr="002D5A33">
        <w:trPr>
          <w:jc w:val="center"/>
        </w:trPr>
        <w:tc>
          <w:tcPr>
            <w:tcW w:w="2693" w:type="dxa"/>
            <w:tcBorders>
              <w:top w:val="single" w:sz="4" w:space="0" w:color="auto"/>
              <w:left w:val="single" w:sz="4" w:space="0" w:color="auto"/>
              <w:bottom w:val="single" w:sz="4" w:space="0" w:color="auto"/>
              <w:right w:val="single" w:sz="4" w:space="0" w:color="auto"/>
            </w:tcBorders>
          </w:tcPr>
          <w:p w:rsidR="00D10302" w:rsidRPr="00804410" w:rsidRDefault="00D10302" w:rsidP="002D5A33">
            <w:pPr>
              <w:keepNext/>
              <w:keepLines/>
              <w:spacing w:after="0"/>
              <w:rPr>
                <w:rFonts w:ascii="Arial" w:hAnsi="Arial" w:cs="Arial"/>
                <w:sz w:val="18"/>
              </w:rPr>
            </w:pPr>
            <w:r w:rsidRPr="00804410">
              <w:rPr>
                <w:rFonts w:ascii="Arial" w:hAnsi="Arial" w:cs="Arial"/>
                <w:sz w:val="18"/>
              </w:rPr>
              <w:t>nonIMEISVPEI</w:t>
            </w:r>
          </w:p>
        </w:tc>
        <w:tc>
          <w:tcPr>
            <w:tcW w:w="6521" w:type="dxa"/>
            <w:tcBorders>
              <w:top w:val="single" w:sz="4" w:space="0" w:color="auto"/>
              <w:left w:val="single" w:sz="4" w:space="0" w:color="auto"/>
              <w:bottom w:val="single" w:sz="4" w:space="0" w:color="auto"/>
              <w:right w:val="single" w:sz="4" w:space="0" w:color="auto"/>
            </w:tcBorders>
          </w:tcPr>
          <w:p w:rsidR="00D10302" w:rsidRPr="00804410" w:rsidRDefault="00D10302" w:rsidP="002D5A33">
            <w:pPr>
              <w:keepNext/>
              <w:keepLines/>
              <w:spacing w:after="0"/>
              <w:rPr>
                <w:rFonts w:ascii="Arial" w:hAnsi="Arial" w:cs="Arial"/>
                <w:sz w:val="18"/>
              </w:rPr>
            </w:pPr>
            <w:r w:rsidRPr="00804410">
              <w:rPr>
                <w:rFonts w:ascii="Arial" w:hAnsi="Arial" w:cs="Arial"/>
                <w:sz w:val="18"/>
              </w:rPr>
              <w:t xml:space="preserve">MACAddress </w:t>
            </w:r>
            <w:ins w:id="8" w:author="Hawbaker, Tyler, CON" w:date="2022-05-31T08:05:00Z">
              <w:r w:rsidR="008838D5">
                <w:rPr>
                  <w:rFonts w:ascii="Arial" w:hAnsi="Arial" w:cs="Arial"/>
                  <w:sz w:val="18"/>
                </w:rPr>
                <w:t xml:space="preserve">or EUI-64 </w:t>
              </w:r>
            </w:ins>
            <w:r w:rsidRPr="00804410">
              <w:rPr>
                <w:rFonts w:ascii="Arial" w:hAnsi="Arial" w:cs="Arial"/>
                <w:sz w:val="18"/>
              </w:rPr>
              <w:t>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rsidR="00D10302" w:rsidRPr="005E0422" w:rsidRDefault="00D10302" w:rsidP="002D5A33">
            <w:pPr>
              <w:keepNext/>
              <w:keepLines/>
              <w:spacing w:after="0"/>
              <w:rPr>
                <w:rFonts w:ascii="Arial" w:hAnsi="Arial" w:cs="Arial"/>
                <w:sz w:val="18"/>
              </w:rPr>
            </w:pPr>
            <w:r>
              <w:rPr>
                <w:rFonts w:ascii="Arial" w:hAnsi="Arial" w:cs="Arial"/>
                <w:sz w:val="18"/>
              </w:rPr>
              <w:t>C</w:t>
            </w:r>
          </w:p>
        </w:tc>
      </w:tr>
      <w:tr w:rsidR="00D10302" w:rsidRPr="005E0422" w:rsidTr="002D5A33">
        <w:trPr>
          <w:jc w:val="center"/>
        </w:trPr>
        <w:tc>
          <w:tcPr>
            <w:tcW w:w="2693" w:type="dxa"/>
            <w:tcBorders>
              <w:top w:val="single" w:sz="4" w:space="0" w:color="auto"/>
              <w:left w:val="single" w:sz="4" w:space="0" w:color="auto"/>
              <w:bottom w:val="single" w:sz="4" w:space="0" w:color="auto"/>
              <w:right w:val="single" w:sz="4" w:space="0" w:color="auto"/>
            </w:tcBorders>
          </w:tcPr>
          <w:p w:rsidR="00D10302" w:rsidRPr="00804410" w:rsidRDefault="00D10302" w:rsidP="002D5A33">
            <w:pPr>
              <w:keepNext/>
              <w:keepLines/>
              <w:spacing w:after="0"/>
              <w:rPr>
                <w:rFonts w:ascii="Arial" w:hAnsi="Arial" w:cs="Arial"/>
                <w:sz w:val="18"/>
              </w:rPr>
            </w:pPr>
            <w:r w:rsidRPr="00804410">
              <w:rPr>
                <w:rFonts w:ascii="Arial" w:hAnsi="Arial" w:cs="Arial"/>
                <w:sz w:val="18"/>
              </w:rPr>
              <w:t>mACRestIndicator</w:t>
            </w:r>
          </w:p>
        </w:tc>
        <w:tc>
          <w:tcPr>
            <w:tcW w:w="6521" w:type="dxa"/>
            <w:tcBorders>
              <w:top w:val="single" w:sz="4" w:space="0" w:color="auto"/>
              <w:left w:val="single" w:sz="4" w:space="0" w:color="auto"/>
              <w:bottom w:val="single" w:sz="4" w:space="0" w:color="auto"/>
              <w:right w:val="single" w:sz="4" w:space="0" w:color="auto"/>
            </w:tcBorders>
          </w:tcPr>
          <w:p w:rsidR="00D10302" w:rsidRPr="00804410" w:rsidRDefault="00D10302" w:rsidP="002D5A33">
            <w:pPr>
              <w:keepNext/>
              <w:keepLines/>
              <w:spacing w:after="0"/>
              <w:rPr>
                <w:rFonts w:ascii="Arial" w:hAnsi="Arial" w:cs="Arial"/>
                <w:sz w:val="18"/>
              </w:rPr>
            </w:pPr>
            <w:r w:rsidRPr="00804410">
              <w:rPr>
                <w:rFonts w:ascii="Arial" w:hAnsi="Arial" w:cs="Arial"/>
                <w:sz w:val="18"/>
              </w:rPr>
              <w:t>Indicates whether the non-IMEISV PEI MACAddress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rsidR="00D10302" w:rsidRPr="005E0422" w:rsidRDefault="00D10302" w:rsidP="002D5A33">
            <w:pPr>
              <w:keepNext/>
              <w:keepLines/>
              <w:spacing w:after="0"/>
              <w:rPr>
                <w:rFonts w:ascii="Arial" w:hAnsi="Arial" w:cs="Arial"/>
                <w:sz w:val="18"/>
              </w:rPr>
            </w:pPr>
            <w:r>
              <w:rPr>
                <w:rFonts w:ascii="Arial" w:hAnsi="Arial" w:cs="Arial"/>
                <w:sz w:val="18"/>
              </w:rPr>
              <w:t>C</w:t>
            </w:r>
          </w:p>
        </w:tc>
      </w:tr>
      <w:tr w:rsidR="008B6B98" w:rsidRPr="005E0422" w:rsidTr="002D5A33">
        <w:trPr>
          <w:jc w:val="center"/>
          <w:ins w:id="9" w:author="Hawbaker, Tyler, CON" w:date="2022-05-31T08:08:00Z"/>
        </w:trPr>
        <w:tc>
          <w:tcPr>
            <w:tcW w:w="2693" w:type="dxa"/>
            <w:tcBorders>
              <w:top w:val="single" w:sz="4" w:space="0" w:color="auto"/>
              <w:left w:val="single" w:sz="4" w:space="0" w:color="auto"/>
              <w:bottom w:val="single" w:sz="4" w:space="0" w:color="auto"/>
              <w:right w:val="single" w:sz="4" w:space="0" w:color="auto"/>
            </w:tcBorders>
          </w:tcPr>
          <w:p w:rsidR="008B6B98" w:rsidRDefault="008B6B98" w:rsidP="002D5A33">
            <w:pPr>
              <w:keepNext/>
              <w:keepLines/>
              <w:spacing w:after="0"/>
              <w:rPr>
                <w:ins w:id="10" w:author="Hawbaker, Tyler, CON" w:date="2022-05-31T08:08:00Z"/>
                <w:rFonts w:ascii="Arial" w:hAnsi="Arial" w:cs="Arial"/>
                <w:sz w:val="18"/>
              </w:rPr>
            </w:pPr>
            <w:ins w:id="11" w:author="Hawbaker, Tyler, CON" w:date="2022-05-31T08:08:00Z">
              <w:r>
                <w:rPr>
                  <w:rFonts w:ascii="Arial" w:hAnsi="Arial" w:cs="Arial"/>
                  <w:sz w:val="18"/>
                </w:rPr>
                <w:t>pagingRestrictionIndicator</w:t>
              </w:r>
            </w:ins>
          </w:p>
        </w:tc>
        <w:tc>
          <w:tcPr>
            <w:tcW w:w="6521" w:type="dxa"/>
            <w:tcBorders>
              <w:top w:val="single" w:sz="4" w:space="0" w:color="auto"/>
              <w:left w:val="single" w:sz="4" w:space="0" w:color="auto"/>
              <w:bottom w:val="single" w:sz="4" w:space="0" w:color="auto"/>
              <w:right w:val="single" w:sz="4" w:space="0" w:color="auto"/>
            </w:tcBorders>
          </w:tcPr>
          <w:p w:rsidR="008B6B98" w:rsidRPr="00804410" w:rsidRDefault="008B6B98" w:rsidP="0035631D">
            <w:pPr>
              <w:keepNext/>
              <w:keepLines/>
              <w:spacing w:after="0"/>
              <w:rPr>
                <w:ins w:id="12" w:author="Hawbaker, Tyler, CON" w:date="2022-05-31T08:08:00Z"/>
                <w:rFonts w:ascii="Arial" w:hAnsi="Arial" w:cs="Arial"/>
                <w:sz w:val="18"/>
              </w:rPr>
            </w:pPr>
            <w:ins w:id="13" w:author="Hawbaker, Tyler, CON" w:date="2022-05-31T08:08:00Z">
              <w:r>
                <w:rPr>
                  <w:rFonts w:ascii="Arial" w:hAnsi="Arial" w:cs="Arial"/>
                  <w:sz w:val="18"/>
                </w:rPr>
                <w:t>Indicates if paging is restricted and the type of paging allowed</w:t>
              </w:r>
            </w:ins>
            <w:ins w:id="14" w:author="Hawbaker, Tyler, CON" w:date="2022-05-31T08:10:00Z">
              <w:r>
                <w:rPr>
                  <w:rFonts w:ascii="Arial" w:hAnsi="Arial" w:cs="Arial"/>
                  <w:sz w:val="18"/>
                </w:rPr>
                <w:t xml:space="preserve">, </w:t>
              </w:r>
            </w:ins>
            <w:ins w:id="15" w:author="Hawbaker, Tyler, CON" w:date="2022-07-05T14:16:00Z">
              <w:r w:rsidR="00974485">
                <w:rPr>
                  <w:rFonts w:ascii="Arial" w:hAnsi="Arial" w:cs="Arial"/>
                  <w:sz w:val="18"/>
                </w:rPr>
                <w:t>I</w:t>
              </w:r>
            </w:ins>
            <w:ins w:id="16" w:author="Hawbaker, Tyler, CON" w:date="2022-05-31T08:10:00Z">
              <w:r>
                <w:rPr>
                  <w:rFonts w:ascii="Arial" w:hAnsi="Arial" w:cs="Arial"/>
                  <w:sz w:val="18"/>
                </w:rPr>
                <w:t>nclude if sent in the REGISTRATION</w:t>
              </w:r>
            </w:ins>
            <w:ins w:id="17" w:author="Hawbaker, Tyler, CON" w:date="2022-05-31T08:11:00Z">
              <w:r>
                <w:rPr>
                  <w:rFonts w:ascii="Arial" w:hAnsi="Arial" w:cs="Arial"/>
                  <w:sz w:val="18"/>
                </w:rPr>
                <w:t xml:space="preserve"> REQUEST message</w:t>
              </w:r>
            </w:ins>
            <w:ins w:id="18" w:author="Hawbaker, Tyler, CON" w:date="2022-05-31T08:08:00Z">
              <w:r>
                <w:rPr>
                  <w:rFonts w:ascii="Arial" w:hAnsi="Arial" w:cs="Arial"/>
                  <w:sz w:val="18"/>
                </w:rPr>
                <w:t xml:space="preserve">. </w:t>
              </w:r>
            </w:ins>
            <w:ins w:id="19" w:author="Hawbaker, Tyler, CON" w:date="2022-05-31T08:09:00Z">
              <w:r>
                <w:rPr>
                  <w:rFonts w:ascii="Arial" w:hAnsi="Arial" w:cs="Arial"/>
                  <w:sz w:val="18"/>
                </w:rPr>
                <w:t>See TS 24.501 [13] clause 9.11.3.77.2</w:t>
              </w:r>
            </w:ins>
            <w:ins w:id="20" w:author="Hawbaker, Tyler, CON" w:date="2022-05-31T08:11:00Z">
              <w:r>
                <w:rPr>
                  <w:rFonts w:ascii="Arial" w:hAnsi="Arial" w:cs="Arial"/>
                  <w:sz w:val="18"/>
                </w:rPr>
                <w:t xml:space="preserve"> for encoding.</w:t>
              </w:r>
            </w:ins>
          </w:p>
        </w:tc>
        <w:tc>
          <w:tcPr>
            <w:tcW w:w="708" w:type="dxa"/>
            <w:tcBorders>
              <w:top w:val="single" w:sz="4" w:space="0" w:color="auto"/>
              <w:left w:val="single" w:sz="4" w:space="0" w:color="auto"/>
              <w:bottom w:val="single" w:sz="4" w:space="0" w:color="auto"/>
              <w:right w:val="single" w:sz="4" w:space="0" w:color="auto"/>
            </w:tcBorders>
          </w:tcPr>
          <w:p w:rsidR="008B6B98" w:rsidRDefault="008B6B98" w:rsidP="002D5A33">
            <w:pPr>
              <w:keepNext/>
              <w:keepLines/>
              <w:spacing w:after="0"/>
              <w:rPr>
                <w:ins w:id="21" w:author="Hawbaker, Tyler, CON" w:date="2022-05-31T08:08:00Z"/>
                <w:rFonts w:ascii="Arial" w:hAnsi="Arial" w:cs="Arial"/>
                <w:sz w:val="18"/>
              </w:rPr>
            </w:pPr>
            <w:ins w:id="22" w:author="Hawbaker, Tyler, CON" w:date="2022-05-31T08:09:00Z">
              <w:r>
                <w:rPr>
                  <w:rFonts w:ascii="Arial" w:hAnsi="Arial" w:cs="Arial"/>
                  <w:sz w:val="18"/>
                </w:rPr>
                <w:t>C</w:t>
              </w:r>
            </w:ins>
          </w:p>
        </w:tc>
      </w:tr>
      <w:tr w:rsidR="00D10302" w:rsidTr="002D5A33">
        <w:trPr>
          <w:jc w:val="center"/>
        </w:trPr>
        <w:tc>
          <w:tcPr>
            <w:tcW w:w="9922" w:type="dxa"/>
            <w:gridSpan w:val="3"/>
          </w:tcPr>
          <w:p w:rsidR="00D10302" w:rsidRDefault="00D10302" w:rsidP="002D5A33">
            <w:pPr>
              <w:pStyle w:val="NO"/>
            </w:pPr>
            <w:r>
              <w:t>NOTE:</w:t>
            </w:r>
            <w:r>
              <w:tab/>
              <w:t>List shall be included each time there is a change to the registration area.</w:t>
            </w:r>
          </w:p>
        </w:tc>
      </w:tr>
    </w:tbl>
    <w:p w:rsidR="000A4A73" w:rsidRDefault="00E744B3"/>
    <w:p w:rsidR="008838D5" w:rsidRDefault="008838D5"/>
    <w:p w:rsidR="008838D5" w:rsidRDefault="008838D5"/>
    <w:p w:rsidR="008838D5" w:rsidRPr="008838D5" w:rsidRDefault="008838D5" w:rsidP="008838D5">
      <w:pPr>
        <w:jc w:val="center"/>
        <w:rPr>
          <w:color w:val="FF0000"/>
        </w:rPr>
      </w:pPr>
      <w:r w:rsidRPr="008838D5">
        <w:rPr>
          <w:color w:val="FF0000"/>
        </w:rPr>
        <w:t xml:space="preserve">END OF </w:t>
      </w:r>
      <w:r w:rsidR="00ED3023">
        <w:rPr>
          <w:color w:val="FF0000"/>
        </w:rPr>
        <w:t>SECOND</w:t>
      </w:r>
      <w:r w:rsidRPr="008838D5">
        <w:rPr>
          <w:color w:val="FF0000"/>
        </w:rPr>
        <w:t xml:space="preserve"> CHANGE</w:t>
      </w:r>
    </w:p>
    <w:p w:rsidR="008838D5" w:rsidRDefault="00ED3023" w:rsidP="008838D5">
      <w:pPr>
        <w:jc w:val="center"/>
        <w:rPr>
          <w:color w:val="FF0000"/>
        </w:rPr>
      </w:pPr>
      <w:r>
        <w:rPr>
          <w:color w:val="FF0000"/>
        </w:rPr>
        <w:t>START OF THIRD</w:t>
      </w:r>
      <w:r w:rsidR="008838D5">
        <w:rPr>
          <w:color w:val="FF0000"/>
        </w:rPr>
        <w:t xml:space="preserve"> CHANGE</w:t>
      </w:r>
    </w:p>
    <w:p w:rsidR="00D7775B" w:rsidRDefault="00D7775B" w:rsidP="008838D5">
      <w:pPr>
        <w:jc w:val="center"/>
        <w:rPr>
          <w:color w:val="FF0000"/>
        </w:rPr>
      </w:pPr>
    </w:p>
    <w:p w:rsidR="00D7775B" w:rsidRPr="00D7775B" w:rsidRDefault="00D7775B" w:rsidP="00D7775B">
      <w:pPr>
        <w:keepNext/>
        <w:keepLines/>
        <w:pBdr>
          <w:top w:val="single" w:sz="12" w:space="3" w:color="auto"/>
        </w:pBdr>
        <w:spacing w:before="240"/>
        <w:outlineLvl w:val="7"/>
        <w:rPr>
          <w:rFonts w:ascii="Arial" w:hAnsi="Arial"/>
          <w:sz w:val="36"/>
        </w:rPr>
      </w:pPr>
      <w:bookmarkStart w:id="23" w:name="_Toc106028503"/>
      <w:r w:rsidRPr="00D7775B">
        <w:rPr>
          <w:rFonts w:ascii="Arial" w:hAnsi="Arial"/>
          <w:sz w:val="36"/>
        </w:rPr>
        <w:t>Annex A (normative):</w:t>
      </w:r>
      <w:r w:rsidRPr="00D7775B">
        <w:rPr>
          <w:rFonts w:ascii="Arial" w:hAnsi="Arial"/>
          <w:sz w:val="36"/>
        </w:rPr>
        <w:br/>
        <w:t>ASN.1 Schema for the Internal and External Interfaces</w:t>
      </w:r>
      <w:bookmarkEnd w:id="23"/>
    </w:p>
    <w:p w:rsidR="00D7775B" w:rsidRPr="00D7775B" w:rsidRDefault="00D7775B" w:rsidP="00D7775B">
      <w:pPr>
        <w:overflowPunct/>
        <w:autoSpaceDE/>
        <w:autoSpaceDN/>
        <w:adjustRightInd/>
        <w:spacing w:after="0"/>
        <w:textAlignment w:val="auto"/>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TS33128Payloads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{itu-t(0) identified-organization(4) etsi(0) securityDomain(2) lawfulIntercept(2) threeGPP(4) ts33128(19) r17(17) version4(4)}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DEFINITIONS IMPLICIT TAGS EXTENSIBILITY IMPLIED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BEGIN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Relative OIDs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tS33128PayloadsOID          RELATIVE-OID ::= {threeGPP(4) ts33128(19) r17(17) version4(4)}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xIRIPayloadOID              RELATIVE-OID ::= {tS33128PayloadsOID xIRI(1)}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xCCPayloadOID               RELATIVE-OID ::= {tS33128PayloadsOID xCC(2)}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iRIPayloadOID               RELATIVE-OID ::= {tS33128PayloadsOID iRI(3)}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cCPayloadOID                RELATIVE-OID ::= {tS33128PayloadsOID cC(4)}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lINotificationPayloadOID    RELATIVE-OID ::= {tS33128PayloadsOID lINotification(5)}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X2 xIRI payload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XIRIPayload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xIRIPayloadOID      [1] RELATIVE-OID,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event               [2] XIRIEvent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XIRIEvent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Access and mobility related events, see clause 6.2.2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registration                                        [1] AMFRegistration,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deregistration                                      [2] AMFDeregistration,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locationUpdate                                      [3] AMFLocationUpdate,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startOfInterceptionWithRegisteredUE                 [4] AMFStartOfInterceptionWithRegisteredUE,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unsuccessfulAMProcedure                             [5] AMFUnsuccessfulProcedure,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PDU session-related events, see clause 6.2.3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pDUSessionEstablishment                             [6] SMFPDUSessionEstablishment,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pDUSessionModification                              [7] SMFPDUSessionModification,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pDUSessionRelease                                   [8] SMFPDUSessionRelease,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startOfInterceptionWithEstablishedPDUSession        [9] SMFStartOfInterceptionWithEstablishedPDUSession,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unsuccessfulSMProcedure                             [10] SMFUnsuccessfulProcedure,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Subscriber-management related events, see clause 7.2.2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servingSystemMessage                                [11] UDMServingSystemMessage,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SMS-related events, see clause 6.2.5, see also sMSReport ([56] below)</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sMSMessage                                          [12] SMSMessage,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 LALS-related events, see clause 7.3.1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lALSReport                                          [13] LALSReport,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PDHR/PDSR-related events, see clause 6.2.3.4.1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pDHeaderReport                                      [14] PDHeaderReport,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pDSummaryReport                                     [15] PDSummaryReport,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tag 16 is reserved because there is no equivalent mDFCellSiteReport in XIRIEvent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MMS-related events, see clause 7.4.2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mMSSend                                             [17] MMSSend,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mMSSendByNonLocalTarget                             [18] MMSSendByNonLocalTarget,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mMSNotification                                     [19] MMSNotification,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mMSSendToNonLocalTarget                             [20] MMSSendToNonLocalTarget,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mMSNotificationResponse                             [21] MMSNotificationResponse,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mMSRetrieval                                        [22] MMSRetrieval,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mMSDeliveryAck                                      [23] MMSDeliveryAck,</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mMSForward                                          [24] MMSForward,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mMSDeleteFromRelay                                  [25] MMSDeleteFromRelay,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mMSDeliveryReport                                   [26] MMSDeliveryReport,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mMSDeliveryReportNonLocalTarget                     [27] MMSDeliveryReportNonLocalTarget,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mMSReadReport                                       [28] MMSReadReport,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mMSReadReportNonLocalTarget                         [29] MMSReadReportNonLocalTarget,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mMSCancel                                           [30] MMSCancel,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mMSMBoxStore                                        [31] MMSMBoxStore,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mMSMBoxUpload                                       [32] MMSMBoxUpload,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mMSMBoxDelete                                       [33] MMSMBoxDelete,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mMSMBoxViewRequest                                  [34] MMSMBoxViewRequest,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mMSMBoxViewResponse                                 [35] MMSMBoxViewResponse,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PTC-related events, see clause 7.5.2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pTCRegistration                                     [36] PTCRegistration,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pTCSessionInitiation                                [37] PTCSessionInitiation,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pTCSessionAbandon                                   [38] PTCSessionAbandon,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pTCSessionStart                                     [39] PTCSessionStart,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pTCSessionEnd                                       [40] PTCSessionEnd,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pTCStartOfInterception                              [41] PTCStartOfInterception,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pTCPreEstablishedSession                            [42] PTCPreEstablishedSession,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pTCInstantPersonalAlert                             [43] PTCInstantPersonalAlert,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pTCPartyJoin                                        [44] PTCPartyJoin,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pTCPartyDrop                                        [45] PTCPartyDrop,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pTCPartyHold                                        [46] PTCPartyHold,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pTCMediaModification                                [47] PTCMediaModification,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pTCGroupAdvertisement                               [48] PTCGroupAdvertisement,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pTCFloorControl                                     [49] PTCFloorControl,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pTCTargetPresence                                   [50] PTCTargetPresence,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pTCParticipantPresence                              [51] PTCParticipantPresence,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pTCListManagement                                   [52] PTCListManagement,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pTCAccessPolicy                                     [53] PTCAccessPolicy,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More Subscriber-management related events, see clause 7.2.2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subscriberRecordChangeMessage                       [54] UDMSubscriberRecordChangeMessage,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cancelLocationMessage                               [55] UDMCancelLocationMessage,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SMS-related events continued from choice 12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sMSReport                                           [56] SMSReport,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MA PDU session-related events, see clause 6.2.3.2.7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sMFMAPDUSessionEstablishment                        [57] SMFMAPDUSessionEstablishment,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sMFMAPDUSessionModification                         [58] SMFMAPDUSessionModification,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sMFMAPDUSessionRelease                              [59] SMFMAPDUSessionRelease,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startOfInterceptionWithEstablishedMAPDUSession      [60] SMFStartOfInterceptionWithEstablishedMAPDUSession,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unsuccessfulMASMProcedure                           [61] SMFMAUnsuccessfulProcedure,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Identifier Association events, see clauses 6.2.2.2.7 and 6.3.2.2.2</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aMFIdentifierAssociation                            [62] AMFIdentifierAssociation,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mMEIdentifierAssociation                            [63] MMEIdentifierAssociation,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 PDU to MA PDU session-related events, see clause 6.2.3.2.8</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sMFPDUtoMAPDUSessionModification                    [64] SMFPDUtoMAPDUSessionModification,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 NEF services related events, see clause 7.7.2</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nEFPDUSessionEstablishment                          [65] NEFPDUSessionEstablishment,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nEFPDUSessionModification                           [66] NEFPDUSessionModification,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nEFPDUSessionRelease                                [67] NEFPDUSessionRelease,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nEFUnsuccessfulProcedure                            [68] NEFUnsuccessfulProcedure,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nEFStartOfInterceptionWithEstablishedPDUSession     [69] NEFStartOfInterceptionWithEstablishedPDUSession,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nEFdeviceTrigger                                    [70] NEFDeviceTrigger,</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nEFdeviceTriggerReplace                             [71] NEFDeviceTriggerReplace,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nEFdeviceTriggerCancellation                        [72] NEFDeviceTriggerCancellation,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nEFdeviceTriggerReportNotify                        [73] NEFDeviceTriggerReportNotify,</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nEFMSISDNLessMOSMS                                  [74] NEFMSISDNLessMOSMS,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nEFExpectedUEBehaviourUpdate                        [75] NEFExpectedUEBehaviourUpdate,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SCEF services related events, see clause 7.8.2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sCEFPDNConnectionEstablishment                      [76] SCEFPDNConnectionEstablishment,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sCEFPDNConnectionUpdate                             [77] SCEFPDNConnectionUpdate,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sCEFPDNConnectionRelease                            [78] SCEFPDNConnectionRelease,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sCEFUnsuccessfulProcedure                           [79] SCEFUnsuccessfulProcedure,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sCEFStartOfInterceptionWithEstablishedPDNConnection [80] SCEFStartOfInterceptionWithEstablishedPDNConnection,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sCEFdeviceTrigger                                   [81] SCEFDeviceTrigger,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sCEFdeviceTriggerReplace                            [82] SCEFDeviceTriggerReplace,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sCEFdeviceTriggerCancellation                       [83] SCEFDeviceTriggerCancellation,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sCEFdeviceTriggerReportNotify                       [84] SCEFDeviceTriggerReportNotify,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sCEFMSISDNLessMOSMS                                 [85] SCEFMSISDNLessMOSMS,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sCEFCommunicationPatternUpdate                      [86] SCEFCommunicationPatternUpdate,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EPS Events, see clause 6.3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MME Events, see clause 6.3.2.2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mMEAttach                                           [87] MMEAttach,</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mMEDetach                                           [88] MMEDetach,</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mMELocationUpdate                                   [89] MMELocationUpdate,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mMEStartOfInterceptionWithEPSAttachedUE             [90] MMEStartOfInterceptionWithEPSAttachedUE,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mMEUnsuccessfulProcedure                            [91] MMEUnsuccessfulProcedure,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AKMA key management events, see clause 7.9.1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aAnFAnchorKeyRegister                               [92] AAnFAnchorKeyRegister,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aAnFKAKMAApplicationKeyGet                          [93] AAnFKAKMAApplicationKeyGet,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aAnFStartOfInterceptWithEstablishedAKMAKeyMaterial  [94] AAnFStartOfInterceptWithEstablishedAKMAKeyMaterial,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aAnFAKMAContextRemovalRecord                        [95] AAnFAKMAContextRemovalRecord,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aFAKMAApplicationKeyRefresh                         [96] AFAKMAApplicationKeyRefresh,</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aFStartOfInterceptWithEstablishedAKMAApplicationKey [97] AFStartOfInterceptWithEstablishedAKMAApplicationKey,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aFAuxiliarySecurityParameterEstablishment           [98] AFAuxiliarySecurityParameterEstablishment,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aFApplicationKeyRemoval                             [99] AFApplicationKeyRemoval,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HR LI Events, see clause 7.10.3.3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n9HRPDUSessionInfo                                  [100] N9HRPDUSessionInfo,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s8HRBearerInfo                                      [101] S8HRBearerInfo,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Separated Location Reporting, see clause 7.3.4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separatedLocationReporting                          [102] SeparatedLocationReporting,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STIR SHAKEN and RCD/eCNAM Events, see clause 7.11.2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sTIRSHAKENSignatureGeneration                       [103] STIRSHAKENSignatureGeneration,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sTIRSHAKENSignatureValidation                       [104] STIRSHAKENSignatureValidation,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IMS events, see clause 7.12.4.2</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iMSMessage                                          [105] IMSMessage,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startOfInterceptionForActiveIMSSession              [106] StartOfInterceptionForActiveIMSSession,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iMSCCUnavailable                                    [107] IMSCCUnavailable,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 UDM events, see clause 7.2.2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uDMLocationInformationResult                        [108] UDMLocationInformationResult,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uDMUEInformationResponse                            [109] UDMUEInformationResponse,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uDMUEAuthenticationResponse                         [110] UDMUEAuthenticationResponse,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AMF events, see 6.2.2.2.8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positioningInfoTransfer                             [111] AMFPositioningInfoTransfer,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MME Events, see clause 6.3.2.2.8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mMEPositioningInfoTransfer                          [112] MMEPositioningInfoTransfer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X3 xCC payload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No additional xCC payload definitions required in the present document.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HI2 IRI payload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IRIPayload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iRIPayloadOID       [1] RELATIVE-OID,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event               [2] IRIEvent,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targetIdentifiers   [3] SEQUENCE OF IRITargetIdentifier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IRIEvent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Registration-related events, see clause 6.2.2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registration                                        [1] AMFRegistration,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deregistration                                      [2] AMFDeregistration,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locationUpdate                                      [3] AMFLocationUpdate,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startOfInterceptionWithRegisteredUE                 [4] AMFStartOfInterceptionWithRegisteredUE,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unsuccessfulRegistrationProcedure                   [5] AMFUnsuccessfulProcedure,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PDU session-related events, see clause 6.2.3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pDUSessionEstablishment                             [6] SMFPDUSessionEstablishment,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pDUSessionModification                              [7] SMFPDUSessionModification,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pDUSessionRelease                                   [8] SMFPDUSessionRelease,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startOfInterceptionWithEstablishedPDUSession        [9] SMFStartOfInterceptionWithEstablishedPDUSession,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unsuccessfulSessionProcedure                        [10] SMFUnsuccessfulProcedure,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Subscriber-management related events, see clause 7.2.2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servingSystemMessage                                [11] UDMServingSystemMessage,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SMS-related events, see clause 6.2.5, see also sMSReport ([56] below)</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sMSMessage                                          [12] SMSMessage,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LALS-related events, see clause 7.3.1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lALSReport                                          [13] LALSReport,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PDHR/PDSR-related events, see clause 6.2.3.4.1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pDHeaderReport                                      [14] PDHeaderReport,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pDSummaryReport                                     [15] PDSummaryReport,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MDF-related events, see clause 7.3.2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mDFCellSiteReport                                   [16] MDFCellSiteReport,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MMS-related events, see clause 7.4.2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mMSSend                                             [17] MMSSend,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mMSSendByNonLocalTarget                             [18] MMSSendByNonLocalTarget,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mMSNotification                                     [19] MMSNotification,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mMSSendToNonLocalTarget                             [20] MMSSendToNonLocalTarget,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mMSNotificationResponse                             [21] MMSNotificationResponse,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mMSRetrieval                                        [22] MMSRetrieval,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mMSDeliveryAck                                      [23] MMSDeliveryAck,</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mMSForward                                          [24] MMSForward,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mMSDeleteFromRelay                                  [25] MMSDeleteFromRelay,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mMSDeliveryReport                                   [26] MMSDeliveryReport,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mMSDeliveryReportNonLocalTarget                     [27] MMSDeliveryReportNonLocalTarget,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mMSReadReport                                       [28] MMSReadReport,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mMSReadReportNonLocalTarget                         [29] MMSReadReportNonLocalTarget,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mMSCancel                                           [30] MMSCancel,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mMSMBoxStore                                        [31] MMSMBoxStore,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mMSMBoxUpload                                       [32] MMSMBoxUpload,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mMSMBoxDelete                                       [33] MMSMBoxDelete,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mMSMBoxViewRequest                                  [34] MMSMBoxViewRequest,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mMSMBoxViewResponse                                 [35] MMSMBoxViewResponse,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PTC-related events, see clause 7.5.2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pTCRegistration                                     [36] PTCRegistration,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pTCSessionInitiation                                [37] PTCSessionInitiation,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pTCSessionAbandon                                   [38] PTCSessionAbandon,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pTCSessionStart                                     [39] PTCSessionStart,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pTCSessionEnd                                       [40] PTCSessionEnd,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pTCStartOfInterception                              [41] PTCStartOfInterception,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pTCPreEstablishedSession                            [42] PTCPreEstablishedSession,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pTCInstantPersonalAlert                             [43] PTCInstantPersonalAlert,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pTCPartyJoin                                        [44] PTCPartyJoin,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pTCPartyDrop                                        [45] PTCPartyDrop,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pTCPartyHold                                        [46] PTCPartyHold,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pTCMediaModification                                [47] PTCMediaModification,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pTCGroupAdvertisement                               [48] PTCGroupAdvertisement,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pTCFloorControl                                     [49] PTCFloorControl,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pTCTargetPresence                                   [50] PTCTargetPresence,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pTCParticipantPresence                              [51] PTCParticipantPresence,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pTCListManagement                                   [52] PTCListManagement,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pTCAccessPolicy                                     [53] PTCAccessPolicy,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More Subscriber-management related events, see clause 7.2.2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subscriberRecordChangeMessage                      [54] UDMSubscriberRecordChangeMessage,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cancelLocationMessage                              [55] UDMCancelLocationMessage,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SMS-related events, continued from choice 12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sMSReport                                           [56] SMSReport,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MA PDU session-related events, see clause 6.2.3.2.7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sMFMAPDUSessionEstablishment                        [57] SMFMAPDUSessionEstablishment,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sMFMAPDUSessionModification                         [58] SMFMAPDUSessionModification,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sMFMAPDUSessionRelease                              [59] SMFMAPDUSessionRelease,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startOfInterceptionWithEstablishedMAPDUSession      [60] SMFStartOfInterceptionWithEstablishedMAPDUSession,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unsuccessfulMASMProcedure                           [61] SMFMAUnsuccessfulProcedure,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Identifier Association events, see clauses 6.2.2.2.7 and 6.3.2.2.2</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aMFIdentifierAssociation                           [62] AMFIdentifierAssociation,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mMEIdentifierAssociation                           [63] MMEIdentifierAssociation,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 PDU to MA PDU session-related events, see clause 6.2.3.2.8</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sMFPDUtoMAPDUSessionModification                    [64] SMFPDUtoMAPDUSessionModification,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 NEF services related events, see clause 7.7.2,</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nEFPDUSessionEstablishment                          [65] NEFPDUSessionEstablishment,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nEFPDUSessionModification                           [66] NEFPDUSessionModification,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nEFPDUSessionRelease                                [67] NEFPDUSessionRelease,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nEFUnsuccessfulProcedure                            [68] NEFUnsuccessfulProcedure,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nEFStartOfInterceptionWithEstablishedPDUSession     [69] NEFStartOfInterceptionWithEstablishedPDUSession,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nEFdeviceTrigger                                    [70] NEFDeviceTrigger,</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nEFdeviceTriggerReplace                             [71] NEFDeviceTriggerReplace,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nEFdeviceTriggerCancellation                        [72] NEFDeviceTriggerCancellation,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nEFdeviceTriggerReportNotify                        [73] NEFDeviceTriggerReportNotify,</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nEFMSISDNLessMOSMS                                  [74] NEFMSISDNLessMOSMS,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nEFExpectedUEBehaviourUpdate                        [75] NEFExpectedUEBehaviourUpdate,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SCEF services related events, see clause 7.8.2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sCEFPDNConnectionEstablishment                      [76] SCEFPDNConnectionEstablishment,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sCEFPDNConnectionUpdate                             [77] SCEFPDNConnectionUpdate,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sCEFPDNConnectionRelease                            [78] SCEFPDNConnectionRelease,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sCEFUnsuccessfulProcedure                           [79] SCEFUnsuccessfulProcedure,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sCEFStartOfInterceptionWithEstablishedPDNConnection [80] SCEFStartOfInterceptionWithEstablishedPDNConnection,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sCEFdeviceTrigger                                   [81] SCEFDeviceTrigger,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sCEFdeviceTriggerReplace                            [82] SCEFDeviceTriggerReplace,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sCEFdeviceTriggerCancellation                       [83] SCEFDeviceTriggerCancellation,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sCEFdeviceTriggerReportNotify                       [84] SCEFDeviceTriggerReportNotify,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sCEFMSISDNLessMOSMS                                 [85] SCEFMSISDNLessMOSMS,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sCEFCommunicationPatternUpdate                      [86] SCEFCommunicationPatternUpdate,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EPS Events, see clause 6.3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MME Events, see clause 6.3.2.2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mMEAttach                                           [87] MMEAttach,</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mMEDetach                                           [88] MMEDetach,</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mMELocationUpdate                                   [89] MMELocationUpdate,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mMEStartOfInterceptionWithEPSAttachedUE             [90] MMEStartOfInterceptionWithEPSAttachedUE,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mMEUnsuccessfulProcedure                            [91] MMEUnsuccessfulProcedure,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AKMA key management events, see clause 7.9.1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aAnFAnchorKeyRegister                               [92] AAnFAnchorKeyRegister,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aAnFKAKMAApplicationKeyGet                          [93] AAnFKAKMAApplicationKeyGet,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aAnFStartOfInterceptWithEstablishedAKMAKeyMaterial  [94] AAnFStartOfInterceptWithEstablishedAKMAKeyMaterial,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aAnFAKMAContextRemovalRecord                        [95] AAnFAKMAContextRemovalRecord,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aFAKMAApplicationKeyRefresh                         [96] AFAKMAApplicationKeyRefresh,</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aFStartOfInterceptWithEstablishedAKMAApplicationKey [97] AFStartOfInterceptWithEstablishedAKMAApplicationKey,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aFAuxiliarySecurityParameterEstablishment           [98] AFAuxiliarySecurityParameterEstablishment,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aFApplicationKeyRemoval                             [99] AFApplicationKeyRemoval,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tag 100 is reserved because there is no equivalent n9HRPDUSessionInfo in IRIEvent.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tag 101 is reserved because there is no equivalent S8HRBearerInfo in IRIEvent.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Separated Location Reporting, see clause 7.3.4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separatedLocationReporting                          [102] SeparatedLocationReporting,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STIR SHAKEN and RCD/eCNAM Events, see clause 7.11.3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sTIRSHAKENSignatureGeneration                       [103] STIRSHAKENSignatureGeneration,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sTIRSHAKENSignatureValidation                       [104] STIRSHAKENSignatureValidation,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IMS events, see clause 7.11.4.2</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iMSMessage                                          [105] IMSMessage,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startOfInterceptionForActiveIMSSession              [106] StartOfInterceptionForActiveIMSSession,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iMSCCUnavailable                                    [107] IMSCCUnavailable,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 UDM events, see clause 7.2.2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uDMLocationInformationResultRecord                  [108] UDMLocationInformationResult,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uDMUEInformationResponse                            [109] UDMUEInformationResponse,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uDMUEAuthenticationResponse                         [110] UDMUEAuthenticationResponse,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AMF events, see 6.2.2.2.8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positioningInfoTransfer                             [111] AMFPositioningInfoTransfer,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MME Events, see clause 6.3.2.2.8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mMEPositioningInfoTransfer                          [112] MMEPositioningInfoTransfer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IRITargetIdentifier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identifier                                          [1] TargetIdentifier,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provenance                                          [2] TargetIdentifierProvenance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HI3 CC payload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CCPayload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cCPayloadOID         [1] RELATIVE-OID,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                  [2] CCPDU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CCPDU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uPFCCPDU            [1] UPFCCPDU,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extendedUPFCCPDU    [2] ExtendedUPFCCPDU,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mMSCCPDU            [3] MMSCCPDU,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nIDDCCPDU           [4] NIDDCCPDU,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pTCCCPDU            [5] PTCCCPDU,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iMSCCPDU            [6] IMSCCPDU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HI4 LI notification payload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LINotificationPayload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lINotificationPayloadOID         [1] RELATIVE-OID,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notification                     [2] LINotificationMessage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LINotificationMessage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lINotification      [1] LINotification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HR LI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N9HRPDUSessionInfo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[2]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[3]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location                        [4]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sNSSAI                          [5] SNSSAI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dNN                             [6] DNN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messageCause                    [7] N9HRMessageCause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S8HRBearerInfo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iMEI                            [2] IMEI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bearerID                        [3] EPSBearerID,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linkedBearerID                  [4] EPSBearerID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[5]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aPN                             [6] APN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sGWIPAddress                    [7] IPAddress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messageCause                    [8] S8HRMessageCause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HR LI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N9HRMessageCause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pDUSessionEstablished(1),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pDUSessionModified(2),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pDUSessionReleased(3),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updatedLocationAvailable(4),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sMFChanged(5),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other(6),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hRLIEnabled(7)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S8HRMessageCause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bearerActivated(1),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bearerModified(2),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bearerDeleted(3),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pDNDisconnected(4),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updatedLocationAvailable(5),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sGWChanged(6),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other(7),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hRLIEnabled(8)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NEF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7.7.2.1.2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NEFPDUSessionEstablishment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[2] GPSI,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[3]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sNSSAI                [4] SNSSAI,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nEFID                 [5] NEFID,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dNN                   [6] DNN,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rDSSupport            [7] RDSSupport,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sMFID                 [8] SMFID,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aFID                  [9] AFID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7.7.2.1.3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NEFPDUSessionModification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gPSI                         [2] GPSI,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sNSSAI                       [3] SNSSAI,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it-CH"/>
        </w:rPr>
        <w:t xml:space="preserve">    </w:t>
      </w:r>
      <w:r w:rsidRPr="00D7775B">
        <w:rPr>
          <w:rFonts w:ascii="Courier New" w:hAnsi="Courier New"/>
          <w:sz w:val="16"/>
          <w:szCs w:val="22"/>
          <w:lang w:val="en-US"/>
        </w:rPr>
        <w:t>initiator                    [4] Initiator,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rDSSourcePortNumber          [5] RDSPortNumber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rDSDestinationPortNumber     [6] RDSPortNumber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applicationID                [7] ApplicationID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aFID                         [8] AFID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rDSAction                    [9] RDSAction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serializationFormat          [10] SerializationFormat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7.7.2.1.4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NEFPDUSessionRelease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[2] GPSI,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[3]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timeOfFirstPacket      [4]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timeOfLastPacket       [5]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uplinkVolume           [6]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downlinkVolume         [7]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releaseCause           [8] NEFReleaseCause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7.7.2.1.5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NEFUnsuccessfulProcedure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failureCause                 [1] NEFFailureCause,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[2]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[3]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[4]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dNN                          [5] DNN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sNSSAI                       [6] SNSSAI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rDSDestinationPortNumber     [7] RDSPortNumber,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applicationID                [8] ApplicationID,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aFID                         [9] AFID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7.7.2.1.6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NEFStartOfInterceptionWithEstablishedPDUSession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[2] GPSI,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[3]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dNN                [4] DNN,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sNSSAI             [5] SNSSAI,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nEFID              [6] NEFID,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rDSSupport         [7] RDSSupport,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sMFID              [8] SMFID,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aFID               [9] AFID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7.7.3.1.1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NEFDeviceTrigger ::= SEQUENCE</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gPSI                  [2] GPSI,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it-CH"/>
        </w:rPr>
        <w:t xml:space="preserve">    </w:t>
      </w:r>
      <w:r w:rsidRPr="00D7775B">
        <w:rPr>
          <w:rFonts w:ascii="Courier New" w:hAnsi="Courier New"/>
          <w:sz w:val="16"/>
          <w:szCs w:val="22"/>
          <w:lang w:val="en-US"/>
        </w:rPr>
        <w:t>triggerId             [3] TriggerID,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aFID                  [4] AFID,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triggerPayload        [5] TriggerPayload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validityPeriod        [6]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priorityDT            [7] PriorityDT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sourcePortId          [8]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destinationPortId     [9]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7.7.3.1.2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NEFDeviceTriggerReplace ::= SEQUENCE</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gPSI                     [2] GPSI,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it-CH"/>
        </w:rPr>
        <w:t xml:space="preserve">    </w:t>
      </w:r>
      <w:r w:rsidRPr="00D7775B">
        <w:rPr>
          <w:rFonts w:ascii="Courier New" w:hAnsi="Courier New"/>
          <w:sz w:val="16"/>
          <w:szCs w:val="22"/>
          <w:lang w:val="en-US"/>
        </w:rPr>
        <w:t>triggerId                [3] TriggerID,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aFID                     [4] AFID,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triggerPayload           [5] TriggerPayload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validityPeriod           [6]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priorityDT               [7] PriorityDT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sourcePortId             [8]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destinationPortId        [9]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7.7.3.1.3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NEFDeviceTriggerCancellation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gPSI                  [2] GPSI,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it-CH"/>
        </w:rPr>
        <w:t xml:space="preserve">    </w:t>
      </w:r>
      <w:r w:rsidRPr="00D7775B">
        <w:rPr>
          <w:rFonts w:ascii="Courier New" w:hAnsi="Courier New"/>
          <w:sz w:val="16"/>
          <w:szCs w:val="22"/>
          <w:lang w:val="en-US"/>
        </w:rPr>
        <w:t>triggerId             [3] TriggerID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7.7.3.1.4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NEFDeviceTriggerReportNotify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[2] GPSI,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triggerId                        [3] TriggerID,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deviceTriggerDeliveryResult      [4] DeviceTriggerDeliveryResult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7.7.4.1.1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NEFMSISDNLessMOSMS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[2] GPSI,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terminatingSMSParty       [3] AFID,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                       [4] SMSTPDUData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sourcePort                [5]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destinationPort           [6]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7.7.5.1.1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NEFExpectedUEBehaviourUpdate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[1] GPSI,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expectedUEMovingTrajectory            [2] SEQUENCE OF UMTLocationArea5G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stationaryIndication                  [3] StationaryIndication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communicationDurationTime             [4]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periodicTime                          [5]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scheduledCommunicationTime            [6] ScheduledCommunicationTime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scheduledCommunicationType            [7] ScheduledCommunicationType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batteryIndication                     [8] BatteryIndication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trafficProfile                        [9] TrafficProfile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expectedTimeAndDayOfWeekInTrajectory  [10] SEQUENCE OF UMTLocationArea5G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aFID                                  [11] AFID,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validityTime                          [12]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Common SCEF/NEF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RDSSupport ::= BOOLEAN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RDSPortNumber ::= INTEGER (0..15)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RDSAction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reservePort(1),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releasePort(2)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SerializationFormat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xml(1),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json(2),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cbor(3)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ApplicationID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NIDDCCPDU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TriggerID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PriorityDT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noPriority(1),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priority(2)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TriggerPayload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DeviceTriggerDeliveryResult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success(1),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unknown(2),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failure(3),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triggered(4),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expired(5),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unconfirmed(6),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replaced(7),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terminate(8)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StationaryIndication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stationary(1),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mobile(2)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BatteryIndication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batteryRecharge(1),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batteryReplace(2),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batteryNoRecharge(3),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batteryNoReplace(4),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noBattery(5)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ScheduledCommunicationTime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days [1] SEQUENCE OF Daytime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UMTLocationArea5G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timeOfDay        [1] Daytime,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durationSec      [2]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[3] NRLocation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Daytime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daysOfWeek       [1] Day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timeOfDayStart   [2]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timeOfDayEnd     [3]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Day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monday(1),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tuesday(2),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wednesday(3),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thursday(4),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friday(5),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saturday(6),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sunday(7)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TrafficProfile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singleTransUL(1),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singleTransDL(2),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dualTransULFirst(3),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dualTransDLFirst(4),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multiTrans(5)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ScheduledCommunicationType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downlinkOnly(1),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uplinkOnly(2),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bidirectional(3)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NEF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NEFFailureCause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userUnknown(1),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niddConfigurationNotAvailable(2),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contextNotFound(3),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portNotFree(4),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portNotAssociatedWithSpecifiedApplication(5)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NEFReleaseCause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sMFRelease(1),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dNRelease(2),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uDMRelease(3),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cHFRelease(4),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localConfigurationPolicy(5),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unknownCause(6)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AFID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NEFID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SCEF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7.8.2.1.2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SCEFPDNConnectionEstablishment ::= SEQUENCE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iMSI                  [1] IMSI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mSISDN                [2]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externalIdentifier    [3] NAI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iMEI                  [4] IMEI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ePSBearerID           [5] EPSBearerID,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sCEFID                [6] SCEFID,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aPN                   [7] APN,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rDSSupport            [8] RDSSupport,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sCSASID               [9] SCSASID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7.8.2.1.3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SCEFPDNConnectionUpdate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[2]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externalIdentifier           [3] NAI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initiator                    [4] Initiator,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rDSSourcePortNumber          [5] RDSPortNumber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rDSDestinationPortNumber     [6] RDSPortNumber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applicationID                [7] ApplicationID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sCSASID                      [8] SCSASID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rDSAction                    [9] RDSAction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serializationFormat          [10] SerializationFormat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7.8.2.1.4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SCEFPDNConnectionRelease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[2]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externalIdentifier     [3] NAI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ePSBearerID            [4] EPSBearerID,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timeOfFirstPacket      [5]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timeOfLastPacket       [6]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uplinkVolume           [7]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downlinkVolume         [8]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releaseCause           [9] SCEFReleaseCause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7.8.2.1.5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SCEFUnsuccessfulProcedure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failureCause                 [1] SCEFFailureCause,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[2] IMSI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mSISDN                       [3]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externalIdentifier           [4] NAI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ePSBearerID                  [5] EPSBearerID,</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aPN                          [6] APN,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rDSDestinationPortNumber     [7] RDSPortNumber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applicationID                [8] ApplicationID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sCSASID                      [9] SCSASID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7.8.2.1.6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SCEFStartOfInterceptionWithEstablishedPDNConnection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[2]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externalIdentifier    [3] NAI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iMEI                  [4] IMEI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ePSBearerID           [5] EPSBearerID,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sCEFID                [6] SCEFID,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aPN                   [7] APN,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rDSSupport            [8] RDSSupport,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sCSASID               [9] SCSASID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7.8.3.1.1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SCEFDeviceTrigger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[2] MSISDN,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externalIdentifier    [3]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triggerId             [4] TriggerID,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sCSASID               [5] SCSASID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triggerPayload        [6] TriggerPayload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validityPeriod        [7]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priorityDT            [8] PriorityDT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sourcePortId          [9]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destinationPortId     [10]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7.8.3.1.2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SCEFDeviceTriggerReplace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[2]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externalIdentifier       [3] NAI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triggerId                [4] TriggerID,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sCSASID                  [5] SCSASID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triggerPayload           [6] TriggerPayload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validityPeriod           [7]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priorityDT               [8] PriorityDT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sourcePortId             [9]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destinationPortId        [10]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7.8.3.1.3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SCEFDeviceTriggerCancellation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[2]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externalIdentifier       [3] NAI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triggerId                [4] TriggerID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7.8.3.1.4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SCEFDeviceTriggerReportNotify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[2]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externalIdentifier               [3] NAI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triggerId                        [4] TriggerID,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deviceTriggerDeliveryResult      [5] DeviceTriggerDeliveryResult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7.8.4.1.1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SCEFMSISDNLessMOSMS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[2]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externalIdentifie         [3] NAI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terminatingSMSParty       [4] SCSASID,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                       [5] SMSTPDUData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sourcePort                [6]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destinationPort           [7]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7.8.5.1.1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SCEFCommunicationPatternUpdate ::= SEQUENCE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mSISDN                                [1]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externalIdentifier                    [2] NAI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periodicCommunicationIndicator        [3] PeriodicCommunicationIndicator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communicationDurationTime             [4]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periodicTime                          [5]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scheduledCommunicationTime            [6] ScheduledCommunicationTime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scheduledCommunicationType            [7] ScheduledCommunicationType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stationaryIndication                  [8] StationaryIndication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batteryIndication                     [9] BatteryIndication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trafficProfile                        [10] TrafficProfile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expectedUEMovingTrajectory            [11] SEQUENCE OF UMTLocationArea5G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sCSASID                               [13] SCSASID,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validityTime                          [14]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SCEF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SCEFFailureCause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userUnknown(1),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niddConfigurationNotAvailable(2),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invalidEPSBearer(3),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operationNotAllowed(4),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portNotFree(5),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portNotAssociatedWithSpecifiedApplication(6)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SCEFReleaseCause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mMERelease(1),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dNRelease(2),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hSSRelease(3),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localConfigurationPolicy(4),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unknownCause(5)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SCSASID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SCEFID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PeriodicCommunicationIndicator ::= ENUMERATED</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periodic(1),</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nonPeriodic(2)</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EPSBearerID ::=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APN ::= UTF8String</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AKMA AAnF definitions</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AAnFAnchorKeyRegister ::= SEQUENCE</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aKID                  [1] NAI,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sUPI                  [2] SUPI,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kAKMA                 [3] KAKMA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AAnFKAKMAApplicationKeyGet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type                  [1] KeyGetType,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aKID                  [2]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keyInfo               [3] AFKeyInfo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AAnFStartOfInterceptWithEstablishedAKMAKeyMaterial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aKID                  [1]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kAKMA                 [2] KAKMA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aFKeyList             [3] SEQUENCE OF AFKeyInfo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AAnFAKMAContextRemovalRecord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aKID                  [1]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nFID                  [2] NFID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AKMA common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FQDN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NFID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UAProtocolID ::= OCTET STRING (SIZE(5))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AKMAAFID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aFFQDN                [1] FQDN,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uaProtocolID          [2] UAProtocolID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UAStarParams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tls12                 [1] TLS12UAStarParams,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generic               [2] GenericUAStarParams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GenericUAStarParams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genericClientParams [1]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genericServerParams [2]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Specific UaStarParmas for TLS 1.2 (RFC5246)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TLSCipherType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stream(1),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block(2),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aead(3)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TLSCompressionAlgorithm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null(1),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deflate(2)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TLSPRFAlgorithm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rfc5246(1)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TLSCipherSuite ::= SEQUENCE (SIZE(2)) OF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TLS12UAStarParams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preMasterSecret       [1] OCTET STRING (SIZE(6))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masterSecret          [2] OCTET STRING (SIZE(6)),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pRFAlgorithm          [3] TLSPRFAlgorithm,</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cipherSuite           [4] TLSCipherSuite,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cipherType            [5] TLSCipherType,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encKeyLength          [6]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blockLength           [7]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fixedIVLength         [8]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recordIVLength        [9]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macLength             [10]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macKeyLength          [11]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compressionAlgorithm  [12] TLSCompressionAlgorithm,</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clientRandom          [13] OCTET STRING (SIZE(4)),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serverRandom          [14] OCTET STRING (SIZE(4)),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clientSequenceNumber  [15]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serverSequenceNumber  [16]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sessionID             [17] OCTET STRING (SIZE(0..32)),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tLSExtensions         [18] OCTET STRING (SIZE(0..65535))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KAF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KAKMA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AKMA AAnF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KeyGetType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internal(1),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external(2)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AFKeyInfo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aFID                 [1] AKMAAFID,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kAF                  [2] KAF,</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kAFExpTime           [3] KAFExpiryTime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AKMA AF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AFAKMAApplicationKeyRefresh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aFID                  [1] AFID,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aKID                  [2]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kAF                   [3] KAF,</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uaStarParams          [4] UAStarParams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AFStartOfInterceptWithEstablishedAKMAApplicationKey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aFID                  [1] FQDN,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aKID                  [2]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kAFParamList          [3] SEQUENCE OF AFSecurityParams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AFAuxiliarySecurityParameterEstablishment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aFSecurityParams      [1] AFSecurityParams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AFSecurityParams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aFID                  [1] AFID,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aKID                  [2]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kAF                   [3] KAF,</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uaStarParams          [4] UAStarParams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AFApplicationKeyRemoval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aFID                  [1] AFID,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aKID                  [2]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removalCause          [3] AFKeyRemovalCause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AKMA AF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KAFParams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aKID                 [1]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kAF                  [2] KAF,</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kAFExpTime           [3] KAFExpiryTime,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uaStarParams         [4] UAStarParams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KAFExpiryTime ::= GeneralizedTime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AFKeyRemovalCause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unknown(1),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keyExpiry(2),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applicationSpecific(3)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AMF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6.2.2.2.2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AMFRegistration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registrationType            [1] AMFRegistrationType,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registrationResult          [2] AMFRegistrationResult,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slice                       [3] Slice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en-US"/>
        </w:rPr>
        <w:t xml:space="preserve">    </w:t>
      </w:r>
      <w:r w:rsidRPr="00D7775B">
        <w:rPr>
          <w:rFonts w:ascii="Courier New" w:hAnsi="Courier New"/>
          <w:sz w:val="16"/>
          <w:szCs w:val="22"/>
          <w:lang w:val="it-CH"/>
        </w:rPr>
        <w:t>sUPI                        [4] SUPI,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sUCI                        [5] SUCI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pEI                         [6]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gPSI                        [7]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gUTI                        [8] FiveGGUTI,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location                    [9]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non3GPPAccessEndpoint       [10]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fiveGSTAIList               [11] TAIList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sMSOverNasIndicator         [12] SMSOverNASIndicator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oldGUTI                     [13] EPS5GGUTI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eMM5GRegStatus              [14] EMM5GMMStatus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it-CH"/>
        </w:rPr>
        <w:t xml:space="preserve">    </w:t>
      </w:r>
      <w:r w:rsidRPr="00D7775B">
        <w:rPr>
          <w:rFonts w:ascii="Courier New" w:hAnsi="Courier New"/>
          <w:sz w:val="16"/>
          <w:szCs w:val="22"/>
          <w:lang w:val="en-US"/>
        </w:rPr>
        <w:t>nonIMEISVPEI                [15] NonIMEISVPEI OPTIONAL,</w:t>
      </w:r>
    </w:p>
    <w:p w:rsidR="00D7775B" w:rsidRDefault="00D7775B" w:rsidP="00D7775B">
      <w:pPr>
        <w:overflowPunct/>
        <w:autoSpaceDE/>
        <w:autoSpaceDN/>
        <w:adjustRightInd/>
        <w:spacing w:after="0"/>
        <w:textAlignment w:val="auto"/>
        <w:rPr>
          <w:ins w:id="24" w:author="Hawbaker, Tyler, CON" w:date="2022-07-05T14:18:00Z"/>
          <w:rFonts w:ascii="Courier New" w:hAnsi="Courier New"/>
          <w:sz w:val="16"/>
          <w:szCs w:val="22"/>
          <w:lang w:val="en-US"/>
        </w:rPr>
      </w:pPr>
      <w:r w:rsidRPr="00D7775B">
        <w:rPr>
          <w:rFonts w:ascii="Courier New" w:hAnsi="Courier New"/>
          <w:sz w:val="16"/>
          <w:szCs w:val="22"/>
          <w:lang w:val="en-US"/>
        </w:rPr>
        <w:t xml:space="preserve">    mACRestIndicator            [16] MACRestrictionIndicator OPTIONAL</w:t>
      </w:r>
      <w:ins w:id="25" w:author="Hawbaker, Tyler, CON" w:date="2022-07-05T14:18:00Z">
        <w:r>
          <w:rPr>
            <w:rFonts w:ascii="Courier New" w:hAnsi="Courier New"/>
            <w:sz w:val="16"/>
            <w:szCs w:val="22"/>
            <w:lang w:val="en-US"/>
          </w:rPr>
          <w:t>,</w:t>
        </w:r>
      </w:ins>
    </w:p>
    <w:p w:rsidR="00D7775B" w:rsidRPr="00D7775B" w:rsidRDefault="00D7775B" w:rsidP="00D7775B">
      <w:pPr>
        <w:overflowPunct/>
        <w:autoSpaceDE/>
        <w:autoSpaceDN/>
        <w:adjustRightInd/>
        <w:spacing w:after="0"/>
        <w:textAlignment w:val="auto"/>
        <w:rPr>
          <w:rFonts w:ascii="Courier New" w:hAnsi="Courier New"/>
          <w:sz w:val="16"/>
          <w:szCs w:val="22"/>
          <w:lang w:val="en-US"/>
        </w:rPr>
      </w:pPr>
      <w:ins w:id="26" w:author="Hawbaker, Tyler, CON" w:date="2022-07-05T14:18:00Z">
        <w:r>
          <w:rPr>
            <w:rFonts w:ascii="Courier New" w:hAnsi="Courier New"/>
            <w:sz w:val="16"/>
            <w:szCs w:val="22"/>
            <w:lang w:val="en-US"/>
          </w:rPr>
          <w:t xml:space="preserve">    </w:t>
        </w:r>
      </w:ins>
      <w:ins w:id="27" w:author="Hawbaker, Tyler, CON" w:date="2022-07-05T14:19:00Z">
        <w:r>
          <w:rPr>
            <w:rFonts w:ascii="Courier New" w:hAnsi="Courier New"/>
            <w:sz w:val="16"/>
            <w:szCs w:val="22"/>
            <w:lang w:val="en-US"/>
          </w:rPr>
          <w:t>pagingRestrictionIndicator  [17] PagingRestrictionIndicator OPTIONAL</w:t>
        </w:r>
      </w:ins>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6.2.2.2.3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AMFDeregistration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deregistrationDirection     [1] AMFDirection,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accessType                  [2] AccessType,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[3]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sUCI                        [4] SUCI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[5]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[6]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gUTI                        [7] FiveGGUTI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cause                       [8] FiveGMMCause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location                    [9]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switchOffIndicator          [10] SwitchOffIndicator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reRegRequiredIndicator      [11] ReRegRequiredIndicator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6.2.2.2.4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AMFLocationUpdate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sUCI                        [2] SUCI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[3]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[4]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gUTI                        [5] FiveGGUTI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[6] Location,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sMSOverNASIndicator         [7] SMSOverNASIndicator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oldGUTI                     [8] EPS5GGUTI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6.2.2.2.5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AMFStartOfInterceptionWithRegisteredUE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registrationResult          [1] AMFRegistrationResult,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registrationType            [2] AMFRegistrationType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slice                       [3] Slice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en-US"/>
        </w:rPr>
        <w:t xml:space="preserve">    </w:t>
      </w:r>
      <w:r w:rsidRPr="00D7775B">
        <w:rPr>
          <w:rFonts w:ascii="Courier New" w:hAnsi="Courier New"/>
          <w:sz w:val="16"/>
          <w:szCs w:val="22"/>
          <w:lang w:val="it-CH"/>
        </w:rPr>
        <w:t>sUPI                        [4] SUPI,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sUCI                        [5] SUCI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pEI                         [6]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gPSI                        [7]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gUTI                        [8] FiveGGUTI,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it-CH"/>
        </w:rPr>
        <w:t xml:space="preserve">    </w:t>
      </w:r>
      <w:r w:rsidRPr="00D7775B">
        <w:rPr>
          <w:rFonts w:ascii="Courier New" w:hAnsi="Courier New"/>
          <w:sz w:val="16"/>
          <w:szCs w:val="22"/>
          <w:lang w:val="en-US"/>
        </w:rPr>
        <w:t>location                    [9]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non3GPPAccessEndpoint       [10]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timeOfRegistration          [11]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fiveGSTAIList               [12] TAIList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sMSOverNASIndicator         [13] SMSOverNASIndicator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oldGUTI                     [14] EPS5GGUTI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eMM5GRegStatus              [15] EMM5GMMStatus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6.2.2.2.6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AMFUnsuccessfulProcedure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failedProcedureType         [1] AMFFailedProcedureType,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failureCause                [2] AMFFailureCause,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requestedSlice              [3] 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[4]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sUCI                        [5] SUCI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[6]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[7]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gUTI                        [8] FiveGGUTI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[9]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6.2.2.2.8 on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AMFPositioningInfoTransfer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sUCI                        [2] SUCI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[3]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[4]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gUTI                        [5] FiveGGUTI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nRPPaMessage                [6] OCTET 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lPPMessage                  [7] OCTET 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lcsCorrelationId            [8] UTF8String (SIZE(1..255))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AMF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AMFID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aMFRegionID [1] AMFRegionID,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aMFSetID    [2] AMFSetID,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aMFPointer  [3] AMFPointer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AMFDirection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networkInitiated(1),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uEInitiated(2)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AMFFailedProcedureType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registration(1),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pDUSessionEstablishment(3)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AMFFailureCause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fiveGMMCause        [1] FiveGMMCause,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fiveGSMCause        [2] FiveGSMCause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AMFPointer ::= INTEGER (0..63)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AMFRegistrationResult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threeGPPAccess(1),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nonThreeGPPAccess(2),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threeGPPAndNonThreeGPPAccess(3)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AMFRegionID ::=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AMFRegistrationType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initial(1),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mobility(2),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periodic(3),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emergency(4)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AMFSetID ::= INTEGER (0..1023)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SMF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6.2.3.2.2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SMFPDUSessionEstablishment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sUPIUnauthenticated         [2] SUPIUnauthenticatedIndication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[3]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[4]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[5]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gTPTunnelID                 [6] FTEID,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pDUSessionType              [7] PDUSessionType,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sNSSAI                      [8] SNSSAI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uEEndpoint                  [9] SEQUENCE OF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non3GPPAccessEndpoint       [10]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[11]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dNN                         [12] DNN,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aMFID                       [13] AMFID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hSMFURI                     [14] HSMFURI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requestType                 [15] FiveGSMRequestType,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accessType                  [16] AccessType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rATType                     [17] RATType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sMPDUDNRequest              [18] SMPDUDNRequest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uEEPSPDNConnection          [19] UEEPSPDNConnection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ePS5GSComboInfo             [20] EPS5GSComboInfo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selectedDNN                 [21] DNN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servingNetwork              [22] SMFServingNetwork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oldPDUSessionID             [23] PDUSessionID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handoverState               [24] HandoverState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gTPTunnelInfo               [25] GTPTunnelInfo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pCCRules                    [26] PCCRuleSet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6.2.3.2.3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SMFPDUSessionModification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sUPIUnauthenticated         [2] SUPIUnauthenticatedIndication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[3]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[4]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sNSSAI                      [5] SNSSAI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non3GPPAccessEndpoint       [6]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[7]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requestType                 [8] FiveGSMRequestType,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accessType                  [9] AccessType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rATType                     [10] RATType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[11] PDUSessionID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ePS5GSComboInfo             [12] EPS5GSComboInfo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uEEndpoint                  [13]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servingNetwork              [14] SMFServingNetwork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handoverState               [15] HandoverState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gTPTunnelInfo               [16] GTPTunnelInfo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pCCRules                    [17] PCCRuleSet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6.2.3.2.4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SMFPDUSessionRelease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[2]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[3]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[4]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timeOfFirstPacket           [5]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timeOfLastPacket            [6]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uplinkVolume                [7]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downlinkVolume              [8]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[9]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cause                       [10] SMFErrorCodes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ePS5GSComboInfo             [11] EPS5GSComboInfo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nGAPCause                   [12] NGAPCauseInt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fiveGMMCause                [13] FiveGMMCause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pCCRuleIDs                  [14] PCCRuleIDSet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6.2.3.2.5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SMFStartOfInterceptionWithEstablishedPDUSession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sUPIUnauthenticated         [2] SUPIUnauthenticatedIndication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[3]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[4]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[5]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gTPTunnelID                 [6] FTEID,</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pDUSessionType              [7] PDUSessionType,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sNSSAI                      [8] SNSSAI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uEEndpoint                  [9] SEQUENCE OF UEEndpointAddress,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non3GPPAccessEndpoint       [10]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[11]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dNN                         [12] DNN,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aMFID                       [13] AMFID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hSMFURI                     [14] HSMFURI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requestType                 [15] FiveGSMRequestType,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accessType                  [16] AccessType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rATType                     [17] RATType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sMPDUDNRequest              [18] SMPDUDNRequest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timeOfSessionEstablishment  [19]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ePS5GSComboInfo             [20] EPS5GSComboInfo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uEEPSPDNConnection          [21] UEEPSPDNConnection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servingNetwork              [22] SMFServingNetwork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gTPTunnelInfo               [23] GTPTunnelInfo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pCCRules                    [24] PCCRuleSet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6.2.3.2.6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SMFUnsuccessfulProcedure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failedProcedureType         [1] SMFFailedProcedureType,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failureCause                [2] FiveGSMCause,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initiator                   [3] Initiator,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requestedSlice              [4] 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[5]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sUPIUnauthenticated         [6] SUPIUnauthenticatedIndication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[7]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[8]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[9] PDUSessionID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uEEndpoint                  [10] SEQUENCE OF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non3GPPAccessEndpoint       [11]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dNN                         [12] DNN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aMFID                       [13] AMFID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hSMFURI                     [14] HSMFURI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requestType                 [15] FiveGSMRequestType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accessType                  [16] AccessType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rATType                     [17] RATType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sMPDUDNRequest              [18] SMPDUDNRequest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[19]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6.2.3.2.8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SMFPDUtoMAPDUSessionModification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sUPIUnauthenticated         [2] SUPIUnauthenticatedIndication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[3]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[4]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sNSSAI                      [5] SNSSAI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non3GPPAccessEndpoint       [6]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[7]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requestType                 [8] FiveGSMRequestType,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accessType                  [9] AccessType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rATType                     [10] RATType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[11]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requestIndication           [12] RequestIndication,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aTSSSContainer              [13] ATSSSContainer,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uEEndpoint                  [14]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servingNetwork              [15] SMFServingNetwork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handoverState               [16] HandoverState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gTPTunnelInfo               [17] GTPTunnelInfo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6.2.3.2.7.1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SMFMAPDUSessionEstablishment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sUPIUnauthenticated         [2] SUPIUnauthenticatedIndication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[3]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[4]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[5]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pDUSessionType              [6] PDUSessionType,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accessInfo                  [7] SEQUENCE OF AccessInfo,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sNSSAI                      [8] SNSSAI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uEEndpoint                  [9] SEQUENCE OF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[10]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dNN                         [11] DNN,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aMFID                       [12] AMFID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hSMFURI                     [13] HSMFURI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requestType                 [14] FiveGSMRequestType,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sMPDUDNRequest              [15] SMPDUDNRequest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servingNetwork              [16] SMFServingNetwork,</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oldPDUSessionID             [17] PDUSessionID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mAUpgradeIndication         [18] SMFMAUpgradeIndication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ePSPDNCnxInfo               [19] SMFEPSPDNCnxInfo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mAAcceptedIndication        [20] SMFMAAcceptedIndication,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aTSSSContainer              [21] ATSSSContainer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uEEPSPDNConnection          [22] UEEPSPDNConnection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ePS5GSComboInfo             [23] EPS5GSComboInfo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selectedDNN                 [24] DNN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handoverState               [25] HandoverState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pCCRules                    [26] PCCRuleSet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6.2.3.2.7.2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SMFMAPDUSessionModification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sUPIUnauthenticated         [2] SUPIUnauthenticatedIndication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[3]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[4]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[5]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accessInfo                  [6] SEQUENCE OF AccessInfo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sNSSAI                      [7] SNSSAI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location                    [8]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requestType                 [9] FiveGSMRequestType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servingNetwork              [10] SMFServingNetwork,</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oldPDUSessionID             [11] PDUSessionID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mAUpgradeIndication         [12] SMFMAUpgradeIndication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ePSPDNCnxInfo               [13] SMFEPSPDNCnxInfo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mAAcceptedIndication        [14] SMFMAAcceptedIndication,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aTSSSContainer              [15] ATSSSContainer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uEEPSPDNConnection          [16] UEEPSPDNConnection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ePS5GSComboInfo             [17] EPS5GSComboInfo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handoverState               [18] HandoverState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pCCRules                    [19] PCCRuleSet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6.2.3.2.7.3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SMFMAPDUSessionRelease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[2]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[3]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[4]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timeOfFirstPacket           [5]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timeOfLastPacket            [6]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uplinkVolume                [7]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downlinkVolume              [8]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[9]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cause                       [10] SMFErrorCodes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nGAPCause                   [11] NGAPCauseInt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fiveGMMCause                [12] FiveGMMCause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pCCRuleIDs                  [13] PCCRuleIDSet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6.2.3.2.7.4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SMFStartOfInterceptionWithEstablishedMAPDUSession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sUPIUnauthenticated         [2] SUPIUnauthenticatedIndication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[3]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[4]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[5]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pDUSessionType              [6] PDUSessionType,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accessInfo                  [7] SEQUENCE OF AccessInfo,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sNSSAI                      [8] SNSSAI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uEEndpoint                  [9] SEQUENCE OF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[10]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dNN                         [11] DNN,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aMFID                       [12] AMFID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hSMFURI                     [13] HSMFURI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requestType                 [14] FiveGSMRequestType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sMPDUDNRequest              [15] SMPDUDNRequest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servingNetwork              [16] SMFServingNetwork,</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oldPDUSessionID             [17] PDUSessionID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mAUpgradeIndication         [18] SMFMAUpgradeIndication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ePSPDNCnxInfo               [19] SMFEPSPDNCnxInfo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mAAcceptedIndication        [20] SMFMAAcceptedIndication,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aTSSSContainer              [21] ATSSSContainer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ePS5GSComboInfo             [22] EPS5GSComboInfo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uEEPSPDNConnection          [23] UEEPSPDNConnection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pCCRules                    [24] PCCRuleSet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6.2.3.2.7.5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SMFMAUnsuccessfulProcedure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failedProcedureType         [1] SMFFailedProcedureType,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failureCause                [2] FiveGSMCause,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requestedSlice              [3] 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initiator                   [4] Initiator,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[5]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sUPIUnauthenticated         [6] SUPIUnauthenticatedIndication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[7]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[8]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[9] PDUSessionID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accessInfo                  [10] SEQUENCE OF AccessInfo,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uEEndpoint                  [11] SEQUENCE OF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[12]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dNN                         [13] DNN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aMFID                       [14] AMFID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hSMFURI                     [15] HSMFURI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requestType                 [16] FiveGSMRequestType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sMPDUDNRequest              [17] SMPDUDNRequest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SMF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SMFFailedProcedureType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pDUSessionEstablishment(1),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pDUSessionModification(2),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pDUSessionRelease(3)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SMFServingNetwork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pLMNID  [1] PLMNID,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nID     [2] 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AccessInfo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accessType            [1] AccessType,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rATType               [2] RATType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gTPTunnelID           [3] FTEID,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non3GPPAccessEndpoint [4]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establishmentStatus   [5] EstablishmentStatus,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aNTypeToReactivate    [6] AccessType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gTPTunnelInfo         [7] GTPTunnelInfo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6.1.2 of TS 24.193[44] for the details of the ATSSS container contents.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ATSSSContainer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DLRANTunnelInformation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dLQOSFlowTunnelInformation                    [1] QOSFlowTunnelInformation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additionalDLQOSFlowTunnelInformation          [2] QOSFlowTunnelInformationList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redundantDLQOSFlowTunnelInformation           [3] QOSFlowTunnelInformationList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additionalredundantDLQOSFlowTunnelInformation [4] QOSFlowTunnelInformationList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EstablishmentStatus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established(0),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released(1)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FiveGSGTPTunnels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uLNGUUPTunnelInformation           [1] FTEID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additionalULNGUUPTunnelInformation [2] FTEIDList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dLRANTunnelInformation             [3] DLRANTunnelInformation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FiveQI ::=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HandoverState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preparing(2),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prepared(3),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completed(4),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cancelled(5)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NGAPCauseInt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group [1] NGAPCauseGroupInt,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value [2] NGAPCauseValueInt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Derived as described in TS 29.571 [17] clause 5.4.4.12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NGAPCauseGroupInt ::=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NGAPCauseValueInt ::=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SMFMAUpgradeIndication ::= BOOLEAN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Given in YAML encoding as defined in clause 6.1.6.2.31 of TS 29.502[16]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SMFEPSPDNCnxInfo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SMFMAAcceptedIndication ::= BOOLEAN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6.1.6.3.8 of TS 29.502[16] for the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SMFErrorCodes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6.1.6.3.2 of TS 29.502[16]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UEEPSPDNConnection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6.1.6.3.6 of TS 29.502[16] for the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RequestIndication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uEREQPDUSESMOD(0),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uEREQPDUSESREL(1),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pDUSESMOB(2),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nWREQPDUSESAUTH(3),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nWREQPDUSESMOD(4),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nWREQPDUSESREL(5),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eBIASSIGNMENTREQ(6),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rELDUETO5GANREQUEST(7)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QOSFlowTunnelInformation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uPTunnelInformation   [1] FTEID,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associatedQOSFlowList [2] QOSFlowLists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QOSFlowTunnelInformationList ::= SEQUENCE OF QOSFlowTunnelInformation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QOSFlowDescription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QOSFlowLists ::= SEQUENCE OF QOSFlowList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QOSFlowList ::= SEQUENCE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qFI                      [1] QFI,</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qOSRules                 [2] QOSRules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eBI                      [3] EPSBearerID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qOSFlowDescription       [4] QOSFlowDescription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qOSFlowProfile           [5] QOSFlowProfile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associatedANType         [6] AccessType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defaultQOSRuleIndication [7]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QOSFlowProfile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fiveQI [1] FiveQI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QOSRules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clauses 5.6.2.6-1 and 5.6.2.9-1 of TS 29.512 [89], clause table 5.6.2.5-1 of TS 29.508 [90] for the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PCCRule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pCCRuleID                     [1] PCCRuleID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appId                         [2]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flowInfos                     [3] FlowInformationSet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appReloc                      [4]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simConnInd                    [5]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simConnTerm                   [6]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maxAllowedUpLat               [7]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trafficRoutes                 [8] RouteToLocationSet,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trafficSteeringPolIdDl        [9]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trafficSteeringPolIdUl        [10]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sourceDNAI                    [11] DNAI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targetDNAI                    [12] DNAI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dNAIChangeType                [13] DNAIChangeType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sourceUEIPAddr                [14] IPAddress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targetUEIPAddr                [15] IPAddress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sourceTrafficRouting          [16] RouteToLocation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targetTrafficRouting          [17] RouteToLocation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eASIPReplaceInfos             [18] EASIPReplaceInfos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table 5.6.2.14-1 of TS 29.512 [89]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PCCRuleID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PCCRuleSet ::= SET OF PCCRule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PCCRuleIDSet ::= SET OF PCCRuleID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FlowInformationSet ::= SET OF FlowInformation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RouteToLocationSet ::= SET OF RouteToLocation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table 5.6.2.14 of TS 29.512 [89]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FlowInformation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flowDescription    [1] FlowDescription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ethFlowDescription [2] EthFlowDescription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tosTrafficClass    [3] OCTET STRING (SIZE(2))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spi                [4] OCTET STRING (SIZE(4))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flowLabel          [5] OCTET STRING (SIZE(3))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flowDirection      [6] FlowDirection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table 5.6.2.14 of TS 29.512 [89]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FlowDescription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sourceIPAddress       [1] IPAddressOrRangeOrAny,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destinationIPAddress  [2] IPAddressOrRangeOrAny,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sourcePortNumber      [3]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destinationPortNumber [4]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protocol              [5] NextLayerProtocolOrAny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IPAddressOrRangeOrAny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iPAddress      [1]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ipAddressRange [2] IPMask,</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anyIPAddress   [3] AnyIPAddress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IPMask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fromIPAddress [1]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toIPAddress   [2]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AnyIPAddress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any(1)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NextLayerProtocolOrAny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nextLayerProtocol    [1] NextLayerProtocol,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anyNextLayerProtocol [2] AnyNextLayerProtocol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AnyNextLayerProtocol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table 5.6.2.17-1 of TS 29.514 [91]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EthFlowDescription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destMacAddress    [1] MACAddress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ethType           [2] OCTET STRING (SIZE(2)),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fDesc             [3] FlowDescription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fDir              [4] FDir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sourceMacAddress  [5] MACAddress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vlanTags          [6] SET OF VLANTag,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srcMacAddrEnd     [7] MACAddress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destMacAddrEnd    [8] MACAddress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table 5.6.2.17-1 of TS 29.514 [91]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FDir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downlink(1)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table 5.6.2.17-1 of TS 29.514 [91]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VLANTag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priority [1] BIT STRING (SIZE(3)),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cFI      [2] BIT STRING (SIZE(1)),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vLANID   [3] BIT STRING (SIZE(12))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table 5.6.2.14 of TS 29.512 [89]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FlowDirection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downlinkOnly(1),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uplinkOnly(2),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dowlinkAndUplink(3)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table 5.4.2.1 of TS 29.571 [17]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DNAIChangeType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early(1),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earlyAndLate(2),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late(3)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table 5.6.2.15 of TS 29.571 [17]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RouteToLocation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dNAI            [1] DNAI,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routeInfo       [2] RouteInfo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table 5.4.2.1 of TS 29.571 [17]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DNAI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table 5.4.4.16 of TS 29.571 [17]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RouteInfo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iPAddressTunnelEndpoint       [1]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uDPPortNumberTunnelEndpoint   [2] PortNumber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4.1.4.2 of TS 29.512 [89]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EASIPReplaceInfos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sourceEASAddress [1] EASServerAddress,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targetEASAddress [2] EASServerAddress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4.1.4.2 of TS 29.512 [89]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EASServerAddress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iPAddress        [1]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port             [2]  PortNumber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PGW-C + SMF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EPS5GSComboInfo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ePSInterworkingIndication [1] EPSInterworkingIndication,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ePSSubscriberIDs          [2] EPSSubscriberIDs,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ePSPDNCnxInfo             [3] EPSPDNCnxInfo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ePSBearerInfo             [4] EPSBearerInfo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EPSInterworkingIndication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withN26(2),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withoutN26(3),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iwkNon3GPP(4)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EPSSubscriberIDs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[2]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iMEI   [3] IMEI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EPSPDNCnxInfo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pGWS8ControlPlaneFTEID [1] FTEID,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linkedBearerID         [2] EPSBearerID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EPSBearerInfo ::= SEQUENCE OF EPSBearers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EPSBearers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ePSBearerID         [1] EPSBearerID,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pGWS8UserPlaneFTEID [2] FTEID,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qCI                 [3] QCI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QCI ::=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GTPTunnelInfo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fiveGSGTPTunnels [1] FiveGSGTPTunnels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UPF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UPFCCPDU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6.2.3.8 for the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ExtendedUPFCCPDU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payload [1] UPFCCPDUPayload,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qFI     [2] QFI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UPF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UPFCCPDUPayload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uPFIPCC           [1]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uPFEthernetCC     [2]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uPFUnstructuredCC [3]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QFI ::= INTEGER (0..63)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UDM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UDMServingSystemMessage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[2]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[3]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gUAMI                       [4] GUAMI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gUMMEI                      [5] GUMMEI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pLMNID                      [6] PLMNID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servingSystemMethod         [7] UDMServingSystemMethod,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serviceID                   [8] ServiceID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UDMSubscriberRecordChangeMessage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sUPI                           [1]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pEI                            [2]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gPSI                           [3]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oldPEI                         [4]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oldSUPI                        [5]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lastRenderedPageBreak/>
        <w:t xml:space="preserve">    oldGPSI                        [6]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oldserviceID                   [7] ServiceID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subscriberRecordChangeMethod   [8] UDMSubscriberRecordChangeMethod,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serviceID                      [9] ServiceID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UDMCancelLocationMessage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[2]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[3]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gUAMI                       [4] GUAMI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pLMNID                      [5] PLMNID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cancelLocationMethod        [6] UDMCancelLocationMethod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UDMLocationInformationResult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[2]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[3]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locationInfoRequest      [4] UDMLocationInfoRequest,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vPLMNID                  [5] PLMNID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currentLocationIndicator [6]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aMFInstanceID            [7] NFID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sMSFInstanceID           [8] NFID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[9]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rATType                  [10] RATType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problemDetails           [11] UDMProblemDetails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UDMUEInformationResponse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tADSInfo                    [2] UEContextInfo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fiveGSUserStateInfo         [3] FiveGSUserStateInfo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fiveGSRVCCInfo              [4] FiveGSRVCCInfo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problemDetails              [5] UDMProblemDetails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UDMUEAuthenticationResponse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authenticationInfoRequest   [2] UDMAuthenticationInfoRequest,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aKMAIndicator               [3]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problemDetails              [4] UDMProblemDetails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UDM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UDMServingSystemMethod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amf3GPPAccessRegistration(0),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amfNon3GPPAccessRegistration(1),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unknown(2)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UDMSubscriberRecordChangeMethod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pEIChange(1),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sUPIChange(2),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gPSIChange(3),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uEDeprovisioning(4),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unknown(5),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serviceIDChange(6)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UDMCancelLocationMethod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aMF3GPPAccessDeregistration(1),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aMFNon3GPPAccessDeregistration(2),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uDMDeregistration(3),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unknown(4)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ServiceID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nSSAI                     [1] 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cAGID                     [2] SEQUENCE OF CAGID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CAGID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UDMAuthenticationInfoRequest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infoRequestType    [1] UDMInfoRequestType,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rGAuthCtx          [2] SEQUENCE SIZE(1..MAX) OF SubscriberIdentifier,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authType           [3] PrimaryAuthenticationType,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servingNetworkName [4] PLMNID,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aUSFInstanceID     [5] NFID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cellCAGInfo        [6] CAGID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n5GCIndicator      [7]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UDMLocationInfoRequest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requested5GSLocation     [1]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requestedCurrentLocation [2]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requestedRATType         [3]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requestedTimeZone        [4]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requestedServingNode     [5]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UDMProblemDetails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cause        [1] UDMProblemDetailsCause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UDMProblemDetailsCause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uDMDefinedCause       [1] UDMDefinedCause,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otherCause            [2] UDMProblemDetailsOtherCause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UDMDefinedCause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userNotFound(1),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dataNotFound(2),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contextNotFound(3),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subscriptionNotFound(4),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other(5)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UDMInfoRequestType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hSS(1),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aUSF(2),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other(3)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UDMProblemDetailsOtherCause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problemDetailsType   [1]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title                [2]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status               [3]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detail               [4]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instance             [5]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cause                [6]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uDMInvalidParameters [7] UDMInvalidParameters,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uDMSupportedFeatures [8]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UDMInvalidParameters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parameter    [1]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reason       [2]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SMSF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6.2.5.3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SMSMessage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originatingSMSParty         [1] SMSParty,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terminatingSMSParty         [2] SMSParty,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[3]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linkTransferStatus          [4] SMSTransferStatus,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otherMessage                [5] SMSOtherMessageIndication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[6]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peerNFAddress               [7] SMSNFAddress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peerNFType                  [8] SMSNFType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sMSTPDUData                 [9] SMSTPDUData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messageType                 [10] SMSMessageType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rPMessageReference          [11] SMSRPMessageReference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SMSReport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[1]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sMSTPDUData        [2] SMSTPDUData,</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messageType        [3] SMSMessageType,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rPMessageReference [4] SMSRPMessageReference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SMSF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SMSAddress ::= OCTET STRING(SIZE(2..12))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SMSMessageType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deliver(1),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deliverReportAck(2),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deliverReportError(3),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statusReport(4),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command(5),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submit(6),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submitReportAck(7),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submitReportError(8),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reserved(9)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SMSParty ::= SEQUENCE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sUPI        [1]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pEI         [2]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gPSI        [3]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sMSAddress  [4] SMSAddress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SMSTransferStatus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transferSucceeded(1),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transferFailed(2),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undefined(3)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SMSOtherMessageIndication ::= BOOLEAN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SMSNFAddress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iPAddress   [1]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e164Number  [2] E164Number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SMSNFType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sMSGMSC(1),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iWMSC(2),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sMSRouter(3)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SMSRPMessageReference ::=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SMSTPDUData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sMSTPDU [1] SMSTPDU,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truncatedSMSTPDU [2] TruncatedSMSTPDU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SMSTPDU ::= OCTET STRING (SIZE(1..270))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TruncatedSMSTPDU ::= OCTET STRING (SIZE(1..130))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MMS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MMSSend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dateTime            [3]  Timestamp,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originatingMMSParty [4]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terminatingMMSParty [5]  SEQUENCE OF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cCRecipients        [6]  SEQUENCE OF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bCCRecipients       [7]  SEQUENCE OF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[8]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subject             [9]  MMSSubject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messageClass        [10]  MMSMessageClass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expiry              [11] MMSExpiry,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desiredDeliveryTime [12]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priority            [13] MMSPriority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senderVisibility    [14]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deliveryReport      [15]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readReport          [16]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store               [17]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state               [18] MMState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flags               [19] MMFlags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replyCharging       [20] MMSReplyCharging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applicID            [21]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replyApplicID       [22]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auxApplicInfo       [23]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contentClass        [24] MMSContentClass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dRMContent          [25]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adaptationAllowed   [26] MMSAdaptation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contentType         [27] MMSContentType,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responseStatus      [28] MMSResponseStatus,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responseStatusText  [29]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messageID           [30]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MMSSendByNonLocalTarget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[1]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messageID           [3]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terminatingMMSParty [4]  SEQUENCE OF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originatingMMSParty [5]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[6]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contentType         [7]  MMSContentType,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messageClass        [8]  MMSMessageClass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dateTime            [9]  Timestamp,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expiry              [10] MMSExpiry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deliveryReport      [11]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priority            [12] MMSPriority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senderVisibility    [13]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readReport          [14]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subject             [15] MMSSubject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forwardCount        [16]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previouslySentBy    [17] MMSPreviouslySentBy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prevSentByDateTime  [18]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applicID            [19]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replyApplicID       [20]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auxApplicInfo       [21]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contentClass        [22] MMSContentClass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dRMContent          [23]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adaptationAllowed   [24] MMSAdaptation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MMSNotification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originatingMMSParty     [3]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[4]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subject                 [5]  MMSSubject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deliveryReportRequested [6]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stored                  [7]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messageClass            [8]  MMSMessageClass,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priority                [9]  MMSPriority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messageSize             [10]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expiry                  [11] MMSExpiry,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replyCharging           [12] MMSReplyCharging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MMSSendToNonLocalTarget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[1]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messageID           [3]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terminatingMMSParty [4]  SEQUENCE OF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originatingMMSParty [5]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[6]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contentType         [7]  MMSContentType,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messageClass        [8]  MMSMessageClass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dateTime            [9]  Timestamp,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expiry              [10] MMSExpiry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deliveryReport      [11]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priority            [12] MMSPriority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senderVisibility    [13]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readReport          [14]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subject             [15] MMSSubject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forwardCount        [16]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previouslySentBy    [17] MMSPreviouslySentBy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prevSentByDateTime  [18]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applicID            [19]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replyApplicID       [20]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auxApplicInfo       [21]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contentClass        [22] MMSContentClass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dRMContent          [23]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adaptationAllowed   [24] MMSAdaptation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MMSNotificationResponse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[3]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status        [4] MMStatus,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reportAllowed [5]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MMSRetrieval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messageID           [3]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dateTime            [4]  Timestamp,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originatingMMSParty [5]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previouslySentBy    [6]  MMSPreviouslySentBy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prevSentByDateTime  [7]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terminatingMMSParty [8]  SEQUENCE OF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cCRecipients        [9]  SEQUENCE OF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[10]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subject             [11] MMSSubject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state               [12] MMState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flags               [13] MMFlags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messageClass        [14] MMSMessageClass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priority            [15] MMSPriority,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deliveryReport      [16]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readReport          [17]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replyCharging       [18] MMSReplyCharging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retrieveStatus      [19] MMSRetrieveStatus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retrieveStatusText  [20]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applicID            [21]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replyApplicID       [22]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auxApplicInfo       [23]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contentClass        [24] MMSContentClass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dRMContent          [25]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replaceID           [26]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contentType         [27]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MMSDeliveryAck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reportAllowed [3]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status        [4] MMStatus,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[5]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MMSForward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dateTime              [3]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originatingMMSParty   [4]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terminatingMMSParty   [5]  SEQUENCE OF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cCRecipients          [6]  SEQUENCE OF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bCCRecipients         [7]  SEQUENCE OF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[8]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expiry                [9]  MMSExpiry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desiredDeliveryTime   [10]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deliveryReportAllowed [11]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deliveryReport        [12]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store                 [13]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state                 [14] MMState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flags                 [15] MMFlags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contentLocationReq    [16]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replyCharging         [17] MMSReplyCharging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responseStatus        [18] MMSResponseStatus,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responseStatusText    [19]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messageID             [20]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contentLocationConf   [21]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storeStatus           [22] MMSStoreStatus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storeStatusText       [23]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MMSDeleteFromRelay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[3]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contentLocationReq   [4] SEQUENCE OF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contentLocationConf  [5] SEQUENCE OF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deleteResponseStatus [6] MMSDeleteResponseStatus,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deleteResponseText   [7] SEQUENCE OF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MMSMBoxStore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[3]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contentLocationReq  [4]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state               [5] MMState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flags               [6] MMFlags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contentLocationConf [7]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storeStatus         [8] MMSStoreStatus,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storeStatusText     [9]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MMSMBoxUpload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[3]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state               [4]  MMState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flags               [5]  MMFlags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contentType         [6]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contentLocation     [7]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storeStatus         [8]  MMSStoreStatus,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storeStatusText     [9]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mMessages           [10] SEQUENCE OF MMBoxDescription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MMSMBoxDelete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[3]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contentLocationReq  [4] SEQUENCE OF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contentLocationConf [5] SEQUENCE OF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responseStatus      [6] MMSDeleteResponseStatus,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responseStatusText  [7]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MMSDeliveryReport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[1]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messageID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terminatingMMSParty [3] SEQUENCE OF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mMSDateTime         [4] Timestamp,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responseStatus      [5] MMSResponseStatus,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responseStatusText  [6]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applicID            [7]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replyApplicID       [8]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auxApplicInfo       [9]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MMSDeliveryReportNonLocalTarget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[1]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messageID           [3]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terminatingMMSParty [4]  SEQUENCE OF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originatingMMSParty [5]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[6]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mMSDateTime         [7]  Timestamp,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forwardToOriginator [8]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status              [9]  MMStatus,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statusExtension     [10] MMStatusExtension,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statusText          [11] MMStatusText,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applicID            [12]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replyApplicID       [13]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auxApplicInfo       [14]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MMSReadReport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[1]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messageID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terminatingMMSParty [3] SEQUENCE OF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originatingMMSParty [4] SEQUENCE OF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[5]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mMSDateTime         [6] Timestamp,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readStatus          [7] MMSReadStatus,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applicID            [8]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replyApplicID       [9]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auxApplicInfo       [10]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MMSReadReportNonLocalTarget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[1]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terminatingMMSParty [3] SEQUENCE OF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originatingMMSParty [4] SEQUENCE OF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[5]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messageID           [6]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mMSDateTime         [7] Timestamp,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readStatus          [8] MMSReadStatus,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readStatusText      [9] MMSReadStatusText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applicID            [10]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replyApplicID       [11]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auxApplicInfo       [12]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MMSCancel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cancelID      [3]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[4] MMSDirection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MMSMBoxViewRequest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contentLocation [3]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state           [4]  SEQUENCE OF MMState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flags           [5]  SEQUENCE OF MMFlags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start           [6]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limit           [7]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attributes      [8]  SEQUENCE OF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totals          [9]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quotas          [10] MMSQuota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MMSMBoxViewResponse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[2]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contentLocation [3]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state           [4]  SEQUENCE OF MMState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flags           [5]  SEQUENCE OF MMFlags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start           [6]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limit           [7]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attributes      [8]  SEQUENCE OF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mMSTotals       [9]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mMSQuotas       [10]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mMessages       [11] SEQUENCE OF MMBoxDescription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MMBoxDescription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contentLocation          [1]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messageID                [2]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state                    [3]  MMState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flags                    [4]  SEQUENCE OF MMFlags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dateTime                 [5]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originatingMMSParty      [6]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terminatingMMSParty      [7]  SEQUENCE OF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cCRecipients             [8]  SEQUENCE OF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bCCRecipients            [9]  SEQUENCE OF MMSParty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messageClass             [10] MMSMessageClass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subject                  [11] MMSSubject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priority                 [12] MMSPriority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deliveryTime             [13]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readReport               [14]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messageSize              [15]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replyCharging            [16] MMSReplyCharging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previouslySentBy         [17] MMSPreviouslySentBy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previouslySentByDateTime [18]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contentType              [19]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MMS CCPDU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MMSCCPDU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version    [1] MMSVersion,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transactionID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mMSContent    [3]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MMS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MMSAdaptation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allowed   [1] BOOLEAN,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overriden [2] BOOLEAN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MMSCancelStatus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cancelRequestSuccessfullyReceived(1),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cancelRequestCorrupted(2)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MMSContentClass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text(1),</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en-US"/>
        </w:rPr>
        <w:t xml:space="preserve">    </w:t>
      </w:r>
      <w:r w:rsidRPr="00D7775B">
        <w:rPr>
          <w:rFonts w:ascii="Courier New" w:hAnsi="Courier New"/>
          <w:sz w:val="16"/>
          <w:szCs w:val="22"/>
          <w:lang w:val="de-CH"/>
        </w:rPr>
        <w:t>imageBasic(2),</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imageRich(3),</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videoBasic(4),</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videoRich(5),</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megaPixel(6),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de-CH"/>
        </w:rPr>
        <w:t xml:space="preserve">    </w:t>
      </w:r>
      <w:r w:rsidRPr="00D7775B">
        <w:rPr>
          <w:rFonts w:ascii="Courier New" w:hAnsi="Courier New"/>
          <w:sz w:val="16"/>
          <w:szCs w:val="22"/>
          <w:lang w:val="en-US"/>
        </w:rPr>
        <w:t>contentBasic(7),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contentRich(8)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MMSContentType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MMSDeleteResponseStatus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ok(1),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errorUnspecified(2),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errorServiceDenied(3),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errorMessageFormatCorrupt(4),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errorSendingAddressUnresolved(5),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errorMessageNotFound(6),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errorNetworkProblem(7),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errorContentNotAccepted(8),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errorUnsupportedMessage(9),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errorTransientFailure(10),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errorTransientSendingAddressUnresolved(11),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errorTransientMessageNotFound(12),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errorTransientNetworkProblem(13),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errorTransientPartialSuccess(14),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errorPermanentFailure(15),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errorPermanentServiceDenied(16),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errorPermanentMessageFormatCorrupt(17),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errorPermanentSendingAddressUnresolved(18),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errorPermanentMessageNotFound(19),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errorPermanentContentNotAccepted(20),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errorPermanentReplyChargingLimitationsNotMet(21),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errorPermanentReplyChargingRequestNotAccepted(22),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errorPermanentReplyChargingForwardingDenied(23),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errorPermanentReplyChargingNotSupported(24),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errorPermanentAddressHidingNotSupported(25),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errorPermanentLackOfPrepaid(26)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MMSDirection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fromTarget(0),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toTarget(1)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MMSElementDescriptor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reference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parameter [2]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value     [3]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MMSExpiry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expiryPeriod [1]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periodFormat [2] MMSPeriodFormat</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MMFlags ::= SEQUENCE</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length     [1] INTEGER,</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flag       [2] MMStateFlag,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de-CH"/>
        </w:rPr>
        <w:t xml:space="preserve">    </w:t>
      </w:r>
      <w:r w:rsidRPr="00D7775B">
        <w:rPr>
          <w:rFonts w:ascii="Courier New" w:hAnsi="Courier New"/>
          <w:sz w:val="16"/>
          <w:szCs w:val="22"/>
          <w:lang w:val="en-US"/>
        </w:rPr>
        <w:t>flagString [3]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MMSMessageClass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personal(1),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advertisement(2),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informational(3),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auto(4)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MMSParty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mMSPartyIDs [1] SEQUENCE OF MMSPartyID,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nonLocalID  [2] NonLocalID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MMSPartyID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e164Number   [1] E164Number,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emailAddress [2] EmailAddress,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[3] IMSI,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iMPU         [4] IMPU,</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en-US"/>
        </w:rPr>
        <w:t xml:space="preserve">    </w:t>
      </w:r>
      <w:r w:rsidRPr="00D7775B">
        <w:rPr>
          <w:rFonts w:ascii="Courier New" w:hAnsi="Courier New"/>
          <w:sz w:val="16"/>
          <w:szCs w:val="22"/>
          <w:lang w:val="it-CH"/>
        </w:rPr>
        <w:t>iMPI         [5] IMPI,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sUPI         [6] SUPI,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gPSI         [7] GPSI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MMSPeriodFormat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absolute(1),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relative(2)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MMSPreviouslySent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previouslySentByParty [1] MMSParty,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sequenceNumber        [2]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previousSendDateTime  [3] Timestamp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MMSPreviouslySentBy ::= SEQUENCE OF MMSPreviouslySent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MMSPriority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low(1),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normal(2),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high(3)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MMSQuota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quota     [1]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quotaUnit [2] MMSQuotaUnit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MMSQuotaUnit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numMessages(1),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bytes(2)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MMSReadStatus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deletedWithoutBeingRead(2)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MMSReadStatusText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MMSReplyCharging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requested(0),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requestedTextOnly(1),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accepted(2),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acceptedTextOnly(3)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MMSResponseStatus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ok(1),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errorUnspecified(2),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errorServiceDenied(3),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errorMessageFormatCorrupt(4),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errorSendingAddressUnresolved(5),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errorMessageNotFound(6),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errorNetworkProblem(7),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errorContentNotAccepted(8),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errorUnsupportedMessage(9),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errorTransientFailure(10),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errorTransientSendingAddressUnresolved(11),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errorTransientMessageNotFound(12),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errorTransientNetworkProblem(13),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errorTransientPartialSuccess(14),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errorPermanentFailure(15),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errorPermanentServiceDenied(16),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errorPermanentMessageFormatCorrupt(17),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errorPermanentSendingAddressUnresolved(18),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errorPermanentMessageNotFound(19),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errorPermanentContentNotAccepted(20),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errorPermanentReplyChargingLimitationsNotMet(21),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errorPermanentReplyChargingRequestNotAccepted(22),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errorPermanentReplyChargingForwardingDenied(23),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errorPermanentReplyChargingNotSupported(24),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errorPermanentAddressHidingNotSupported(25),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errorPermanentLackOfPrepaid(26)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MMSRetrieveStatus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success(1),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errorTransientFailure(2),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errorTransientMessageNotFound(3),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errorTransientNetworkProblem(4),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errorPermanentFailure(5),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errorPermanentServiceDenied(6),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errorPermanentMessageNotFound(7),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errorPermanentContentUnsupported(8)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MMSStoreStatus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success(1),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errorTransientFailure(2),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errorTransientNetworkProblem(3),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errorPermanentFailure(4),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errorPermanentServiceDenied(5),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errorPermanentMessageFormatCorrupt(6),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errorPermanentMessageNotFound(7),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errorMMBoxFull(8)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MMState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draft(1),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sent(2),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new(3),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retrieved(4),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forwarded(5)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MMStateFlag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remove(2),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filter(3)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expired(1),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retrieved(2),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rejected(3),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deferred(4),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unrecognized(5),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indeterminate(6),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forwarded(7),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unreachable(8)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MMStatusExtension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rejectionByMMSRecipient(0),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rejectionByOtherRS(1)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MMStatusText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MMSSubject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MMSVersion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majorVersion [1]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minorVersion [2]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PTC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PTCRegistration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pTCServerURI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pTCRegistrationRequest        [3] PTCRegistrationRequest,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pTCRegistrationOutcome        [4] PTCRegistrationOutcome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PTCSessionInitiation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pTCServerURI                  [3]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pTCSessionInfo                [4] PTCSessionInfo,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pTCOriginatingID              [5]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pTCParticipants               [6] SEQUENCE OF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pTCParticipantPresenceStatus  [7] MultipleParticipantPresenceStatus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[8]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pTCBearerCapability           [9]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pTCHost                       [10]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PTCSessionAbandon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pTCSessionInfo                [3] PTCSessionInfo,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[4]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pTCAbandonCause               [5]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PTCSessionStart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pTCServerURI                  [3]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pTCSessionInfo                [4] PTCSessionInfo,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pTCOriginatingID              [5]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pTCParticipants               [6] SEQUENCE OF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pTCParticipantPresenceStatus  [7] MultipleParticipantPresenceStatus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[8]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pTCHost                       [9]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pTCBearerCapability           [10]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PTCSessionEnd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pTCServerURI                  [3]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pTCSessionInfo                [4] PTCSessionInfo,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pTCParticipants               [5] SEQUENCE OF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[6]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pTCSessionEndCause            [7] PTCSessionEndCause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PTCStartOfInterception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preEstSessionID               [3] PTCSessionInfo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pTCOriginatingID              [4]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pTCSessionInfo                [5] PTCSessionInfo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pTCHost                       [6]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pTCParticipants               [7] SEQUENCE OF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pTCMediaStreamAvail           [8]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pTCBearerCapability           [9]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PTCPreEstablishedSession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pTCServerURI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rTPSetting                    [3] RTPSetting,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pTCMediaCapability            [4]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pTCPreEstSessionID            [5] PTCSessionInfo,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pTCPreEstStatus               [6] PTCPreEstStatus,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pTCMediaStreamAvail           [7]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[8]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pTCFailureCode                [9] PTCFailureCode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PTCInstantPersonalAlert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pTCIPAPartyID                 [2]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pTCIPADirection               [3]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PTCPartyJoin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pTCSessionInfo                [3] PTCSessionInfo,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pTCParticipants               [4] SEQUENCE OF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pTCParticipantPresenceStatus  [5] MultipleParticipantPresenceStatus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pTCMediaStreamAvail           [6]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pTCBearerCapability           [7]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PTCPartyDrop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pTCSessionInfo                [3] PTCSessionInfo,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pTCPartyDrop                  [4]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pTCParticipantPresenceStatus  [5] PTCParticipantPresenceStatus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PTCPartyHold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pTCSessionInfo                [3] PTCSessionInfo,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pTCParticipants               [4] SEQUENCE OF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pTCHoldID                     [5] SEQUENCE OF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pTCHoldRetrieveInd            [6] BOOLEAN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PTCMediaModification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pTCSessionInfo                [3] PTCSessionInfo,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pTCMediaStreamAvail           [4]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pTCBearerCapability           [5]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PTCGroupAdvertisement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pTCIDList                     [3] SEQUENCE OF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pTCGroupAuthRule              [4] PTCGroupAuthRule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pTCGroupAdSender              [5]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pTCGroupNickname              [6]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PTCFloorControl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pTCSessioninfo                [3] PTCSessionInfo,</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pTCFloorActivity              [4] SEQUENCE OF PTCFloorActivity,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pTCFloorSpeakerID             [5]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pTCMaxTBTime                  [6]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pTCQueuedFloorControl         [7]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pTCQueuedPosition             [8]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pTCTalkBurstPriority          [9] PTCTBPriorityLevel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pTCTalkBurstReason            [10] PTCTBReasonCode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PTCTargetPresence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pTCTargetPresenceStatus       [2] PTCParticipantPresenceStatus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PTCParticipantPresence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pTCParticipantPresenceStatus  [2] PTCParticipantPresenceStatus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PTCListManagement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pTCListManagementType         [3] PTCListManagementType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pTCListManagementAction       [4] PTCListManagementAction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pTCListManagementFailure      [5] PTCListManagementFailure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pTCContactID                  [6]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pTCIDList                     [7] SEQUENCE OF PTCIDList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pTCHost                       [8]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PTCAccessPolicy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pTCTargetInformation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pTCDirection                  [2]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pTCAccessPolicyType           [3] PTCAccessPolicyType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pTCUserAccessPolicy           [4] PTCUserAccessPolicy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pTCGroupAuthRule              [5] PTCGroupAuthRule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pTCContactID                  [6] PTCTargetInformation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pTCAccessPolicyFailure        [7] PTCAccessPolicyFailure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PTC CCPDU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PTCCCPDU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PTC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PTCRegistrationRequest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register(1),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reRegister(2),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deRegister(3)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PTCRegistrationOutcome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success(1),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failure(2)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PTCSessionEndCause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initiaterLeavesSession(1),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definedParticipantLeaves(2),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numberOfParticipants(3),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sessionTimerExpired(4),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pTCSpeechInactive(5),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allMediaTypesInactive(6)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PTCTargetInformation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identifiers                [1] SEQUENCE SIZE(1..MAX) OF PTCIdentifiers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PTCIdentifiers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mCPTTID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instanceIdentifierURN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pTCChatGroupID             [3] PTCChatGroupID,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iMPU                       [4] IMPU,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iMPI                       [5] IMPI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PTCSessionInfo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pTCSessionURI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pTCSessionType             [2] PTCSessionType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PTCSessionType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ondemand(1),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preEstablished(2),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adhoc(3),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prearranged(4),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groupSession(5)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MultipleParticipantPresenceStatus  ::= SEQUENCE OF PTCParticipantPresenceStatus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PTCParticipantPresenceStatus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presenceID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presenceType               [2] PTCPresenceType,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presenceStatus             [3] BOOLEAN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PTCPresenceType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pTCClient(1),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pTCGroup(2)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PTCPreEstStatus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established(1),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modified(2),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released(3)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RTPSetting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iPAddress                  [1]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portNumber                 [2] PortNumber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PTCIDList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pTCPartyID                 [1] PTCTargetInformation,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pTCChatGroupID             [2] PTCChatGroupID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PTCChatGroupID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groupIdentity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PTCFloorActivity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tBCPRequest(1),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tBCPGranted(2),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tBCPDeny(3),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tBCPIdle(4),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tBCPTaken(5),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tBCPRevoke(6),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tBCPQueued(7),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tBCPRelease(8)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PTCTBPriorityLevel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preEmptive(1),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highPriority(2),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normalPriority(3),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listenOnly(4)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PTCTBReasonCode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noQueuingAllowed(1),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oneParticipantSession(2),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listenOnly(3),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exceededMaxDuration(4),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tBPrevented(5)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PTCListManagementType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contactListManagementAttempt(1),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groupListManagementAttempt(2),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contactListManagementResult(3),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groupListManagementResult(4),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requestUnsuccessful(5)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PTCListManagementAction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create(1),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modify(2),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retrieve(3),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delete(4),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notify(5)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PTCAccessPolicyType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pTCUserAccessPolicyAttempt(1),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groupAuthorizationRulesAttempt(2),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pTCUserAccessPolicyQuery(3),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groupAuthorizationRulesQuery(4),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pTCUserAccessPolicyResult(5),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groupAuthorizationRulesResult(6),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requestUnsuccessful(7)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PTCUserAccessPolicy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allowIncomingPTCSessionRequest(1),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blockIncomingPTCSessionRequest(2),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allowAutoAnswerMode(3),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allowOverrideManualAnswerMode(4)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PTCGroupAuthRule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allowInitiatingPTCSession(1),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blockInitiatingPTCSession(2),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allowJoiningPTCSession(3),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blockJoiningPTCSession(4),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allowAddParticipants(5),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blockAddParticipants(6),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allowSubscriptionPTCSessionState(7),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blockSubscriptionPTCSessionState(8),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allowAnonymity(9),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forbidAnonymity(10)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PTCFailureCode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sessionCannotBeEstablished(1),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sessionCannotBeModified(2)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PTCListManagementFailure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requestUnsuccessful(1),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requestUnknown(2)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PTCAccessPolicyFailure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requestUnsuccessful(1),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requestUnknown(2)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IMS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7.12.4.2.1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IMSMessage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payload               [1] IMSPayload,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sessionDirection      [2] SessionDirection,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voIPRoamingIndication [3] VoIPRoamingIndication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[6]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7.12.4.2.2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StartOfInterceptionForActiveIMSSession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originatingId         [1] SEQUENCE OF IMPU,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terminatingId         [2] IMPU,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sDPState              [3] SEQUENCE OF OCTET 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diversionIdentity     [4] IMPU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voIPRoamingIndication [5] VoIPRoamingIndication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[7]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7.12.4.2.3 for the details.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IMSCCUnavailable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cCUnavailableReason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sDPState              [2] OCTET 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IMS CCPDU</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IMSCCPDU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payload [1] IMSCCPDUPayload,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sDPInfo [2] OCTET 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IMSCCPDUPayload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IMS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IMSPayload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encapsulatedSIPMessage            [1] SIPMessage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SIPMessage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iPSourceAddress       [1]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iPDestinationAddress  [2]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sIPContent            [3]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VoIPRoamingIndication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roamingLBO(1),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roamingS8HR(2),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roamingN9HR(3)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SessionDirection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fromTarget(1),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toTarget(2),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combined(3),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indeterminate(4)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HeaderOnlyIndication ::= BOOLEAN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STIR/SHAKEN/RCD/eCNAM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7.11.2.1.2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STIRSHAKENSignatureGeneration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pASSporTs                 [1] SEQUENCE OF PASSporT,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encapsulatedSIPMessage    [2] SIPMessage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7.11.2.1.3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STIRSHAKENSignatureValidation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pASSporTs                 [1] SEQUENCE OF PASSporT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rCDTerminalDisplayInfo    [2] RCDDisplayInfo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eCNAMTerminalDisplayInfo  [3] ECNAMDisplayInfo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sHAKENValidationResult    [4] SHAKENValidationResult,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sHAKENFailureStatusCode   [5] SHAKENFailureStatusCode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encapsulatedSIPMessage    [6] SIPMessage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STIR/SHAKEN/RCD/eCNAM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PASSporT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pASSporTHeader    [1] PASSporTHeader,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pASSporTPayload   [2] PASSporTPayload,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pASSporTSignature [3]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PASSporTHeader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type          [1] JWSTokenType,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algorithm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ppt           [3]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x5u           [4]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JWSTokenType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passport(1)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PASSporTPayload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issuedAtTime    [1] GeneralizedTime,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originator      [2] STIRSHAKENOriginator,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     [3] STIRSHAKENDestinations,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attestation     [4] Attestation,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origId          [5]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diversion       [6] STIRSHAKENDestination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STIRSHAKENOriginator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telephoneNumber [1] STIRSHAKENTN,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sTIRSHAKENURI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STIRSHAKENDestinations ::= SEQUENCE OF STIRSHAKENDestination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STIRSHAKENDestination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telephoneNumber [1] STIRSHAKENTN,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sTIRSHAKENURI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STIRSHAKENTN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[1] MSISDN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Attestation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attestationA(1),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attestationB(2),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attestationC(3)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SHAKENValidationResult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tNValidationPassed(1),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tNValidationFailed(2),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noTNValidation(3)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SHAKENFailureStatusCode ::=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ECNAMDisplayInfo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name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additionalInfo [2] OCTET 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RCDDisplayInfo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name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jcd  [2] OCTET 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jcl  [3] OCTET 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LALS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LALSReport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pEI                 [2] PEI OPTIONAL, deprecated in Release-16, do not re-use this tag number</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gPSI                [3]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location            [4]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iMPU                [5] IMPU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iMSI                [7] IMSI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mSISDN              [8]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PDHR/PDSR definitions</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PDHeaderReport ::= SEQUENCE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pDUSessionID                [1]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sourceIPAddress             [2]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sourcePort                  [3]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destinationIPAddress        [4]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destinationPort             [5]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nextLayerProtocol           [6] NextLayerProtocol,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iPv6flowLabel               [7] IPv6FlowLabel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[8]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packetSize                  [9]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PDSummaryReport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pDUSessionID                [1] PDUSessionID,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sourceIPAddress             [2]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sourcePort                  [3]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destinationIPAddress        [4] IPAddress,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destinationPort             [5]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nextLayerProtocol           [6] NextLayerProtocol,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iPv6flowLabel               [7] IPv6FlowLabel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direction                   [8] 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pDSRSummaryTrigger          [9] PDSRSummaryTrigger,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firstPacketTimestamp        [10] Timestamp,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lastPacketTimestamp         [11] Timestamp,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packetCount                 [12]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byteCount                   [13] INTEGER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PDHR/PDSR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PDSRSummaryTrigger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timerExpiry(1),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packetCount(2),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byteCount(3),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startOfFlow(4),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endOfFlow(5)</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Identifier Association definitions</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AMFIdentifierAssociation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fr-CH"/>
        </w:rPr>
        <w:t xml:space="preserve">    </w:t>
      </w:r>
      <w:r w:rsidRPr="00D7775B">
        <w:rPr>
          <w:rFonts w:ascii="Courier New" w:hAnsi="Courier New"/>
          <w:sz w:val="16"/>
          <w:szCs w:val="22"/>
          <w:lang w:val="it-CH"/>
        </w:rPr>
        <w:t>sUPI             [1] SUPI,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sUCI             [2] SUCI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pEI              [3]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gPSI             [4]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gUTI             [5] FiveGGUTI,</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it-CH"/>
        </w:rPr>
        <w:t xml:space="preserve">    </w:t>
      </w:r>
      <w:r w:rsidRPr="00D7775B">
        <w:rPr>
          <w:rFonts w:ascii="Courier New" w:hAnsi="Courier New"/>
          <w:sz w:val="16"/>
          <w:szCs w:val="22"/>
          <w:lang w:val="fr-CH"/>
        </w:rPr>
        <w:t>location         [6] Location,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fiveGSTAIList    [7] TAIList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MMEIdentifierAssociation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iMSI        [1] IMSI,</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iMEI        [2] IMEI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mSISDN      [3]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gUTI        [4] GUTI,</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location    [5] Location,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tAIList     [6] TAIList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Identifier Association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MMEGroupID ::= OCTET STRING (SIZE(2))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MMECode ::= OCTET STRING (SIZE(1))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TMSI ::= OCTET STRING (SIZE(4))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EPS MME definitions</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MMEAttach ::= SEQUENCE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fr-CH"/>
        </w:rPr>
        <w:t xml:space="preserve">    </w:t>
      </w:r>
      <w:r w:rsidRPr="00D7775B">
        <w:rPr>
          <w:rFonts w:ascii="Courier New" w:hAnsi="Courier New"/>
          <w:sz w:val="16"/>
          <w:szCs w:val="22"/>
          <w:lang w:val="de-CH"/>
        </w:rPr>
        <w:t>attachType       [1] EPSAttachType,</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attachResult     [2] EPSAttachResult,</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iMSI             [3] IMSI,</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iMEI             [4] IMEI OPTIONAL,</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mSISDN           [5]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gUTI             [6] 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location         [7]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ePSTAIList       [8] TAIList OPTIONAL,</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sMSServiceStatus [9] EPSSMSServiceStatus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oldGUTI          [10] 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eMM5GRegStatus   [11] EMM5GMMStatus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MMEDetach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detachDirection    [1] MMEDirection,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detachType         [2] EPSDetachType,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[3] IMSI,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iMEI               [4] IMEI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[5]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gUTI               [6] 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cause              [7] EMMCause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location           [8]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switchOffIndicator [9] SwitchOffIndicator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MMELocationUpdate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iMEI             [2] IMEI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[3]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gUTI             [4] 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[5]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oldGUTI          [6] 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sMSServiceStatus [7] EPSSMSServiceStatus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MMEStartOfInterceptionWithEPSAttachedUE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attachType         [1] EPSAttachType,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attachResult       [2] EPSAttachResult,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[3] IMSI,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iMEI               [4] IMEI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[5]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gUTI               [6] 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[7]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ePSTAIList         [9] TAIList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sMSServiceStatus   [10] EPSSMSServiceStatus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eMM5GRegStatus     [12] EMM5GMMStatus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MMEUnsuccessfulProcedure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failedProcedureType [1] MMEFailedProcedureType,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failureCause        [2] MMEFailureCause,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[3] IMSI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iMEI                [4] IMEI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[5]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gUTI                [6] 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[7] 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See clause 6.3.2.2.8 for details of this structure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MMEPositioningInfoTransfer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iMEI                [2] IMEI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[3]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gUTI                [4] 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lPPaMessage         [5] OCTET 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lPPMessage          [6] OCTET 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mMELCSCorrelationId [7] OCTET STRING (SIZE(4))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EPS MME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EMMCause ::=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ESMCause ::=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EPSAttachType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ePSAttach(1),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combinedEPSIMSIAttach(2),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ePSRLOSAttach(3),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ePSEmergencyAttach(4),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reserved(5)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EPSAttachResult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ePSOnly(1),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combinedEPSIMSI(2)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EPSDetachType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ePSDetach(1),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iMSIDetach(2),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combinedEPSIMSIDetach(3),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reAttachRequired(4),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reAttachNotRequired(5),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reserved(6)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EPSSMSServiceStatus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sMSServicesNotAvailable(1),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sMSServicesNotAvailableInThisPLMN(2),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networkFailure(3),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congestion(4)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MMEDirection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networkInitiated(1),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uEInitiated(2)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MMEFailedProcedureType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attachReject(1),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authenticationReject(2),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securityModeReject(3),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serviceReject(4),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trackingAreaUpdateReject(5),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activateDedicatedEPSBearerContextReject(6),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activateDefaultEPSBearerContextReject(7),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bearerResourceAllocationReject(8),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bearerResourceModificationReject(9),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modifyEPSBearerContectReject(10),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pDNConnectivityReject(11),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pDNDisconnectReject(12)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MMEFailureCause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eMMCause [1] EMMCause,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eSMCause [2] ESMCause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LI Notification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LINotification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notificationType                    [1] LINotificationType,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appliedTargetID                     [2] TargetIdentifier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appliedDeliveryInformation          [3] SEQUENCE OF LIAppliedDeliveryInformation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appliedStartTime                    [4]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appliedEndTime                      [5]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LI Notification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LINotificationType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activation(1),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deactivation(2),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modification(3)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LIAppliedDeliveryInformation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hI2DeliveryIPAddress                [1] IPAddress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hI2DeliveryPortNumber               [2]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hI3DeliveryIPAddress                [3] IPAddress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hI3DeliveryPortNumber               [4] PortNumber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MDF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MDFCellSiteReport ::= SEQUENCE OF CellInformation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-- 5G EPS Interworking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EMM5GMMStatus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eMMRegStatus  [1] EMMRegStatus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fiveGMMStatus [2] FiveGMMStatus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EPS5GGUTI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gUTI      [1] GUTI,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fiveGGUTI [2] FiveGGUTI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EMMRegStatus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uEEMMRegistered(1),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uENotEMMRegistered(2)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FiveGMMStatus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uE5GMMRegistered(1),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uENot5GMMRegistered(2)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Separated Location Reporting definitions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SeparatedLocationReporting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sUCI                        [2] SUCI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pEI                         [3] PEI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gPSI                        [4] GPSI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gUTI                        [5] FiveGGUTI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[6] Location,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non3GPPAccessEndpoint       [7] UEEndpointAddress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rATType                     [8] RATType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Common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AccessType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threeGPPAccess(1),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nonThreeGPPAccess(2),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threeGPPandNonThreeGPPAccess(3)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Direction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fromTarget(1),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toTarget(2)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DNN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E164Number ::= NumericString (SIZE(1..15))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EmailAddress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EUI64 ::= OCTET STRING (SIZE(8))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FiveGGUTI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mCC         [1] MCC,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mNC         [2] MNC,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aMFRegionID [3] AMFRegionID,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aMFSetID    [4] AMFSetID,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aMFPointer  [5] AMFPointer,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fiveGTMSI   [6] FiveGTMSI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FiveGMMCause ::=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FiveGSMRequestType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initialRequest(1),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existingPDUSession(2),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initialEmergencyRequest(3),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existingEmergencyPDUSession(4),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modificationRequest(5),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reserved(6),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mAPDURequest(7)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FiveGSMCause ::=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FiveGTMSI ::= INTEGER (0..4294967295)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FiveGSRVCCInfo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uE5GSRVCCCapability   [1] BOOLEAN,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sessionTransferNumber [2]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correlationMSISDN     [3] MSISDN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FiveGSUserStateInfo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fiveGSUserState [1] FiveGSUserState,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accessType      [2] AccessType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FiveGSUserState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deregistered(1),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registeredNotReachableForPaging(2),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registeredReachableForPaging(3),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connectedNotReachableForPaging(4),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connectedReachableForPaging(5),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notProvidedFromAMF(6)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FTEID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tEID        [1] INTEGER (0.. 4294967295),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iPv4Address [2] IPv4Address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iPv6Address [3] IPv6Address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FTEIDList ::= SEQUENCE OF FTEID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GPSI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mSISDN      [1] MSISDN,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nAI         [2]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GUAMI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aMFID       [1] AMFID,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pLMNID      [2] PLMNID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GUMMEI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mMEID       [1] MMEID,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mCC         [2] MCC,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mNC         [3] MNC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GUTI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mCC          [1] MCC,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mNC          [2] MNC,</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mMEGroupID   [3] MMEGroupID,</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mMECode      [4] MMECode,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mTMSI        [5] TMSI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HomeNetworkPublicKeyID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HSMFURI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IMEI ::= NumericString (SIZE(14))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IMEISV ::= NumericString (SIZE(16))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IMPI ::=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IMPU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sIPURI [1] SIPURI,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tELURI [2] TELURI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IMSI ::= NumericString (SIZE(6..15))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Initiator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network(2),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unknown(3)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IPAddress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iPv4Address [1] IPv4Address,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iPv6Address [2] IPv6Address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IPv4Address ::= OCTET STRING (SIZE(4))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IPv6Address ::= OCTET STRING (SIZE(16))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IPv6FlowLabel ::= INTEGER(0..1048575)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MACAddress ::= OCTET STRING (SIZE(6))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MACRestrictionIndicator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noResrictions(1),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mACAddressNotUseableAsEquipmentIdentifier(2),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unknown(3)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MCC ::= NumericString (SIZE(3))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MNC ::= NumericString (SIZE(2..3))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MMEID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mMEGI       [1] MMEGI,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mMEC        [2] MMEC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MMEC ::= NumericString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MMEGI ::= NumericString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MSISDN ::= NumericString (SIZE(1..15))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NAI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NextLayerProtocol ::= INTEGER(0..255)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NonLocalID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local(1),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nonLocal(2)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NonIMEISVPEI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Default="00D7775B" w:rsidP="00D7775B">
      <w:pPr>
        <w:overflowPunct/>
        <w:autoSpaceDE/>
        <w:autoSpaceDN/>
        <w:adjustRightInd/>
        <w:spacing w:after="0"/>
        <w:textAlignment w:val="auto"/>
        <w:rPr>
          <w:ins w:id="28" w:author="Hawbaker, Tyler, CON" w:date="2022-07-05T14:20:00Z"/>
          <w:rFonts w:ascii="Courier New" w:hAnsi="Courier New"/>
          <w:sz w:val="16"/>
          <w:szCs w:val="22"/>
          <w:lang w:val="en-US"/>
        </w:rPr>
      </w:pPr>
      <w:r w:rsidRPr="00D7775B">
        <w:rPr>
          <w:rFonts w:ascii="Courier New" w:hAnsi="Courier New"/>
          <w:sz w:val="16"/>
          <w:szCs w:val="22"/>
          <w:lang w:val="en-US"/>
        </w:rPr>
        <w:t xml:space="preserve">    mACAddress [1] MACAddress</w:t>
      </w:r>
      <w:ins w:id="29" w:author="Hawbaker, Tyler, CON" w:date="2022-07-05T14:20:00Z">
        <w:r>
          <w:rPr>
            <w:rFonts w:ascii="Courier New" w:hAnsi="Courier New"/>
            <w:sz w:val="16"/>
            <w:szCs w:val="22"/>
            <w:lang w:val="en-US"/>
          </w:rPr>
          <w:t>,</w:t>
        </w:r>
      </w:ins>
    </w:p>
    <w:p w:rsidR="00D7775B" w:rsidRPr="00D7775B" w:rsidRDefault="00D7775B" w:rsidP="00D7775B">
      <w:pPr>
        <w:overflowPunct/>
        <w:autoSpaceDE/>
        <w:autoSpaceDN/>
        <w:adjustRightInd/>
        <w:spacing w:after="0"/>
        <w:textAlignment w:val="auto"/>
        <w:rPr>
          <w:rFonts w:ascii="Courier New" w:hAnsi="Courier New"/>
          <w:sz w:val="16"/>
          <w:szCs w:val="22"/>
          <w:lang w:val="en-US"/>
        </w:rPr>
      </w:pPr>
      <w:ins w:id="30" w:author="Hawbaker, Tyler, CON" w:date="2022-07-05T14:20:00Z">
        <w:r>
          <w:rPr>
            <w:rFonts w:ascii="Courier New" w:hAnsi="Courier New"/>
            <w:sz w:val="16"/>
            <w:szCs w:val="22"/>
            <w:lang w:val="en-US"/>
          </w:rPr>
          <w:t xml:space="preserve">    eUI64      [2] EUI64</w:t>
        </w:r>
      </w:ins>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Default="00D7775B" w:rsidP="00D7775B">
      <w:pPr>
        <w:overflowPunct/>
        <w:autoSpaceDE/>
        <w:autoSpaceDN/>
        <w:adjustRightInd/>
        <w:spacing w:after="0"/>
        <w:textAlignment w:val="auto"/>
        <w:rPr>
          <w:ins w:id="31" w:author="Hawbaker, Tyler, CON" w:date="2022-07-05T14:22:00Z"/>
          <w:rFonts w:ascii="Courier New" w:hAnsi="Courier New"/>
          <w:sz w:val="16"/>
          <w:szCs w:val="22"/>
          <w:lang w:val="en-US"/>
        </w:rPr>
      </w:pPr>
      <w:r w:rsidRPr="00D7775B">
        <w:rPr>
          <w:rFonts w:ascii="Courier New" w:hAnsi="Courier New"/>
          <w:sz w:val="16"/>
          <w:szCs w:val="22"/>
          <w:lang w:val="en-US"/>
        </w:rPr>
        <w:t>NSSAI ::= SEQUENCE OF SNSSAI</w:t>
      </w:r>
    </w:p>
    <w:p w:rsidR="00A80352" w:rsidRDefault="00A80352" w:rsidP="00D7775B">
      <w:pPr>
        <w:overflowPunct/>
        <w:autoSpaceDE/>
        <w:autoSpaceDN/>
        <w:adjustRightInd/>
        <w:spacing w:after="0"/>
        <w:textAlignment w:val="auto"/>
        <w:rPr>
          <w:ins w:id="32" w:author="Hawbaker, Tyler, CON" w:date="2022-07-05T14:22:00Z"/>
          <w:rFonts w:ascii="Courier New" w:hAnsi="Courier New"/>
          <w:sz w:val="16"/>
          <w:szCs w:val="22"/>
          <w:lang w:val="en-US"/>
        </w:rPr>
      </w:pPr>
    </w:p>
    <w:p w:rsidR="00A80352" w:rsidRDefault="00A80352" w:rsidP="00D7775B">
      <w:pPr>
        <w:overflowPunct/>
        <w:autoSpaceDE/>
        <w:autoSpaceDN/>
        <w:adjustRightInd/>
        <w:spacing w:after="0"/>
        <w:textAlignment w:val="auto"/>
        <w:rPr>
          <w:ins w:id="33" w:author="Hawbaker, Tyler, CON" w:date="2022-07-05T14:24:00Z"/>
          <w:rFonts w:ascii="Courier New" w:hAnsi="Courier New"/>
          <w:sz w:val="16"/>
          <w:szCs w:val="22"/>
          <w:lang w:val="en-US"/>
        </w:rPr>
      </w:pPr>
      <w:ins w:id="34" w:author="Hawbaker, Tyler, CON" w:date="2022-07-05T14:22:00Z">
        <w:r>
          <w:rPr>
            <w:rFonts w:ascii="Courier New" w:hAnsi="Courier New"/>
            <w:sz w:val="16"/>
            <w:szCs w:val="22"/>
            <w:lang w:val="en-US"/>
          </w:rPr>
          <w:t xml:space="preserve">PagingRestrictionIndicator ::= </w:t>
        </w:r>
      </w:ins>
      <w:ins w:id="35" w:author="Hawbaker, Tyler, CON" w:date="2022-07-05T14:32:00Z">
        <w:r w:rsidR="005127A4">
          <w:rPr>
            <w:rFonts w:ascii="Courier New" w:hAnsi="Courier New"/>
            <w:sz w:val="16"/>
            <w:szCs w:val="22"/>
            <w:lang w:val="en-US"/>
          </w:rPr>
          <w:t>OCTET</w:t>
        </w:r>
      </w:ins>
      <w:ins w:id="36" w:author="Hawbaker, Tyler, CON" w:date="2022-07-05T14:33:00Z">
        <w:r w:rsidR="005127A4">
          <w:rPr>
            <w:rFonts w:ascii="Courier New" w:hAnsi="Courier New"/>
            <w:sz w:val="16"/>
            <w:szCs w:val="22"/>
            <w:lang w:val="en-US"/>
          </w:rPr>
          <w:t xml:space="preserve"> </w:t>
        </w:r>
      </w:ins>
      <w:ins w:id="37" w:author="Hawbaker, Tyler, CON" w:date="2022-07-05T14:32:00Z">
        <w:r w:rsidR="005127A4">
          <w:rPr>
            <w:rFonts w:ascii="Courier New" w:hAnsi="Courier New"/>
            <w:sz w:val="16"/>
            <w:szCs w:val="22"/>
            <w:lang w:val="en-US"/>
          </w:rPr>
          <w:t>STRING</w:t>
        </w:r>
      </w:ins>
      <w:ins w:id="38" w:author="Hawbaker, Tyler, CON" w:date="2022-07-05T14:33:00Z">
        <w:r w:rsidR="005127A4">
          <w:rPr>
            <w:rFonts w:ascii="Courier New" w:hAnsi="Courier New"/>
            <w:sz w:val="16"/>
            <w:szCs w:val="22"/>
            <w:lang w:val="en-US"/>
          </w:rPr>
          <w:t xml:space="preserve"> (SIZE(3..35)) </w:t>
        </w:r>
      </w:ins>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PLMNID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mCC [1] MCC,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mNC [2] MNC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PDUSessionID ::=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PDUSessionType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iPv4(1),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iPv6(2),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iPv4v6(3),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unstructured(4),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ethernet(5)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PEI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iMEI        [1] IMEI,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iMEISV      [2] IMEISV,</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mACAddress  [3] MACAddress,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eUI64       [4] EUI64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PortNumber ::= INTEGER (0..65535)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PrimaryAuthenticationType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eAPAKAPrime(1),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fiveGAKA(2),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eAPTLS(3),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none(4),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ePSAKA(5),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eAPAKA(6),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iMSAKA(7),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gBAAKA(8),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uMTSAKA(9)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ProtectionSchemeID ::= INTEGER (0..15)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RATType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nR(1),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eUTRA(2),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wLAN(3),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virtual(4),</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en-US"/>
        </w:rPr>
        <w:t xml:space="preserve">    </w:t>
      </w:r>
      <w:r w:rsidRPr="00D7775B">
        <w:rPr>
          <w:rFonts w:ascii="Courier New" w:hAnsi="Courier New"/>
          <w:sz w:val="16"/>
          <w:szCs w:val="22"/>
          <w:lang w:val="de-CH"/>
        </w:rPr>
        <w:t>nBIOT(5),</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wireline(6),</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wirelineCable(7),</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wirelineBBF(8),</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lTEM(9),</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nRU(10),</w:t>
      </w:r>
    </w:p>
    <w:p w:rsidR="00D7775B" w:rsidRPr="00D7775B" w:rsidRDefault="00D7775B" w:rsidP="00D7775B">
      <w:pPr>
        <w:overflowPunct/>
        <w:autoSpaceDE/>
        <w:autoSpaceDN/>
        <w:adjustRightInd/>
        <w:spacing w:after="0"/>
        <w:textAlignment w:val="auto"/>
        <w:rPr>
          <w:rFonts w:ascii="Courier New" w:hAnsi="Courier New"/>
          <w:sz w:val="16"/>
          <w:szCs w:val="22"/>
          <w:lang w:val="de-CH"/>
        </w:rPr>
      </w:pPr>
      <w:r w:rsidRPr="00D7775B">
        <w:rPr>
          <w:rFonts w:ascii="Courier New" w:hAnsi="Courier New"/>
          <w:sz w:val="16"/>
          <w:szCs w:val="22"/>
          <w:lang w:val="de-CH"/>
        </w:rPr>
        <w:t xml:space="preserve">    eUTRAU(11),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de-CH"/>
        </w:rPr>
        <w:t xml:space="preserve">    </w:t>
      </w:r>
      <w:r w:rsidRPr="00D7775B">
        <w:rPr>
          <w:rFonts w:ascii="Courier New" w:hAnsi="Courier New"/>
          <w:sz w:val="16"/>
          <w:szCs w:val="22"/>
          <w:lang w:val="en-US"/>
        </w:rPr>
        <w:t>trustedN3GA(12),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trustedWLAN(13),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uTRA(14),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gERA(15),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nRLEO(16),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nRMEO(17),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nRGEO(18),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nROTHERSAT(19),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nRREDCAP(20)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RejectedNSSAI ::= SEQUENCE OF RejectedSNSSAI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RejectedSNSSAI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causeValue  [1] RejectedSliceCauseValue,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sNSSAI      [2] SNSSAI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RejectedSliceCauseValue ::=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ReRegRequiredIndicator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reRegistrationRequired(1),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reRegistrationNotRequired(2)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RoutingIndicator ::= INTEGER (0..9999)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SchemeOutput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SIPURI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Slice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allowedNSSAI        [1] 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configuredNSSAI     [2] 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rejectedNSSAI       [3] RejectedNSSAI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SMPDUDNRequest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24.501 [13], clause 9.11.3.6.1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SMSOverNASIndicator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sMSOverNASNotAllowed(1),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sMSOverNASAllowed(2)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SNSSAI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sliceServiceType    [1] INTEGER (0..255),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sliceDifferentiator [2] OCTET STRING (SIZE(3))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SubscriberIdentifier ::= CHOICE</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sUCI   [1] SUCI,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sUPI   [2] SUPI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SUCI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mCC                         [1] MCC,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mNC                         [2] MNC,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routingIndicator            [3] RoutingIndicator,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protectionSchemeID          [4] ProtectionSchemeID,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homeNetworkPublicKeyID      [5] HomeNetworkPublicKeyID,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schemeOutput                [6] SchemeOutput,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routingIndicatorLength      [7] INTEGER (1..4)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shall be included if different from the number of meaningful digits given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in routingIndicator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SUPI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iMSI        [1] IMSI,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nAI         [2]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SUPIUnauthenticatedIndication ::= BOOLEAN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SwitchOffIndicator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normalDetach(1),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switchOff(2)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TargetIdentifier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sUPI                [1] SUPI,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en-US"/>
        </w:rPr>
        <w:t xml:space="preserve">    </w:t>
      </w:r>
      <w:r w:rsidRPr="00D7775B">
        <w:rPr>
          <w:rFonts w:ascii="Courier New" w:hAnsi="Courier New"/>
          <w:sz w:val="16"/>
          <w:szCs w:val="22"/>
          <w:lang w:val="it-CH"/>
        </w:rPr>
        <w:t>iMSI                [2] IMSI,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pEI                 [3] PEI,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iMEI                [4] IMEI,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gPSI                [5] GPSI,</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mSISDN              [6] MSISDN,</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nAI                 [7] NAI,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it-CH"/>
        </w:rPr>
        <w:t xml:space="preserve">    </w:t>
      </w:r>
      <w:r w:rsidRPr="00D7775B">
        <w:rPr>
          <w:rFonts w:ascii="Courier New" w:hAnsi="Courier New"/>
          <w:sz w:val="16"/>
          <w:szCs w:val="22"/>
          <w:lang w:val="en-US"/>
        </w:rPr>
        <w:t>iPv4Address         [8] IPv4Address,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iPv6Address         [9] IPv6Address,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ethernetAddress     [10] MACAddress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TargetIdentifierProvenance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lEAProvided(1),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observed(2),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matchedOn(3),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other(4)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TELURI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Timestamp ::= GeneralizedTime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UEContextInfo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supportVoPS         [1]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supportVoPSNon3GPP  [2]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lastActiveTime      [3]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accessType          [4] AccessType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rATType             [5] RATType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UEEndpointAddress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iPv4Address         [1] IPv4Address,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iPv6Address         [2] IPv6Address,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ethernetAddress     [3] MACAddress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Location parameters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Location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locationInfo                [1] LocationInfo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positioningInfo             [2] PositioningInfo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locationPresenceReport      [3] LocationPresenceReport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ePSLocationInfo             [4] EPSLocationInfo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CellSiteInformation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geographicalCoordinates     [1] GeographicalCoordinates,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azimuth                     [2] INTEGER (0..359)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operatorSpecificInformation [3]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29.518 [22], clause 6.4.6.2.6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LocationInfo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userLocation                [1] UserLocation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currentLoc                  [2] BOOLEAN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geoInfo                     [3] GeographicArea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rATType                     [4] RATType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timeZone                    [5] TimeZone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additionalCellIDs           [6] SEQUENCE OF CellInformation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UserLocation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eUTRALocation               [1] EUTRALocation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nRLocation                  [2] NRLocation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n3GALocation                [3] N3GALocation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TS 29.571 [17], clause 5.4.4.8</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EUTRALocation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tAI                         [1] TAI,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eCGI                        [2] ECGI,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ageOfLocationInfo           [3]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uELocationTimestamp         [4]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geographicalInformation     [5]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geodeticInformation         [6]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globalNGENbID               [7] GlobalRANNodeID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cellSiteInformation         [8] CellSiteInformation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globalENbID                 [9] GlobalRANNodeID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TS 29.571 [17], clause 5.4.4.9</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NRLocation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tAI                         [1] TAI,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lastRenderedPageBreak/>
        <w:t xml:space="preserve">    </w:t>
      </w:r>
      <w:r w:rsidRPr="00D7775B">
        <w:rPr>
          <w:rFonts w:ascii="Courier New" w:hAnsi="Courier New"/>
          <w:sz w:val="16"/>
          <w:szCs w:val="22"/>
          <w:lang w:val="en-US"/>
        </w:rPr>
        <w:t>nCGI                        [2] NCGI,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ageOfLocationInfo           [3]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uELocationTimestamp         [4]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geographicalInformation     [5]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geodeticInformation         [6]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globalGNbID                 [7] GlobalRANNodeID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cellSiteInformation         [8] CellSiteInformation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TS 29.571 [17], clause 5.4.4.10</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N3GALocation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tAI                         [1] TAI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n3IWFID                     [2] N3IWFIDNGAP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uEIPAddr                    [3] IPAddr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portNumber                  [4]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tNAPID                      [5] TNAPID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tWAPID                      [6] TWAPID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hFCNodeID                   [7] HFCNodeID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gLI                         [8] GLI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w5GBANLineType              [9] W5GBANLineType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gCI                         [10] GCI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ageOfLocationInfo           [11] INTEGER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uELocationTimestamp         [12]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protocol                    [13] TransportProtocol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38.413 [23], clause 9.3.2.4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IPAddr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iPv4Addr                    [1] IPv4Address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iPv6Addr                    [2] IPv6Address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5.4.4.28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GlobalRANNodeID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pLMNID                      [1] PLMNID,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aNNodeID                    [2] ANNodeID,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nID                         [3] 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ANNodeID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n3IWFID [1] N3IWFIDSBI,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gNbID   [2] GNbID,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nGENbID [3] NGENbID,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eNbID   [4] ENbID,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wAGFID  [5] WAGFID,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tNGFID  [6] TNGFID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38.413 [23], clause 9.3.1.6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GNbID ::= BIT STRING(SIZE(22..32))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TAI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pLMNID                      [1] PLMNID,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tAC                         [2] TAC,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nID                         [3] 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CGI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lAI    [1] LAI,</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cellID [2] CellID</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LAI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pLMNID [1] PLMNID,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lAC    [2] LAC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LAC ::= OCTET STRING (SIZE(2))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CellID ::= OCTET STRING (SIZE(2))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SAI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pLMNID [1] PLMNID,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lAC    [2] LAC,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sAC    [3] SAC</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SAC ::= OCTET STRING (SIZE(2))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ECGI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pLMNID                      [1] PLMNID,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eUTRACellID                 [2] EUTRACellID,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nID                         [3] 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TAIList ::= SEQUENCE OF TAI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NCGI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pLMNID                      [1] PLMNID,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nRCellID                    [2] NRCellID,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nID                         [3] NID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RANCGI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eCGI                        [1] ECGI,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nCGI                        [2] NCGI</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CellInformation ::= SEQUENCE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rANCGI                      [1] RANCGI,</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cellSiteinformation         [2] CellSiteInformation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timeOfLocation              [3] Timestamp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38.413 [23], clause 9.3.1.57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N3IWFIDNGAP ::= BIT STRING (SIZE(16))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5.4.4.28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N3IWFIDSBI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5.4.4.28 and table 5.4.2-1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TNGFID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5.4.4.28 and table 5.4.2-1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WAGFID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5.4.4.62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TNAPID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sSID         [1] SSID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bSSID        [2] BSSID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civicAddress [3] CivicAddressBytes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5.4.4.64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TWAPID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sSID         [1] SSID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bSSID        [2] BSSID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civicAddress [3] CivicAddressBytes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5.4.4.62 and clause 5.4.4.64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SSID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5.4.4.62 and clause 5.4.4.64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BSSID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5.4.4.36 and table 5.4.2-1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HFCNodeID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5.4.4.10 and table 5.4.2-1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Contains the original binary data i.e. value of the YAML field after base64 encoding is removed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GLI ::= OCTET STRING (SIZE(0..150))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5.4.4.10 and table 5.4.2-1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GCI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5.4.4.10 and table 5.4.3.38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TransportProtocol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uDP(1),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tCP(2)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5.4.4.10 and clause 5.4.3.33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W5GBANLineType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dSL(1),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pON(2)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table 5.4.2-1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TAC ::= OCTET STRING (SIZE(2..3))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38.413 [23], clause 9.3.1.9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EUTRACellID ::= BIT STRING (SIZE(28))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38.413 [23], clause 9.3.1.7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NRCellID ::= BIT STRING (SIZE(36))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38.413 [23], clause 9.3.1.8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NGENbID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macroNGENbID                [1] BIT STRING (SIZE(20)),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shortMacroNGENbID           [2] BIT STRING (SIZE(18)),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longMacroNGENbID            [3] BIT STRING (SIZE(21))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23.003 [19], clause 12.7.1 encoded as per TS 29.571 [17], clause 5.4.2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NID ::= UTF8String (SIZE(11))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36.413 [38], clause 9.2.1.37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ENbID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macroENbID                  [1] BIT STRING (SIZE(20)),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homeENbID                   [2] BIT STRING (SIZE(28)),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shortMacroENbID             [3] BIT STRING (SIZE(18)),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longMacroENbID              [4] BIT STRING (SIZE(21))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29.518 [22], clause 6.4.6.2.3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PositioningInfo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positionInfo                [1] LocationData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rawMLPResponse              [2] RawMLPResponse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RawMLPResponse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The following parameter contains a copy of unparsed XML code of the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MLP response message, i.e. the entire XML document containing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a &lt;slia&gt; (described in OMA-TS-MLP-V3_5-20181211-C [20], clause 5.2.3.2.2) or</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a &lt;slirep&gt; (described in OMA-TS-MLP-V3_5-20181211-C [20], clause 5.2.3.2.3) MLP message.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mLPPositionData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 OMA MLP result id, defined in OMA-TS-MLP-V3_5-20181211-C [20], Clause 5.4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mLPErrorCode                [2] INTEGER (1..699)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LocationData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locationEstimate            [1] GeographicArea,</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accuracyFulfilmentIndicator [2] AccuracyFulfilmentIndicator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ageOfLocationEstimate       [3] AgeOfLocationEstimate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velocityEstimate            [4] VelocityEstimate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civicAddress                [5] CivicAddress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positioningDataList         [6] SET OF PositioningMethodAndUsage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gNSSPositioningDataList     [7] SET OF GNSSPositioningMethodAndUsage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eCGI                        [8] ECGI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nCGI                        [9] NCGI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altitude                    [10] Altitude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barometricPressure          [11] BarometricPressure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29.172 [53], table 6.2.2-2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EPSLocationInfo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locationData  [1] LocationData,</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cGI           [2] CGI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sAI           [3] SAI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eSMLCCellInfo [4] ESMLCCellInfo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TS 29.172 [53], clause 7.4.57</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ESMLCCellInfo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w:t>
      </w:r>
    </w:p>
    <w:p w:rsidR="00D7775B" w:rsidRPr="00D7775B" w:rsidRDefault="00D7775B" w:rsidP="00D7775B">
      <w:pPr>
        <w:overflowPunct/>
        <w:autoSpaceDE/>
        <w:autoSpaceDN/>
        <w:adjustRightInd/>
        <w:spacing w:after="0"/>
        <w:textAlignment w:val="auto"/>
        <w:rPr>
          <w:rFonts w:ascii="Courier New" w:hAnsi="Courier New"/>
          <w:sz w:val="16"/>
          <w:szCs w:val="22"/>
          <w:lang w:val="it-CH"/>
        </w:rPr>
      </w:pPr>
      <w:r w:rsidRPr="00D7775B">
        <w:rPr>
          <w:rFonts w:ascii="Courier New" w:hAnsi="Courier New"/>
          <w:sz w:val="16"/>
          <w:szCs w:val="22"/>
          <w:lang w:val="it-CH"/>
        </w:rPr>
        <w:t xml:space="preserve">    eCGI          [1] ECGI,</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it-CH"/>
        </w:rPr>
        <w:t xml:space="preserve">    </w:t>
      </w:r>
      <w:r w:rsidRPr="00D7775B">
        <w:rPr>
          <w:rFonts w:ascii="Courier New" w:hAnsi="Courier New"/>
          <w:sz w:val="16"/>
          <w:szCs w:val="22"/>
          <w:lang w:val="en-US"/>
        </w:rPr>
        <w:t>cellPortionID [2] CellPortionID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29.171 [54], clause 7.4.31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CellPortionID ::= INTEGER (0..4095)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29.518 [22], clause 6.2.6.2.5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LocationPresenceReport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type                        [1] AMFEventType,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timestamp                   [2] Timestamp,</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areaList                    [3] SET OF AMFEventArea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timeZone                    [4] TimeZone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accessTypes                 [5] SET OF AccessType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rMInfoList                  [6] SET OF RMInfo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cMInfoList                  [7] SET OF CMInfo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reachability                [8] UEReachability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                    [9] UserLocation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additionalCellIDs           [10] SEQUENCE OF CellInformation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29.518 [22], clause 6.2.6.3.3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AMFEventType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locationReport(1),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presenceInAOIReport(2)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29.518 [22], clause 6.2.6.2.16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AMFEventArea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presenceInfo                [1] PresenceInfo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lADNInfo                    [2] LADNInfo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5.4.4.27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PresenceInfo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presenceState               [1] PresenceState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trackingAreaList            [2] SET OF TAI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eCGIList                    [3] SET OF ECGI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nCGIList                    [4] SET OF NCGI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globalRANNodeIDList         [5] SET OF GlobalRANNodeID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globalENbIDList             [6] SET OF GlobalRANNodeID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29.518 [22], clause 6.2.6.2.17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LADNInfo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lADN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presence                    [2] PresenceState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 5.4.3.20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PresenceState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inArea(1),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outOfArea(2),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unknown(3),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inactive(4)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29.518 [22], clause 6.2.6.2.8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RMInfo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rMState                     [1] RMState,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accessType                  [2] AccessType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29.518 [22], clause 6.2.6.2.9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CMInfo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cMState                     [1] CMState,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accessType                  [2] AccessType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29.518 [22], clause 6.2.6.3.7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UEReachability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unreachable(1),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reachable(2),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regulatoryOnly(3)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29.518 [22], clause 6.2.6.3.9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RMState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registered(1),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deregistered(2)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29.518 [22], clause 6.2.6.3.10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CMState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idle(1),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connected(2)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GeographicArea ::= CHOICE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lastRenderedPageBreak/>
        <w:t xml:space="preserve">    point                       [1] Point,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pointUncertaintyCircle      [2] PointUncertaintyCircle,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pointUncertaintyEllipse     [3] PointUncertaintyEllipse,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polygon                     [4] Polygon,</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pointAltitude               [5] PointAltitude,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pointAltitudeUncertainty    [6] PointAltitudeUncertainty,</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ellipsoidArc                [7] EllipsoidArc</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TS 29.572 [24], clause 6.1.6.3.12</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AccuracyFulfilmentIndicator ::= ENUMERATED</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xml:space="preserve">    requestedAccuracyFulfilled(1),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fr-CH"/>
        </w:rPr>
        <w:t xml:space="preserve">    </w:t>
      </w:r>
      <w:r w:rsidRPr="00D7775B">
        <w:rPr>
          <w:rFonts w:ascii="Courier New" w:hAnsi="Courier New"/>
          <w:sz w:val="16"/>
          <w:szCs w:val="22"/>
          <w:lang w:val="en-US"/>
        </w:rPr>
        <w:t>requestedAccuracyNotFulfilled(2)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6.1.6.2.17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VelocityEstimate ::= CHOICE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horVelocity                         [1] HorizontalVelocity,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horWithVertVelocity                 [2] HorizontalWithVerticalVelocity,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horVelocityWithUncertainty          [3] HorizontalVelocityWithUncertainty,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horWithVertVelocityAndUncertainty   [4] HorizontalWithVerticalVelocityAndUncertainty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6.1.6.2.14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CivicAddress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country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a1                                  [2]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a2                                  [3]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a3                                  [4]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a4                                  [5]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a5                                  [6]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a6                                  [7]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prd                                 [8]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pod                                 [9]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sts                                 [10]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hno                                 [11]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hns                                 [12]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lmk                                 [13]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loc                                 [14]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nam                                 [15]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pc                                  [16]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bld                                 [17]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unit                                [18]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flr                                 [19]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room                                [20]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plc                                 [21]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pcn                                 [22]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pobox                               [23]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addcode                             [24]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seat                                [25]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                                  [26]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rdsec                               [27]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rdbr                                [28]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rdsubbr                             [29]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prm                                 [30]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pom                                 [31] UTF8String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clauses 5.4.4.62 and 5.4.4.64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Contains the original binary data i.e. value of the YAML field after base64 encoding is removed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CivicAddressBytes ::= OCTET 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6.1.6.2.15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PositioningMethodAndUsage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method                              [1] PositioningMethod,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mode                                [2] PositioningMode,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usage                               [3] Usage,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methodCode                          [4] MethodCode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6.1.6.2.16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GNSSPositioningMethodAndUsage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mode                                [1] PositioningMode,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gNSS                                [2] GNSSID,</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en-US"/>
        </w:rPr>
        <w:t xml:space="preserve">    </w:t>
      </w:r>
      <w:r w:rsidRPr="00D7775B">
        <w:rPr>
          <w:rFonts w:ascii="Courier New" w:hAnsi="Courier New"/>
          <w:sz w:val="16"/>
          <w:szCs w:val="22"/>
          <w:lang w:val="fr-CH"/>
        </w:rPr>
        <w:t>usage                               [3] Usage</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 TS 29.572 [24], clause 6.1.6.2.6</w:t>
      </w:r>
    </w:p>
    <w:p w:rsidR="00D7775B" w:rsidRPr="00D7775B" w:rsidRDefault="00D7775B" w:rsidP="00D7775B">
      <w:pPr>
        <w:overflowPunct/>
        <w:autoSpaceDE/>
        <w:autoSpaceDN/>
        <w:adjustRightInd/>
        <w:spacing w:after="0"/>
        <w:textAlignment w:val="auto"/>
        <w:rPr>
          <w:rFonts w:ascii="Courier New" w:hAnsi="Courier New"/>
          <w:sz w:val="16"/>
          <w:szCs w:val="22"/>
          <w:lang w:val="fr-CH"/>
        </w:rPr>
      </w:pPr>
      <w:r w:rsidRPr="00D7775B">
        <w:rPr>
          <w:rFonts w:ascii="Courier New" w:hAnsi="Courier New"/>
          <w:sz w:val="16"/>
          <w:szCs w:val="22"/>
          <w:lang w:val="fr-CH"/>
        </w:rPr>
        <w:t>Point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geographicalCoordinates             [1] GeographicalCoordinates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PointUncertaintyCircle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geographicalCoordinates             [1] GeographicalCoordinates,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uncertainty                         [2] Uncertainty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PointUncertaintyEllipse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geographicalCoordinates             [1] GeographicalCoordinates,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uncertainty                         [2] UncertaintyEllipse,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confidence                          [3] Confidence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Polygon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pointList                           [1] SET SIZE (3..15) OF GeographicalCoordinates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6.1.6.2.10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PointAltitude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point                               [1] GeographicalCoordinates,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altitude                            [2] Altitude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6.1.6.2.11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PointAltitudeUncertainty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point                               [1] GeographicalCoordinates,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altitude                            [2] Altitude,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uncertaintyEllipse                  [3] UncertaintyEllipse,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uncertaintyAltitude                 [4] Uncertainty,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confidence                          [5] Confidence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6.1.6.2.12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EllipsoidArc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point                               [1] GeographicalCoordinates,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innerRadius                         [2] InnerRadius,</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uncertaintyRadius                   [3] Uncertainty,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offsetAngle                         [4] Angle,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includedAngle                       [5] Angle,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confidence                          [6] Confidence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GeographicalCoordinates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latitude                            [1]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longitude                           [2]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mapDatumInformation                 [3] OGCURN OPTIONAL</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6.1.6.2.22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UncertaintyEllipse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semiMajor                           [1] Uncertainty,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semiMinor                           [2] Uncertainty,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orientationMajor                    [3] Orientation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6.1.6.2.18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HorizontalVelocity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hSpeed                              [1] HorizontalSpeed,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bearing                             [2] Angle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6.1.6.2.19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HorizontalWithVerticalVelocity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hSpeed                              [1] HorizontalSpeed,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bearing                             [2] Angle,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vSpeed                              [3] VerticalSpeed,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vDirection                          [4] VerticalDirection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6.1.6.2.20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HorizontalVelocityWithUncertainty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hSpeed                              [1] HorizontalSpeed,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bearing                             [2] Angle,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uncertainty                         [3] SpeedUncertainty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HorizontalWithVerticalVelocityAndUncertainty ::= SEQUENCE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hSpeed                              [1] HorizontalSpeed,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bearing                             [2] Angle,</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vSpeed                              [3] VerticalSpeed,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vDirection                          [4] VerticalDirection,</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hUncertainty                        [5] SpeedUncertainty,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vUncertainty                        [6] SpeedUncertainty</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The following types are described in TS 29.572 [24], table 6.1.6.3.2-1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Altitude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Angle ::= INTEGER (0..360)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Uncertainty ::= INTEGER (0..127)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Orientation ::= INTEGER (0..180)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Confidence ::= INTEGER (0..100)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InnerRadius ::= INTEGER (0..327675)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AgeOfLocationEstimate ::= INTEGER (0..32767)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HorizontalSpeed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VerticalSpeed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SpeedUncertainty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BarometricPressure ::= INTEGER (30000..115000)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6.1.6.3.13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VerticalDirection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upward(1),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downward(2)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6.1.6.3.6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PositioningMethod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cellID(1),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lastRenderedPageBreak/>
        <w:t xml:space="preserve">    eCID(2),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oTDOA(3),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barometricPressure(4),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wLAN(5),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bluetooth(6),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mBS(7),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motionSensor(8),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dLTDOA(9),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dLAOD(10),</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multiRTT(11),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nRECID(12),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uLTDOA(13),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uLAOA(14),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networkSpecific(15)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6.1.6.3.7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PositioningMode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uEBased(1),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uEAssisted(2),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conventional(3)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6.1.6.3.8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GNSSID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gPS(1),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galileo(2),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sBAS(3),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modernizedGPS(4),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qZSS(5),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gLONASS(6),</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bDS(7),</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nAVIC(8)</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6.1.6.3.9</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Usage ::= ENUMERATED</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unsuccess(1),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successResultsNotUsed(2),</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successResultsUsedToVerifyLocation(3),</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successResultsUsedToGenerateLocation(4),</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xml:space="preserve">    successMethodNotDetermined(5)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29.571 [17], table 5.2.2-1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TimeZone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Open Geospatial Consortium URN [35]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OGCURN ::= UTF8String</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 TS 29.572 [24], clause 6.1.6.2.15</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MethodCode ::= INTEGER (16..31)</w:t>
      </w:r>
    </w:p>
    <w:p w:rsidR="00D7775B" w:rsidRPr="00D7775B" w:rsidRDefault="00D7775B" w:rsidP="00D7775B">
      <w:pPr>
        <w:overflowPunct/>
        <w:autoSpaceDE/>
        <w:autoSpaceDN/>
        <w:adjustRightInd/>
        <w:spacing w:after="0"/>
        <w:textAlignment w:val="auto"/>
        <w:rPr>
          <w:rFonts w:ascii="Courier New" w:hAnsi="Courier New"/>
          <w:sz w:val="16"/>
          <w:szCs w:val="22"/>
          <w:lang w:val="en-US"/>
        </w:rPr>
      </w:pPr>
    </w:p>
    <w:p w:rsidR="00D7775B" w:rsidRPr="00D7775B" w:rsidRDefault="00D7775B" w:rsidP="00D7775B">
      <w:pPr>
        <w:overflowPunct/>
        <w:autoSpaceDE/>
        <w:autoSpaceDN/>
        <w:adjustRightInd/>
        <w:spacing w:after="0"/>
        <w:textAlignment w:val="auto"/>
        <w:rPr>
          <w:rFonts w:ascii="Courier New" w:hAnsi="Courier New"/>
          <w:sz w:val="16"/>
          <w:szCs w:val="22"/>
          <w:lang w:val="en-US"/>
        </w:rPr>
      </w:pPr>
      <w:r w:rsidRPr="00D7775B">
        <w:rPr>
          <w:rFonts w:ascii="Courier New" w:hAnsi="Courier New"/>
          <w:sz w:val="16"/>
          <w:szCs w:val="22"/>
          <w:lang w:val="en-US"/>
        </w:rPr>
        <w:t>END</w:t>
      </w:r>
    </w:p>
    <w:p w:rsidR="00D7775B" w:rsidRDefault="00D7775B" w:rsidP="008838D5">
      <w:pPr>
        <w:jc w:val="center"/>
        <w:rPr>
          <w:color w:val="FF0000"/>
        </w:rPr>
      </w:pPr>
    </w:p>
    <w:p w:rsidR="00ED3023" w:rsidRPr="008838D5" w:rsidRDefault="00ED3023" w:rsidP="00ED3023">
      <w:pPr>
        <w:jc w:val="center"/>
        <w:rPr>
          <w:color w:val="FF0000"/>
        </w:rPr>
      </w:pPr>
      <w:r w:rsidRPr="008838D5">
        <w:rPr>
          <w:color w:val="FF0000"/>
        </w:rPr>
        <w:t xml:space="preserve">END OF </w:t>
      </w:r>
      <w:r>
        <w:rPr>
          <w:color w:val="FF0000"/>
        </w:rPr>
        <w:t>THIRD</w:t>
      </w:r>
      <w:r w:rsidRPr="008838D5">
        <w:rPr>
          <w:color w:val="FF0000"/>
        </w:rPr>
        <w:t xml:space="preserve"> CHANGE</w:t>
      </w:r>
    </w:p>
    <w:p w:rsidR="00ED3023" w:rsidRDefault="00ED3023" w:rsidP="00ED3023">
      <w:pPr>
        <w:jc w:val="center"/>
        <w:rPr>
          <w:color w:val="FF0000"/>
        </w:rPr>
      </w:pPr>
      <w:r>
        <w:rPr>
          <w:color w:val="FF0000"/>
        </w:rPr>
        <w:t>END OF ALL CHANGES</w:t>
      </w:r>
    </w:p>
    <w:p w:rsidR="008838D5" w:rsidRPr="008838D5" w:rsidRDefault="008838D5" w:rsidP="008838D5"/>
    <w:sectPr w:rsidR="008838D5" w:rsidRPr="008838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4B3" w:rsidRDefault="00E744B3" w:rsidP="00ED3023">
      <w:pPr>
        <w:spacing w:after="0"/>
      </w:pPr>
      <w:r>
        <w:separator/>
      </w:r>
    </w:p>
  </w:endnote>
  <w:endnote w:type="continuationSeparator" w:id="0">
    <w:p w:rsidR="00E744B3" w:rsidRDefault="00E744B3" w:rsidP="00ED30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4B3" w:rsidRDefault="00E744B3" w:rsidP="00ED3023">
      <w:pPr>
        <w:spacing w:after="0"/>
      </w:pPr>
      <w:r>
        <w:separator/>
      </w:r>
    </w:p>
  </w:footnote>
  <w:footnote w:type="continuationSeparator" w:id="0">
    <w:p w:rsidR="00E744B3" w:rsidRDefault="00E744B3" w:rsidP="00ED30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E2" w:rsidRDefault="00A727E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18"/>
  </w:num>
  <w:num w:numId="3">
    <w:abstractNumId w:val="27"/>
  </w:num>
  <w:num w:numId="4">
    <w:abstractNumId w:val="31"/>
  </w:num>
  <w:num w:numId="5">
    <w:abstractNumId w:val="15"/>
  </w:num>
  <w:num w:numId="6">
    <w:abstractNumId w:val="26"/>
  </w:num>
  <w:num w:numId="7">
    <w:abstractNumId w:val="40"/>
  </w:num>
  <w:num w:numId="8">
    <w:abstractNumId w:val="34"/>
  </w:num>
  <w:num w:numId="9">
    <w:abstractNumId w:val="13"/>
  </w:num>
  <w:num w:numId="10">
    <w:abstractNumId w:val="32"/>
  </w:num>
  <w:num w:numId="11">
    <w:abstractNumId w:val="12"/>
  </w:num>
  <w:num w:numId="12">
    <w:abstractNumId w:val="43"/>
  </w:num>
  <w:num w:numId="13">
    <w:abstractNumId w:val="14"/>
  </w:num>
  <w:num w:numId="14">
    <w:abstractNumId w:val="33"/>
  </w:num>
  <w:num w:numId="15">
    <w:abstractNumId w:val="16"/>
  </w:num>
  <w:num w:numId="16">
    <w:abstractNumId w:val="36"/>
  </w:num>
  <w:num w:numId="17">
    <w:abstractNumId w:val="9"/>
  </w:num>
  <w:num w:numId="18">
    <w:abstractNumId w:val="19"/>
  </w:num>
  <w:num w:numId="19">
    <w:abstractNumId w:val="10"/>
  </w:num>
  <w:num w:numId="20">
    <w:abstractNumId w:val="24"/>
  </w:num>
  <w:num w:numId="21">
    <w:abstractNumId w:val="23"/>
  </w:num>
  <w:num w:numId="22">
    <w:abstractNumId w:val="29"/>
  </w:num>
  <w:num w:numId="23">
    <w:abstractNumId w:val="20"/>
  </w:num>
  <w:num w:numId="24">
    <w:abstractNumId w:val="17"/>
  </w:num>
  <w:num w:numId="25">
    <w:abstractNumId w:val="41"/>
  </w:num>
  <w:num w:numId="26">
    <w:abstractNumId w:val="30"/>
  </w:num>
  <w:num w:numId="27">
    <w:abstractNumId w:val="28"/>
  </w:num>
  <w:num w:numId="28">
    <w:abstractNumId w:val="25"/>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7"/>
  </w:num>
  <w:num w:numId="39">
    <w:abstractNumId w:val="42"/>
  </w:num>
  <w:num w:numId="40">
    <w:abstractNumId w:val="35"/>
  </w:num>
  <w:num w:numId="41">
    <w:abstractNumId w:val="22"/>
  </w:num>
  <w:num w:numId="42">
    <w:abstractNumId w:val="21"/>
  </w:num>
  <w:num w:numId="43">
    <w:abstractNumId w:val="38"/>
  </w:num>
  <w:num w:numId="44">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02"/>
    <w:rsid w:val="000762BF"/>
    <w:rsid w:val="001C45E8"/>
    <w:rsid w:val="00335616"/>
    <w:rsid w:val="0035631D"/>
    <w:rsid w:val="005127A4"/>
    <w:rsid w:val="006A4F9F"/>
    <w:rsid w:val="00732EC2"/>
    <w:rsid w:val="008838D5"/>
    <w:rsid w:val="008B6B98"/>
    <w:rsid w:val="00900E97"/>
    <w:rsid w:val="00907D3A"/>
    <w:rsid w:val="00974485"/>
    <w:rsid w:val="0097491C"/>
    <w:rsid w:val="00A727E2"/>
    <w:rsid w:val="00A80352"/>
    <w:rsid w:val="00CB0F10"/>
    <w:rsid w:val="00D10302"/>
    <w:rsid w:val="00D7775B"/>
    <w:rsid w:val="00E744B3"/>
    <w:rsid w:val="00ED3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EC3B30-7BEC-4E57-A787-AB28A954C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30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D777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7775B"/>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0762B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D1030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D10302"/>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D7775B"/>
    <w:pPr>
      <w:outlineLvl w:val="5"/>
    </w:pPr>
  </w:style>
  <w:style w:type="paragraph" w:styleId="Heading7">
    <w:name w:val="heading 7"/>
    <w:basedOn w:val="H6"/>
    <w:next w:val="Normal"/>
    <w:link w:val="Heading7Char"/>
    <w:qFormat/>
    <w:rsid w:val="00D7775B"/>
    <w:pPr>
      <w:outlineLvl w:val="6"/>
    </w:pPr>
  </w:style>
  <w:style w:type="paragraph" w:styleId="Heading8">
    <w:name w:val="heading 8"/>
    <w:basedOn w:val="Normal"/>
    <w:next w:val="Normal"/>
    <w:link w:val="Heading8Char"/>
    <w:unhideWhenUsed/>
    <w:qFormat/>
    <w:rsid w:val="00D7775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D7775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D10302"/>
    <w:rPr>
      <w:rFonts w:ascii="Arial" w:eastAsia="Times New Roman" w:hAnsi="Arial" w:cs="Times New Roman"/>
      <w:szCs w:val="20"/>
      <w:lang w:val="en-GB"/>
    </w:rPr>
  </w:style>
  <w:style w:type="paragraph" w:customStyle="1" w:styleId="NO">
    <w:name w:val="NO"/>
    <w:basedOn w:val="Normal"/>
    <w:link w:val="NOChar"/>
    <w:qFormat/>
    <w:rsid w:val="00D10302"/>
    <w:pPr>
      <w:keepLines/>
      <w:ind w:left="1135" w:hanging="851"/>
    </w:pPr>
  </w:style>
  <w:style w:type="paragraph" w:customStyle="1" w:styleId="TAL">
    <w:name w:val="TAL"/>
    <w:basedOn w:val="Normal"/>
    <w:link w:val="TALChar"/>
    <w:qFormat/>
    <w:rsid w:val="00D10302"/>
    <w:pPr>
      <w:keepNext/>
      <w:keepLines/>
      <w:spacing w:after="0"/>
    </w:pPr>
    <w:rPr>
      <w:rFonts w:ascii="Arial" w:hAnsi="Arial"/>
      <w:sz w:val="18"/>
    </w:rPr>
  </w:style>
  <w:style w:type="paragraph" w:customStyle="1" w:styleId="TAH">
    <w:name w:val="TAH"/>
    <w:basedOn w:val="Normal"/>
    <w:link w:val="TAHCar"/>
    <w:qFormat/>
    <w:rsid w:val="00D10302"/>
    <w:pPr>
      <w:keepNext/>
      <w:keepLines/>
      <w:spacing w:after="0"/>
      <w:jc w:val="center"/>
    </w:pPr>
    <w:rPr>
      <w:rFonts w:ascii="Arial" w:hAnsi="Arial"/>
      <w:b/>
      <w:sz w:val="18"/>
    </w:rPr>
  </w:style>
  <w:style w:type="paragraph" w:customStyle="1" w:styleId="B1">
    <w:name w:val="B1"/>
    <w:basedOn w:val="List"/>
    <w:link w:val="B1Char"/>
    <w:qFormat/>
    <w:rsid w:val="00D10302"/>
    <w:pPr>
      <w:ind w:left="568" w:hanging="284"/>
      <w:contextualSpacing w:val="0"/>
    </w:pPr>
  </w:style>
  <w:style w:type="paragraph" w:customStyle="1" w:styleId="TH">
    <w:name w:val="TH"/>
    <w:basedOn w:val="Normal"/>
    <w:link w:val="THChar"/>
    <w:qFormat/>
    <w:rsid w:val="00D10302"/>
    <w:pPr>
      <w:keepNext/>
      <w:keepLines/>
      <w:spacing w:before="60"/>
      <w:jc w:val="center"/>
    </w:pPr>
    <w:rPr>
      <w:rFonts w:ascii="Arial" w:hAnsi="Arial"/>
      <w:b/>
    </w:rPr>
  </w:style>
  <w:style w:type="character" w:customStyle="1" w:styleId="B1Char">
    <w:name w:val="B1 Char"/>
    <w:link w:val="B1"/>
    <w:qFormat/>
    <w:locked/>
    <w:rsid w:val="00D10302"/>
    <w:rPr>
      <w:rFonts w:ascii="Times New Roman" w:eastAsia="Times New Roman" w:hAnsi="Times New Roman" w:cs="Times New Roman"/>
      <w:sz w:val="20"/>
      <w:szCs w:val="20"/>
      <w:lang w:val="en-GB"/>
    </w:rPr>
  </w:style>
  <w:style w:type="character" w:customStyle="1" w:styleId="TALChar">
    <w:name w:val="TAL Char"/>
    <w:link w:val="TAL"/>
    <w:qFormat/>
    <w:locked/>
    <w:rsid w:val="00D10302"/>
    <w:rPr>
      <w:rFonts w:ascii="Arial" w:eastAsia="Times New Roman" w:hAnsi="Arial" w:cs="Times New Roman"/>
      <w:sz w:val="18"/>
      <w:szCs w:val="20"/>
      <w:lang w:val="en-GB"/>
    </w:rPr>
  </w:style>
  <w:style w:type="character" w:customStyle="1" w:styleId="TAHCar">
    <w:name w:val="TAH Car"/>
    <w:link w:val="TAH"/>
    <w:rsid w:val="00D10302"/>
    <w:rPr>
      <w:rFonts w:ascii="Arial" w:eastAsia="Times New Roman" w:hAnsi="Arial" w:cs="Times New Roman"/>
      <w:b/>
      <w:sz w:val="18"/>
      <w:szCs w:val="20"/>
      <w:lang w:val="en-GB"/>
    </w:rPr>
  </w:style>
  <w:style w:type="character" w:customStyle="1" w:styleId="THChar">
    <w:name w:val="TH Char"/>
    <w:link w:val="TH"/>
    <w:qFormat/>
    <w:rsid w:val="00D10302"/>
    <w:rPr>
      <w:rFonts w:ascii="Arial" w:eastAsia="Times New Roman" w:hAnsi="Arial" w:cs="Times New Roman"/>
      <w:b/>
      <w:sz w:val="20"/>
      <w:szCs w:val="20"/>
      <w:lang w:val="en-GB"/>
    </w:rPr>
  </w:style>
  <w:style w:type="character" w:customStyle="1" w:styleId="NOChar">
    <w:name w:val="NO Char"/>
    <w:link w:val="NO"/>
    <w:rsid w:val="00D10302"/>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rsid w:val="00D10302"/>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nhideWhenUsed/>
    <w:rsid w:val="00D10302"/>
    <w:pPr>
      <w:ind w:left="360" w:hanging="360"/>
      <w:contextualSpacing/>
    </w:pPr>
  </w:style>
  <w:style w:type="paragraph" w:customStyle="1" w:styleId="Code">
    <w:name w:val="Code"/>
    <w:uiPriority w:val="1"/>
    <w:qFormat/>
    <w:rsid w:val="008838D5"/>
    <w:pPr>
      <w:spacing w:after="0" w:line="240" w:lineRule="auto"/>
    </w:pPr>
    <w:rPr>
      <w:rFonts w:ascii="Courier New" w:eastAsiaTheme="minorEastAsia" w:hAnsi="Courier New"/>
      <w:sz w:val="16"/>
    </w:rPr>
  </w:style>
  <w:style w:type="character" w:customStyle="1" w:styleId="Heading3Char">
    <w:name w:val="Heading 3 Char"/>
    <w:basedOn w:val="DefaultParagraphFont"/>
    <w:link w:val="Heading3"/>
    <w:rsid w:val="000762BF"/>
    <w:rPr>
      <w:rFonts w:asciiTheme="majorHAnsi" w:eastAsiaTheme="majorEastAsia" w:hAnsiTheme="majorHAnsi" w:cstheme="majorBidi"/>
      <w:color w:val="1F4D78" w:themeColor="accent1" w:themeShade="7F"/>
      <w:sz w:val="24"/>
      <w:szCs w:val="24"/>
      <w:lang w:val="en-GB"/>
    </w:rPr>
  </w:style>
  <w:style w:type="paragraph" w:styleId="Header">
    <w:name w:val="header"/>
    <w:basedOn w:val="Normal"/>
    <w:link w:val="HeaderChar"/>
    <w:unhideWhenUsed/>
    <w:rsid w:val="00ED3023"/>
    <w:pPr>
      <w:tabs>
        <w:tab w:val="center" w:pos="4680"/>
        <w:tab w:val="right" w:pos="9360"/>
      </w:tabs>
      <w:spacing w:after="0"/>
    </w:pPr>
  </w:style>
  <w:style w:type="character" w:customStyle="1" w:styleId="HeaderChar">
    <w:name w:val="Header Char"/>
    <w:basedOn w:val="DefaultParagraphFont"/>
    <w:link w:val="Header"/>
    <w:rsid w:val="00ED3023"/>
    <w:rPr>
      <w:rFonts w:ascii="Times New Roman" w:eastAsia="Times New Roman" w:hAnsi="Times New Roman" w:cs="Times New Roman"/>
      <w:sz w:val="20"/>
      <w:szCs w:val="20"/>
      <w:lang w:val="en-GB"/>
    </w:rPr>
  </w:style>
  <w:style w:type="paragraph" w:styleId="Footer">
    <w:name w:val="footer"/>
    <w:basedOn w:val="Normal"/>
    <w:link w:val="FooterChar"/>
    <w:unhideWhenUsed/>
    <w:rsid w:val="00ED3023"/>
    <w:pPr>
      <w:tabs>
        <w:tab w:val="center" w:pos="4680"/>
        <w:tab w:val="right" w:pos="9360"/>
      </w:tabs>
      <w:spacing w:after="0"/>
    </w:pPr>
  </w:style>
  <w:style w:type="character" w:customStyle="1" w:styleId="FooterChar">
    <w:name w:val="Footer Char"/>
    <w:basedOn w:val="DefaultParagraphFont"/>
    <w:link w:val="Footer"/>
    <w:rsid w:val="00ED3023"/>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D7775B"/>
    <w:rPr>
      <w:rFonts w:asciiTheme="majorHAnsi" w:eastAsiaTheme="majorEastAsia" w:hAnsiTheme="majorHAnsi" w:cstheme="majorBidi"/>
      <w:color w:val="272727" w:themeColor="text1" w:themeTint="D8"/>
      <w:sz w:val="21"/>
      <w:szCs w:val="21"/>
      <w:lang w:val="en-GB"/>
    </w:rPr>
  </w:style>
  <w:style w:type="character" w:customStyle="1" w:styleId="Heading1Char">
    <w:name w:val="Heading 1 Char"/>
    <w:basedOn w:val="DefaultParagraphFont"/>
    <w:link w:val="Heading1"/>
    <w:rsid w:val="00D7775B"/>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7775B"/>
    <w:rPr>
      <w:rFonts w:ascii="Arial" w:eastAsia="Times New Roman" w:hAnsi="Arial" w:cs="Times New Roman"/>
      <w:sz w:val="32"/>
      <w:szCs w:val="20"/>
      <w:lang w:val="en-GB"/>
    </w:rPr>
  </w:style>
  <w:style w:type="character" w:customStyle="1" w:styleId="Heading6Char">
    <w:name w:val="Heading 6 Char"/>
    <w:basedOn w:val="DefaultParagraphFont"/>
    <w:link w:val="Heading6"/>
    <w:rsid w:val="00D7775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D7775B"/>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D7775B"/>
    <w:rPr>
      <w:rFonts w:ascii="Arial" w:eastAsia="Times New Roman" w:hAnsi="Arial" w:cs="Times New Roman"/>
      <w:sz w:val="36"/>
      <w:szCs w:val="20"/>
      <w:lang w:val="en-GB"/>
    </w:rPr>
  </w:style>
  <w:style w:type="paragraph" w:customStyle="1" w:styleId="H6">
    <w:name w:val="H6"/>
    <w:basedOn w:val="Heading5"/>
    <w:next w:val="Normal"/>
    <w:rsid w:val="00D7775B"/>
    <w:pPr>
      <w:ind w:left="1985" w:hanging="1985"/>
      <w:outlineLvl w:val="9"/>
    </w:pPr>
    <w:rPr>
      <w:sz w:val="20"/>
    </w:rPr>
  </w:style>
  <w:style w:type="paragraph" w:styleId="TOC9">
    <w:name w:val="toc 9"/>
    <w:basedOn w:val="TOC8"/>
    <w:uiPriority w:val="39"/>
    <w:rsid w:val="00D7775B"/>
    <w:pPr>
      <w:ind w:left="1418" w:hanging="1418"/>
    </w:pPr>
  </w:style>
  <w:style w:type="paragraph" w:styleId="TOC8">
    <w:name w:val="toc 8"/>
    <w:basedOn w:val="TOC1"/>
    <w:uiPriority w:val="39"/>
    <w:rsid w:val="00D7775B"/>
    <w:pPr>
      <w:spacing w:before="180"/>
      <w:ind w:left="2693" w:hanging="2693"/>
    </w:pPr>
    <w:rPr>
      <w:b/>
    </w:rPr>
  </w:style>
  <w:style w:type="paragraph" w:styleId="TOC1">
    <w:name w:val="toc 1"/>
    <w:uiPriority w:val="39"/>
    <w:rsid w:val="00D7775B"/>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D7775B"/>
    <w:pPr>
      <w:keepLines/>
      <w:tabs>
        <w:tab w:val="center" w:pos="4536"/>
        <w:tab w:val="right" w:pos="9072"/>
      </w:tabs>
    </w:pPr>
    <w:rPr>
      <w:noProof/>
    </w:rPr>
  </w:style>
  <w:style w:type="character" w:customStyle="1" w:styleId="ZGSM">
    <w:name w:val="ZGSM"/>
    <w:rsid w:val="00D7775B"/>
  </w:style>
  <w:style w:type="paragraph" w:customStyle="1" w:styleId="ZD">
    <w:name w:val="ZD"/>
    <w:rsid w:val="00D7775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D7775B"/>
    <w:pPr>
      <w:ind w:left="1701" w:hanging="1701"/>
    </w:pPr>
  </w:style>
  <w:style w:type="paragraph" w:styleId="TOC4">
    <w:name w:val="toc 4"/>
    <w:basedOn w:val="TOC3"/>
    <w:uiPriority w:val="39"/>
    <w:rsid w:val="00D7775B"/>
    <w:pPr>
      <w:ind w:left="1418" w:hanging="1418"/>
    </w:pPr>
  </w:style>
  <w:style w:type="paragraph" w:styleId="TOC3">
    <w:name w:val="toc 3"/>
    <w:basedOn w:val="TOC2"/>
    <w:uiPriority w:val="39"/>
    <w:rsid w:val="00D7775B"/>
    <w:pPr>
      <w:ind w:left="1134" w:hanging="1134"/>
    </w:pPr>
  </w:style>
  <w:style w:type="paragraph" w:styleId="TOC2">
    <w:name w:val="toc 2"/>
    <w:basedOn w:val="TOC1"/>
    <w:uiPriority w:val="39"/>
    <w:rsid w:val="00D7775B"/>
    <w:pPr>
      <w:spacing w:before="0"/>
      <w:ind w:left="851" w:hanging="851"/>
    </w:pPr>
    <w:rPr>
      <w:sz w:val="20"/>
    </w:rPr>
  </w:style>
  <w:style w:type="paragraph" w:customStyle="1" w:styleId="TT">
    <w:name w:val="TT"/>
    <w:basedOn w:val="Heading1"/>
    <w:next w:val="Normal"/>
    <w:rsid w:val="00D7775B"/>
    <w:pPr>
      <w:outlineLvl w:val="9"/>
    </w:pPr>
  </w:style>
  <w:style w:type="paragraph" w:customStyle="1" w:styleId="NF">
    <w:name w:val="NF"/>
    <w:basedOn w:val="NO"/>
    <w:rsid w:val="00D7775B"/>
    <w:pPr>
      <w:keepNext/>
      <w:spacing w:after="0"/>
    </w:pPr>
    <w:rPr>
      <w:rFonts w:ascii="Arial" w:hAnsi="Arial"/>
      <w:sz w:val="18"/>
    </w:rPr>
  </w:style>
  <w:style w:type="paragraph" w:customStyle="1" w:styleId="PL">
    <w:name w:val="PL"/>
    <w:link w:val="PLChar"/>
    <w:qFormat/>
    <w:rsid w:val="00D77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D7775B"/>
  </w:style>
  <w:style w:type="paragraph" w:customStyle="1" w:styleId="TAC">
    <w:name w:val="TAC"/>
    <w:basedOn w:val="TAL"/>
    <w:rsid w:val="00D7775B"/>
  </w:style>
  <w:style w:type="paragraph" w:customStyle="1" w:styleId="LD">
    <w:name w:val="LD"/>
    <w:rsid w:val="00D7775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D7775B"/>
    <w:pPr>
      <w:keepLines/>
      <w:ind w:left="1702" w:hanging="1418"/>
    </w:pPr>
  </w:style>
  <w:style w:type="paragraph" w:customStyle="1" w:styleId="FP">
    <w:name w:val="FP"/>
    <w:basedOn w:val="Normal"/>
    <w:rsid w:val="00D7775B"/>
    <w:pPr>
      <w:spacing w:after="0"/>
    </w:pPr>
  </w:style>
  <w:style w:type="paragraph" w:customStyle="1" w:styleId="NW">
    <w:name w:val="NW"/>
    <w:basedOn w:val="NO"/>
    <w:rsid w:val="00D7775B"/>
    <w:pPr>
      <w:spacing w:after="0"/>
    </w:pPr>
  </w:style>
  <w:style w:type="paragraph" w:customStyle="1" w:styleId="EW">
    <w:name w:val="EW"/>
    <w:basedOn w:val="EX"/>
    <w:rsid w:val="00D7775B"/>
    <w:pPr>
      <w:spacing w:after="0"/>
    </w:pPr>
  </w:style>
  <w:style w:type="paragraph" w:styleId="TOC6">
    <w:name w:val="toc 6"/>
    <w:basedOn w:val="TOC5"/>
    <w:next w:val="Normal"/>
    <w:uiPriority w:val="39"/>
    <w:rsid w:val="00D7775B"/>
    <w:pPr>
      <w:ind w:left="1985" w:hanging="1985"/>
    </w:pPr>
  </w:style>
  <w:style w:type="paragraph" w:styleId="TOC7">
    <w:name w:val="toc 7"/>
    <w:basedOn w:val="TOC6"/>
    <w:next w:val="Normal"/>
    <w:uiPriority w:val="39"/>
    <w:rsid w:val="00D7775B"/>
    <w:pPr>
      <w:ind w:left="2268" w:hanging="2268"/>
    </w:pPr>
  </w:style>
  <w:style w:type="paragraph" w:customStyle="1" w:styleId="EditorsNote">
    <w:name w:val="Editor's Note"/>
    <w:aliases w:val="EN"/>
    <w:basedOn w:val="NO"/>
    <w:link w:val="EditorsNoteChar"/>
    <w:rsid w:val="00D7775B"/>
    <w:rPr>
      <w:color w:val="FF0000"/>
    </w:rPr>
  </w:style>
  <w:style w:type="paragraph" w:customStyle="1" w:styleId="ZA">
    <w:name w:val="ZA"/>
    <w:rsid w:val="00D7775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D7775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D7775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D7775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D7775B"/>
  </w:style>
  <w:style w:type="paragraph" w:customStyle="1" w:styleId="ZH">
    <w:name w:val="ZH"/>
    <w:rsid w:val="00D7775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D7775B"/>
    <w:pPr>
      <w:keepNext w:val="0"/>
      <w:spacing w:before="0" w:after="240"/>
    </w:pPr>
  </w:style>
  <w:style w:type="paragraph" w:customStyle="1" w:styleId="ZG">
    <w:name w:val="ZG"/>
    <w:rsid w:val="00D7775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qFormat/>
    <w:rsid w:val="00D7775B"/>
  </w:style>
  <w:style w:type="paragraph" w:customStyle="1" w:styleId="B3">
    <w:name w:val="B3"/>
    <w:basedOn w:val="List3"/>
    <w:rsid w:val="00D7775B"/>
  </w:style>
  <w:style w:type="paragraph" w:customStyle="1" w:styleId="B4">
    <w:name w:val="B4"/>
    <w:basedOn w:val="List4"/>
    <w:rsid w:val="00D7775B"/>
  </w:style>
  <w:style w:type="paragraph" w:customStyle="1" w:styleId="B5">
    <w:name w:val="B5"/>
    <w:basedOn w:val="List5"/>
    <w:rsid w:val="00D7775B"/>
  </w:style>
  <w:style w:type="paragraph" w:customStyle="1" w:styleId="ZTD">
    <w:name w:val="ZTD"/>
    <w:basedOn w:val="ZB"/>
    <w:rsid w:val="00D7775B"/>
    <w:pPr>
      <w:framePr w:hRule="auto" w:wrap="notBeside" w:y="852"/>
    </w:pPr>
    <w:rPr>
      <w:i w:val="0"/>
      <w:sz w:val="40"/>
    </w:rPr>
  </w:style>
  <w:style w:type="paragraph" w:customStyle="1" w:styleId="ZV">
    <w:name w:val="ZV"/>
    <w:basedOn w:val="ZU"/>
    <w:rsid w:val="00D7775B"/>
    <w:pPr>
      <w:framePr w:wrap="notBeside" w:y="16161"/>
    </w:pPr>
  </w:style>
  <w:style w:type="paragraph" w:styleId="BalloonText">
    <w:name w:val="Balloon Text"/>
    <w:basedOn w:val="Normal"/>
    <w:link w:val="BalloonTextChar"/>
    <w:uiPriority w:val="99"/>
    <w:rsid w:val="00D777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D7775B"/>
    <w:rPr>
      <w:rFonts w:ascii="Segoe UI" w:eastAsia="Times New Roman" w:hAnsi="Segoe UI" w:cs="Segoe UI"/>
      <w:sz w:val="18"/>
      <w:szCs w:val="18"/>
      <w:lang w:val="en-GB"/>
    </w:rPr>
  </w:style>
  <w:style w:type="character" w:styleId="CommentReference">
    <w:name w:val="annotation reference"/>
    <w:rsid w:val="00D7775B"/>
    <w:rPr>
      <w:sz w:val="16"/>
      <w:szCs w:val="16"/>
    </w:rPr>
  </w:style>
  <w:style w:type="paragraph" w:styleId="CommentText">
    <w:name w:val="annotation text"/>
    <w:basedOn w:val="Normal"/>
    <w:link w:val="CommentTextChar"/>
    <w:rsid w:val="00D7775B"/>
  </w:style>
  <w:style w:type="character" w:customStyle="1" w:styleId="CommentTextChar">
    <w:name w:val="Comment Text Char"/>
    <w:basedOn w:val="DefaultParagraphFont"/>
    <w:link w:val="CommentText"/>
    <w:rsid w:val="00D7775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D7775B"/>
    <w:rPr>
      <w:b/>
      <w:bCs/>
    </w:rPr>
  </w:style>
  <w:style w:type="character" w:customStyle="1" w:styleId="CommentSubjectChar">
    <w:name w:val="Comment Subject Char"/>
    <w:basedOn w:val="CommentTextChar"/>
    <w:link w:val="CommentSubject"/>
    <w:rsid w:val="00D7775B"/>
    <w:rPr>
      <w:rFonts w:ascii="Times New Roman" w:eastAsia="Times New Roman" w:hAnsi="Times New Roman" w:cs="Times New Roman"/>
      <w:b/>
      <w:bCs/>
      <w:sz w:val="20"/>
      <w:szCs w:val="20"/>
      <w:lang w:val="en-GB"/>
    </w:rPr>
  </w:style>
  <w:style w:type="paragraph" w:styleId="Caption">
    <w:name w:val="caption"/>
    <w:basedOn w:val="Normal"/>
    <w:next w:val="Normal"/>
    <w:qFormat/>
    <w:rsid w:val="00D7775B"/>
    <w:pPr>
      <w:widowControl w:val="0"/>
      <w:spacing w:before="120" w:after="120"/>
    </w:pPr>
    <w:rPr>
      <w:rFonts w:eastAsia="MS Mincho"/>
      <w:b/>
    </w:rPr>
  </w:style>
  <w:style w:type="paragraph" w:styleId="ListParagraph">
    <w:name w:val="List Paragraph"/>
    <w:basedOn w:val="Normal"/>
    <w:uiPriority w:val="34"/>
    <w:qFormat/>
    <w:rsid w:val="00D7775B"/>
    <w:pPr>
      <w:spacing w:after="0"/>
      <w:ind w:left="720"/>
      <w:contextualSpacing/>
    </w:pPr>
    <w:rPr>
      <w:rFonts w:eastAsia="Calibri"/>
      <w:sz w:val="24"/>
      <w:szCs w:val="24"/>
      <w:lang w:val="en-US"/>
    </w:rPr>
  </w:style>
  <w:style w:type="character" w:customStyle="1" w:styleId="st">
    <w:name w:val="st"/>
    <w:rsid w:val="00D7775B"/>
  </w:style>
  <w:style w:type="character" w:customStyle="1" w:styleId="EditorsNoteChar">
    <w:name w:val="Editor's Note Char"/>
    <w:link w:val="EditorsNote"/>
    <w:rsid w:val="00D7775B"/>
    <w:rPr>
      <w:rFonts w:ascii="Times New Roman" w:eastAsia="Times New Roman" w:hAnsi="Times New Roman" w:cs="Times New Roman"/>
      <w:color w:val="FF0000"/>
      <w:sz w:val="20"/>
      <w:szCs w:val="20"/>
      <w:lang w:val="en-GB"/>
    </w:rPr>
  </w:style>
  <w:style w:type="character" w:customStyle="1" w:styleId="Hyperlink1">
    <w:name w:val="Hyperlink1"/>
    <w:basedOn w:val="DefaultParagraphFont"/>
    <w:uiPriority w:val="99"/>
    <w:unhideWhenUsed/>
    <w:rsid w:val="00D7775B"/>
    <w:rPr>
      <w:color w:val="0563C1"/>
      <w:u w:val="single"/>
    </w:rPr>
  </w:style>
  <w:style w:type="character" w:customStyle="1" w:styleId="UnresolvedMention1">
    <w:name w:val="Unresolved Mention1"/>
    <w:basedOn w:val="DefaultParagraphFont"/>
    <w:uiPriority w:val="99"/>
    <w:semiHidden/>
    <w:unhideWhenUsed/>
    <w:rsid w:val="00D7775B"/>
    <w:rPr>
      <w:color w:val="605E5C"/>
      <w:shd w:val="clear" w:color="auto" w:fill="E1DFDD"/>
    </w:rPr>
  </w:style>
  <w:style w:type="paragraph" w:styleId="Revision">
    <w:name w:val="Revision"/>
    <w:hidden/>
    <w:uiPriority w:val="99"/>
    <w:semiHidden/>
    <w:rsid w:val="00D7775B"/>
    <w:pPr>
      <w:spacing w:after="0" w:line="240" w:lineRule="auto"/>
    </w:pPr>
    <w:rPr>
      <w:rFonts w:ascii="Times New Roman" w:eastAsia="Times New Roman" w:hAnsi="Times New Roman" w:cs="Times New Roman"/>
      <w:sz w:val="20"/>
      <w:szCs w:val="20"/>
      <w:lang w:val="en-GB"/>
    </w:rPr>
  </w:style>
  <w:style w:type="table" w:styleId="TableGrid">
    <w:name w:val="Table Grid"/>
    <w:basedOn w:val="TableNormal"/>
    <w:uiPriority w:val="59"/>
    <w:rsid w:val="00D777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link w:val="PlainTextChar"/>
    <w:uiPriority w:val="99"/>
    <w:unhideWhenUsed/>
    <w:rsid w:val="00D7775B"/>
    <w:pPr>
      <w:spacing w:after="0"/>
    </w:pPr>
    <w:rPr>
      <w:rFonts w:ascii="Consolas" w:eastAsia="Calibri" w:hAnsi="Consolas"/>
      <w:sz w:val="21"/>
      <w:szCs w:val="21"/>
    </w:rPr>
  </w:style>
  <w:style w:type="character" w:customStyle="1" w:styleId="PlainTextChar">
    <w:name w:val="Plain Text Char"/>
    <w:basedOn w:val="DefaultParagraphFont"/>
    <w:link w:val="PlainText1"/>
    <w:uiPriority w:val="99"/>
    <w:rsid w:val="00D7775B"/>
    <w:rPr>
      <w:rFonts w:ascii="Consolas" w:eastAsia="Calibri" w:hAnsi="Consolas" w:cs="Times New Roman"/>
      <w:sz w:val="21"/>
      <w:szCs w:val="21"/>
      <w:lang w:val="en-GB"/>
    </w:rPr>
  </w:style>
  <w:style w:type="character" w:customStyle="1" w:styleId="FollowedHyperlink1">
    <w:name w:val="FollowedHyperlink1"/>
    <w:basedOn w:val="DefaultParagraphFont"/>
    <w:unhideWhenUsed/>
    <w:rsid w:val="00D7775B"/>
    <w:rPr>
      <w:color w:val="954F72"/>
      <w:u w:val="single"/>
    </w:rPr>
  </w:style>
  <w:style w:type="character" w:customStyle="1" w:styleId="EXCar">
    <w:name w:val="EX Car"/>
    <w:link w:val="EX"/>
    <w:rsid w:val="00D7775B"/>
    <w:rPr>
      <w:rFonts w:ascii="Times New Roman" w:eastAsia="Times New Roman" w:hAnsi="Times New Roman" w:cs="Times New Roman"/>
      <w:sz w:val="20"/>
      <w:szCs w:val="20"/>
      <w:lang w:val="en-GB"/>
    </w:rPr>
  </w:style>
  <w:style w:type="paragraph" w:styleId="Index1">
    <w:name w:val="index 1"/>
    <w:basedOn w:val="Normal"/>
    <w:semiHidden/>
    <w:rsid w:val="00D7775B"/>
    <w:pPr>
      <w:keepLines/>
    </w:pPr>
  </w:style>
  <w:style w:type="paragraph" w:styleId="Index2">
    <w:name w:val="index 2"/>
    <w:basedOn w:val="Index1"/>
    <w:semiHidden/>
    <w:rsid w:val="00D7775B"/>
    <w:pPr>
      <w:ind w:left="284"/>
    </w:pPr>
  </w:style>
  <w:style w:type="character" w:styleId="FootnoteReference">
    <w:name w:val="footnote reference"/>
    <w:basedOn w:val="DefaultParagraphFont"/>
    <w:rsid w:val="00D7775B"/>
    <w:rPr>
      <w:b/>
      <w:position w:val="6"/>
      <w:sz w:val="16"/>
    </w:rPr>
  </w:style>
  <w:style w:type="paragraph" w:styleId="FootnoteText">
    <w:name w:val="footnote text"/>
    <w:basedOn w:val="Normal"/>
    <w:link w:val="FootnoteTextChar"/>
    <w:rsid w:val="00D7775B"/>
    <w:pPr>
      <w:keepLines/>
      <w:ind w:left="454" w:hanging="454"/>
    </w:pPr>
    <w:rPr>
      <w:sz w:val="16"/>
    </w:rPr>
  </w:style>
  <w:style w:type="character" w:customStyle="1" w:styleId="FootnoteTextChar">
    <w:name w:val="Footnote Text Char"/>
    <w:basedOn w:val="DefaultParagraphFont"/>
    <w:link w:val="FootnoteText"/>
    <w:rsid w:val="00D7775B"/>
    <w:rPr>
      <w:rFonts w:ascii="Times New Roman" w:eastAsia="Times New Roman" w:hAnsi="Times New Roman" w:cs="Times New Roman"/>
      <w:sz w:val="16"/>
      <w:szCs w:val="20"/>
      <w:lang w:val="en-GB"/>
    </w:rPr>
  </w:style>
  <w:style w:type="paragraph" w:styleId="ListNumber2">
    <w:name w:val="List Number 2"/>
    <w:basedOn w:val="ListNumber"/>
    <w:rsid w:val="00D7775B"/>
    <w:pPr>
      <w:ind w:left="851"/>
    </w:pPr>
  </w:style>
  <w:style w:type="paragraph" w:styleId="ListNumber">
    <w:name w:val="List Number"/>
    <w:basedOn w:val="List"/>
    <w:rsid w:val="00D7775B"/>
    <w:pPr>
      <w:ind w:left="568" w:hanging="284"/>
      <w:contextualSpacing w:val="0"/>
    </w:pPr>
  </w:style>
  <w:style w:type="paragraph" w:styleId="ListBullet2">
    <w:name w:val="List Bullet 2"/>
    <w:basedOn w:val="ListBullet"/>
    <w:rsid w:val="00D7775B"/>
    <w:pPr>
      <w:ind w:left="851"/>
    </w:pPr>
  </w:style>
  <w:style w:type="paragraph" w:styleId="ListBullet">
    <w:name w:val="List Bullet"/>
    <w:basedOn w:val="List"/>
    <w:rsid w:val="00D7775B"/>
    <w:pPr>
      <w:ind w:left="568" w:hanging="284"/>
      <w:contextualSpacing w:val="0"/>
    </w:pPr>
  </w:style>
  <w:style w:type="paragraph" w:styleId="ListBullet3">
    <w:name w:val="List Bullet 3"/>
    <w:basedOn w:val="ListBullet2"/>
    <w:rsid w:val="00D7775B"/>
    <w:pPr>
      <w:ind w:left="1135"/>
    </w:pPr>
  </w:style>
  <w:style w:type="paragraph" w:styleId="List2">
    <w:name w:val="List 2"/>
    <w:basedOn w:val="List"/>
    <w:rsid w:val="00D7775B"/>
    <w:pPr>
      <w:ind w:left="851" w:hanging="284"/>
      <w:contextualSpacing w:val="0"/>
    </w:pPr>
  </w:style>
  <w:style w:type="paragraph" w:styleId="List3">
    <w:name w:val="List 3"/>
    <w:basedOn w:val="List2"/>
    <w:rsid w:val="00D7775B"/>
    <w:pPr>
      <w:ind w:left="1135"/>
    </w:pPr>
  </w:style>
  <w:style w:type="paragraph" w:styleId="List4">
    <w:name w:val="List 4"/>
    <w:basedOn w:val="List3"/>
    <w:rsid w:val="00D7775B"/>
    <w:pPr>
      <w:ind w:left="1418"/>
    </w:pPr>
  </w:style>
  <w:style w:type="paragraph" w:styleId="List5">
    <w:name w:val="List 5"/>
    <w:basedOn w:val="List4"/>
    <w:rsid w:val="00D7775B"/>
    <w:pPr>
      <w:ind w:left="1702"/>
    </w:pPr>
  </w:style>
  <w:style w:type="paragraph" w:styleId="ListBullet4">
    <w:name w:val="List Bullet 4"/>
    <w:basedOn w:val="ListBullet3"/>
    <w:rsid w:val="00D7775B"/>
    <w:pPr>
      <w:ind w:left="1418"/>
    </w:pPr>
  </w:style>
  <w:style w:type="paragraph" w:styleId="ListBullet5">
    <w:name w:val="List Bullet 5"/>
    <w:basedOn w:val="ListBullet4"/>
    <w:rsid w:val="00D7775B"/>
    <w:pPr>
      <w:ind w:left="1702"/>
    </w:pPr>
  </w:style>
  <w:style w:type="paragraph" w:styleId="IndexHeading">
    <w:name w:val="index heading"/>
    <w:basedOn w:val="Normal"/>
    <w:next w:val="Normal"/>
    <w:semiHidden/>
    <w:rsid w:val="00D7775B"/>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D7775B"/>
    <w:pPr>
      <w:widowControl w:val="0"/>
      <w:spacing w:after="0"/>
    </w:pPr>
    <w:rPr>
      <w:b/>
      <w:sz w:val="22"/>
      <w:lang w:eastAsia="x-none"/>
    </w:rPr>
  </w:style>
  <w:style w:type="character" w:customStyle="1" w:styleId="BodyText3Char">
    <w:name w:val="Body Text 3 Char"/>
    <w:basedOn w:val="DefaultParagraphFont"/>
    <w:link w:val="BodyText3"/>
    <w:rsid w:val="00D7775B"/>
    <w:rPr>
      <w:rFonts w:ascii="Times New Roman" w:eastAsia="Times New Roman" w:hAnsi="Times New Roman" w:cs="Times New Roman"/>
      <w:b/>
      <w:szCs w:val="20"/>
      <w:lang w:val="en-GB" w:eastAsia="x-none"/>
    </w:rPr>
  </w:style>
  <w:style w:type="character" w:styleId="PageNumber">
    <w:name w:val="page number"/>
    <w:rsid w:val="00D7775B"/>
    <w:rPr>
      <w:sz w:val="20"/>
    </w:rPr>
  </w:style>
  <w:style w:type="paragraph" w:styleId="NormalIndent">
    <w:name w:val="Normal Indent"/>
    <w:basedOn w:val="Normal"/>
    <w:rsid w:val="00D7775B"/>
    <w:pPr>
      <w:widowControl w:val="0"/>
      <w:ind w:left="708"/>
    </w:pPr>
  </w:style>
  <w:style w:type="paragraph" w:styleId="BodyText">
    <w:name w:val="Body Text"/>
    <w:basedOn w:val="Normal"/>
    <w:link w:val="BodyTextChar"/>
    <w:rsid w:val="00D7775B"/>
    <w:pPr>
      <w:widowControl w:val="0"/>
      <w:spacing w:after="120"/>
    </w:pPr>
    <w:rPr>
      <w:lang w:eastAsia="x-none"/>
    </w:rPr>
  </w:style>
  <w:style w:type="character" w:customStyle="1" w:styleId="BodyTextChar">
    <w:name w:val="Body Text Char"/>
    <w:basedOn w:val="DefaultParagraphFont"/>
    <w:link w:val="BodyText"/>
    <w:rsid w:val="00D7775B"/>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D7775B"/>
    <w:pPr>
      <w:widowControl w:val="0"/>
      <w:ind w:left="568"/>
    </w:pPr>
    <w:rPr>
      <w:lang w:eastAsia="x-none"/>
    </w:rPr>
  </w:style>
  <w:style w:type="character" w:customStyle="1" w:styleId="BodyTextIndentChar">
    <w:name w:val="Body Text Indent Char"/>
    <w:basedOn w:val="DefaultParagraphFont"/>
    <w:link w:val="BodyTextIndent"/>
    <w:rsid w:val="00D7775B"/>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D7775B"/>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D7775B"/>
    <w:rPr>
      <w:rFonts w:ascii="Arial" w:eastAsia="Times New Roman" w:hAnsi="Arial" w:cs="Times New Roman"/>
      <w:sz w:val="20"/>
      <w:szCs w:val="20"/>
      <w:lang w:val="en-GB" w:eastAsia="x-none"/>
    </w:rPr>
  </w:style>
  <w:style w:type="paragraph" w:styleId="DocumentMap">
    <w:name w:val="Document Map"/>
    <w:basedOn w:val="Normal"/>
    <w:link w:val="DocumentMapChar"/>
    <w:rsid w:val="00D7775B"/>
    <w:pPr>
      <w:shd w:val="clear" w:color="auto" w:fill="000080"/>
    </w:pPr>
    <w:rPr>
      <w:rFonts w:ascii="Tahoma" w:hAnsi="Tahoma"/>
      <w:lang w:eastAsia="x-none"/>
    </w:rPr>
  </w:style>
  <w:style w:type="character" w:customStyle="1" w:styleId="DocumentMapChar">
    <w:name w:val="Document Map Char"/>
    <w:basedOn w:val="DefaultParagraphFont"/>
    <w:link w:val="DocumentMap"/>
    <w:rsid w:val="00D7775B"/>
    <w:rPr>
      <w:rFonts w:ascii="Tahoma" w:eastAsia="Times New Roman" w:hAnsi="Tahoma" w:cs="Times New Roman"/>
      <w:sz w:val="20"/>
      <w:szCs w:val="20"/>
      <w:shd w:val="clear" w:color="auto" w:fill="000080"/>
      <w:lang w:val="en-GB" w:eastAsia="x-none"/>
    </w:rPr>
  </w:style>
  <w:style w:type="character" w:customStyle="1" w:styleId="TFChar">
    <w:name w:val="TF Char"/>
    <w:basedOn w:val="THChar"/>
    <w:link w:val="TF"/>
    <w:rsid w:val="00D7775B"/>
    <w:rPr>
      <w:rFonts w:ascii="Arial" w:eastAsia="Times New Roman" w:hAnsi="Arial" w:cs="Times New Roman"/>
      <w:b/>
      <w:sz w:val="20"/>
      <w:szCs w:val="20"/>
      <w:lang w:val="en-GB"/>
    </w:rPr>
  </w:style>
  <w:style w:type="character" w:customStyle="1" w:styleId="WW8Num8z1">
    <w:name w:val="WW8Num8z1"/>
    <w:rsid w:val="00D7775B"/>
    <w:rPr>
      <w:rFonts w:ascii="Courier New" w:hAnsi="Courier New" w:cs="Courier New"/>
    </w:rPr>
  </w:style>
  <w:style w:type="character" w:customStyle="1" w:styleId="WW-Absatz-Standardschriftart111111111111111">
    <w:name w:val="WW-Absatz-Standardschriftart111111111111111"/>
    <w:rsid w:val="00D7775B"/>
  </w:style>
  <w:style w:type="paragraph" w:styleId="NormalWeb">
    <w:name w:val="Normal (Web)"/>
    <w:basedOn w:val="Normal"/>
    <w:uiPriority w:val="99"/>
    <w:rsid w:val="00D7775B"/>
    <w:pPr>
      <w:spacing w:before="100" w:beforeAutospacing="1" w:after="100" w:afterAutospacing="1"/>
    </w:pPr>
    <w:rPr>
      <w:color w:val="000000"/>
      <w:szCs w:val="24"/>
      <w:lang w:val="en-US"/>
    </w:rPr>
  </w:style>
  <w:style w:type="character" w:customStyle="1" w:styleId="WW-Absatz-Standardschriftart1111111111111111">
    <w:name w:val="WW-Absatz-Standardschriftart1111111111111111"/>
    <w:rsid w:val="00D7775B"/>
  </w:style>
  <w:style w:type="character" w:styleId="Strong">
    <w:name w:val="Strong"/>
    <w:uiPriority w:val="22"/>
    <w:qFormat/>
    <w:rsid w:val="00D7775B"/>
    <w:rPr>
      <w:b/>
    </w:rPr>
  </w:style>
  <w:style w:type="paragraph" w:styleId="Title">
    <w:name w:val="Title"/>
    <w:basedOn w:val="Normal"/>
    <w:link w:val="TitleChar"/>
    <w:qFormat/>
    <w:rsid w:val="00D7775B"/>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D7775B"/>
    <w:rPr>
      <w:rFonts w:ascii="Arial" w:eastAsia="Times New Roman" w:hAnsi="Arial" w:cs="Times New Roman"/>
      <w:b/>
      <w:sz w:val="40"/>
      <w:szCs w:val="20"/>
      <w:lang w:val="x-none" w:eastAsia="x-none"/>
    </w:rPr>
  </w:style>
  <w:style w:type="paragraph" w:styleId="Subtitle">
    <w:name w:val="Subtitle"/>
    <w:basedOn w:val="Normal"/>
    <w:next w:val="Normal"/>
    <w:link w:val="SubtitleChar"/>
    <w:qFormat/>
    <w:rsid w:val="00D7775B"/>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D7775B"/>
    <w:rPr>
      <w:rFonts w:ascii="Calibri Light" w:eastAsia="Times New Roman" w:hAnsi="Calibri Light" w:cs="Times New Roman"/>
      <w:i/>
      <w:iCs/>
      <w:color w:val="5B9BD5"/>
      <w:spacing w:val="15"/>
      <w:sz w:val="20"/>
      <w:szCs w:val="24"/>
      <w:lang w:val="x-none" w:eastAsia="x-none"/>
    </w:rPr>
  </w:style>
  <w:style w:type="character" w:styleId="Emphasis">
    <w:name w:val="Emphasis"/>
    <w:uiPriority w:val="20"/>
    <w:qFormat/>
    <w:rsid w:val="00D7775B"/>
    <w:rPr>
      <w:i/>
      <w:iCs/>
    </w:rPr>
  </w:style>
  <w:style w:type="paragraph" w:styleId="NoSpacing">
    <w:name w:val="No Spacing"/>
    <w:basedOn w:val="Normal"/>
    <w:link w:val="NoSpacingChar"/>
    <w:uiPriority w:val="1"/>
    <w:qFormat/>
    <w:rsid w:val="00D7775B"/>
    <w:pPr>
      <w:spacing w:after="0"/>
      <w:jc w:val="both"/>
    </w:pPr>
    <w:rPr>
      <w:rFonts w:ascii="Arial" w:hAnsi="Arial"/>
      <w:lang w:val="x-none" w:eastAsia="x-none"/>
    </w:rPr>
  </w:style>
  <w:style w:type="character" w:customStyle="1" w:styleId="NoSpacingChar">
    <w:name w:val="No Spacing Char"/>
    <w:link w:val="NoSpacing"/>
    <w:uiPriority w:val="1"/>
    <w:rsid w:val="00D7775B"/>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D7775B"/>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D7775B"/>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D7775B"/>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D7775B"/>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D7775B"/>
    <w:rPr>
      <w:i/>
      <w:iCs/>
      <w:color w:val="808080"/>
    </w:rPr>
  </w:style>
  <w:style w:type="character" w:styleId="IntenseEmphasis">
    <w:name w:val="Intense Emphasis"/>
    <w:uiPriority w:val="21"/>
    <w:qFormat/>
    <w:rsid w:val="00D7775B"/>
    <w:rPr>
      <w:b/>
      <w:bCs/>
      <w:i/>
      <w:iCs/>
      <w:color w:val="5B9BD5"/>
    </w:rPr>
  </w:style>
  <w:style w:type="character" w:styleId="SubtleReference">
    <w:name w:val="Subtle Reference"/>
    <w:uiPriority w:val="31"/>
    <w:qFormat/>
    <w:rsid w:val="00D7775B"/>
    <w:rPr>
      <w:smallCaps/>
      <w:color w:val="ED7D31"/>
      <w:u w:val="single"/>
    </w:rPr>
  </w:style>
  <w:style w:type="character" w:styleId="IntenseReference">
    <w:name w:val="Intense Reference"/>
    <w:uiPriority w:val="32"/>
    <w:qFormat/>
    <w:rsid w:val="00D7775B"/>
    <w:rPr>
      <w:b/>
      <w:bCs/>
      <w:smallCaps/>
      <w:color w:val="ED7D31"/>
      <w:spacing w:val="5"/>
      <w:u w:val="single"/>
    </w:rPr>
  </w:style>
  <w:style w:type="character" w:styleId="BookTitle">
    <w:name w:val="Book Title"/>
    <w:uiPriority w:val="33"/>
    <w:qFormat/>
    <w:rsid w:val="00D7775B"/>
    <w:rPr>
      <w:b/>
      <w:bCs/>
      <w:smallCaps/>
      <w:spacing w:val="5"/>
    </w:rPr>
  </w:style>
  <w:style w:type="paragraph" w:styleId="TOCHeading">
    <w:name w:val="TOC Heading"/>
    <w:basedOn w:val="Heading1"/>
    <w:next w:val="Normal"/>
    <w:uiPriority w:val="39"/>
    <w:unhideWhenUsed/>
    <w:qFormat/>
    <w:rsid w:val="00D7775B"/>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D7775B"/>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D7775B"/>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D7775B"/>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D7775B"/>
    <w:rPr>
      <w:rFonts w:ascii="Arial" w:eastAsia="Times New Roman" w:hAnsi="Arial" w:cs="Times New Roman"/>
      <w:sz w:val="20"/>
      <w:szCs w:val="20"/>
      <w:lang w:val="x-none" w:eastAsia="x-none"/>
    </w:rPr>
  </w:style>
  <w:style w:type="paragraph" w:styleId="Date">
    <w:name w:val="Date"/>
    <w:basedOn w:val="Normal"/>
    <w:next w:val="Normal"/>
    <w:link w:val="DateChar"/>
    <w:rsid w:val="00D7775B"/>
    <w:pPr>
      <w:spacing w:before="60" w:after="0"/>
    </w:pPr>
    <w:rPr>
      <w:rFonts w:ascii="Palatino" w:hAnsi="Palatino"/>
      <w:szCs w:val="24"/>
      <w:lang w:val="x-none" w:eastAsia="x-none"/>
    </w:rPr>
  </w:style>
  <w:style w:type="character" w:customStyle="1" w:styleId="DateChar">
    <w:name w:val="Date Char"/>
    <w:basedOn w:val="DefaultParagraphFont"/>
    <w:link w:val="Date"/>
    <w:rsid w:val="00D7775B"/>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uiPriority w:val="99"/>
    <w:rsid w:val="00D77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D7775B"/>
    <w:rPr>
      <w:rFonts w:ascii="Arial Unicode MS" w:eastAsia="Courier New" w:hAnsi="Arial Unicode MS" w:cs="Times New Roman"/>
      <w:sz w:val="20"/>
      <w:szCs w:val="20"/>
      <w:lang w:val="x-none" w:eastAsia="x-none"/>
    </w:rPr>
  </w:style>
  <w:style w:type="paragraph" w:styleId="ListNumber3">
    <w:name w:val="List Number 3"/>
    <w:basedOn w:val="Normal"/>
    <w:uiPriority w:val="99"/>
    <w:rsid w:val="00D7775B"/>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D7775B"/>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D7775B"/>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D7775B"/>
    <w:pPr>
      <w:spacing w:after="0"/>
      <w:ind w:left="400" w:hanging="400"/>
    </w:pPr>
    <w:rPr>
      <w:smallCaps/>
      <w:szCs w:val="24"/>
      <w:lang w:val="en-US"/>
    </w:rPr>
  </w:style>
  <w:style w:type="character" w:customStyle="1" w:styleId="Italic">
    <w:name w:val="Italic"/>
    <w:rsid w:val="00D7775B"/>
    <w:rPr>
      <w:i/>
    </w:rPr>
  </w:style>
  <w:style w:type="character" w:customStyle="1" w:styleId="ZDONTMODIFY">
    <w:name w:val="ZDONTMODIFY"/>
    <w:rsid w:val="00D7775B"/>
  </w:style>
  <w:style w:type="paragraph" w:customStyle="1" w:styleId="tl">
    <w:name w:val="tl"/>
    <w:rsid w:val="00D7775B"/>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rsid w:val="00D7775B"/>
    <w:pPr>
      <w:spacing w:before="60" w:after="120"/>
      <w:ind w:left="720" w:hanging="180"/>
      <w:jc w:val="both"/>
    </w:pPr>
    <w:rPr>
      <w:rFonts w:ascii="Arial" w:hAnsi="Arial"/>
      <w:lang w:val="en-US"/>
    </w:rPr>
  </w:style>
  <w:style w:type="character" w:styleId="LineNumber">
    <w:name w:val="line number"/>
    <w:uiPriority w:val="99"/>
    <w:unhideWhenUsed/>
    <w:rsid w:val="00D7775B"/>
  </w:style>
  <w:style w:type="character" w:customStyle="1" w:styleId="TAHChar">
    <w:name w:val="TAH Char"/>
    <w:locked/>
    <w:rsid w:val="00D7775B"/>
    <w:rPr>
      <w:rFonts w:ascii="Arial" w:hAnsi="Arial"/>
      <w:b/>
      <w:sz w:val="18"/>
      <w:lang w:val="en-GB"/>
    </w:rPr>
  </w:style>
  <w:style w:type="character" w:customStyle="1" w:styleId="apple-converted-space">
    <w:name w:val="apple-converted-space"/>
    <w:basedOn w:val="DefaultParagraphFont"/>
    <w:rsid w:val="00D7775B"/>
  </w:style>
  <w:style w:type="character" w:customStyle="1" w:styleId="UnresolvedMention2">
    <w:name w:val="Unresolved Mention2"/>
    <w:basedOn w:val="DefaultParagraphFont"/>
    <w:uiPriority w:val="99"/>
    <w:semiHidden/>
    <w:unhideWhenUsed/>
    <w:rsid w:val="00D7775B"/>
    <w:rPr>
      <w:color w:val="605E5C"/>
      <w:shd w:val="clear" w:color="auto" w:fill="E1DFDD"/>
    </w:rPr>
  </w:style>
  <w:style w:type="character" w:customStyle="1" w:styleId="PLChar">
    <w:name w:val="PL Char"/>
    <w:link w:val="PL"/>
    <w:qFormat/>
    <w:locked/>
    <w:rsid w:val="00D7775B"/>
    <w:rPr>
      <w:rFonts w:ascii="Courier New" w:eastAsia="Times New Roman" w:hAnsi="Courier New" w:cs="Times New Roman"/>
      <w:noProof/>
      <w:sz w:val="16"/>
      <w:szCs w:val="20"/>
      <w:lang w:val="en-GB"/>
    </w:rPr>
  </w:style>
  <w:style w:type="paragraph" w:customStyle="1" w:styleId="FL">
    <w:name w:val="FL"/>
    <w:basedOn w:val="Normal"/>
    <w:rsid w:val="00D7775B"/>
    <w:pPr>
      <w:keepNext/>
      <w:keepLines/>
      <w:spacing w:before="60"/>
      <w:jc w:val="center"/>
    </w:pPr>
    <w:rPr>
      <w:rFonts w:ascii="Arial" w:hAnsi="Arial"/>
      <w:b/>
    </w:rPr>
  </w:style>
  <w:style w:type="character" w:customStyle="1" w:styleId="B2Char">
    <w:name w:val="B2 Char"/>
    <w:link w:val="B2"/>
    <w:locked/>
    <w:rsid w:val="00D7775B"/>
    <w:rPr>
      <w:rFonts w:ascii="Times New Roman" w:eastAsia="Times New Roman" w:hAnsi="Times New Roman" w:cs="Times New Roman"/>
      <w:sz w:val="20"/>
      <w:szCs w:val="20"/>
      <w:lang w:val="en-GB"/>
    </w:rPr>
  </w:style>
  <w:style w:type="paragraph" w:customStyle="1" w:styleId="NOI">
    <w:name w:val="NOI"/>
    <w:basedOn w:val="TAL"/>
    <w:rsid w:val="00D7775B"/>
    <w:rPr>
      <w:rFonts w:cs="Arial"/>
      <w:szCs w:val="18"/>
    </w:rPr>
  </w:style>
  <w:style w:type="character" w:customStyle="1" w:styleId="EditorsNoteCharChar">
    <w:name w:val="Editor's Note Char Char"/>
    <w:rsid w:val="00D7775B"/>
    <w:rPr>
      <w:rFonts w:ascii="Times New Roman" w:hAnsi="Times New Roman"/>
      <w:color w:val="FF0000"/>
      <w:lang w:val="en-GB"/>
    </w:rPr>
  </w:style>
  <w:style w:type="paragraph" w:customStyle="1" w:styleId="CRCoverPage">
    <w:name w:val="CR Cover Page"/>
    <w:rsid w:val="00D7775B"/>
    <w:pPr>
      <w:spacing w:after="120" w:line="240" w:lineRule="auto"/>
    </w:pPr>
    <w:rPr>
      <w:rFonts w:ascii="Arial" w:eastAsia="Times New Roman" w:hAnsi="Arial" w:cs="Times New Roman"/>
      <w:sz w:val="20"/>
      <w:szCs w:val="20"/>
      <w:lang w:val="en-GB"/>
    </w:rPr>
  </w:style>
  <w:style w:type="paragraph" w:customStyle="1" w:styleId="tdoc-header">
    <w:name w:val="tdoc-header"/>
    <w:rsid w:val="00D7775B"/>
    <w:pPr>
      <w:spacing w:after="0" w:line="240" w:lineRule="auto"/>
    </w:pPr>
    <w:rPr>
      <w:rFonts w:ascii="Arial" w:eastAsia="Times New Roman" w:hAnsi="Arial" w:cs="Times New Roman"/>
      <w:noProof/>
      <w:sz w:val="24"/>
      <w:szCs w:val="20"/>
      <w:lang w:val="en-GB"/>
    </w:rPr>
  </w:style>
  <w:style w:type="paragraph" w:customStyle="1" w:styleId="TAJ">
    <w:name w:val="TAJ"/>
    <w:basedOn w:val="TH"/>
    <w:rsid w:val="00D7775B"/>
    <w:pPr>
      <w:overflowPunct/>
      <w:autoSpaceDE/>
      <w:autoSpaceDN/>
      <w:adjustRightInd/>
      <w:textAlignment w:val="auto"/>
    </w:pPr>
  </w:style>
  <w:style w:type="paragraph" w:customStyle="1" w:styleId="Guidance">
    <w:name w:val="Guidance"/>
    <w:basedOn w:val="Normal"/>
    <w:rsid w:val="00D7775B"/>
    <w:pPr>
      <w:overflowPunct/>
      <w:autoSpaceDE/>
      <w:autoSpaceDN/>
      <w:adjustRightInd/>
      <w:textAlignment w:val="auto"/>
    </w:pPr>
    <w:rPr>
      <w:i/>
      <w:color w:val="0000FF"/>
    </w:rPr>
  </w:style>
  <w:style w:type="paragraph" w:customStyle="1" w:styleId="m216113901552225498gmail-pl">
    <w:name w:val="m_216113901552225498gmail-pl"/>
    <w:basedOn w:val="Normal"/>
    <w:rsid w:val="00D777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D777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D777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D777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D777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D7775B"/>
  </w:style>
  <w:style w:type="character" w:customStyle="1" w:styleId="xgmail-msoins">
    <w:name w:val="x_gmail-msoins"/>
    <w:rsid w:val="00D7775B"/>
  </w:style>
  <w:style w:type="character" w:customStyle="1" w:styleId="Mentionnonrsolue1">
    <w:name w:val="Mention non résolue1"/>
    <w:basedOn w:val="DefaultParagraphFont"/>
    <w:uiPriority w:val="99"/>
    <w:semiHidden/>
    <w:unhideWhenUsed/>
    <w:rsid w:val="00D7775B"/>
    <w:rPr>
      <w:color w:val="605E5C"/>
      <w:shd w:val="clear" w:color="auto" w:fill="E1DFDD"/>
    </w:rPr>
  </w:style>
  <w:style w:type="character" w:customStyle="1" w:styleId="NOZchn">
    <w:name w:val="NO Zchn"/>
    <w:rsid w:val="00D7775B"/>
    <w:rPr>
      <w:lang w:val="en-GB"/>
    </w:rPr>
  </w:style>
  <w:style w:type="paragraph" w:customStyle="1" w:styleId="CodeHeader">
    <w:name w:val="CodeHeader"/>
    <w:uiPriority w:val="1"/>
    <w:qFormat/>
    <w:rsid w:val="00D7775B"/>
    <w:pPr>
      <w:spacing w:after="0" w:line="240" w:lineRule="auto"/>
    </w:pPr>
    <w:rPr>
      <w:rFonts w:ascii="Courier New" w:eastAsia="Times New Roman" w:hAnsi="Courier New"/>
      <w:sz w:val="16"/>
    </w:rPr>
  </w:style>
  <w:style w:type="character" w:customStyle="1" w:styleId="EXChar">
    <w:name w:val="EX Char"/>
    <w:locked/>
    <w:rsid w:val="00D7775B"/>
    <w:rPr>
      <w:rFonts w:ascii="Times New Roman" w:hAnsi="Times New Roman"/>
      <w:lang w:eastAsia="en-US"/>
    </w:rPr>
  </w:style>
  <w:style w:type="character" w:customStyle="1" w:styleId="B1Char1">
    <w:name w:val="B1 Char1"/>
    <w:locked/>
    <w:rsid w:val="00D7775B"/>
    <w:rPr>
      <w:rFonts w:ascii="Times New Roman" w:hAnsi="Times New Roman"/>
      <w:lang w:val="en-GB" w:eastAsia="en-US"/>
    </w:rPr>
  </w:style>
  <w:style w:type="character" w:customStyle="1" w:styleId="TALZchn">
    <w:name w:val="TAL Zchn"/>
    <w:locked/>
    <w:rsid w:val="00D7775B"/>
    <w:rPr>
      <w:rFonts w:ascii="Arial" w:hAnsi="Arial"/>
      <w:sz w:val="18"/>
      <w:lang w:val="en-GB" w:eastAsia="en-US"/>
    </w:rPr>
  </w:style>
  <w:style w:type="paragraph" w:customStyle="1" w:styleId="ListContinue1">
    <w:name w:val="List Continue1"/>
    <w:basedOn w:val="Normal"/>
    <w:next w:val="ListContinue"/>
    <w:uiPriority w:val="99"/>
    <w:unhideWhenUsed/>
    <w:rsid w:val="00D7775B"/>
    <w:pPr>
      <w:overflowPunct/>
      <w:autoSpaceDE/>
      <w:autoSpaceDN/>
      <w:adjustRightInd/>
      <w:spacing w:after="120" w:line="276" w:lineRule="auto"/>
      <w:ind w:left="360"/>
      <w:contextualSpacing/>
      <w:textAlignment w:val="auto"/>
    </w:pPr>
    <w:rPr>
      <w:rFonts w:ascii="Calibri" w:hAnsi="Calibri"/>
      <w:sz w:val="22"/>
      <w:szCs w:val="22"/>
      <w:lang w:val="en-US"/>
    </w:rPr>
  </w:style>
  <w:style w:type="paragraph" w:customStyle="1" w:styleId="ListContinue21">
    <w:name w:val="List Continue 21"/>
    <w:basedOn w:val="Normal"/>
    <w:next w:val="ListContinue2"/>
    <w:uiPriority w:val="99"/>
    <w:unhideWhenUsed/>
    <w:rsid w:val="00D7775B"/>
    <w:pPr>
      <w:overflowPunct/>
      <w:autoSpaceDE/>
      <w:autoSpaceDN/>
      <w:adjustRightInd/>
      <w:spacing w:after="120" w:line="276" w:lineRule="auto"/>
      <w:ind w:left="720"/>
      <w:contextualSpacing/>
      <w:textAlignment w:val="auto"/>
    </w:pPr>
    <w:rPr>
      <w:rFonts w:ascii="Calibri" w:hAnsi="Calibri"/>
      <w:sz w:val="22"/>
      <w:szCs w:val="22"/>
      <w:lang w:val="en-US"/>
    </w:rPr>
  </w:style>
  <w:style w:type="paragraph" w:customStyle="1" w:styleId="ListContinue31">
    <w:name w:val="List Continue 31"/>
    <w:basedOn w:val="Normal"/>
    <w:next w:val="ListContinue3"/>
    <w:uiPriority w:val="99"/>
    <w:unhideWhenUsed/>
    <w:rsid w:val="00D7775B"/>
    <w:pPr>
      <w:overflowPunct/>
      <w:autoSpaceDE/>
      <w:autoSpaceDN/>
      <w:adjustRightInd/>
      <w:spacing w:after="120" w:line="276" w:lineRule="auto"/>
      <w:ind w:left="1080"/>
      <w:contextualSpacing/>
      <w:textAlignment w:val="auto"/>
    </w:pPr>
    <w:rPr>
      <w:rFonts w:ascii="Calibri" w:hAnsi="Calibri"/>
      <w:sz w:val="22"/>
      <w:szCs w:val="22"/>
      <w:lang w:val="en-US"/>
    </w:rPr>
  </w:style>
  <w:style w:type="paragraph" w:customStyle="1" w:styleId="MacroText1">
    <w:name w:val="Macro Text1"/>
    <w:next w:val="MacroText"/>
    <w:link w:val="MacroTextChar"/>
    <w:uiPriority w:val="99"/>
    <w:unhideWhenUsed/>
    <w:rsid w:val="00D7775B"/>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cs="Times New Roman"/>
    </w:rPr>
  </w:style>
  <w:style w:type="character" w:customStyle="1" w:styleId="MacroTextChar">
    <w:name w:val="Macro Text Char"/>
    <w:basedOn w:val="DefaultParagraphFont"/>
    <w:link w:val="MacroText1"/>
    <w:uiPriority w:val="99"/>
    <w:rsid w:val="00D7775B"/>
    <w:rPr>
      <w:rFonts w:ascii="Courier" w:eastAsia="Times New Roman" w:hAnsi="Courier" w:cs="Times New Roman"/>
    </w:rPr>
  </w:style>
  <w:style w:type="table" w:customStyle="1" w:styleId="LightShading1">
    <w:name w:val="Light Shading1"/>
    <w:basedOn w:val="TableNormal"/>
    <w:next w:val="LightShading"/>
    <w:uiPriority w:val="60"/>
    <w:rsid w:val="00D7775B"/>
    <w:pPr>
      <w:spacing w:after="0" w:line="240" w:lineRule="auto"/>
    </w:pPr>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D7775B"/>
    <w:pPr>
      <w:spacing w:after="0" w:line="240" w:lineRule="auto"/>
    </w:pPr>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D7775B"/>
    <w:pPr>
      <w:spacing w:after="0" w:line="240" w:lineRule="auto"/>
    </w:pPr>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D7775B"/>
    <w:pPr>
      <w:spacing w:after="0" w:line="240" w:lineRule="auto"/>
    </w:pPr>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D7775B"/>
    <w:pPr>
      <w:spacing w:after="0" w:line="240" w:lineRule="auto"/>
    </w:pPr>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D7775B"/>
    <w:pPr>
      <w:spacing w:after="0" w:line="240" w:lineRule="auto"/>
    </w:pPr>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D7775B"/>
    <w:pPr>
      <w:spacing w:after="0" w:line="240" w:lineRule="auto"/>
    </w:pPr>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D7775B"/>
    <w:pPr>
      <w:spacing w:after="0" w:line="240" w:lineRule="auto"/>
    </w:pPr>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D7775B"/>
    <w:pPr>
      <w:spacing w:after="0" w:line="240" w:lineRule="auto"/>
    </w:pPr>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D7775B"/>
    <w:pPr>
      <w:spacing w:after="0" w:line="240" w:lineRule="auto"/>
    </w:pPr>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D7775B"/>
    <w:pPr>
      <w:spacing w:after="0" w:line="240" w:lineRule="auto"/>
    </w:pPr>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D7775B"/>
    <w:pPr>
      <w:spacing w:after="0" w:line="240" w:lineRule="auto"/>
    </w:pPr>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D7775B"/>
    <w:pPr>
      <w:spacing w:after="0" w:line="240" w:lineRule="auto"/>
    </w:pPr>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D7775B"/>
    <w:pPr>
      <w:spacing w:after="0" w:line="240" w:lineRule="auto"/>
    </w:pPr>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D7775B"/>
    <w:pPr>
      <w:spacing w:after="0" w:line="240" w:lineRule="auto"/>
    </w:pPr>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D7775B"/>
    <w:pPr>
      <w:spacing w:after="0" w:line="240" w:lineRule="auto"/>
    </w:pPr>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D7775B"/>
    <w:pPr>
      <w:spacing w:after="0" w:line="240" w:lineRule="auto"/>
    </w:pPr>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D7775B"/>
    <w:pPr>
      <w:spacing w:after="0" w:line="240" w:lineRule="auto"/>
    </w:pPr>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D7775B"/>
    <w:pPr>
      <w:spacing w:after="0" w:line="240" w:lineRule="auto"/>
    </w:pPr>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D7775B"/>
    <w:pPr>
      <w:spacing w:after="0" w:line="240" w:lineRule="auto"/>
    </w:pPr>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D7775B"/>
    <w:pPr>
      <w:spacing w:after="0" w:line="240" w:lineRule="auto"/>
    </w:pPr>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D7775B"/>
    <w:pPr>
      <w:spacing w:after="0" w:line="240" w:lineRule="auto"/>
    </w:pPr>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D7775B"/>
    <w:pPr>
      <w:spacing w:after="0" w:line="240" w:lineRule="auto"/>
    </w:pPr>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D7775B"/>
    <w:pPr>
      <w:spacing w:after="0" w:line="240" w:lineRule="auto"/>
    </w:pPr>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D7775B"/>
    <w:pPr>
      <w:spacing w:after="0" w:line="240" w:lineRule="auto"/>
    </w:pPr>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D7775B"/>
    <w:pPr>
      <w:spacing w:after="0" w:line="240" w:lineRule="auto"/>
    </w:pPr>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D7775B"/>
    <w:pPr>
      <w:spacing w:after="0" w:line="240" w:lineRule="auto"/>
    </w:pPr>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D7775B"/>
    <w:pPr>
      <w:spacing w:after="0" w:line="240" w:lineRule="auto"/>
    </w:pPr>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D7775B"/>
    <w:pPr>
      <w:spacing w:after="0" w:line="240" w:lineRule="auto"/>
    </w:pPr>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D7775B"/>
    <w:pPr>
      <w:spacing w:after="0" w:line="240" w:lineRule="auto"/>
    </w:pPr>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D7775B"/>
    <w:pPr>
      <w:spacing w:after="0" w:line="240" w:lineRule="auto"/>
    </w:pPr>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D7775B"/>
    <w:pPr>
      <w:spacing w:after="0" w:line="240" w:lineRule="auto"/>
    </w:pPr>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D7775B"/>
    <w:pPr>
      <w:spacing w:after="0" w:line="240" w:lineRule="auto"/>
    </w:pPr>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D7775B"/>
    <w:pPr>
      <w:spacing w:after="0" w:line="240" w:lineRule="auto"/>
    </w:pPr>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D7775B"/>
    <w:pPr>
      <w:spacing w:after="0" w:line="240" w:lineRule="auto"/>
    </w:pPr>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D7775B"/>
    <w:pPr>
      <w:spacing w:after="0" w:line="240" w:lineRule="auto"/>
    </w:pPr>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D7775B"/>
    <w:pPr>
      <w:spacing w:after="0" w:line="240" w:lineRule="auto"/>
    </w:pPr>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D7775B"/>
    <w:pPr>
      <w:spacing w:after="0" w:line="240" w:lineRule="auto"/>
    </w:pPr>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D7775B"/>
    <w:pPr>
      <w:spacing w:after="0" w:line="240" w:lineRule="auto"/>
    </w:pPr>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D7775B"/>
    <w:pPr>
      <w:spacing w:after="0" w:line="240" w:lineRule="auto"/>
    </w:pPr>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D7775B"/>
    <w:pPr>
      <w:spacing w:after="0" w:line="240" w:lineRule="auto"/>
    </w:pPr>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D7775B"/>
    <w:pPr>
      <w:spacing w:after="0" w:line="240" w:lineRule="auto"/>
    </w:pPr>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D7775B"/>
    <w:pPr>
      <w:spacing w:after="0" w:line="240" w:lineRule="auto"/>
    </w:pPr>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D7775B"/>
    <w:pPr>
      <w:spacing w:after="0" w:line="240" w:lineRule="auto"/>
    </w:pPr>
    <w:rPr>
      <w:rFonts w:ascii="Calibri Light" w:eastAsia="Times New Roman" w:hAnsi="Calibri Light" w:cs="Times New Roman"/>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D7775B"/>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D7775B"/>
    <w:pPr>
      <w:spacing w:after="0" w:line="240" w:lineRule="auto"/>
    </w:pPr>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D7775B"/>
    <w:pPr>
      <w:spacing w:after="0" w:line="240" w:lineRule="auto"/>
    </w:pPr>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D7775B"/>
    <w:pPr>
      <w:spacing w:after="0" w:line="240" w:lineRule="auto"/>
    </w:pPr>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D7775B"/>
    <w:pPr>
      <w:spacing w:after="0" w:line="240" w:lineRule="auto"/>
    </w:pPr>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D7775B"/>
    <w:pPr>
      <w:spacing w:after="0" w:line="240" w:lineRule="auto"/>
    </w:pPr>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D7775B"/>
    <w:pPr>
      <w:spacing w:after="0" w:line="240" w:lineRule="auto"/>
    </w:pPr>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D7775B"/>
    <w:pPr>
      <w:spacing w:after="0" w:line="240" w:lineRule="auto"/>
    </w:pPr>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D7775B"/>
    <w:pPr>
      <w:spacing w:after="0" w:line="240" w:lineRule="auto"/>
    </w:pPr>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D7775B"/>
    <w:pPr>
      <w:spacing w:after="0" w:line="240" w:lineRule="auto"/>
    </w:pPr>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D7775B"/>
    <w:pPr>
      <w:spacing w:after="0" w:line="240" w:lineRule="auto"/>
    </w:pPr>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D7775B"/>
    <w:pPr>
      <w:spacing w:after="0" w:line="240" w:lineRule="auto"/>
    </w:pPr>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D7775B"/>
    <w:pPr>
      <w:spacing w:after="0" w:line="240" w:lineRule="auto"/>
    </w:pPr>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D7775B"/>
    <w:pPr>
      <w:spacing w:after="0" w:line="240" w:lineRule="auto"/>
    </w:pPr>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D7775B"/>
    <w:pPr>
      <w:spacing w:after="0" w:line="240" w:lineRule="auto"/>
    </w:pPr>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D7775B"/>
    <w:pPr>
      <w:spacing w:after="0" w:line="240" w:lineRule="auto"/>
    </w:pPr>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D7775B"/>
    <w:pPr>
      <w:spacing w:after="0" w:line="240" w:lineRule="auto"/>
    </w:pPr>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D7775B"/>
    <w:pPr>
      <w:spacing w:after="0" w:line="240" w:lineRule="auto"/>
    </w:pPr>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D7775B"/>
    <w:pPr>
      <w:spacing w:after="0" w:line="240" w:lineRule="auto"/>
    </w:pPr>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D7775B"/>
    <w:pPr>
      <w:spacing w:after="0" w:line="240" w:lineRule="auto"/>
    </w:pPr>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D7775B"/>
    <w:pPr>
      <w:spacing w:after="0" w:line="240" w:lineRule="auto"/>
    </w:pPr>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D7775B"/>
    <w:pPr>
      <w:spacing w:after="0" w:line="240" w:lineRule="auto"/>
    </w:pPr>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D7775B"/>
    <w:pPr>
      <w:spacing w:after="0" w:line="240" w:lineRule="auto"/>
    </w:pPr>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TB1">
    <w:name w:val="TB1"/>
    <w:basedOn w:val="Normal"/>
    <w:qFormat/>
    <w:rsid w:val="00D7775B"/>
    <w:pPr>
      <w:keepNext/>
      <w:keepLines/>
      <w:numPr>
        <w:numId w:val="38"/>
      </w:numPr>
      <w:tabs>
        <w:tab w:val="left" w:pos="720"/>
      </w:tabs>
      <w:spacing w:after="0"/>
    </w:pPr>
    <w:rPr>
      <w:rFonts w:ascii="Arial" w:hAnsi="Arial"/>
      <w:sz w:val="18"/>
    </w:rPr>
  </w:style>
  <w:style w:type="paragraph" w:customStyle="1" w:styleId="TB2">
    <w:name w:val="TB2"/>
    <w:basedOn w:val="Normal"/>
    <w:qFormat/>
    <w:rsid w:val="00D7775B"/>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D7775B"/>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D7775B"/>
  </w:style>
  <w:style w:type="paragraph" w:customStyle="1" w:styleId="xmsonormal">
    <w:name w:val="x_msonormal"/>
    <w:basedOn w:val="Normal"/>
    <w:rsid w:val="00D7775B"/>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D7775B"/>
  </w:style>
  <w:style w:type="paragraph" w:customStyle="1" w:styleId="msonormal0">
    <w:name w:val="msonormal"/>
    <w:basedOn w:val="Normal"/>
    <w:rsid w:val="00D7775B"/>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D7775B"/>
  </w:style>
  <w:style w:type="character" w:customStyle="1" w:styleId="cp">
    <w:name w:val="cp"/>
    <w:basedOn w:val="DefaultParagraphFont"/>
    <w:rsid w:val="00D7775B"/>
  </w:style>
  <w:style w:type="character" w:customStyle="1" w:styleId="nt">
    <w:name w:val="nt"/>
    <w:basedOn w:val="DefaultParagraphFont"/>
    <w:rsid w:val="00D7775B"/>
  </w:style>
  <w:style w:type="character" w:customStyle="1" w:styleId="na">
    <w:name w:val="na"/>
    <w:basedOn w:val="DefaultParagraphFont"/>
    <w:rsid w:val="00D7775B"/>
  </w:style>
  <w:style w:type="character" w:customStyle="1" w:styleId="s">
    <w:name w:val="s"/>
    <w:basedOn w:val="DefaultParagraphFont"/>
    <w:rsid w:val="00D7775B"/>
  </w:style>
  <w:style w:type="character" w:styleId="Hyperlink">
    <w:name w:val="Hyperlink"/>
    <w:basedOn w:val="DefaultParagraphFont"/>
    <w:uiPriority w:val="99"/>
    <w:unhideWhenUsed/>
    <w:rsid w:val="00D7775B"/>
    <w:rPr>
      <w:color w:val="0563C1" w:themeColor="hyperlink"/>
      <w:u w:val="single"/>
    </w:rPr>
  </w:style>
  <w:style w:type="paragraph" w:styleId="PlainText">
    <w:name w:val="Plain Text"/>
    <w:basedOn w:val="Normal"/>
    <w:link w:val="PlainTextChar1"/>
    <w:uiPriority w:val="99"/>
    <w:semiHidden/>
    <w:unhideWhenUsed/>
    <w:rsid w:val="00D7775B"/>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D7775B"/>
    <w:rPr>
      <w:rFonts w:ascii="Consolas" w:eastAsia="Times New Roman" w:hAnsi="Consolas" w:cs="Times New Roman"/>
      <w:sz w:val="21"/>
      <w:szCs w:val="21"/>
      <w:lang w:val="en-GB"/>
    </w:rPr>
  </w:style>
  <w:style w:type="character" w:styleId="FollowedHyperlink">
    <w:name w:val="FollowedHyperlink"/>
    <w:basedOn w:val="DefaultParagraphFont"/>
    <w:uiPriority w:val="99"/>
    <w:semiHidden/>
    <w:unhideWhenUsed/>
    <w:rsid w:val="00D7775B"/>
    <w:rPr>
      <w:color w:val="954F72" w:themeColor="followedHyperlink"/>
      <w:u w:val="single"/>
    </w:rPr>
  </w:style>
  <w:style w:type="paragraph" w:styleId="ListContinue">
    <w:name w:val="List Continue"/>
    <w:basedOn w:val="Normal"/>
    <w:uiPriority w:val="99"/>
    <w:semiHidden/>
    <w:unhideWhenUsed/>
    <w:rsid w:val="00D7775B"/>
    <w:pPr>
      <w:spacing w:after="120"/>
      <w:ind w:left="360"/>
      <w:contextualSpacing/>
    </w:pPr>
  </w:style>
  <w:style w:type="paragraph" w:styleId="ListContinue2">
    <w:name w:val="List Continue 2"/>
    <w:basedOn w:val="Normal"/>
    <w:uiPriority w:val="99"/>
    <w:semiHidden/>
    <w:unhideWhenUsed/>
    <w:rsid w:val="00D7775B"/>
    <w:pPr>
      <w:spacing w:after="120"/>
      <w:ind w:left="720"/>
      <w:contextualSpacing/>
    </w:pPr>
  </w:style>
  <w:style w:type="paragraph" w:styleId="ListContinue3">
    <w:name w:val="List Continue 3"/>
    <w:basedOn w:val="Normal"/>
    <w:uiPriority w:val="99"/>
    <w:semiHidden/>
    <w:unhideWhenUsed/>
    <w:rsid w:val="00D7775B"/>
    <w:pPr>
      <w:spacing w:after="120"/>
      <w:ind w:left="1080"/>
      <w:contextualSpacing/>
    </w:pPr>
  </w:style>
  <w:style w:type="paragraph" w:styleId="MacroText">
    <w:name w:val="macro"/>
    <w:link w:val="MacroTextChar1"/>
    <w:uiPriority w:val="99"/>
    <w:semiHidden/>
    <w:unhideWhenUsed/>
    <w:rsid w:val="00D777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rPr>
  </w:style>
  <w:style w:type="character" w:customStyle="1" w:styleId="MacroTextChar1">
    <w:name w:val="Macro Text Char1"/>
    <w:basedOn w:val="DefaultParagraphFont"/>
    <w:link w:val="MacroText"/>
    <w:uiPriority w:val="99"/>
    <w:semiHidden/>
    <w:rsid w:val="00D7775B"/>
    <w:rPr>
      <w:rFonts w:ascii="Consolas" w:eastAsia="Times New Roman" w:hAnsi="Consolas" w:cs="Times New Roman"/>
      <w:sz w:val="20"/>
      <w:szCs w:val="20"/>
      <w:lang w:val="en-GB"/>
    </w:rPr>
  </w:style>
  <w:style w:type="table" w:styleId="LightShading">
    <w:name w:val="Light Shading"/>
    <w:basedOn w:val="TableNormal"/>
    <w:uiPriority w:val="60"/>
    <w:semiHidden/>
    <w:unhideWhenUsed/>
    <w:rsid w:val="00D7775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7775B"/>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semiHidden/>
    <w:unhideWhenUsed/>
    <w:rsid w:val="00D7775B"/>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D7775B"/>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D7775B"/>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D7775B"/>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semiHidden/>
    <w:unhideWhenUsed/>
    <w:rsid w:val="00D7775B"/>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semiHidden/>
    <w:unhideWhenUsed/>
    <w:rsid w:val="00D7775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D7775B"/>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semiHidden/>
    <w:unhideWhenUsed/>
    <w:rsid w:val="00D7775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D7775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D7775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D7775B"/>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semiHidden/>
    <w:unhideWhenUsed/>
    <w:rsid w:val="00D7775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semiHidden/>
    <w:unhideWhenUsed/>
    <w:rsid w:val="00D7775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D7775B"/>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semiHidden/>
    <w:unhideWhenUsed/>
    <w:rsid w:val="00D7775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D7775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D7775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D7775B"/>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semiHidden/>
    <w:unhideWhenUsed/>
    <w:rsid w:val="00D7775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semiHidden/>
    <w:unhideWhenUsed/>
    <w:rsid w:val="00D7775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7775B"/>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7775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7775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7775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7775B"/>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7775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777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7775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D7775B"/>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semiHidden/>
    <w:unhideWhenUsed/>
    <w:rsid w:val="00D7775B"/>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D7775B"/>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D7775B"/>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D7775B"/>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semiHidden/>
    <w:unhideWhenUsed/>
    <w:rsid w:val="00D7775B"/>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D7775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7775B"/>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semiHidden/>
    <w:unhideWhenUsed/>
    <w:rsid w:val="00D7775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D7775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D7775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D7775B"/>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semiHidden/>
    <w:unhideWhenUsed/>
    <w:rsid w:val="00D7775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777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semiHidden/>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semiHidden/>
    <w:unhideWhenUsed/>
    <w:rsid w:val="00D777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semiHidden/>
    <w:unhideWhenUsed/>
    <w:rsid w:val="00D7775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7775B"/>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semiHidden/>
    <w:unhideWhenUsed/>
    <w:rsid w:val="00D7775B"/>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D7775B"/>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D7775B"/>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D7775B"/>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semiHidden/>
    <w:unhideWhenUsed/>
    <w:rsid w:val="00D7775B"/>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semiHidden/>
    <w:unhideWhenUsed/>
    <w:rsid w:val="00D7775B"/>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7775B"/>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7775B"/>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7775B"/>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D7775B"/>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7775B"/>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D7775B"/>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D7775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7775B"/>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semiHidden/>
    <w:unhideWhenUsed/>
    <w:rsid w:val="00D7775B"/>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D7775B"/>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D7775B"/>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D7775B"/>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semiHidden/>
    <w:unhideWhenUsed/>
    <w:rsid w:val="00D7775B"/>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semiHidden/>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semiHidden/>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semiHidden/>
    <w:unhideWhenUsed/>
    <w:rsid w:val="00D777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3gpp.org/rep/sa3/li/-/commit/31597ef1939ef245873dc57045390951d88bea0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forge.3gpp.org/rep/sa3/li/-/merge_requests/58/diffs?commit_id=2391b324948dc9c3e8a4106f40a660be5dae6c91"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71</Pages>
  <Words>23654</Words>
  <Characters>134828</Characters>
  <Application>Microsoft Office Word</Application>
  <DocSecurity>0</DocSecurity>
  <Lines>1123</Lines>
  <Paragraphs>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Hawbaker, Tyler, CON</cp:lastModifiedBy>
  <cp:revision>2</cp:revision>
  <dcterms:created xsi:type="dcterms:W3CDTF">2022-07-06T14:15:00Z</dcterms:created>
  <dcterms:modified xsi:type="dcterms:W3CDTF">2022-07-06T14:15:00Z</dcterms:modified>
</cp:coreProperties>
</file>