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20E" w:rsidRDefault="00A3720E" w:rsidP="00A3720E">
      <w:pPr>
        <w:pStyle w:val="CRCoverPage"/>
        <w:tabs>
          <w:tab w:val="right" w:pos="9639"/>
        </w:tabs>
        <w:spacing w:after="0"/>
        <w:rPr>
          <w:b/>
          <w:i/>
          <w:noProof/>
          <w:sz w:val="28"/>
        </w:rPr>
      </w:pPr>
      <w:bookmarkStart w:id="0" w:name="_Toc106028832"/>
      <w:r>
        <w:rPr>
          <w:b/>
          <w:noProof/>
          <w:sz w:val="24"/>
        </w:rPr>
        <w:t>3GPP TSG-</w:t>
      </w:r>
      <w:r w:rsidR="003E0323">
        <w:rPr>
          <w:b/>
          <w:noProof/>
          <w:sz w:val="24"/>
        </w:rPr>
        <w:fldChar w:fldCharType="begin"/>
      </w:r>
      <w:r w:rsidR="003E0323">
        <w:rPr>
          <w:b/>
          <w:noProof/>
          <w:sz w:val="24"/>
        </w:rPr>
        <w:instrText xml:space="preserve"> DOCPROPERTY  TSG/WGRef  \* MERGEFORMAT </w:instrText>
      </w:r>
      <w:r w:rsidR="003E0323">
        <w:rPr>
          <w:b/>
          <w:noProof/>
          <w:sz w:val="24"/>
        </w:rPr>
        <w:fldChar w:fldCharType="separate"/>
      </w:r>
      <w:r>
        <w:rPr>
          <w:b/>
          <w:noProof/>
          <w:sz w:val="24"/>
        </w:rPr>
        <w:t>SA3</w:t>
      </w:r>
      <w:r w:rsidR="003E0323">
        <w:rPr>
          <w:b/>
          <w:noProof/>
          <w:sz w:val="24"/>
        </w:rPr>
        <w:fldChar w:fldCharType="end"/>
      </w:r>
      <w:r>
        <w:rPr>
          <w:b/>
          <w:noProof/>
          <w:sz w:val="24"/>
        </w:rPr>
        <w:t xml:space="preserve"> Meeting #</w:t>
      </w:r>
      <w:r w:rsidR="003E0323">
        <w:rPr>
          <w:b/>
          <w:noProof/>
          <w:sz w:val="24"/>
        </w:rPr>
        <w:fldChar w:fldCharType="begin"/>
      </w:r>
      <w:r w:rsidR="003E0323">
        <w:rPr>
          <w:b/>
          <w:noProof/>
          <w:sz w:val="24"/>
        </w:rPr>
        <w:instrText xml:space="preserve"> DOCPROPERTY  MtgSeq  \* MERGEFORMAT </w:instrText>
      </w:r>
      <w:r w:rsidR="003E0323">
        <w:rPr>
          <w:b/>
          <w:noProof/>
          <w:sz w:val="24"/>
        </w:rPr>
        <w:fldChar w:fldCharType="separate"/>
      </w:r>
      <w:r w:rsidRPr="00EB09B7">
        <w:rPr>
          <w:b/>
          <w:noProof/>
          <w:sz w:val="24"/>
        </w:rPr>
        <w:t>86</w:t>
      </w:r>
      <w:r w:rsidR="003E0323">
        <w:rPr>
          <w:b/>
          <w:noProof/>
          <w:sz w:val="24"/>
        </w:rPr>
        <w:fldChar w:fldCharType="end"/>
      </w:r>
      <w:r w:rsidR="003E0323">
        <w:rPr>
          <w:b/>
          <w:noProof/>
          <w:sz w:val="24"/>
        </w:rPr>
        <w:fldChar w:fldCharType="begin"/>
      </w:r>
      <w:r w:rsidR="003E0323">
        <w:rPr>
          <w:b/>
          <w:noProof/>
          <w:sz w:val="24"/>
        </w:rPr>
        <w:instrText xml:space="preserve"> DOCPROPERTY  MtgTitle  \* MERGEFORMAT </w:instrText>
      </w:r>
      <w:r w:rsidR="003E0323">
        <w:rPr>
          <w:b/>
          <w:noProof/>
          <w:sz w:val="24"/>
        </w:rPr>
        <w:fldChar w:fldCharType="separate"/>
      </w:r>
      <w:r>
        <w:rPr>
          <w:b/>
          <w:noProof/>
          <w:sz w:val="24"/>
        </w:rPr>
        <w:t>-LI-e-a</w:t>
      </w:r>
      <w:r w:rsidR="003E0323">
        <w:rPr>
          <w:b/>
          <w:noProof/>
          <w:sz w:val="24"/>
        </w:rPr>
        <w:fldChar w:fldCharType="end"/>
      </w:r>
      <w:r>
        <w:rPr>
          <w:b/>
          <w:i/>
          <w:noProof/>
          <w:sz w:val="28"/>
        </w:rPr>
        <w:tab/>
      </w:r>
      <w:r w:rsidR="003E0323">
        <w:rPr>
          <w:b/>
          <w:i/>
          <w:noProof/>
          <w:sz w:val="28"/>
        </w:rPr>
        <w:fldChar w:fldCharType="begin"/>
      </w:r>
      <w:r w:rsidR="003E0323">
        <w:rPr>
          <w:b/>
          <w:i/>
          <w:noProof/>
          <w:sz w:val="28"/>
        </w:rPr>
        <w:instrText xml:space="preserve"> DOCPROPERTY  Tdoc#  \* MERGEFORMAT </w:instrText>
      </w:r>
      <w:r w:rsidR="003E0323">
        <w:rPr>
          <w:b/>
          <w:i/>
          <w:noProof/>
          <w:sz w:val="28"/>
        </w:rPr>
        <w:fldChar w:fldCharType="separate"/>
      </w:r>
      <w:r w:rsidRPr="00E13F3D">
        <w:rPr>
          <w:b/>
          <w:i/>
          <w:noProof/>
          <w:sz w:val="28"/>
        </w:rPr>
        <w:t>s3i220328</w:t>
      </w:r>
      <w:r w:rsidR="003E0323">
        <w:rPr>
          <w:b/>
          <w:i/>
          <w:noProof/>
          <w:sz w:val="28"/>
        </w:rPr>
        <w:fldChar w:fldCharType="end"/>
      </w:r>
    </w:p>
    <w:p w:rsidR="00A3720E" w:rsidRDefault="003E0323" w:rsidP="00A372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720E" w:rsidRPr="00BA51D9">
        <w:rPr>
          <w:b/>
          <w:noProof/>
          <w:sz w:val="24"/>
        </w:rPr>
        <w:t>Online</w:t>
      </w:r>
      <w:r>
        <w:rPr>
          <w:b/>
          <w:noProof/>
          <w:sz w:val="24"/>
        </w:rPr>
        <w:fldChar w:fldCharType="end"/>
      </w:r>
      <w:r w:rsidR="00A3720E">
        <w:rPr>
          <w:b/>
          <w:noProof/>
          <w:sz w:val="24"/>
        </w:rPr>
        <w:t xml:space="preserve">, </w:t>
      </w:r>
      <w:r w:rsidR="00A3720E">
        <w:fldChar w:fldCharType="begin"/>
      </w:r>
      <w:r w:rsidR="00A3720E">
        <w:instrText xml:space="preserve"> DOCPROPERTY  Country  \* MERGEFORMAT </w:instrText>
      </w:r>
      <w:r w:rsidR="00A3720E">
        <w:fldChar w:fldCharType="end"/>
      </w:r>
      <w:r w:rsidR="00A3720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720E" w:rsidRPr="00BA51D9">
        <w:rPr>
          <w:b/>
          <w:noProof/>
          <w:sz w:val="24"/>
        </w:rPr>
        <w:t>13th Jul 2022</w:t>
      </w:r>
      <w:r>
        <w:rPr>
          <w:b/>
          <w:noProof/>
          <w:sz w:val="24"/>
        </w:rPr>
        <w:fldChar w:fldCharType="end"/>
      </w:r>
      <w:r w:rsidR="00A3720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720E"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20E" w:rsidTr="00453476">
        <w:tc>
          <w:tcPr>
            <w:tcW w:w="9641" w:type="dxa"/>
            <w:gridSpan w:val="9"/>
            <w:tcBorders>
              <w:top w:val="single" w:sz="4" w:space="0" w:color="auto"/>
              <w:left w:val="single" w:sz="4" w:space="0" w:color="auto"/>
              <w:right w:val="single" w:sz="4" w:space="0" w:color="auto"/>
            </w:tcBorders>
          </w:tcPr>
          <w:p w:rsidR="00A3720E" w:rsidRDefault="00A3720E" w:rsidP="00453476">
            <w:pPr>
              <w:pStyle w:val="CRCoverPage"/>
              <w:spacing w:after="0"/>
              <w:jc w:val="right"/>
              <w:rPr>
                <w:i/>
                <w:noProof/>
              </w:rPr>
            </w:pPr>
            <w:r>
              <w:rPr>
                <w:i/>
                <w:noProof/>
                <w:sz w:val="14"/>
              </w:rPr>
              <w:t>CR-Form-v12.2</w:t>
            </w: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jc w:val="center"/>
              <w:rPr>
                <w:noProof/>
              </w:rPr>
            </w:pPr>
            <w:r>
              <w:rPr>
                <w:b/>
                <w:noProof/>
                <w:sz w:val="32"/>
              </w:rPr>
              <w:t>CHANGE REQUEST</w:t>
            </w: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rPr>
                <w:noProof/>
                <w:sz w:val="8"/>
                <w:szCs w:val="8"/>
              </w:rPr>
            </w:pPr>
          </w:p>
        </w:tc>
      </w:tr>
      <w:tr w:rsidR="00A3720E" w:rsidTr="00453476">
        <w:tc>
          <w:tcPr>
            <w:tcW w:w="142" w:type="dxa"/>
            <w:tcBorders>
              <w:left w:val="single" w:sz="4" w:space="0" w:color="auto"/>
            </w:tcBorders>
          </w:tcPr>
          <w:p w:rsidR="00A3720E" w:rsidRDefault="00A3720E" w:rsidP="00453476">
            <w:pPr>
              <w:pStyle w:val="CRCoverPage"/>
              <w:spacing w:after="0"/>
              <w:jc w:val="right"/>
              <w:rPr>
                <w:noProof/>
              </w:rPr>
            </w:pPr>
          </w:p>
        </w:tc>
        <w:tc>
          <w:tcPr>
            <w:tcW w:w="1559" w:type="dxa"/>
            <w:shd w:val="pct30" w:color="FFFF00" w:fill="auto"/>
          </w:tcPr>
          <w:p w:rsidR="00A3720E" w:rsidRPr="00410371" w:rsidRDefault="003E0323" w:rsidP="004534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720E" w:rsidRPr="00410371">
              <w:rPr>
                <w:b/>
                <w:noProof/>
                <w:sz w:val="28"/>
              </w:rPr>
              <w:t>33.128</w:t>
            </w:r>
            <w:r>
              <w:rPr>
                <w:b/>
                <w:noProof/>
                <w:sz w:val="28"/>
              </w:rPr>
              <w:fldChar w:fldCharType="end"/>
            </w:r>
          </w:p>
        </w:tc>
        <w:tc>
          <w:tcPr>
            <w:tcW w:w="709" w:type="dxa"/>
          </w:tcPr>
          <w:p w:rsidR="00A3720E" w:rsidRDefault="00A3720E" w:rsidP="00453476">
            <w:pPr>
              <w:pStyle w:val="CRCoverPage"/>
              <w:spacing w:after="0"/>
              <w:jc w:val="center"/>
              <w:rPr>
                <w:noProof/>
              </w:rPr>
            </w:pPr>
            <w:r>
              <w:rPr>
                <w:b/>
                <w:noProof/>
                <w:sz w:val="28"/>
              </w:rPr>
              <w:t>CR</w:t>
            </w:r>
          </w:p>
        </w:tc>
        <w:tc>
          <w:tcPr>
            <w:tcW w:w="1276" w:type="dxa"/>
            <w:shd w:val="pct30" w:color="FFFF00" w:fill="auto"/>
          </w:tcPr>
          <w:p w:rsidR="00A3720E" w:rsidRPr="00410371" w:rsidRDefault="003E0323" w:rsidP="004534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720E" w:rsidRPr="00410371">
              <w:rPr>
                <w:b/>
                <w:noProof/>
                <w:sz w:val="28"/>
              </w:rPr>
              <w:t>0365</w:t>
            </w:r>
            <w:r>
              <w:rPr>
                <w:b/>
                <w:noProof/>
                <w:sz w:val="28"/>
              </w:rPr>
              <w:fldChar w:fldCharType="end"/>
            </w:r>
          </w:p>
        </w:tc>
        <w:tc>
          <w:tcPr>
            <w:tcW w:w="709" w:type="dxa"/>
          </w:tcPr>
          <w:p w:rsidR="00A3720E" w:rsidRDefault="00A3720E" w:rsidP="00453476">
            <w:pPr>
              <w:pStyle w:val="CRCoverPage"/>
              <w:tabs>
                <w:tab w:val="right" w:pos="625"/>
              </w:tabs>
              <w:spacing w:after="0"/>
              <w:jc w:val="center"/>
              <w:rPr>
                <w:noProof/>
              </w:rPr>
            </w:pPr>
            <w:r>
              <w:rPr>
                <w:b/>
                <w:bCs/>
                <w:noProof/>
                <w:sz w:val="28"/>
              </w:rPr>
              <w:t>rev</w:t>
            </w:r>
          </w:p>
        </w:tc>
        <w:tc>
          <w:tcPr>
            <w:tcW w:w="992" w:type="dxa"/>
            <w:shd w:val="pct30" w:color="FFFF00" w:fill="auto"/>
          </w:tcPr>
          <w:p w:rsidR="00A3720E" w:rsidRPr="00410371" w:rsidRDefault="003E0323" w:rsidP="004534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720E" w:rsidRPr="00410371">
              <w:rPr>
                <w:b/>
                <w:noProof/>
                <w:sz w:val="28"/>
              </w:rPr>
              <w:t>-</w:t>
            </w:r>
            <w:r>
              <w:rPr>
                <w:b/>
                <w:noProof/>
                <w:sz w:val="28"/>
              </w:rPr>
              <w:fldChar w:fldCharType="end"/>
            </w:r>
          </w:p>
        </w:tc>
        <w:tc>
          <w:tcPr>
            <w:tcW w:w="2410" w:type="dxa"/>
          </w:tcPr>
          <w:p w:rsidR="00A3720E" w:rsidRDefault="00A3720E" w:rsidP="004534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3720E" w:rsidRPr="00410371" w:rsidRDefault="003E0323" w:rsidP="004534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3720E" w:rsidRPr="00410371">
              <w:rPr>
                <w:b/>
                <w:noProof/>
                <w:sz w:val="28"/>
              </w:rPr>
              <w:t>18.0.0</w:t>
            </w:r>
            <w:r>
              <w:rPr>
                <w:b/>
                <w:noProof/>
                <w:sz w:val="28"/>
              </w:rPr>
              <w:fldChar w:fldCharType="end"/>
            </w:r>
          </w:p>
        </w:tc>
        <w:tc>
          <w:tcPr>
            <w:tcW w:w="143" w:type="dxa"/>
            <w:tcBorders>
              <w:right w:val="single" w:sz="4" w:space="0" w:color="auto"/>
            </w:tcBorders>
          </w:tcPr>
          <w:p w:rsidR="00A3720E" w:rsidRDefault="00A3720E" w:rsidP="00453476">
            <w:pPr>
              <w:pStyle w:val="CRCoverPage"/>
              <w:spacing w:after="0"/>
              <w:rPr>
                <w:noProof/>
              </w:rPr>
            </w:pPr>
          </w:p>
        </w:tc>
      </w:tr>
      <w:tr w:rsidR="00A3720E" w:rsidTr="00453476">
        <w:tc>
          <w:tcPr>
            <w:tcW w:w="9641" w:type="dxa"/>
            <w:gridSpan w:val="9"/>
            <w:tcBorders>
              <w:left w:val="single" w:sz="4" w:space="0" w:color="auto"/>
              <w:right w:val="single" w:sz="4" w:space="0" w:color="auto"/>
            </w:tcBorders>
          </w:tcPr>
          <w:p w:rsidR="00A3720E" w:rsidRDefault="00A3720E" w:rsidP="00453476">
            <w:pPr>
              <w:pStyle w:val="CRCoverPage"/>
              <w:spacing w:after="0"/>
              <w:rPr>
                <w:noProof/>
              </w:rPr>
            </w:pPr>
          </w:p>
        </w:tc>
      </w:tr>
      <w:tr w:rsidR="00A3720E" w:rsidTr="00453476">
        <w:tc>
          <w:tcPr>
            <w:tcW w:w="9641" w:type="dxa"/>
            <w:gridSpan w:val="9"/>
            <w:tcBorders>
              <w:top w:val="single" w:sz="4" w:space="0" w:color="auto"/>
            </w:tcBorders>
          </w:tcPr>
          <w:p w:rsidR="00A3720E" w:rsidRPr="00F25D98" w:rsidRDefault="00A3720E" w:rsidP="0045347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A3720E" w:rsidTr="00453476">
        <w:tc>
          <w:tcPr>
            <w:tcW w:w="9641" w:type="dxa"/>
            <w:gridSpan w:val="9"/>
          </w:tcPr>
          <w:p w:rsidR="00A3720E" w:rsidRDefault="00A3720E" w:rsidP="00453476">
            <w:pPr>
              <w:pStyle w:val="CRCoverPage"/>
              <w:spacing w:after="0"/>
              <w:rPr>
                <w:noProof/>
                <w:sz w:val="8"/>
                <w:szCs w:val="8"/>
              </w:rPr>
            </w:pPr>
          </w:p>
        </w:tc>
      </w:tr>
    </w:tbl>
    <w:p w:rsidR="00A3720E" w:rsidRDefault="00A3720E" w:rsidP="00A372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20E" w:rsidTr="00453476">
        <w:tc>
          <w:tcPr>
            <w:tcW w:w="2835" w:type="dxa"/>
          </w:tcPr>
          <w:p w:rsidR="00A3720E" w:rsidRDefault="00A3720E" w:rsidP="00453476">
            <w:pPr>
              <w:pStyle w:val="CRCoverPage"/>
              <w:tabs>
                <w:tab w:val="right" w:pos="2751"/>
              </w:tabs>
              <w:spacing w:after="0"/>
              <w:rPr>
                <w:b/>
                <w:i/>
                <w:noProof/>
              </w:rPr>
            </w:pPr>
            <w:r>
              <w:rPr>
                <w:b/>
                <w:i/>
                <w:noProof/>
              </w:rPr>
              <w:t>Proposed change affects:</w:t>
            </w:r>
          </w:p>
        </w:tc>
        <w:tc>
          <w:tcPr>
            <w:tcW w:w="1418" w:type="dxa"/>
          </w:tcPr>
          <w:p w:rsidR="00A3720E" w:rsidRDefault="00A3720E" w:rsidP="004534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720E" w:rsidRDefault="00A3720E" w:rsidP="00453476">
            <w:pPr>
              <w:pStyle w:val="CRCoverPage"/>
              <w:spacing w:after="0"/>
              <w:jc w:val="center"/>
              <w:rPr>
                <w:b/>
                <w:caps/>
                <w:noProof/>
              </w:rPr>
            </w:pPr>
          </w:p>
        </w:tc>
        <w:tc>
          <w:tcPr>
            <w:tcW w:w="709" w:type="dxa"/>
            <w:tcBorders>
              <w:left w:val="single" w:sz="4" w:space="0" w:color="auto"/>
            </w:tcBorders>
          </w:tcPr>
          <w:p w:rsidR="00A3720E" w:rsidRDefault="00A3720E" w:rsidP="004534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720E" w:rsidRDefault="00A3720E" w:rsidP="00453476">
            <w:pPr>
              <w:pStyle w:val="CRCoverPage"/>
              <w:spacing w:after="0"/>
              <w:jc w:val="center"/>
              <w:rPr>
                <w:b/>
                <w:caps/>
                <w:noProof/>
              </w:rPr>
            </w:pPr>
          </w:p>
        </w:tc>
        <w:tc>
          <w:tcPr>
            <w:tcW w:w="2126" w:type="dxa"/>
          </w:tcPr>
          <w:p w:rsidR="00A3720E" w:rsidRDefault="00A3720E" w:rsidP="004534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720E" w:rsidRDefault="00A3720E" w:rsidP="00453476">
            <w:pPr>
              <w:pStyle w:val="CRCoverPage"/>
              <w:spacing w:after="0"/>
              <w:jc w:val="center"/>
              <w:rPr>
                <w:b/>
                <w:caps/>
                <w:noProof/>
              </w:rPr>
            </w:pPr>
          </w:p>
        </w:tc>
        <w:tc>
          <w:tcPr>
            <w:tcW w:w="1418" w:type="dxa"/>
            <w:tcBorders>
              <w:left w:val="nil"/>
            </w:tcBorders>
          </w:tcPr>
          <w:p w:rsidR="00A3720E" w:rsidRDefault="00A3720E" w:rsidP="004534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720E" w:rsidRDefault="00AD0D88" w:rsidP="00453476">
            <w:pPr>
              <w:pStyle w:val="CRCoverPage"/>
              <w:spacing w:after="0"/>
              <w:jc w:val="center"/>
              <w:rPr>
                <w:b/>
                <w:bCs/>
                <w:caps/>
                <w:noProof/>
              </w:rPr>
            </w:pPr>
            <w:r>
              <w:rPr>
                <w:b/>
                <w:bCs/>
                <w:caps/>
                <w:noProof/>
              </w:rPr>
              <w:t>X</w:t>
            </w:r>
          </w:p>
        </w:tc>
      </w:tr>
    </w:tbl>
    <w:p w:rsidR="00A3720E" w:rsidRDefault="00A3720E" w:rsidP="00A372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20E" w:rsidTr="00453476">
        <w:tc>
          <w:tcPr>
            <w:tcW w:w="9640" w:type="dxa"/>
            <w:gridSpan w:val="11"/>
          </w:tcPr>
          <w:p w:rsidR="00A3720E" w:rsidRDefault="00A3720E" w:rsidP="00453476">
            <w:pPr>
              <w:pStyle w:val="CRCoverPage"/>
              <w:spacing w:after="0"/>
              <w:rPr>
                <w:noProof/>
                <w:sz w:val="8"/>
                <w:szCs w:val="8"/>
              </w:rPr>
            </w:pPr>
          </w:p>
        </w:tc>
      </w:tr>
      <w:tr w:rsidR="00A3720E" w:rsidTr="00453476">
        <w:tc>
          <w:tcPr>
            <w:tcW w:w="1843" w:type="dxa"/>
            <w:tcBorders>
              <w:top w:val="single" w:sz="4" w:space="0" w:color="auto"/>
              <w:left w:val="single" w:sz="4" w:space="0" w:color="auto"/>
            </w:tcBorders>
          </w:tcPr>
          <w:p w:rsidR="00A3720E" w:rsidRDefault="00A3720E" w:rsidP="004534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0E" w:rsidRDefault="003E0323" w:rsidP="00453476">
            <w:pPr>
              <w:pStyle w:val="CRCoverPage"/>
              <w:spacing w:after="0"/>
              <w:ind w:left="100"/>
              <w:rPr>
                <w:noProof/>
              </w:rPr>
            </w:pPr>
            <w:r>
              <w:fldChar w:fldCharType="begin"/>
            </w:r>
            <w:r>
              <w:instrText xml:space="preserve"> DOCPROPERTY  CrTitle  \* MERGEFORMAT </w:instrText>
            </w:r>
            <w:r>
              <w:fldChar w:fldCharType="separate"/>
            </w:r>
            <w:r w:rsidR="00A3720E">
              <w:t>Correction to Table 6.2.2-7</w:t>
            </w:r>
            <w:r>
              <w:fldChar w:fldCharType="end"/>
            </w:r>
          </w:p>
        </w:tc>
      </w:tr>
      <w:tr w:rsidR="00A3720E" w:rsidTr="00453476">
        <w:tc>
          <w:tcPr>
            <w:tcW w:w="1843" w:type="dxa"/>
            <w:tcBorders>
              <w:left w:val="single" w:sz="4" w:space="0" w:color="auto"/>
            </w:tcBorders>
          </w:tcPr>
          <w:p w:rsidR="00A3720E" w:rsidRDefault="00A3720E" w:rsidP="00453476">
            <w:pPr>
              <w:pStyle w:val="CRCoverPage"/>
              <w:spacing w:after="0"/>
              <w:rPr>
                <w:b/>
                <w:i/>
                <w:noProof/>
                <w:sz w:val="8"/>
                <w:szCs w:val="8"/>
              </w:rPr>
            </w:pPr>
          </w:p>
        </w:tc>
        <w:tc>
          <w:tcPr>
            <w:tcW w:w="7797" w:type="dxa"/>
            <w:gridSpan w:val="10"/>
            <w:tcBorders>
              <w:right w:val="single" w:sz="4" w:space="0" w:color="auto"/>
            </w:tcBorders>
          </w:tcPr>
          <w:p w:rsidR="00A3720E" w:rsidRDefault="00A3720E" w:rsidP="00453476">
            <w:pPr>
              <w:pStyle w:val="CRCoverPage"/>
              <w:spacing w:after="0"/>
              <w:rPr>
                <w:noProof/>
                <w:sz w:val="8"/>
                <w:szCs w:val="8"/>
              </w:rPr>
            </w:pPr>
          </w:p>
        </w:tc>
      </w:tr>
      <w:tr w:rsidR="00A3720E" w:rsidTr="00453476">
        <w:tc>
          <w:tcPr>
            <w:tcW w:w="1843" w:type="dxa"/>
            <w:tcBorders>
              <w:left w:val="single" w:sz="4" w:space="0" w:color="auto"/>
            </w:tcBorders>
          </w:tcPr>
          <w:p w:rsidR="00A3720E" w:rsidRDefault="00A3720E" w:rsidP="004534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3720E" w:rsidRDefault="00AD0D88" w:rsidP="00453476">
            <w:pPr>
              <w:pStyle w:val="CRCoverPage"/>
              <w:spacing w:after="0"/>
              <w:ind w:left="100"/>
              <w:rPr>
                <w:noProof/>
              </w:rPr>
            </w:pPr>
            <w:r>
              <w:t>SA3-LI (</w:t>
            </w:r>
            <w:r w:rsidR="003E0323">
              <w:rPr>
                <w:noProof/>
              </w:rPr>
              <w:fldChar w:fldCharType="begin"/>
            </w:r>
            <w:r w:rsidR="003E0323">
              <w:rPr>
                <w:noProof/>
              </w:rPr>
              <w:instrText xml:space="preserve"> DOCPROPERTY  SourceIfWg  \* MERGEFORMAT </w:instrText>
            </w:r>
            <w:r w:rsidR="003E0323">
              <w:rPr>
                <w:noProof/>
              </w:rPr>
              <w:fldChar w:fldCharType="separate"/>
            </w:r>
            <w:r w:rsidR="00A3720E">
              <w:rPr>
                <w:noProof/>
              </w:rPr>
              <w:t>OTD</w:t>
            </w:r>
            <w:r w:rsidR="003E0323">
              <w:rPr>
                <w:noProof/>
              </w:rPr>
              <w:fldChar w:fldCharType="end"/>
            </w:r>
            <w:r>
              <w:rPr>
                <w:noProof/>
              </w:rPr>
              <w:t>)</w:t>
            </w:r>
          </w:p>
        </w:tc>
      </w:tr>
      <w:tr w:rsidR="00A3720E" w:rsidTr="00453476">
        <w:tc>
          <w:tcPr>
            <w:tcW w:w="1843" w:type="dxa"/>
            <w:tcBorders>
              <w:left w:val="single" w:sz="4" w:space="0" w:color="auto"/>
            </w:tcBorders>
          </w:tcPr>
          <w:p w:rsidR="00A3720E" w:rsidRDefault="00A3720E" w:rsidP="004534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3720E" w:rsidRDefault="00AD0D88" w:rsidP="00453476">
            <w:pPr>
              <w:pStyle w:val="CRCoverPage"/>
              <w:spacing w:after="0"/>
              <w:ind w:left="100"/>
              <w:rPr>
                <w:noProof/>
              </w:rPr>
            </w:pPr>
            <w:r>
              <w:t>SA3</w:t>
            </w:r>
            <w:r w:rsidR="00A3720E">
              <w:fldChar w:fldCharType="begin"/>
            </w:r>
            <w:r w:rsidR="00A3720E">
              <w:instrText xml:space="preserve"> DOCPROPERTY  SourceIfTsg  \* MERGEFORMAT </w:instrText>
            </w:r>
            <w:r w:rsidR="00A3720E">
              <w:fldChar w:fldCharType="end"/>
            </w:r>
          </w:p>
        </w:tc>
      </w:tr>
      <w:tr w:rsidR="00A3720E" w:rsidTr="00453476">
        <w:tc>
          <w:tcPr>
            <w:tcW w:w="1843" w:type="dxa"/>
            <w:tcBorders>
              <w:left w:val="single" w:sz="4" w:space="0" w:color="auto"/>
            </w:tcBorders>
          </w:tcPr>
          <w:p w:rsidR="00A3720E" w:rsidRDefault="00A3720E" w:rsidP="00453476">
            <w:pPr>
              <w:pStyle w:val="CRCoverPage"/>
              <w:spacing w:after="0"/>
              <w:rPr>
                <w:b/>
                <w:i/>
                <w:noProof/>
                <w:sz w:val="8"/>
                <w:szCs w:val="8"/>
              </w:rPr>
            </w:pPr>
          </w:p>
        </w:tc>
        <w:tc>
          <w:tcPr>
            <w:tcW w:w="7797" w:type="dxa"/>
            <w:gridSpan w:val="10"/>
            <w:tcBorders>
              <w:right w:val="single" w:sz="4" w:space="0" w:color="auto"/>
            </w:tcBorders>
          </w:tcPr>
          <w:p w:rsidR="00A3720E" w:rsidRDefault="00A3720E" w:rsidP="00453476">
            <w:pPr>
              <w:pStyle w:val="CRCoverPage"/>
              <w:spacing w:after="0"/>
              <w:rPr>
                <w:noProof/>
                <w:sz w:val="8"/>
                <w:szCs w:val="8"/>
              </w:rPr>
            </w:pPr>
          </w:p>
        </w:tc>
      </w:tr>
      <w:tr w:rsidR="00A3720E" w:rsidTr="00453476">
        <w:tc>
          <w:tcPr>
            <w:tcW w:w="1843" w:type="dxa"/>
            <w:tcBorders>
              <w:left w:val="single" w:sz="4" w:space="0" w:color="auto"/>
            </w:tcBorders>
          </w:tcPr>
          <w:p w:rsidR="00A3720E" w:rsidRDefault="00A3720E" w:rsidP="00453476">
            <w:pPr>
              <w:pStyle w:val="CRCoverPage"/>
              <w:tabs>
                <w:tab w:val="right" w:pos="1759"/>
              </w:tabs>
              <w:spacing w:after="0"/>
              <w:rPr>
                <w:b/>
                <w:i/>
                <w:noProof/>
              </w:rPr>
            </w:pPr>
            <w:r>
              <w:rPr>
                <w:b/>
                <w:i/>
                <w:noProof/>
              </w:rPr>
              <w:t>Work item code:</w:t>
            </w:r>
          </w:p>
        </w:tc>
        <w:tc>
          <w:tcPr>
            <w:tcW w:w="3686" w:type="dxa"/>
            <w:gridSpan w:val="5"/>
            <w:shd w:val="pct30" w:color="FFFF00" w:fill="auto"/>
          </w:tcPr>
          <w:p w:rsidR="00A3720E" w:rsidRDefault="003E0323" w:rsidP="004534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3720E">
              <w:rPr>
                <w:noProof/>
              </w:rPr>
              <w:t>LI18</w:t>
            </w:r>
            <w:r>
              <w:rPr>
                <w:noProof/>
              </w:rPr>
              <w:fldChar w:fldCharType="end"/>
            </w:r>
          </w:p>
        </w:tc>
        <w:tc>
          <w:tcPr>
            <w:tcW w:w="567" w:type="dxa"/>
            <w:tcBorders>
              <w:left w:val="nil"/>
            </w:tcBorders>
          </w:tcPr>
          <w:p w:rsidR="00A3720E" w:rsidRDefault="00A3720E" w:rsidP="00453476">
            <w:pPr>
              <w:pStyle w:val="CRCoverPage"/>
              <w:spacing w:after="0"/>
              <w:ind w:right="100"/>
              <w:rPr>
                <w:noProof/>
              </w:rPr>
            </w:pPr>
          </w:p>
        </w:tc>
        <w:tc>
          <w:tcPr>
            <w:tcW w:w="1417" w:type="dxa"/>
            <w:gridSpan w:val="3"/>
            <w:tcBorders>
              <w:left w:val="nil"/>
            </w:tcBorders>
          </w:tcPr>
          <w:p w:rsidR="00A3720E" w:rsidRDefault="00A3720E" w:rsidP="004534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720E" w:rsidRDefault="003E0323" w:rsidP="00AD0D8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720E">
              <w:rPr>
                <w:noProof/>
              </w:rPr>
              <w:t>2022-07-</w:t>
            </w:r>
            <w:r>
              <w:rPr>
                <w:noProof/>
              </w:rPr>
              <w:fldChar w:fldCharType="end"/>
            </w:r>
            <w:r w:rsidR="00AD0D88">
              <w:rPr>
                <w:noProof/>
              </w:rPr>
              <w:t>13</w:t>
            </w:r>
          </w:p>
        </w:tc>
      </w:tr>
      <w:tr w:rsidR="00A3720E" w:rsidTr="00453476">
        <w:tc>
          <w:tcPr>
            <w:tcW w:w="1843" w:type="dxa"/>
            <w:tcBorders>
              <w:left w:val="single" w:sz="4" w:space="0" w:color="auto"/>
            </w:tcBorders>
          </w:tcPr>
          <w:p w:rsidR="00A3720E" w:rsidRDefault="00A3720E" w:rsidP="00453476">
            <w:pPr>
              <w:pStyle w:val="CRCoverPage"/>
              <w:spacing w:after="0"/>
              <w:rPr>
                <w:b/>
                <w:i/>
                <w:noProof/>
                <w:sz w:val="8"/>
                <w:szCs w:val="8"/>
              </w:rPr>
            </w:pPr>
          </w:p>
        </w:tc>
        <w:tc>
          <w:tcPr>
            <w:tcW w:w="1986" w:type="dxa"/>
            <w:gridSpan w:val="4"/>
          </w:tcPr>
          <w:p w:rsidR="00A3720E" w:rsidRDefault="00A3720E" w:rsidP="00453476">
            <w:pPr>
              <w:pStyle w:val="CRCoverPage"/>
              <w:spacing w:after="0"/>
              <w:rPr>
                <w:noProof/>
                <w:sz w:val="8"/>
                <w:szCs w:val="8"/>
              </w:rPr>
            </w:pPr>
          </w:p>
        </w:tc>
        <w:tc>
          <w:tcPr>
            <w:tcW w:w="2267" w:type="dxa"/>
            <w:gridSpan w:val="2"/>
          </w:tcPr>
          <w:p w:rsidR="00A3720E" w:rsidRDefault="00A3720E" w:rsidP="00453476">
            <w:pPr>
              <w:pStyle w:val="CRCoverPage"/>
              <w:spacing w:after="0"/>
              <w:rPr>
                <w:noProof/>
                <w:sz w:val="8"/>
                <w:szCs w:val="8"/>
              </w:rPr>
            </w:pPr>
          </w:p>
        </w:tc>
        <w:tc>
          <w:tcPr>
            <w:tcW w:w="1417" w:type="dxa"/>
            <w:gridSpan w:val="3"/>
          </w:tcPr>
          <w:p w:rsidR="00A3720E" w:rsidRDefault="00A3720E" w:rsidP="00453476">
            <w:pPr>
              <w:pStyle w:val="CRCoverPage"/>
              <w:spacing w:after="0"/>
              <w:rPr>
                <w:noProof/>
                <w:sz w:val="8"/>
                <w:szCs w:val="8"/>
              </w:rPr>
            </w:pPr>
          </w:p>
        </w:tc>
        <w:tc>
          <w:tcPr>
            <w:tcW w:w="2127" w:type="dxa"/>
            <w:tcBorders>
              <w:right w:val="single" w:sz="4" w:space="0" w:color="auto"/>
            </w:tcBorders>
          </w:tcPr>
          <w:p w:rsidR="00A3720E" w:rsidRDefault="00A3720E" w:rsidP="00453476">
            <w:pPr>
              <w:pStyle w:val="CRCoverPage"/>
              <w:spacing w:after="0"/>
              <w:rPr>
                <w:noProof/>
                <w:sz w:val="8"/>
                <w:szCs w:val="8"/>
              </w:rPr>
            </w:pPr>
          </w:p>
        </w:tc>
      </w:tr>
      <w:tr w:rsidR="00A3720E" w:rsidTr="00453476">
        <w:trPr>
          <w:cantSplit/>
        </w:trPr>
        <w:tc>
          <w:tcPr>
            <w:tcW w:w="1843" w:type="dxa"/>
            <w:tcBorders>
              <w:left w:val="single" w:sz="4" w:space="0" w:color="auto"/>
            </w:tcBorders>
          </w:tcPr>
          <w:p w:rsidR="00A3720E" w:rsidRDefault="00A3720E" w:rsidP="00453476">
            <w:pPr>
              <w:pStyle w:val="CRCoverPage"/>
              <w:tabs>
                <w:tab w:val="right" w:pos="1759"/>
              </w:tabs>
              <w:spacing w:after="0"/>
              <w:rPr>
                <w:b/>
                <w:i/>
                <w:noProof/>
              </w:rPr>
            </w:pPr>
            <w:r>
              <w:rPr>
                <w:b/>
                <w:i/>
                <w:noProof/>
              </w:rPr>
              <w:t>Category:</w:t>
            </w:r>
          </w:p>
        </w:tc>
        <w:tc>
          <w:tcPr>
            <w:tcW w:w="851" w:type="dxa"/>
            <w:shd w:val="pct30" w:color="FFFF00" w:fill="auto"/>
          </w:tcPr>
          <w:p w:rsidR="00A3720E" w:rsidRDefault="003E0323" w:rsidP="0045347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3720E">
              <w:rPr>
                <w:b/>
                <w:noProof/>
              </w:rPr>
              <w:t>F</w:t>
            </w:r>
            <w:r>
              <w:rPr>
                <w:b/>
                <w:noProof/>
              </w:rPr>
              <w:fldChar w:fldCharType="end"/>
            </w:r>
          </w:p>
        </w:tc>
        <w:tc>
          <w:tcPr>
            <w:tcW w:w="3402" w:type="dxa"/>
            <w:gridSpan w:val="5"/>
            <w:tcBorders>
              <w:left w:val="nil"/>
            </w:tcBorders>
          </w:tcPr>
          <w:p w:rsidR="00A3720E" w:rsidRDefault="00A3720E" w:rsidP="00453476">
            <w:pPr>
              <w:pStyle w:val="CRCoverPage"/>
              <w:spacing w:after="0"/>
              <w:rPr>
                <w:noProof/>
              </w:rPr>
            </w:pPr>
          </w:p>
        </w:tc>
        <w:tc>
          <w:tcPr>
            <w:tcW w:w="1417" w:type="dxa"/>
            <w:gridSpan w:val="3"/>
            <w:tcBorders>
              <w:left w:val="nil"/>
            </w:tcBorders>
          </w:tcPr>
          <w:p w:rsidR="00A3720E" w:rsidRDefault="00A3720E" w:rsidP="004534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720E" w:rsidRDefault="003E0323" w:rsidP="004534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3720E">
              <w:rPr>
                <w:noProof/>
              </w:rPr>
              <w:t>Rel-18</w:t>
            </w:r>
            <w:r>
              <w:rPr>
                <w:noProof/>
              </w:rPr>
              <w:fldChar w:fldCharType="end"/>
            </w:r>
          </w:p>
        </w:tc>
      </w:tr>
      <w:tr w:rsidR="00A3720E" w:rsidTr="00453476">
        <w:tc>
          <w:tcPr>
            <w:tcW w:w="1843" w:type="dxa"/>
            <w:tcBorders>
              <w:left w:val="single" w:sz="4" w:space="0" w:color="auto"/>
              <w:bottom w:val="single" w:sz="4" w:space="0" w:color="auto"/>
            </w:tcBorders>
          </w:tcPr>
          <w:p w:rsidR="00A3720E" w:rsidRDefault="00A3720E" w:rsidP="00453476">
            <w:pPr>
              <w:pStyle w:val="CRCoverPage"/>
              <w:spacing w:after="0"/>
              <w:rPr>
                <w:b/>
                <w:i/>
                <w:noProof/>
              </w:rPr>
            </w:pPr>
          </w:p>
        </w:tc>
        <w:tc>
          <w:tcPr>
            <w:tcW w:w="4677" w:type="dxa"/>
            <w:gridSpan w:val="8"/>
            <w:tcBorders>
              <w:bottom w:val="single" w:sz="4" w:space="0" w:color="auto"/>
            </w:tcBorders>
          </w:tcPr>
          <w:p w:rsidR="00A3720E" w:rsidRDefault="00A3720E" w:rsidP="004534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3720E" w:rsidRDefault="00A3720E" w:rsidP="0045347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3720E" w:rsidRPr="007C2097" w:rsidRDefault="00A3720E" w:rsidP="004534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720E" w:rsidTr="00453476">
        <w:tc>
          <w:tcPr>
            <w:tcW w:w="1843" w:type="dxa"/>
          </w:tcPr>
          <w:p w:rsidR="00A3720E" w:rsidRDefault="00A3720E" w:rsidP="00453476">
            <w:pPr>
              <w:pStyle w:val="CRCoverPage"/>
              <w:spacing w:after="0"/>
              <w:rPr>
                <w:b/>
                <w:i/>
                <w:noProof/>
                <w:sz w:val="8"/>
                <w:szCs w:val="8"/>
              </w:rPr>
            </w:pPr>
          </w:p>
        </w:tc>
        <w:tc>
          <w:tcPr>
            <w:tcW w:w="7797" w:type="dxa"/>
            <w:gridSpan w:val="10"/>
          </w:tcPr>
          <w:p w:rsidR="00A3720E" w:rsidRDefault="00A3720E" w:rsidP="00453476">
            <w:pPr>
              <w:pStyle w:val="CRCoverPage"/>
              <w:spacing w:after="0"/>
              <w:rPr>
                <w:noProof/>
                <w:sz w:val="8"/>
                <w:szCs w:val="8"/>
              </w:rPr>
            </w:pPr>
          </w:p>
        </w:tc>
      </w:tr>
      <w:tr w:rsidR="00A3720E" w:rsidTr="00453476">
        <w:tc>
          <w:tcPr>
            <w:tcW w:w="2694" w:type="dxa"/>
            <w:gridSpan w:val="2"/>
            <w:tcBorders>
              <w:top w:val="single" w:sz="4" w:space="0" w:color="auto"/>
              <w:left w:val="single" w:sz="4" w:space="0" w:color="auto"/>
            </w:tcBorders>
          </w:tcPr>
          <w:p w:rsidR="00A3720E" w:rsidRDefault="00A3720E" w:rsidP="004534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720E" w:rsidRDefault="00AD0D88" w:rsidP="00453476">
            <w:pPr>
              <w:pStyle w:val="CRCoverPage"/>
              <w:spacing w:after="0"/>
              <w:ind w:left="100"/>
              <w:rPr>
                <w:noProof/>
              </w:rPr>
            </w:pPr>
            <w:r>
              <w:rPr>
                <w:noProof/>
              </w:rPr>
              <w:t>LI repor</w:t>
            </w:r>
            <w:r w:rsidR="00711BDB">
              <w:rPr>
                <w:noProof/>
              </w:rPr>
              <w:t>t</w:t>
            </w:r>
            <w:r>
              <w:rPr>
                <w:noProof/>
              </w:rPr>
              <w:t>ing of Handover information was added last SA3-LI meeting and is now included in R18 of TS 33.128. This CR aligns the table in clause 6.2.2.3 which describes IRI types generated at the AMF</w:t>
            </w:r>
          </w:p>
        </w:tc>
      </w:tr>
      <w:tr w:rsidR="00A3720E" w:rsidTr="00453476">
        <w:tc>
          <w:tcPr>
            <w:tcW w:w="2694" w:type="dxa"/>
            <w:gridSpan w:val="2"/>
            <w:tcBorders>
              <w:left w:val="single" w:sz="4" w:space="0" w:color="auto"/>
            </w:tcBorders>
          </w:tcPr>
          <w:p w:rsidR="00A3720E" w:rsidRDefault="00A3720E" w:rsidP="00453476">
            <w:pPr>
              <w:pStyle w:val="CRCoverPage"/>
              <w:spacing w:after="0"/>
              <w:rPr>
                <w:b/>
                <w:i/>
                <w:noProof/>
                <w:sz w:val="8"/>
                <w:szCs w:val="8"/>
              </w:rPr>
            </w:pPr>
          </w:p>
        </w:tc>
        <w:tc>
          <w:tcPr>
            <w:tcW w:w="6946" w:type="dxa"/>
            <w:gridSpan w:val="9"/>
            <w:tcBorders>
              <w:right w:val="single" w:sz="4" w:space="0" w:color="auto"/>
            </w:tcBorders>
          </w:tcPr>
          <w:p w:rsidR="00A3720E" w:rsidRDefault="00A3720E" w:rsidP="00453476">
            <w:pPr>
              <w:pStyle w:val="CRCoverPage"/>
              <w:spacing w:after="0"/>
              <w:rPr>
                <w:noProof/>
                <w:sz w:val="8"/>
                <w:szCs w:val="8"/>
              </w:rPr>
            </w:pPr>
          </w:p>
        </w:tc>
      </w:tr>
      <w:tr w:rsidR="00A3720E" w:rsidTr="00453476">
        <w:tc>
          <w:tcPr>
            <w:tcW w:w="2694" w:type="dxa"/>
            <w:gridSpan w:val="2"/>
            <w:tcBorders>
              <w:left w:val="single" w:sz="4" w:space="0" w:color="auto"/>
            </w:tcBorders>
          </w:tcPr>
          <w:p w:rsidR="00A3720E" w:rsidRDefault="00A3720E" w:rsidP="004534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20E" w:rsidRDefault="00AD0D88" w:rsidP="00453476">
            <w:pPr>
              <w:pStyle w:val="CRCoverPage"/>
              <w:spacing w:after="0"/>
              <w:ind w:left="100"/>
              <w:rPr>
                <w:noProof/>
              </w:rPr>
            </w:pPr>
            <w:r>
              <w:rPr>
                <w:noProof/>
              </w:rPr>
              <w:t xml:space="preserve">Adds two new IRI types to the table. </w:t>
            </w:r>
            <w:bookmarkStart w:id="2" w:name="_GoBack"/>
            <w:bookmarkEnd w:id="2"/>
          </w:p>
        </w:tc>
      </w:tr>
      <w:tr w:rsidR="00A3720E" w:rsidTr="00453476">
        <w:tc>
          <w:tcPr>
            <w:tcW w:w="2694" w:type="dxa"/>
            <w:gridSpan w:val="2"/>
            <w:tcBorders>
              <w:left w:val="single" w:sz="4" w:space="0" w:color="auto"/>
            </w:tcBorders>
          </w:tcPr>
          <w:p w:rsidR="00A3720E" w:rsidRDefault="00A3720E" w:rsidP="00453476">
            <w:pPr>
              <w:pStyle w:val="CRCoverPage"/>
              <w:spacing w:after="0"/>
              <w:rPr>
                <w:b/>
                <w:i/>
                <w:noProof/>
                <w:sz w:val="8"/>
                <w:szCs w:val="8"/>
              </w:rPr>
            </w:pPr>
          </w:p>
        </w:tc>
        <w:tc>
          <w:tcPr>
            <w:tcW w:w="6946" w:type="dxa"/>
            <w:gridSpan w:val="9"/>
            <w:tcBorders>
              <w:right w:val="single" w:sz="4" w:space="0" w:color="auto"/>
            </w:tcBorders>
          </w:tcPr>
          <w:p w:rsidR="00A3720E" w:rsidRDefault="00A3720E" w:rsidP="00453476">
            <w:pPr>
              <w:pStyle w:val="CRCoverPage"/>
              <w:spacing w:after="0"/>
              <w:rPr>
                <w:noProof/>
                <w:sz w:val="8"/>
                <w:szCs w:val="8"/>
              </w:rPr>
            </w:pPr>
          </w:p>
        </w:tc>
      </w:tr>
      <w:tr w:rsidR="00A3720E" w:rsidTr="00453476">
        <w:tc>
          <w:tcPr>
            <w:tcW w:w="2694" w:type="dxa"/>
            <w:gridSpan w:val="2"/>
            <w:tcBorders>
              <w:left w:val="single" w:sz="4" w:space="0" w:color="auto"/>
              <w:bottom w:val="single" w:sz="4" w:space="0" w:color="auto"/>
            </w:tcBorders>
          </w:tcPr>
          <w:p w:rsidR="00A3720E" w:rsidRDefault="00A3720E" w:rsidP="004534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20E" w:rsidRDefault="00AD0D88" w:rsidP="00453476">
            <w:pPr>
              <w:pStyle w:val="CRCoverPage"/>
              <w:spacing w:after="0"/>
              <w:ind w:left="100"/>
              <w:rPr>
                <w:noProof/>
              </w:rPr>
            </w:pPr>
            <w:r>
              <w:rPr>
                <w:noProof/>
              </w:rPr>
              <w:t xml:space="preserve">Specification mis-alignment. </w:t>
            </w:r>
          </w:p>
        </w:tc>
      </w:tr>
      <w:tr w:rsidR="00A3720E" w:rsidTr="00453476">
        <w:tc>
          <w:tcPr>
            <w:tcW w:w="2694" w:type="dxa"/>
            <w:gridSpan w:val="2"/>
          </w:tcPr>
          <w:p w:rsidR="00A3720E" w:rsidRDefault="00A3720E" w:rsidP="00453476">
            <w:pPr>
              <w:pStyle w:val="CRCoverPage"/>
              <w:spacing w:after="0"/>
              <w:rPr>
                <w:b/>
                <w:i/>
                <w:noProof/>
                <w:sz w:val="8"/>
                <w:szCs w:val="8"/>
              </w:rPr>
            </w:pPr>
          </w:p>
        </w:tc>
        <w:tc>
          <w:tcPr>
            <w:tcW w:w="6946" w:type="dxa"/>
            <w:gridSpan w:val="9"/>
          </w:tcPr>
          <w:p w:rsidR="00A3720E" w:rsidRDefault="00A3720E" w:rsidP="00453476">
            <w:pPr>
              <w:pStyle w:val="CRCoverPage"/>
              <w:spacing w:after="0"/>
              <w:rPr>
                <w:noProof/>
                <w:sz w:val="8"/>
                <w:szCs w:val="8"/>
              </w:rPr>
            </w:pPr>
          </w:p>
        </w:tc>
      </w:tr>
      <w:tr w:rsidR="00A3720E" w:rsidTr="00453476">
        <w:tc>
          <w:tcPr>
            <w:tcW w:w="2694" w:type="dxa"/>
            <w:gridSpan w:val="2"/>
            <w:tcBorders>
              <w:top w:val="single" w:sz="4" w:space="0" w:color="auto"/>
              <w:left w:val="single" w:sz="4" w:space="0" w:color="auto"/>
            </w:tcBorders>
          </w:tcPr>
          <w:p w:rsidR="00A3720E" w:rsidRDefault="00A3720E" w:rsidP="004534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3720E" w:rsidRDefault="003A19BA" w:rsidP="00453476">
            <w:pPr>
              <w:pStyle w:val="CRCoverPage"/>
              <w:spacing w:after="0"/>
              <w:ind w:left="100"/>
              <w:rPr>
                <w:noProof/>
              </w:rPr>
            </w:pPr>
            <w:r>
              <w:rPr>
                <w:noProof/>
              </w:rPr>
              <w:t>6.2.2.3</w:t>
            </w:r>
          </w:p>
        </w:tc>
      </w:tr>
      <w:tr w:rsidR="00A3720E" w:rsidTr="00453476">
        <w:tc>
          <w:tcPr>
            <w:tcW w:w="2694" w:type="dxa"/>
            <w:gridSpan w:val="2"/>
            <w:tcBorders>
              <w:left w:val="single" w:sz="4" w:space="0" w:color="auto"/>
            </w:tcBorders>
          </w:tcPr>
          <w:p w:rsidR="00A3720E" w:rsidRDefault="00A3720E" w:rsidP="00453476">
            <w:pPr>
              <w:pStyle w:val="CRCoverPage"/>
              <w:spacing w:after="0"/>
              <w:rPr>
                <w:b/>
                <w:i/>
                <w:noProof/>
                <w:sz w:val="8"/>
                <w:szCs w:val="8"/>
              </w:rPr>
            </w:pPr>
          </w:p>
        </w:tc>
        <w:tc>
          <w:tcPr>
            <w:tcW w:w="6946" w:type="dxa"/>
            <w:gridSpan w:val="9"/>
            <w:tcBorders>
              <w:right w:val="single" w:sz="4" w:space="0" w:color="auto"/>
            </w:tcBorders>
          </w:tcPr>
          <w:p w:rsidR="00A3720E" w:rsidRDefault="00A3720E" w:rsidP="00453476">
            <w:pPr>
              <w:pStyle w:val="CRCoverPage"/>
              <w:spacing w:after="0"/>
              <w:rPr>
                <w:noProof/>
                <w:sz w:val="8"/>
                <w:szCs w:val="8"/>
              </w:rPr>
            </w:pPr>
          </w:p>
        </w:tc>
      </w:tr>
      <w:tr w:rsidR="00A3720E" w:rsidTr="00453476">
        <w:tc>
          <w:tcPr>
            <w:tcW w:w="2694" w:type="dxa"/>
            <w:gridSpan w:val="2"/>
            <w:tcBorders>
              <w:left w:val="single" w:sz="4" w:space="0" w:color="auto"/>
            </w:tcBorders>
          </w:tcPr>
          <w:p w:rsidR="00A3720E" w:rsidRDefault="00A3720E" w:rsidP="004534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720E" w:rsidRDefault="00A3720E" w:rsidP="004534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720E" w:rsidRDefault="00A3720E" w:rsidP="00453476">
            <w:pPr>
              <w:pStyle w:val="CRCoverPage"/>
              <w:spacing w:after="0"/>
              <w:jc w:val="center"/>
              <w:rPr>
                <w:b/>
                <w:caps/>
                <w:noProof/>
              </w:rPr>
            </w:pPr>
            <w:r>
              <w:rPr>
                <w:b/>
                <w:caps/>
                <w:noProof/>
              </w:rPr>
              <w:t>N</w:t>
            </w:r>
          </w:p>
        </w:tc>
        <w:tc>
          <w:tcPr>
            <w:tcW w:w="2977" w:type="dxa"/>
            <w:gridSpan w:val="4"/>
          </w:tcPr>
          <w:p w:rsidR="00A3720E" w:rsidRDefault="00A3720E" w:rsidP="004534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3720E" w:rsidRDefault="00A3720E" w:rsidP="00453476">
            <w:pPr>
              <w:pStyle w:val="CRCoverPage"/>
              <w:spacing w:after="0"/>
              <w:ind w:left="99"/>
              <w:rPr>
                <w:noProof/>
              </w:rPr>
            </w:pPr>
          </w:p>
        </w:tc>
      </w:tr>
      <w:tr w:rsidR="00A3720E" w:rsidTr="00453476">
        <w:tc>
          <w:tcPr>
            <w:tcW w:w="2694" w:type="dxa"/>
            <w:gridSpan w:val="2"/>
            <w:tcBorders>
              <w:left w:val="single" w:sz="4" w:space="0" w:color="auto"/>
            </w:tcBorders>
          </w:tcPr>
          <w:p w:rsidR="00A3720E" w:rsidRDefault="00A3720E" w:rsidP="004534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720E" w:rsidRDefault="00A3720E"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720E" w:rsidRDefault="00AD0D88" w:rsidP="00453476">
            <w:pPr>
              <w:pStyle w:val="CRCoverPage"/>
              <w:spacing w:after="0"/>
              <w:jc w:val="center"/>
              <w:rPr>
                <w:b/>
                <w:caps/>
                <w:noProof/>
              </w:rPr>
            </w:pPr>
            <w:r>
              <w:rPr>
                <w:b/>
                <w:caps/>
                <w:noProof/>
              </w:rPr>
              <w:t>X</w:t>
            </w:r>
          </w:p>
        </w:tc>
        <w:tc>
          <w:tcPr>
            <w:tcW w:w="2977" w:type="dxa"/>
            <w:gridSpan w:val="4"/>
          </w:tcPr>
          <w:p w:rsidR="00A3720E" w:rsidRDefault="00A3720E" w:rsidP="004534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3720E" w:rsidRDefault="00A3720E" w:rsidP="00453476">
            <w:pPr>
              <w:pStyle w:val="CRCoverPage"/>
              <w:spacing w:after="0"/>
              <w:ind w:left="99"/>
              <w:rPr>
                <w:noProof/>
              </w:rPr>
            </w:pPr>
            <w:r>
              <w:rPr>
                <w:noProof/>
              </w:rPr>
              <w:t xml:space="preserve">TS/TR ... CR ... </w:t>
            </w:r>
          </w:p>
        </w:tc>
      </w:tr>
      <w:tr w:rsidR="00A3720E" w:rsidTr="00453476">
        <w:tc>
          <w:tcPr>
            <w:tcW w:w="2694" w:type="dxa"/>
            <w:gridSpan w:val="2"/>
            <w:tcBorders>
              <w:left w:val="single" w:sz="4" w:space="0" w:color="auto"/>
            </w:tcBorders>
          </w:tcPr>
          <w:p w:rsidR="00A3720E" w:rsidRDefault="00A3720E" w:rsidP="004534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720E" w:rsidRDefault="00A3720E"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720E" w:rsidRDefault="00AD0D88" w:rsidP="00453476">
            <w:pPr>
              <w:pStyle w:val="CRCoverPage"/>
              <w:spacing w:after="0"/>
              <w:jc w:val="center"/>
              <w:rPr>
                <w:b/>
                <w:caps/>
                <w:noProof/>
              </w:rPr>
            </w:pPr>
            <w:r>
              <w:rPr>
                <w:b/>
                <w:caps/>
                <w:noProof/>
              </w:rPr>
              <w:t>X</w:t>
            </w:r>
          </w:p>
        </w:tc>
        <w:tc>
          <w:tcPr>
            <w:tcW w:w="2977" w:type="dxa"/>
            <w:gridSpan w:val="4"/>
          </w:tcPr>
          <w:p w:rsidR="00A3720E" w:rsidRDefault="00A3720E" w:rsidP="004534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3720E" w:rsidRDefault="00A3720E" w:rsidP="00453476">
            <w:pPr>
              <w:pStyle w:val="CRCoverPage"/>
              <w:spacing w:after="0"/>
              <w:ind w:left="99"/>
              <w:rPr>
                <w:noProof/>
              </w:rPr>
            </w:pPr>
            <w:r>
              <w:rPr>
                <w:noProof/>
              </w:rPr>
              <w:t xml:space="preserve">TS/TR ... CR ... </w:t>
            </w:r>
          </w:p>
        </w:tc>
      </w:tr>
      <w:tr w:rsidR="00A3720E" w:rsidTr="00453476">
        <w:tc>
          <w:tcPr>
            <w:tcW w:w="2694" w:type="dxa"/>
            <w:gridSpan w:val="2"/>
            <w:tcBorders>
              <w:left w:val="single" w:sz="4" w:space="0" w:color="auto"/>
            </w:tcBorders>
          </w:tcPr>
          <w:p w:rsidR="00A3720E" w:rsidRDefault="00A3720E" w:rsidP="004534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720E" w:rsidRDefault="00A3720E" w:rsidP="004534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720E" w:rsidRDefault="00AD0D88" w:rsidP="00453476">
            <w:pPr>
              <w:pStyle w:val="CRCoverPage"/>
              <w:spacing w:after="0"/>
              <w:jc w:val="center"/>
              <w:rPr>
                <w:b/>
                <w:caps/>
                <w:noProof/>
              </w:rPr>
            </w:pPr>
            <w:r>
              <w:rPr>
                <w:b/>
                <w:caps/>
                <w:noProof/>
              </w:rPr>
              <w:t>X</w:t>
            </w:r>
          </w:p>
        </w:tc>
        <w:tc>
          <w:tcPr>
            <w:tcW w:w="2977" w:type="dxa"/>
            <w:gridSpan w:val="4"/>
          </w:tcPr>
          <w:p w:rsidR="00A3720E" w:rsidRDefault="00A3720E" w:rsidP="004534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3720E" w:rsidRDefault="00A3720E" w:rsidP="00453476">
            <w:pPr>
              <w:pStyle w:val="CRCoverPage"/>
              <w:spacing w:after="0"/>
              <w:ind w:left="99"/>
              <w:rPr>
                <w:noProof/>
              </w:rPr>
            </w:pPr>
            <w:r>
              <w:rPr>
                <w:noProof/>
              </w:rPr>
              <w:t xml:space="preserve">TS/TR ... CR ... </w:t>
            </w:r>
          </w:p>
        </w:tc>
      </w:tr>
      <w:tr w:rsidR="00A3720E" w:rsidTr="00453476">
        <w:tc>
          <w:tcPr>
            <w:tcW w:w="2694" w:type="dxa"/>
            <w:gridSpan w:val="2"/>
            <w:tcBorders>
              <w:left w:val="single" w:sz="4" w:space="0" w:color="auto"/>
            </w:tcBorders>
          </w:tcPr>
          <w:p w:rsidR="00A3720E" w:rsidRDefault="00A3720E" w:rsidP="00453476">
            <w:pPr>
              <w:pStyle w:val="CRCoverPage"/>
              <w:spacing w:after="0"/>
              <w:rPr>
                <w:b/>
                <w:i/>
                <w:noProof/>
              </w:rPr>
            </w:pPr>
          </w:p>
        </w:tc>
        <w:tc>
          <w:tcPr>
            <w:tcW w:w="6946" w:type="dxa"/>
            <w:gridSpan w:val="9"/>
            <w:tcBorders>
              <w:right w:val="single" w:sz="4" w:space="0" w:color="auto"/>
            </w:tcBorders>
          </w:tcPr>
          <w:p w:rsidR="00A3720E" w:rsidRDefault="00A3720E" w:rsidP="00453476">
            <w:pPr>
              <w:pStyle w:val="CRCoverPage"/>
              <w:spacing w:after="0"/>
              <w:rPr>
                <w:noProof/>
              </w:rPr>
            </w:pPr>
          </w:p>
        </w:tc>
      </w:tr>
      <w:tr w:rsidR="00A3720E" w:rsidTr="00453476">
        <w:tc>
          <w:tcPr>
            <w:tcW w:w="2694" w:type="dxa"/>
            <w:gridSpan w:val="2"/>
            <w:tcBorders>
              <w:left w:val="single" w:sz="4" w:space="0" w:color="auto"/>
              <w:bottom w:val="single" w:sz="4" w:space="0" w:color="auto"/>
            </w:tcBorders>
          </w:tcPr>
          <w:p w:rsidR="00A3720E" w:rsidRDefault="00A3720E" w:rsidP="004534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3720E" w:rsidRDefault="00A3720E" w:rsidP="00453476">
            <w:pPr>
              <w:pStyle w:val="CRCoverPage"/>
              <w:spacing w:after="0"/>
              <w:ind w:left="100"/>
              <w:rPr>
                <w:noProof/>
              </w:rPr>
            </w:pPr>
          </w:p>
        </w:tc>
      </w:tr>
      <w:tr w:rsidR="00A3720E" w:rsidRPr="008863B9" w:rsidTr="00453476">
        <w:tc>
          <w:tcPr>
            <w:tcW w:w="2694" w:type="dxa"/>
            <w:gridSpan w:val="2"/>
            <w:tcBorders>
              <w:top w:val="single" w:sz="4" w:space="0" w:color="auto"/>
              <w:bottom w:val="single" w:sz="4" w:space="0" w:color="auto"/>
            </w:tcBorders>
          </w:tcPr>
          <w:p w:rsidR="00A3720E" w:rsidRPr="008863B9" w:rsidRDefault="00A3720E" w:rsidP="004534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3720E" w:rsidRPr="008863B9" w:rsidRDefault="00A3720E" w:rsidP="00453476">
            <w:pPr>
              <w:pStyle w:val="CRCoverPage"/>
              <w:spacing w:after="0"/>
              <w:ind w:left="100"/>
              <w:rPr>
                <w:noProof/>
                <w:sz w:val="8"/>
                <w:szCs w:val="8"/>
              </w:rPr>
            </w:pPr>
          </w:p>
        </w:tc>
      </w:tr>
      <w:tr w:rsidR="00A3720E" w:rsidTr="00453476">
        <w:tc>
          <w:tcPr>
            <w:tcW w:w="2694" w:type="dxa"/>
            <w:gridSpan w:val="2"/>
            <w:tcBorders>
              <w:top w:val="single" w:sz="4" w:space="0" w:color="auto"/>
              <w:left w:val="single" w:sz="4" w:space="0" w:color="auto"/>
              <w:bottom w:val="single" w:sz="4" w:space="0" w:color="auto"/>
            </w:tcBorders>
          </w:tcPr>
          <w:p w:rsidR="00A3720E" w:rsidRDefault="00A3720E" w:rsidP="004534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720E" w:rsidRDefault="00A3720E" w:rsidP="00453476">
            <w:pPr>
              <w:pStyle w:val="CRCoverPage"/>
              <w:spacing w:after="0"/>
              <w:ind w:left="100"/>
              <w:rPr>
                <w:noProof/>
              </w:rPr>
            </w:pPr>
          </w:p>
        </w:tc>
      </w:tr>
    </w:tbl>
    <w:p w:rsidR="00A3720E" w:rsidRDefault="00A3720E" w:rsidP="00A3720E">
      <w:pPr>
        <w:pStyle w:val="CRCoverPage"/>
        <w:spacing w:after="0"/>
        <w:rPr>
          <w:noProof/>
          <w:sz w:val="8"/>
          <w:szCs w:val="8"/>
        </w:rPr>
      </w:pPr>
    </w:p>
    <w:p w:rsidR="00A3720E" w:rsidRDefault="00A3720E" w:rsidP="00A3720E">
      <w:pPr>
        <w:rPr>
          <w:noProof/>
        </w:rPr>
      </w:pPr>
    </w:p>
    <w:p w:rsidR="00A3720E" w:rsidRDefault="00A3720E" w:rsidP="00A3720E">
      <w:pPr>
        <w:rPr>
          <w:noProof/>
        </w:rPr>
      </w:pPr>
    </w:p>
    <w:p w:rsidR="00A3720E" w:rsidRDefault="00A3720E" w:rsidP="00A3720E">
      <w:pPr>
        <w:rPr>
          <w:noProof/>
        </w:rPr>
      </w:pPr>
    </w:p>
    <w:p w:rsidR="00A3720E" w:rsidRDefault="00A3720E" w:rsidP="00A3720E">
      <w:pPr>
        <w:rPr>
          <w:noProof/>
        </w:rPr>
      </w:pPr>
    </w:p>
    <w:p w:rsidR="00A3720E" w:rsidRDefault="00A3720E" w:rsidP="00A3720E">
      <w:pPr>
        <w:rPr>
          <w:noProof/>
        </w:rPr>
      </w:pPr>
    </w:p>
    <w:p w:rsidR="00A3720E" w:rsidRPr="00A3720E" w:rsidRDefault="00A3720E" w:rsidP="00A3720E">
      <w:pPr>
        <w:jc w:val="center"/>
        <w:rPr>
          <w:noProof/>
          <w:color w:val="FF0000"/>
        </w:rPr>
      </w:pPr>
      <w:r>
        <w:rPr>
          <w:noProof/>
          <w:color w:val="FF0000"/>
        </w:rPr>
        <w:t>START OF CHANGES</w:t>
      </w:r>
    </w:p>
    <w:p w:rsidR="00C67839" w:rsidRPr="00760004" w:rsidRDefault="00C67839" w:rsidP="00C67839">
      <w:pPr>
        <w:pStyle w:val="Heading4"/>
      </w:pPr>
      <w:r w:rsidRPr="00760004">
        <w:t>6.2.2.3</w:t>
      </w:r>
      <w:r w:rsidRPr="00760004">
        <w:tab/>
        <w:t>Generation of IRI over LI_HI2</w:t>
      </w:r>
      <w:bookmarkEnd w:id="0"/>
    </w:p>
    <w:p w:rsidR="00C67839" w:rsidRPr="00760004" w:rsidRDefault="00C67839" w:rsidP="00C67839">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rsidR="00C67839" w:rsidRPr="00760004" w:rsidRDefault="00C67839" w:rsidP="00C67839">
      <w:r w:rsidRPr="00760004">
        <w:t xml:space="preserve">The timestamp field of the </w:t>
      </w:r>
      <w:r>
        <w:t>PS</w:t>
      </w:r>
      <w:r w:rsidRPr="00760004">
        <w:t>Header structure shall be set to the time at which the AMF event was observed (i.e. the timestamp field of the X2 PDU).</w:t>
      </w:r>
    </w:p>
    <w:p w:rsidR="00C67839" w:rsidRPr="0018268D" w:rsidRDefault="00C67839" w:rsidP="00C67839">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rsidR="00C67839" w:rsidRPr="00760004" w:rsidRDefault="00C67839" w:rsidP="00C67839">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C67839" w:rsidRPr="00760004" w:rsidTr="0045347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rsidR="00C67839" w:rsidRPr="00760004" w:rsidRDefault="00C67839" w:rsidP="00453476">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rsidR="00C67839" w:rsidRPr="00760004" w:rsidRDefault="00C67839" w:rsidP="00453476">
            <w:pPr>
              <w:pStyle w:val="TAH"/>
              <w:tabs>
                <w:tab w:val="left" w:pos="765"/>
                <w:tab w:val="center" w:pos="2700"/>
              </w:tabs>
              <w:jc w:val="left"/>
              <w:rPr>
                <w:lang w:eastAsia="en-GB"/>
              </w:rPr>
            </w:pPr>
            <w:r>
              <w:rPr>
                <w:lang w:eastAsia="en-GB"/>
              </w:rPr>
              <w:tab/>
            </w:r>
            <w:r>
              <w:rPr>
                <w:lang w:eastAsia="en-GB"/>
              </w:rPr>
              <w:tab/>
            </w:r>
            <w:r w:rsidRPr="00760004">
              <w:rPr>
                <w:lang w:eastAsia="en-GB"/>
              </w:rPr>
              <w:t>IRI type</w:t>
            </w:r>
          </w:p>
        </w:tc>
      </w:tr>
      <w:tr w:rsidR="00C67839" w:rsidRPr="00760004" w:rsidTr="0045347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REPORT</w:t>
            </w:r>
          </w:p>
        </w:tc>
      </w:tr>
      <w:tr w:rsidR="00C67839" w:rsidRPr="00760004" w:rsidTr="0045347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REPORT</w:t>
            </w:r>
          </w:p>
        </w:tc>
      </w:tr>
      <w:tr w:rsidR="00C67839" w:rsidRPr="00760004" w:rsidTr="0045347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REPORT</w:t>
            </w:r>
          </w:p>
        </w:tc>
      </w:tr>
      <w:tr w:rsidR="00C67839" w:rsidRPr="00760004" w:rsidTr="0045347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REPORT</w:t>
            </w:r>
          </w:p>
        </w:tc>
      </w:tr>
      <w:tr w:rsidR="00C67839" w:rsidRPr="00760004" w:rsidTr="0045347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rsidR="00C67839" w:rsidRPr="00760004" w:rsidRDefault="00C67839" w:rsidP="00453476">
            <w:pPr>
              <w:pStyle w:val="TAL"/>
              <w:rPr>
                <w:lang w:eastAsia="en-GB"/>
              </w:rPr>
            </w:pPr>
            <w:r w:rsidRPr="00760004">
              <w:rPr>
                <w:lang w:eastAsia="en-GB"/>
              </w:rPr>
              <w:t>REPORT</w:t>
            </w:r>
          </w:p>
        </w:tc>
      </w:tr>
      <w:tr w:rsidR="00C67839" w:rsidTr="0045347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rsidR="00C67839" w:rsidRPr="00CE00E1" w:rsidRDefault="00C67839" w:rsidP="00453476">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rsidR="00C67839" w:rsidRDefault="00C67839" w:rsidP="00453476">
            <w:pPr>
              <w:pStyle w:val="TAL"/>
              <w:rPr>
                <w:lang w:eastAsia="en-GB"/>
              </w:rPr>
            </w:pPr>
            <w:r>
              <w:rPr>
                <w:lang w:eastAsia="en-GB"/>
              </w:rPr>
              <w:t>REPORT</w:t>
            </w:r>
          </w:p>
        </w:tc>
      </w:tr>
      <w:tr w:rsidR="00C67839" w:rsidRPr="00941464" w:rsidTr="00C67839">
        <w:trPr>
          <w:jc w:val="center"/>
        </w:trPr>
        <w:tc>
          <w:tcPr>
            <w:tcW w:w="4016" w:type="dxa"/>
            <w:tcBorders>
              <w:top w:val="nil"/>
              <w:left w:val="single" w:sz="8" w:space="0" w:color="auto"/>
              <w:bottom w:val="single" w:sz="4" w:space="0" w:color="auto"/>
              <w:right w:val="single" w:sz="8" w:space="0" w:color="auto"/>
            </w:tcBorders>
            <w:tcMar>
              <w:top w:w="0" w:type="dxa"/>
              <w:left w:w="28" w:type="dxa"/>
              <w:bottom w:w="0" w:type="dxa"/>
              <w:right w:w="70" w:type="dxa"/>
            </w:tcMar>
            <w:hideMark/>
          </w:tcPr>
          <w:p w:rsidR="00C67839" w:rsidRPr="007C2B65" w:rsidRDefault="00C67839" w:rsidP="00453476">
            <w:pPr>
              <w:pStyle w:val="TAL"/>
              <w:rPr>
                <w:lang w:eastAsia="en-GB"/>
              </w:rPr>
            </w:pPr>
            <w:r w:rsidRPr="007C2B65">
              <w:rPr>
                <w:lang w:eastAsia="en-GB"/>
              </w:rPr>
              <w:t>AMFPositioningInfoTransfer</w:t>
            </w:r>
          </w:p>
        </w:tc>
        <w:tc>
          <w:tcPr>
            <w:tcW w:w="5498" w:type="dxa"/>
            <w:tcBorders>
              <w:top w:val="nil"/>
              <w:left w:val="nil"/>
              <w:bottom w:val="single" w:sz="4" w:space="0" w:color="auto"/>
              <w:right w:val="single" w:sz="8" w:space="0" w:color="auto"/>
            </w:tcBorders>
            <w:tcMar>
              <w:top w:w="0" w:type="dxa"/>
              <w:left w:w="28" w:type="dxa"/>
              <w:bottom w:w="0" w:type="dxa"/>
              <w:right w:w="70" w:type="dxa"/>
            </w:tcMar>
            <w:hideMark/>
          </w:tcPr>
          <w:p w:rsidR="00C67839" w:rsidRPr="007C2B65" w:rsidRDefault="00C67839" w:rsidP="00453476">
            <w:pPr>
              <w:pStyle w:val="TAL"/>
              <w:rPr>
                <w:lang w:eastAsia="en-GB"/>
              </w:rPr>
            </w:pPr>
            <w:r w:rsidRPr="007C2B65">
              <w:rPr>
                <w:lang w:eastAsia="en-GB"/>
              </w:rPr>
              <w:t>REPORT</w:t>
            </w:r>
          </w:p>
        </w:tc>
      </w:tr>
      <w:tr w:rsidR="00C67839" w:rsidRPr="00941464" w:rsidTr="00C67839">
        <w:trPr>
          <w:jc w:val="center"/>
          <w:ins w:id="3" w:author="Hawbaker, Tyler, CON" w:date="2022-07-05T13:34:00Z"/>
        </w:trPr>
        <w:tc>
          <w:tcPr>
            <w:tcW w:w="4016"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rsidR="00C67839" w:rsidRPr="007C2B65" w:rsidRDefault="00C67839" w:rsidP="00453476">
            <w:pPr>
              <w:pStyle w:val="TAL"/>
              <w:rPr>
                <w:ins w:id="4" w:author="Hawbaker, Tyler, CON" w:date="2022-07-05T13:34:00Z"/>
                <w:lang w:eastAsia="en-GB"/>
              </w:rPr>
            </w:pPr>
            <w:ins w:id="5" w:author="Hawbaker, Tyler, CON" w:date="2022-07-05T13:35:00Z">
              <w:r>
                <w:rPr>
                  <w:lang w:eastAsia="en-GB"/>
                </w:rPr>
                <w:t>AMFRANHandoverCommand</w:t>
              </w:r>
            </w:ins>
          </w:p>
        </w:tc>
        <w:tc>
          <w:tcPr>
            <w:tcW w:w="549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rsidR="00C67839" w:rsidRPr="007C2B65" w:rsidRDefault="00C67839" w:rsidP="00453476">
            <w:pPr>
              <w:pStyle w:val="TAL"/>
              <w:rPr>
                <w:ins w:id="6" w:author="Hawbaker, Tyler, CON" w:date="2022-07-05T13:34:00Z"/>
                <w:lang w:eastAsia="en-GB"/>
              </w:rPr>
            </w:pPr>
            <w:ins w:id="7" w:author="Hawbaker, Tyler, CON" w:date="2022-07-05T13:35:00Z">
              <w:r>
                <w:rPr>
                  <w:lang w:eastAsia="en-GB"/>
                </w:rPr>
                <w:t>REPORT</w:t>
              </w:r>
            </w:ins>
          </w:p>
        </w:tc>
      </w:tr>
      <w:tr w:rsidR="00C67839" w:rsidRPr="00941464" w:rsidTr="00C67839">
        <w:trPr>
          <w:jc w:val="center"/>
          <w:ins w:id="8" w:author="Hawbaker, Tyler, CON" w:date="2022-07-05T13:34:00Z"/>
        </w:trPr>
        <w:tc>
          <w:tcPr>
            <w:tcW w:w="4016"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rsidR="00C67839" w:rsidRPr="007C2B65" w:rsidRDefault="00C67839" w:rsidP="00453476">
            <w:pPr>
              <w:pStyle w:val="TAL"/>
              <w:rPr>
                <w:ins w:id="9" w:author="Hawbaker, Tyler, CON" w:date="2022-07-05T13:34:00Z"/>
                <w:lang w:eastAsia="en-GB"/>
              </w:rPr>
            </w:pPr>
            <w:ins w:id="10" w:author="Hawbaker, Tyler, CON" w:date="2022-07-05T13:35:00Z">
              <w:r>
                <w:rPr>
                  <w:lang w:eastAsia="en-GB"/>
                </w:rPr>
                <w:t>AMFRANHandoverRequest</w:t>
              </w:r>
            </w:ins>
          </w:p>
        </w:tc>
        <w:tc>
          <w:tcPr>
            <w:tcW w:w="549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rsidR="00C67839" w:rsidRPr="007C2B65" w:rsidRDefault="00C67839" w:rsidP="00453476">
            <w:pPr>
              <w:pStyle w:val="TAL"/>
              <w:rPr>
                <w:ins w:id="11" w:author="Hawbaker, Tyler, CON" w:date="2022-07-05T13:34:00Z"/>
                <w:lang w:eastAsia="en-GB"/>
              </w:rPr>
            </w:pPr>
            <w:ins w:id="12" w:author="Hawbaker, Tyler, CON" w:date="2022-07-05T13:35:00Z">
              <w:r>
                <w:rPr>
                  <w:lang w:eastAsia="en-GB"/>
                </w:rPr>
                <w:t>REPORT</w:t>
              </w:r>
            </w:ins>
          </w:p>
        </w:tc>
      </w:tr>
    </w:tbl>
    <w:p w:rsidR="00C67839" w:rsidRPr="00760004" w:rsidRDefault="00C67839" w:rsidP="00C67839">
      <w:pPr>
        <w:rPr>
          <w:lang w:eastAsia="en-GB"/>
        </w:rPr>
      </w:pPr>
    </w:p>
    <w:p w:rsidR="00C67839" w:rsidRPr="00760004" w:rsidRDefault="00C67839" w:rsidP="00C67839">
      <w:pPr>
        <w:rPr>
          <w:lang w:eastAsia="en-GB"/>
        </w:rPr>
      </w:pPr>
      <w:r w:rsidRPr="00760004">
        <w:rPr>
          <w:lang w:eastAsia="en-GB"/>
        </w:rPr>
        <w:t>These IRI messages shall omit the CIN (see ETSI TS 102 232-1 [9] clause 5.2.4).</w:t>
      </w:r>
    </w:p>
    <w:p w:rsidR="00C67839" w:rsidRPr="00760004" w:rsidRDefault="00C67839" w:rsidP="00C67839">
      <w:r w:rsidRPr="00760004">
        <w:t>The threeGPP33128DefinedIRI field in ETSI TS 102 232-7 [10] clause 15 shall be populated with the BER-encoded IRIPayload.</w:t>
      </w:r>
    </w:p>
    <w:p w:rsidR="00C67839" w:rsidRPr="00760004" w:rsidRDefault="00C67839" w:rsidP="00C67839">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rsidR="00C67839" w:rsidRPr="00760004" w:rsidRDefault="00C67839" w:rsidP="00C67839">
      <w:bookmarkStart w:id="13"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3"/>
    </w:p>
    <w:p w:rsidR="000A4A73" w:rsidRPr="00A3720E" w:rsidRDefault="00A3720E" w:rsidP="00A3720E">
      <w:pPr>
        <w:jc w:val="center"/>
        <w:rPr>
          <w:color w:val="FF0000"/>
        </w:rPr>
      </w:pPr>
      <w:r>
        <w:rPr>
          <w:color w:val="FF0000"/>
        </w:rPr>
        <w:t>END OF CHANGES</w:t>
      </w:r>
    </w:p>
    <w:sectPr w:rsidR="000A4A73" w:rsidRPr="00A3720E">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323" w:rsidRDefault="003E0323">
      <w:pPr>
        <w:spacing w:after="0"/>
      </w:pPr>
      <w:r>
        <w:separator/>
      </w:r>
    </w:p>
  </w:endnote>
  <w:endnote w:type="continuationSeparator" w:id="0">
    <w:p w:rsidR="003E0323" w:rsidRDefault="003E03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323" w:rsidRDefault="003E0323">
      <w:pPr>
        <w:spacing w:after="0"/>
      </w:pPr>
      <w:r>
        <w:separator/>
      </w:r>
    </w:p>
  </w:footnote>
  <w:footnote w:type="continuationSeparator" w:id="0">
    <w:p w:rsidR="003E0323" w:rsidRDefault="003E03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3A19B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839"/>
    <w:rsid w:val="003A19BA"/>
    <w:rsid w:val="003E0323"/>
    <w:rsid w:val="005162DC"/>
    <w:rsid w:val="00711BDB"/>
    <w:rsid w:val="0097491C"/>
    <w:rsid w:val="00A3720E"/>
    <w:rsid w:val="00AD0D88"/>
    <w:rsid w:val="00B326F3"/>
    <w:rsid w:val="00C67839"/>
    <w:rsid w:val="00C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6B4A9D-2DAB-423F-9F77-DC637148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8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C6783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67839"/>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67839"/>
    <w:rPr>
      <w:rFonts w:ascii="Arial" w:eastAsia="Times New Roman" w:hAnsi="Arial" w:cs="Times New Roman"/>
      <w:sz w:val="24"/>
      <w:szCs w:val="20"/>
      <w:lang w:val="en-GB"/>
    </w:rPr>
  </w:style>
  <w:style w:type="paragraph" w:customStyle="1" w:styleId="TAL">
    <w:name w:val="TAL"/>
    <w:basedOn w:val="Normal"/>
    <w:link w:val="TALChar"/>
    <w:qFormat/>
    <w:rsid w:val="00C67839"/>
    <w:pPr>
      <w:keepNext/>
      <w:keepLines/>
      <w:spacing w:after="0"/>
    </w:pPr>
    <w:rPr>
      <w:rFonts w:ascii="Arial" w:hAnsi="Arial"/>
      <w:sz w:val="18"/>
    </w:rPr>
  </w:style>
  <w:style w:type="paragraph" w:customStyle="1" w:styleId="TAH">
    <w:name w:val="TAH"/>
    <w:basedOn w:val="Normal"/>
    <w:link w:val="TAHCar"/>
    <w:qFormat/>
    <w:rsid w:val="00C67839"/>
    <w:pPr>
      <w:keepNext/>
      <w:keepLines/>
      <w:spacing w:after="0"/>
      <w:jc w:val="center"/>
    </w:pPr>
    <w:rPr>
      <w:rFonts w:ascii="Arial" w:hAnsi="Arial"/>
      <w:b/>
      <w:sz w:val="18"/>
    </w:rPr>
  </w:style>
  <w:style w:type="paragraph" w:customStyle="1" w:styleId="TH">
    <w:name w:val="TH"/>
    <w:basedOn w:val="Normal"/>
    <w:link w:val="THChar"/>
    <w:qFormat/>
    <w:rsid w:val="00C67839"/>
    <w:pPr>
      <w:keepNext/>
      <w:keepLines/>
      <w:spacing w:before="60"/>
      <w:jc w:val="center"/>
    </w:pPr>
    <w:rPr>
      <w:rFonts w:ascii="Arial" w:hAnsi="Arial"/>
      <w:b/>
    </w:rPr>
  </w:style>
  <w:style w:type="character" w:customStyle="1" w:styleId="TALChar">
    <w:name w:val="TAL Char"/>
    <w:link w:val="TAL"/>
    <w:qFormat/>
    <w:locked/>
    <w:rsid w:val="00C67839"/>
    <w:rPr>
      <w:rFonts w:ascii="Arial" w:eastAsia="Times New Roman" w:hAnsi="Arial" w:cs="Times New Roman"/>
      <w:sz w:val="18"/>
      <w:szCs w:val="20"/>
      <w:lang w:val="en-GB"/>
    </w:rPr>
  </w:style>
  <w:style w:type="character" w:customStyle="1" w:styleId="TAHCar">
    <w:name w:val="TAH Car"/>
    <w:link w:val="TAH"/>
    <w:rsid w:val="00C67839"/>
    <w:rPr>
      <w:rFonts w:ascii="Arial" w:eastAsia="Times New Roman" w:hAnsi="Arial" w:cs="Times New Roman"/>
      <w:b/>
      <w:sz w:val="18"/>
      <w:szCs w:val="20"/>
      <w:lang w:val="en-GB"/>
    </w:rPr>
  </w:style>
  <w:style w:type="character" w:customStyle="1" w:styleId="THChar">
    <w:name w:val="TH Char"/>
    <w:link w:val="TH"/>
    <w:qFormat/>
    <w:rsid w:val="00C67839"/>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C67839"/>
    <w:rPr>
      <w:rFonts w:asciiTheme="majorHAnsi" w:eastAsiaTheme="majorEastAsia" w:hAnsiTheme="majorHAnsi" w:cstheme="majorBidi"/>
      <w:color w:val="1F4D78" w:themeColor="accent1" w:themeShade="7F"/>
      <w:sz w:val="24"/>
      <w:szCs w:val="24"/>
      <w:lang w:val="en-GB"/>
    </w:rPr>
  </w:style>
  <w:style w:type="paragraph" w:styleId="BalloonText">
    <w:name w:val="Balloon Text"/>
    <w:basedOn w:val="Normal"/>
    <w:link w:val="BalloonTextChar"/>
    <w:uiPriority w:val="99"/>
    <w:semiHidden/>
    <w:unhideWhenUsed/>
    <w:rsid w:val="00C678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839"/>
    <w:rPr>
      <w:rFonts w:ascii="Segoe UI" w:eastAsia="Times New Roman" w:hAnsi="Segoe UI" w:cs="Segoe UI"/>
      <w:sz w:val="18"/>
      <w:szCs w:val="18"/>
      <w:lang w:val="en-GB"/>
    </w:rPr>
  </w:style>
  <w:style w:type="paragraph" w:customStyle="1" w:styleId="CRCoverPage">
    <w:name w:val="CR Cover Page"/>
    <w:rsid w:val="00A3720E"/>
    <w:pPr>
      <w:spacing w:after="120" w:line="240" w:lineRule="auto"/>
    </w:pPr>
    <w:rPr>
      <w:rFonts w:ascii="Arial" w:eastAsia="Times New Roman" w:hAnsi="Arial" w:cs="Times New Roman"/>
      <w:sz w:val="20"/>
      <w:szCs w:val="20"/>
      <w:lang w:val="en-GB"/>
    </w:rPr>
  </w:style>
  <w:style w:type="character" w:styleId="Hyperlink">
    <w:name w:val="Hyperlink"/>
    <w:rsid w:val="00A372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3</cp:revision>
  <dcterms:created xsi:type="dcterms:W3CDTF">2022-07-06T11:42:00Z</dcterms:created>
  <dcterms:modified xsi:type="dcterms:W3CDTF">2022-07-06T16:46:00Z</dcterms:modified>
</cp:coreProperties>
</file>