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E21">
        <w:rPr>
          <w:b/>
          <w:noProof/>
          <w:sz w:val="24"/>
        </w:rPr>
        <w:fldChar w:fldCharType="begin"/>
      </w:r>
      <w:r w:rsidR="002F1E21">
        <w:rPr>
          <w:b/>
          <w:noProof/>
          <w:sz w:val="24"/>
        </w:rPr>
        <w:instrText xml:space="preserve"> DOCPROPERTY  TSG/WGRef  \* MERGEFORMAT </w:instrText>
      </w:r>
      <w:r w:rsidR="002F1E2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2F1E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1E21">
        <w:rPr>
          <w:b/>
          <w:noProof/>
          <w:sz w:val="24"/>
        </w:rPr>
        <w:fldChar w:fldCharType="begin"/>
      </w:r>
      <w:r w:rsidR="002F1E21">
        <w:rPr>
          <w:b/>
          <w:noProof/>
          <w:sz w:val="24"/>
        </w:rPr>
        <w:instrText xml:space="preserve"> DOCPROPERTY  MtgSeq  \* MERGEFORMAT </w:instrText>
      </w:r>
      <w:r w:rsidR="002F1E2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86</w:t>
      </w:r>
      <w:r w:rsidR="002F1E21">
        <w:rPr>
          <w:b/>
          <w:noProof/>
          <w:sz w:val="24"/>
        </w:rPr>
        <w:fldChar w:fldCharType="end"/>
      </w:r>
      <w:r w:rsidR="002F1E21">
        <w:rPr>
          <w:b/>
          <w:noProof/>
          <w:sz w:val="24"/>
        </w:rPr>
        <w:fldChar w:fldCharType="begin"/>
      </w:r>
      <w:r w:rsidR="002F1E21">
        <w:rPr>
          <w:b/>
          <w:noProof/>
          <w:sz w:val="24"/>
        </w:rPr>
        <w:instrText xml:space="preserve"> DOCPROPERTY  MtgTitle  \* MERGEFORMAT </w:instrText>
      </w:r>
      <w:r w:rsidR="002F1E2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2F1E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1E21">
        <w:rPr>
          <w:b/>
          <w:i/>
          <w:noProof/>
          <w:sz w:val="28"/>
        </w:rPr>
        <w:fldChar w:fldCharType="begin"/>
      </w:r>
      <w:r w:rsidR="002F1E21">
        <w:rPr>
          <w:b/>
          <w:i/>
          <w:noProof/>
          <w:sz w:val="28"/>
        </w:rPr>
        <w:instrText xml:space="preserve"> DOCPROPERTY  Tdoc#  \* MERGEFORMAT </w:instrText>
      </w:r>
      <w:r w:rsidR="002F1E2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s3i220318</w:t>
      </w:r>
      <w:r w:rsidR="002F1E21">
        <w:rPr>
          <w:b/>
          <w:i/>
          <w:noProof/>
          <w:sz w:val="28"/>
        </w:rPr>
        <w:fldChar w:fldCharType="end"/>
      </w:r>
    </w:p>
    <w:p w14:paraId="7CB45193" w14:textId="77777777" w:rsidR="001E41F3" w:rsidRDefault="006C2F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2F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2F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2F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2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5E767" w:rsidR="00F25D98" w:rsidRDefault="00A358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36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AMF Registration ASN.1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865F1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6C2FFA">
              <w:rPr>
                <w:noProof/>
              </w:rPr>
              <w:fldChar w:fldCharType="begin"/>
            </w:r>
            <w:r w:rsidR="006C2FFA">
              <w:rPr>
                <w:noProof/>
              </w:rPr>
              <w:instrText xml:space="preserve"> DOCPROPERTY  SourceIfWg  \* MERGEFORMAT </w:instrText>
            </w:r>
            <w:r w:rsidR="006C2FFA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6C2FFA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0A11F" w:rsidR="001E41F3" w:rsidRDefault="00A358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7F636" w:rsidR="001E41F3" w:rsidRDefault="002F1E21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58CE">
              <w:rPr>
                <w:noProof/>
              </w:rPr>
              <w:t>2022-07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358CE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2F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2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2F673" w:rsidR="001E41F3" w:rsidRDefault="00A358CE" w:rsidP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TS 24.501 has added indicators in Release 17 for SNPN Onboarding and Disaster Roaming support to clause 9.11.3.7.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58632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corrects these missing parameters in TS 33.128 ASN.1 to report these types of 5GS Registrations.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14C09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reporting capability of in Release 17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E2255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ECC1D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A93C04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04A3C" w:rsidR="001E41F3" w:rsidRDefault="00A35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31164" w14:textId="77777777" w:rsidR="001E41F3" w:rsidRDefault="00A3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Release 18 mirror in s3i220319 CR0358</w:t>
            </w:r>
            <w:r w:rsidR="00D00D40">
              <w:rPr>
                <w:noProof/>
              </w:rPr>
              <w:t>.</w:t>
            </w:r>
          </w:p>
          <w:p w14:paraId="097A0F90" w14:textId="77777777" w:rsidR="00B060CD" w:rsidRDefault="00B060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CDB87" w14:textId="77777777" w:rsidR="00D00D40" w:rsidRDefault="00D0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66F57F1A" w14:textId="77777777" w:rsidR="00D00D40" w:rsidRDefault="005424B6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D00D40" w:rsidRPr="00244D9B">
                <w:rPr>
                  <w:rStyle w:val="Hyperlink"/>
                  <w:noProof/>
                </w:rPr>
                <w:t>https://forge.3gpp.org/rep/sa3/li/-/merge_requests/56/diffs?commit_id=d7cf71f22d2cbe97ff1bb4ad3edad495a46a1d42</w:t>
              </w:r>
            </w:hyperlink>
            <w:r w:rsidR="00D00D40">
              <w:rPr>
                <w:noProof/>
              </w:rPr>
              <w:t xml:space="preserve"> </w:t>
            </w:r>
          </w:p>
          <w:p w14:paraId="00D3B8F7" w14:textId="1C0A0984" w:rsidR="00F94CDE" w:rsidRDefault="00F94CDE">
            <w:pPr>
              <w:pStyle w:val="CRCoverPage"/>
              <w:spacing w:after="0"/>
              <w:ind w:left="100"/>
              <w:rPr>
                <w:noProof/>
              </w:rPr>
            </w:pPr>
            <w:r w:rsidRPr="00F94CDE">
              <w:rPr>
                <w:noProof/>
              </w:rPr>
              <w:t>Commit hash: </w:t>
            </w:r>
            <w:hyperlink r:id="rId13" w:history="1">
              <w:r w:rsidRPr="00F94CDE">
                <w:rPr>
                  <w:noProof/>
                </w:rPr>
                <w:t>d7cf71f22d2cbe97ff1bb4ad3edad495a46a1d42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68EE4BF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4000506" w14:textId="77777777" w:rsidR="00402C6F" w:rsidRDefault="00402C6F">
      <w:pPr>
        <w:rPr>
          <w:noProof/>
        </w:rPr>
      </w:pPr>
    </w:p>
    <w:p w14:paraId="3C9A5A7B" w14:textId="77777777" w:rsidR="00402C6F" w:rsidRDefault="00402C6F">
      <w:pPr>
        <w:rPr>
          <w:noProof/>
        </w:rPr>
      </w:pPr>
    </w:p>
    <w:p w14:paraId="733F4CEF" w14:textId="77777777" w:rsidR="00402C6F" w:rsidRDefault="00402C6F">
      <w:pPr>
        <w:rPr>
          <w:noProof/>
        </w:rPr>
      </w:pPr>
    </w:p>
    <w:p w14:paraId="071C9614" w14:textId="77777777" w:rsidR="00402C6F" w:rsidRDefault="00402C6F">
      <w:pPr>
        <w:rPr>
          <w:noProof/>
        </w:rPr>
      </w:pPr>
    </w:p>
    <w:p w14:paraId="1A65341B" w14:textId="4562AC67" w:rsidR="00402C6F" w:rsidRDefault="00402C6F" w:rsidP="00402C6F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START OF CHANGES</w:t>
      </w:r>
    </w:p>
    <w:p w14:paraId="5A1DD434" w14:textId="757CB944" w:rsidR="00402C6F" w:rsidRPr="00402C6F" w:rsidRDefault="00402C6F" w:rsidP="00402C6F">
      <w:pPr>
        <w:jc w:val="center"/>
        <w:rPr>
          <w:noProof/>
          <w:color w:val="FF0000"/>
        </w:rPr>
      </w:pPr>
      <w:r>
        <w:rPr>
          <w:noProof/>
          <w:color w:val="FF0000"/>
        </w:rPr>
        <w:t>START OF FIRST CHANGE</w:t>
      </w:r>
    </w:p>
    <w:p w14:paraId="05CEFEA1" w14:textId="77777777" w:rsidR="00402C6F" w:rsidRDefault="00402C6F">
      <w:pPr>
        <w:rPr>
          <w:noProof/>
        </w:rPr>
      </w:pPr>
    </w:p>
    <w:p w14:paraId="7A563691" w14:textId="77777777" w:rsidR="00DB097F" w:rsidRPr="00DB097F" w:rsidRDefault="00DB097F" w:rsidP="00DB09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106028503"/>
      <w:r w:rsidRPr="00DB097F">
        <w:rPr>
          <w:rFonts w:ascii="Arial" w:hAnsi="Arial"/>
          <w:sz w:val="36"/>
        </w:rPr>
        <w:t>Annex A (normative):</w:t>
      </w:r>
      <w:r w:rsidRPr="00DB097F">
        <w:rPr>
          <w:rFonts w:ascii="Arial" w:hAnsi="Arial"/>
          <w:sz w:val="36"/>
        </w:rPr>
        <w:br/>
        <w:t>ASN.1 Schema for the Internal and External Interfaces</w:t>
      </w:r>
      <w:bookmarkEnd w:id="1"/>
    </w:p>
    <w:p w14:paraId="587840AD" w14:textId="77777777" w:rsidR="00DB097F" w:rsidRPr="00DB097F" w:rsidRDefault="00DB097F" w:rsidP="00DB097F">
      <w:pPr>
        <w:spacing w:after="0"/>
      </w:pPr>
    </w:p>
    <w:p w14:paraId="18560B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TS33128Payloads</w:t>
      </w:r>
    </w:p>
    <w:p w14:paraId="37F7D7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{itu-t(0) identified-organization(4) etsi(0) securityDomain(2) lawfulIntercept(2) threeGPP(4) ts33128(19) r17(17) version4(4)}</w:t>
      </w:r>
    </w:p>
    <w:p w14:paraId="3A208E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07A9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DEFINITIONS IMPLICIT TAGS EXTENSIBILITY IMPLIED ::=</w:t>
      </w:r>
    </w:p>
    <w:p w14:paraId="56F30E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8114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BEGIN</w:t>
      </w:r>
    </w:p>
    <w:p w14:paraId="03F5B8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BB91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</w:t>
      </w:r>
    </w:p>
    <w:p w14:paraId="2ABF54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Relative OIDs</w:t>
      </w:r>
    </w:p>
    <w:p w14:paraId="092C05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</w:t>
      </w:r>
    </w:p>
    <w:p w14:paraId="78CDF5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4BE9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tS33128PayloadsOID          RELATIVE-OID ::= {threeGPP(4) ts33128(19) r17(17) version4(4)}</w:t>
      </w:r>
    </w:p>
    <w:p w14:paraId="4B561E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CD3B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xIRIPayloadOID              RELATIVE-OID ::= {tS33128PayloadsOID xIRI(1)}</w:t>
      </w:r>
    </w:p>
    <w:p w14:paraId="796D09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xCCPayloadOID               RELATIVE-OID ::= {tS33128PayloadsOID xCC(2)}</w:t>
      </w:r>
    </w:p>
    <w:p w14:paraId="6722C0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iRIPayloadOID               RELATIVE-OID ::= {tS33128PayloadsOID iRI(3)}</w:t>
      </w:r>
    </w:p>
    <w:p w14:paraId="3B46CF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cCPayloadOID                RELATIVE-OID ::= {tS33128PayloadsOID cC(4)}</w:t>
      </w:r>
    </w:p>
    <w:p w14:paraId="2693E1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lINotificationPayloadOID    RELATIVE-OID ::= {tS33128PayloadsOID lINotification(5)}</w:t>
      </w:r>
    </w:p>
    <w:p w14:paraId="124E4A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97E2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3DCACF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X2 xIRI payload</w:t>
      </w:r>
    </w:p>
    <w:p w14:paraId="2875EF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4F5EC5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CE1B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XIRIPayload ::= SEQUENCE</w:t>
      </w:r>
    </w:p>
    <w:p w14:paraId="5AF27C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3A2F6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xIRIPayloadOID      [1] RELATIVE-OID,</w:t>
      </w:r>
    </w:p>
    <w:p w14:paraId="3DDFA1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event               [2] XIRIEvent</w:t>
      </w:r>
    </w:p>
    <w:p w14:paraId="475693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F6448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43CA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XIRIEvent ::= CHOICE</w:t>
      </w:r>
    </w:p>
    <w:p w14:paraId="34CC5F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F6D32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3B436F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251805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259878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654A7D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75CFBF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unsuccessfulAMProcedure                             [5] AMFUnsuccessfulProcedure,</w:t>
      </w:r>
    </w:p>
    <w:p w14:paraId="3DE9F0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B71D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55F142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23A363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4E22DC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2A779C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49C37B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unsuccessfulSMProcedure                             [10] SMFUnsuccessfulProcedure,</w:t>
      </w:r>
    </w:p>
    <w:p w14:paraId="6B6232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FE8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7BD1D5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3BFAC2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0F92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66D7D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416BE1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DEF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2B88EF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3F509F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FF40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655E31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6990A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6CEB81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DE41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tag 16 is reserved because there is no equivalent mDFCellSiteReport in XIRIEvent</w:t>
      </w:r>
    </w:p>
    <w:p w14:paraId="66896A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C696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1D9201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0558AB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mMSSendByNonLocalTarget                             [18] MMSSendByNonLocalTarget,</w:t>
      </w:r>
    </w:p>
    <w:p w14:paraId="35BD64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3DB63C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132D42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4A6504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206E62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45C6EC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7B67DB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5A604E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3BB26C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46FE74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2AD73A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1DE09B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4CBB84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50D8EE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2D3E2B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451D57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11AF95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17F758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08AC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72D49F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61F4A5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017A89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54F53F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5F81D1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1244D0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74FE9E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6711A2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2A96EA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7ABE38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6E9B69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5B1894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59130C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pTCGroupAdvertisement                               [48] PTCGroupAdvertisement,</w:t>
      </w:r>
    </w:p>
    <w:p w14:paraId="4AE457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3503CD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6DF46E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5532D8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1A9993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10BA5E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B99F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6430B1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subscriberRecordChangeMessage                       [54] UDMSubscriberRecordChangeMessage,</w:t>
      </w:r>
    </w:p>
    <w:p w14:paraId="3B1398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cancelLocationMessage                               [55] UDMCancelLocationMessage,</w:t>
      </w:r>
    </w:p>
    <w:p w14:paraId="79C136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54FC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SMS-related events continued from choice 12</w:t>
      </w:r>
    </w:p>
    <w:p w14:paraId="4B6214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0CC81C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FB85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134F38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6138B7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57E4EA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0416DF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7C85F5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3A3A0C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0709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08F5C4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aMFIdentifierAssociation                            [62] AMFIdentifierAssociation,</w:t>
      </w:r>
    </w:p>
    <w:p w14:paraId="576E0B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mMEIdentifierAssociation                            [63] MMEIdentifierAssociation,</w:t>
      </w:r>
    </w:p>
    <w:p w14:paraId="33B24D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A500F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4C7F06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402B56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9958E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</w:t>
      </w:r>
    </w:p>
    <w:p w14:paraId="598D9C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28BE22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2150B8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30D20E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0582E7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0A031F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34D979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lastRenderedPageBreak/>
        <w:t xml:space="preserve">    nEFdeviceTriggerReplace                             [71] NEFDeviceTriggerReplace,</w:t>
      </w:r>
    </w:p>
    <w:p w14:paraId="1621B7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2690A0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155AAB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52783E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69FAC3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BC4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2E1753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4FDA35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0131FB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759B9D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6DF14E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5D626B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23BB49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63076B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2EADA0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55E4DC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47E4F0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34E99A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EA9C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438CFD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E1DE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7E26FB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3888EA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77A96E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39EEB3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156AD3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3E5041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E02E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5E6FC9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017F32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07BF9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5D54DC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1BA23B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39D4D9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359ADF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118D0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aFApplicationKeyRemoval                             [99] AFApplicationKeyRemoval,</w:t>
      </w:r>
    </w:p>
    <w:p w14:paraId="6ABD9F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93CA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HR LI Events, see clause 7.10.3.3</w:t>
      </w:r>
    </w:p>
    <w:p w14:paraId="4BCB44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500E98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5AFCFF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CF8C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533C9B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572744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7B3C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7.11.2</w:t>
      </w:r>
    </w:p>
    <w:p w14:paraId="4ADE83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55597A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64AC48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69E3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IMS events, see clause 7.12.4.2</w:t>
      </w:r>
    </w:p>
    <w:p w14:paraId="3946E8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705616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319D28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751E9E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2C01A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0ED711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uDMLocationInformationResult                        [108] UDMLocationInformationResult,</w:t>
      </w:r>
    </w:p>
    <w:p w14:paraId="6BBCD1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45B6AB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0BDD30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A6EF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0248CE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3E363D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D699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60D481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53738B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2C9E7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D4D5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0E10A4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X3 xCC payload</w:t>
      </w:r>
    </w:p>
    <w:p w14:paraId="2F7D60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77EF69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B056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No additional xCC payload definitions required in the present document.</w:t>
      </w:r>
    </w:p>
    <w:p w14:paraId="25FC12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7119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===============</w:t>
      </w:r>
    </w:p>
    <w:p w14:paraId="57E18B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HI2 IRI payload</w:t>
      </w:r>
    </w:p>
    <w:p w14:paraId="02A163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046A22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AF4A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IRIPayload ::= SEQUENCE</w:t>
      </w:r>
    </w:p>
    <w:p w14:paraId="3DD4D1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86F90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iRIPayloadOID       [1] RELATIVE-OID,</w:t>
      </w:r>
    </w:p>
    <w:p w14:paraId="5AFA26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event               [2] IRIEvent,</w:t>
      </w:r>
    </w:p>
    <w:p w14:paraId="49927A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targetIdentifiers   [3] SEQUENCE OF IRITargetIdentifier OPTIONAL</w:t>
      </w:r>
    </w:p>
    <w:p w14:paraId="13668F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A987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B368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IRIEvent ::= CHOICE</w:t>
      </w:r>
    </w:p>
    <w:p w14:paraId="17C8FE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4E5E4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Registration-related events, see clause 6.2.2</w:t>
      </w:r>
    </w:p>
    <w:p w14:paraId="5284DD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                                        [1] AMFRegistration,</w:t>
      </w:r>
    </w:p>
    <w:p w14:paraId="4E357C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deregistration                                      [2] AMFDeregistration,</w:t>
      </w:r>
    </w:p>
    <w:p w14:paraId="74F3B0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locationUpdate                                      [3] AMFLocationUpdate,</w:t>
      </w:r>
    </w:p>
    <w:p w14:paraId="43C03F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startOfInterceptionWithRegisteredUE                 [4] AMFStartOfInterceptionWithRegisteredUE,</w:t>
      </w:r>
    </w:p>
    <w:p w14:paraId="41552D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unsuccessfulRegistrationProcedure                   [5] AMFUnsuccessfulProcedure,</w:t>
      </w:r>
    </w:p>
    <w:p w14:paraId="7BBB60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7F20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PDU session-related events, see clause 6.2.3</w:t>
      </w:r>
    </w:p>
    <w:p w14:paraId="4E1092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pDUSessionEstablishment                             [6] SMFPDUSessionEstablishment,</w:t>
      </w:r>
    </w:p>
    <w:p w14:paraId="6CC655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pDUSessionModification                              [7] SMFPDUSessionModification,</w:t>
      </w:r>
    </w:p>
    <w:p w14:paraId="0FD44D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pDUSessionRelease                                   [8] SMFPDUSessionRelease,</w:t>
      </w:r>
    </w:p>
    <w:p w14:paraId="5EA7CB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startOfInterceptionWithEstablishedPDUSession        [9] SMFStartOfInterceptionWithEstablishedPDUSession,</w:t>
      </w:r>
    </w:p>
    <w:p w14:paraId="6625F1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unsuccessfulSessionProcedure                        [10] SMFUnsuccessfulProcedure,</w:t>
      </w:r>
    </w:p>
    <w:p w14:paraId="589ED5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7AEA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668DF8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servingSystemMessage                                [11] UDMServingSystemMessage,</w:t>
      </w:r>
    </w:p>
    <w:p w14:paraId="6F7620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C00B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SMS-related events, see clause 6.2.5, see also sMSReport ([56] below)</w:t>
      </w:r>
    </w:p>
    <w:p w14:paraId="5F87BA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sMSMessage                                          [12] SMSMessage,</w:t>
      </w:r>
    </w:p>
    <w:p w14:paraId="751136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73C3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LALS-related events, see clause 7.3.1</w:t>
      </w:r>
    </w:p>
    <w:p w14:paraId="643092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lALSReport                                          [13] LALSReport,</w:t>
      </w:r>
    </w:p>
    <w:p w14:paraId="366F0B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1784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PDHR/PDSR-related events, see clause 6.2.3.4.1</w:t>
      </w:r>
    </w:p>
    <w:p w14:paraId="6A50C1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pDHeaderReport                                      [14] PDHeaderReport,</w:t>
      </w:r>
    </w:p>
    <w:p w14:paraId="371603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pDSummaryReport                                     [15] PDSummaryReport,</w:t>
      </w:r>
    </w:p>
    <w:p w14:paraId="628362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63F4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MDF-related events, see clause 7.3.2</w:t>
      </w:r>
    </w:p>
    <w:p w14:paraId="46A595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mDFCellSiteReport                                   [16] MDFCellSiteReport,</w:t>
      </w:r>
    </w:p>
    <w:p w14:paraId="5956D3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EB7F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MMS-related events, see clause 7.4.2</w:t>
      </w:r>
    </w:p>
    <w:p w14:paraId="4F7AB8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mMSSend                                             [17] MMSSend,</w:t>
      </w:r>
    </w:p>
    <w:p w14:paraId="3215B6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mMSSendByNonLocalTarget                             [18] MMSSendByNonLocalTarget,</w:t>
      </w:r>
    </w:p>
    <w:p w14:paraId="05F66C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mMSNotification                                     [19] MMSNotification,</w:t>
      </w:r>
    </w:p>
    <w:p w14:paraId="59B567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mMSSendToNonLocalTarget                             [20] MMSSendToNonLocalTarget,</w:t>
      </w:r>
    </w:p>
    <w:p w14:paraId="1F4A84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mMSNotificationResponse                             [21] MMSNotificationResponse,</w:t>
      </w:r>
    </w:p>
    <w:p w14:paraId="08B780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mMSRetrieval                                        [22] MMSRetrieval,</w:t>
      </w:r>
    </w:p>
    <w:p w14:paraId="02CE0E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mMSDeliveryAck                                      [23] MMSDeliveryAck,</w:t>
      </w:r>
    </w:p>
    <w:p w14:paraId="3603D4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mMSForward                                          [24] MMSForward,</w:t>
      </w:r>
    </w:p>
    <w:p w14:paraId="4C07BC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mMSDeleteFromRelay                                  [25] MMSDeleteFromRelay,</w:t>
      </w:r>
    </w:p>
    <w:p w14:paraId="5FDB41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mMSDeliveryReport                                   [26] MMSDeliveryReport,</w:t>
      </w:r>
    </w:p>
    <w:p w14:paraId="797278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mMSDeliveryReportNonLocalTarget                     [27] MMSDeliveryReportNonLocalTarget,</w:t>
      </w:r>
    </w:p>
    <w:p w14:paraId="3776BF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mMSReadReport                                       [28] MMSReadReport,</w:t>
      </w:r>
    </w:p>
    <w:p w14:paraId="619249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mMSReadReportNonLocalTarget                         [29] MMSReadReportNonLocalTarget,</w:t>
      </w:r>
    </w:p>
    <w:p w14:paraId="442C70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mMSCancel                                           [30] MMSCancel,</w:t>
      </w:r>
    </w:p>
    <w:p w14:paraId="77DC55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mMSMBoxStore                                        [31] MMSMBoxStore,</w:t>
      </w:r>
    </w:p>
    <w:p w14:paraId="5AB76D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mMSMBoxUpload                                       [32] MMSMBoxUpload,</w:t>
      </w:r>
    </w:p>
    <w:p w14:paraId="49F08D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mMSMBoxDelete                                       [33] MMSMBoxDelete,</w:t>
      </w:r>
    </w:p>
    <w:p w14:paraId="2C737A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mMSMBoxViewRequest                                  [34] MMSMBoxViewRequest,</w:t>
      </w:r>
    </w:p>
    <w:p w14:paraId="652C42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mMSMBoxViewResponse                                 [35] MMSMBoxViewResponse,</w:t>
      </w:r>
    </w:p>
    <w:p w14:paraId="6DEEA4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33EE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PTC-related events, see clause 7.5.2</w:t>
      </w:r>
    </w:p>
    <w:p w14:paraId="1E4A37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pTCRegistration                                     [36] PTCRegistration,</w:t>
      </w:r>
    </w:p>
    <w:p w14:paraId="203930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pTCSessionInitiation                                [37] PTCSessionInitiation,</w:t>
      </w:r>
    </w:p>
    <w:p w14:paraId="4D1638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pTCSessionAbandon                                   [38] PTCSessionAbandon,</w:t>
      </w:r>
    </w:p>
    <w:p w14:paraId="688663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pTCSessionStart                                     [39] PTCSessionStart,</w:t>
      </w:r>
    </w:p>
    <w:p w14:paraId="06A80E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pTCSessionEnd                                       [40] PTCSessionEnd,</w:t>
      </w:r>
    </w:p>
    <w:p w14:paraId="78365D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pTCStartOfInterception                              [41] PTCStartOfInterception,</w:t>
      </w:r>
    </w:p>
    <w:p w14:paraId="58A151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pTCPreEstablishedSession                            [42] PTCPreEstablishedSession,</w:t>
      </w:r>
    </w:p>
    <w:p w14:paraId="3FB5FB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pTCInstantPersonalAlert                             [43] PTCInstantPersonalAlert,</w:t>
      </w:r>
    </w:p>
    <w:p w14:paraId="4389F0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pTCPartyJoin                                        [44] PTCPartyJoin,</w:t>
      </w:r>
    </w:p>
    <w:p w14:paraId="1DDFBA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pTCPartyDrop                                        [45] PTCPartyDrop,</w:t>
      </w:r>
    </w:p>
    <w:p w14:paraId="2AF465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pTCPartyHold                                        [46] PTCPartyHold,</w:t>
      </w:r>
    </w:p>
    <w:p w14:paraId="7CEE32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pTCMediaModification                                [47] PTCMediaModification,</w:t>
      </w:r>
    </w:p>
    <w:p w14:paraId="59052A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pTCGroupAdvertisement                               [48] PTCGroupAdvertisement,</w:t>
      </w:r>
    </w:p>
    <w:p w14:paraId="364996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pTCFloorControl                                     [49] PTCFloorControl,</w:t>
      </w:r>
    </w:p>
    <w:p w14:paraId="40134A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pTCTargetPresence                                   [50] PTCTargetPresence,</w:t>
      </w:r>
    </w:p>
    <w:p w14:paraId="3F14C7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                              [51] PTCParticipantPresence,</w:t>
      </w:r>
    </w:p>
    <w:p w14:paraId="1B2BE2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pTCListManagement                                   [52] PTCListManagement,</w:t>
      </w:r>
    </w:p>
    <w:p w14:paraId="7D9FE7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pTCAccessPolicy                                     [53] PTCAccessPolicy,</w:t>
      </w:r>
    </w:p>
    <w:p w14:paraId="7A7F6D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9263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5C029E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 subscriberRecordChangeMessage                      [54] UDMSubscriberRecordChangeMessage,</w:t>
      </w:r>
    </w:p>
    <w:p w14:paraId="6B77F8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 cancelLocationMessage                              [55] UDMCancelLocationMessage,</w:t>
      </w:r>
    </w:p>
    <w:p w14:paraId="748720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F2C7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SMS-related events, continued from choice 12</w:t>
      </w:r>
    </w:p>
    <w:p w14:paraId="42DDD4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sMSReport                                           [56] SMSReport,</w:t>
      </w:r>
    </w:p>
    <w:p w14:paraId="533E28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B1A8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449671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sMFMAPDUSessionEstablishment                        [57] SMFMAPDUSessionEstablishment,</w:t>
      </w:r>
    </w:p>
    <w:p w14:paraId="5A91EA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sMFMAPDUSessionModification                         [58] SMFMAPDUSessionModification,</w:t>
      </w:r>
    </w:p>
    <w:p w14:paraId="2AE8C4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sMFMAPDUSessionRelease                              [59] SMFMAPDUSessionRelease,</w:t>
      </w:r>
    </w:p>
    <w:p w14:paraId="3EC5B9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startOfInterceptionWithEstablishedMAPDUSession      [60] SMFStartOfInterceptionWithEstablishedMAPDUSession,</w:t>
      </w:r>
    </w:p>
    <w:p w14:paraId="4269A2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unsuccessfulMASMProcedure                           [61] SMFMAUnsuccessfulProcedure,</w:t>
      </w:r>
    </w:p>
    <w:p w14:paraId="699E8E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D4DA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3ACC04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 </w:t>
      </w:r>
      <w:r w:rsidRPr="00DB097F">
        <w:rPr>
          <w:rFonts w:ascii="Courier New" w:hAnsi="Courier New"/>
          <w:sz w:val="16"/>
          <w:szCs w:val="22"/>
          <w:lang w:val="fr-CH"/>
        </w:rPr>
        <w:t>aMFIdentifierAssociation                           [62] AMFIdentifierAssociation,</w:t>
      </w:r>
    </w:p>
    <w:p w14:paraId="3FD957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 mMEIdentifierAssociation                           [63] MMEIdentifierAssociation,</w:t>
      </w:r>
    </w:p>
    <w:p w14:paraId="100256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4B4EF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-- PDU to MA PDU session-related events, see clause 6.2.3.2.8</w:t>
      </w:r>
    </w:p>
    <w:p w14:paraId="6C628D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sMFPDUtoMAPDUSessionModification                    [64] SMFPDUtoMAPDUSessionModification,</w:t>
      </w:r>
    </w:p>
    <w:p w14:paraId="1BD6C6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997D3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-- NEF services related events, see clause 7.7.2,</w:t>
      </w:r>
    </w:p>
    <w:p w14:paraId="708FCB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nEFPDUSessionEstablishment                          [65] NEFPDUSessionEstablishment,</w:t>
      </w:r>
    </w:p>
    <w:p w14:paraId="578D9F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nEFPDUSessionModification                           [66] NEFPDUSessionModification,</w:t>
      </w:r>
    </w:p>
    <w:p w14:paraId="6F2EC7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nEFPDUSessionRelease                                [67] NEFPDUSessionRelease,</w:t>
      </w:r>
    </w:p>
    <w:p w14:paraId="709CED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nEFUnsuccessfulProcedure                            [68] NEFUnsuccessfulProcedure,</w:t>
      </w:r>
    </w:p>
    <w:p w14:paraId="4F580E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nEFStartOfInterceptionWithEstablishedPDUSession     [69] NEFStartOfInterceptionWithEstablishedPDUSession,</w:t>
      </w:r>
    </w:p>
    <w:p w14:paraId="0021AA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                                    [70] NEFDeviceTrigger,</w:t>
      </w:r>
    </w:p>
    <w:p w14:paraId="269F6C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nEFdeviceTriggerReplace                             [71] NEFDeviceTriggerReplace,</w:t>
      </w:r>
    </w:p>
    <w:p w14:paraId="4D17F6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nEFdeviceTriggerCancellation                        [72] NEFDeviceTriggerCancellation,</w:t>
      </w:r>
    </w:p>
    <w:p w14:paraId="2B5089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nEFdeviceTriggerReportNotify                        [73] NEFDeviceTriggerReportNotify,</w:t>
      </w:r>
    </w:p>
    <w:p w14:paraId="4BADDB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nEFMSISDNLessMOSMS                                  [74] NEFMSISDNLessMOSMS,</w:t>
      </w:r>
    </w:p>
    <w:p w14:paraId="67D8FD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nEFExpectedUEBehaviourUpdate                        [75] NEFExpectedUEBehaviourUpdate,</w:t>
      </w:r>
    </w:p>
    <w:p w14:paraId="0A8AFB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E20D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SCEF services related events, see clause 7.8.2</w:t>
      </w:r>
    </w:p>
    <w:p w14:paraId="4B3CD0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sCEFPDNConnectionEstablishment                      [76] SCEFPDNConnectionEstablishment,</w:t>
      </w:r>
    </w:p>
    <w:p w14:paraId="770C40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sCEFPDNConnectionUpdate                             [77] SCEFPDNConnectionUpdate,</w:t>
      </w:r>
    </w:p>
    <w:p w14:paraId="2C2446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sCEFPDNConnectionRelease                            [78] SCEFPDNConnectionRelease,</w:t>
      </w:r>
    </w:p>
    <w:p w14:paraId="06B26E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sCEFUnsuccessfulProcedure                           [79] SCEFUnsuccessfulProcedure,</w:t>
      </w:r>
    </w:p>
    <w:p w14:paraId="06574C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sCEFStartOfInterceptionWithEstablishedPDNConnection [80] SCEFStartOfInterceptionWithEstablishedPDNConnection,</w:t>
      </w:r>
    </w:p>
    <w:p w14:paraId="5E1223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                                   [81] SCEFDeviceTrigger,</w:t>
      </w:r>
    </w:p>
    <w:p w14:paraId="78E504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sCEFdeviceTriggerReplace                            [82] SCEFDeviceTriggerReplace,</w:t>
      </w:r>
    </w:p>
    <w:p w14:paraId="04DA4F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sCEFdeviceTriggerCancellation                       [83] SCEFDeviceTriggerCancellation,</w:t>
      </w:r>
    </w:p>
    <w:p w14:paraId="461793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sCEFdeviceTriggerReportNotify                       [84] SCEFDeviceTriggerReportNotify,</w:t>
      </w:r>
    </w:p>
    <w:p w14:paraId="1176A7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sCEFMSISDNLessMOSMS                                 [85] SCEFMSISDNLessMOSMS,</w:t>
      </w:r>
    </w:p>
    <w:p w14:paraId="0FF564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sCEFCommunicationPatternUpdate                      [86] SCEFCommunicationPatternUpdate,</w:t>
      </w:r>
    </w:p>
    <w:p w14:paraId="54154E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72CD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EPS Events, see clause 6.3</w:t>
      </w:r>
    </w:p>
    <w:p w14:paraId="5F5346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D025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MME Events, see clause 6.3.2.2</w:t>
      </w:r>
    </w:p>
    <w:p w14:paraId="04460E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mMEAttach                                           [87] MMEAttach,</w:t>
      </w:r>
    </w:p>
    <w:p w14:paraId="0E96AD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mMEDetach                                           [88] MMEDetach,</w:t>
      </w:r>
    </w:p>
    <w:p w14:paraId="457862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mMELocationUpdate                                   [89] MMELocationUpdate,</w:t>
      </w:r>
    </w:p>
    <w:p w14:paraId="366964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mMEStartOfInterceptionWithEPSAttachedUE             [90] MMEStartOfInterceptionWithEPSAttachedUE,</w:t>
      </w:r>
    </w:p>
    <w:p w14:paraId="0441AC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mMEUnsuccessfulProcedure                            [91] MMEUnsuccessfulProcedure,</w:t>
      </w:r>
    </w:p>
    <w:p w14:paraId="667B5D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B6A1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AKMA key management events, see clause 7.9.1</w:t>
      </w:r>
    </w:p>
    <w:p w14:paraId="6A5F49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aAnFAnchorKeyRegister                               [92] AAnFAnchorKeyRegister,</w:t>
      </w:r>
    </w:p>
    <w:p w14:paraId="649959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aAnFKAKMAApplicationKeyGet                          [93] AAnFKAKMAApplicationKeyGet,</w:t>
      </w:r>
    </w:p>
    <w:p w14:paraId="6A0932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aAnFStartOfInterceptWithEstablishedAKMAKeyMaterial  [94] AAnFStartOfInterceptWithEstablishedAKMAKeyMaterial,</w:t>
      </w:r>
    </w:p>
    <w:p w14:paraId="7DEBA1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aAnFAKMAContextRemovalRecord                        [95] AAnFAKMAContextRemovalRecord,</w:t>
      </w:r>
    </w:p>
    <w:p w14:paraId="53A156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aFAKMAApplicationKeyRefresh                         [96] AFAKMAApplicationKeyRefresh,</w:t>
      </w:r>
    </w:p>
    <w:p w14:paraId="6F8009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aFStartOfInterceptWithEstablishedAKMAApplicationKey [97] AFStartOfInterceptWithEstablishedAKMAApplicationKey,</w:t>
      </w:r>
    </w:p>
    <w:p w14:paraId="1DF932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aFAuxiliarySecurityParameterEstablishment           [98] AFAuxiliarySecurityParameterEstablishment,</w:t>
      </w:r>
    </w:p>
    <w:p w14:paraId="7C0B23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aFApplicationKeyRemoval                             [99] AFApplicationKeyRemoval,</w:t>
      </w:r>
    </w:p>
    <w:p w14:paraId="524EEE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1C71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tag 100 is reserved because there is no equivalent n9HRPDUSessionInfo in IRIEvent.</w:t>
      </w:r>
    </w:p>
    <w:p w14:paraId="13291F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tag 101 is reserved because there is no equivalent S8HRBearerInfo in IRIEvent.</w:t>
      </w:r>
    </w:p>
    <w:p w14:paraId="2BB09B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5774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Separated Location Reporting, see clause 7.3.4</w:t>
      </w:r>
    </w:p>
    <w:p w14:paraId="0311B4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separatedLocationReporting                          [102] SeparatedLocationReporting,</w:t>
      </w:r>
    </w:p>
    <w:p w14:paraId="5940A2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B1B4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STIR SHAKEN and RCD/eCNAM Events, see clause 7.11.3</w:t>
      </w:r>
    </w:p>
    <w:p w14:paraId="7F641F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sTIRSHAKENSignatureGeneration                       [103] STIRSHAKENSignatureGeneration,</w:t>
      </w:r>
    </w:p>
    <w:p w14:paraId="3F0A10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sTIRSHAKENSignatureValidation                       [104] STIRSHAKENSignatureValidation,</w:t>
      </w:r>
    </w:p>
    <w:p w14:paraId="002004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4C56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IMS events, see clause 7.11.4.2</w:t>
      </w:r>
    </w:p>
    <w:p w14:paraId="769EB8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iMSMessage                                          [105] IMSMessage,</w:t>
      </w:r>
    </w:p>
    <w:p w14:paraId="42218C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startOfInterceptionForActiveIMSSession              [106] StartOfInterceptionForActiveIMSSession,</w:t>
      </w:r>
    </w:p>
    <w:p w14:paraId="1C0824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iMSCCUnavailable                                    [107] IMSCCUnavailable,</w:t>
      </w:r>
    </w:p>
    <w:p w14:paraId="7F59DF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35CFDC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-- UDM events, see clause 7.2.2</w:t>
      </w:r>
    </w:p>
    <w:p w14:paraId="024189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uDMLocationInformationResultRecord                  [108] UDMLocationInformationResult,</w:t>
      </w:r>
    </w:p>
    <w:p w14:paraId="273D00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uDMUEInformationResponse                            [109] UDMUEInformationResponse,</w:t>
      </w:r>
    </w:p>
    <w:p w14:paraId="6A51AA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uDMUEAuthenticationResponse                         [110] UDMUEAuthenticationResponse,</w:t>
      </w:r>
    </w:p>
    <w:p w14:paraId="5A03F3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A863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AMF events, see 6.2.2.2.8</w:t>
      </w:r>
    </w:p>
    <w:p w14:paraId="2AFD3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positioningInfoTransfer                             [111] AMFPositioningInfoTransfer,</w:t>
      </w:r>
    </w:p>
    <w:p w14:paraId="4F21D8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89B8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MME Events, see clause 6.3.2.2.8</w:t>
      </w:r>
    </w:p>
    <w:p w14:paraId="1E6C90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mMEPositioningInfoTransfer                          [112] MMEPositioningInfoTransfer</w:t>
      </w:r>
    </w:p>
    <w:p w14:paraId="45FF20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79ACF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0F0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IRITargetIdentifier ::= SEQUENCE</w:t>
      </w:r>
    </w:p>
    <w:p w14:paraId="10F7AE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8F30F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identifier                                          [1] TargetIdentifier,</w:t>
      </w:r>
    </w:p>
    <w:p w14:paraId="6FB810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provenance                                          [2] TargetIdentifierProvenance OPTIONAL</w:t>
      </w:r>
    </w:p>
    <w:p w14:paraId="034CD2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2375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67FF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2CCAFC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HI3 CC payload</w:t>
      </w:r>
    </w:p>
    <w:p w14:paraId="023586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5A6B15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1DB1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CCPayload ::= SEQUENCE</w:t>
      </w:r>
    </w:p>
    <w:p w14:paraId="6338DD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7A008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cCPayloadOID         [1] RELATIVE-OID,</w:t>
      </w:r>
    </w:p>
    <w:p w14:paraId="7164E4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                  [2] CCPDU</w:t>
      </w:r>
    </w:p>
    <w:p w14:paraId="468ECA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EF7A4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5DE1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CCPDU ::= CHOICE</w:t>
      </w:r>
    </w:p>
    <w:p w14:paraId="059008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19CD0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uPFCCPDU            [1] UPFCCPDU,</w:t>
      </w:r>
    </w:p>
    <w:p w14:paraId="77EABD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extendedUPFCCPDU    [2] ExtendedUPFCCPDU,</w:t>
      </w:r>
    </w:p>
    <w:p w14:paraId="038582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mMSCCPDU            [3] MMSCCPDU,</w:t>
      </w:r>
    </w:p>
    <w:p w14:paraId="33EC0D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nIDDCCPDU           [4] NIDDCCPDU,</w:t>
      </w:r>
    </w:p>
    <w:p w14:paraId="01C0F1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pTCCCPDU            [5] PTCCCPDU,</w:t>
      </w:r>
    </w:p>
    <w:p w14:paraId="61EE2F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iMSCCPDU            [6] IMSCCPDU</w:t>
      </w:r>
    </w:p>
    <w:p w14:paraId="09AD0F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F323F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C42C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61E341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HI4 LI notification payload</w:t>
      </w:r>
    </w:p>
    <w:p w14:paraId="66550E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6815D6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E483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LINotificationPayload ::= SEQUENCE</w:t>
      </w:r>
    </w:p>
    <w:p w14:paraId="61A4AA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530C7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lINotificationPayloadOID         [1] RELATIVE-OID,</w:t>
      </w:r>
    </w:p>
    <w:p w14:paraId="3B5155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notification                     [2] LINotificationMessage</w:t>
      </w:r>
    </w:p>
    <w:p w14:paraId="3A4536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C409C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C9A8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LINotificationMessage ::= CHOICE</w:t>
      </w:r>
    </w:p>
    <w:p w14:paraId="44598A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2A23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lINotification      [1] LINotification</w:t>
      </w:r>
    </w:p>
    <w:p w14:paraId="7D9294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B60D1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5CA5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93D2A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HR LI definitions</w:t>
      </w:r>
    </w:p>
    <w:p w14:paraId="5A86C4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F35F4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DE9B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N9HRPDUSessionInfo ::= SEQUENCE</w:t>
      </w:r>
    </w:p>
    <w:p w14:paraId="1DFDDF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F8138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    [1] SUPI,</w:t>
      </w:r>
    </w:p>
    <w:p w14:paraId="0B573C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pEI                             [2] PEI OPTIONAL,</w:t>
      </w:r>
    </w:p>
    <w:p w14:paraId="2CBF7B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    [3] PDUSessionID,</w:t>
      </w:r>
    </w:p>
    <w:p w14:paraId="48ED43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location                        [4] Location OPTIONAL,</w:t>
      </w:r>
    </w:p>
    <w:p w14:paraId="515005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sNSSAI                          [5] SNSSAI OPTIONAL,</w:t>
      </w:r>
    </w:p>
    <w:p w14:paraId="05DF29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dNN                             [6] DNN OPTIONAL,</w:t>
      </w:r>
    </w:p>
    <w:p w14:paraId="5D5A3C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messageCause                    [7] N9HRMessageCause</w:t>
      </w:r>
    </w:p>
    <w:p w14:paraId="69D4BA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0F1EB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E072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S8HRBearerInfo ::= SEQUENCE</w:t>
      </w:r>
    </w:p>
    <w:p w14:paraId="6C9F59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84C0C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       [1] IMSI,</w:t>
      </w:r>
    </w:p>
    <w:p w14:paraId="589264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               [2] IMEI OPTIONAL,</w:t>
      </w:r>
    </w:p>
    <w:p w14:paraId="031A6C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bearerID                        [3] EPSBearerID,</w:t>
      </w:r>
    </w:p>
    <w:p w14:paraId="27D400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linkedBearerID                  [4] EPSBearerID OPTIONAL,</w:t>
      </w:r>
    </w:p>
    <w:p w14:paraId="0B2F78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3732FC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aPN                             [6] APN OPTIONAL,</w:t>
      </w:r>
    </w:p>
    <w:p w14:paraId="39FE15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sGWIPAddress                    [7] IPAddress OPTIONAL,</w:t>
      </w:r>
    </w:p>
    <w:p w14:paraId="638B1E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messageCause                    [8] S8HRMessageCause</w:t>
      </w:r>
    </w:p>
    <w:p w14:paraId="6B0C90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17CA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BE19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72E55C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HR LI parameters</w:t>
      </w:r>
    </w:p>
    <w:p w14:paraId="641A97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</w:t>
      </w:r>
    </w:p>
    <w:p w14:paraId="6B2983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96C1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N9HRMessageCause ::= ENUMERATED</w:t>
      </w:r>
    </w:p>
    <w:p w14:paraId="5C7AE1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130A4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pDUSessionEstablished(1),</w:t>
      </w:r>
    </w:p>
    <w:p w14:paraId="72322F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pDUSessionModified(2),</w:t>
      </w:r>
    </w:p>
    <w:p w14:paraId="0A4E1F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pDUSessionReleased(3),</w:t>
      </w:r>
    </w:p>
    <w:p w14:paraId="7222F7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updatedLocationAvailable(4),</w:t>
      </w:r>
    </w:p>
    <w:p w14:paraId="42899B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sMFChanged(5),</w:t>
      </w:r>
    </w:p>
    <w:p w14:paraId="3423A0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other(6),</w:t>
      </w:r>
    </w:p>
    <w:p w14:paraId="55D490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hRLIEnabled(7)</w:t>
      </w:r>
    </w:p>
    <w:p w14:paraId="56B5A2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116C1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0E65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S8HRMessageCause ::= ENUMERATED</w:t>
      </w:r>
    </w:p>
    <w:p w14:paraId="1050F6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0C15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bearerActivated(1),</w:t>
      </w:r>
    </w:p>
    <w:p w14:paraId="23A5EE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bearerModified(2),</w:t>
      </w:r>
    </w:p>
    <w:p w14:paraId="2FBA41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bearerDeleted(3),</w:t>
      </w:r>
    </w:p>
    <w:p w14:paraId="177144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pDNDisconnected(4),</w:t>
      </w:r>
    </w:p>
    <w:p w14:paraId="6F4D20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updatedLocationAvailable(5),</w:t>
      </w:r>
    </w:p>
    <w:p w14:paraId="7CE312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sGWChanged(6),</w:t>
      </w:r>
    </w:p>
    <w:p w14:paraId="2E3680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other(7),</w:t>
      </w:r>
    </w:p>
    <w:p w14:paraId="7BF0CF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hRLIEnabled(8)</w:t>
      </w:r>
    </w:p>
    <w:p w14:paraId="604961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A30DE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DC6F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6BC4E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NEF definitions</w:t>
      </w:r>
    </w:p>
    <w:p w14:paraId="011956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41C5C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097C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7.7.2.1.2 for details of this structure</w:t>
      </w:r>
    </w:p>
    <w:p w14:paraId="79EC93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NEFPDUSessionEstablishment ::= SEQUENCE</w:t>
      </w:r>
    </w:p>
    <w:p w14:paraId="03E44D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86AE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[1] SUPI,</w:t>
      </w:r>
    </w:p>
    <w:p w14:paraId="11E1BE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[2] GPSI,</w:t>
      </w:r>
    </w:p>
    <w:p w14:paraId="1C57A4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[3] PDUSessionID,</w:t>
      </w:r>
    </w:p>
    <w:p w14:paraId="693B75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[4] SNSSAI,</w:t>
      </w:r>
    </w:p>
    <w:p w14:paraId="290876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nEFID                 [5] NEFID,</w:t>
      </w:r>
    </w:p>
    <w:p w14:paraId="44ACA5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[6] DNN,</w:t>
      </w:r>
    </w:p>
    <w:p w14:paraId="2E45BC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rDSSupport            [7] RDSSupport,</w:t>
      </w:r>
    </w:p>
    <w:p w14:paraId="445C17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sMFID                 [8] SMFID,</w:t>
      </w:r>
    </w:p>
    <w:p w14:paraId="1BEBE2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[9] AFID</w:t>
      </w:r>
    </w:p>
    <w:p w14:paraId="436F41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260E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0A53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7.7.2.1.3 for details of this structure</w:t>
      </w:r>
    </w:p>
    <w:p w14:paraId="682018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NEFPDUSessionModification ::= SEQUENCE</w:t>
      </w:r>
    </w:p>
    <w:p w14:paraId="326326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20CD48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                [1] SUPI,</w:t>
      </w:r>
    </w:p>
    <w:p w14:paraId="7E57AD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       [2] GPSI,</w:t>
      </w:r>
    </w:p>
    <w:p w14:paraId="04A18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sNSSAI                       [3] SNSSAI,</w:t>
      </w:r>
    </w:p>
    <w:p w14:paraId="44300A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initiator                    [4] Initiator,</w:t>
      </w:r>
    </w:p>
    <w:p w14:paraId="0212EE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2B479A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7504A0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4D8F64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       [8] AFID OPTIONAL,</w:t>
      </w:r>
    </w:p>
    <w:p w14:paraId="110262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2382AD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673657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2AD0E3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B27A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7.7.2.1.4 for details of this structure</w:t>
      </w:r>
    </w:p>
    <w:p w14:paraId="1C22F9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NEFPDUSessionRelease ::= SEQUENCE</w:t>
      </w:r>
    </w:p>
    <w:p w14:paraId="04CDFC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D657A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[1] SUPI,</w:t>
      </w:r>
    </w:p>
    <w:p w14:paraId="692622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[2] GPSI,</w:t>
      </w:r>
    </w:p>
    <w:p w14:paraId="770A7D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[3] PDUSessionID,</w:t>
      </w:r>
    </w:p>
    <w:p w14:paraId="687ADF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timeOfFirstPacket      [4] Timestamp OPTIONAL,</w:t>
      </w:r>
    </w:p>
    <w:p w14:paraId="4CCD78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timeOfLastPacket       [5] Timestamp OPTIONAL,</w:t>
      </w:r>
    </w:p>
    <w:p w14:paraId="0196BB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uplinkVolume           [6] INTEGER OPTIONAL,</w:t>
      </w:r>
    </w:p>
    <w:p w14:paraId="0EA1F8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downlinkVolume         [7] INTEGER OPTIONAL,</w:t>
      </w:r>
    </w:p>
    <w:p w14:paraId="76D1C7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releaseCause           [8] NEFReleaseCause</w:t>
      </w:r>
    </w:p>
    <w:p w14:paraId="68DF83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1CC7E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2D87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7.7.2.1.5 for details of this structure</w:t>
      </w:r>
    </w:p>
    <w:p w14:paraId="56B0AE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NEFUnsuccessfulProcedure ::= SEQUENCE</w:t>
      </w:r>
    </w:p>
    <w:p w14:paraId="5310DE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93FD7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         [1] NEFFailureCause,</w:t>
      </w:r>
    </w:p>
    <w:p w14:paraId="313E2D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 [2] SUPI,</w:t>
      </w:r>
    </w:p>
    <w:p w14:paraId="396BD2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 [3] GPSI OPTIONAL,</w:t>
      </w:r>
    </w:p>
    <w:p w14:paraId="78845F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 [4] PDUSessionID,</w:t>
      </w:r>
    </w:p>
    <w:p w14:paraId="094C5E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 [5] DNN OPTIONAL,</w:t>
      </w:r>
    </w:p>
    <w:p w14:paraId="51D76E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 [6] SNSSAI OPTIONAL,</w:t>
      </w:r>
    </w:p>
    <w:p w14:paraId="50C480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rDSDestinationPortNumber     [7] RDSPortNumber,</w:t>
      </w:r>
    </w:p>
    <w:p w14:paraId="1D8870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applicationID                [8] ApplicationID,</w:t>
      </w:r>
    </w:p>
    <w:p w14:paraId="1646D1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       [9] AFID</w:t>
      </w:r>
    </w:p>
    <w:p w14:paraId="35E929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CFC78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B012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7.7.2.1.6 for details of this structure</w:t>
      </w:r>
    </w:p>
    <w:p w14:paraId="59BBA7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NEFStartOfInterceptionWithEstablishedPDUSession ::= SEQUENCE</w:t>
      </w:r>
    </w:p>
    <w:p w14:paraId="0F1DB5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1C40F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[1] SUPI,</w:t>
      </w:r>
    </w:p>
    <w:p w14:paraId="59A3A7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[2] GPSI,</w:t>
      </w:r>
    </w:p>
    <w:p w14:paraId="76665F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[3] PDUSessionID,</w:t>
      </w:r>
    </w:p>
    <w:p w14:paraId="507D60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[4] DNN,</w:t>
      </w:r>
    </w:p>
    <w:p w14:paraId="74E9F9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[5] SNSSAI,</w:t>
      </w:r>
    </w:p>
    <w:p w14:paraId="4F0A79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nEFID              [6] NEFID,</w:t>
      </w:r>
    </w:p>
    <w:p w14:paraId="5FF1E6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rDSSupport         [7] RDSSupport,</w:t>
      </w:r>
    </w:p>
    <w:p w14:paraId="5E3141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sMFID              [8] SMFID,</w:t>
      </w:r>
    </w:p>
    <w:p w14:paraId="229D9C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[9] AFID</w:t>
      </w:r>
    </w:p>
    <w:p w14:paraId="137D8C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2781A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AA07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7.7.3.1.1 for details of this structure</w:t>
      </w:r>
    </w:p>
    <w:p w14:paraId="69EE23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NEFDeviceTrigger ::= SEQUENCE</w:t>
      </w:r>
    </w:p>
    <w:p w14:paraId="6FD0C3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36E87E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104B05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291C98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triggerId             [3] TriggerID,</w:t>
      </w:r>
    </w:p>
    <w:p w14:paraId="490C34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[4] AFID,</w:t>
      </w:r>
    </w:p>
    <w:p w14:paraId="743C05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triggerPayload        [5] TriggerPayload OPTIONAL,</w:t>
      </w:r>
    </w:p>
    <w:p w14:paraId="3D9FC8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validityPeriod        [6] INTEGER OPTIONAL,</w:t>
      </w:r>
    </w:p>
    <w:p w14:paraId="35E703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priorityDT            [7] PriorityDT OPTIONAL,</w:t>
      </w:r>
    </w:p>
    <w:p w14:paraId="7A713F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sourcePortId          [8] PortNumber OPTIONAL,</w:t>
      </w:r>
    </w:p>
    <w:p w14:paraId="65ADF6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destinationPortId     [9] PortNumber OPTIONAL</w:t>
      </w:r>
    </w:p>
    <w:p w14:paraId="5DC94A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E28CA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E5BF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7.7.3.1.2 for details of this structure</w:t>
      </w:r>
    </w:p>
    <w:p w14:paraId="01FC98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NEFDeviceTriggerReplace ::= SEQUENCE</w:t>
      </w:r>
    </w:p>
    <w:p w14:paraId="527655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20CB88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            [1] SUPI,</w:t>
      </w:r>
    </w:p>
    <w:p w14:paraId="3B3E46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   [2] GPSI,</w:t>
      </w:r>
    </w:p>
    <w:p w14:paraId="5F3666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triggerId                [3] TriggerID,</w:t>
      </w:r>
    </w:p>
    <w:p w14:paraId="450149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   [4] AFID,</w:t>
      </w:r>
    </w:p>
    <w:p w14:paraId="5D72BB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triggerPayload           [5] TriggerPayload OPTIONAL,</w:t>
      </w:r>
    </w:p>
    <w:p w14:paraId="159E22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validityPeriod           [6] INTEGER OPTIONAL,</w:t>
      </w:r>
    </w:p>
    <w:p w14:paraId="6EA5C1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priorityDT               [7] PriorityDT OPTIONAL,</w:t>
      </w:r>
    </w:p>
    <w:p w14:paraId="67FC7C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sourcePortId             [8] PortNumber OPTIONAL,</w:t>
      </w:r>
    </w:p>
    <w:p w14:paraId="5C30D0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destinationPortId        [9] PortNumber OPTIONAL</w:t>
      </w:r>
    </w:p>
    <w:p w14:paraId="57B8B2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39834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1955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7.7.3.1.3 for details of this structure</w:t>
      </w:r>
    </w:p>
    <w:p w14:paraId="23E504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NEFDeviceTriggerCancellation ::= SEQUENCE</w:t>
      </w:r>
    </w:p>
    <w:p w14:paraId="23F9C0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3F672D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         [1] SUPI,</w:t>
      </w:r>
    </w:p>
    <w:p w14:paraId="743FDE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[2] GPSI,</w:t>
      </w:r>
    </w:p>
    <w:p w14:paraId="5154E2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triggerId             [3] TriggerID</w:t>
      </w:r>
    </w:p>
    <w:p w14:paraId="4076C7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7D8CE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66FF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7.7.3.1.4 for details of this structure</w:t>
      </w:r>
    </w:p>
    <w:p w14:paraId="6167A5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NEFDeviceTriggerReportNotify ::= SEQUENCE</w:t>
      </w:r>
    </w:p>
    <w:p w14:paraId="604836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D6538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     [1] SUPI,</w:t>
      </w:r>
    </w:p>
    <w:p w14:paraId="3F44AB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     [2] GPSI,</w:t>
      </w:r>
    </w:p>
    <w:p w14:paraId="486296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triggerId                        [3] TriggerID,</w:t>
      </w:r>
    </w:p>
    <w:p w14:paraId="093537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deviceTriggerDeliveryResult      [4] DeviceTriggerDeliveryResult</w:t>
      </w:r>
    </w:p>
    <w:p w14:paraId="59A957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07CBF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C2B3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7.7.4.1.1 for details of this structure</w:t>
      </w:r>
    </w:p>
    <w:p w14:paraId="346B26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NEFMSISDNLessMOSMS ::= SEQUENCE</w:t>
      </w:r>
    </w:p>
    <w:p w14:paraId="0DB11A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E3F44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[1] SUPI,</w:t>
      </w:r>
    </w:p>
    <w:p w14:paraId="3C3395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[2] GPSI,</w:t>
      </w:r>
    </w:p>
    <w:p w14:paraId="21F94A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terminatingSMSParty       [3] AFID,</w:t>
      </w:r>
    </w:p>
    <w:p w14:paraId="73A7FA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                       [4] SMSTPDUData OPTIONAL,</w:t>
      </w:r>
    </w:p>
    <w:p w14:paraId="0E5248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                [5] PortNumber OPTIONAL,</w:t>
      </w:r>
    </w:p>
    <w:p w14:paraId="05A372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           [6] PortNumber OPTIONAL</w:t>
      </w:r>
    </w:p>
    <w:p w14:paraId="6A6470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A4EF6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5236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7.7.5.1.1 for details of this structure</w:t>
      </w:r>
    </w:p>
    <w:p w14:paraId="170795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NEFExpectedUEBehaviourUpdate ::= SEQUENCE</w:t>
      </w:r>
    </w:p>
    <w:p w14:paraId="18FCAB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0456D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          [1] GPSI,</w:t>
      </w:r>
    </w:p>
    <w:p w14:paraId="728622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expectedUEMovingTrajectory            [2] SEQUENCE OF UMTLocationArea5G OPTIONAL,</w:t>
      </w:r>
    </w:p>
    <w:p w14:paraId="1EDA53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stationaryIndication                  [3] StationaryIndication OPTIONAL,</w:t>
      </w:r>
    </w:p>
    <w:p w14:paraId="38CB84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72B292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479AC8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180802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06586A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batteryIndication                     [8] BatteryIndication OPTIONAL,</w:t>
      </w:r>
    </w:p>
    <w:p w14:paraId="0908A4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trafficProfile                        [9] TrafficProfile OPTIONAL,</w:t>
      </w:r>
    </w:p>
    <w:p w14:paraId="2BA865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expectedTimeAndDayOfWeekInTrajectory  [10] SEQUENCE OF UMTLocationArea5G OPTIONAL,</w:t>
      </w:r>
    </w:p>
    <w:p w14:paraId="764DD5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                [11] AFID,</w:t>
      </w:r>
    </w:p>
    <w:p w14:paraId="230B31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validityTime                          [12] Timestamp OPTIONAL</w:t>
      </w:r>
    </w:p>
    <w:p w14:paraId="7F826B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95B3D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41A1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0CD778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Common SCEF/NEF parameters</w:t>
      </w:r>
    </w:p>
    <w:p w14:paraId="4130BD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05EF63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C91E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RDSSupport ::= BOOLEAN</w:t>
      </w:r>
    </w:p>
    <w:p w14:paraId="7DA448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7D55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RDSPortNumber ::= INTEGER (0..15)</w:t>
      </w:r>
    </w:p>
    <w:p w14:paraId="3D4D84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E99F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RDSAction ::= ENUMERATED</w:t>
      </w:r>
    </w:p>
    <w:p w14:paraId="5A895F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32238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reservePort(1),</w:t>
      </w:r>
    </w:p>
    <w:p w14:paraId="32D2CF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releasePort(2)</w:t>
      </w:r>
    </w:p>
    <w:p w14:paraId="5C7F70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01CB0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9BEA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SerializationFormat ::= ENUMERATED</w:t>
      </w:r>
    </w:p>
    <w:p w14:paraId="036CC9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F82F8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xml(1),</w:t>
      </w:r>
    </w:p>
    <w:p w14:paraId="5E73CA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json(2),</w:t>
      </w:r>
    </w:p>
    <w:p w14:paraId="1B1EAD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cbor(3)</w:t>
      </w:r>
    </w:p>
    <w:p w14:paraId="02FE92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B5289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74DB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ApplicationID ::= OCTET STRING</w:t>
      </w:r>
    </w:p>
    <w:p w14:paraId="260506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C7CE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NIDDCCPDU ::= OCTET STRING</w:t>
      </w:r>
    </w:p>
    <w:p w14:paraId="714F30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F492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TriggerID ::= UTF8String</w:t>
      </w:r>
    </w:p>
    <w:p w14:paraId="12B4C3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AD50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PriorityDT ::= ENUMERATED</w:t>
      </w:r>
    </w:p>
    <w:p w14:paraId="02F158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FEA85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noPriority(1),</w:t>
      </w:r>
    </w:p>
    <w:p w14:paraId="6304E5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priority(2)</w:t>
      </w:r>
    </w:p>
    <w:p w14:paraId="4DF28B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CCC53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9FB1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TriggerPayload ::= OCTET STRING</w:t>
      </w:r>
    </w:p>
    <w:p w14:paraId="0A70FD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B885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DeviceTriggerDeliveryResult ::= ENUMERATED</w:t>
      </w:r>
    </w:p>
    <w:p w14:paraId="60DA5C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42700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574D50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unknown(2),</w:t>
      </w:r>
    </w:p>
    <w:p w14:paraId="4C23B2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failure(3),</w:t>
      </w:r>
    </w:p>
    <w:p w14:paraId="108019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triggered(4),</w:t>
      </w:r>
    </w:p>
    <w:p w14:paraId="1D555B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expired(5),</w:t>
      </w:r>
    </w:p>
    <w:p w14:paraId="6E93FC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unconfirmed(6),</w:t>
      </w:r>
    </w:p>
    <w:p w14:paraId="3E4162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replaced(7),</w:t>
      </w:r>
    </w:p>
    <w:p w14:paraId="6D73FD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terminate(8)</w:t>
      </w:r>
    </w:p>
    <w:p w14:paraId="15DA02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7A062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DE07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StationaryIndication ::= ENUMERATED</w:t>
      </w:r>
    </w:p>
    <w:p w14:paraId="76DD37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FAA24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stationary(1),</w:t>
      </w:r>
    </w:p>
    <w:p w14:paraId="5D3D6B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mobile(2)</w:t>
      </w:r>
    </w:p>
    <w:p w14:paraId="1861C0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9220B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A2688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BatteryIndication ::= ENUMERATED</w:t>
      </w:r>
    </w:p>
    <w:p w14:paraId="235F8B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3773E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batteryRecharge(1),</w:t>
      </w:r>
    </w:p>
    <w:p w14:paraId="30AE83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batteryReplace(2),</w:t>
      </w:r>
    </w:p>
    <w:p w14:paraId="31FB3B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batteryNoRecharge(3),</w:t>
      </w:r>
    </w:p>
    <w:p w14:paraId="0E1843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batteryNoReplace(4),</w:t>
      </w:r>
    </w:p>
    <w:p w14:paraId="53EE99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noBattery(5)</w:t>
      </w:r>
    </w:p>
    <w:p w14:paraId="0376E4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31D9A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AC96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ScheduledCommunicationTime ::= SEQUENCE</w:t>
      </w:r>
    </w:p>
    <w:p w14:paraId="750578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DDB30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days [1] SEQUENCE OF Daytime</w:t>
      </w:r>
    </w:p>
    <w:p w14:paraId="0CDFF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69B58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8BD5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UMTLocationArea5G ::= SEQUENCE</w:t>
      </w:r>
    </w:p>
    <w:p w14:paraId="5F8510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EDE7A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timeOfDay        [1] Daytime,</w:t>
      </w:r>
    </w:p>
    <w:p w14:paraId="081006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durationSec      [2] INTEGER,</w:t>
      </w:r>
    </w:p>
    <w:p w14:paraId="69CFAA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[3] NRLocation</w:t>
      </w:r>
    </w:p>
    <w:p w14:paraId="5ECF65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57B7D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8A7C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Daytime ::= SEQUENCE</w:t>
      </w:r>
    </w:p>
    <w:p w14:paraId="44D455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0D2FD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daysOfWeek       [1] Day OPTIONAL,</w:t>
      </w:r>
    </w:p>
    <w:p w14:paraId="594688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timeOfDayStart   [2] Timestamp OPTIONAL,</w:t>
      </w:r>
    </w:p>
    <w:p w14:paraId="01DE2E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timeOfDayEnd     [3] Timestamp OPTIONAL</w:t>
      </w:r>
    </w:p>
    <w:p w14:paraId="439C15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5E28F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A1E7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Day ::= ENUMERATED</w:t>
      </w:r>
    </w:p>
    <w:p w14:paraId="314D46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CA2E0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monday(1),</w:t>
      </w:r>
    </w:p>
    <w:p w14:paraId="0F96CB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tuesday(2),</w:t>
      </w:r>
    </w:p>
    <w:p w14:paraId="27011C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wednesday(3),</w:t>
      </w:r>
    </w:p>
    <w:p w14:paraId="70A61C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thursday(4),</w:t>
      </w:r>
    </w:p>
    <w:p w14:paraId="2F9C11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friday(5),</w:t>
      </w:r>
    </w:p>
    <w:p w14:paraId="1150A3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saturday(6),</w:t>
      </w:r>
    </w:p>
    <w:p w14:paraId="5D936D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sunday(7)</w:t>
      </w:r>
    </w:p>
    <w:p w14:paraId="7BD991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4A7A1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ED2D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TrafficProfile ::= ENUMERATED</w:t>
      </w:r>
    </w:p>
    <w:p w14:paraId="5EF4D0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0E7A6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singleTransUL(1),</w:t>
      </w:r>
    </w:p>
    <w:p w14:paraId="01E509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singleTransDL(2),</w:t>
      </w:r>
    </w:p>
    <w:p w14:paraId="4ABBD8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dualTransULFirst(3),</w:t>
      </w:r>
    </w:p>
    <w:p w14:paraId="23638D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dualTransDLFirst(4),</w:t>
      </w:r>
    </w:p>
    <w:p w14:paraId="3D253E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multiTrans(5)</w:t>
      </w:r>
    </w:p>
    <w:p w14:paraId="58EDA7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043B4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6819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ScheduledCommunicationType ::= ENUMERATED</w:t>
      </w:r>
    </w:p>
    <w:p w14:paraId="249CB5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AEE39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1031AA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5C5BED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bidirectional(3)</w:t>
      </w:r>
    </w:p>
    <w:p w14:paraId="4DBCBC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9AA3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5E2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25469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NEF parameters</w:t>
      </w:r>
    </w:p>
    <w:p w14:paraId="6B5859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376F96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FA87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NEFFailureCause ::= ENUMERATED</w:t>
      </w:r>
    </w:p>
    <w:p w14:paraId="7C2397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C7B40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1F68C3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112F7A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6577E8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portNotFree(4),</w:t>
      </w:r>
    </w:p>
    <w:p w14:paraId="44255F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portNotAssociatedWithSpecifiedApplication(5)</w:t>
      </w:r>
    </w:p>
    <w:p w14:paraId="68BC76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12475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B6A9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NEFReleaseCause ::= ENUMERATED</w:t>
      </w:r>
    </w:p>
    <w:p w14:paraId="109B23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AAC31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sMFRelease(1),</w:t>
      </w:r>
    </w:p>
    <w:p w14:paraId="2AEA0D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70105E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uDMRelease(3),</w:t>
      </w:r>
    </w:p>
    <w:p w14:paraId="3EF66B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cHFRelease(4),</w:t>
      </w:r>
    </w:p>
    <w:p w14:paraId="0E73C6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localConfigurationPolicy(5),</w:t>
      </w:r>
    </w:p>
    <w:p w14:paraId="0A8C4A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unknownCause(6)</w:t>
      </w:r>
    </w:p>
    <w:p w14:paraId="4312DD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5B534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A425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AFID ::= UTF8String</w:t>
      </w:r>
    </w:p>
    <w:p w14:paraId="5B4503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98E1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NEFID ::= UTF8String</w:t>
      </w:r>
    </w:p>
    <w:p w14:paraId="60FE46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D7FF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A680E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SCEF definitions</w:t>
      </w:r>
    </w:p>
    <w:p w14:paraId="250891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4BC85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6609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7.8.2.1.2 for details of this structure</w:t>
      </w:r>
    </w:p>
    <w:p w14:paraId="688563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SCEFPDNConnectionEstablishment ::= SEQUENCE</w:t>
      </w:r>
    </w:p>
    <w:p w14:paraId="6056A1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766CA3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iMSI                  [1] IMSI OPTIONAL,</w:t>
      </w:r>
    </w:p>
    <w:p w14:paraId="40C449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mSISDN                [2] MSISDN OPTIONAL,</w:t>
      </w:r>
    </w:p>
    <w:p w14:paraId="45512D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externalIdentifier    [3] NAI OPTIONAL,</w:t>
      </w:r>
    </w:p>
    <w:p w14:paraId="564949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iMEI                  [4] IMEI OPTIONAL,</w:t>
      </w:r>
    </w:p>
    <w:p w14:paraId="549C54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ePSBearerID           [5] EPSBearerID,</w:t>
      </w:r>
    </w:p>
    <w:p w14:paraId="0C6F20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1E4B60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4CCA6E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0D088C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1BFF29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6E8FF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961B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7.8.2.1.3 for details of this structure</w:t>
      </w:r>
    </w:p>
    <w:p w14:paraId="40A861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SCEFPDNConnectionUpdate ::= SEQUENCE</w:t>
      </w:r>
    </w:p>
    <w:p w14:paraId="16AF3B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B8ED0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    [1] IMSI OPTIONAL,</w:t>
      </w:r>
    </w:p>
    <w:p w14:paraId="10EC14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      [2] MSISDN OPTIONAL,</w:t>
      </w:r>
    </w:p>
    <w:p w14:paraId="4BDB1A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       [3] NAI OPTIONAL,</w:t>
      </w:r>
    </w:p>
    <w:p w14:paraId="2F920D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initiator                    [4] Initiator,</w:t>
      </w:r>
    </w:p>
    <w:p w14:paraId="11193D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rDSSourcePortNumber          [5] RDSPortNumber OPTIONAL,</w:t>
      </w:r>
    </w:p>
    <w:p w14:paraId="10460A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rDSDestinationPortNumber     [6] RDSPortNumber OPTIONAL,</w:t>
      </w:r>
    </w:p>
    <w:p w14:paraId="6A0456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applicationID                [7] ApplicationID OPTIONAL,</w:t>
      </w:r>
    </w:p>
    <w:p w14:paraId="438975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       [8] SCSASID OPTIONAL,</w:t>
      </w:r>
    </w:p>
    <w:p w14:paraId="0B7B45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rDSAction                    [9] RDSAction OPTIONAL,</w:t>
      </w:r>
    </w:p>
    <w:p w14:paraId="13346A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serializationFormat          [10] SerializationFormat OPTIONAL</w:t>
      </w:r>
    </w:p>
    <w:p w14:paraId="5CF059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B14E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1EA1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7.8.2.1.4 for details of this structure</w:t>
      </w:r>
    </w:p>
    <w:p w14:paraId="2E23D3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SCEFPDNConnectionRelease ::= SEQUENCE</w:t>
      </w:r>
    </w:p>
    <w:p w14:paraId="2F7A72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78FF5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[1] IMSI OPTIONAL,</w:t>
      </w:r>
    </w:p>
    <w:p w14:paraId="38CEF3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[2] MSISDN OPTIONAL,</w:t>
      </w:r>
    </w:p>
    <w:p w14:paraId="766D24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 [3] NAI OPTIONAL,</w:t>
      </w:r>
    </w:p>
    <w:p w14:paraId="540F88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ePSBearerID            [4] EPSBearerID,</w:t>
      </w:r>
    </w:p>
    <w:p w14:paraId="72FE70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timeOfFirstPacket      [5] Timestamp OPTIONAL,</w:t>
      </w:r>
    </w:p>
    <w:p w14:paraId="261D09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timeOfLastPacket       [6] Timestamp OPTIONAL,</w:t>
      </w:r>
    </w:p>
    <w:p w14:paraId="42F899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uplinkVolume           [7] INTEGER OPTIONAL,</w:t>
      </w:r>
    </w:p>
    <w:p w14:paraId="561314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downlinkVolume         [8] INTEGER OPTIONAL,</w:t>
      </w:r>
    </w:p>
    <w:p w14:paraId="34FB02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releaseCause           [9] SCEFReleaseCause</w:t>
      </w:r>
    </w:p>
    <w:p w14:paraId="1C9633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93DCD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FA04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7.8.2.1.5 for details of this structure</w:t>
      </w:r>
    </w:p>
    <w:p w14:paraId="2C8F44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SCEFUnsuccessfulProcedure ::= SEQUENCE</w:t>
      </w:r>
    </w:p>
    <w:p w14:paraId="0F4620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04B67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         [1] SCEFFailureCause,</w:t>
      </w:r>
    </w:p>
    <w:p w14:paraId="37C7FD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    [2] IMSI OPTIONAL,</w:t>
      </w:r>
    </w:p>
    <w:p w14:paraId="0E52E8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mSISDN                       [3] MSISDN OPTIONAL,</w:t>
      </w:r>
    </w:p>
    <w:p w14:paraId="1DBD2A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externalIdentifier           [4] NAI OPTIONAL,</w:t>
      </w:r>
    </w:p>
    <w:p w14:paraId="7D1728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ePSBearerID                  [5] EPSBearerID,</w:t>
      </w:r>
    </w:p>
    <w:p w14:paraId="7C7EC9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aPN                          [6] APN,</w:t>
      </w:r>
    </w:p>
    <w:p w14:paraId="2713C6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rDSDestinationPortNumber     [7] RDSPortNumber OPTIONAL,</w:t>
      </w:r>
    </w:p>
    <w:p w14:paraId="3CBFAA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applicationID                [8] ApplicationID OPTIONAL,</w:t>
      </w:r>
    </w:p>
    <w:p w14:paraId="1FF24C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       [9] SCSASID</w:t>
      </w:r>
    </w:p>
    <w:p w14:paraId="2D6EF8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51E3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8C33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See clause 7.8.2.1.6 for details of this structure</w:t>
      </w:r>
    </w:p>
    <w:p w14:paraId="7A92A3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SCEFStartOfInterceptionWithEstablishedPDNConnection ::= SEQUENCE</w:t>
      </w:r>
    </w:p>
    <w:p w14:paraId="6686F6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29F25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[1] IMSI OPTIONAL,</w:t>
      </w:r>
    </w:p>
    <w:p w14:paraId="0E7B8E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[2] MSISDN OPTIONAL,</w:t>
      </w:r>
    </w:p>
    <w:p w14:paraId="35245B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[3] NAI OPTIONAL,</w:t>
      </w:r>
    </w:p>
    <w:p w14:paraId="4EC4CB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     [4] IMEI OPTIONAL,</w:t>
      </w:r>
    </w:p>
    <w:p w14:paraId="6EBFAA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ePSBearerID           [5] EPSBearerID,</w:t>
      </w:r>
    </w:p>
    <w:p w14:paraId="49FF57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sCEFID                [6] SCEFID,</w:t>
      </w:r>
    </w:p>
    <w:p w14:paraId="63DD75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aPN                   [7] APN,</w:t>
      </w:r>
    </w:p>
    <w:p w14:paraId="41EA8A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rDSSupport            [8] RDSSupport,</w:t>
      </w:r>
    </w:p>
    <w:p w14:paraId="5DC3D3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[9] SCSASID</w:t>
      </w:r>
    </w:p>
    <w:p w14:paraId="3CA1A8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0D8A3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F883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7.8.3.1.1 for details of this structure</w:t>
      </w:r>
    </w:p>
    <w:p w14:paraId="25E858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SCEFDeviceTrigger ::= SEQUENCE</w:t>
      </w:r>
    </w:p>
    <w:p w14:paraId="5D87F5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3DFEB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[1] IMSI,</w:t>
      </w:r>
    </w:p>
    <w:p w14:paraId="006447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[2] MSISDN,</w:t>
      </w:r>
    </w:p>
    <w:p w14:paraId="22065B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[3] NAI,</w:t>
      </w:r>
    </w:p>
    <w:p w14:paraId="68EFE8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triggerId             [4] TriggerID,</w:t>
      </w:r>
    </w:p>
    <w:p w14:paraId="56BF2F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[5] SCSASID OPTIONAL,</w:t>
      </w:r>
    </w:p>
    <w:p w14:paraId="7F7B55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triggerPayload        [6] TriggerPayload OPTIONAL,</w:t>
      </w:r>
    </w:p>
    <w:p w14:paraId="399DB0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validityPeriod        [7] INTEGER OPTIONAL,</w:t>
      </w:r>
    </w:p>
    <w:p w14:paraId="718291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priorityDT            [8] PriorityDT OPTIONAL,</w:t>
      </w:r>
    </w:p>
    <w:p w14:paraId="390F40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sourcePortId          [9] PortNumber OPTIONAL,</w:t>
      </w:r>
    </w:p>
    <w:p w14:paraId="191CE7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destinationPortId     [10] PortNumber OPTIONAL</w:t>
      </w:r>
    </w:p>
    <w:p w14:paraId="04F619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04FC9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EAEA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7.8.3.1.2 for details of this structure</w:t>
      </w:r>
    </w:p>
    <w:p w14:paraId="322246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SCEFDeviceTriggerReplace ::= SEQUENCE</w:t>
      </w:r>
    </w:p>
    <w:p w14:paraId="67E9ED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44C35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4AAAC8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14C893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6DC30E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triggerId                [4] TriggerID,</w:t>
      </w:r>
    </w:p>
    <w:p w14:paraId="6F232A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   [5] SCSASID OPTIONAL,</w:t>
      </w:r>
    </w:p>
    <w:p w14:paraId="332EA0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triggerPayload           [6] TriggerPayload OPTIONAL,</w:t>
      </w:r>
    </w:p>
    <w:p w14:paraId="1ED2B2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validityPeriod           [7] INTEGER OPTIONAL,</w:t>
      </w:r>
    </w:p>
    <w:p w14:paraId="140DC1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priorityDT               [8] PriorityDT OPTIONAL,</w:t>
      </w:r>
    </w:p>
    <w:p w14:paraId="6EC553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sourcePortId             [9] PortNumber OPTIONAL,</w:t>
      </w:r>
    </w:p>
    <w:p w14:paraId="232C7C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destinationPortId        [10] PortNumber OPTIONAL</w:t>
      </w:r>
    </w:p>
    <w:p w14:paraId="7CA18D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BFEB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C438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7.8.3.1.3 for details of this structure</w:t>
      </w:r>
    </w:p>
    <w:p w14:paraId="07B5D4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SCEFDeviceTriggerCancellation ::= SEQUENCE</w:t>
      </w:r>
    </w:p>
    <w:p w14:paraId="65AD40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27E09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[1] IMSI OPTIONAL,</w:t>
      </w:r>
    </w:p>
    <w:p w14:paraId="782F61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  [2] MSISDN OPTIONAL,</w:t>
      </w:r>
    </w:p>
    <w:p w14:paraId="4CC94E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   [3] NAI OPTIONAL,</w:t>
      </w:r>
    </w:p>
    <w:p w14:paraId="61D80C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triggerId                [4] TriggerID</w:t>
      </w:r>
    </w:p>
    <w:p w14:paraId="385FE1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14E19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258B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7.8.3.1.4 for details of this structure</w:t>
      </w:r>
    </w:p>
    <w:p w14:paraId="077223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SCEFDeviceTriggerReportNotify ::= SEQUENCE</w:t>
      </w:r>
    </w:p>
    <w:p w14:paraId="40BF22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FAB74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        [1] IMSI OPTIONAL,</w:t>
      </w:r>
    </w:p>
    <w:p w14:paraId="6FB277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          [2] MSISDN OPTIONAL,</w:t>
      </w:r>
    </w:p>
    <w:p w14:paraId="2C9E5E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externalIdentifier               [3] NAI OPTIONAL,</w:t>
      </w:r>
    </w:p>
    <w:p w14:paraId="528B3E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triggerId                        [4] TriggerID,</w:t>
      </w:r>
    </w:p>
    <w:p w14:paraId="42D9CD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deviceTriggerDeliveryResult      [5] DeviceTriggerDeliveryResult</w:t>
      </w:r>
    </w:p>
    <w:p w14:paraId="38B241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9044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AC4A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7.8.4.1.1 for details of this structure</w:t>
      </w:r>
    </w:p>
    <w:p w14:paraId="52A7B6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SCEFMSISDNLessMOSMS ::= SEQUENCE</w:t>
      </w:r>
    </w:p>
    <w:p w14:paraId="06FE54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5E965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      [1] IMSI OPTIONAL,</w:t>
      </w:r>
    </w:p>
    <w:p w14:paraId="45EFA5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      [2] MSISDN OPTIONAL,</w:t>
      </w:r>
    </w:p>
    <w:p w14:paraId="15A164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externalIdentifie         [3] NAI OPTIONAL,</w:t>
      </w:r>
    </w:p>
    <w:p w14:paraId="6B8DEE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terminatingSMSParty       [4] SCSASID,</w:t>
      </w:r>
    </w:p>
    <w:p w14:paraId="3EF3C1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                       [5] SMSTPDUData OPTIONAL,</w:t>
      </w:r>
    </w:p>
    <w:p w14:paraId="28652A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                [6] PortNumber OPTIONAL,</w:t>
      </w:r>
    </w:p>
    <w:p w14:paraId="4C11B2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           [7] PortNumber OPTIONAL</w:t>
      </w:r>
    </w:p>
    <w:p w14:paraId="5DF825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3D571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6CAC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7.8.5.1.1 for details of this structure</w:t>
      </w:r>
    </w:p>
    <w:p w14:paraId="2A255E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SCEFCommunicationPatternUpdate ::= SEQUENCE</w:t>
      </w:r>
    </w:p>
    <w:p w14:paraId="76AD82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798324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lastRenderedPageBreak/>
        <w:t xml:space="preserve">    mSISDN                                [1] MSISDN OPTIONAL,</w:t>
      </w:r>
    </w:p>
    <w:p w14:paraId="371145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externalIdentifier                    [2] NAI OPTIONAL,</w:t>
      </w:r>
    </w:p>
    <w:p w14:paraId="2CA7BC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periodicCommunicationIndicator        [3] PeriodicCommunicationIndicator OPTIONAL,</w:t>
      </w:r>
    </w:p>
    <w:p w14:paraId="39F929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communicationDurationTime             [4] INTEGER OPTIONAL,</w:t>
      </w:r>
    </w:p>
    <w:p w14:paraId="26A756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periodicTime                          [5] INTEGER OPTIONAL,</w:t>
      </w:r>
    </w:p>
    <w:p w14:paraId="7CA84A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scheduledCommunicationTime            [6] ScheduledCommunicationTime OPTIONAL,</w:t>
      </w:r>
    </w:p>
    <w:p w14:paraId="5F367D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scheduledCommunicationType            [7] ScheduledCommunicationType OPTIONAL,</w:t>
      </w:r>
    </w:p>
    <w:p w14:paraId="487D67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stationaryIndication                  [8] StationaryIndication OPTIONAL,</w:t>
      </w:r>
    </w:p>
    <w:p w14:paraId="0E0691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batteryIndication                     [9] BatteryIndication OPTIONAL,</w:t>
      </w:r>
    </w:p>
    <w:p w14:paraId="2CFD64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trafficProfile                        [10] TrafficProfile OPTIONAL,</w:t>
      </w:r>
    </w:p>
    <w:p w14:paraId="100F63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expectedUEMovingTrajectory            [11] SEQUENCE OF UMTLocationArea5G OPTIONAL,</w:t>
      </w:r>
    </w:p>
    <w:p w14:paraId="3972D7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sCSASID                               [13] SCSASID,</w:t>
      </w:r>
    </w:p>
    <w:p w14:paraId="05D27F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validityTime                          [14] Timestamp OPTIONAL</w:t>
      </w:r>
    </w:p>
    <w:p w14:paraId="777BF5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97655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B59A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0FE29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SCEF parameters</w:t>
      </w:r>
    </w:p>
    <w:p w14:paraId="317FF3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4B9E5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A580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SCEFFailureCause ::= ENUMERATED</w:t>
      </w:r>
    </w:p>
    <w:p w14:paraId="7A3ADF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F9DBE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userUnknown(1),</w:t>
      </w:r>
    </w:p>
    <w:p w14:paraId="219085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niddConfigurationNotAvailable(2),</w:t>
      </w:r>
    </w:p>
    <w:p w14:paraId="406B34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invalidEPSBearer(3),</w:t>
      </w:r>
    </w:p>
    <w:p w14:paraId="6BC69F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operationNotAllowed(4),</w:t>
      </w:r>
    </w:p>
    <w:p w14:paraId="3DF108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portNotFree(5),</w:t>
      </w:r>
    </w:p>
    <w:p w14:paraId="62EAAC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portNotAssociatedWithSpecifiedApplication(6)</w:t>
      </w:r>
    </w:p>
    <w:p w14:paraId="5FE504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DBFA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1831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SCEFReleaseCause ::= ENUMERATED</w:t>
      </w:r>
    </w:p>
    <w:p w14:paraId="6C4180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7D8BE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mMERelease(1),</w:t>
      </w:r>
    </w:p>
    <w:p w14:paraId="410451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dNRelease(2),</w:t>
      </w:r>
    </w:p>
    <w:p w14:paraId="5DC16D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hSSRelease(3),</w:t>
      </w:r>
    </w:p>
    <w:p w14:paraId="608048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localConfigurationPolicy(4),</w:t>
      </w:r>
    </w:p>
    <w:p w14:paraId="345A43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unknownCause(5)</w:t>
      </w:r>
    </w:p>
    <w:p w14:paraId="05E4A7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FB12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0FDD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SCSASID ::= UTF8String</w:t>
      </w:r>
    </w:p>
    <w:p w14:paraId="51ACF9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F726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SCEFID ::= UTF8String</w:t>
      </w:r>
    </w:p>
    <w:p w14:paraId="6B995D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991A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PeriodicCommunicationIndicator ::= ENUMERATED</w:t>
      </w:r>
    </w:p>
    <w:p w14:paraId="0D9700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74FAAD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periodic(1),</w:t>
      </w:r>
    </w:p>
    <w:p w14:paraId="4FD460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nonPeriodic(2)</w:t>
      </w:r>
    </w:p>
    <w:p w14:paraId="218859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}</w:t>
      </w:r>
    </w:p>
    <w:p w14:paraId="06D626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608EF1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EPSBearerID ::= INTEGER (0..255)</w:t>
      </w:r>
    </w:p>
    <w:p w14:paraId="66DF63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23017B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APN ::= UTF8String</w:t>
      </w:r>
    </w:p>
    <w:p w14:paraId="0AF1D8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B1961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17B626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-- AKMA AAnF definitions</w:t>
      </w:r>
    </w:p>
    <w:p w14:paraId="41FF4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-- =======================</w:t>
      </w:r>
    </w:p>
    <w:p w14:paraId="7A9F64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4FCF25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AAnFAnchorKeyRegister ::= SEQUENCE</w:t>
      </w:r>
    </w:p>
    <w:p w14:paraId="58E883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6AFF3C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aKID                  [1] NAI,</w:t>
      </w:r>
    </w:p>
    <w:p w14:paraId="5CC6EB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         [2] SUPI,</w:t>
      </w:r>
    </w:p>
    <w:p w14:paraId="5637DC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kAKMA                 [3] KAKMA OPTIONAL</w:t>
      </w:r>
    </w:p>
    <w:p w14:paraId="3820A5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}</w:t>
      </w:r>
    </w:p>
    <w:p w14:paraId="57767D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77BB13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AAnFKAKMAApplicationKeyGet ::= SEQUENCE</w:t>
      </w:r>
    </w:p>
    <w:p w14:paraId="5EE876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71745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type                  [1] KeyGetType,</w:t>
      </w:r>
    </w:p>
    <w:p w14:paraId="72C0C5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687177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keyInfo               [3] AFKeyInfo</w:t>
      </w:r>
    </w:p>
    <w:p w14:paraId="6414B3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93D9F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09DB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AAnFStartOfInterceptWithEstablishedAKMAKeyMaterial ::= SEQUENCE</w:t>
      </w:r>
    </w:p>
    <w:p w14:paraId="412A4A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E6C91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761EEC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kAKMA                 [2] KAKMA OPTIONAL,</w:t>
      </w:r>
    </w:p>
    <w:p w14:paraId="1B63CE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aFKeyList             [3] SEQUENCE OF AFKeyInfo OPTIONAL</w:t>
      </w:r>
    </w:p>
    <w:p w14:paraId="5EEB7E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5869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D8CD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AAnFAKMAContextRemovalRecord ::= SEQUENCE</w:t>
      </w:r>
    </w:p>
    <w:p w14:paraId="6D61F7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6265F4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[1] NAI,</w:t>
      </w:r>
    </w:p>
    <w:p w14:paraId="7C643C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nFID                  [2] NFID</w:t>
      </w:r>
    </w:p>
    <w:p w14:paraId="2C62EB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9EE3B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6A3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4E18C3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AKMA common parameters</w:t>
      </w:r>
    </w:p>
    <w:p w14:paraId="272263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6D4463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9CE8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FQDN ::= UTF8String</w:t>
      </w:r>
    </w:p>
    <w:p w14:paraId="658696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41B5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NFID ::= UTF8String</w:t>
      </w:r>
    </w:p>
    <w:p w14:paraId="2ECDCD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52DD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UAProtocolID ::= OCTET STRING (SIZE(5))</w:t>
      </w:r>
    </w:p>
    <w:p w14:paraId="0DF560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7899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AKMAAFID ::= SEQUENCE</w:t>
      </w:r>
    </w:p>
    <w:p w14:paraId="42B367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78877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aFFQDN                [1] FQDN,</w:t>
      </w:r>
    </w:p>
    <w:p w14:paraId="496B44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uaProtocolID          [2] UAProtocolID</w:t>
      </w:r>
    </w:p>
    <w:p w14:paraId="332D26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62D9D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FF6D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UAStarParams ::= CHOICE</w:t>
      </w:r>
    </w:p>
    <w:p w14:paraId="2825E2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06DD7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tls12                 [1] TLS12UAStarParams,</w:t>
      </w:r>
    </w:p>
    <w:p w14:paraId="20FAEF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generic               [2] GenericUAStarParams</w:t>
      </w:r>
    </w:p>
    <w:p w14:paraId="55D0C8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5ABA0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4098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GenericUAStarParams ::= SEQUENCE</w:t>
      </w:r>
    </w:p>
    <w:p w14:paraId="1D2F8C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42769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genericClientParams [1] OCTET STRING,</w:t>
      </w:r>
    </w:p>
    <w:p w14:paraId="36FE9E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genericServerParams [2] OCTET STRING</w:t>
      </w:r>
    </w:p>
    <w:p w14:paraId="611F59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AAAB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86FE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7CDB5B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Specific UaStarParmas for TLS 1.2 (RFC5246)</w:t>
      </w:r>
    </w:p>
    <w:p w14:paraId="064428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===========================================</w:t>
      </w:r>
    </w:p>
    <w:p w14:paraId="7FDC42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E6EF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TLSCipherType ::= ENUMERATED</w:t>
      </w:r>
    </w:p>
    <w:p w14:paraId="197E5E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00241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stream(1),</w:t>
      </w:r>
    </w:p>
    <w:p w14:paraId="1196B5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block(2),</w:t>
      </w:r>
    </w:p>
    <w:p w14:paraId="5DAF2A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aead(3)</w:t>
      </w:r>
    </w:p>
    <w:p w14:paraId="240D7B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45004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BF22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TLSCompressionAlgorithm ::= ENUMERATED</w:t>
      </w:r>
    </w:p>
    <w:p w14:paraId="4BA404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E4D6E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null(1),</w:t>
      </w:r>
    </w:p>
    <w:p w14:paraId="2B96FF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deflate(2)</w:t>
      </w:r>
    </w:p>
    <w:p w14:paraId="5AC44C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7B5BB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EFDA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TLSPRFAlgorithm ::= ENUMERATED</w:t>
      </w:r>
    </w:p>
    <w:p w14:paraId="79A27F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F56F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rfc5246(1)</w:t>
      </w:r>
    </w:p>
    <w:p w14:paraId="07B275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45594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2F7F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TLSCipherSuite ::= SEQUENCE (SIZE(2)) OF INTEGER (0..255)</w:t>
      </w:r>
    </w:p>
    <w:p w14:paraId="333802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B8CE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TLS12UAStarParams ::= SEQUENCE</w:t>
      </w:r>
    </w:p>
    <w:p w14:paraId="7AE4F5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BACE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preMasterSecret       [1] OCTET STRING (SIZE(6)) OPTIONAL,</w:t>
      </w:r>
    </w:p>
    <w:p w14:paraId="6595A8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masterSecret          [2] OCTET STRING (SIZE(6)),</w:t>
      </w:r>
    </w:p>
    <w:p w14:paraId="395B7D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pRFAlgorithm          [3] TLSPRFAlgorithm,</w:t>
      </w:r>
    </w:p>
    <w:p w14:paraId="05F499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cipherSuite           [4] TLSCipherSuite,</w:t>
      </w:r>
    </w:p>
    <w:p w14:paraId="13B760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cipherType            [5] TLSCipherType,</w:t>
      </w:r>
    </w:p>
    <w:p w14:paraId="7CF092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encKeyLength          [6] INTEGER (0..255),</w:t>
      </w:r>
    </w:p>
    <w:p w14:paraId="343AE7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blockLength           [7] INTEGER (0..255),</w:t>
      </w:r>
    </w:p>
    <w:p w14:paraId="52C0CD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fixedIVLength         [8] INTEGER (0..255),</w:t>
      </w:r>
    </w:p>
    <w:p w14:paraId="4992C7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recordIVLength        [9] INTEGER (0..255),</w:t>
      </w:r>
    </w:p>
    <w:p w14:paraId="1F02BA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macLength             [10] INTEGER (0..255),</w:t>
      </w:r>
    </w:p>
    <w:p w14:paraId="46A735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macKeyLength          [11] INTEGER (0..255),</w:t>
      </w:r>
    </w:p>
    <w:p w14:paraId="17CC6B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compressionAlgorithm  [12] TLSCompressionAlgorithm,</w:t>
      </w:r>
    </w:p>
    <w:p w14:paraId="185786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clientRandom          [13] OCTET STRING (SIZE(4)),</w:t>
      </w:r>
    </w:p>
    <w:p w14:paraId="70DB41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serverRandom          [14] OCTET STRING (SIZE(4)),</w:t>
      </w:r>
    </w:p>
    <w:p w14:paraId="2672CC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clientSequenceNumber  [15] INTEGER,</w:t>
      </w:r>
    </w:p>
    <w:p w14:paraId="1D188D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serverSequenceNumber  [16] INTEGER,</w:t>
      </w:r>
    </w:p>
    <w:p w14:paraId="5201A0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sessionID             [17] OCTET STRING (SIZE(0..32)),</w:t>
      </w:r>
    </w:p>
    <w:p w14:paraId="238324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tLSExtensions         [18] OCTET STRING (SIZE(0..65535))</w:t>
      </w:r>
    </w:p>
    <w:p w14:paraId="7921F3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682D2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DF4C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KAF ::= OCTET STRING</w:t>
      </w:r>
    </w:p>
    <w:p w14:paraId="288CBE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8706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KAKMA ::= OCTET STRING</w:t>
      </w:r>
    </w:p>
    <w:p w14:paraId="69052D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C11D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39A87B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AKMA AAnF parameters</w:t>
      </w:r>
    </w:p>
    <w:p w14:paraId="0F8883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032499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32A8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KeyGetType ::= ENUMERATED</w:t>
      </w:r>
    </w:p>
    <w:p w14:paraId="6884F8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04BE0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internal(1),</w:t>
      </w:r>
    </w:p>
    <w:p w14:paraId="09FD9E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external(2)</w:t>
      </w:r>
    </w:p>
    <w:p w14:paraId="61C5D4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D88DC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777E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AFKeyInfo ::= SEQUENCE</w:t>
      </w:r>
    </w:p>
    <w:p w14:paraId="314F78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0D4F9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[1] AKMAAFID,</w:t>
      </w:r>
    </w:p>
    <w:p w14:paraId="158425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09A17E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kAFExpTime           [3] KAFExpiryTime</w:t>
      </w:r>
    </w:p>
    <w:p w14:paraId="137034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293E5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C858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3702B7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AKMA AF definitions</w:t>
      </w:r>
    </w:p>
    <w:p w14:paraId="7E4DBC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</w:t>
      </w:r>
    </w:p>
    <w:p w14:paraId="073C7B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48C5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AFAKMAApplicationKeyRefresh ::= SEQUENCE</w:t>
      </w:r>
    </w:p>
    <w:p w14:paraId="20C74F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941EA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10DB38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450B1D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56857C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uaStarParams          [4] UAStarParams OPTIONAL</w:t>
      </w:r>
    </w:p>
    <w:p w14:paraId="5A13A1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E2DFB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50BE5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AFStartOfInterceptWithEstablishedAKMAApplicationKey ::= SEQUENCE</w:t>
      </w:r>
    </w:p>
    <w:p w14:paraId="3476A5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6C319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[1] FQDN,</w:t>
      </w:r>
    </w:p>
    <w:p w14:paraId="45C7DB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1F3F24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kAFParamList          [3] SEQUENCE OF AFSecurityParams</w:t>
      </w:r>
    </w:p>
    <w:p w14:paraId="5464CF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A68DA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87CF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AFAuxiliarySecurityParameterEstablishment ::= SEQUENCE</w:t>
      </w:r>
    </w:p>
    <w:p w14:paraId="6C3481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567E9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aFSecurityParams      [1] AFSecurityParams</w:t>
      </w:r>
    </w:p>
    <w:p w14:paraId="6E65C2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0D5AE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8313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AFSecurityParams ::= SEQUENCE</w:t>
      </w:r>
    </w:p>
    <w:p w14:paraId="2FA101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ED5D6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7C9577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0D148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                   [3] KAF,</w:t>
      </w:r>
    </w:p>
    <w:p w14:paraId="6713B6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uaStarParams          [4] UAStarParams</w:t>
      </w:r>
    </w:p>
    <w:p w14:paraId="7A544C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EF4F3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2572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AFApplicationKeyRemoval ::= SEQUENCE</w:t>
      </w:r>
    </w:p>
    <w:p w14:paraId="45A11A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0835E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aFID                  [1] AFID,</w:t>
      </w:r>
    </w:p>
    <w:p w14:paraId="5ABEA4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 [2] NAI,</w:t>
      </w:r>
    </w:p>
    <w:p w14:paraId="5EAB4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removalCause          [3] AFKeyRemovalCause</w:t>
      </w:r>
    </w:p>
    <w:p w14:paraId="6C3AFF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E70B2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7B9F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59760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AKMA AF parameters</w:t>
      </w:r>
    </w:p>
    <w:p w14:paraId="1B50EF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0B0746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1B5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KAFParams ::= SEQUENCE</w:t>
      </w:r>
    </w:p>
    <w:p w14:paraId="5B1743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675EB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aKID                 [1] NAI,</w:t>
      </w:r>
    </w:p>
    <w:p w14:paraId="14DB49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                  [2] KAF,</w:t>
      </w:r>
    </w:p>
    <w:p w14:paraId="3BAF2B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kAFExpTime           [3] KAFExpiryTime,</w:t>
      </w:r>
    </w:p>
    <w:p w14:paraId="4A251F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uaStarParams         [4] UAStarParams</w:t>
      </w:r>
    </w:p>
    <w:p w14:paraId="0D3456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BF939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2FAD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KAFExpiryTime ::= GeneralizedTime</w:t>
      </w:r>
    </w:p>
    <w:p w14:paraId="271982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A5B7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AFKeyRemovalCause ::= ENUMERATED</w:t>
      </w:r>
    </w:p>
    <w:p w14:paraId="288047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C3D8C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unknown(1),</w:t>
      </w:r>
    </w:p>
    <w:p w14:paraId="403B58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keyExpiry(2),</w:t>
      </w:r>
    </w:p>
    <w:p w14:paraId="3FAE10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applicationSpecific(3)</w:t>
      </w:r>
    </w:p>
    <w:p w14:paraId="13B1D7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89FF7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E6FF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7D96A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AMF definitions</w:t>
      </w:r>
    </w:p>
    <w:p w14:paraId="3AE8A5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0A2E56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B1F9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6.2.2.2.2 for details of this structure</w:t>
      </w:r>
    </w:p>
    <w:p w14:paraId="7CBF82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AMFRegistration ::= SEQUENCE</w:t>
      </w:r>
    </w:p>
    <w:p w14:paraId="5A0987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92C2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registrationType            [1] AMFRegistrationType,</w:t>
      </w:r>
    </w:p>
    <w:p w14:paraId="2B2D3E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registrationResult          [2] AMFRegistrationResult,</w:t>
      </w:r>
    </w:p>
    <w:p w14:paraId="01C78E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5F9FCA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025A0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0E8844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1CB8A0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71E837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74B08B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location                    [9] Location OPTIONAL,</w:t>
      </w:r>
    </w:p>
    <w:p w14:paraId="33D865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non3GPPAccessEndpoint       [10] UEEndpointAddress OPTIONAL,</w:t>
      </w:r>
    </w:p>
    <w:p w14:paraId="0FB757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fiveGSTAIList               [11] TAIList OPTIONAL,</w:t>
      </w:r>
    </w:p>
    <w:p w14:paraId="0797E7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sMSOverNasIndicator         [12] SMSOverNASIndicator OPTIONAL,</w:t>
      </w:r>
    </w:p>
    <w:p w14:paraId="6990AD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oldGUTI                     [13] EPS5GGUTI OPTIONAL,</w:t>
      </w:r>
    </w:p>
    <w:p w14:paraId="6E4E2A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eMM5GRegStatus              [14] EMM5GMMStatus OPTIONAL,</w:t>
      </w:r>
    </w:p>
    <w:p w14:paraId="47BA5E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nonIMEISVPEI                [15] NonIMEISVPEI OPTIONAL,</w:t>
      </w:r>
    </w:p>
    <w:p w14:paraId="53BA30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mACRestIndicator            [16] MACRestrictionIndicator OPTIONAL</w:t>
      </w:r>
    </w:p>
    <w:p w14:paraId="28D6B8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06115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7D3D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6.2.2.2.3 for details of this structure</w:t>
      </w:r>
    </w:p>
    <w:p w14:paraId="5AAAFB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AMFDeregistration ::= SEQUENCE</w:t>
      </w:r>
    </w:p>
    <w:p w14:paraId="6C89F8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40C66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deregistrationDirection     [1] AMFDirection,</w:t>
      </w:r>
    </w:p>
    <w:p w14:paraId="6AC36F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[2] AccessType,</w:t>
      </w:r>
    </w:p>
    <w:p w14:paraId="66A872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[3] SUPI OPTIONAL,</w:t>
      </w:r>
    </w:p>
    <w:p w14:paraId="673A3E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sUCI                        [4] SUCI OPTIONAL,</w:t>
      </w:r>
    </w:p>
    <w:p w14:paraId="40814C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[5] PEI OPTIONAL,</w:t>
      </w:r>
    </w:p>
    <w:p w14:paraId="3B5162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[6] GPSI OPTIONAL,</w:t>
      </w:r>
    </w:p>
    <w:p w14:paraId="3C3605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        [7] FiveGGUTI OPTIONAL,</w:t>
      </w:r>
    </w:p>
    <w:p w14:paraId="7F6BFF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                       [8] FiveGMMCause OPTIONAL,</w:t>
      </w:r>
    </w:p>
    <w:p w14:paraId="6D457F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1E2949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switchOffIndicator          [10] SwitchOffIndicator OPTIONAL,</w:t>
      </w:r>
    </w:p>
    <w:p w14:paraId="30E764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reRegRequiredIndicator      [11] ReRegRequiredIndicator OPTIONAL</w:t>
      </w:r>
    </w:p>
    <w:p w14:paraId="380B84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CE8BA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4625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6.2.2.2.4 for details of this structure</w:t>
      </w:r>
    </w:p>
    <w:p w14:paraId="5910B1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AMFLocationUpdate ::= SEQUENCE</w:t>
      </w:r>
    </w:p>
    <w:p w14:paraId="706A78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FA335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734BF8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448A84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110335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3151A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1BA51C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284049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sMSOverNASIndicator         [7] SMSOverNASIndicator OPTIONAL,</w:t>
      </w:r>
    </w:p>
    <w:p w14:paraId="454628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oldGUTI                     [8] EPS5GGUTI OPTIONAL</w:t>
      </w:r>
    </w:p>
    <w:p w14:paraId="2F9784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2BE63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FC96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6.2.2.2.5 for details of this structure</w:t>
      </w:r>
    </w:p>
    <w:p w14:paraId="412559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AMFStartOfInterceptionWithRegisteredUE ::= SEQUENCE</w:t>
      </w:r>
    </w:p>
    <w:p w14:paraId="50E490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B8E19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registrationResult          [1] AMFRegistrationResult,</w:t>
      </w:r>
    </w:p>
    <w:p w14:paraId="456CA4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registrationType            [2] AMFRegistrationType OPTIONAL,</w:t>
      </w:r>
    </w:p>
    <w:p w14:paraId="740262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slice                       [3] Slice OPTIONAL,</w:t>
      </w:r>
    </w:p>
    <w:p w14:paraId="1A969F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it-CH"/>
        </w:rPr>
        <w:t>sUPI                        [4] SUPI,</w:t>
      </w:r>
    </w:p>
    <w:p w14:paraId="1F696A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sUCI                        [5] SUCI OPTIONAL,</w:t>
      </w:r>
    </w:p>
    <w:p w14:paraId="2A2B10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pEI                         [6] PEI OPTIONAL,</w:t>
      </w:r>
    </w:p>
    <w:p w14:paraId="511588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        [7] GPSI OPTIONAL,</w:t>
      </w:r>
    </w:p>
    <w:p w14:paraId="422F80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gUTI                        [8] FiveGGUTI,</w:t>
      </w:r>
    </w:p>
    <w:p w14:paraId="335A5F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location                    [9] Location OPTIONAL,</w:t>
      </w:r>
    </w:p>
    <w:p w14:paraId="2D121E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2B2C4E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timeOfRegistration          [11] Timestamp OPTIONAL,</w:t>
      </w:r>
    </w:p>
    <w:p w14:paraId="5DCEBD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fiveGSTAIList               [12] TAIList OPTIONAL,</w:t>
      </w:r>
    </w:p>
    <w:p w14:paraId="5F4DC9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sMSOverNASIndicator         [13] SMSOverNASIndicator OPTIONAL,</w:t>
      </w:r>
    </w:p>
    <w:p w14:paraId="46285E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oldGUTI                     [14] EPS5GGUTI OPTIONAL,</w:t>
      </w:r>
    </w:p>
    <w:p w14:paraId="15AB46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66C4F2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C9574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9992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See clause 6.2.2.2.6 for details of this structure</w:t>
      </w:r>
    </w:p>
    <w:p w14:paraId="2A9A89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AMFUnsuccessfulProcedure ::= SEQUENCE</w:t>
      </w:r>
    </w:p>
    <w:p w14:paraId="0591F0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AC8A6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failedProcedureType         [1] AMFFailedProcedureType,</w:t>
      </w:r>
    </w:p>
    <w:p w14:paraId="0E9DEE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        [2] AMFFailureCause,</w:t>
      </w:r>
    </w:p>
    <w:p w14:paraId="5BC78F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11DC59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[4] SUPI OPTIONAL,</w:t>
      </w:r>
    </w:p>
    <w:p w14:paraId="4D6C79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sUCI                        [5] SUCI OPTIONAL,</w:t>
      </w:r>
    </w:p>
    <w:p w14:paraId="558710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[6] PEI OPTIONAL,</w:t>
      </w:r>
    </w:p>
    <w:p w14:paraId="39991A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[7] GPSI OPTIONAL,</w:t>
      </w:r>
    </w:p>
    <w:p w14:paraId="418CB2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        [8] FiveGGUTI OPTIONAL,</w:t>
      </w:r>
    </w:p>
    <w:p w14:paraId="4DB6B5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</w:t>
      </w:r>
    </w:p>
    <w:p w14:paraId="7564B5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3956D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952B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6.2.2.2.8 on for details of this structure</w:t>
      </w:r>
    </w:p>
    <w:p w14:paraId="23AADD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AMFPositioningInfoTransfer ::= SEQUENCE</w:t>
      </w:r>
    </w:p>
    <w:p w14:paraId="6D0E96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3C366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5A3055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0B5489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52F76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8E942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37A595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nRPPaMessage                [6] OCTET STRING OPTIONAL,</w:t>
      </w:r>
    </w:p>
    <w:p w14:paraId="66607E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lPPMessage                  [7] OCTET STRING OPTIONAL,</w:t>
      </w:r>
    </w:p>
    <w:p w14:paraId="1EF16D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lcsCorrelationId            [8] UTF8String (SIZE(1..255))</w:t>
      </w:r>
    </w:p>
    <w:p w14:paraId="2F107A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629D2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6A22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BBCE2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AMF parameters</w:t>
      </w:r>
    </w:p>
    <w:p w14:paraId="785C63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B6393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18C5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AMFID ::= SEQUENCE</w:t>
      </w:r>
    </w:p>
    <w:p w14:paraId="7F4B75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CE7DF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aMFRegionID [1] AMFRegionID,</w:t>
      </w:r>
    </w:p>
    <w:p w14:paraId="36764B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aMFSetID    [2] AMFSetID,</w:t>
      </w:r>
    </w:p>
    <w:p w14:paraId="73402B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aMFPointer  [3] AMFPointer</w:t>
      </w:r>
    </w:p>
    <w:p w14:paraId="7FCA95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9D13A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B844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AMFDirection ::= ENUMERATED</w:t>
      </w:r>
    </w:p>
    <w:p w14:paraId="5A1FE0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E292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7615AC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387996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BA0D9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B922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AMFFailedProcedureType ::= ENUMERATED</w:t>
      </w:r>
    </w:p>
    <w:p w14:paraId="5D7682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682F4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registration(1),</w:t>
      </w:r>
    </w:p>
    <w:p w14:paraId="08EFF8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sMS(2),</w:t>
      </w:r>
    </w:p>
    <w:p w14:paraId="792A31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pDUSessionEstablishment(3)</w:t>
      </w:r>
    </w:p>
    <w:p w14:paraId="62CB8C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E368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2382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AMFFailureCause ::= CHOICE</w:t>
      </w:r>
    </w:p>
    <w:p w14:paraId="1D6159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B8C9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fiveGMMCause        [1] FiveGMMCause,</w:t>
      </w:r>
    </w:p>
    <w:p w14:paraId="5E0FC8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fiveGSMCause        [2] FiveGSMCause</w:t>
      </w:r>
    </w:p>
    <w:p w14:paraId="1E913F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54A72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117B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AMFPointer ::= INTEGER (0..63)</w:t>
      </w:r>
    </w:p>
    <w:p w14:paraId="3DA891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E102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AMFRegistrationResult ::= ENUMERATED</w:t>
      </w:r>
    </w:p>
    <w:p w14:paraId="01394A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DCE7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6E9B46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55F2A1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5835A3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CC53C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A42C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AMFRegionID ::= INTEGER (0..255)</w:t>
      </w:r>
    </w:p>
    <w:p w14:paraId="164643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A2DC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AMFRegistrationType ::= ENUMERATED</w:t>
      </w:r>
    </w:p>
    <w:p w14:paraId="230202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F3928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initial(1),</w:t>
      </w:r>
    </w:p>
    <w:p w14:paraId="6ECD13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mobility(2),</w:t>
      </w:r>
    </w:p>
    <w:p w14:paraId="4C7F7D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periodic(3),</w:t>
      </w:r>
    </w:p>
    <w:p w14:paraId="51F58945" w14:textId="50DDE228" w:rsidR="00DB097F" w:rsidRDefault="00DB097F" w:rsidP="00DB097F">
      <w:pPr>
        <w:spacing w:after="0"/>
        <w:rPr>
          <w:ins w:id="2" w:author="Hawbaker, Tyler, CON" w:date="2022-07-05T07:33:00Z"/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emergency(4)</w:t>
      </w:r>
      <w:ins w:id="3" w:author="Hawbaker, Tyler, CON" w:date="2022-07-05T07:33:00Z">
        <w:r>
          <w:rPr>
            <w:rFonts w:ascii="Courier New" w:hAnsi="Courier New"/>
            <w:sz w:val="16"/>
            <w:szCs w:val="22"/>
            <w:lang w:val="en-US"/>
          </w:rPr>
          <w:t>,</w:t>
        </w:r>
      </w:ins>
    </w:p>
    <w:p w14:paraId="6B3A0866" w14:textId="77777777" w:rsidR="00DB097F" w:rsidRDefault="00DB097F" w:rsidP="00DB097F">
      <w:pPr>
        <w:pStyle w:val="Code"/>
        <w:rPr>
          <w:ins w:id="4" w:author="Hawbaker, Tyler, CON" w:date="2022-07-05T07:33:00Z"/>
        </w:rPr>
      </w:pPr>
      <w:ins w:id="5" w:author="Hawbaker, Tyler, CON" w:date="2022-07-05T07:33:00Z">
        <w:r>
          <w:t xml:space="preserve">    sNPNOnboarding(5),</w:t>
        </w:r>
      </w:ins>
    </w:p>
    <w:p w14:paraId="2C61122A" w14:textId="77777777" w:rsidR="00DB097F" w:rsidRDefault="00DB097F" w:rsidP="00DB097F">
      <w:pPr>
        <w:pStyle w:val="Code"/>
        <w:rPr>
          <w:ins w:id="6" w:author="Hawbaker, Tyler, CON" w:date="2022-07-05T07:33:00Z"/>
        </w:rPr>
      </w:pPr>
      <w:ins w:id="7" w:author="Hawbaker, Tyler, CON" w:date="2022-07-05T07:33:00Z">
        <w:r>
          <w:t xml:space="preserve">    disasterMobility(6),</w:t>
        </w:r>
      </w:ins>
    </w:p>
    <w:p w14:paraId="23029852" w14:textId="77777777" w:rsidR="00DB097F" w:rsidRDefault="00DB097F" w:rsidP="00DB097F">
      <w:pPr>
        <w:pStyle w:val="Code"/>
        <w:rPr>
          <w:ins w:id="8" w:author="Hawbaker, Tyler, CON" w:date="2022-07-05T07:33:00Z"/>
        </w:rPr>
      </w:pPr>
      <w:ins w:id="9" w:author="Hawbaker, Tyler, CON" w:date="2022-07-05T07:33:00Z">
        <w:r>
          <w:t xml:space="preserve">    disasterInitial(7)</w:t>
        </w:r>
      </w:ins>
    </w:p>
    <w:p w14:paraId="53A007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D52D8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40F0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AMFSetID ::= INTEGER (0..1023)</w:t>
      </w:r>
    </w:p>
    <w:p w14:paraId="0C4889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C3CB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364ED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SMF definitions</w:t>
      </w:r>
    </w:p>
    <w:p w14:paraId="61FC70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2C7508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C8E9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6.2.3.2.2 for details of this structure</w:t>
      </w:r>
    </w:p>
    <w:p w14:paraId="56AF73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SMFPDUSessionEstablishment ::= SEQUENCE</w:t>
      </w:r>
    </w:p>
    <w:p w14:paraId="23F3C5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9EA9E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18BF1B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69ADD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2E2C35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710FFF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0DD431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2082F0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pDUSessionType              [7] PDUSessionType,</w:t>
      </w:r>
    </w:p>
    <w:p w14:paraId="5A3DF9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16910B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556D97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686727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5875EB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3EDF32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13A9CC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74080D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73E8FB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4BFE45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74C652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775704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uEEPSPDNConnection          [19] UEEPSPDNConnection OPTIONAL,</w:t>
      </w:r>
    </w:p>
    <w:p w14:paraId="606627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4A15E7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selectedDNN                 [21] DNN OPTIONAL,</w:t>
      </w:r>
    </w:p>
    <w:p w14:paraId="456647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7FC51C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oldPDUSessionID             [23] PDUSessionID OPTIONAL,</w:t>
      </w:r>
    </w:p>
    <w:p w14:paraId="47E733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handoverState               [24] HandoverState OPTIONAL,</w:t>
      </w:r>
    </w:p>
    <w:p w14:paraId="0BC038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gTPTunnelInfo               [25] GTPTunnelInfo OPTIONAL,</w:t>
      </w:r>
    </w:p>
    <w:p w14:paraId="68468C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758A1B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E45D6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45A6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6.2.3.2.3 for details of this structure</w:t>
      </w:r>
    </w:p>
    <w:p w14:paraId="530ED2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SMFPDUSessionModification ::= SEQUENCE</w:t>
      </w:r>
    </w:p>
    <w:p w14:paraId="7AB910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8A9DB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174E05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273F00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370004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6AB38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419467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754093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496AD5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229B0F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31BBB0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08799D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[11] PDUSessionID OPTIONAL,</w:t>
      </w:r>
    </w:p>
    <w:p w14:paraId="3CAC92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[12] EPS5GSComboInfo OPTIONAL,</w:t>
      </w:r>
    </w:p>
    <w:p w14:paraId="438D2A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[13] UEEndpointAddress OPTIONAL,</w:t>
      </w:r>
    </w:p>
    <w:p w14:paraId="19B55D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[14] SMFServingNetwork OPTIONAL,</w:t>
      </w:r>
    </w:p>
    <w:p w14:paraId="5DC2A5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handoverState               [15] HandoverState OPTIONAL,</w:t>
      </w:r>
    </w:p>
    <w:p w14:paraId="0F4CBE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gTPTunnelInfo               [16] GTPTunnelInfo OPTIONAL,</w:t>
      </w:r>
    </w:p>
    <w:p w14:paraId="0E2AEB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[17] PCCRuleSet OPTIONAL</w:t>
      </w:r>
    </w:p>
    <w:p w14:paraId="1F90B0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CCA30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C4EC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6.2.3.2.4 for details of this structure</w:t>
      </w:r>
    </w:p>
    <w:p w14:paraId="74B8F2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SMFPDUSessionRelease ::= SEQUENCE</w:t>
      </w:r>
    </w:p>
    <w:p w14:paraId="764C69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C86B9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77E98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1EBAEF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472FD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4A75EC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290E3C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22293C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230427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717935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51FEAE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3283E0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[11] EPS5GSComboInfo OPTIONAL,</w:t>
      </w:r>
    </w:p>
    <w:p w14:paraId="083687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nGAPCause                   [12] NGAPCauseInt OPTIONAL,</w:t>
      </w:r>
    </w:p>
    <w:p w14:paraId="2EFE9E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fiveGMMCause                [13] FiveGMMCause OPTIONAL,</w:t>
      </w:r>
    </w:p>
    <w:p w14:paraId="791870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pCCRuleIDs                  [14] PCCRuleIDSet OPTIONAL</w:t>
      </w:r>
    </w:p>
    <w:p w14:paraId="39A40C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571F5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D799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6.2.3.2.5 for details of this structure</w:t>
      </w:r>
    </w:p>
    <w:p w14:paraId="6D19B8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SMFStartOfInterceptionWithEstablishedPDUSession ::= SEQUENCE</w:t>
      </w:r>
    </w:p>
    <w:p w14:paraId="0EBDD9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45469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559D7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2ADC3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F333D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3BD5E1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1735B5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gTPTunnelID                 [6] FTEID,</w:t>
      </w:r>
    </w:p>
    <w:p w14:paraId="028CD4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pDUSessionType              [7] PDUSessionType,</w:t>
      </w:r>
    </w:p>
    <w:p w14:paraId="6FC656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sNSSAI                      [8] SNSSAI OPTIONAL,</w:t>
      </w:r>
    </w:p>
    <w:p w14:paraId="26F1F5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uEEndpoint                  [9] SEQUENCE OF UEEndpointAddress,</w:t>
      </w:r>
    </w:p>
    <w:p w14:paraId="2B7631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[10] UEEndpointAddress OPTIONAL,</w:t>
      </w:r>
    </w:p>
    <w:p w14:paraId="70480A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[11] Location OPTIONAL,</w:t>
      </w:r>
    </w:p>
    <w:p w14:paraId="16BBEB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[12] DNN,</w:t>
      </w:r>
    </w:p>
    <w:p w14:paraId="4233E3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5BBDBA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18A4A6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FiveGSMRequestType,</w:t>
      </w:r>
    </w:p>
    <w:p w14:paraId="7FA5DE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1965B6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6E0466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39DA85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timeOfSessionEstablishment  [19] Timestamp OPTIONAL,</w:t>
      </w:r>
    </w:p>
    <w:p w14:paraId="0F4F66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[20] EPS5GSComboInfo OPTIONAL,</w:t>
      </w:r>
    </w:p>
    <w:p w14:paraId="741A35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uEEPSPDNConnection          [21] UEEPSPDNConnection OPTIONAL,</w:t>
      </w:r>
    </w:p>
    <w:p w14:paraId="2C8FB6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[22] SMFServingNetwork OPTIONAL,</w:t>
      </w:r>
    </w:p>
    <w:p w14:paraId="205EAD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gTPTunnelInfo               [23] GTPTunnelInfo OPTIONAL,</w:t>
      </w:r>
    </w:p>
    <w:p w14:paraId="6B305E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39B2CD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B78C8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BCF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6.2.3.2.6 for details of this structure</w:t>
      </w:r>
    </w:p>
    <w:p w14:paraId="04A0AC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SMFUnsuccessfulProcedure ::= SEQUENCE</w:t>
      </w:r>
    </w:p>
    <w:p w14:paraId="2305AC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A524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797B85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12CA4F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initiator                   [3] Initiator,</w:t>
      </w:r>
    </w:p>
    <w:p w14:paraId="766890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requestedSlice              [4] NSSAI OPTIONAL,</w:t>
      </w:r>
    </w:p>
    <w:p w14:paraId="247CB6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5F7310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5C5514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4709BC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5B84ED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159A26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[10] SEQUENCE OF UEEndpointAddress OPTIONAL,</w:t>
      </w:r>
    </w:p>
    <w:p w14:paraId="55D4DA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[11] UEEndpointAddress OPTIONAL,</w:t>
      </w:r>
    </w:p>
    <w:p w14:paraId="61DE59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[12] DNN OPTIONAL,</w:t>
      </w:r>
    </w:p>
    <w:p w14:paraId="2A2B13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[13] AMFID OPTIONAL,</w:t>
      </w:r>
    </w:p>
    <w:p w14:paraId="518520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[14] HSMFURI OPTIONAL,</w:t>
      </w:r>
    </w:p>
    <w:p w14:paraId="7B4624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[15] FiveGSMRequestType OPTIONAL,</w:t>
      </w:r>
    </w:p>
    <w:p w14:paraId="4CE924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[16] AccessType OPTIONAL,</w:t>
      </w:r>
    </w:p>
    <w:p w14:paraId="2732FB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[17] RATType OPTIONAL,</w:t>
      </w:r>
    </w:p>
    <w:p w14:paraId="69E3F7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[18] SMPDUDNRequest OPTIONAL,</w:t>
      </w:r>
    </w:p>
    <w:p w14:paraId="699752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[19] Location OPTIONAL</w:t>
      </w:r>
    </w:p>
    <w:p w14:paraId="6D38A3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0D7CC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DFB3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6.2.3.2.8 for details of this structure</w:t>
      </w:r>
    </w:p>
    <w:p w14:paraId="5E0326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SMFPDUtoMAPDUSessionModification ::= SEQUENCE</w:t>
      </w:r>
    </w:p>
    <w:p w14:paraId="39DD96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4EB03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46F33C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7C59F2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21BC07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4577F3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[5] SNSSAI OPTIONAL,</w:t>
      </w:r>
    </w:p>
    <w:p w14:paraId="25BD56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[6] UEEndpointAddress OPTIONAL,</w:t>
      </w:r>
    </w:p>
    <w:p w14:paraId="6BACF0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[7] Location OPTIONAL,</w:t>
      </w:r>
    </w:p>
    <w:p w14:paraId="649BE3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[8] FiveGSMRequestType,</w:t>
      </w:r>
    </w:p>
    <w:p w14:paraId="4B679D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[9] AccessType OPTIONAL,</w:t>
      </w:r>
    </w:p>
    <w:p w14:paraId="611400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[10] RATType OPTIONAL,</w:t>
      </w:r>
    </w:p>
    <w:p w14:paraId="575FD1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[11] PDUSessionID,</w:t>
      </w:r>
    </w:p>
    <w:p w14:paraId="120148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requestIndication           [12] RequestIndication,</w:t>
      </w:r>
    </w:p>
    <w:p w14:paraId="565275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aTSSSContainer              [13] ATSSSContainer,</w:t>
      </w:r>
    </w:p>
    <w:p w14:paraId="3484D6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[14] UEEndpointAddress OPTIONAL,</w:t>
      </w:r>
    </w:p>
    <w:p w14:paraId="672CA9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[15] SMFServingNetwork OPTIONAL,</w:t>
      </w:r>
    </w:p>
    <w:p w14:paraId="376BA6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handoverState               [16] HandoverState OPTIONAL,</w:t>
      </w:r>
    </w:p>
    <w:p w14:paraId="37D559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gTPTunnelInfo               [17] GTPTunnelInfo OPTIONAL</w:t>
      </w:r>
    </w:p>
    <w:p w14:paraId="0ED6D6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2EBAD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601C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6.2.3.2.7.1 for details of this structure</w:t>
      </w:r>
    </w:p>
    <w:p w14:paraId="3022C9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SMFMAPDUSessionEstablishment ::= SEQUENCE</w:t>
      </w:r>
    </w:p>
    <w:p w14:paraId="418A5C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73FE90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07E8FF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10A124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10F036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6A5E0B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34FCFC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686E01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5F3D5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4F2D8B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215FD7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74D0AB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043D24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38AEF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2B348E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FiveGSMRequestType,</w:t>
      </w:r>
    </w:p>
    <w:p w14:paraId="1A528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6B7D0F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37D245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18B725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451A1E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160CC3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02B542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7EC992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uEEPSPDNConnection          [22] UEEPSPDNConnection OPTIONAL,</w:t>
      </w:r>
    </w:p>
    <w:p w14:paraId="161634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[23] EPS5GSComboInfo OPTIONAL,</w:t>
      </w:r>
    </w:p>
    <w:p w14:paraId="6CE1C4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selectedDNN                 [24] DNN OPTIONAL,</w:t>
      </w:r>
    </w:p>
    <w:p w14:paraId="2C2AB1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handoverState               [25] HandoverState OPTIONAL,</w:t>
      </w:r>
    </w:p>
    <w:p w14:paraId="7CF44D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[26] PCCRuleSet OPTIONAL</w:t>
      </w:r>
    </w:p>
    <w:p w14:paraId="435D92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7D779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5B43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6.2.3.2.7.2 for details of this structure</w:t>
      </w:r>
    </w:p>
    <w:p w14:paraId="682D5F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SMFMAPDUSessionModification ::= SEQUENCE</w:t>
      </w:r>
    </w:p>
    <w:p w14:paraId="2FB894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7173D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31A157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15ADD2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486CAC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C134B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[5] PDUSessionID,</w:t>
      </w:r>
    </w:p>
    <w:p w14:paraId="5B48D4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accessInfo                  [6] SEQUENCE OF AccessInfo OPTIONAL,</w:t>
      </w:r>
    </w:p>
    <w:p w14:paraId="14202A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sNSSAI                      [7] SNSSAI OPTIONAL,</w:t>
      </w:r>
    </w:p>
    <w:p w14:paraId="3105B8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location                    [8] Location OPTIONAL,</w:t>
      </w:r>
    </w:p>
    <w:p w14:paraId="43797A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requestType                 [9] FiveGSMRequestType OPTIONAL,</w:t>
      </w:r>
    </w:p>
    <w:p w14:paraId="26666D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[10] SMFServingNetwork,</w:t>
      </w:r>
    </w:p>
    <w:p w14:paraId="4277C4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oldPDUSessionID             [11] PDUSessionID OPTIONAL,</w:t>
      </w:r>
    </w:p>
    <w:p w14:paraId="07A8D2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mAUpgradeIndication         [12] SMFMAUpgradeIndication OPTIONAL,</w:t>
      </w:r>
    </w:p>
    <w:p w14:paraId="72A555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ePSPDNCnxInfo               [13] SMFEPSPDNCnxInfo OPTIONAL,</w:t>
      </w:r>
    </w:p>
    <w:p w14:paraId="4BC4BE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mAAcceptedIndication        [14] SMFMAAcceptedIndication,</w:t>
      </w:r>
    </w:p>
    <w:p w14:paraId="55DEB2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aTSSSContainer              [15] ATSSSContainer OPTIONAL,</w:t>
      </w:r>
    </w:p>
    <w:p w14:paraId="5B63FF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uEEPSPDNConnection          [16] UEEPSPDNConnection OPTIONAL,</w:t>
      </w:r>
    </w:p>
    <w:p w14:paraId="263D04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[17] EPS5GSComboInfo OPTIONAL,</w:t>
      </w:r>
    </w:p>
    <w:p w14:paraId="0DE8F7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handoverState               [18] HandoverState OPTIONAL,</w:t>
      </w:r>
    </w:p>
    <w:p w14:paraId="3D7097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[19] PCCRuleSet OPTIONAL</w:t>
      </w:r>
    </w:p>
    <w:p w14:paraId="236B5C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8D87B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0915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6.2.3.2.7.3 for details of this structure</w:t>
      </w:r>
    </w:p>
    <w:p w14:paraId="7B7CA0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SMFMAPDUSessionRelease ::= SEQUENCE</w:t>
      </w:r>
    </w:p>
    <w:p w14:paraId="772CF9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60BF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1AB87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2C8852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04DC4A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[4] PDUSessionID,</w:t>
      </w:r>
    </w:p>
    <w:p w14:paraId="122F69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timeOfFirstPacket           [5] Timestamp OPTIONAL,</w:t>
      </w:r>
    </w:p>
    <w:p w14:paraId="3FF9CB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timeOfLastPacket            [6] Timestamp OPTIONAL,</w:t>
      </w:r>
    </w:p>
    <w:p w14:paraId="6CF001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uplinkVolume                [7] INTEGER OPTIONAL,</w:t>
      </w:r>
    </w:p>
    <w:p w14:paraId="4E7659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downlinkVolume              [8] INTEGER OPTIONAL,</w:t>
      </w:r>
    </w:p>
    <w:p w14:paraId="2D5180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[9] Location OPTIONAL,</w:t>
      </w:r>
    </w:p>
    <w:p w14:paraId="2AC894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                       [10] SMFErrorCodes OPTIONAL,</w:t>
      </w:r>
    </w:p>
    <w:p w14:paraId="6BF85E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nGAPCause                   [11] NGAPCauseInt OPTIONAL,</w:t>
      </w:r>
    </w:p>
    <w:p w14:paraId="323D48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fiveGMMCause                [12] FiveGMMCause OPTIONAL,</w:t>
      </w:r>
    </w:p>
    <w:p w14:paraId="74021C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pCCRuleIDs                  [13] PCCRuleIDSet OPTIONAL</w:t>
      </w:r>
    </w:p>
    <w:p w14:paraId="100945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EAFEF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93EE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6.2.3.2.7.4 for details of this structure</w:t>
      </w:r>
    </w:p>
    <w:p w14:paraId="1C1F4C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SMFStartOfInterceptionWithEstablishedMAPDUSession ::= SEQUENCE</w:t>
      </w:r>
    </w:p>
    <w:p w14:paraId="77C0C8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9E9EB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 OPTIONAL,</w:t>
      </w:r>
    </w:p>
    <w:p w14:paraId="5DF18E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[2] SUPIUnauthenticatedIndication OPTIONAL,</w:t>
      </w:r>
    </w:p>
    <w:p w14:paraId="16E8FF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03A2E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1CD05C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pDUSessionID                [5] PDUSessionID,</w:t>
      </w:r>
    </w:p>
    <w:p w14:paraId="008B49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pDUSessionType              [6] PDUSessionType,</w:t>
      </w:r>
    </w:p>
    <w:p w14:paraId="7A86B8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accessInfo                  [7] SEQUENCE OF AccessInfo,</w:t>
      </w:r>
    </w:p>
    <w:p w14:paraId="1D5672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                [8] SNSSAI OPTIONAL,</w:t>
      </w:r>
    </w:p>
    <w:p w14:paraId="188486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[9] SEQUENCE OF UEEndpointAddress OPTIONAL,</w:t>
      </w:r>
    </w:p>
    <w:p w14:paraId="2F1F4B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[10] Location OPTIONAL,</w:t>
      </w:r>
    </w:p>
    <w:p w14:paraId="5E9B5A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[11] DNN,</w:t>
      </w:r>
    </w:p>
    <w:p w14:paraId="08EF66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[12] AMFID OPTIONAL,</w:t>
      </w:r>
    </w:p>
    <w:p w14:paraId="6334F6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[13] HSMFURI OPTIONAL,</w:t>
      </w:r>
    </w:p>
    <w:p w14:paraId="01F024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[14] FiveGSMRequestType OPTIONAL,</w:t>
      </w:r>
    </w:p>
    <w:p w14:paraId="74B717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[15] SMPDUDNRequest OPTIONAL,</w:t>
      </w:r>
    </w:p>
    <w:p w14:paraId="2EFA5C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              [16] SMFServingNetwork,</w:t>
      </w:r>
    </w:p>
    <w:p w14:paraId="55C61F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oldPDUSessionID             [17] PDUSessionID OPTIONAL,</w:t>
      </w:r>
    </w:p>
    <w:p w14:paraId="2CC394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mAUpgradeIndication         [18] SMFMAUpgradeIndication OPTIONAL,</w:t>
      </w:r>
    </w:p>
    <w:p w14:paraId="66279E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ePSPDNCnxInfo               [19] SMFEPSPDNCnxInfo OPTIONAL,</w:t>
      </w:r>
    </w:p>
    <w:p w14:paraId="18ECD9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mAAcceptedIndication        [20] SMFMAAcceptedIndication,</w:t>
      </w:r>
    </w:p>
    <w:p w14:paraId="515B2E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aTSSSContainer              [21] ATSSSContainer OPTIONAL,</w:t>
      </w:r>
    </w:p>
    <w:p w14:paraId="322072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ePS5GSComboInfo             [22] EPS5GSComboInfo OPTIONAL,</w:t>
      </w:r>
    </w:p>
    <w:p w14:paraId="21DF13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uEEPSPDNConnection          [23] UEEPSPDNConnection OPTIONAL,</w:t>
      </w:r>
    </w:p>
    <w:p w14:paraId="0600E6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pCCRules                    [24] PCCRuleSet OPTIONAL</w:t>
      </w:r>
    </w:p>
    <w:p w14:paraId="6B8BFC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46D5E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D79F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6.2.3.2.7.5 for details of this structure</w:t>
      </w:r>
    </w:p>
    <w:p w14:paraId="45117F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SMFMAUnsuccessfulProcedure ::= SEQUENCE</w:t>
      </w:r>
    </w:p>
    <w:p w14:paraId="4B44F0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EC51D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failedProcedureType         [1] SMFFailedProcedureType,</w:t>
      </w:r>
    </w:p>
    <w:p w14:paraId="5B147C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        [2] FiveGSMCause,</w:t>
      </w:r>
    </w:p>
    <w:p w14:paraId="3BEF10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requestedSlice              [3] NSSAI OPTIONAL,</w:t>
      </w:r>
    </w:p>
    <w:p w14:paraId="5D50E8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initiator                   [4] Initiator,</w:t>
      </w:r>
    </w:p>
    <w:p w14:paraId="040025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[5] SUPI OPTIONAL,</w:t>
      </w:r>
    </w:p>
    <w:p w14:paraId="14B2BE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sUPIUnauthenticated         [6] SUPIUnauthenticatedIndication OPTIONAL,</w:t>
      </w:r>
    </w:p>
    <w:p w14:paraId="284823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[7] PEI OPTIONAL,</w:t>
      </w:r>
    </w:p>
    <w:p w14:paraId="728E2B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[8] GPSI OPTIONAL,</w:t>
      </w:r>
    </w:p>
    <w:p w14:paraId="531A0F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[9] PDUSessionID OPTIONAL,</w:t>
      </w:r>
    </w:p>
    <w:p w14:paraId="29C6BD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accessInfo                  [10] SEQUENCE OF AccessInfo,</w:t>
      </w:r>
    </w:p>
    <w:p w14:paraId="484E55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uEEndpoint                  [11] SEQUENCE OF UEEndpointAddress OPTIONAL,</w:t>
      </w:r>
    </w:p>
    <w:p w14:paraId="002BB8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[12] Location OPTIONAL,</w:t>
      </w:r>
    </w:p>
    <w:p w14:paraId="2851E9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dNN                         [13] DNN OPTIONAL,</w:t>
      </w:r>
    </w:p>
    <w:p w14:paraId="6979CB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                [14] AMFID OPTIONAL,</w:t>
      </w:r>
    </w:p>
    <w:p w14:paraId="007BDB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hSMFURI                     [15] HSMFURI OPTIONAL,</w:t>
      </w:r>
    </w:p>
    <w:p w14:paraId="2A9205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requestType                 [16] FiveGSMRequestType OPTIONAL,</w:t>
      </w:r>
    </w:p>
    <w:p w14:paraId="3EE65C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sMPDUDNRequest              [17] SMPDUDNRequest OPTIONAL</w:t>
      </w:r>
    </w:p>
    <w:p w14:paraId="2668E1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09EB6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D69F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A915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00BDC2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SMF parameters</w:t>
      </w:r>
    </w:p>
    <w:p w14:paraId="0ACC8A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3E1CB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449B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SMFID ::= UTF8String</w:t>
      </w:r>
    </w:p>
    <w:p w14:paraId="2B0E49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1FEE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SMFFailedProcedureType ::= ENUMERATED</w:t>
      </w:r>
    </w:p>
    <w:p w14:paraId="0A0C01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9A752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pDUSessionEstablishment(1),</w:t>
      </w:r>
    </w:p>
    <w:p w14:paraId="73104B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pDUSessionModification(2),</w:t>
      </w:r>
    </w:p>
    <w:p w14:paraId="5335D5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pDUSessionRelease(3)</w:t>
      </w:r>
    </w:p>
    <w:p w14:paraId="533AE2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20BF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6AA7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SMFServingNetwork ::= SEQUENCE</w:t>
      </w:r>
    </w:p>
    <w:p w14:paraId="2AB595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3385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[1] PLMNID,</w:t>
      </w:r>
    </w:p>
    <w:p w14:paraId="3A9E94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     [2] NID OPTIONAL</w:t>
      </w:r>
    </w:p>
    <w:p w14:paraId="70B3E1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FDD92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55DD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AccessInfo ::= SEQUENCE</w:t>
      </w:r>
    </w:p>
    <w:p w14:paraId="23198A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5E260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[1] AccessType,</w:t>
      </w:r>
    </w:p>
    <w:p w14:paraId="78A7B9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[2] RATType OPTIONAL,</w:t>
      </w:r>
    </w:p>
    <w:p w14:paraId="557758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gTPTunnelID           [3] FTEID,</w:t>
      </w:r>
    </w:p>
    <w:p w14:paraId="5E8345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[4] UEEndpointAddress OPTIONAL,</w:t>
      </w:r>
    </w:p>
    <w:p w14:paraId="6D1EB1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establishmentStatus   [5] EstablishmentStatus,</w:t>
      </w:r>
    </w:p>
    <w:p w14:paraId="4D9F6B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aNTypeToReactivate    [6] AccessType OPTIONAL,</w:t>
      </w:r>
    </w:p>
    <w:p w14:paraId="77DD0B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gTPTunnelInfo         [7] GTPTunnelInfo OPTIONAL</w:t>
      </w:r>
    </w:p>
    <w:p w14:paraId="76102B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566CD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F122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44CE5F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ATSSSContainer ::= OCTET STRING</w:t>
      </w:r>
    </w:p>
    <w:p w14:paraId="3C2592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617E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DLRANTunnelInformation ::= SEQUENCE</w:t>
      </w:r>
    </w:p>
    <w:p w14:paraId="1F4961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D33F0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dLQOSFlowTunnelInformation                    [1] QOSFlowTunnelInformation OPTIONAL,</w:t>
      </w:r>
    </w:p>
    <w:p w14:paraId="2C9D43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additionalDLQOSFlowTunnelInformation          [2] QOSFlowTunnelInformationList OPTIONAL,</w:t>
      </w:r>
    </w:p>
    <w:p w14:paraId="283819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redundantDLQOSFlowTunnelInformation           [3] QOSFlowTunnelInformationList OPTIONAL,</w:t>
      </w:r>
    </w:p>
    <w:p w14:paraId="0B3D15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additionalredundantDLQOSFlowTunnelInformation [4] QOSFlowTunnelInformationList OPTIONAL</w:t>
      </w:r>
    </w:p>
    <w:p w14:paraId="416617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48FAB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B66D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EstablishmentStatus ::= ENUMERATED</w:t>
      </w:r>
    </w:p>
    <w:p w14:paraId="6F84C0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2D186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established(0),</w:t>
      </w:r>
    </w:p>
    <w:p w14:paraId="4B28E3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released(1)</w:t>
      </w:r>
    </w:p>
    <w:p w14:paraId="7AAF96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D2249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760AF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FiveGSGTPTunnels ::= SEQUENCE</w:t>
      </w:r>
    </w:p>
    <w:p w14:paraId="032E5C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49A73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uLNGUUPTunnelInformation           [1] FTEID OPTIONAL,</w:t>
      </w:r>
    </w:p>
    <w:p w14:paraId="5448A2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additionalULNGUUPTunnelInformation [2] FTEIDList OPTIONAL,</w:t>
      </w:r>
    </w:p>
    <w:p w14:paraId="0184B4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dLRANTunnelInformation             [3] DLRANTunnelInformation OPTIONAL</w:t>
      </w:r>
    </w:p>
    <w:p w14:paraId="5B09E7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5F3AA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ECAE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FiveQI ::= INTEGER (0..255)</w:t>
      </w:r>
    </w:p>
    <w:p w14:paraId="05F8D6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4F11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HandoverState ::= ENUMERATED</w:t>
      </w:r>
    </w:p>
    <w:p w14:paraId="126785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888C2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219637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preparing(2),</w:t>
      </w:r>
    </w:p>
    <w:p w14:paraId="1ACE3E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prepared(3),</w:t>
      </w:r>
    </w:p>
    <w:p w14:paraId="754016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completed(4),</w:t>
      </w:r>
    </w:p>
    <w:p w14:paraId="369EC0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cancelled(5)</w:t>
      </w:r>
    </w:p>
    <w:p w14:paraId="035411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B3835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74EC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NGAPCauseInt ::= SEQUENCE</w:t>
      </w:r>
    </w:p>
    <w:p w14:paraId="0EA721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AACE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 [1] NGAPCauseGroupInt,</w:t>
      </w:r>
    </w:p>
    <w:p w14:paraId="7FAEBD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value [2] NGAPCauseValueInt</w:t>
      </w:r>
    </w:p>
    <w:p w14:paraId="6D9A8B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F8F2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849B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Derived as described in TS 29.571 [17] clause 5.4.4.12</w:t>
      </w:r>
    </w:p>
    <w:p w14:paraId="5B52D2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NGAPCauseGroupInt ::= INTEGER</w:t>
      </w:r>
    </w:p>
    <w:p w14:paraId="13595A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F8DF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NGAPCauseValueInt ::= INTEGER</w:t>
      </w:r>
    </w:p>
    <w:p w14:paraId="17A578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FB2A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SMFMAUpgradeIndication ::= BOOLEAN</w:t>
      </w:r>
    </w:p>
    <w:p w14:paraId="5BAB3D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60BC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Given in YAML encoding as defined in clause 6.1.6.2.31 of TS 29.502[16]</w:t>
      </w:r>
    </w:p>
    <w:p w14:paraId="4119C6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SMFEPSPDNCnxInfo ::= UTF8String</w:t>
      </w:r>
    </w:p>
    <w:p w14:paraId="14E065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A2D3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SMFMAAcceptedIndication ::= BOOLEAN</w:t>
      </w:r>
    </w:p>
    <w:p w14:paraId="248FA3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5816B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6.1.6.3.8 of TS 29.502[16] for the details of this structure.</w:t>
      </w:r>
    </w:p>
    <w:p w14:paraId="410038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SMFErrorCodes ::= UTF8String</w:t>
      </w:r>
    </w:p>
    <w:p w14:paraId="4082B5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75DC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6.1.6.3.2 of TS 29.502[16] for details of this structure.</w:t>
      </w:r>
    </w:p>
    <w:p w14:paraId="518C87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UEEPSPDNConnection ::= OCTET STRING</w:t>
      </w:r>
    </w:p>
    <w:p w14:paraId="172AF2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9332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6.1.6.3.6 of TS 29.502[16] for the details of this structure.</w:t>
      </w:r>
    </w:p>
    <w:p w14:paraId="5AF442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RequestIndication ::= ENUMERATED</w:t>
      </w:r>
    </w:p>
    <w:p w14:paraId="67A980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CC0E1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uEREQPDUSESMOD(0),</w:t>
      </w:r>
    </w:p>
    <w:p w14:paraId="3E873A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uEREQPDUSESREL(1),</w:t>
      </w:r>
    </w:p>
    <w:p w14:paraId="64C99A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pDUSESMOB(2),</w:t>
      </w:r>
    </w:p>
    <w:p w14:paraId="253BBB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nWREQPDUSESAUTH(3),</w:t>
      </w:r>
    </w:p>
    <w:p w14:paraId="7F890C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nWREQPDUSESMOD(4),</w:t>
      </w:r>
    </w:p>
    <w:p w14:paraId="47B967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nWREQPDUSESREL(5),</w:t>
      </w:r>
    </w:p>
    <w:p w14:paraId="2ECA3A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eBIASSIGNMENTREQ(6),</w:t>
      </w:r>
    </w:p>
    <w:p w14:paraId="1F3BA8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rELDUETO5GANREQUEST(7)</w:t>
      </w:r>
    </w:p>
    <w:p w14:paraId="4ECA28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C7E17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60CF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QOSFlowTunnelInformation ::= SEQUENCE</w:t>
      </w:r>
    </w:p>
    <w:p w14:paraId="38F8C9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B4FE5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uPTunnelInformation   [1] FTEID,</w:t>
      </w:r>
    </w:p>
    <w:p w14:paraId="031E2E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associatedQOSFlowList [2] QOSFlowLists</w:t>
      </w:r>
    </w:p>
    <w:p w14:paraId="37E2DE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7D78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8ADE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QOSFlowTunnelInformationList ::= SEQUENCE OF QOSFlowTunnelInformation</w:t>
      </w:r>
    </w:p>
    <w:p w14:paraId="2F9194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F5C1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QOSFlowDescription ::= OCTET STRING</w:t>
      </w:r>
    </w:p>
    <w:p w14:paraId="3514CA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B959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QOSFlowLists ::= SEQUENCE OF QOSFlowList</w:t>
      </w:r>
    </w:p>
    <w:p w14:paraId="56AE9C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B769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QOSFlowList ::= SEQUENCE</w:t>
      </w:r>
    </w:p>
    <w:p w14:paraId="2E5D86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54F65F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qFI                      [1] QFI,</w:t>
      </w:r>
    </w:p>
    <w:p w14:paraId="0ABDE3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qOSRules                 [2] QOSRules OPTIONAL,</w:t>
      </w:r>
    </w:p>
    <w:p w14:paraId="31E073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eBI                      [3] EPSBearerID OPTIONAL,</w:t>
      </w:r>
    </w:p>
    <w:p w14:paraId="0AC347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qOSFlowDescription       [4] QOSFlowDescription OPTIONAL,</w:t>
      </w:r>
    </w:p>
    <w:p w14:paraId="008CCA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qOSFlowProfile           [5] QOSFlowProfile OPTIONAL,</w:t>
      </w:r>
    </w:p>
    <w:p w14:paraId="34427B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associatedANType         [6] AccessType OPTIONAL,</w:t>
      </w:r>
    </w:p>
    <w:p w14:paraId="7586E5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defaultQOSRuleIndication [7] BOOLEAN OPTIONAL</w:t>
      </w:r>
    </w:p>
    <w:p w14:paraId="532E05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78876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398A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QOSFlowProfile ::= SEQUENCE</w:t>
      </w:r>
    </w:p>
    <w:p w14:paraId="6F9139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15B58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fiveQI [1] FiveQI</w:t>
      </w:r>
    </w:p>
    <w:p w14:paraId="18716A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20513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BAD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QOSRules ::= OCTET STRING</w:t>
      </w:r>
    </w:p>
    <w:p w14:paraId="65FF09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2584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clauses 5.6.2.6-1 and 5.6.2.9-1 of TS 29.512 [89], clause table 5.6.2.5-1 of TS 29.508 [90] for the details of this structure</w:t>
      </w:r>
    </w:p>
    <w:p w14:paraId="2E6B6B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PCCRule ::= SEQUENCE</w:t>
      </w:r>
    </w:p>
    <w:p w14:paraId="6A09B5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195E7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pCCRuleID                     [1] PCCRuleID OPTIONAL,</w:t>
      </w:r>
    </w:p>
    <w:p w14:paraId="3EEB34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appId                         [2] UTF8String OPTIONAL,</w:t>
      </w:r>
    </w:p>
    <w:p w14:paraId="603BFC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flowInfos                     [3] FlowInformationSet OPTIONAL,</w:t>
      </w:r>
    </w:p>
    <w:p w14:paraId="784645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appReloc                      [4] BOOLEAN OPTIONAL,</w:t>
      </w:r>
    </w:p>
    <w:p w14:paraId="3AF49C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simConnInd                    [5] BOOLEAN OPTIONAL,</w:t>
      </w:r>
    </w:p>
    <w:p w14:paraId="553489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simConnTerm                   [6] INTEGER OPTIONAL,</w:t>
      </w:r>
    </w:p>
    <w:p w14:paraId="5B866B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maxAllowedUpLat               [7] INTEGER OPTIONAL,</w:t>
      </w:r>
    </w:p>
    <w:p w14:paraId="4EE1BD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trafficRoutes                 [8] RouteToLocationSet,</w:t>
      </w:r>
    </w:p>
    <w:p w14:paraId="454051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trafficSteeringPolIdDl        [9] UTF8String OPTIONAL,</w:t>
      </w:r>
    </w:p>
    <w:p w14:paraId="4F7D56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trafficSteeringPolIdUl        [10] UTF8String OPTIONAL,</w:t>
      </w:r>
    </w:p>
    <w:p w14:paraId="1669EC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sourceDNAI                    [11] DNAI OPTIONAL,</w:t>
      </w:r>
    </w:p>
    <w:p w14:paraId="78ABF7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targetDNAI                    [12] DNAI OPTIONAL,</w:t>
      </w:r>
    </w:p>
    <w:p w14:paraId="7847EE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dNAIChangeType                [13] DNAIChangeType OPTIONAL,</w:t>
      </w:r>
    </w:p>
    <w:p w14:paraId="7A8427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sourceUEIPAddr                [14] IPAddress OPTIONAL,</w:t>
      </w:r>
    </w:p>
    <w:p w14:paraId="3AE40F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targetUEIPAddr                [15] IPAddress OPTIONAL,</w:t>
      </w:r>
    </w:p>
    <w:p w14:paraId="5A256F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sourceTrafficRouting          [16] RouteToLocation OPTIONAL,</w:t>
      </w:r>
    </w:p>
    <w:p w14:paraId="693A48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targetTrafficRouting          [17] RouteToLocation OPTIONAL,</w:t>
      </w:r>
    </w:p>
    <w:p w14:paraId="7BF716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eASIPReplaceInfos             [18] EASIPReplaceInfos OPTIONAL</w:t>
      </w:r>
    </w:p>
    <w:p w14:paraId="511559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B286A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8536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5.6.2.14-1 of TS 29.512 [89]</w:t>
      </w:r>
    </w:p>
    <w:p w14:paraId="497FCF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PCCRuleID ::= UTF8String</w:t>
      </w:r>
    </w:p>
    <w:p w14:paraId="474E2A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C76B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PCCRuleSet ::= SET OF PCCRule</w:t>
      </w:r>
    </w:p>
    <w:p w14:paraId="2984A8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33FB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PCCRuleIDSet ::= SET OF PCCRuleID</w:t>
      </w:r>
    </w:p>
    <w:p w14:paraId="224F7E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C23E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FlowInformationSet ::= SET OF FlowInformation</w:t>
      </w:r>
    </w:p>
    <w:p w14:paraId="5CE27F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489E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RouteToLocationSet ::= SET OF RouteToLocation</w:t>
      </w:r>
    </w:p>
    <w:p w14:paraId="14EE18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36DA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0C5820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FlowInformation ::= SEQUENCE</w:t>
      </w:r>
    </w:p>
    <w:p w14:paraId="2BD292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83EA1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flowDescription    [1] FlowDescription OPTIONAL,</w:t>
      </w:r>
    </w:p>
    <w:p w14:paraId="25B5BF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ethFlowDescription [2] EthFlowDescription OPTIONAL,</w:t>
      </w:r>
    </w:p>
    <w:p w14:paraId="486F20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tosTrafficClass    [3] OCTET STRING (SIZE(2)) OPTIONAL,</w:t>
      </w:r>
    </w:p>
    <w:p w14:paraId="6A3333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spi                [4] OCTET STRING (SIZE(4)) OPTIONAL,</w:t>
      </w:r>
    </w:p>
    <w:p w14:paraId="494B69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flowLabel          [5] OCTET STRING (SIZE(3)) OPTIONAL,</w:t>
      </w:r>
    </w:p>
    <w:p w14:paraId="6D156F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flowDirection      [6] FlowDirection OPTIONAL</w:t>
      </w:r>
    </w:p>
    <w:p w14:paraId="6A709C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D3529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8B8D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33BBDE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FlowDescription ::= SEQUENCE</w:t>
      </w:r>
    </w:p>
    <w:p w14:paraId="496389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AA4B2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sourceIPAddress       [1] IPAddressOrRangeOrAny,</w:t>
      </w:r>
    </w:p>
    <w:p w14:paraId="6B70C6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destinationIPAddress  [2] IPAddressOrRangeOrAny,</w:t>
      </w:r>
    </w:p>
    <w:p w14:paraId="608584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sourcePortNumber      [3] PortNumber OPTIONAL,</w:t>
      </w:r>
    </w:p>
    <w:p w14:paraId="7D341B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destinationPortNumber [4] PortNumber OPTIONAL,</w:t>
      </w:r>
    </w:p>
    <w:p w14:paraId="530D52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protocol              [5] NextLayerProtocolOrAny</w:t>
      </w:r>
    </w:p>
    <w:p w14:paraId="41316E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072ED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079C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IPAddressOrRangeOrAny ::= CHOICE</w:t>
      </w:r>
    </w:p>
    <w:p w14:paraId="62FBD9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72CFFC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iPAddress      [1] IPAddress,</w:t>
      </w:r>
    </w:p>
    <w:p w14:paraId="302955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ipAddressRange [2] IPMask,</w:t>
      </w:r>
    </w:p>
    <w:p w14:paraId="3CB161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anyIPAddress   [3] AnyIPAddress</w:t>
      </w:r>
    </w:p>
    <w:p w14:paraId="7BF208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F40DC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5906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IPMask ::= SEQUENCE</w:t>
      </w:r>
    </w:p>
    <w:p w14:paraId="604CE6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13C0C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fromIPAddress [1] IPAddress,</w:t>
      </w:r>
    </w:p>
    <w:p w14:paraId="77BEBE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toIPAddress   [2] IPAddress</w:t>
      </w:r>
    </w:p>
    <w:p w14:paraId="6B93D9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1FA15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0FD5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AnyIPAddress ::= ENUMERATED</w:t>
      </w:r>
    </w:p>
    <w:p w14:paraId="047143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836D1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any(1)</w:t>
      </w:r>
    </w:p>
    <w:p w14:paraId="3A1892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BC0DD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0AF1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NextLayerProtocolOrAny ::= CHOICE</w:t>
      </w:r>
    </w:p>
    <w:p w14:paraId="6BCF1E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3CB27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nextLayerProtocol    [1] NextLayerProtocol,</w:t>
      </w:r>
    </w:p>
    <w:p w14:paraId="23B263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anyNextLayerProtocol [2] AnyNextLayerProtocol</w:t>
      </w:r>
    </w:p>
    <w:p w14:paraId="0DAC2F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1B594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04EF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AnyNextLayerProtocol ::= ENUMERATED</w:t>
      </w:r>
    </w:p>
    <w:p w14:paraId="2E69DC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E4CC6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ip(1)</w:t>
      </w:r>
    </w:p>
    <w:p w14:paraId="525FD1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0E508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D80B9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3E4718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EthFlowDescription ::= SEQUENCE</w:t>
      </w:r>
    </w:p>
    <w:p w14:paraId="487C75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B771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destMacAddress    [1] MACAddress OPTIONAL,</w:t>
      </w:r>
    </w:p>
    <w:p w14:paraId="3D827C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ethType           [2] OCTET STRING (SIZE(2)),</w:t>
      </w:r>
    </w:p>
    <w:p w14:paraId="51E399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fDesc             [3] FlowDescription OPTIONAL,</w:t>
      </w:r>
    </w:p>
    <w:p w14:paraId="23878F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fDir              [4] FDir OPTIONAL,</w:t>
      </w:r>
    </w:p>
    <w:p w14:paraId="229B8E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sourceMacAddress  [5] MACAddress OPTIONAL,</w:t>
      </w:r>
    </w:p>
    <w:p w14:paraId="44B5F8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vlanTags          [6] SET OF VLANTag,</w:t>
      </w:r>
    </w:p>
    <w:p w14:paraId="140EDF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srcMacAddrEnd     [7] MACAddress OPTIONAL,</w:t>
      </w:r>
    </w:p>
    <w:p w14:paraId="199B24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destMacAddrEnd    [8] MACAddress OPTIONAL</w:t>
      </w:r>
    </w:p>
    <w:p w14:paraId="6FC24A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BBA8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3C52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5A38B8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FDir ::= ENUMERATED</w:t>
      </w:r>
    </w:p>
    <w:p w14:paraId="4D1C43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05778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downlink(1)</w:t>
      </w:r>
    </w:p>
    <w:p w14:paraId="46B858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3802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D1D9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5.6.2.17-1 of TS 29.514 [91]</w:t>
      </w:r>
    </w:p>
    <w:p w14:paraId="61897D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VLANTag ::= SEQUENCE</w:t>
      </w:r>
    </w:p>
    <w:p w14:paraId="72A2F8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1210B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[1] BIT STRING (SIZE(3)),</w:t>
      </w:r>
    </w:p>
    <w:p w14:paraId="1BBFED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cFI      [2] BIT STRING (SIZE(1)),</w:t>
      </w:r>
    </w:p>
    <w:p w14:paraId="2CF7C1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vLANID   [3] BIT STRING (SIZE(12))</w:t>
      </w:r>
    </w:p>
    <w:p w14:paraId="37BBE2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DDADC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57FE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5.6.2.14 of TS 29.512 [89]</w:t>
      </w:r>
    </w:p>
    <w:p w14:paraId="1ACE23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FlowDirection ::= ENUMERATED</w:t>
      </w:r>
    </w:p>
    <w:p w14:paraId="713A4D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4B847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downlinkOnly(1),</w:t>
      </w:r>
    </w:p>
    <w:p w14:paraId="0CA766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uplinkOnly(2),</w:t>
      </w:r>
    </w:p>
    <w:p w14:paraId="0D06C8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dowlinkAndUplink(3)</w:t>
      </w:r>
    </w:p>
    <w:p w14:paraId="5845AF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47586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A5F2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5.4.2.1 of TS 29.571 [17]</w:t>
      </w:r>
    </w:p>
    <w:p w14:paraId="1856EF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DNAIChangeType ::= ENUMERATED</w:t>
      </w:r>
    </w:p>
    <w:p w14:paraId="5A1CB7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AB039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early(1),</w:t>
      </w:r>
    </w:p>
    <w:p w14:paraId="75A9DF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earlyAndLate(2),</w:t>
      </w:r>
    </w:p>
    <w:p w14:paraId="10FEA4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late(3)</w:t>
      </w:r>
    </w:p>
    <w:p w14:paraId="140687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9843B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E5BE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5.6.2.15 of TS 29.571 [17]</w:t>
      </w:r>
    </w:p>
    <w:p w14:paraId="48C9B6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RouteToLocation ::= SEQUENCE</w:t>
      </w:r>
    </w:p>
    <w:p w14:paraId="7D6EE8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2E2AC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dNAI            [1] DNAI,</w:t>
      </w:r>
    </w:p>
    <w:p w14:paraId="6CF59E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routeInfo       [2] RouteInfo</w:t>
      </w:r>
    </w:p>
    <w:p w14:paraId="25BB9F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DDE8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1B8A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See table 5.4.2.1 of TS 29.571 [17]</w:t>
      </w:r>
    </w:p>
    <w:p w14:paraId="588AB9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DNAI ::= UTF8String</w:t>
      </w:r>
    </w:p>
    <w:p w14:paraId="5CEC32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4ADB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table 5.4.4.16 of TS 29.571 [17]</w:t>
      </w:r>
    </w:p>
    <w:p w14:paraId="0ED37E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RouteInfo ::= SEQUENCE</w:t>
      </w:r>
    </w:p>
    <w:p w14:paraId="62BB80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E3BEC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iPAddressTunnelEndpoint       [1] IPAddress,</w:t>
      </w:r>
    </w:p>
    <w:p w14:paraId="6BEB2A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uDPPortNumberTunnelEndpoint   [2] PortNumber</w:t>
      </w:r>
    </w:p>
    <w:p w14:paraId="37BE13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1F3B2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1B13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22C268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EASIPReplaceInfos ::= SEQUENCE</w:t>
      </w:r>
    </w:p>
    <w:p w14:paraId="173CF7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8F717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sourceEASAddress [1] EASServerAddress,</w:t>
      </w:r>
    </w:p>
    <w:p w14:paraId="5A438C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targetEASAddress [2] EASServerAddress</w:t>
      </w:r>
    </w:p>
    <w:p w14:paraId="6C70ED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36098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D133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4.1.4.2 of TS 29.512 [89]</w:t>
      </w:r>
    </w:p>
    <w:p w14:paraId="53C0EE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EASServerAddress ::= SEQUENCE</w:t>
      </w:r>
    </w:p>
    <w:p w14:paraId="2B7EE6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E6C23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iPAddress        [1]  IPAddress,</w:t>
      </w:r>
    </w:p>
    <w:p w14:paraId="558B5C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             [2]  PortNumber</w:t>
      </w:r>
    </w:p>
    <w:p w14:paraId="5E630C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8F433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562C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640429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PGW-C + SMF Parameters</w:t>
      </w:r>
    </w:p>
    <w:p w14:paraId="0EBDA5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</w:t>
      </w:r>
    </w:p>
    <w:p w14:paraId="1C710F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781A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EPS5GSComboInfo ::= SEQUENCE</w:t>
      </w:r>
    </w:p>
    <w:p w14:paraId="72AC7A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DE3E9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ePSInterworkingIndication [1] EPSInterworkingIndication,</w:t>
      </w:r>
    </w:p>
    <w:p w14:paraId="0B7610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ePSSubscriberIDs          [2] EPSSubscriberIDs,</w:t>
      </w:r>
    </w:p>
    <w:p w14:paraId="4B68FF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ePSPDNCnxInfo             [3] EPSPDNCnxInfo OPTIONAL,</w:t>
      </w:r>
    </w:p>
    <w:p w14:paraId="16114F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ePSBearerInfo             [4] EPSBearerInfo OPTIONAL</w:t>
      </w:r>
    </w:p>
    <w:p w14:paraId="311109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5AFAE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BA64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EPSInterworkingIndication ::= ENUMERATED</w:t>
      </w:r>
    </w:p>
    <w:p w14:paraId="5CAB35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F3C37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none(1),</w:t>
      </w:r>
    </w:p>
    <w:p w14:paraId="3426C8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withN26(2),</w:t>
      </w:r>
    </w:p>
    <w:p w14:paraId="4EF824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withoutN26(3),</w:t>
      </w:r>
    </w:p>
    <w:p w14:paraId="20A16B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iwkNon3GPP(4)</w:t>
      </w:r>
    </w:p>
    <w:p w14:paraId="6B94F7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CFA81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3679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EPSSubscriberIDs ::= SEQUENCE</w:t>
      </w:r>
    </w:p>
    <w:p w14:paraId="61E263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5223F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[1] IMSI OPTIONAL,</w:t>
      </w:r>
    </w:p>
    <w:p w14:paraId="4DE7BE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[2] MSISDN OPTIONAL,</w:t>
      </w:r>
    </w:p>
    <w:p w14:paraId="4E7C15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[3] IMEI OPTIONAL</w:t>
      </w:r>
    </w:p>
    <w:p w14:paraId="095533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4A944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A5A8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EPSPDNCnxInfo ::= SEQUENCE</w:t>
      </w:r>
    </w:p>
    <w:p w14:paraId="4A47C6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EA0E7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pGWS8ControlPlaneFTEID [1] FTEID,</w:t>
      </w:r>
    </w:p>
    <w:p w14:paraId="3DE6AF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linkedBearerID         [2] EPSBearerID OPTIONAL</w:t>
      </w:r>
    </w:p>
    <w:p w14:paraId="55F8CD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4FFDB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93B8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EPSBearerInfo ::= SEQUENCE OF EPSBearers</w:t>
      </w:r>
    </w:p>
    <w:p w14:paraId="0C2856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185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EPSBearers ::= SEQUENCE</w:t>
      </w:r>
    </w:p>
    <w:p w14:paraId="3DF6FE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78617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ePSBearerID         [1] EPSBearerID,</w:t>
      </w:r>
    </w:p>
    <w:p w14:paraId="7E3416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pGWS8UserPlaneFTEID [2] FTEID,</w:t>
      </w:r>
    </w:p>
    <w:p w14:paraId="2F496D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qCI                 [3] QCI</w:t>
      </w:r>
    </w:p>
    <w:p w14:paraId="2EF8EC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904A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8722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QCI ::= INTEGER (0..255)</w:t>
      </w:r>
    </w:p>
    <w:p w14:paraId="7B503B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11A7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GTPTunnelInfo ::= SEQUENCE</w:t>
      </w:r>
    </w:p>
    <w:p w14:paraId="505D00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ADFD4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fiveGSGTPTunnels [1] FiveGSGTPTunnels OPTIONAL</w:t>
      </w:r>
    </w:p>
    <w:p w14:paraId="17F444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103DF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9E66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3DFA3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UPF definitions</w:t>
      </w:r>
    </w:p>
    <w:p w14:paraId="759467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95DD1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2A9D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UPFCCPDU ::= OCTET STRING</w:t>
      </w:r>
    </w:p>
    <w:p w14:paraId="20FA10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6351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6.2.3.8 for the details of this structure</w:t>
      </w:r>
    </w:p>
    <w:p w14:paraId="614705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ExtendedUPFCCPDU ::= SEQUENCE</w:t>
      </w:r>
    </w:p>
    <w:p w14:paraId="7C9ECD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347BA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payload [1] UPFCCPDUPayload,</w:t>
      </w:r>
    </w:p>
    <w:p w14:paraId="21CCAC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qFI     [2] QFI OPTIONAL</w:t>
      </w:r>
    </w:p>
    <w:p w14:paraId="440F39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7265F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3BBC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CC5ED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UPF parameters</w:t>
      </w:r>
    </w:p>
    <w:p w14:paraId="4031F4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77E53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4AD7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UPFCCPDUPayload ::= CHOICE</w:t>
      </w:r>
    </w:p>
    <w:p w14:paraId="663142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AD844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uPFIPCC           [1] OCTET STRING,</w:t>
      </w:r>
    </w:p>
    <w:p w14:paraId="25D68D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uPFEthernetCC     [2] OCTET STRING,</w:t>
      </w:r>
    </w:p>
    <w:p w14:paraId="32FE6E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uPFUnstructuredCC [3] OCTET STRING</w:t>
      </w:r>
    </w:p>
    <w:p w14:paraId="65D624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34B75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DF9E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QFI ::= INTEGER (0..63)</w:t>
      </w:r>
    </w:p>
    <w:p w14:paraId="7DDFE9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1CD8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79EE6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UDM definitions</w:t>
      </w:r>
    </w:p>
    <w:p w14:paraId="25FCE1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159B2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0ED0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UDMServingSystemMessage ::= SEQUENCE</w:t>
      </w:r>
    </w:p>
    <w:p w14:paraId="6855BD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460A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65FAD9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636B57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280DE7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3874FB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gUMMEI                      [5] GUMMEI OPTIONAL,</w:t>
      </w:r>
    </w:p>
    <w:p w14:paraId="7ADF27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[6] PLMNID OPTIONAL,</w:t>
      </w:r>
    </w:p>
    <w:p w14:paraId="5E0E24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servingSystemMethod         [7] UDMServingSystemMethod,</w:t>
      </w:r>
    </w:p>
    <w:p w14:paraId="5F9A10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serviceID                   [8] ServiceID OPTIONAL</w:t>
      </w:r>
    </w:p>
    <w:p w14:paraId="347F55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3F586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3EAD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UDMSubscriberRecordChangeMessage ::= SEQUENCE</w:t>
      </w:r>
    </w:p>
    <w:p w14:paraId="788060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00987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sUPI                           [1] SUPI OPTIONAL,</w:t>
      </w:r>
    </w:p>
    <w:p w14:paraId="38A955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pEI                            [2] PEI OPTIONAL,</w:t>
      </w:r>
    </w:p>
    <w:p w14:paraId="533548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gPSI                           [3] GPSI OPTIONAL,</w:t>
      </w:r>
    </w:p>
    <w:p w14:paraId="3E194C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oldPEI                         [4] PEI OPTIONAL,</w:t>
      </w:r>
    </w:p>
    <w:p w14:paraId="6BA9CB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oldSUPI                        [5] SUPI OPTIONAL,</w:t>
      </w:r>
    </w:p>
    <w:p w14:paraId="6BE894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oldGPSI                        [6] GPSI OPTIONAL,</w:t>
      </w:r>
    </w:p>
    <w:p w14:paraId="5496AC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oldserviceID                   [7] ServiceID OPTIONAL,</w:t>
      </w:r>
    </w:p>
    <w:p w14:paraId="3370F3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subscriberRecordChangeMethod   [8] UDMSubscriberRecordChangeMethod,</w:t>
      </w:r>
    </w:p>
    <w:p w14:paraId="0F4958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serviceID                      [9] ServiceID OPTIONAL</w:t>
      </w:r>
    </w:p>
    <w:p w14:paraId="0BD43A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7DBF0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A3E0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UDMCancelLocationMessage ::= SEQUENCE</w:t>
      </w:r>
    </w:p>
    <w:p w14:paraId="58ECBE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5147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022F76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[2] PEI OPTIONAL,</w:t>
      </w:r>
    </w:p>
    <w:p w14:paraId="71D27D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[3] GPSI OPTIONAL,</w:t>
      </w:r>
    </w:p>
    <w:p w14:paraId="3314C2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gUAMI                       [4] GUAMI OPTIONAL,</w:t>
      </w:r>
    </w:p>
    <w:p w14:paraId="3E822A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[5] PLMNID OPTIONAL,</w:t>
      </w:r>
    </w:p>
    <w:p w14:paraId="229CF7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cancelLocationMethod        [6] UDMCancelLocationMethod</w:t>
      </w:r>
    </w:p>
    <w:p w14:paraId="7ABCBB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834A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C50F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UDMLocationInformationResult ::= SEQUENCE</w:t>
      </w:r>
    </w:p>
    <w:p w14:paraId="0AF4A5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68379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[1] SUPI,</w:t>
      </w:r>
    </w:p>
    <w:p w14:paraId="5CE611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[2] PEI OPTIONAL,</w:t>
      </w:r>
    </w:p>
    <w:p w14:paraId="012F11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[3] GPSI OPTIONAL,</w:t>
      </w:r>
    </w:p>
    <w:p w14:paraId="05CD55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locationInfoRequest      [4] UDMLocationInfoRequest,</w:t>
      </w:r>
    </w:p>
    <w:p w14:paraId="31655A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vPLMNID                  [5] PLMNID OPTIONAL,</w:t>
      </w:r>
    </w:p>
    <w:p w14:paraId="183EA5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currentLocationIndicator [6] BOOLEAN OPTIONAL,</w:t>
      </w:r>
    </w:p>
    <w:p w14:paraId="3658F7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aMFInstanceID            [7] NFID OPTIONAL,</w:t>
      </w:r>
    </w:p>
    <w:p w14:paraId="0E16B8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sMSFInstanceID           [8] NFID OPTIONAL,</w:t>
      </w:r>
    </w:p>
    <w:p w14:paraId="18B715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[9] Location OPTIONAL,</w:t>
      </w:r>
    </w:p>
    <w:p w14:paraId="42D1A3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[10] RATType OPTIONAL,</w:t>
      </w:r>
    </w:p>
    <w:p w14:paraId="7F7F32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problemDetails           [11] UDMProblemDetails OPTIONAL</w:t>
      </w:r>
    </w:p>
    <w:p w14:paraId="4DC512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C7654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8305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UDMUEInformationResponse ::= SEQUENCE</w:t>
      </w:r>
    </w:p>
    <w:p w14:paraId="777917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B8511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3AF8CA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tADSInfo                    [2] UEContextInfo OPTIONAL,</w:t>
      </w:r>
    </w:p>
    <w:p w14:paraId="757E3C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fiveGSUserStateInfo         [3] FiveGSUserStateInfo OPTIONAL,</w:t>
      </w:r>
    </w:p>
    <w:p w14:paraId="06D5F3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fiveGSRVCCInfo              [4] FiveGSRVCCInfo OPTIONAL,</w:t>
      </w:r>
    </w:p>
    <w:p w14:paraId="58DE74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problemDetails              [5] UDMProblemDetails OPTIONAL</w:t>
      </w:r>
    </w:p>
    <w:p w14:paraId="691C3E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BA18D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C5B5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UDMUEAuthenticationResponse ::= SEQUENCE</w:t>
      </w:r>
    </w:p>
    <w:p w14:paraId="5EE379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7CA9E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1320D7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authenticationInfoRequest   [2] UDMAuthenticationInfoRequest,</w:t>
      </w:r>
    </w:p>
    <w:p w14:paraId="6DEE20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aKMAIndicator               [3] BOOLEAN OPTIONAL,</w:t>
      </w:r>
    </w:p>
    <w:p w14:paraId="63501A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problemDetails              [4] UDMProblemDetails OPTIONAL</w:t>
      </w:r>
    </w:p>
    <w:p w14:paraId="13160F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0612B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D4CC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10B1AB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UDM parameters</w:t>
      </w:r>
    </w:p>
    <w:p w14:paraId="0B0207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7F0B9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FCDE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UDMServingSystemMethod ::= ENUMERATED</w:t>
      </w:r>
    </w:p>
    <w:p w14:paraId="37ED9E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1E13A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amf3GPPAccessRegistration(0),</w:t>
      </w:r>
    </w:p>
    <w:p w14:paraId="288ACC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amfNon3GPPAccessRegistration(1),</w:t>
      </w:r>
    </w:p>
    <w:p w14:paraId="6FC7A1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unknown(2)</w:t>
      </w:r>
    </w:p>
    <w:p w14:paraId="589546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1CEB5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142E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UDMSubscriberRecordChangeMethod ::= ENUMERATED</w:t>
      </w:r>
    </w:p>
    <w:p w14:paraId="7B4EC5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7F27A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pEIChange(1),</w:t>
      </w:r>
    </w:p>
    <w:p w14:paraId="4C46CE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sUPIChange(2),</w:t>
      </w:r>
    </w:p>
    <w:p w14:paraId="537AFA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gPSIChange(3),</w:t>
      </w:r>
    </w:p>
    <w:p w14:paraId="2FE546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uEDeprovisioning(4),</w:t>
      </w:r>
    </w:p>
    <w:p w14:paraId="09DC79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unknown(5),</w:t>
      </w:r>
    </w:p>
    <w:p w14:paraId="6A296A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serviceIDChange(6)</w:t>
      </w:r>
    </w:p>
    <w:p w14:paraId="51D6A9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340BE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5D2C4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UDMCancelLocationMethod ::= ENUMERATED</w:t>
      </w:r>
    </w:p>
    <w:p w14:paraId="11CF2B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3C7E9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aMF3GPPAccessDeregistration(1),</w:t>
      </w:r>
    </w:p>
    <w:p w14:paraId="374507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aMFNon3GPPAccessDeregistration(2),</w:t>
      </w:r>
    </w:p>
    <w:p w14:paraId="6E34B0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uDMDeregistration(3),</w:t>
      </w:r>
    </w:p>
    <w:p w14:paraId="766778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unknown(4)</w:t>
      </w:r>
    </w:p>
    <w:p w14:paraId="7A85E8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E39B8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6650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ServiceID ::= SEQUENCE</w:t>
      </w:r>
    </w:p>
    <w:p w14:paraId="7B206D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626FB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nSSAI                     [1] NSSAI OPTIONAL,</w:t>
      </w:r>
    </w:p>
    <w:p w14:paraId="409B04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cAGID                     [2] SEQUENCE OF CAGID OPTIONAL</w:t>
      </w:r>
    </w:p>
    <w:p w14:paraId="160B10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17A94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984B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CAGID ::= UTF8String</w:t>
      </w:r>
    </w:p>
    <w:p w14:paraId="6B8BCB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FA05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UDMAuthenticationInfoRequest ::= SEQUENCE</w:t>
      </w:r>
    </w:p>
    <w:p w14:paraId="4EB0B2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BC52C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infoRequestType    [1] UDMInfoRequestType,</w:t>
      </w:r>
    </w:p>
    <w:p w14:paraId="0656E2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rGAuthCtx          [2] SEQUENCE SIZE(1..MAX) OF SubscriberIdentifier,</w:t>
      </w:r>
    </w:p>
    <w:p w14:paraId="4E4DFF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authType           [3] PrimaryAuthenticationType,</w:t>
      </w:r>
    </w:p>
    <w:p w14:paraId="213EE0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servingNetworkName [4] PLMNID,</w:t>
      </w:r>
    </w:p>
    <w:p w14:paraId="044215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aUSFInstanceID     [5] NFID OPTIONAL,</w:t>
      </w:r>
    </w:p>
    <w:p w14:paraId="764275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cellCAGInfo        [6] CAGID OPTIONAL,</w:t>
      </w:r>
    </w:p>
    <w:p w14:paraId="6EAB4B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n5GCIndicator      [7] BOOLEAN OPTIONAL</w:t>
      </w:r>
    </w:p>
    <w:p w14:paraId="3C8781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8EC4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460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UDMLocationInfoRequest ::= SEQUENCE</w:t>
      </w:r>
    </w:p>
    <w:p w14:paraId="2B9525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BDEE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requested5GSLocation     [1] BOOLEAN OPTIONAL,</w:t>
      </w:r>
    </w:p>
    <w:p w14:paraId="78634A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requestedCurrentLocation [2] BOOLEAN OPTIONAL,</w:t>
      </w:r>
    </w:p>
    <w:p w14:paraId="143218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requestedRATType         [3] BOOLEAN OPTIONAL,</w:t>
      </w:r>
    </w:p>
    <w:p w14:paraId="60D8C6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requestedTimeZone        [4] BOOLEAN OPTIONAL,</w:t>
      </w:r>
    </w:p>
    <w:p w14:paraId="774ED2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requestedServingNode     [5] BOOLEAN OPTIONAL</w:t>
      </w:r>
    </w:p>
    <w:p w14:paraId="25F61A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D5EF7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3A37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UDMProblemDetails ::= SEQUENCE</w:t>
      </w:r>
    </w:p>
    <w:p w14:paraId="276567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85141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        [1] UDMProblemDetailsCause OPTIONAL</w:t>
      </w:r>
    </w:p>
    <w:p w14:paraId="603C21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DDAFA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B8ED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UDMProblemDetailsCause ::= CHOICE</w:t>
      </w:r>
    </w:p>
    <w:p w14:paraId="55732A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E2FD1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uDMDefinedCause       [1] UDMDefinedCause,</w:t>
      </w:r>
    </w:p>
    <w:p w14:paraId="4B7C21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otherCause            [2] UDMProblemDetailsOtherCause</w:t>
      </w:r>
    </w:p>
    <w:p w14:paraId="742F57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74EA6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47FC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UDMDefinedCause ::= ENUMERATED</w:t>
      </w:r>
    </w:p>
    <w:p w14:paraId="07A15E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4C28B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userNotFound(1),</w:t>
      </w:r>
    </w:p>
    <w:p w14:paraId="46790C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dataNotFound(2),</w:t>
      </w:r>
    </w:p>
    <w:p w14:paraId="2CD55E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contextNotFound(3),</w:t>
      </w:r>
    </w:p>
    <w:p w14:paraId="1094AF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subscriptionNotFound(4),</w:t>
      </w:r>
    </w:p>
    <w:p w14:paraId="33263F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other(5)</w:t>
      </w:r>
    </w:p>
    <w:p w14:paraId="5D5FC0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D57EB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E3DE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UDMInfoRequestType ::= ENUMERATED</w:t>
      </w:r>
    </w:p>
    <w:p w14:paraId="70E63B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B96DA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hSS(1),</w:t>
      </w:r>
    </w:p>
    <w:p w14:paraId="754493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aUSF(2),</w:t>
      </w:r>
    </w:p>
    <w:p w14:paraId="62E9F4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other(3)</w:t>
      </w:r>
    </w:p>
    <w:p w14:paraId="4442BF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FB881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4C6D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UDMProblemDetailsOtherCause ::= SEQUENCE</w:t>
      </w:r>
    </w:p>
    <w:p w14:paraId="33211A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7FF83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problemDetailsType   [1] UTF8String OPTIONAL,</w:t>
      </w:r>
    </w:p>
    <w:p w14:paraId="40634B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title                [2] UTF8String OPTIONAL,</w:t>
      </w:r>
    </w:p>
    <w:p w14:paraId="3C4489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               [3] INTEGER OPTIONAL,</w:t>
      </w:r>
    </w:p>
    <w:p w14:paraId="2C5D91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detail               [4] UTF8String OPTIONAL,</w:t>
      </w:r>
    </w:p>
    <w:p w14:paraId="1CAAA7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instance             [5] UTF8String OPTIONAL,</w:t>
      </w:r>
    </w:p>
    <w:p w14:paraId="59EA1F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                [6] UTF8String OPTIONAL,</w:t>
      </w:r>
    </w:p>
    <w:p w14:paraId="05B88E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uDMInvalidParameters [7] UDMInvalidParameters,</w:t>
      </w:r>
    </w:p>
    <w:p w14:paraId="143BCA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uDMSupportedFeatures [8] UTF8String</w:t>
      </w:r>
    </w:p>
    <w:p w14:paraId="54CEBC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A2B2A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FEBF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UDMInvalidParameters ::= SEQUENCE</w:t>
      </w:r>
    </w:p>
    <w:p w14:paraId="3BFE69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A2732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parameter    [1] UTF8String OPTIONAL,</w:t>
      </w:r>
    </w:p>
    <w:p w14:paraId="3CBE0A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reason       [2] UTF8String OPTIONAL</w:t>
      </w:r>
    </w:p>
    <w:p w14:paraId="61A966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AC56B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42B3AF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SMSF definitions</w:t>
      </w:r>
    </w:p>
    <w:p w14:paraId="025782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22A7E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3EE3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6.2.5.3 for details of this structure</w:t>
      </w:r>
    </w:p>
    <w:p w14:paraId="7EBAA4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SMSMessage ::= SEQUENCE</w:t>
      </w:r>
    </w:p>
    <w:p w14:paraId="594120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28EE4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originatingSMSParty         [1] SMSParty,</w:t>
      </w:r>
    </w:p>
    <w:p w14:paraId="2ED9A0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terminatingSMSParty         [2] SMSParty,</w:t>
      </w:r>
    </w:p>
    <w:p w14:paraId="6DF463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       [3] Direction,</w:t>
      </w:r>
    </w:p>
    <w:p w14:paraId="53929C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linkTransferStatus          [4] SMSTransferStatus,</w:t>
      </w:r>
    </w:p>
    <w:p w14:paraId="3A801E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otherMessage                [5] SMSOtherMessageIndication OPTIONAL,</w:t>
      </w:r>
    </w:p>
    <w:p w14:paraId="601884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[6] Location OPTIONAL,</w:t>
      </w:r>
    </w:p>
    <w:p w14:paraId="27A902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peerNFAddress               [7] SMSNFAddress OPTIONAL,</w:t>
      </w:r>
    </w:p>
    <w:p w14:paraId="19D893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peerNFType                  [8] SMSNFType OPTIONAL,</w:t>
      </w:r>
    </w:p>
    <w:p w14:paraId="24A4F0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sMSTPDUData                 [9] SMSTPDUData OPTIONAL,</w:t>
      </w:r>
    </w:p>
    <w:p w14:paraId="66BA2D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messageType                 [10] SMSMessageType OPTIONAL,</w:t>
      </w:r>
    </w:p>
    <w:p w14:paraId="0F6C82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rPMessageReference          [11] SMSRPMessageReference OPTIONAL</w:t>
      </w:r>
    </w:p>
    <w:p w14:paraId="50D106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DFC77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7880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SMSReport ::= SEQUENCE</w:t>
      </w:r>
    </w:p>
    <w:p w14:paraId="7EE6F1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CCD0D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[1] Location OPTIONAL,</w:t>
      </w:r>
    </w:p>
    <w:p w14:paraId="619392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sMSTPDUData        [2] SMSTPDUData,</w:t>
      </w:r>
    </w:p>
    <w:p w14:paraId="75747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messageType        [3] SMSMessageType,</w:t>
      </w:r>
    </w:p>
    <w:p w14:paraId="10717C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rPMessageReference [4] SMSRPMessageReference</w:t>
      </w:r>
    </w:p>
    <w:p w14:paraId="6CC00C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B1A0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F5EC6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1F95A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SMSF parameters</w:t>
      </w:r>
    </w:p>
    <w:p w14:paraId="261797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720E8E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8C34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SMSAddress ::= OCTET STRING(SIZE(2..12))</w:t>
      </w:r>
    </w:p>
    <w:p w14:paraId="24BA14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BC41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SMSMessageType ::= ENUMERATED</w:t>
      </w:r>
    </w:p>
    <w:p w14:paraId="7E2CAD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06D0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deliver(1),</w:t>
      </w:r>
    </w:p>
    <w:p w14:paraId="078208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deliverReportAck(2),</w:t>
      </w:r>
    </w:p>
    <w:p w14:paraId="229382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deliverReportError(3),</w:t>
      </w:r>
    </w:p>
    <w:p w14:paraId="100453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statusReport(4),</w:t>
      </w:r>
    </w:p>
    <w:p w14:paraId="110F03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command(5),</w:t>
      </w:r>
    </w:p>
    <w:p w14:paraId="08049D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submit(6),</w:t>
      </w:r>
    </w:p>
    <w:p w14:paraId="341F38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submitReportAck(7),</w:t>
      </w:r>
    </w:p>
    <w:p w14:paraId="2CB5FE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submitReportError(8),</w:t>
      </w:r>
    </w:p>
    <w:p w14:paraId="5CDFFC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reserved(9)</w:t>
      </w:r>
    </w:p>
    <w:p w14:paraId="17E4F6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5C36A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CDAC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SMSParty ::= SEQUENCE</w:t>
      </w:r>
    </w:p>
    <w:p w14:paraId="116338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2677CA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sUPI        [1] SUPI OPTIONAL,</w:t>
      </w:r>
    </w:p>
    <w:p w14:paraId="5CB06A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pEI         [2] PEI OPTIONAL,</w:t>
      </w:r>
    </w:p>
    <w:p w14:paraId="76FBDE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gPSI        [3] GPSI OPTIONAL,</w:t>
      </w:r>
    </w:p>
    <w:p w14:paraId="37A322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sMSAddress  [4] SMSAddress OPTIONAL</w:t>
      </w:r>
    </w:p>
    <w:p w14:paraId="087444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7E07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E2BD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SMSTransferStatus ::= ENUMERATED</w:t>
      </w:r>
    </w:p>
    <w:p w14:paraId="258F57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70ED6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transferSucceeded(1),</w:t>
      </w:r>
    </w:p>
    <w:p w14:paraId="5F43C4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transferFailed(2),</w:t>
      </w:r>
    </w:p>
    <w:p w14:paraId="45C7B4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undefined(3)</w:t>
      </w:r>
    </w:p>
    <w:p w14:paraId="19655B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7A3A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17FE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SMSOtherMessageIndication ::= BOOLEAN</w:t>
      </w:r>
    </w:p>
    <w:p w14:paraId="4F9CF8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06D3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SMSNFAddress ::= CHOICE</w:t>
      </w:r>
    </w:p>
    <w:p w14:paraId="24E4E8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CC0BA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iPAddress   [1] IPAddress,</w:t>
      </w:r>
    </w:p>
    <w:p w14:paraId="08AF65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e164Number  [2] E164Number</w:t>
      </w:r>
    </w:p>
    <w:p w14:paraId="4BE665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D2C9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83A0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SMSNFType ::= ENUMERATED</w:t>
      </w:r>
    </w:p>
    <w:p w14:paraId="01C130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B7597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sMSGMSC(1),</w:t>
      </w:r>
    </w:p>
    <w:p w14:paraId="193629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iWMSC(2),</w:t>
      </w:r>
    </w:p>
    <w:p w14:paraId="4DD147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sMSRouter(3)</w:t>
      </w:r>
    </w:p>
    <w:p w14:paraId="70A9AA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7F9BD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F9F3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SMSRPMessageReference ::= INTEGER (0..255)</w:t>
      </w:r>
    </w:p>
    <w:p w14:paraId="4A1123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9AE7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SMSTPDUData ::= CHOICE</w:t>
      </w:r>
    </w:p>
    <w:p w14:paraId="67BE6B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F2EA8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sMSTPDU [1] SMSTPDU,</w:t>
      </w:r>
    </w:p>
    <w:p w14:paraId="0C1352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truncatedSMSTPDU [2] TruncatedSMSTPDU</w:t>
      </w:r>
    </w:p>
    <w:p w14:paraId="5C3DDC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C37BF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B663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SMSTPDU ::= OCTET STRING (SIZE(1..270))</w:t>
      </w:r>
    </w:p>
    <w:p w14:paraId="1D0E4F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0C0F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TruncatedSMSTPDU ::= OCTET STRING (SIZE(1..130))</w:t>
      </w:r>
    </w:p>
    <w:p w14:paraId="6EAB53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B2EC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4299A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MMS definitions</w:t>
      </w:r>
    </w:p>
    <w:p w14:paraId="1B10E4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20D42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BA01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MMSSend ::= SEQUENCE</w:t>
      </w:r>
    </w:p>
    <w:p w14:paraId="57C725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E5D2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44D2C4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64C937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[3]  Timestamp,</w:t>
      </w:r>
    </w:p>
    <w:p w14:paraId="1664AF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[4]  MMSParty,</w:t>
      </w:r>
    </w:p>
    <w:p w14:paraId="2FAFAF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[5]  SEQUENCE OF MMSParty OPTIONAL,</w:t>
      </w:r>
    </w:p>
    <w:p w14:paraId="01E054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cCRecipients        [6]  SEQUENCE OF MMSParty OPTIONAL,</w:t>
      </w:r>
    </w:p>
    <w:p w14:paraId="160FBB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bCCRecipients       [7]  SEQUENCE OF MMSParty OPTIONAL,</w:t>
      </w:r>
    </w:p>
    <w:p w14:paraId="7489FB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[8]  MMSDirection,</w:t>
      </w:r>
    </w:p>
    <w:p w14:paraId="6C83A9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[9]  MMSSubject OPTIONAL,</w:t>
      </w:r>
    </w:p>
    <w:p w14:paraId="121836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[10]  MMSMessageClass OPTIONAL,</w:t>
      </w:r>
    </w:p>
    <w:p w14:paraId="45F9A8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              [11] MMSExpiry,</w:t>
      </w:r>
    </w:p>
    <w:p w14:paraId="15C562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desiredDeliveryTime [12] Timestamp OPTIONAL,</w:t>
      </w:r>
    </w:p>
    <w:p w14:paraId="506E0F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[13] MMSPriority OPTIONAL,</w:t>
      </w:r>
    </w:p>
    <w:p w14:paraId="294DC9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senderVisibility    [14] BOOLEAN OPTIONAL,</w:t>
      </w:r>
    </w:p>
    <w:p w14:paraId="2828B2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      [15] BOOLEAN OPTIONAL,</w:t>
      </w:r>
    </w:p>
    <w:p w14:paraId="3C6414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readReport          [16] BOOLEAN OPTIONAL,</w:t>
      </w:r>
    </w:p>
    <w:p w14:paraId="666798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               [17] BOOLEAN OPTIONAL,</w:t>
      </w:r>
    </w:p>
    <w:p w14:paraId="2F5469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[18] MMState OPTIONAL,</w:t>
      </w:r>
    </w:p>
    <w:p w14:paraId="5472BF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[19] MMFlags OPTIONAL,</w:t>
      </w:r>
    </w:p>
    <w:p w14:paraId="5130A6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replyCharging       [20] MMSReplyCharging OPTIONAL,</w:t>
      </w:r>
    </w:p>
    <w:p w14:paraId="52685F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092618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157C8D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664336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3B7C6E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dRMContent          [25] BOOLEAN OPTIONAL,</w:t>
      </w:r>
    </w:p>
    <w:p w14:paraId="2FA25B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adaptationAllowed   [26] MMSAdaptation OPTIONAL,</w:t>
      </w:r>
    </w:p>
    <w:p w14:paraId="02953B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[27] MMSContentType,</w:t>
      </w:r>
    </w:p>
    <w:p w14:paraId="322A45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      [28] MMSResponseStatus,</w:t>
      </w:r>
    </w:p>
    <w:p w14:paraId="1AC87A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responseStatusText  [29] UTF8String OPTIONAL,</w:t>
      </w:r>
    </w:p>
    <w:p w14:paraId="1805BC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[30] UTF8String</w:t>
      </w:r>
    </w:p>
    <w:p w14:paraId="2F1360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71AC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4F2FB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MMSSendByNonLocalTarget ::= SEQUENCE</w:t>
      </w:r>
    </w:p>
    <w:p w14:paraId="38B09B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A38A1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1998A7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1064B1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01E8EB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5F904B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3DA07A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509114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68D3FC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279551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266E55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71DE30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73EB09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1ADC88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197906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52F38C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645054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78BABF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2F5575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7C7842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2C8F72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162DE3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798560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0CCD84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43726A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175A12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5823D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826B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MMSNotification ::= SEQUENCE</w:t>
      </w:r>
    </w:p>
    <w:p w14:paraId="46587D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BC3C0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    [1]  UTF8String,</w:t>
      </w:r>
    </w:p>
    <w:p w14:paraId="2FB19D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    [2]  MMSVersion,</w:t>
      </w:r>
    </w:p>
    <w:p w14:paraId="4C0089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    [3]  MMSParty OPTIONAL,</w:t>
      </w:r>
    </w:p>
    <w:p w14:paraId="4B96E3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   [4]  MMSDirection,</w:t>
      </w:r>
    </w:p>
    <w:p w14:paraId="769E05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    [5]  MMSSubject OPTIONAL,</w:t>
      </w:r>
    </w:p>
    <w:p w14:paraId="274FD7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deliveryReportRequested [6]  BOOLEAN OPTIONAL,</w:t>
      </w:r>
    </w:p>
    <w:p w14:paraId="3D0CB0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stored                  [7]  BOOLEAN OPTIONAL,</w:t>
      </w:r>
    </w:p>
    <w:p w14:paraId="2AEBA4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    [8]  MMSMessageClass,</w:t>
      </w:r>
    </w:p>
    <w:p w14:paraId="2D0247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    [9]  MMSPriority OPTIONAL,</w:t>
      </w:r>
    </w:p>
    <w:p w14:paraId="4B6C38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messageSize             [10]  INTEGER,</w:t>
      </w:r>
    </w:p>
    <w:p w14:paraId="11B405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                  [11] MMSExpiry,</w:t>
      </w:r>
    </w:p>
    <w:p w14:paraId="42484E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replyCharging           [12] MMSReplyCharging OPTIONAL</w:t>
      </w:r>
    </w:p>
    <w:p w14:paraId="6AE9DF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280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8F51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MMSSendToNonLocalTarget ::= SEQUENCE</w:t>
      </w:r>
    </w:p>
    <w:p w14:paraId="383910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037FD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7EF341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55248F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769AC0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29E1C4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553727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3FF66C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[7]  MMSContentType,</w:t>
      </w:r>
    </w:p>
    <w:p w14:paraId="6BA872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[8]  MMSMessageClass OPTIONAL,</w:t>
      </w:r>
    </w:p>
    <w:p w14:paraId="3834A1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[9]  Timestamp,</w:t>
      </w:r>
    </w:p>
    <w:p w14:paraId="561BDC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              [10] MMSExpiry OPTIONAL,</w:t>
      </w:r>
    </w:p>
    <w:p w14:paraId="05F89D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      [11] BOOLEAN OPTIONAL,</w:t>
      </w:r>
    </w:p>
    <w:p w14:paraId="2DC823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[12] MMSPriority OPTIONAL,</w:t>
      </w:r>
    </w:p>
    <w:p w14:paraId="7201A0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senderVisibility    [13] BOOLEAN OPTIONAL,</w:t>
      </w:r>
    </w:p>
    <w:p w14:paraId="4375F4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readReport          [14] BOOLEAN OPTIONAL,</w:t>
      </w:r>
    </w:p>
    <w:p w14:paraId="1F3E76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[15] MMSSubject OPTIONAL,</w:t>
      </w:r>
    </w:p>
    <w:p w14:paraId="3A45C4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forwardCount        [16] INTEGER OPTIONAL,</w:t>
      </w:r>
    </w:p>
    <w:p w14:paraId="219AA7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    [17] MMSPreviouslySentBy OPTIONAL,</w:t>
      </w:r>
    </w:p>
    <w:p w14:paraId="4506EC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prevSentByDateTime  [18] Timestamp OPTIONAL,</w:t>
      </w:r>
    </w:p>
    <w:p w14:paraId="35AE70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[19] UTF8String OPTIONAL,</w:t>
      </w:r>
    </w:p>
    <w:p w14:paraId="002D71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[20] UTF8String OPTIONAL,</w:t>
      </w:r>
    </w:p>
    <w:p w14:paraId="6A71E9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[21] UTF8String OPTIONAL,</w:t>
      </w:r>
    </w:p>
    <w:p w14:paraId="2F0F45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contentClass        [22] MMSContentClass OPTIONAL,</w:t>
      </w:r>
    </w:p>
    <w:p w14:paraId="77F4A4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dRMContent          [23] BOOLEAN OPTIONAL,</w:t>
      </w:r>
    </w:p>
    <w:p w14:paraId="7F4E3D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adaptationAllowed   [24] MMSAdaptation OPTIONAL</w:t>
      </w:r>
    </w:p>
    <w:p w14:paraId="77ABD3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15CB39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73CA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MMSNotificationResponse ::= SEQUENCE</w:t>
      </w:r>
    </w:p>
    <w:p w14:paraId="65332A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6FA56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7CC69A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6A12FC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[3] MMSDirection,</w:t>
      </w:r>
    </w:p>
    <w:p w14:paraId="756E0D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1A05CE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reportAllowed [5] BOOLEAN OPTIONAL</w:t>
      </w:r>
    </w:p>
    <w:p w14:paraId="6BC7AF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6AA20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B5C2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MMSRetrieval ::= SEQUENCE</w:t>
      </w:r>
    </w:p>
    <w:p w14:paraId="0304E6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E0BB0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518CEB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263356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1A8C63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[4]  Timestamp,</w:t>
      </w:r>
    </w:p>
    <w:p w14:paraId="16C843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[5]  MMSParty OPTIONAL,</w:t>
      </w:r>
    </w:p>
    <w:p w14:paraId="1BD90A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    [6]  MMSPreviouslySentBy OPTIONAL,</w:t>
      </w:r>
    </w:p>
    <w:p w14:paraId="70833B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prevSentByDateTime  [7]  Timestamp OPTIONAL,</w:t>
      </w:r>
    </w:p>
    <w:p w14:paraId="757DF9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[8]  SEQUENCE OF MMSParty OPTIONAL,</w:t>
      </w:r>
    </w:p>
    <w:p w14:paraId="7CD9AD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cCRecipients        [9]  SEQUENCE OF MMSParty OPTIONAL,</w:t>
      </w:r>
    </w:p>
    <w:p w14:paraId="45D9F1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[10] MMSDirection,</w:t>
      </w:r>
    </w:p>
    <w:p w14:paraId="5515CB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[11] MMSSubject OPTIONAL,</w:t>
      </w:r>
    </w:p>
    <w:p w14:paraId="401F71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[12] MMState OPTIONAL,</w:t>
      </w:r>
    </w:p>
    <w:p w14:paraId="115EC9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[13] MMFlags OPTIONAL,</w:t>
      </w:r>
    </w:p>
    <w:p w14:paraId="7C774E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[14] MMSMessageClass OPTIONAL,</w:t>
      </w:r>
    </w:p>
    <w:p w14:paraId="080172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[15] MMSPriority,</w:t>
      </w:r>
    </w:p>
    <w:p w14:paraId="3AA0A0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      [16] BOOLEAN OPTIONAL,</w:t>
      </w:r>
    </w:p>
    <w:p w14:paraId="3F38CB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readReport          [17] BOOLEAN OPTIONAL,</w:t>
      </w:r>
    </w:p>
    <w:p w14:paraId="00EB5D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replyCharging       [18] MMSReplyCharging OPTIONAL,</w:t>
      </w:r>
    </w:p>
    <w:p w14:paraId="605CCE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retrieveStatus      [19] MMSRetrieveStatus OPTIONAL,</w:t>
      </w:r>
    </w:p>
    <w:p w14:paraId="637B3D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retrieveStatusText  [20] UTF8String OPTIONAL,</w:t>
      </w:r>
    </w:p>
    <w:p w14:paraId="09FFCA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[21] UTF8String OPTIONAL,</w:t>
      </w:r>
    </w:p>
    <w:p w14:paraId="34FEEA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[22] UTF8String OPTIONAL,</w:t>
      </w:r>
    </w:p>
    <w:p w14:paraId="326763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[23] UTF8String OPTIONAL,</w:t>
      </w:r>
    </w:p>
    <w:p w14:paraId="435A41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contentClass        [24] MMSContentClass OPTIONAL,</w:t>
      </w:r>
    </w:p>
    <w:p w14:paraId="788A81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dRMContent          [25] BOOLEAN OPTIONAL,</w:t>
      </w:r>
    </w:p>
    <w:p w14:paraId="748F2B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replaceID           [26] UTF8String OPTIONAL,</w:t>
      </w:r>
    </w:p>
    <w:p w14:paraId="338E81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[27] UTF8String OPTIONAL</w:t>
      </w:r>
    </w:p>
    <w:p w14:paraId="7D1384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0D7AA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AE8C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MMSDeliveryAck ::= SEQUENCE</w:t>
      </w:r>
    </w:p>
    <w:p w14:paraId="6F4803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8BF81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25EAAC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36F1A2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reportAllowed [3] BOOLEAN OPTIONAL,</w:t>
      </w:r>
    </w:p>
    <w:p w14:paraId="6EFCB2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        [4] MMStatus,</w:t>
      </w:r>
    </w:p>
    <w:p w14:paraId="6F4A7F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[5] MMSDirection</w:t>
      </w:r>
    </w:p>
    <w:p w14:paraId="181566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80997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13B3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MMSForward ::= SEQUENCE</w:t>
      </w:r>
    </w:p>
    <w:p w14:paraId="55DD1A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E57CD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  [1]  UTF8String,</w:t>
      </w:r>
    </w:p>
    <w:p w14:paraId="296455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  [2]  MMSVersion,</w:t>
      </w:r>
    </w:p>
    <w:p w14:paraId="0939C7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  [3]  Timestamp OPTIONAL,</w:t>
      </w:r>
    </w:p>
    <w:p w14:paraId="08A232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  [4]  MMSParty,</w:t>
      </w:r>
    </w:p>
    <w:p w14:paraId="516D7C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  [5]  SEQUENCE OF MMSParty OPTIONAL,</w:t>
      </w:r>
    </w:p>
    <w:p w14:paraId="705641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cCRecipients          [6]  SEQUENCE OF MMSParty OPTIONAL,</w:t>
      </w:r>
    </w:p>
    <w:p w14:paraId="381462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bCCRecipients         [7]  SEQUENCE OF MMSParty OPTIONAL,</w:t>
      </w:r>
    </w:p>
    <w:p w14:paraId="011FD4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 [8]  MMSDirection,</w:t>
      </w:r>
    </w:p>
    <w:p w14:paraId="3D1AA9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                [9]  MMSExpiry OPTIONAL,</w:t>
      </w:r>
    </w:p>
    <w:p w14:paraId="42D3F2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desiredDeliveryTime   [10] Timestamp OPTIONAL,</w:t>
      </w:r>
    </w:p>
    <w:p w14:paraId="58156A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deliveryReportAllowed [11] BOOLEAN OPTIONAL,</w:t>
      </w:r>
    </w:p>
    <w:p w14:paraId="48AFF2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deliveryReport        [12] BOOLEAN OPTIONAL,</w:t>
      </w:r>
    </w:p>
    <w:p w14:paraId="210172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                 [13] BOOLEAN OPTIONAL,</w:t>
      </w:r>
    </w:p>
    <w:p w14:paraId="4F9CA5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  [14] MMState OPTIONAL,</w:t>
      </w:r>
    </w:p>
    <w:p w14:paraId="47754B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  [15] MMFlags OPTIONAL,</w:t>
      </w:r>
    </w:p>
    <w:p w14:paraId="79D1DA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contentLocationReq    [16] UTF8String,</w:t>
      </w:r>
    </w:p>
    <w:p w14:paraId="02BA78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replyCharging         [17] MMSReplyCharging OPTIONAL,</w:t>
      </w:r>
    </w:p>
    <w:p w14:paraId="46A58E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        [18] MMSResponseStatus,</w:t>
      </w:r>
    </w:p>
    <w:p w14:paraId="5860E8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responseStatusText    [19] UTF8String  OPTIONAL,</w:t>
      </w:r>
    </w:p>
    <w:p w14:paraId="18C5A9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  [20] UTF8String OPTIONAL,</w:t>
      </w:r>
    </w:p>
    <w:p w14:paraId="71FFF7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contentLocationConf   [21] UTF8String OPTIONAL,</w:t>
      </w:r>
    </w:p>
    <w:p w14:paraId="03CFA6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           [22] MMSStoreStatus OPTIONAL,</w:t>
      </w:r>
    </w:p>
    <w:p w14:paraId="503A7B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storeStatusText       [23] UTF8String OPTIONAL</w:t>
      </w:r>
    </w:p>
    <w:p w14:paraId="6E94C4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4A95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55B8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MMSDeleteFromRelay ::= SEQUENCE</w:t>
      </w:r>
    </w:p>
    <w:p w14:paraId="5793C3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AAE4D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 [1] UTF8String,</w:t>
      </w:r>
    </w:p>
    <w:p w14:paraId="6BED30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 [2] MMSVersion,</w:t>
      </w:r>
    </w:p>
    <w:p w14:paraId="057B16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[3] MMSDirection,</w:t>
      </w:r>
    </w:p>
    <w:p w14:paraId="5E0885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contentLocationReq   [4] SEQUENCE OF UTF8String,</w:t>
      </w:r>
    </w:p>
    <w:p w14:paraId="07F739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contentLocationConf  [5] SEQUENCE OF UTF8String,</w:t>
      </w:r>
    </w:p>
    <w:p w14:paraId="32528E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deleteResponseStatus [6] MMSDeleteResponseStatus,</w:t>
      </w:r>
    </w:p>
    <w:p w14:paraId="2427A0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deleteResponseText   [7] SEQUENCE OF UTF8String</w:t>
      </w:r>
    </w:p>
    <w:p w14:paraId="1F511F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6347C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8CB2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MMSMBoxStore ::= SEQUENCE</w:t>
      </w:r>
    </w:p>
    <w:p w14:paraId="7E9FFE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AFEAA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76CCD6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2B56B3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3822C1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contentLocationReq  [4] UTF8String,</w:t>
      </w:r>
    </w:p>
    <w:p w14:paraId="286F7E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[5] MMState OPTIONAL,</w:t>
      </w:r>
    </w:p>
    <w:p w14:paraId="58484A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[6] MMFlags OPTIONAL,</w:t>
      </w:r>
    </w:p>
    <w:p w14:paraId="68558B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contentLocationConf [7] UTF8String OPTIONAL,</w:t>
      </w:r>
    </w:p>
    <w:p w14:paraId="34D5E9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         [8] MMSStoreStatus,</w:t>
      </w:r>
    </w:p>
    <w:p w14:paraId="0D713C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storeStatusText     [9] UTF8String OPTIONAL</w:t>
      </w:r>
    </w:p>
    <w:p w14:paraId="4C2EBB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7E4E2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CB91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MMSMBoxUpload ::= SEQUENCE</w:t>
      </w:r>
    </w:p>
    <w:p w14:paraId="36A709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12FBA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[1]  UTF8String,</w:t>
      </w:r>
    </w:p>
    <w:p w14:paraId="5F0E5B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[2]  MMSVersion,</w:t>
      </w:r>
    </w:p>
    <w:p w14:paraId="44DF00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[3]  MMSDirection,</w:t>
      </w:r>
    </w:p>
    <w:p w14:paraId="3A3201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[4]  MMState OPTIONAL,</w:t>
      </w:r>
    </w:p>
    <w:p w14:paraId="2B7F8A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[5]  MMFlags OPTIONAL,</w:t>
      </w:r>
    </w:p>
    <w:p w14:paraId="56F428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[6]  UTF8String,</w:t>
      </w:r>
    </w:p>
    <w:p w14:paraId="6FB653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     [7]  UTF8String OPTIONAL,</w:t>
      </w:r>
    </w:p>
    <w:p w14:paraId="40ABCA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         [8]  MMSStoreStatus,</w:t>
      </w:r>
    </w:p>
    <w:p w14:paraId="198A2F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storeStatusText     [9]  UTF8String OPTIONAL,</w:t>
      </w:r>
    </w:p>
    <w:p w14:paraId="655D66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mMessages           [10] SEQUENCE OF MMBoxDescription</w:t>
      </w:r>
    </w:p>
    <w:p w14:paraId="4B442A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10E65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06645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MMSMBoxDelete ::= SEQUENCE</w:t>
      </w:r>
    </w:p>
    <w:p w14:paraId="1E7E2E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CD00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[1] UTF8String,</w:t>
      </w:r>
    </w:p>
    <w:p w14:paraId="78A3FA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[2] MMSVersion,</w:t>
      </w:r>
    </w:p>
    <w:p w14:paraId="45DC7E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[3] MMSDirection,</w:t>
      </w:r>
    </w:p>
    <w:p w14:paraId="36DE88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contentLocationReq  [4] SEQUENCE OF UTF8String,</w:t>
      </w:r>
    </w:p>
    <w:p w14:paraId="12304D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contentLocationConf [5] SEQUENCE OF UTF8String OPTIONAL,</w:t>
      </w:r>
    </w:p>
    <w:p w14:paraId="62101F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      [6] MMSDeleteResponseStatus,</w:t>
      </w:r>
    </w:p>
    <w:p w14:paraId="1F8847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responseStatusText  [7] UTF8String OPTIONAL</w:t>
      </w:r>
    </w:p>
    <w:p w14:paraId="4A2631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63CFB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80E3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MMSDeliveryReport ::= SEQUENCE</w:t>
      </w:r>
    </w:p>
    <w:p w14:paraId="57A3B5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E847A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7B4A7F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73FE3F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7BC60E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mMSDateTime         [4] Timestamp,</w:t>
      </w:r>
    </w:p>
    <w:p w14:paraId="7829D5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      [5] MMSResponseStatus,</w:t>
      </w:r>
    </w:p>
    <w:p w14:paraId="77E012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responseStatusText  [6] UTF8String OPTIONAL,</w:t>
      </w:r>
    </w:p>
    <w:p w14:paraId="6A28B4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[7] UTF8String OPTIONAL,</w:t>
      </w:r>
    </w:p>
    <w:p w14:paraId="369BED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[8] UTF8String OPTIONAL,</w:t>
      </w:r>
    </w:p>
    <w:p w14:paraId="16E714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[9] UTF8String OPTIONAL</w:t>
      </w:r>
    </w:p>
    <w:p w14:paraId="39F7C5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161B1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DD6C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MMSDeliveryReportNonLocalTarget ::= SEQUENCE</w:t>
      </w:r>
    </w:p>
    <w:p w14:paraId="08AAEE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092D7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 MMSVersion,</w:t>
      </w:r>
    </w:p>
    <w:p w14:paraId="3C71CB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[2]  UTF8String,</w:t>
      </w:r>
    </w:p>
    <w:p w14:paraId="749ACC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[3]  UTF8String,</w:t>
      </w:r>
    </w:p>
    <w:p w14:paraId="71958A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[4]  SEQUENCE OF MMSParty,</w:t>
      </w:r>
    </w:p>
    <w:p w14:paraId="10E823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[5]  MMSParty,</w:t>
      </w:r>
    </w:p>
    <w:p w14:paraId="3499BE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[6]  MMSDirection,</w:t>
      </w:r>
    </w:p>
    <w:p w14:paraId="0936A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mMSDateTime         [7]  Timestamp,</w:t>
      </w:r>
    </w:p>
    <w:p w14:paraId="11F5AC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forwardToOriginator [8]  BOOLEAN OPTIONAL,</w:t>
      </w:r>
    </w:p>
    <w:p w14:paraId="18E240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              [9]  MMStatus,</w:t>
      </w:r>
    </w:p>
    <w:p w14:paraId="3AD545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statusExtension     [10] MMStatusExtension,</w:t>
      </w:r>
    </w:p>
    <w:p w14:paraId="22D6A0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statusText          [11] MMStatusText,</w:t>
      </w:r>
    </w:p>
    <w:p w14:paraId="1EE49A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[12] UTF8String OPTIONAL,</w:t>
      </w:r>
    </w:p>
    <w:p w14:paraId="42FA28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[13] UTF8String OPTIONAL,</w:t>
      </w:r>
    </w:p>
    <w:p w14:paraId="11F467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[14] UTF8String OPTIONAL</w:t>
      </w:r>
    </w:p>
    <w:p w14:paraId="682F8A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02E201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6769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MMSReadReport ::= SEQUENCE</w:t>
      </w:r>
    </w:p>
    <w:p w14:paraId="214ACF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E1885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1DB533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[2] UTF8String,</w:t>
      </w:r>
    </w:p>
    <w:p w14:paraId="4B8629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74E344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4DD71A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502CE0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mMSDateTime         [6] Timestamp,</w:t>
      </w:r>
    </w:p>
    <w:p w14:paraId="64AB86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readStatus          [7] MMSReadStatus,</w:t>
      </w:r>
    </w:p>
    <w:p w14:paraId="235E42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[8] UTF8String OPTIONAL,</w:t>
      </w:r>
    </w:p>
    <w:p w14:paraId="722844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[9] UTF8String OPTIONAL,</w:t>
      </w:r>
    </w:p>
    <w:p w14:paraId="0DE7B6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[10] UTF8String OPTIONAL</w:t>
      </w:r>
    </w:p>
    <w:p w14:paraId="0D428E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D5899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0E31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MMSReadReportNonLocalTarget ::= SEQUENCE</w:t>
      </w:r>
    </w:p>
    <w:p w14:paraId="4A9E94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0C573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    [1] MMSVersion,</w:t>
      </w:r>
    </w:p>
    <w:p w14:paraId="71FABE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    [2] UTF8String,</w:t>
      </w:r>
    </w:p>
    <w:p w14:paraId="3B6EE1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[3] SEQUENCE OF MMSParty,</w:t>
      </w:r>
    </w:p>
    <w:p w14:paraId="27C257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[4] SEQUENCE OF MMSParty,</w:t>
      </w:r>
    </w:p>
    <w:p w14:paraId="65B0A5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[5] MMSDirection,</w:t>
      </w:r>
    </w:p>
    <w:p w14:paraId="44D0BE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[6] UTF8String,</w:t>
      </w:r>
    </w:p>
    <w:p w14:paraId="171AE1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mMSDateTime         [7] Timestamp,</w:t>
      </w:r>
    </w:p>
    <w:p w14:paraId="7D4948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readStatus          [8] MMSReadStatus,</w:t>
      </w:r>
    </w:p>
    <w:p w14:paraId="7F7543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readStatusText      [9] MMSReadStatusText OPTIONAL,</w:t>
      </w:r>
    </w:p>
    <w:p w14:paraId="50AA6F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applicID            [10] UTF8String OPTIONAL,</w:t>
      </w:r>
    </w:p>
    <w:p w14:paraId="357B7C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replyApplicID       [11] UTF8String OPTIONAL,</w:t>
      </w:r>
    </w:p>
    <w:p w14:paraId="5D6C39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auxApplicInfo       [12] UTF8String OPTIONAL</w:t>
      </w:r>
    </w:p>
    <w:p w14:paraId="1BE1B0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C3DFB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EC93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MMSCancel ::= SEQUENCE</w:t>
      </w:r>
    </w:p>
    <w:p w14:paraId="7EEA5B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FCF5B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[1] UTF8String,</w:t>
      </w:r>
    </w:p>
    <w:p w14:paraId="50E5BE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[2] MMSVersion,</w:t>
      </w:r>
    </w:p>
    <w:p w14:paraId="18D92C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cancelID      [3] UTF8String,</w:t>
      </w:r>
    </w:p>
    <w:p w14:paraId="5E9419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[4] MMSDirection</w:t>
      </w:r>
    </w:p>
    <w:p w14:paraId="7292F6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0745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EEC2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MMSMBoxViewRequest ::= SEQUENCE</w:t>
      </w:r>
    </w:p>
    <w:p w14:paraId="52BAD0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3E09C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3AEE1D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5BFEF8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5FA037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208A55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75EE6E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572351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00EEBA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61819A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totals          [9]  INTEGER OPTIONAL,</w:t>
      </w:r>
    </w:p>
    <w:p w14:paraId="4415B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quotas          [10] MMSQuota OPTIONAL</w:t>
      </w:r>
    </w:p>
    <w:p w14:paraId="10084C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6BED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84D0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MMSMBoxViewResponse ::= SEQUENCE</w:t>
      </w:r>
    </w:p>
    <w:p w14:paraId="7E4FEF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B9E7F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  [1]  UTF8String,</w:t>
      </w:r>
    </w:p>
    <w:p w14:paraId="6A8A6A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     [2]  MMSVersion,</w:t>
      </w:r>
    </w:p>
    <w:p w14:paraId="5B1D35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 [3]  UTF8String OPTIONAL,</w:t>
      </w:r>
    </w:p>
    <w:p w14:paraId="0A8785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[4]  SEQUENCE OF MMState OPTIONAL,</w:t>
      </w:r>
    </w:p>
    <w:p w14:paraId="0C1AC3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[5]  SEQUENCE OF MMFlags OPTIONAL,</w:t>
      </w:r>
    </w:p>
    <w:p w14:paraId="79CF5E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           [6]  INTEGER OPTIONAL,</w:t>
      </w:r>
    </w:p>
    <w:p w14:paraId="237BDA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limit           [7]  INTEGER OPTIONAL,</w:t>
      </w:r>
    </w:p>
    <w:p w14:paraId="617BB6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621BDC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mMSTotals       [9]  BOOLEAN OPTIONAL,</w:t>
      </w:r>
    </w:p>
    <w:p w14:paraId="61F333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mMSQuotas       [10] BOOLEAN OPTIONAL,</w:t>
      </w:r>
    </w:p>
    <w:p w14:paraId="49FF9C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mMessages       [11] SEQUENCE OF MMBoxDescription</w:t>
      </w:r>
    </w:p>
    <w:p w14:paraId="6E254D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8247C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ACE7A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MMBoxDescription ::= SEQUENCE</w:t>
      </w:r>
    </w:p>
    <w:p w14:paraId="7E4E4C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CEB26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contentLocation          [1]  UTF8String OPTIONAL,</w:t>
      </w:r>
    </w:p>
    <w:p w14:paraId="043876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messageID                [2]  UTF8String OPTIONAL,</w:t>
      </w:r>
    </w:p>
    <w:p w14:paraId="05332F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state                    [3]  MMState OPTIONAL,</w:t>
      </w:r>
    </w:p>
    <w:p w14:paraId="17AA95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flags                    [4]  SEQUENCE OF MMFlags OPTIONAL,</w:t>
      </w:r>
    </w:p>
    <w:p w14:paraId="062626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dateTime                 [5]  Timestamp OPTIONAL,</w:t>
      </w:r>
    </w:p>
    <w:p w14:paraId="00B282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originatingMMSParty      [6]  MMSParty OPTIONAL,</w:t>
      </w:r>
    </w:p>
    <w:p w14:paraId="5B329F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terminatingMMSParty      [7]  SEQUENCE OF MMSParty OPTIONAL,</w:t>
      </w:r>
    </w:p>
    <w:p w14:paraId="4020DF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cCRecipients             [8]  SEQUENCE OF MMSParty OPTIONAL,</w:t>
      </w:r>
    </w:p>
    <w:p w14:paraId="482E55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bCCRecipients            [9]  SEQUENCE OF MMSParty OPTIONAL,</w:t>
      </w:r>
    </w:p>
    <w:p w14:paraId="3488AD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messageClass             [10] MMSMessageClass OPTIONAL,</w:t>
      </w:r>
    </w:p>
    <w:p w14:paraId="7A684A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subject                  [11] MMSSubject OPTIONAL,</w:t>
      </w:r>
    </w:p>
    <w:p w14:paraId="0E0592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priority                 [12] MMSPriority OPTIONAL,</w:t>
      </w:r>
    </w:p>
    <w:p w14:paraId="06D53F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deliveryTime             [13] Timestamp OPTIONAL,</w:t>
      </w:r>
    </w:p>
    <w:p w14:paraId="3DFBE9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readReport               [14] BOOLEAN OPTIONAL,</w:t>
      </w:r>
    </w:p>
    <w:p w14:paraId="04329B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messageSize              [15] INTEGER OPTIONAL,</w:t>
      </w:r>
    </w:p>
    <w:p w14:paraId="2479A8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replyCharging            [16] MMSReplyCharging OPTIONAL,</w:t>
      </w:r>
    </w:p>
    <w:p w14:paraId="6A4346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         [17] MMSPreviouslySentBy OPTIONAL,</w:t>
      </w:r>
    </w:p>
    <w:p w14:paraId="31F61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previouslySentByDateTime [18] Timestamp OPTIONAL,</w:t>
      </w:r>
    </w:p>
    <w:p w14:paraId="48650F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contentType              [19] UTF8String OPTIONAL</w:t>
      </w:r>
    </w:p>
    <w:p w14:paraId="68118C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45192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68FA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7E53D0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MMS CCPDU</w:t>
      </w:r>
    </w:p>
    <w:p w14:paraId="7066DB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34F3B6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9FB7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MMSCCPDU ::= SEQUENCE</w:t>
      </w:r>
    </w:p>
    <w:p w14:paraId="7E4CD8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526AC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version    [1] MMSVersion,</w:t>
      </w:r>
    </w:p>
    <w:p w14:paraId="17AD19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transactionID [2] UTF8String,</w:t>
      </w:r>
    </w:p>
    <w:p w14:paraId="66ACDD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mMSContent    [3] OCTET STRING</w:t>
      </w:r>
    </w:p>
    <w:p w14:paraId="10ADAF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23015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C824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4E201A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MMS parameters</w:t>
      </w:r>
    </w:p>
    <w:p w14:paraId="40B7B9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635D8E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2EEF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MMSAdaptation ::= SEQUENCE</w:t>
      </w:r>
    </w:p>
    <w:p w14:paraId="7EA9C8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2881C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allowed   [1] BOOLEAN,</w:t>
      </w:r>
    </w:p>
    <w:p w14:paraId="4AC42D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overriden [2] BOOLEAN</w:t>
      </w:r>
    </w:p>
    <w:p w14:paraId="631608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F4BEA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6CF6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MMSCancelStatus ::= ENUMERATED</w:t>
      </w:r>
    </w:p>
    <w:p w14:paraId="3543AC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0422D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cancelRequestSuccessfullyReceived(1),</w:t>
      </w:r>
    </w:p>
    <w:p w14:paraId="05D843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cancelRequestCorrupted(2)</w:t>
      </w:r>
    </w:p>
    <w:p w14:paraId="54B16B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66B4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2857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MMSContentClass ::= ENUMERATED</w:t>
      </w:r>
    </w:p>
    <w:p w14:paraId="66BEA0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2BE6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text(1),</w:t>
      </w:r>
    </w:p>
    <w:p w14:paraId="4137FE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de-CH"/>
        </w:rPr>
        <w:t>imageBasic(2),</w:t>
      </w:r>
    </w:p>
    <w:p w14:paraId="1C2EEB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imageRich(3),</w:t>
      </w:r>
    </w:p>
    <w:p w14:paraId="4F0C94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videoBasic(4),</w:t>
      </w:r>
    </w:p>
    <w:p w14:paraId="30A972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videoRich(5),</w:t>
      </w:r>
    </w:p>
    <w:p w14:paraId="6F8EF2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megaPixel(6),</w:t>
      </w:r>
    </w:p>
    <w:p w14:paraId="5A079D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contentBasic(7),</w:t>
      </w:r>
    </w:p>
    <w:p w14:paraId="713A4D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contentRich(8)</w:t>
      </w:r>
    </w:p>
    <w:p w14:paraId="64BCD1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AC071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BD13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MMSContentType ::= UTF8String</w:t>
      </w:r>
    </w:p>
    <w:p w14:paraId="0791B1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55F6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MMSDeleteResponseStatus ::= ENUMERATED</w:t>
      </w:r>
    </w:p>
    <w:p w14:paraId="2BE112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4874C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059CAC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668058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64C42C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54F9E4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11C71B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1E87A4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54BF76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50302E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63809F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58833F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3E29ED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699762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6F9EFE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41912C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796C8C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545E4E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410782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5823EB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750BFE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6841AE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3AC15A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errorPermanentReplyChargingRequestNotAccepted(22),</w:t>
      </w:r>
    </w:p>
    <w:p w14:paraId="26BD14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3EC244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3DC5A0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619E59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12CFFF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07A1D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BF13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MMSDirection ::= ENUMERATED</w:t>
      </w:r>
    </w:p>
    <w:p w14:paraId="78593D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2AC54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fromTarget(0),</w:t>
      </w:r>
    </w:p>
    <w:p w14:paraId="782521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toTarget(1)</w:t>
      </w:r>
    </w:p>
    <w:p w14:paraId="4370E0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659D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4CE0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MMSElementDescriptor ::= SEQUENCE</w:t>
      </w:r>
    </w:p>
    <w:p w14:paraId="3D5178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993DF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reference [1] UTF8String,</w:t>
      </w:r>
    </w:p>
    <w:p w14:paraId="38F071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parameter [2] UTF8String     OPTIONAL,</w:t>
      </w:r>
    </w:p>
    <w:p w14:paraId="7B4F9C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value     [3] UTF8String     OPTIONAL</w:t>
      </w:r>
    </w:p>
    <w:p w14:paraId="384674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1EF02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3CD9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MMSExpiry ::= SEQUENCE</w:t>
      </w:r>
    </w:p>
    <w:p w14:paraId="3E6FFA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F982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expiryPeriod [1] INTEGER,</w:t>
      </w:r>
    </w:p>
    <w:p w14:paraId="470107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periodFormat [2] MMSPeriodFormat</w:t>
      </w:r>
    </w:p>
    <w:p w14:paraId="0D98BD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>}</w:t>
      </w:r>
    </w:p>
    <w:p w14:paraId="37BCD4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</w:p>
    <w:p w14:paraId="623F39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>MMFlags ::= SEQUENCE</w:t>
      </w:r>
    </w:p>
    <w:p w14:paraId="2E903F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>{</w:t>
      </w:r>
    </w:p>
    <w:p w14:paraId="6ED750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length     [1] INTEGER,</w:t>
      </w:r>
    </w:p>
    <w:p w14:paraId="55320E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flag       [2] MMStateFlag,</w:t>
      </w:r>
    </w:p>
    <w:p w14:paraId="7C62DF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flagString [3] UTF8String</w:t>
      </w:r>
    </w:p>
    <w:p w14:paraId="78212D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BEB26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2460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MMSMessageClass ::= ENUMERATED</w:t>
      </w:r>
    </w:p>
    <w:p w14:paraId="49A21A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ADC70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personal(1),</w:t>
      </w:r>
    </w:p>
    <w:p w14:paraId="25D7EB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advertisement(2),</w:t>
      </w:r>
    </w:p>
    <w:p w14:paraId="67794D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informational(3),</w:t>
      </w:r>
    </w:p>
    <w:p w14:paraId="33955E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auto(4)</w:t>
      </w:r>
    </w:p>
    <w:p w14:paraId="04507A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71E3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2216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MMSParty ::= SEQUENCE</w:t>
      </w:r>
    </w:p>
    <w:p w14:paraId="40BB17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48307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mMSPartyIDs [1] SEQUENCE OF MMSPartyID,</w:t>
      </w:r>
    </w:p>
    <w:p w14:paraId="11D63C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nonLocalID  [2] NonLocalID</w:t>
      </w:r>
    </w:p>
    <w:p w14:paraId="62D1ED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A8BF6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8163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MMSPartyID ::= CHOICE</w:t>
      </w:r>
    </w:p>
    <w:p w14:paraId="3CCA0D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E6D4E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e164Number   [1] E164Number,</w:t>
      </w:r>
    </w:p>
    <w:p w14:paraId="327752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emailAddress [2] EmailAddress,</w:t>
      </w:r>
    </w:p>
    <w:p w14:paraId="26B20B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[3] IMSI,</w:t>
      </w:r>
    </w:p>
    <w:p w14:paraId="176293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iMPU         [4] IMPU,</w:t>
      </w:r>
    </w:p>
    <w:p w14:paraId="3BB27F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it-CH"/>
        </w:rPr>
        <w:t>iMPI         [5] IMPI,</w:t>
      </w:r>
    </w:p>
    <w:p w14:paraId="49BEF7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      [6] SUPI,</w:t>
      </w:r>
    </w:p>
    <w:p w14:paraId="3E193F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[7] GPSI</w:t>
      </w:r>
    </w:p>
    <w:p w14:paraId="69AEF3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7B104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FA73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MMSPeriodFormat ::= ENUMERATED</w:t>
      </w:r>
    </w:p>
    <w:p w14:paraId="0F39CC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7635D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absolute(1),</w:t>
      </w:r>
    </w:p>
    <w:p w14:paraId="79F714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relative(2)</w:t>
      </w:r>
    </w:p>
    <w:p w14:paraId="16E3B1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8219F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FBD4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MMSPreviouslySent ::= SEQUENCE</w:t>
      </w:r>
    </w:p>
    <w:p w14:paraId="640EAE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241BA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previouslySentByParty [1] MMSParty,</w:t>
      </w:r>
    </w:p>
    <w:p w14:paraId="4EAD19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sequenceNumber        [2] INTEGER,</w:t>
      </w:r>
    </w:p>
    <w:p w14:paraId="61A7B4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previousSendDateTime  [3] Timestamp</w:t>
      </w:r>
    </w:p>
    <w:p w14:paraId="79D236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0796A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FB9F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MMSPreviouslySentBy ::= SEQUENCE OF MMSPreviouslySent</w:t>
      </w:r>
    </w:p>
    <w:p w14:paraId="7C1AB1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71FF5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MMSPriority ::= ENUMERATED</w:t>
      </w:r>
    </w:p>
    <w:p w14:paraId="101513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8CB0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low(1),</w:t>
      </w:r>
    </w:p>
    <w:p w14:paraId="17602A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normal(2),</w:t>
      </w:r>
    </w:p>
    <w:p w14:paraId="5F5175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high(3)</w:t>
      </w:r>
    </w:p>
    <w:p w14:paraId="530278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20D608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1367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MMSQuota ::= SEQUENCE</w:t>
      </w:r>
    </w:p>
    <w:p w14:paraId="59720A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6FA1F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quota     [1] INTEGER,</w:t>
      </w:r>
    </w:p>
    <w:p w14:paraId="449171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quotaUnit [2] MMSQuotaUnit</w:t>
      </w:r>
    </w:p>
    <w:p w14:paraId="1AA8D4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9E977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9DC5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MMSQuotaUnit ::= ENUMERATED</w:t>
      </w:r>
    </w:p>
    <w:p w14:paraId="7BB1A3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EA50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numMessages(1),</w:t>
      </w:r>
    </w:p>
    <w:p w14:paraId="002302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bytes(2)</w:t>
      </w:r>
    </w:p>
    <w:p w14:paraId="5A3250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75655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1194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MMSReadStatus ::= ENUMERATED</w:t>
      </w:r>
    </w:p>
    <w:p w14:paraId="0B827B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7B7B4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read(1),</w:t>
      </w:r>
    </w:p>
    <w:p w14:paraId="4D9D52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deletedWithoutBeingRead(2)</w:t>
      </w:r>
    </w:p>
    <w:p w14:paraId="276B7B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16E30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3905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MMSReadStatusText ::= UTF8String</w:t>
      </w:r>
    </w:p>
    <w:p w14:paraId="35A082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CBCF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MMSReplyCharging ::= ENUMERATED</w:t>
      </w:r>
    </w:p>
    <w:p w14:paraId="4AD724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A1E1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requested(0),</w:t>
      </w:r>
    </w:p>
    <w:p w14:paraId="6F5D98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requestedTextOnly(1),</w:t>
      </w:r>
    </w:p>
    <w:p w14:paraId="74B8F0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accepted(2),</w:t>
      </w:r>
    </w:p>
    <w:p w14:paraId="75F27C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acceptedTextOnly(3)</w:t>
      </w:r>
    </w:p>
    <w:p w14:paraId="729510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BAA68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372AD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MMSResponseStatus ::= ENUMERATED</w:t>
      </w:r>
    </w:p>
    <w:p w14:paraId="516B49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BE43B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ok(1),</w:t>
      </w:r>
    </w:p>
    <w:p w14:paraId="1DC25E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errorUnspecified(2),</w:t>
      </w:r>
    </w:p>
    <w:p w14:paraId="44AA2A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errorServiceDenied(3),</w:t>
      </w:r>
    </w:p>
    <w:p w14:paraId="4F1E73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errorMessageFormatCorrupt(4),</w:t>
      </w:r>
    </w:p>
    <w:p w14:paraId="5E4979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errorSendingAddressUnresolved(5),</w:t>
      </w:r>
    </w:p>
    <w:p w14:paraId="43CF13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errorMessageNotFound(6),</w:t>
      </w:r>
    </w:p>
    <w:p w14:paraId="7A21A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errorNetworkProblem(7),</w:t>
      </w:r>
    </w:p>
    <w:p w14:paraId="795C5E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errorContentNotAccepted(8),</w:t>
      </w:r>
    </w:p>
    <w:p w14:paraId="67ABD7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errorUnsupportedMessage(9),</w:t>
      </w:r>
    </w:p>
    <w:p w14:paraId="468564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errorTransientFailure(10),</w:t>
      </w:r>
    </w:p>
    <w:p w14:paraId="065BF8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errorTransientSendingAddressUnresolved(11),</w:t>
      </w:r>
    </w:p>
    <w:p w14:paraId="115DEA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errorTransientMessageNotFound(12),</w:t>
      </w:r>
    </w:p>
    <w:p w14:paraId="5B09F6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errorTransientNetworkProblem(13),</w:t>
      </w:r>
    </w:p>
    <w:p w14:paraId="283762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errorTransientPartialSuccess(14),</w:t>
      </w:r>
    </w:p>
    <w:p w14:paraId="6FC46C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errorPermanentFailure(15),</w:t>
      </w:r>
    </w:p>
    <w:p w14:paraId="5D868D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errorPermanentServiceDenied(16),</w:t>
      </w:r>
    </w:p>
    <w:p w14:paraId="0DE324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errorPermanentMessageFormatCorrupt(17),</w:t>
      </w:r>
    </w:p>
    <w:p w14:paraId="5DEB21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errorPermanentSendingAddressUnresolved(18),</w:t>
      </w:r>
    </w:p>
    <w:p w14:paraId="2060B6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errorPermanentMessageNotFound(19),</w:t>
      </w:r>
    </w:p>
    <w:p w14:paraId="394B51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errorPermanentContentNotAccepted(20),</w:t>
      </w:r>
    </w:p>
    <w:p w14:paraId="198DDC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errorPermanentReplyChargingLimitationsNotMet(21),</w:t>
      </w:r>
    </w:p>
    <w:p w14:paraId="7263EC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errorPermanentReplyChargingRequestNotAccepted(22),</w:t>
      </w:r>
    </w:p>
    <w:p w14:paraId="7E86A0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errorPermanentReplyChargingForwardingDenied(23),</w:t>
      </w:r>
    </w:p>
    <w:p w14:paraId="0DD23B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errorPermanentReplyChargingNotSupported(24),</w:t>
      </w:r>
    </w:p>
    <w:p w14:paraId="553C7F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errorPermanentAddressHidingNotSupported(25),</w:t>
      </w:r>
    </w:p>
    <w:p w14:paraId="0D05A8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errorPermanentLackOfPrepaid(26)</w:t>
      </w:r>
    </w:p>
    <w:p w14:paraId="2D24EA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C4197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67D0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MMSRetrieveStatus ::= ENUMERATED</w:t>
      </w:r>
    </w:p>
    <w:p w14:paraId="58BAB0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0402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6DEE8B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735AAA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errorTransientMessageNotFound(3),</w:t>
      </w:r>
    </w:p>
    <w:p w14:paraId="785287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errorTransientNetworkProblem(4),</w:t>
      </w:r>
    </w:p>
    <w:p w14:paraId="11135C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errorPermanentFailure(5),</w:t>
      </w:r>
    </w:p>
    <w:p w14:paraId="2ED195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errorPermanentServiceDenied(6),</w:t>
      </w:r>
    </w:p>
    <w:p w14:paraId="395DCC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5E74EE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errorPermanentContentUnsupported(8)</w:t>
      </w:r>
    </w:p>
    <w:p w14:paraId="46E927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99FF8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05DA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MMSStoreStatus ::= ENUMERATED</w:t>
      </w:r>
    </w:p>
    <w:p w14:paraId="409FE8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1AC92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648B77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errorTransientFailure(2),</w:t>
      </w:r>
    </w:p>
    <w:p w14:paraId="55674D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errorTransientNetworkProblem(3),</w:t>
      </w:r>
    </w:p>
    <w:p w14:paraId="770CF1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errorPermanentFailure(4),</w:t>
      </w:r>
    </w:p>
    <w:p w14:paraId="468EA2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errorPermanentServiceDenied(5),</w:t>
      </w:r>
    </w:p>
    <w:p w14:paraId="690E01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errorPermanentMessageFormatCorrupt(6),</w:t>
      </w:r>
    </w:p>
    <w:p w14:paraId="595668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errorPermanentMessageNotFound(7),</w:t>
      </w:r>
    </w:p>
    <w:p w14:paraId="62E982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errorMMBoxFull(8)</w:t>
      </w:r>
    </w:p>
    <w:p w14:paraId="333CF4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475E9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8B82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MMState ::= ENUMERATED</w:t>
      </w:r>
    </w:p>
    <w:p w14:paraId="55221D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8E085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draft(1),</w:t>
      </w:r>
    </w:p>
    <w:p w14:paraId="786D32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sent(2),</w:t>
      </w:r>
    </w:p>
    <w:p w14:paraId="10428C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new(3),</w:t>
      </w:r>
    </w:p>
    <w:p w14:paraId="641AED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retrieved(4),</w:t>
      </w:r>
    </w:p>
    <w:p w14:paraId="780545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forwarded(5)</w:t>
      </w:r>
    </w:p>
    <w:p w14:paraId="7D3892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E497D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6489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MMStateFlag ::= ENUMERATED</w:t>
      </w:r>
    </w:p>
    <w:p w14:paraId="000A96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13F0E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add(1),</w:t>
      </w:r>
    </w:p>
    <w:p w14:paraId="5B2F09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remove(2),</w:t>
      </w:r>
    </w:p>
    <w:p w14:paraId="369427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filter(3)</w:t>
      </w:r>
    </w:p>
    <w:p w14:paraId="6CB427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64D46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BC5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MMStatus ::= ENUMERATED</w:t>
      </w:r>
    </w:p>
    <w:p w14:paraId="262AAC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E3313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expired(1),</w:t>
      </w:r>
    </w:p>
    <w:p w14:paraId="188995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retrieved(2),</w:t>
      </w:r>
    </w:p>
    <w:p w14:paraId="712DA7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rejected(3),</w:t>
      </w:r>
    </w:p>
    <w:p w14:paraId="7F785D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deferred(4),</w:t>
      </w:r>
    </w:p>
    <w:p w14:paraId="4798EC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unrecognized(5),</w:t>
      </w:r>
    </w:p>
    <w:p w14:paraId="50A5FE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indeterminate(6),</w:t>
      </w:r>
    </w:p>
    <w:p w14:paraId="0B0E49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forwarded(7),</w:t>
      </w:r>
    </w:p>
    <w:p w14:paraId="3E23A5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unreachable(8)</w:t>
      </w:r>
    </w:p>
    <w:p w14:paraId="787DD8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EFAB3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BEB8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MMStatusExtension ::= ENUMERATED</w:t>
      </w:r>
    </w:p>
    <w:p w14:paraId="29A93F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D08D3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rejectionByMMSRecipient(0),</w:t>
      </w:r>
    </w:p>
    <w:p w14:paraId="36B457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rejectionByOtherRS(1)</w:t>
      </w:r>
    </w:p>
    <w:p w14:paraId="3F903B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B5317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B625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MMStatusText ::= UTF8String</w:t>
      </w:r>
    </w:p>
    <w:p w14:paraId="2FCCAA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B32D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MMSSubject ::= UTF8String</w:t>
      </w:r>
    </w:p>
    <w:p w14:paraId="49F7BE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6205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MMSVersion ::= SEQUENCE</w:t>
      </w:r>
    </w:p>
    <w:p w14:paraId="0B7896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C373D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majorVersion [1] INTEGER,</w:t>
      </w:r>
    </w:p>
    <w:p w14:paraId="5E36E6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minorVersion [2] INTEGER</w:t>
      </w:r>
    </w:p>
    <w:p w14:paraId="7B2618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F9955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7068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4B6618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PTC definitions</w:t>
      </w:r>
    </w:p>
    <w:p w14:paraId="26C96E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8A51A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10148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PTCRegistration  ::= SEQUENCE</w:t>
      </w:r>
    </w:p>
    <w:p w14:paraId="795166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2D3AB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D61A5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362207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pTCRegistrationRequest        [3] PTCRegistrationRequest,</w:t>
      </w:r>
    </w:p>
    <w:p w14:paraId="52795C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pTCRegistrationOutcome        [4] PTCRegistrationOutcome</w:t>
      </w:r>
    </w:p>
    <w:p w14:paraId="14CC51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D6D2C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44B0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PTCSessionInitiation  ::= SEQUENCE</w:t>
      </w:r>
    </w:p>
    <w:p w14:paraId="463736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F28DA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D6131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4A813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7EF321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506181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47A9A7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5291C5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3D5587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1542A1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OPTIONAL,</w:t>
      </w:r>
    </w:p>
    <w:p w14:paraId="382F52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pTCHost                       [10] PTCTargetInformation OPTIONAL</w:t>
      </w:r>
    </w:p>
    <w:p w14:paraId="0A7480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27E20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BEFF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PTCSessionAbandon  ::= SEQUENCE</w:t>
      </w:r>
    </w:p>
    <w:p w14:paraId="59623C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8B6DE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pTCTargetInformation          [1] PTCTargetInformation,</w:t>
      </w:r>
    </w:p>
    <w:p w14:paraId="0A82A7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51645C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124D70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[4] Location OPTIONAL,</w:t>
      </w:r>
    </w:p>
    <w:p w14:paraId="3FCF69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pTCAbandonCause               [5] INTEGER</w:t>
      </w:r>
    </w:p>
    <w:p w14:paraId="12FDED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28DB9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22430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PTCSessionStart  ::= SEQUENCE</w:t>
      </w:r>
    </w:p>
    <w:p w14:paraId="417288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1EA07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A2851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7C68F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0772F0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5F8CE5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pTCOriginatingID              [5] PTCTargetInformation,</w:t>
      </w:r>
    </w:p>
    <w:p w14:paraId="3B3FEC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[6] SEQUENCE OF PTCTargetInformation OPTIONAL,</w:t>
      </w:r>
    </w:p>
    <w:p w14:paraId="1E6484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pTCParticipantPresenceStatus  [7] MultipleParticipantPresenceStatus OPTIONAL,</w:t>
      </w:r>
    </w:p>
    <w:p w14:paraId="114935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409454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pTCHost                       [9] PTCTargetInformation OPTIONAL,</w:t>
      </w:r>
    </w:p>
    <w:p w14:paraId="157E20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pTCBearerCapability           [10] UTF8String OPTIONAL</w:t>
      </w:r>
    </w:p>
    <w:p w14:paraId="22B409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EBE7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11E0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PTCSessionEnd  ::= SEQUENCE</w:t>
      </w:r>
    </w:p>
    <w:p w14:paraId="70E71E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D9599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F2ECD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19211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pTCServerURI                  [3] UTF8String,</w:t>
      </w:r>
    </w:p>
    <w:p w14:paraId="3BA592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[4] PTCSessionInfo,</w:t>
      </w:r>
    </w:p>
    <w:p w14:paraId="59F772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[5] SEQUENCE OF PTCTargetInformation OPTIONAL,</w:t>
      </w:r>
    </w:p>
    <w:p w14:paraId="04FADD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[6] Location OPTIONAL,</w:t>
      </w:r>
    </w:p>
    <w:p w14:paraId="2712A9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pTCSessionEndCause            [7] PTCSessionEndCause</w:t>
      </w:r>
    </w:p>
    <w:p w14:paraId="1203BC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454B1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01DE2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PTCStartOfInterception  ::= SEQUENCE</w:t>
      </w:r>
    </w:p>
    <w:p w14:paraId="059518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3CB1C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62227F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078A6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preEstSessionID               [3] PTCSessionInfo OPTIONAL,</w:t>
      </w:r>
    </w:p>
    <w:p w14:paraId="0F9648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pTCOriginatingID              [4] PTCTargetInformation,</w:t>
      </w:r>
    </w:p>
    <w:p w14:paraId="136225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[5] PTCSessionInfo OPTIONAL,</w:t>
      </w:r>
    </w:p>
    <w:p w14:paraId="3737D9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pTCHost                       [6] PTCTargetInformation OPTIONAL,</w:t>
      </w:r>
    </w:p>
    <w:p w14:paraId="74A893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[7] SEQUENCE OF PTCTargetInformation OPTIONAL,</w:t>
      </w:r>
    </w:p>
    <w:p w14:paraId="023DFA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pTCMediaStreamAvail           [8] BOOLEAN OPTIONAL,</w:t>
      </w:r>
    </w:p>
    <w:p w14:paraId="1EBB14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pTCBearerCapability           [9] UTF8String OPTIONAL</w:t>
      </w:r>
    </w:p>
    <w:p w14:paraId="0A0ACA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B00BC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642C4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PTCPreEstablishedSession  ::= SEQUENCE</w:t>
      </w:r>
    </w:p>
    <w:p w14:paraId="0A87DF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99903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E2A7A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pTCServerURI                  [2] UTF8String,</w:t>
      </w:r>
    </w:p>
    <w:p w14:paraId="5E9C6D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rTPSetting                    [3] RTPSetting,</w:t>
      </w:r>
    </w:p>
    <w:p w14:paraId="322F15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pTCMediaCapability            [4] UTF8String,</w:t>
      </w:r>
    </w:p>
    <w:p w14:paraId="535B3F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pTCPreEstSessionID            [5] PTCSessionInfo,</w:t>
      </w:r>
    </w:p>
    <w:p w14:paraId="6EA209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pTCPreEstStatus               [6] PTCPreEstStatus,</w:t>
      </w:r>
    </w:p>
    <w:p w14:paraId="594B72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pTCMediaStreamAvail           [7] BOOLEAN OPTIONAL,</w:t>
      </w:r>
    </w:p>
    <w:p w14:paraId="3E8262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  [8] Location OPTIONAL,</w:t>
      </w:r>
    </w:p>
    <w:p w14:paraId="2B06B6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pTCFailureCode                [9] PTCFailureCode OPTIONAL</w:t>
      </w:r>
    </w:p>
    <w:p w14:paraId="3B9EDF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8F367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C4A8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PTCInstantPersonalAlert  ::= SEQUENCE</w:t>
      </w:r>
    </w:p>
    <w:p w14:paraId="6F7958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D3B9D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1328CD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pTCIPAPartyID                 [2] PTCTargetInformation,</w:t>
      </w:r>
    </w:p>
    <w:p w14:paraId="1F6BF1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pTCIPADirection               [3] Direction</w:t>
      </w:r>
    </w:p>
    <w:p w14:paraId="0B20DA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65B9E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D07E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PTCPartyJoin  ::= SEQUENCE</w:t>
      </w:r>
    </w:p>
    <w:p w14:paraId="70962B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C0D89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E53AE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B4CFA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4327E6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6CD4B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pTCParticipantPresenceStatus  [5] MultipleParticipantPresenceStatus OPTIONAL,</w:t>
      </w:r>
    </w:p>
    <w:p w14:paraId="370574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pTCMediaStreamAvail           [6] BOOLEAN OPTIONAL,</w:t>
      </w:r>
    </w:p>
    <w:p w14:paraId="6762F5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pTCBearerCapability           [7] UTF8String OPTIONAL</w:t>
      </w:r>
    </w:p>
    <w:p w14:paraId="5A6098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6DA1F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90548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PTCPartyDrop  ::= SEQUENCE</w:t>
      </w:r>
    </w:p>
    <w:p w14:paraId="1AAB55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A0C28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pTCTargetInformation          [1] PTCTargetInformation,</w:t>
      </w:r>
    </w:p>
    <w:p w14:paraId="7F6A96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3714FE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3B7A68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pTCPartyDrop                  [4] PTCTargetInformation,</w:t>
      </w:r>
    </w:p>
    <w:p w14:paraId="6205A9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pTCParticipantPresenceStatus  [5] PTCParticipantPresenceStatus OPTIONAL</w:t>
      </w:r>
    </w:p>
    <w:p w14:paraId="0E34C2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91F3E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B061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PTCPartyHold  ::= SEQUENCE</w:t>
      </w:r>
    </w:p>
    <w:p w14:paraId="2F9B11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AE8F2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5B9E0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6E29A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7E4534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pTCParticipants               [4] SEQUENCE OF PTCTargetInformation OPTIONAL,</w:t>
      </w:r>
    </w:p>
    <w:p w14:paraId="3FFC71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pTCHoldID                     [5] SEQUENCE OF PTCTargetInformation,</w:t>
      </w:r>
    </w:p>
    <w:p w14:paraId="529D71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pTCHoldRetrieveInd            [6] BOOLEAN</w:t>
      </w:r>
    </w:p>
    <w:p w14:paraId="7D14A9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CBD43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DB61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PTCMediaModification  ::= SEQUENCE</w:t>
      </w:r>
    </w:p>
    <w:p w14:paraId="32280C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5720C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3497B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750757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35C6B1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pTCMediaStreamAvail           [4] BOOLEAN OPTIONAL,</w:t>
      </w:r>
    </w:p>
    <w:p w14:paraId="228689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pTCBearerCapability           [5] UTF8String</w:t>
      </w:r>
    </w:p>
    <w:p w14:paraId="1E4B0C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03303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1347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PTCGroupAdvertisement  ::=SEQUENCE</w:t>
      </w:r>
    </w:p>
    <w:p w14:paraId="7EB9CD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904A8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2D1AA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4083C3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pTCIDList                     [3] SEQUENCE OF PTCTargetInformation OPTIONAL,</w:t>
      </w:r>
    </w:p>
    <w:p w14:paraId="19F5D6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pTCGroupAuthRule              [4] PTCGroupAuthRule OPTIONAL,</w:t>
      </w:r>
    </w:p>
    <w:p w14:paraId="072E29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pTCGroupAdSender              [5] PTCTargetInformation,</w:t>
      </w:r>
    </w:p>
    <w:p w14:paraId="10FF7F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pTCGroupNickname              [6] UTF8String OPTIONAL</w:t>
      </w:r>
    </w:p>
    <w:p w14:paraId="34BF71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6338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6C44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PTCFloorControl  ::= SEQUENCE</w:t>
      </w:r>
    </w:p>
    <w:p w14:paraId="307D0F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8D614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57E911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2348C6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pTCSessioninfo                [3] PTCSessionInfo,</w:t>
      </w:r>
    </w:p>
    <w:p w14:paraId="3A0569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pTCFloorActivity              [4] SEQUENCE OF PTCFloorActivity,</w:t>
      </w:r>
    </w:p>
    <w:p w14:paraId="7CB27A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pTCFloorSpeakerID             [5] PTCTargetInformation OPTIONAL,</w:t>
      </w:r>
    </w:p>
    <w:p w14:paraId="661B8D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pTCMaxTBTime                  [6] INTEGER OPTIONAL,</w:t>
      </w:r>
    </w:p>
    <w:p w14:paraId="4A0CCC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pTCQueuedFloorControl         [7] BOOLEAN OPTIONAL,</w:t>
      </w:r>
    </w:p>
    <w:p w14:paraId="68116F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pTCQueuedPosition             [8] INTEGER OPTIONAL,</w:t>
      </w:r>
    </w:p>
    <w:p w14:paraId="7FE9E0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pTCTalkBurstPriority          [9] PTCTBPriorityLevel OPTIONAL,</w:t>
      </w:r>
    </w:p>
    <w:p w14:paraId="4A4C20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pTCTalkBurstReason            [10] PTCTBReasonCode OPTIONAL</w:t>
      </w:r>
    </w:p>
    <w:p w14:paraId="6575C2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1B847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93F9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PTCTargetPresence  ::= SEQUENCE</w:t>
      </w:r>
    </w:p>
    <w:p w14:paraId="58E74E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BFB7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21E5E0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pTCTargetPresenceStatus       [2] PTCParticipantPresenceStatus</w:t>
      </w:r>
    </w:p>
    <w:p w14:paraId="0ADE94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7E85E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890F0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PTCParticipantPresence  ::= SEQUENCE</w:t>
      </w:r>
    </w:p>
    <w:p w14:paraId="7B6410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8E9A4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4667AE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pTCParticipantPresenceStatus  [2] PTCParticipantPresenceStatus</w:t>
      </w:r>
    </w:p>
    <w:p w14:paraId="12A004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FC772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754A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PTCListManagement  ::= SEQUENCE</w:t>
      </w:r>
    </w:p>
    <w:p w14:paraId="4BAA67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3402F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307E0E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6EEDB5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pTCListManagementType         [3] PTCListManagementType OPTIONAL,</w:t>
      </w:r>
    </w:p>
    <w:p w14:paraId="306B2C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pTCListManagementAction       [4] PTCListManagementAction OPTIONAL,</w:t>
      </w:r>
    </w:p>
    <w:p w14:paraId="1AA7A3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pTCListManagementFailure      [5] PTCListManagementFailure OPTIONAL,</w:t>
      </w:r>
    </w:p>
    <w:p w14:paraId="2C279F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07240F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pTCIDList                     [7] SEQUENCE OF PTCIDList OPTIONAL,</w:t>
      </w:r>
    </w:p>
    <w:p w14:paraId="0D7743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pTCHost                       [8] PTCTargetInformation OPTIONAL</w:t>
      </w:r>
    </w:p>
    <w:p w14:paraId="335963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7558C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0A67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PTCAccessPolicy  ::= SEQUENCE</w:t>
      </w:r>
    </w:p>
    <w:p w14:paraId="422EE3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BC8EF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pTCTargetInformation          [1] PTCTargetInformation,</w:t>
      </w:r>
    </w:p>
    <w:p w14:paraId="06874E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pTCDirection                  [2] Direction,</w:t>
      </w:r>
    </w:p>
    <w:p w14:paraId="0FE954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pTCAccessPolicyType           [3] PTCAccessPolicyType OPTIONAL,</w:t>
      </w:r>
    </w:p>
    <w:p w14:paraId="0552A8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pTCUserAccessPolicy           [4] PTCUserAccessPolicy OPTIONAL,</w:t>
      </w:r>
    </w:p>
    <w:p w14:paraId="4F1E6F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pTCGroupAuthRule              [5] PTCGroupAuthRule OPTIONAL,</w:t>
      </w:r>
    </w:p>
    <w:p w14:paraId="5D9672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pTCContactID                  [6] PTCTargetInformation OPTIONAL,</w:t>
      </w:r>
    </w:p>
    <w:p w14:paraId="6FC0F3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pTCAccessPolicyFailure        [7] PTCAccessPolicyFailure OPTIONAL</w:t>
      </w:r>
    </w:p>
    <w:p w14:paraId="583A36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C5B36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34D9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209181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PTC CCPDU</w:t>
      </w:r>
    </w:p>
    <w:p w14:paraId="0933F9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29EF38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5609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PTCCCPDU ::= OCTET STRING</w:t>
      </w:r>
    </w:p>
    <w:p w14:paraId="54CA2A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C085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76D7A6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PTC parameters</w:t>
      </w:r>
    </w:p>
    <w:p w14:paraId="4A2921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2701EA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815E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PTCRegistrationRequest  ::= ENUMERATED</w:t>
      </w:r>
    </w:p>
    <w:p w14:paraId="711D7B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31E09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register(1),</w:t>
      </w:r>
    </w:p>
    <w:p w14:paraId="02564D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reRegister(2),</w:t>
      </w:r>
    </w:p>
    <w:p w14:paraId="43F15C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deRegister(3)</w:t>
      </w:r>
    </w:p>
    <w:p w14:paraId="1D6DB2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46AF3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60A73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PTCRegistrationOutcome  ::= ENUMERATED</w:t>
      </w:r>
    </w:p>
    <w:p w14:paraId="3A0263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8AAE7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success(1),</w:t>
      </w:r>
    </w:p>
    <w:p w14:paraId="1F7AA8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failure(2)</w:t>
      </w:r>
    </w:p>
    <w:p w14:paraId="3FAFC3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4FDF7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0EE3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PTCSessionEndCause  ::= ENUMERATED</w:t>
      </w:r>
    </w:p>
    <w:p w14:paraId="0C2AE7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509E7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initiaterLeavesSession(1),</w:t>
      </w:r>
    </w:p>
    <w:p w14:paraId="480B93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definedParticipantLeaves(2),</w:t>
      </w:r>
    </w:p>
    <w:p w14:paraId="7F30FE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numberOfParticipants(3),</w:t>
      </w:r>
    </w:p>
    <w:p w14:paraId="15A154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sessionTimerExpired(4),</w:t>
      </w:r>
    </w:p>
    <w:p w14:paraId="6936EC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pTCSpeechInactive(5),</w:t>
      </w:r>
    </w:p>
    <w:p w14:paraId="7B23E3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allMediaTypesInactive(6)</w:t>
      </w:r>
    </w:p>
    <w:p w14:paraId="2AD6AA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86614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2CD3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PTCTargetInformation  ::= SEQUENCE</w:t>
      </w:r>
    </w:p>
    <w:p w14:paraId="05B428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B74B2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identifiers                [1] SEQUENCE SIZE(1..MAX) OF PTCIdentifiers</w:t>
      </w:r>
    </w:p>
    <w:p w14:paraId="76FAB9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B7F5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604F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PTCIdentifiers  ::= CHOICE</w:t>
      </w:r>
    </w:p>
    <w:p w14:paraId="28DA3D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7651C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mCPTTID                    [1] UTF8String,</w:t>
      </w:r>
    </w:p>
    <w:p w14:paraId="5D0FA3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instanceIdentifierURN      [2] UTF8String,</w:t>
      </w:r>
    </w:p>
    <w:p w14:paraId="3BF569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pTCChatGroupID             [3] PTCChatGroupID,</w:t>
      </w:r>
    </w:p>
    <w:p w14:paraId="50E2B1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iMPU                       [4] IMPU,</w:t>
      </w:r>
    </w:p>
    <w:p w14:paraId="23C68E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iMPI                       [5] IMPI</w:t>
      </w:r>
    </w:p>
    <w:p w14:paraId="1359FE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E7D54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915B5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PTCSessionInfo  ::= SEQUENCE</w:t>
      </w:r>
    </w:p>
    <w:p w14:paraId="40F112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B4E45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pTCSessionURI              [1] UTF8String,</w:t>
      </w:r>
    </w:p>
    <w:p w14:paraId="04BDE2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pTCSessionType             [2] PTCSessionType</w:t>
      </w:r>
    </w:p>
    <w:p w14:paraId="039873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A934D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FF4F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PTCSessionType  ::= ENUMERATED</w:t>
      </w:r>
    </w:p>
    <w:p w14:paraId="108D43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65C6F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ondemand(1),</w:t>
      </w:r>
    </w:p>
    <w:p w14:paraId="733597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preEstablished(2),</w:t>
      </w:r>
    </w:p>
    <w:p w14:paraId="69F04E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adhoc(3),</w:t>
      </w:r>
    </w:p>
    <w:p w14:paraId="42F6AB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prearranged(4),</w:t>
      </w:r>
    </w:p>
    <w:p w14:paraId="0C133F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groupSession(5)</w:t>
      </w:r>
    </w:p>
    <w:p w14:paraId="5969F9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1998B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8E24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MultipleParticipantPresenceStatus  ::= SEQUENCE OF PTCParticipantPresenceStatus</w:t>
      </w:r>
    </w:p>
    <w:p w14:paraId="0A0FF0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7AF0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PTCParticipantPresenceStatus  ::= SEQUENCE</w:t>
      </w:r>
    </w:p>
    <w:p w14:paraId="275753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C3A75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presenceID                 [1] PTCTargetInformation,</w:t>
      </w:r>
    </w:p>
    <w:p w14:paraId="49AB12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presenceType               [2] PTCPresenceType,</w:t>
      </w:r>
    </w:p>
    <w:p w14:paraId="42E071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presenceStatus             [3] BOOLEAN</w:t>
      </w:r>
    </w:p>
    <w:p w14:paraId="3781B4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5FC37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FA16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PTCPresenceType  ::= ENUMERATED</w:t>
      </w:r>
    </w:p>
    <w:p w14:paraId="1042D3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EB180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pTCClient(1),</w:t>
      </w:r>
    </w:p>
    <w:p w14:paraId="2A8B34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pTCGroup(2)</w:t>
      </w:r>
    </w:p>
    <w:p w14:paraId="3976F1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30E1E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C2D8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PTCPreEstStatus  ::= ENUMERATED</w:t>
      </w:r>
    </w:p>
    <w:p w14:paraId="21070C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6719F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established(1),</w:t>
      </w:r>
    </w:p>
    <w:p w14:paraId="7006A4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modified(2),</w:t>
      </w:r>
    </w:p>
    <w:p w14:paraId="49CFA2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released(3)</w:t>
      </w:r>
    </w:p>
    <w:p w14:paraId="3DACCD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4B0E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7567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RTPSetting  ::= SEQUENCE</w:t>
      </w:r>
    </w:p>
    <w:p w14:paraId="1608F0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00EB8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iPAddress                  [1] IPAddress,</w:t>
      </w:r>
    </w:p>
    <w:p w14:paraId="7FC4B2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portNumber                 [2] PortNumber</w:t>
      </w:r>
    </w:p>
    <w:p w14:paraId="37FE51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2999F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87F5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PTCIDList  ::= SEQUENCE</w:t>
      </w:r>
    </w:p>
    <w:p w14:paraId="5CF02A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4A3FC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pTCPartyID                 [1] PTCTargetInformation,</w:t>
      </w:r>
    </w:p>
    <w:p w14:paraId="22219A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pTCChatGroupID             [2] PTCChatGroupID</w:t>
      </w:r>
    </w:p>
    <w:p w14:paraId="7E357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56780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AA1B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PTCChatGroupID  ::= SEQUENCE</w:t>
      </w:r>
    </w:p>
    <w:p w14:paraId="6EF822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05012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groupIdentity              [1] UTF8String</w:t>
      </w:r>
    </w:p>
    <w:p w14:paraId="5ACFFF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89C73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FEAF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PTCFloorActivity  ::= ENUMERATED</w:t>
      </w:r>
    </w:p>
    <w:p w14:paraId="59AC0D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88C6F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tBCPRequest(1),</w:t>
      </w:r>
    </w:p>
    <w:p w14:paraId="7E8E59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tBCPGranted(2),</w:t>
      </w:r>
    </w:p>
    <w:p w14:paraId="361E0A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tBCPDeny(3),</w:t>
      </w:r>
    </w:p>
    <w:p w14:paraId="397F42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tBCPIdle(4),</w:t>
      </w:r>
    </w:p>
    <w:p w14:paraId="621FAB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tBCPTaken(5),</w:t>
      </w:r>
    </w:p>
    <w:p w14:paraId="7414DF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tBCPRevoke(6),</w:t>
      </w:r>
    </w:p>
    <w:p w14:paraId="5FC931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tBCPQueued(7),</w:t>
      </w:r>
    </w:p>
    <w:p w14:paraId="446F54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tBCPRelease(8)</w:t>
      </w:r>
    </w:p>
    <w:p w14:paraId="7DFC0B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94D25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B712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PTCTBPriorityLevel  ::= ENUMERATED</w:t>
      </w:r>
    </w:p>
    <w:p w14:paraId="1D5676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8FEED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preEmptive(1),</w:t>
      </w:r>
    </w:p>
    <w:p w14:paraId="06E107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highPriority(2),</w:t>
      </w:r>
    </w:p>
    <w:p w14:paraId="01E1AD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normalPriority(3),</w:t>
      </w:r>
    </w:p>
    <w:p w14:paraId="49DA23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listenOnly(4)</w:t>
      </w:r>
    </w:p>
    <w:p w14:paraId="508668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F722D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37E1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PTCTBReasonCode  ::= ENUMERATED</w:t>
      </w:r>
    </w:p>
    <w:p w14:paraId="7CC973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74E83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noQueuingAllowed(1),</w:t>
      </w:r>
    </w:p>
    <w:p w14:paraId="7A0643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oneParticipantSession(2),</w:t>
      </w:r>
    </w:p>
    <w:p w14:paraId="5D5814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listenOnly(3),</w:t>
      </w:r>
    </w:p>
    <w:p w14:paraId="1710FF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exceededMaxDuration(4),</w:t>
      </w:r>
    </w:p>
    <w:p w14:paraId="023556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tBPrevented(5)</w:t>
      </w:r>
    </w:p>
    <w:p w14:paraId="533F49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DE4A5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7B844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PTCListManagementType  ::= ENUMERATED</w:t>
      </w:r>
    </w:p>
    <w:p w14:paraId="4339AB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66B2D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contactListManagementAttempt(1),</w:t>
      </w:r>
    </w:p>
    <w:p w14:paraId="28B41E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groupListManagementAttempt(2),</w:t>
      </w:r>
    </w:p>
    <w:p w14:paraId="210714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contactListManagementResult(3),</w:t>
      </w:r>
    </w:p>
    <w:p w14:paraId="279CC8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groupListManagementResult(4),</w:t>
      </w:r>
    </w:p>
    <w:p w14:paraId="44C88A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requestUnsuccessful(5)</w:t>
      </w:r>
    </w:p>
    <w:p w14:paraId="5C8084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96FBE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F622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9ECB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PTCListManagementAction  ::= ENUMERATED</w:t>
      </w:r>
    </w:p>
    <w:p w14:paraId="1DF3D0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D9FA2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create(1),</w:t>
      </w:r>
    </w:p>
    <w:p w14:paraId="601D32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modify(2),</w:t>
      </w:r>
    </w:p>
    <w:p w14:paraId="5B1B9B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retrieve(3),</w:t>
      </w:r>
    </w:p>
    <w:p w14:paraId="4D2B65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delete(4),</w:t>
      </w:r>
    </w:p>
    <w:p w14:paraId="14F269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notify(5)</w:t>
      </w:r>
    </w:p>
    <w:p w14:paraId="32C162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FF6B9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312B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PTCAccessPolicyType  ::= ENUMERATED</w:t>
      </w:r>
    </w:p>
    <w:p w14:paraId="344C7F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5B17D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pTCUserAccessPolicyAttempt(1),</w:t>
      </w:r>
    </w:p>
    <w:p w14:paraId="352537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groupAuthorizationRulesAttempt(2),</w:t>
      </w:r>
    </w:p>
    <w:p w14:paraId="6FDC99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pTCUserAccessPolicyQuery(3),</w:t>
      </w:r>
    </w:p>
    <w:p w14:paraId="7CEE7F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groupAuthorizationRulesQuery(4),</w:t>
      </w:r>
    </w:p>
    <w:p w14:paraId="649DB4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pTCUserAccessPolicyResult(5),</w:t>
      </w:r>
    </w:p>
    <w:p w14:paraId="111CC7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groupAuthorizationRulesResult(6),</w:t>
      </w:r>
    </w:p>
    <w:p w14:paraId="1826D4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requestUnsuccessful(7)</w:t>
      </w:r>
    </w:p>
    <w:p w14:paraId="24B9F4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CDA0B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409C8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PTCUserAccessPolicy  ::= ENUMERATED</w:t>
      </w:r>
    </w:p>
    <w:p w14:paraId="265D41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2A1AA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allowIncomingPTCSessionRequest(1),</w:t>
      </w:r>
    </w:p>
    <w:p w14:paraId="6F22A4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blockIncomingPTCSessionRequest(2),</w:t>
      </w:r>
    </w:p>
    <w:p w14:paraId="1EFEA9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allowAutoAnswerMode(3),</w:t>
      </w:r>
    </w:p>
    <w:p w14:paraId="2AA655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allowOverrideManualAnswerMode(4)</w:t>
      </w:r>
    </w:p>
    <w:p w14:paraId="4A23E8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EADB5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9276A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PTCGroupAuthRule  ::= ENUMERATED</w:t>
      </w:r>
    </w:p>
    <w:p w14:paraId="08327F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4626D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allowInitiatingPTCSession(1),</w:t>
      </w:r>
    </w:p>
    <w:p w14:paraId="1F2209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blockInitiatingPTCSession(2),</w:t>
      </w:r>
    </w:p>
    <w:p w14:paraId="77D652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allowJoiningPTCSession(3),</w:t>
      </w:r>
    </w:p>
    <w:p w14:paraId="7439FC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blockJoiningPTCSession(4),</w:t>
      </w:r>
    </w:p>
    <w:p w14:paraId="6FAB4A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allowAddParticipants(5),</w:t>
      </w:r>
    </w:p>
    <w:p w14:paraId="195053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blockAddParticipants(6),</w:t>
      </w:r>
    </w:p>
    <w:p w14:paraId="39AC02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allowSubscriptionPTCSessionState(7),</w:t>
      </w:r>
    </w:p>
    <w:p w14:paraId="16E685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blockSubscriptionPTCSessionState(8),</w:t>
      </w:r>
    </w:p>
    <w:p w14:paraId="249CD1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allowAnonymity(9),</w:t>
      </w:r>
    </w:p>
    <w:p w14:paraId="2F3020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forbidAnonymity(10)</w:t>
      </w:r>
    </w:p>
    <w:p w14:paraId="644AE1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7AC58C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D5B7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PTCFailureCode  ::= ENUMERATED</w:t>
      </w:r>
    </w:p>
    <w:p w14:paraId="36F955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661EA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sessionCannotBeEstablished(1),</w:t>
      </w:r>
    </w:p>
    <w:p w14:paraId="456AE0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sessionCannotBeModified(2)</w:t>
      </w:r>
    </w:p>
    <w:p w14:paraId="303C92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D291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2748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PTCListManagementFailure  ::= ENUMERATED</w:t>
      </w:r>
    </w:p>
    <w:p w14:paraId="7111AA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DCF7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2C5975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7F0D2D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78F01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390C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PTCAccessPolicyFailure  ::= ENUMERATED</w:t>
      </w:r>
    </w:p>
    <w:p w14:paraId="1BA625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FF59A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requestUnsuccessful(1),</w:t>
      </w:r>
    </w:p>
    <w:p w14:paraId="1C3A3E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requestUnknown(2)</w:t>
      </w:r>
    </w:p>
    <w:p w14:paraId="0171F6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C1739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71FEE6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IMS definitions</w:t>
      </w:r>
    </w:p>
    <w:p w14:paraId="5AEB9D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1BF653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F5B3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7.12.4.2.1 for details of this structure</w:t>
      </w:r>
    </w:p>
    <w:p w14:paraId="13F115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IMSMessage ::= SEQUENCE</w:t>
      </w:r>
    </w:p>
    <w:p w14:paraId="22CBB1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B6627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payload               [1] IMSPayload,</w:t>
      </w:r>
    </w:p>
    <w:p w14:paraId="18F852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sessionDirection      [2] SessionDirection,</w:t>
      </w:r>
    </w:p>
    <w:p w14:paraId="0974F7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voIPRoamingIndication [3] VoIPRoamingIndication OPTIONAL,</w:t>
      </w:r>
    </w:p>
    <w:p w14:paraId="673BD5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[6] Location OPTIONAL</w:t>
      </w:r>
    </w:p>
    <w:p w14:paraId="7D8568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20E44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7.12.4.2.2 for details of this structure</w:t>
      </w:r>
    </w:p>
    <w:p w14:paraId="78796C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StartOfInterceptionForActiveIMSSession ::= SEQUENCE</w:t>
      </w:r>
    </w:p>
    <w:p w14:paraId="6555E5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40D9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originatingId         [1] SEQUENCE OF IMPU,</w:t>
      </w:r>
    </w:p>
    <w:p w14:paraId="71E2CD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terminatingId         [2] IMPU,</w:t>
      </w:r>
    </w:p>
    <w:p w14:paraId="24EB93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sDPState              [3] SEQUENCE OF OCTET STRING OPTIONAL,</w:t>
      </w:r>
    </w:p>
    <w:p w14:paraId="7C8BAD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diversionIdentity     [4] IMPU OPTIONAL,</w:t>
      </w:r>
    </w:p>
    <w:p w14:paraId="1595A1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voIPRoamingIndication [5] VoIPRoamingIndication OPTIONAL,</w:t>
      </w:r>
    </w:p>
    <w:p w14:paraId="2858E4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[7] Location OPTIONAL</w:t>
      </w:r>
    </w:p>
    <w:p w14:paraId="754110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2E80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F01F4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7.12.4.2.3 for the details.</w:t>
      </w:r>
    </w:p>
    <w:p w14:paraId="0919F5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IMSCCUnavailable ::= SEQUENCE</w:t>
      </w:r>
    </w:p>
    <w:p w14:paraId="43F002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9F44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cCUnavailableReason   [1] UTF8String,</w:t>
      </w:r>
    </w:p>
    <w:p w14:paraId="1E15A0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sDPState              [2] OCTET STRING OPTIONAL</w:t>
      </w:r>
    </w:p>
    <w:p w14:paraId="3EC7A3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0BC739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EAA0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6817D2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IMS CCPDU</w:t>
      </w:r>
    </w:p>
    <w:p w14:paraId="74F91E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</w:t>
      </w:r>
    </w:p>
    <w:p w14:paraId="141A63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618C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IMSCCPDU ::= SEQUENCE</w:t>
      </w:r>
    </w:p>
    <w:p w14:paraId="604D20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9D564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payload [1] IMSCCPDUPayload,</w:t>
      </w:r>
    </w:p>
    <w:p w14:paraId="5A7E7C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sDPInfo [2] OCTET STRING OPTIONAL</w:t>
      </w:r>
    </w:p>
    <w:p w14:paraId="416D36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D20E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6785C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IMSCCPDUPayload ::= OCTET STRING</w:t>
      </w:r>
    </w:p>
    <w:p w14:paraId="427313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AE31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5CA1CE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IMS parameters</w:t>
      </w:r>
    </w:p>
    <w:p w14:paraId="46691F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</w:t>
      </w:r>
    </w:p>
    <w:p w14:paraId="49DE1C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FC01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IMSPayload ::= CHOICE</w:t>
      </w:r>
    </w:p>
    <w:p w14:paraId="26C730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28D84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encapsulatedSIPMessage            [1] SIPMessage</w:t>
      </w:r>
    </w:p>
    <w:p w14:paraId="4A2302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C1149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47B6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SIPMessage ::= SEQUENCE</w:t>
      </w:r>
    </w:p>
    <w:p w14:paraId="203BAA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FDC3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iPSourceAddress       [1] IPAddress,</w:t>
      </w:r>
    </w:p>
    <w:p w14:paraId="413606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iPDestinationAddress  [2] IPAddress,</w:t>
      </w:r>
    </w:p>
    <w:p w14:paraId="5091B1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sIPContent            [3] OCTET STRING</w:t>
      </w:r>
    </w:p>
    <w:p w14:paraId="005DEF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EB88F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6DE6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VoIPRoamingIndication ::= ENUMERATED</w:t>
      </w:r>
    </w:p>
    <w:p w14:paraId="08374D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CA4C2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roamingLBO(1),</w:t>
      </w:r>
    </w:p>
    <w:p w14:paraId="67B725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roamingS8HR(2),</w:t>
      </w:r>
    </w:p>
    <w:p w14:paraId="7823B9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roamingN9HR(3)</w:t>
      </w:r>
    </w:p>
    <w:p w14:paraId="0D8ECF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AAE5C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1781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SessionDirection ::= ENUMERATED</w:t>
      </w:r>
    </w:p>
    <w:p w14:paraId="76D057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1B507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08EB66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toTarget(2),</w:t>
      </w:r>
    </w:p>
    <w:p w14:paraId="49D282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combined(3),</w:t>
      </w:r>
    </w:p>
    <w:p w14:paraId="2BF4FB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indeterminate(4)</w:t>
      </w:r>
    </w:p>
    <w:p w14:paraId="705AF2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C0888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75EB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HeaderOnlyIndication ::= BOOLEAN</w:t>
      </w:r>
    </w:p>
    <w:p w14:paraId="2CDB80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BD8ED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4C1BD5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STIR/SHAKEN/RCD/eCNAM definitions</w:t>
      </w:r>
    </w:p>
    <w:p w14:paraId="62EC1A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16BFB7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DE18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7.11.2.1.2 for details of this structure</w:t>
      </w:r>
    </w:p>
    <w:p w14:paraId="0A5382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STIRSHAKENSignatureGeneration ::= SEQUENCE</w:t>
      </w:r>
    </w:p>
    <w:p w14:paraId="40CAA2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8B721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PASSporT,</w:t>
      </w:r>
    </w:p>
    <w:p w14:paraId="6483FA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encapsulatedSIPMessage    [2] SIPMessage OPTIONAL</w:t>
      </w:r>
    </w:p>
    <w:p w14:paraId="361CC8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942A3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8E94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7.11.2.1.3 for details of this structure</w:t>
      </w:r>
    </w:p>
    <w:p w14:paraId="64EFF5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STIRSHAKENSignatureValidation ::= SEQUENCE</w:t>
      </w:r>
    </w:p>
    <w:p w14:paraId="64B3F9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77899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pASSporTs                 [1] SEQUENCE OF PASSporT OPTIONAL,</w:t>
      </w:r>
    </w:p>
    <w:p w14:paraId="18931A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rCDTerminalDisplayInfo    [2] RCDDisplayInfo OPTIONAL,</w:t>
      </w:r>
    </w:p>
    <w:p w14:paraId="5E7237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eCNAMTerminalDisplayInfo  [3] ECNAMDisplayInfo OPTIONAL,</w:t>
      </w:r>
    </w:p>
    <w:p w14:paraId="5EBDC5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sHAKENValidationResult    [4] SHAKENValidationResult,</w:t>
      </w:r>
    </w:p>
    <w:p w14:paraId="3160BE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sHAKENFailureStatusCode   [5] SHAKENFailureStatusCode OPTIONAL,</w:t>
      </w:r>
    </w:p>
    <w:p w14:paraId="67825E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encapsulatedSIPMessage    [6] SIPMessage OPTIONAL</w:t>
      </w:r>
    </w:p>
    <w:p w14:paraId="0F69BE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6BEAD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0F7E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397D30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STIR/SHAKEN/RCD/eCNAM parameters</w:t>
      </w:r>
    </w:p>
    <w:p w14:paraId="12A999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</w:t>
      </w:r>
    </w:p>
    <w:p w14:paraId="0F7D11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05F9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PASSporT ::= SEQUENCE</w:t>
      </w:r>
    </w:p>
    <w:p w14:paraId="1C51A6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3733F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pASSporTHeader    [1] PASSporTHeader,</w:t>
      </w:r>
    </w:p>
    <w:p w14:paraId="774FE5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pASSporTPayload   [2] PASSporTPayload,</w:t>
      </w:r>
    </w:p>
    <w:p w14:paraId="4F34B2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pASSporTSignature [3] OCTET STRING</w:t>
      </w:r>
    </w:p>
    <w:p w14:paraId="33AEE1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5712E7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4270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PASSporTHeader ::= SEQUENCE</w:t>
      </w:r>
    </w:p>
    <w:p w14:paraId="0EDAA5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51542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type          [1] JWSTokenType,</w:t>
      </w:r>
    </w:p>
    <w:p w14:paraId="4B9A09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algorithm     [2] UTF8String,</w:t>
      </w:r>
    </w:p>
    <w:p w14:paraId="6F76E4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ppt           [3] UTF8String OPTIONAL,</w:t>
      </w:r>
    </w:p>
    <w:p w14:paraId="3F3452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x5u           [4] UTF8String</w:t>
      </w:r>
    </w:p>
    <w:p w14:paraId="554C1F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45414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9F89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JWSTokenType ::= ENUMERATED</w:t>
      </w:r>
    </w:p>
    <w:p w14:paraId="6B5FB5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1C7D9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passport(1)</w:t>
      </w:r>
    </w:p>
    <w:p w14:paraId="7AF3A3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C1A1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5E80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PASSporTPayload ::= SEQUENCE</w:t>
      </w:r>
    </w:p>
    <w:p w14:paraId="2E68FB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C8033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issuedAtTime    [1] GeneralizedTime,</w:t>
      </w:r>
    </w:p>
    <w:p w14:paraId="2D33FE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originator      [2] STIRSHAKENOriginator,</w:t>
      </w:r>
    </w:p>
    <w:p w14:paraId="3EC785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     [3] STIRSHAKENDestinations,</w:t>
      </w:r>
    </w:p>
    <w:p w14:paraId="074E74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attestation     [4] Attestation,</w:t>
      </w:r>
    </w:p>
    <w:p w14:paraId="67E6DD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origId          [5] UTF8String,</w:t>
      </w:r>
    </w:p>
    <w:p w14:paraId="1EBE7C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diversion       [6] STIRSHAKENDestination</w:t>
      </w:r>
    </w:p>
    <w:p w14:paraId="0CADC8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1EBD2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F94B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STIRSHAKENOriginator ::= CHOICE</w:t>
      </w:r>
    </w:p>
    <w:p w14:paraId="4CCCBD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5936C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63ACDE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79D6C8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FCAC7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491A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STIRSHAKENDestinations ::= SEQUENCE OF STIRSHAKENDestination</w:t>
      </w:r>
    </w:p>
    <w:p w14:paraId="4C7CA1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48F3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STIRSHAKENDestination ::= CHOICE</w:t>
      </w:r>
    </w:p>
    <w:p w14:paraId="5DBE55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D06E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telephoneNumber [1] STIRSHAKENTN,</w:t>
      </w:r>
    </w:p>
    <w:p w14:paraId="7C2126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sTIRSHAKENURI   [2] UTF8String</w:t>
      </w:r>
    </w:p>
    <w:p w14:paraId="1EC238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C0EDF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9942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97E9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STIRSHAKENTN ::= CHOICE</w:t>
      </w:r>
    </w:p>
    <w:p w14:paraId="31F739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45AD6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[1] MSISDN</w:t>
      </w:r>
    </w:p>
    <w:p w14:paraId="5BF194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DDFD5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FF46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Attestation ::= ENUMERATED</w:t>
      </w:r>
    </w:p>
    <w:p w14:paraId="524EBF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218D0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attestationA(1),</w:t>
      </w:r>
    </w:p>
    <w:p w14:paraId="7D151D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attestationB(2),</w:t>
      </w:r>
    </w:p>
    <w:p w14:paraId="2E12B6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attestationC(3)</w:t>
      </w:r>
    </w:p>
    <w:p w14:paraId="1EE55D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47C6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89E6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SHAKENValidationResult ::= ENUMERATED</w:t>
      </w:r>
    </w:p>
    <w:p w14:paraId="116004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9C4D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tNValidationPassed(1),</w:t>
      </w:r>
    </w:p>
    <w:p w14:paraId="26540A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tNValidationFailed(2),</w:t>
      </w:r>
    </w:p>
    <w:p w14:paraId="01293B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noTNValidation(3)</w:t>
      </w:r>
    </w:p>
    <w:p w14:paraId="25ECC0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6AA59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4944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SHAKENFailureStatusCode ::= INTEGER</w:t>
      </w:r>
    </w:p>
    <w:p w14:paraId="25DAE7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EB8B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ECNAMDisplayInfo ::= SEQUENCE</w:t>
      </w:r>
    </w:p>
    <w:p w14:paraId="3C5CDC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1840A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name           [1] UTF8String,</w:t>
      </w:r>
    </w:p>
    <w:p w14:paraId="519738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additionalInfo [2] OCTET STRING OPTIONAL</w:t>
      </w:r>
    </w:p>
    <w:p w14:paraId="316D79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FE305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57A7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RCDDisplayInfo ::= SEQUENCE</w:t>
      </w:r>
    </w:p>
    <w:p w14:paraId="64BAAC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8282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name [1] UTF8String,</w:t>
      </w:r>
    </w:p>
    <w:p w14:paraId="71D9AF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jcd  [2] OCTET STRING OPTIONAL,</w:t>
      </w:r>
    </w:p>
    <w:p w14:paraId="473671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jcl  [3] OCTET STRING OPTIONAL</w:t>
      </w:r>
    </w:p>
    <w:p w14:paraId="0E9D84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BEB5A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F5C0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54D97E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LALS definitions</w:t>
      </w:r>
    </w:p>
    <w:p w14:paraId="36D1D3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2A9ACA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53B7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LALSReport ::= SEQUENCE</w:t>
      </w:r>
    </w:p>
    <w:p w14:paraId="19A400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3A918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[1] SUPI OPTIONAL,</w:t>
      </w:r>
    </w:p>
    <w:p w14:paraId="491AA3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 pEI                 [2] PEI OPTIONAL, deprecated in Release-16, do not re-use this tag number</w:t>
      </w:r>
    </w:p>
    <w:p w14:paraId="1E0F99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gPSI                [3] GPSI OPTIONAL,</w:t>
      </w:r>
    </w:p>
    <w:p w14:paraId="578F44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location            [4] Location OPTIONAL,</w:t>
      </w:r>
    </w:p>
    <w:p w14:paraId="2E3CFA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iMPU                [5] IMPU OPTIONAL,</w:t>
      </w:r>
    </w:p>
    <w:p w14:paraId="745351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iMSI                [7] IMSI OPTIONAL,</w:t>
      </w:r>
    </w:p>
    <w:p w14:paraId="3B70FC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mSISDN              [8] MSISDN OPTIONAL</w:t>
      </w:r>
    </w:p>
    <w:p w14:paraId="78A657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2067FD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07E73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1E317E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PDHR/PDSR definitions</w:t>
      </w:r>
    </w:p>
    <w:p w14:paraId="6BC41C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=====================</w:t>
      </w:r>
    </w:p>
    <w:p w14:paraId="5D8A66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18E61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PDHeaderReport ::= SEQUENCE</w:t>
      </w:r>
    </w:p>
    <w:p w14:paraId="6E312A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6F3CE4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pDUSessionID                [1] PDUSessionID,</w:t>
      </w:r>
    </w:p>
    <w:p w14:paraId="0E118C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sourceIPAddress             [2] IPAddress,</w:t>
      </w:r>
    </w:p>
    <w:p w14:paraId="523833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510E84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350F6A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2B68D2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6F5411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072C0B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3FC72B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packetSize                  [9] INTEGER</w:t>
      </w:r>
    </w:p>
    <w:p w14:paraId="56E386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1A34A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06842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PDSummaryReport ::= SEQUENCE</w:t>
      </w:r>
    </w:p>
    <w:p w14:paraId="5ACC00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F3218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pDUSessionID                [1] PDUSessionID,</w:t>
      </w:r>
    </w:p>
    <w:p w14:paraId="1FF209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sourceIPAddress             [2] IPAddress,</w:t>
      </w:r>
    </w:p>
    <w:p w14:paraId="235979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sourcePort                  [3] PortNumber OPTIONAL,</w:t>
      </w:r>
    </w:p>
    <w:p w14:paraId="3A9BAA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destinationIPAddress        [4] IPAddress,</w:t>
      </w:r>
    </w:p>
    <w:p w14:paraId="00E4B2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destinationPort             [5] PortNumber OPTIONAL,</w:t>
      </w:r>
    </w:p>
    <w:p w14:paraId="6093EE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nextLayerProtocol           [6] NextLayerProtocol,</w:t>
      </w:r>
    </w:p>
    <w:p w14:paraId="262E4D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59678E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direction                   [8] Direction,</w:t>
      </w:r>
    </w:p>
    <w:p w14:paraId="74C990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pDSRSummaryTrigger          [9] PDSRSummaryTrigger,</w:t>
      </w:r>
    </w:p>
    <w:p w14:paraId="73A862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firstPacketTimestamp        [10] Timestamp,</w:t>
      </w:r>
    </w:p>
    <w:p w14:paraId="1DDC39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lastPacketTimestamp         [11] Timestamp,</w:t>
      </w:r>
    </w:p>
    <w:p w14:paraId="248BC9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packetCount                 [12] INTEGER,</w:t>
      </w:r>
    </w:p>
    <w:p w14:paraId="21BEEB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byteCount                   [13] INTEGER</w:t>
      </w:r>
    </w:p>
    <w:p w14:paraId="346334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E482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579FF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745B4B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PDHR/PDSR parameters</w:t>
      </w:r>
    </w:p>
    <w:p w14:paraId="6D6DA1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</w:t>
      </w:r>
    </w:p>
    <w:p w14:paraId="21EB10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D525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PDSRSummaryTrigger ::= ENUMERATED</w:t>
      </w:r>
    </w:p>
    <w:p w14:paraId="79062C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CD510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timerExpiry(1),</w:t>
      </w:r>
    </w:p>
    <w:p w14:paraId="14F211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packetCount(2),</w:t>
      </w:r>
    </w:p>
    <w:p w14:paraId="2591F4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byteCount(3),</w:t>
      </w:r>
    </w:p>
    <w:p w14:paraId="6B5CF3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startOfFlow(4),</w:t>
      </w:r>
    </w:p>
    <w:p w14:paraId="67FBB6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endOfFlow(5)</w:t>
      </w:r>
    </w:p>
    <w:p w14:paraId="3E847B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7B8D2D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211A8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2A6879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Identifier Association definitions</w:t>
      </w:r>
    </w:p>
    <w:p w14:paraId="050807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==================================</w:t>
      </w:r>
    </w:p>
    <w:p w14:paraId="200DA6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6C355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AMFIdentifierAssociation ::= SEQUENCE</w:t>
      </w:r>
    </w:p>
    <w:p w14:paraId="4EBD17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474587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it-CH"/>
        </w:rPr>
        <w:t>sUPI             [1] SUPI,</w:t>
      </w:r>
    </w:p>
    <w:p w14:paraId="516A51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sUCI             [2] SUCI OPTIONAL,</w:t>
      </w:r>
    </w:p>
    <w:p w14:paraId="76C16A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pEI              [3] PEI OPTIONAL,</w:t>
      </w:r>
    </w:p>
    <w:p w14:paraId="752E15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[4] GPSI OPTIONAL,</w:t>
      </w:r>
    </w:p>
    <w:p w14:paraId="040542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gUTI             [5] FiveGGUTI,</w:t>
      </w:r>
    </w:p>
    <w:p w14:paraId="58DC2E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location         [6] Location,</w:t>
      </w:r>
    </w:p>
    <w:p w14:paraId="120333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fiveGSTAIList    [7] TAIList OPTIONAL</w:t>
      </w:r>
    </w:p>
    <w:p w14:paraId="1FD1A6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48DEA9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119CD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MMEIdentifierAssociation ::= SEQUENCE</w:t>
      </w:r>
    </w:p>
    <w:p w14:paraId="75EF4E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7898BC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iMSI        [1] IMSI,</w:t>
      </w:r>
    </w:p>
    <w:p w14:paraId="168F9A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iMEI        [2] IMEI OPTIONAL,</w:t>
      </w:r>
    </w:p>
    <w:p w14:paraId="1E2FA9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mSISDN      [3] MSISDN OPTIONAL,</w:t>
      </w:r>
    </w:p>
    <w:p w14:paraId="2584F0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lastRenderedPageBreak/>
        <w:t xml:space="preserve">    gUTI        [4] GUTI,</w:t>
      </w:r>
    </w:p>
    <w:p w14:paraId="77FEE6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location    [5] Location,</w:t>
      </w:r>
    </w:p>
    <w:p w14:paraId="08D077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tAIList     [6] TAIList OPTIONAL</w:t>
      </w:r>
    </w:p>
    <w:p w14:paraId="40809E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215FB5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FBE65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63FB4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Identifier Association parameters</w:t>
      </w:r>
    </w:p>
    <w:p w14:paraId="04F981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</w:t>
      </w:r>
    </w:p>
    <w:p w14:paraId="72E820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3299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7D6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MMEGroupID ::= OCTET STRING (SIZE(2))</w:t>
      </w:r>
    </w:p>
    <w:p w14:paraId="0CEFE4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1EA5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MMECode ::= OCTET STRING (SIZE(1))</w:t>
      </w:r>
    </w:p>
    <w:p w14:paraId="34B82C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8D26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TMSI ::= OCTET STRING (SIZE(4))</w:t>
      </w:r>
    </w:p>
    <w:p w14:paraId="7A1BC1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CC86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624BC8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EPS MME definitions</w:t>
      </w:r>
    </w:p>
    <w:p w14:paraId="105F3A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===================</w:t>
      </w:r>
    </w:p>
    <w:p w14:paraId="306227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0868D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MMEAttach ::= SEQUENCE</w:t>
      </w:r>
    </w:p>
    <w:p w14:paraId="04E09D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3809FC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de-CH"/>
        </w:rPr>
        <w:t>attachType       [1] EPSAttachType,</w:t>
      </w:r>
    </w:p>
    <w:p w14:paraId="7237DD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attachResult     [2] EPSAttachResult,</w:t>
      </w:r>
    </w:p>
    <w:p w14:paraId="644C3C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iMSI             [3] IMSI,</w:t>
      </w:r>
    </w:p>
    <w:p w14:paraId="5BB341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iMEI             [4] IMEI OPTIONAL,</w:t>
      </w:r>
    </w:p>
    <w:p w14:paraId="06E2B7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mSISDN           [5] MSISDN OPTIONAL,</w:t>
      </w:r>
    </w:p>
    <w:p w14:paraId="42B73F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gUTI             [6] GUTI OPTIONAL,</w:t>
      </w:r>
    </w:p>
    <w:p w14:paraId="0B1ACF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location         [7] Location OPTIONAL,</w:t>
      </w:r>
    </w:p>
    <w:p w14:paraId="1E8A67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ePSTAIList       [8] TAIList OPTIONAL,</w:t>
      </w:r>
    </w:p>
    <w:p w14:paraId="3EA16E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sMSServiceStatus [9] EPSSMSServiceStatus OPTIONAL,</w:t>
      </w:r>
    </w:p>
    <w:p w14:paraId="5227E7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oldGUTI          [10] GUTI OPTIONAL,</w:t>
      </w:r>
    </w:p>
    <w:p w14:paraId="5FEE24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eMM5GRegStatus   [11] EMM5GMMStatus OPTIONAL</w:t>
      </w:r>
    </w:p>
    <w:p w14:paraId="4E008B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60425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1D11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MMEDetach ::= SEQUENCE</w:t>
      </w:r>
    </w:p>
    <w:p w14:paraId="3E3837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DA5CB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detachDirection    [1] MMEDirection,</w:t>
      </w:r>
    </w:p>
    <w:p w14:paraId="2C84EF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detachType         [2] EPSDetachType,</w:t>
      </w:r>
    </w:p>
    <w:p w14:paraId="02F6B1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4CFD61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2F8F1C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2041F7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1DC015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cause              [7] EMMCause OPTIONAL,</w:t>
      </w:r>
    </w:p>
    <w:p w14:paraId="6D143D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location           [8] Location OPTIONAL,</w:t>
      </w:r>
    </w:p>
    <w:p w14:paraId="3C8E96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switchOffIndicator [9] SwitchOffIndicator OPTIONAL</w:t>
      </w:r>
    </w:p>
    <w:p w14:paraId="4528BF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735F6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347B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MMELocationUpdate ::= SEQUENCE</w:t>
      </w:r>
    </w:p>
    <w:p w14:paraId="0482C6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808FE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[1] IMSI,</w:t>
      </w:r>
    </w:p>
    <w:p w14:paraId="7C107D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[2] IMEI OPTIONAL,</w:t>
      </w:r>
    </w:p>
    <w:p w14:paraId="1FBDCD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[3] MSISDN OPTIONAL,</w:t>
      </w:r>
    </w:p>
    <w:p w14:paraId="4F9077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[4] GUTI OPTIONAL,</w:t>
      </w:r>
    </w:p>
    <w:p w14:paraId="743AA5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[5] Location OPTIONAL,</w:t>
      </w:r>
    </w:p>
    <w:p w14:paraId="08FBE4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oldGUTI          [6] GUTI OPTIONAL,</w:t>
      </w:r>
    </w:p>
    <w:p w14:paraId="427B56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sMSServiceStatus [7] EPSSMSServiceStatus OPTIONAL</w:t>
      </w:r>
    </w:p>
    <w:p w14:paraId="10B53A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38FD04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3500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MMEStartOfInterceptionWithEPSAttachedUE ::= SEQUENCE</w:t>
      </w:r>
    </w:p>
    <w:p w14:paraId="7F6F01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09625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attachType         [1] EPSAttachType,</w:t>
      </w:r>
    </w:p>
    <w:p w14:paraId="7B2048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attachResult       [2] EPSAttachResult,</w:t>
      </w:r>
    </w:p>
    <w:p w14:paraId="208DAD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[3] IMSI,</w:t>
      </w:r>
    </w:p>
    <w:p w14:paraId="7636E6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  [4] IMEI OPTIONAL,</w:t>
      </w:r>
    </w:p>
    <w:p w14:paraId="3335F3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[5] MSISDN OPTIONAL,</w:t>
      </w:r>
    </w:p>
    <w:p w14:paraId="37BED9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[6] GUTI OPTIONAL,</w:t>
      </w:r>
    </w:p>
    <w:p w14:paraId="2F9F10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[7] Location OPTIONAL,</w:t>
      </w:r>
    </w:p>
    <w:p w14:paraId="044722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ePSTAIList         [9] TAIList OPTIONAL,</w:t>
      </w:r>
    </w:p>
    <w:p w14:paraId="37FC07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sMSServiceStatus   [10] EPSSMSServiceStatus OPTIONAL,</w:t>
      </w:r>
    </w:p>
    <w:p w14:paraId="5AB187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eMM5GRegStatus     [12] EMM5GMMStatus OPTIONAL</w:t>
      </w:r>
    </w:p>
    <w:p w14:paraId="67A2EB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041C7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9242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MMEUnsuccessfulProcedure ::= SEQUENCE</w:t>
      </w:r>
    </w:p>
    <w:p w14:paraId="540DD1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135E9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failedProcedureType [1] MMEFailedProcedureType,</w:t>
      </w:r>
    </w:p>
    <w:p w14:paraId="7C3B95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failureCause        [2] MMEFailureCause,</w:t>
      </w:r>
    </w:p>
    <w:p w14:paraId="14D13B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[3] IMSI OPTIONAL,</w:t>
      </w:r>
    </w:p>
    <w:p w14:paraId="39F411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iMEI                [4] IMEI OPTIONAL,</w:t>
      </w:r>
    </w:p>
    <w:p w14:paraId="6354A8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[5] MSISDN OPTIONAL,</w:t>
      </w:r>
    </w:p>
    <w:p w14:paraId="41C48E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[6] GUTI OPTIONAL,</w:t>
      </w:r>
    </w:p>
    <w:p w14:paraId="2CA181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[7] Location OPTIONAL</w:t>
      </w:r>
    </w:p>
    <w:p w14:paraId="4AECF8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FF88D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D4989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See clause 6.3.2.2.8 for details of this structure</w:t>
      </w:r>
    </w:p>
    <w:p w14:paraId="092E59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MMEPositioningInfoTransfer ::= SEQUENCE</w:t>
      </w:r>
    </w:p>
    <w:p w14:paraId="5228E8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6755B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        [1] IMSI,</w:t>
      </w:r>
    </w:p>
    <w:p w14:paraId="5F34B0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        [2] IMEI OPTIONAL,</w:t>
      </w:r>
    </w:p>
    <w:p w14:paraId="03514C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        [3] MSISDN OPTIONAL,</w:t>
      </w:r>
    </w:p>
    <w:p w14:paraId="60EE4D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[4] GUTI OPTIONAL,</w:t>
      </w:r>
    </w:p>
    <w:p w14:paraId="311AB9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lPPaMessage         [5] OCTET STRING OPTIONAL,</w:t>
      </w:r>
    </w:p>
    <w:p w14:paraId="693C4D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lPPMessage          [6] OCTET STRING OPTIONAL,</w:t>
      </w:r>
    </w:p>
    <w:p w14:paraId="496B6C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mMELCSCorrelationId [7] OCTET STRING (SIZE(4))</w:t>
      </w:r>
    </w:p>
    <w:p w14:paraId="39353B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A34E9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F6B8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1608F2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EPS MME parameters</w:t>
      </w:r>
    </w:p>
    <w:p w14:paraId="704D2A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</w:t>
      </w:r>
    </w:p>
    <w:p w14:paraId="5B6F69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41EA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EMMCause ::= INTEGER (0..255)</w:t>
      </w:r>
    </w:p>
    <w:p w14:paraId="67C45C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2A51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ESMCause ::= INTEGER (0..255)</w:t>
      </w:r>
    </w:p>
    <w:p w14:paraId="39830B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5966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EPSAttachType ::= ENUMERATED</w:t>
      </w:r>
    </w:p>
    <w:p w14:paraId="47CAA8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4BDC6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ePSAttach(1),</w:t>
      </w:r>
    </w:p>
    <w:p w14:paraId="3F6AC7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combinedEPSIMSIAttach(2),</w:t>
      </w:r>
    </w:p>
    <w:p w14:paraId="7E6EEC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ePSRLOSAttach(3),</w:t>
      </w:r>
    </w:p>
    <w:p w14:paraId="008394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ePSEmergencyAttach(4),</w:t>
      </w:r>
    </w:p>
    <w:p w14:paraId="52DEA4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reserved(5)</w:t>
      </w:r>
    </w:p>
    <w:p w14:paraId="425797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552AF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18D4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EPSAttachResult ::= ENUMERATED</w:t>
      </w:r>
    </w:p>
    <w:p w14:paraId="13AD83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2922C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ePSOnly(1),</w:t>
      </w:r>
    </w:p>
    <w:p w14:paraId="3CBAB3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combinedEPSIMSI(2)</w:t>
      </w:r>
    </w:p>
    <w:p w14:paraId="618B0F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EDF49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20A5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A8799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EPSDetachType ::= ENUMERATED</w:t>
      </w:r>
    </w:p>
    <w:p w14:paraId="4F260B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18596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ePSDetach(1),</w:t>
      </w:r>
    </w:p>
    <w:p w14:paraId="7CF252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iMSIDetach(2),</w:t>
      </w:r>
    </w:p>
    <w:p w14:paraId="775B6D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combinedEPSIMSIDetach(3),</w:t>
      </w:r>
    </w:p>
    <w:p w14:paraId="0981D0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reAttachRequired(4),</w:t>
      </w:r>
    </w:p>
    <w:p w14:paraId="541E34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reAttachNotRequired(5),</w:t>
      </w:r>
    </w:p>
    <w:p w14:paraId="25E381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reserved(6)</w:t>
      </w:r>
    </w:p>
    <w:p w14:paraId="23E4A4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591D0B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00CA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EPSSMSServiceStatus ::= ENUMERATED</w:t>
      </w:r>
    </w:p>
    <w:p w14:paraId="375EEE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FE32E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sMSServicesNotAvailable(1),</w:t>
      </w:r>
    </w:p>
    <w:p w14:paraId="59855A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sMSServicesNotAvailableInThisPLMN(2),</w:t>
      </w:r>
    </w:p>
    <w:p w14:paraId="6BF7AA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networkFailure(3),</w:t>
      </w:r>
    </w:p>
    <w:p w14:paraId="1758C5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congestion(4)</w:t>
      </w:r>
    </w:p>
    <w:p w14:paraId="43AC7D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B5EBC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65F2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MMEDirection ::= ENUMERATED</w:t>
      </w:r>
    </w:p>
    <w:p w14:paraId="3E067F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A4516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networkInitiated(1),</w:t>
      </w:r>
    </w:p>
    <w:p w14:paraId="677276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uEInitiated(2)</w:t>
      </w:r>
    </w:p>
    <w:p w14:paraId="2D2F64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E3012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30ED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MMEFailedProcedureType ::= ENUMERATED</w:t>
      </w:r>
    </w:p>
    <w:p w14:paraId="211A59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AD6BD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attachReject(1),</w:t>
      </w:r>
    </w:p>
    <w:p w14:paraId="6B1DD0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authenticationReject(2),</w:t>
      </w:r>
    </w:p>
    <w:p w14:paraId="71D61D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securityModeReject(3),</w:t>
      </w:r>
    </w:p>
    <w:p w14:paraId="3E3CF3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serviceReject(4),</w:t>
      </w:r>
    </w:p>
    <w:p w14:paraId="435184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trackingAreaUpdateReject(5),</w:t>
      </w:r>
    </w:p>
    <w:p w14:paraId="294254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activateDedicatedEPSBearerContextReject(6),</w:t>
      </w:r>
    </w:p>
    <w:p w14:paraId="70B5BA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activateDefaultEPSBearerContextReject(7),</w:t>
      </w:r>
    </w:p>
    <w:p w14:paraId="06B206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bearerResourceAllocationReject(8),</w:t>
      </w:r>
    </w:p>
    <w:p w14:paraId="76C2D5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bearerResourceModificationReject(9),</w:t>
      </w:r>
    </w:p>
    <w:p w14:paraId="2B8855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modifyEPSBearerContectReject(10),</w:t>
      </w:r>
    </w:p>
    <w:p w14:paraId="283395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pDNConnectivityReject(11),</w:t>
      </w:r>
    </w:p>
    <w:p w14:paraId="5E09E7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pDNDisconnectReject(12)</w:t>
      </w:r>
    </w:p>
    <w:p w14:paraId="3D106D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A451F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D018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MMEFailureCause ::= CHOICE</w:t>
      </w:r>
    </w:p>
    <w:p w14:paraId="324ECC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416CA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eMMCause [1] EMMCause,</w:t>
      </w:r>
    </w:p>
    <w:p w14:paraId="496366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eSMCause [2] ESMCause</w:t>
      </w:r>
    </w:p>
    <w:p w14:paraId="0560C3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C472D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1B34C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569C38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LI Notification definitions</w:t>
      </w:r>
    </w:p>
    <w:p w14:paraId="4242D7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</w:t>
      </w:r>
    </w:p>
    <w:p w14:paraId="194653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0814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LINotification ::= SEQUENCE</w:t>
      </w:r>
    </w:p>
    <w:p w14:paraId="631919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4EA9E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notificationType                    [1] LINotificationType,</w:t>
      </w:r>
    </w:p>
    <w:p w14:paraId="47BEC8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appliedTargetID                     [2] TargetIdentifier OPTIONAL,</w:t>
      </w:r>
    </w:p>
    <w:p w14:paraId="7D242C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appliedDeliveryInformation          [3] SEQUENCE OF LIAppliedDeliveryInformation OPTIONAL,</w:t>
      </w:r>
    </w:p>
    <w:p w14:paraId="6FDD12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appliedStartTime                    [4] Timestamp OPTIONAL,</w:t>
      </w:r>
    </w:p>
    <w:p w14:paraId="0F2C3E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appliedEndTime                      [5] Timestamp OPTIONAL</w:t>
      </w:r>
    </w:p>
    <w:p w14:paraId="2F689E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B92E1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CECD7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151710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LI Notification parameters</w:t>
      </w:r>
    </w:p>
    <w:p w14:paraId="30DCE5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</w:t>
      </w:r>
    </w:p>
    <w:p w14:paraId="2559A4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FADF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LINotificationType ::= ENUMERATED</w:t>
      </w:r>
    </w:p>
    <w:p w14:paraId="05577D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87950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activation(1),</w:t>
      </w:r>
    </w:p>
    <w:p w14:paraId="3107F3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deactivation(2),</w:t>
      </w:r>
    </w:p>
    <w:p w14:paraId="1922B4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modification(3)</w:t>
      </w:r>
    </w:p>
    <w:p w14:paraId="637F2F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13C2A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4420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LIAppliedDeliveryInformation ::= SEQUENCE</w:t>
      </w:r>
    </w:p>
    <w:p w14:paraId="7CAFB4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BB270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hI2DeliveryIPAddress                [1] IPAddress OPTIONAL,</w:t>
      </w:r>
    </w:p>
    <w:p w14:paraId="078C95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hI2DeliveryPortNumber               [2] PortNumber OPTIONAL,</w:t>
      </w:r>
    </w:p>
    <w:p w14:paraId="37464B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hI3DeliveryIPAddress                [3] IPAddress OPTIONAL,</w:t>
      </w:r>
    </w:p>
    <w:p w14:paraId="1EBA48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hI3DeliveryPortNumber               [4] PortNumber OPTIONAL</w:t>
      </w:r>
    </w:p>
    <w:p w14:paraId="6B811B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30C0D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07B4A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4EC54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MDF definitions</w:t>
      </w:r>
    </w:p>
    <w:p w14:paraId="59856A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</w:t>
      </w:r>
    </w:p>
    <w:p w14:paraId="6E42E7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AC14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MDFCellSiteReport ::= SEQUENCE OF CellInformation</w:t>
      </w:r>
    </w:p>
    <w:p w14:paraId="3F9D1F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C651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182A7E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-- 5G EPS Interworking Parameters</w:t>
      </w:r>
    </w:p>
    <w:p w14:paraId="314F20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</w:t>
      </w:r>
    </w:p>
    <w:p w14:paraId="43AF86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FC046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5CEF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EMM5GMMStatus ::= SEQUENCE</w:t>
      </w:r>
    </w:p>
    <w:p w14:paraId="5E55E2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FD853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eMMRegStatus  [1] EMMRegStatus OPTIONAL,</w:t>
      </w:r>
    </w:p>
    <w:p w14:paraId="48FCF5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fiveGMMStatus [2] FiveGMMStatus OPTIONAL</w:t>
      </w:r>
    </w:p>
    <w:p w14:paraId="2B72ED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31972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3CB0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4884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EPS5GGUTI ::= CHOICE</w:t>
      </w:r>
    </w:p>
    <w:p w14:paraId="4203E9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1ADE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[1] GUTI,</w:t>
      </w:r>
    </w:p>
    <w:p w14:paraId="40D134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fiveGGUTI [2] FiveGGUTI</w:t>
      </w:r>
    </w:p>
    <w:p w14:paraId="34DDE4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F96C9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BEDA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EMMRegStatus ::= ENUMERATED</w:t>
      </w:r>
    </w:p>
    <w:p w14:paraId="32C3B8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99A1C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uEEMMRegistered(1),</w:t>
      </w:r>
    </w:p>
    <w:p w14:paraId="484E35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uENotEMMRegistered(2)</w:t>
      </w:r>
    </w:p>
    <w:p w14:paraId="7B601B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0FA85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D33B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FiveGMMStatus ::= ENUMERATED</w:t>
      </w:r>
    </w:p>
    <w:p w14:paraId="63A453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22918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uE5GMMRegistered(1),</w:t>
      </w:r>
    </w:p>
    <w:p w14:paraId="6DA8B3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uENot5GMMRegistered(2)</w:t>
      </w:r>
    </w:p>
    <w:p w14:paraId="7C0B94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344CB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13448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========================================</w:t>
      </w:r>
    </w:p>
    <w:p w14:paraId="2DC0FE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Separated Location Reporting definitions</w:t>
      </w:r>
    </w:p>
    <w:p w14:paraId="5FE4B1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========================================</w:t>
      </w:r>
    </w:p>
    <w:p w14:paraId="638AFB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E45F9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SeparatedLocationReporting ::= SEQUENCE</w:t>
      </w:r>
    </w:p>
    <w:p w14:paraId="05336F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14B7C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        [1] SUPI,</w:t>
      </w:r>
    </w:p>
    <w:p w14:paraId="67FA7D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sUCI                        [2] SUCI OPTIONAL,</w:t>
      </w:r>
    </w:p>
    <w:p w14:paraId="0F9BEF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pEI                         [3] PEI OPTIONAL,</w:t>
      </w:r>
    </w:p>
    <w:p w14:paraId="6C3D20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gPSI                        [4] GPSI OPTIONAL,</w:t>
      </w:r>
    </w:p>
    <w:p w14:paraId="0002C1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gUTI                        [5] FiveGGUTI OPTIONAL,</w:t>
      </w:r>
    </w:p>
    <w:p w14:paraId="04BD89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[6] Location,</w:t>
      </w:r>
    </w:p>
    <w:p w14:paraId="765867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non3GPPAccessEndpoint       [7] UEEndpointAddress OPTIONAL,</w:t>
      </w:r>
    </w:p>
    <w:p w14:paraId="389122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[8] RATType OPTIONAL</w:t>
      </w:r>
    </w:p>
    <w:p w14:paraId="32E9B7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B233B8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AEF8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507537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Common Parameters</w:t>
      </w:r>
    </w:p>
    <w:p w14:paraId="3BEBEF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</w:t>
      </w:r>
    </w:p>
    <w:p w14:paraId="654165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CEC0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AccessType ::= ENUMERATED</w:t>
      </w:r>
    </w:p>
    <w:p w14:paraId="4EB7DB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E7169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threeGPPAccess(1),</w:t>
      </w:r>
    </w:p>
    <w:p w14:paraId="5FE5A4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nonThreeGPPAccess(2),</w:t>
      </w:r>
    </w:p>
    <w:p w14:paraId="07DC2E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threeGPPandNonThreeGPPAccess(3)</w:t>
      </w:r>
    </w:p>
    <w:p w14:paraId="24ED13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61FD5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3E71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Direction ::= ENUMERATED</w:t>
      </w:r>
    </w:p>
    <w:p w14:paraId="3C99EF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88B9C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fromTarget(1),</w:t>
      </w:r>
    </w:p>
    <w:p w14:paraId="1EF17C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toTarget(2)</w:t>
      </w:r>
    </w:p>
    <w:p w14:paraId="31386A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4F4D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6182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DNN ::= UTF8String</w:t>
      </w:r>
    </w:p>
    <w:p w14:paraId="5CD7B1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D2AE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E164Number ::= NumericString (SIZE(1..15))</w:t>
      </w:r>
    </w:p>
    <w:p w14:paraId="027CCA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7FC8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EmailAddress ::= UTF8String</w:t>
      </w:r>
    </w:p>
    <w:p w14:paraId="293E50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A9B9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EUI64 ::= OCTET STRING (SIZE(8))</w:t>
      </w:r>
    </w:p>
    <w:p w14:paraId="484AE5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C505B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FiveGGUTI ::= SEQUENCE</w:t>
      </w:r>
    </w:p>
    <w:p w14:paraId="31E122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4EBB9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mCC         [1] MCC,</w:t>
      </w:r>
    </w:p>
    <w:p w14:paraId="023A61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mNC         [2] MNC,</w:t>
      </w:r>
    </w:p>
    <w:p w14:paraId="14B3328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aMFRegionID [3] AMFRegionID,</w:t>
      </w:r>
    </w:p>
    <w:p w14:paraId="39A5DB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aMFSetID    [4] AMFSetID,</w:t>
      </w:r>
    </w:p>
    <w:p w14:paraId="2AE698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aMFPointer  [5] AMFPointer,</w:t>
      </w:r>
    </w:p>
    <w:p w14:paraId="6B672D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fiveGTMSI   [6] FiveGTMSI</w:t>
      </w:r>
    </w:p>
    <w:p w14:paraId="7048E5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7A40D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ADDF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FiveGMMCause ::= INTEGER (0..255)</w:t>
      </w:r>
    </w:p>
    <w:p w14:paraId="485C2F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9A8A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FiveGSMRequestType ::= ENUMERATED</w:t>
      </w:r>
    </w:p>
    <w:p w14:paraId="2AC1FC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F0AD8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initialRequest(1),</w:t>
      </w:r>
    </w:p>
    <w:p w14:paraId="0E15E7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existingPDUSession(2),</w:t>
      </w:r>
    </w:p>
    <w:p w14:paraId="796145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initialEmergencyRequest(3),</w:t>
      </w:r>
    </w:p>
    <w:p w14:paraId="23BAA0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existingEmergencyPDUSession(4),</w:t>
      </w:r>
    </w:p>
    <w:p w14:paraId="49AACC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modificationRequest(5),</w:t>
      </w:r>
    </w:p>
    <w:p w14:paraId="3863BC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reserved(6),</w:t>
      </w:r>
    </w:p>
    <w:p w14:paraId="653EE0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mAPDURequest(7)</w:t>
      </w:r>
    </w:p>
    <w:p w14:paraId="3832CE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035F3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D06C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FiveGSMCause ::= INTEGER (0..255)</w:t>
      </w:r>
    </w:p>
    <w:p w14:paraId="56DBDA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66B2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FiveGTMSI ::= INTEGER (0..4294967295)</w:t>
      </w:r>
    </w:p>
    <w:p w14:paraId="3DEC52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1DF9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FiveGSRVCCInfo ::= SEQUENCE</w:t>
      </w:r>
    </w:p>
    <w:p w14:paraId="4EFFB0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21931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uE5GSRVCCCapability   [1] BOOLEAN,</w:t>
      </w:r>
    </w:p>
    <w:p w14:paraId="5B8493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sessionTransferNumber [2] UTF8String OPTIONAL,</w:t>
      </w:r>
    </w:p>
    <w:p w14:paraId="081CDC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correlationMSISDN     [3] MSISDN OPTIONAL</w:t>
      </w:r>
    </w:p>
    <w:p w14:paraId="564B37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A416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EEFC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FiveGSUserStateInfo ::= SEQUENCE</w:t>
      </w:r>
    </w:p>
    <w:p w14:paraId="466C50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46A48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fiveGSUserState [1] FiveGSUserState,</w:t>
      </w:r>
    </w:p>
    <w:p w14:paraId="3C6688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accessType      [2] AccessType</w:t>
      </w:r>
    </w:p>
    <w:p w14:paraId="449DCD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4E520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16F8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FiveGSUserState ::= ENUMERATED</w:t>
      </w:r>
    </w:p>
    <w:p w14:paraId="2D3ED4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E6F86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deregistered(1),</w:t>
      </w:r>
    </w:p>
    <w:p w14:paraId="778E1C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registeredNotReachableForPaging(2),</w:t>
      </w:r>
    </w:p>
    <w:p w14:paraId="21F0AD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registeredReachableForPaging(3),</w:t>
      </w:r>
    </w:p>
    <w:p w14:paraId="293A7F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connectedNotReachableForPaging(4),</w:t>
      </w:r>
    </w:p>
    <w:p w14:paraId="443734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connectedReachableForPaging(5),</w:t>
      </w:r>
    </w:p>
    <w:p w14:paraId="14F8B7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notProvidedFromAMF(6)</w:t>
      </w:r>
    </w:p>
    <w:p w14:paraId="249867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5D238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BF0C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FTEID ::= SEQUENCE</w:t>
      </w:r>
    </w:p>
    <w:p w14:paraId="7840D0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98A18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tEID        [1] INTEGER (0.. 4294967295),</w:t>
      </w:r>
    </w:p>
    <w:p w14:paraId="71DCE9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iPv4Address [2] IPv4Address OPTIONAL,</w:t>
      </w:r>
    </w:p>
    <w:p w14:paraId="4300A0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iPv6Address [3] IPv6Address OPTIONAL</w:t>
      </w:r>
    </w:p>
    <w:p w14:paraId="0A09E8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92DEE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3412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FTEIDList ::= SEQUENCE OF FTEID</w:t>
      </w:r>
    </w:p>
    <w:p w14:paraId="12A844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C5975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GPSI ::= CHOICE</w:t>
      </w:r>
    </w:p>
    <w:p w14:paraId="6EFFE7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A6429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mSISDN      [1] MSISDN,</w:t>
      </w:r>
    </w:p>
    <w:p w14:paraId="1FA856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180F9A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B0B0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62EA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GUAMI ::= SEQUENCE</w:t>
      </w:r>
    </w:p>
    <w:p w14:paraId="3FD51A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D72DE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aMFID       [1] AMFID,</w:t>
      </w:r>
    </w:p>
    <w:p w14:paraId="6AC90A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[2] PLMNID</w:t>
      </w:r>
    </w:p>
    <w:p w14:paraId="3DA0AD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82D7F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47907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GUMMEI ::= SEQUENCE</w:t>
      </w:r>
    </w:p>
    <w:p w14:paraId="1227A6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63305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mMEID       [1] MMEID,</w:t>
      </w:r>
    </w:p>
    <w:p w14:paraId="3E6FB5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mCC         [2] MCC,</w:t>
      </w:r>
    </w:p>
    <w:p w14:paraId="5E9565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mNC         [3] MNC</w:t>
      </w:r>
    </w:p>
    <w:p w14:paraId="245CFF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BC6C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9921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GUTI ::= SEQUENCE</w:t>
      </w:r>
    </w:p>
    <w:p w14:paraId="36B8BE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6A35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mCC          [1] MCC,</w:t>
      </w:r>
    </w:p>
    <w:p w14:paraId="4D9202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mNC          [2] MNC,</w:t>
      </w:r>
    </w:p>
    <w:p w14:paraId="757F74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mMEGroupID   [3] MMEGroupID,</w:t>
      </w:r>
    </w:p>
    <w:p w14:paraId="359253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mMECode      [4] MMECode,</w:t>
      </w:r>
    </w:p>
    <w:p w14:paraId="49A4FE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mTMSI        [5] TMSI</w:t>
      </w:r>
    </w:p>
    <w:p w14:paraId="59C7C60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0455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143A0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HomeNetworkPublicKeyID ::= OCTET STRING</w:t>
      </w:r>
    </w:p>
    <w:p w14:paraId="3A7F4D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0CBF9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HSMFURI ::= UTF8String</w:t>
      </w:r>
    </w:p>
    <w:p w14:paraId="6C24A0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420C4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IMEI ::= NumericString (SIZE(14))</w:t>
      </w:r>
    </w:p>
    <w:p w14:paraId="0822DF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CE6E0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IMEISV ::= NumericString (SIZE(16))</w:t>
      </w:r>
    </w:p>
    <w:p w14:paraId="002CD15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67F9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IMPI ::= NAI</w:t>
      </w:r>
    </w:p>
    <w:p w14:paraId="79D310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30DD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IMPU ::= CHOICE</w:t>
      </w:r>
    </w:p>
    <w:p w14:paraId="3AA203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47304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sIPURI [1] SIPURI,</w:t>
      </w:r>
    </w:p>
    <w:p w14:paraId="7B8511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tELURI [2] TELURI</w:t>
      </w:r>
    </w:p>
    <w:p w14:paraId="3AF43E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71D54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4231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IMSI ::= NumericString (SIZE(6..15))</w:t>
      </w:r>
    </w:p>
    <w:p w14:paraId="456507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CD56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Initiator ::= ENUMERATED</w:t>
      </w:r>
    </w:p>
    <w:p w14:paraId="137DE8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05C36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uE(1),</w:t>
      </w:r>
    </w:p>
    <w:p w14:paraId="4CB193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network(2),</w:t>
      </w:r>
    </w:p>
    <w:p w14:paraId="53719F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491227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892E2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1875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IPAddress ::= CHOICE</w:t>
      </w:r>
    </w:p>
    <w:p w14:paraId="436207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2D9AB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iPv4Address [1] IPv4Address,</w:t>
      </w:r>
    </w:p>
    <w:p w14:paraId="13A10C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iPv6Address [2] IPv6Address</w:t>
      </w:r>
    </w:p>
    <w:p w14:paraId="2474DD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26EE1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C1B9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IPv4Address ::= OCTET STRING (SIZE(4))</w:t>
      </w:r>
    </w:p>
    <w:p w14:paraId="3CFF76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73F8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IPv6Address ::= OCTET STRING (SIZE(16))</w:t>
      </w:r>
    </w:p>
    <w:p w14:paraId="0F1DD5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9A2C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IPv6FlowLabel ::= INTEGER(0..1048575)</w:t>
      </w:r>
    </w:p>
    <w:p w14:paraId="6399CE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EA2A9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MACAddress ::= OCTET STRING (SIZE(6))</w:t>
      </w:r>
    </w:p>
    <w:p w14:paraId="614279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2E7C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MACRestrictionIndicator ::= ENUMERATED</w:t>
      </w:r>
    </w:p>
    <w:p w14:paraId="686353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57861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noResrictions(1),</w:t>
      </w:r>
    </w:p>
    <w:p w14:paraId="364B7B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mACAddressNotUseableAsEquipmentIdentifier(2),</w:t>
      </w:r>
    </w:p>
    <w:p w14:paraId="08BCED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unknown(3)</w:t>
      </w:r>
    </w:p>
    <w:p w14:paraId="52DD11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5E91F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6678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MCC ::= NumericString (SIZE(3))</w:t>
      </w:r>
    </w:p>
    <w:p w14:paraId="0525D3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73FC9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MNC ::= NumericString (SIZE(2..3))</w:t>
      </w:r>
    </w:p>
    <w:p w14:paraId="052883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E3C6D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MMEID ::= SEQUENCE</w:t>
      </w:r>
    </w:p>
    <w:p w14:paraId="6F4D03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89B71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mMEGI       [1] MMEGI,</w:t>
      </w:r>
    </w:p>
    <w:p w14:paraId="7E6AEC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mMEC        [2] MMEC</w:t>
      </w:r>
    </w:p>
    <w:p w14:paraId="66F213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DCF0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14C6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MMEC ::= NumericString</w:t>
      </w:r>
    </w:p>
    <w:p w14:paraId="5A1446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D548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MMEGI ::= NumericString</w:t>
      </w:r>
    </w:p>
    <w:p w14:paraId="4F39DF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A3D6E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MSISDN ::= NumericString (SIZE(1..15))</w:t>
      </w:r>
    </w:p>
    <w:p w14:paraId="21C33C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9FF29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NAI ::= UTF8String</w:t>
      </w:r>
    </w:p>
    <w:p w14:paraId="2CE08A1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1DD4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NextLayerProtocol ::= INTEGER(0..255)</w:t>
      </w:r>
    </w:p>
    <w:p w14:paraId="3C718E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8608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NonLocalID ::= ENUMERATED</w:t>
      </w:r>
    </w:p>
    <w:p w14:paraId="0FF832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FC5C1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local(1),</w:t>
      </w:r>
    </w:p>
    <w:p w14:paraId="2092AAD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nonLocal(2)</w:t>
      </w:r>
    </w:p>
    <w:p w14:paraId="35B082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F8289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E3C3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NonIMEISVPEI ::= CHOICE</w:t>
      </w:r>
    </w:p>
    <w:p w14:paraId="05BEF2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962B5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mACAddress [1] MACAddress</w:t>
      </w:r>
    </w:p>
    <w:p w14:paraId="2AC904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CAC32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1AF8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NSSAI ::= SEQUENCE OF SNSSAI</w:t>
      </w:r>
    </w:p>
    <w:p w14:paraId="26ABD0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85CA37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PLMNID ::= SEQUENCE</w:t>
      </w:r>
    </w:p>
    <w:p w14:paraId="04F7AA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C4399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mCC [1] MCC,</w:t>
      </w:r>
    </w:p>
    <w:p w14:paraId="387028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mNC [2] MNC</w:t>
      </w:r>
    </w:p>
    <w:p w14:paraId="41D1D7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A4682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E15D3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PDUSessionID ::= INTEGER (0..255)</w:t>
      </w:r>
    </w:p>
    <w:p w14:paraId="5663E4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1398B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PDUSessionType ::= ENUMERATED</w:t>
      </w:r>
    </w:p>
    <w:p w14:paraId="27A8A1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B4F92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iPv4(1),</w:t>
      </w:r>
    </w:p>
    <w:p w14:paraId="06BA40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iPv6(2),</w:t>
      </w:r>
    </w:p>
    <w:p w14:paraId="32419A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iPv4v6(3),</w:t>
      </w:r>
    </w:p>
    <w:p w14:paraId="19DD43C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unstructured(4),</w:t>
      </w:r>
    </w:p>
    <w:p w14:paraId="587D184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ethernet(5)</w:t>
      </w:r>
    </w:p>
    <w:p w14:paraId="521A56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76EC7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DDFF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PEI ::= CHOICE</w:t>
      </w:r>
    </w:p>
    <w:p w14:paraId="12AAF5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386BE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        [1] IMEI,</w:t>
      </w:r>
    </w:p>
    <w:p w14:paraId="234E92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iMEISV      [2] IMEISV,</w:t>
      </w:r>
    </w:p>
    <w:p w14:paraId="1856F8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mACAddress  [3] MACAddress,</w:t>
      </w:r>
    </w:p>
    <w:p w14:paraId="5B7C32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eUI64       [4] EUI64</w:t>
      </w:r>
    </w:p>
    <w:p w14:paraId="46A6D2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8E038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CE5AC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PortNumber ::= INTEGER (0..65535)</w:t>
      </w:r>
    </w:p>
    <w:p w14:paraId="32289D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B238C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PrimaryAuthenticationType ::= ENUMERATED</w:t>
      </w:r>
    </w:p>
    <w:p w14:paraId="7DDEC9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6E06D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eAPAKAPrime(1),</w:t>
      </w:r>
    </w:p>
    <w:p w14:paraId="4ADD2F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fiveGAKA(2),</w:t>
      </w:r>
    </w:p>
    <w:p w14:paraId="226FCE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eAPTLS(3),</w:t>
      </w:r>
    </w:p>
    <w:p w14:paraId="364336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none(4),</w:t>
      </w:r>
    </w:p>
    <w:p w14:paraId="4BA10C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ePSAKA(5),</w:t>
      </w:r>
    </w:p>
    <w:p w14:paraId="7C5A48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eAPAKA(6),</w:t>
      </w:r>
    </w:p>
    <w:p w14:paraId="2E9243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iMSAKA(7),</w:t>
      </w:r>
    </w:p>
    <w:p w14:paraId="3C380C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gBAAKA(8),</w:t>
      </w:r>
    </w:p>
    <w:p w14:paraId="4D4D85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uMTSAKA(9)</w:t>
      </w:r>
    </w:p>
    <w:p w14:paraId="32048D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3B443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59C0D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ProtectionSchemeID ::= INTEGER (0..15)</w:t>
      </w:r>
    </w:p>
    <w:p w14:paraId="2EC9C12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D037C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RATType ::= ENUMERATED</w:t>
      </w:r>
    </w:p>
    <w:p w14:paraId="59C100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C357E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nR(1),</w:t>
      </w:r>
    </w:p>
    <w:p w14:paraId="0B39A6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eUTRA(2),</w:t>
      </w:r>
    </w:p>
    <w:p w14:paraId="3DB87E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wLAN(3),</w:t>
      </w:r>
    </w:p>
    <w:p w14:paraId="69DD46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virtual(4),</w:t>
      </w:r>
    </w:p>
    <w:p w14:paraId="68DC74C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de-CH"/>
        </w:rPr>
        <w:t>nBIOT(5),</w:t>
      </w:r>
    </w:p>
    <w:p w14:paraId="6C785E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wireline(6),</w:t>
      </w:r>
    </w:p>
    <w:p w14:paraId="60CFBE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wirelineCable(7),</w:t>
      </w:r>
    </w:p>
    <w:p w14:paraId="1CBBFF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wirelineBBF(8),</w:t>
      </w:r>
    </w:p>
    <w:p w14:paraId="7344A8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lTEM(9),</w:t>
      </w:r>
    </w:p>
    <w:p w14:paraId="2C0558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nRU(10),</w:t>
      </w:r>
    </w:p>
    <w:p w14:paraId="642E06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de-CH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eUTRAU(11),</w:t>
      </w:r>
    </w:p>
    <w:p w14:paraId="54C7A0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de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trustedN3GA(12),</w:t>
      </w:r>
    </w:p>
    <w:p w14:paraId="0952A6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trustedWLAN(13),</w:t>
      </w:r>
    </w:p>
    <w:p w14:paraId="42C954D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uTRA(14),</w:t>
      </w:r>
    </w:p>
    <w:p w14:paraId="40C775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gERA(15),</w:t>
      </w:r>
    </w:p>
    <w:p w14:paraId="3EFDE7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nRLEO(16),</w:t>
      </w:r>
    </w:p>
    <w:p w14:paraId="2DB91A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nRMEO(17),</w:t>
      </w:r>
    </w:p>
    <w:p w14:paraId="31364D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nRGEO(18),</w:t>
      </w:r>
    </w:p>
    <w:p w14:paraId="0B4782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nROTHERSAT(19),</w:t>
      </w:r>
    </w:p>
    <w:p w14:paraId="515753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nRREDCAP(20)</w:t>
      </w:r>
    </w:p>
    <w:p w14:paraId="1E397A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2A42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32E7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RejectedNSSAI ::= SEQUENCE OF RejectedSNSSAI</w:t>
      </w:r>
    </w:p>
    <w:p w14:paraId="79DB4F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8253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RejectedSNSSAI ::= SEQUENCE</w:t>
      </w:r>
    </w:p>
    <w:p w14:paraId="3BC92B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F8AAF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causeValue  [1] RejectedSliceCauseValue,</w:t>
      </w:r>
    </w:p>
    <w:p w14:paraId="7676AE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sNSSAI      [2] SNSSAI</w:t>
      </w:r>
    </w:p>
    <w:p w14:paraId="4217CA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5B454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27F8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RejectedSliceCauseValue ::= INTEGER (0..255)</w:t>
      </w:r>
    </w:p>
    <w:p w14:paraId="2279EC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A69B3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ReRegRequiredIndicator ::= ENUMERATED</w:t>
      </w:r>
    </w:p>
    <w:p w14:paraId="0426D4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0AE10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reRegistrationRequired(1),</w:t>
      </w:r>
    </w:p>
    <w:p w14:paraId="10B1B1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reRegistrationNotRequired(2)</w:t>
      </w:r>
    </w:p>
    <w:p w14:paraId="0BFFD8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119C3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48075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RoutingIndicator ::= INTEGER (0..9999)</w:t>
      </w:r>
    </w:p>
    <w:p w14:paraId="4F2329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30D66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SchemeOutput ::= OCTET STRING</w:t>
      </w:r>
    </w:p>
    <w:p w14:paraId="0415EC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81218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SIPURI ::= UTF8String</w:t>
      </w:r>
    </w:p>
    <w:p w14:paraId="493BCE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6B97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Slice ::= SEQUENCE</w:t>
      </w:r>
    </w:p>
    <w:p w14:paraId="38B00E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52A2A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allowedNSSAI        [1] NSSAI OPTIONAL,</w:t>
      </w:r>
    </w:p>
    <w:p w14:paraId="4D9C53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configuredNSSAI     [2] NSSAI OPTIONAL,</w:t>
      </w:r>
    </w:p>
    <w:p w14:paraId="013085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rejectedNSSAI       [3] RejectedNSSAI OPTIONAL</w:t>
      </w:r>
    </w:p>
    <w:p w14:paraId="3D7F2F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358FE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1ACB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SMPDUDNRequest ::= OCTET STRING</w:t>
      </w:r>
    </w:p>
    <w:p w14:paraId="570662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0A4B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24.501 [13], clause 9.11.3.6.1</w:t>
      </w:r>
    </w:p>
    <w:p w14:paraId="44EE7B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SMSOverNASIndicator ::= ENUMERATED</w:t>
      </w:r>
    </w:p>
    <w:p w14:paraId="0C1063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BBC91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sMSOverNASNotAllowed(1),</w:t>
      </w:r>
    </w:p>
    <w:p w14:paraId="3C1945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sMSOverNASAllowed(2)</w:t>
      </w:r>
    </w:p>
    <w:p w14:paraId="307EEE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083AA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64064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SNSSAI ::= SEQUENCE</w:t>
      </w:r>
    </w:p>
    <w:p w14:paraId="0F5B0F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{</w:t>
      </w:r>
    </w:p>
    <w:p w14:paraId="336BE5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sliceServiceType    [1] INTEGER (0..255),</w:t>
      </w:r>
    </w:p>
    <w:p w14:paraId="4D5E7FF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sliceDifferentiator [2] OCTET STRING (SIZE(3)) OPTIONAL</w:t>
      </w:r>
    </w:p>
    <w:p w14:paraId="3D600C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8C8DE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0424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SubscriberIdentifier ::= CHOICE</w:t>
      </w:r>
    </w:p>
    <w:p w14:paraId="62EECE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7E7470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sUCI   [1] SUCI,</w:t>
      </w:r>
    </w:p>
    <w:p w14:paraId="5400FF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sUPI   [2] SUPI</w:t>
      </w:r>
    </w:p>
    <w:p w14:paraId="45524E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1AA01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1FE24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SUCI ::= SEQUENCE</w:t>
      </w:r>
    </w:p>
    <w:p w14:paraId="3DC37F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FEF17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mCC                         [1] MCC,</w:t>
      </w:r>
    </w:p>
    <w:p w14:paraId="625AFA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mNC                         [2] MNC,</w:t>
      </w:r>
    </w:p>
    <w:p w14:paraId="574F29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routingIndicator            [3] RoutingIndicator,</w:t>
      </w:r>
    </w:p>
    <w:p w14:paraId="12F7A9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protectionSchemeID          [4] ProtectionSchemeID,</w:t>
      </w:r>
    </w:p>
    <w:p w14:paraId="422F89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homeNetworkPublicKeyID      [5] HomeNetworkPublicKeyID,</w:t>
      </w:r>
    </w:p>
    <w:p w14:paraId="34B3CA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schemeOutput                [6] SchemeOutput,</w:t>
      </w:r>
    </w:p>
    <w:p w14:paraId="705E4E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routingIndicatorLength      [7] INTEGER (1..4) OPTIONAL</w:t>
      </w:r>
    </w:p>
    <w:p w14:paraId="6D01B6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   -- shall be included if different from the number of meaningful digits given</w:t>
      </w:r>
    </w:p>
    <w:p w14:paraId="75CE0C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   -- in routingIndicator</w:t>
      </w:r>
    </w:p>
    <w:p w14:paraId="7CBD59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729E2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F0FB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SUPI ::= CHOICE</w:t>
      </w:r>
    </w:p>
    <w:p w14:paraId="73E74E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BBFA9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iMSI        [1] IMSI,</w:t>
      </w:r>
    </w:p>
    <w:p w14:paraId="52D218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nAI         [2] NAI</w:t>
      </w:r>
    </w:p>
    <w:p w14:paraId="60FEEE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08D3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A19D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SUPIUnauthenticatedIndication ::= BOOLEAN</w:t>
      </w:r>
    </w:p>
    <w:p w14:paraId="531E8E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6510B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SwitchOffIndicator ::= ENUMERATED</w:t>
      </w:r>
    </w:p>
    <w:p w14:paraId="7E2883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33FAC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normalDetach(1),</w:t>
      </w:r>
    </w:p>
    <w:p w14:paraId="6CD609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switchOff(2)</w:t>
      </w:r>
    </w:p>
    <w:p w14:paraId="6A3BF3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8E80E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99115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TargetIdentifier ::= CHOICE</w:t>
      </w:r>
    </w:p>
    <w:p w14:paraId="6DDF93B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532B0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sUPI                [1] SUPI,</w:t>
      </w:r>
    </w:p>
    <w:p w14:paraId="74B70E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it-CH"/>
        </w:rPr>
        <w:t>iMSI                [2] IMSI,</w:t>
      </w:r>
    </w:p>
    <w:p w14:paraId="2DB55C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pEI                 [3] PEI,</w:t>
      </w:r>
    </w:p>
    <w:p w14:paraId="21B83B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iMEI                [4] IMEI,</w:t>
      </w:r>
    </w:p>
    <w:p w14:paraId="33D5B7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gPSI                [5] GPSI,</w:t>
      </w:r>
    </w:p>
    <w:p w14:paraId="28DF6D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mSISDN              [6] MSISDN,</w:t>
      </w:r>
    </w:p>
    <w:p w14:paraId="1E6702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nAI                 [7] NAI,</w:t>
      </w:r>
    </w:p>
    <w:p w14:paraId="70E0A1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iPv4Address         [8] IPv4Address,</w:t>
      </w:r>
    </w:p>
    <w:p w14:paraId="74A305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iPv6Address         [9] IPv6Address,</w:t>
      </w:r>
    </w:p>
    <w:p w14:paraId="2D097C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ethernetAddress     [10] MACAddress</w:t>
      </w:r>
    </w:p>
    <w:p w14:paraId="5FEB41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F37B5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35F1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TargetIdentifierProvenance ::= ENUMERATED</w:t>
      </w:r>
    </w:p>
    <w:p w14:paraId="6B8CFB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A9C81D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lEAProvided(1),</w:t>
      </w:r>
    </w:p>
    <w:p w14:paraId="012DA8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observed(2),</w:t>
      </w:r>
    </w:p>
    <w:p w14:paraId="4F9B05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matchedOn(3),</w:t>
      </w:r>
    </w:p>
    <w:p w14:paraId="09355A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other(4)</w:t>
      </w:r>
    </w:p>
    <w:p w14:paraId="5ECE42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D560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9D674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TELURI ::= UTF8String</w:t>
      </w:r>
    </w:p>
    <w:p w14:paraId="33455B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C485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Timestamp ::= GeneralizedTime</w:t>
      </w:r>
    </w:p>
    <w:p w14:paraId="3C4095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C35B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UEContextInfo ::= SEQUENCE</w:t>
      </w:r>
    </w:p>
    <w:p w14:paraId="2598C5F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0EE5C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supportVoPS         [1] BOOLEAN OPTIONAL,</w:t>
      </w:r>
    </w:p>
    <w:p w14:paraId="036481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supportVoPSNon3GPP  [2] BOOLEAN OPTIONAL,</w:t>
      </w:r>
    </w:p>
    <w:p w14:paraId="41C9E7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lastActiveTime      [3] Timestamp OPTIONAL,</w:t>
      </w:r>
    </w:p>
    <w:p w14:paraId="79BECE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[4] AccessType OPTIONAL,</w:t>
      </w:r>
    </w:p>
    <w:p w14:paraId="281368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[5] RATType OPTIONAL</w:t>
      </w:r>
    </w:p>
    <w:p w14:paraId="0BA1A8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3D1CE6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2E8AE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UEEndpointAddress ::= CHOICE</w:t>
      </w:r>
    </w:p>
    <w:p w14:paraId="237081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E3409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iPv4Address         [1] IPv4Address,</w:t>
      </w:r>
    </w:p>
    <w:p w14:paraId="1D4D2A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iPv6Address         [2] IPv6Address,</w:t>
      </w:r>
    </w:p>
    <w:p w14:paraId="346E8D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ethernetAddress     [3] MACAddress</w:t>
      </w:r>
    </w:p>
    <w:p w14:paraId="103C06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69D5DC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C74ED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3CB8D3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Location parameters</w:t>
      </w:r>
    </w:p>
    <w:p w14:paraId="198AC2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===================</w:t>
      </w:r>
    </w:p>
    <w:p w14:paraId="7B6722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A82F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Location ::= SEQUENCE</w:t>
      </w:r>
    </w:p>
    <w:p w14:paraId="55290C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2C606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locationInfo                [1] LocationInfo OPTIONAL,</w:t>
      </w:r>
    </w:p>
    <w:p w14:paraId="22056C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positioningInfo             [2] PositioningInfo OPTIONAL,</w:t>
      </w:r>
    </w:p>
    <w:p w14:paraId="452E83A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locationPresenceReport      [3] LocationPresenceReport OPTIONAL,</w:t>
      </w:r>
    </w:p>
    <w:p w14:paraId="247C581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ePSLocationInfo             [4] EPSLocationInfo OPTIONAL</w:t>
      </w:r>
    </w:p>
    <w:p w14:paraId="514BF7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A75A7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EA257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CellSiteInformation ::= SEQUENCE</w:t>
      </w:r>
    </w:p>
    <w:p w14:paraId="74FD02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95083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geographicalCoordinates     [1] GeographicalCoordinates,</w:t>
      </w:r>
    </w:p>
    <w:p w14:paraId="10C803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643EB3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operatorSpecificInformation [3] UTF8String OPTIONAL</w:t>
      </w:r>
    </w:p>
    <w:p w14:paraId="548410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9798F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91B0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6.4.6.2.6</w:t>
      </w:r>
    </w:p>
    <w:p w14:paraId="2B26A7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LocationInfo ::= SEQUENCE</w:t>
      </w:r>
    </w:p>
    <w:p w14:paraId="050479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7B128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userLocation                [1] UserLocation OPTIONAL,</w:t>
      </w:r>
    </w:p>
    <w:p w14:paraId="02713A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currentLoc                  [2] BOOLEAN OPTIONAL,</w:t>
      </w:r>
    </w:p>
    <w:p w14:paraId="4CE9A3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geoInfo                     [3] GeographicArea OPTIONAL,</w:t>
      </w:r>
    </w:p>
    <w:p w14:paraId="3A3D43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rATType                     [4] RATType OPTIONAL,</w:t>
      </w:r>
    </w:p>
    <w:p w14:paraId="5B58D1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timeZone                    [5] TimeZone OPTIONAL,</w:t>
      </w:r>
    </w:p>
    <w:p w14:paraId="796838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additionalCellIDs           [6] SEQUENCE OF CellInformation OPTIONAL</w:t>
      </w:r>
    </w:p>
    <w:p w14:paraId="2E3ABC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E6C2D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08F9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5.4.4.7</w:t>
      </w:r>
    </w:p>
    <w:p w14:paraId="6E4A43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UserLocation ::= SEQUENCE</w:t>
      </w:r>
    </w:p>
    <w:p w14:paraId="321311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09DAF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eUTRALocation               [1] EUTRALocation OPTIONAL,</w:t>
      </w:r>
    </w:p>
    <w:p w14:paraId="5C5607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nRLocation                  [2] NRLocation OPTIONAL,</w:t>
      </w:r>
    </w:p>
    <w:p w14:paraId="6B687FC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n3GALocation                [3] N3GALocation OPTIONAL</w:t>
      </w:r>
    </w:p>
    <w:p w14:paraId="22FB97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28F822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525C95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TS 29.571 [17], clause 5.4.4.8</w:t>
      </w:r>
    </w:p>
    <w:p w14:paraId="44EE86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EUTRALocation ::= SEQUENCE</w:t>
      </w:r>
    </w:p>
    <w:p w14:paraId="0D9A36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702054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234440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eCGI                        [2] ECGI,</w:t>
      </w:r>
    </w:p>
    <w:p w14:paraId="0C59EC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70D279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5585B0B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04D9E3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36014E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globalNGENbID               [7] GlobalRANNodeID OPTIONAL,</w:t>
      </w:r>
    </w:p>
    <w:p w14:paraId="6B21E4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cellSiteInformation         [8] CellSiteInformation OPTIONAL,</w:t>
      </w:r>
    </w:p>
    <w:p w14:paraId="0E3E50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globalENbID                 [9] GlobalRANNodeID OPTIONAL</w:t>
      </w:r>
    </w:p>
    <w:p w14:paraId="079F61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0871FC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17E3AF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TS 29.571 [17], clause 5.4.4.9</w:t>
      </w:r>
    </w:p>
    <w:p w14:paraId="14CEA0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NRLocation ::= SEQUENCE</w:t>
      </w:r>
    </w:p>
    <w:p w14:paraId="55F3F4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0B0754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tAI                         [1] TAI,</w:t>
      </w:r>
    </w:p>
    <w:p w14:paraId="334670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nCGI                        [2] NCGI,</w:t>
      </w:r>
    </w:p>
    <w:p w14:paraId="306985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ageOfLocationInfo           [3] INTEGER OPTIONAL,</w:t>
      </w:r>
    </w:p>
    <w:p w14:paraId="5B2820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uELocationTimestamp         [4] Timestamp OPTIONAL,</w:t>
      </w:r>
    </w:p>
    <w:p w14:paraId="2D6B8F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geographicalInformation     [5] UTF8String OPTIONAL,</w:t>
      </w:r>
    </w:p>
    <w:p w14:paraId="125F7D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geodeticInformation         [6] UTF8String OPTIONAL,</w:t>
      </w:r>
    </w:p>
    <w:p w14:paraId="746213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globalGNbID                 [7] GlobalRANNodeID OPTIONAL,</w:t>
      </w:r>
    </w:p>
    <w:p w14:paraId="719002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cellSiteInformation         [8] CellSiteInformation OPTIONAL</w:t>
      </w:r>
    </w:p>
    <w:p w14:paraId="3CCE3A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4E962F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729D00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TS 29.571 [17], clause 5.4.4.10</w:t>
      </w:r>
    </w:p>
    <w:p w14:paraId="0C35AE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N3GALocation ::= SEQUENCE</w:t>
      </w:r>
    </w:p>
    <w:p w14:paraId="026C2E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0B470B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tAI                         [1] TAI OPTIONAL,</w:t>
      </w:r>
    </w:p>
    <w:p w14:paraId="3F8461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n3IWFID                     [2] N3IWFIDNGAP OPTIONAL,</w:t>
      </w:r>
    </w:p>
    <w:p w14:paraId="549ED1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uEIPAddr                    [3] IPAddr OPTIONAL,</w:t>
      </w:r>
    </w:p>
    <w:p w14:paraId="6BDFA4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portNumber                  [4] INTEGER OPTIONAL,</w:t>
      </w:r>
    </w:p>
    <w:p w14:paraId="7DA879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tNAPID                      [5] TNAPID OPTIONAL,</w:t>
      </w:r>
    </w:p>
    <w:p w14:paraId="434DED4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tWAPID                      [6] TWAPID OPTIONAL,</w:t>
      </w:r>
    </w:p>
    <w:p w14:paraId="1F9478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hFCNodeID                   [7] HFCNodeID OPTIONAL,</w:t>
      </w:r>
    </w:p>
    <w:p w14:paraId="1DE5CA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gLI                         [8] GLI OPTIONAL,</w:t>
      </w:r>
    </w:p>
    <w:p w14:paraId="138CF7C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w5GBANLineType              [9] W5GBANLineType OPTIONAL,</w:t>
      </w:r>
    </w:p>
    <w:p w14:paraId="220B6B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gCI                         [10] GCI OPTIONAL,</w:t>
      </w:r>
    </w:p>
    <w:p w14:paraId="2B2DF3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ageOfLocationInfo           [11] INTEGER OPTIONAL,</w:t>
      </w:r>
    </w:p>
    <w:p w14:paraId="1CDDD6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uELocationTimestamp         [12] Timestamp OPTIONAL,</w:t>
      </w:r>
    </w:p>
    <w:p w14:paraId="057720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protocol                    [13] TransportProtocol OPTIONAL</w:t>
      </w:r>
    </w:p>
    <w:p w14:paraId="461E55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4C121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2293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9.3.2.4</w:t>
      </w:r>
    </w:p>
    <w:p w14:paraId="5985C6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IPAddr ::= SEQUENCE</w:t>
      </w:r>
    </w:p>
    <w:p w14:paraId="7C296F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CB511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2964C0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iPv6Addr                    [2] IPv6Address OPTIONAL</w:t>
      </w:r>
    </w:p>
    <w:p w14:paraId="192EB5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ED40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D35B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365D15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GlobalRANNodeID ::= SEQUENCE</w:t>
      </w:r>
    </w:p>
    <w:p w14:paraId="2C042A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6CD7E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047CB4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aNNodeID                    [2] ANNodeID,</w:t>
      </w:r>
    </w:p>
    <w:p w14:paraId="3F274A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6151DE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CD92F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2EEDE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ANNodeID ::= CHOICE</w:t>
      </w:r>
    </w:p>
    <w:p w14:paraId="30CCCB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BA589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n3IWFID [1] N3IWFIDSBI,</w:t>
      </w:r>
    </w:p>
    <w:p w14:paraId="588625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gNbID   [2] GNbID,</w:t>
      </w:r>
    </w:p>
    <w:p w14:paraId="2D5BC7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nGENbID [3] NGENbID,</w:t>
      </w:r>
    </w:p>
    <w:p w14:paraId="34F7B61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eNbID   [4] ENbID,</w:t>
      </w:r>
    </w:p>
    <w:p w14:paraId="1E119A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wAGFID  [5] WAGFID,</w:t>
      </w:r>
    </w:p>
    <w:p w14:paraId="245C1E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tNGFID  [6] TNGFID</w:t>
      </w:r>
    </w:p>
    <w:p w14:paraId="7D11CF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5ED0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38311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9.3.1.6</w:t>
      </w:r>
    </w:p>
    <w:p w14:paraId="3650EA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GNbID ::= BIT STRING(SIZE(22..32))</w:t>
      </w:r>
    </w:p>
    <w:p w14:paraId="592E145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CEF7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5.4.4.4</w:t>
      </w:r>
    </w:p>
    <w:p w14:paraId="39F0C5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TAI ::= SEQUENCE</w:t>
      </w:r>
    </w:p>
    <w:p w14:paraId="64CBB7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6529E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5A956E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tAC                         [2] TAC,</w:t>
      </w:r>
    </w:p>
    <w:p w14:paraId="31BD24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4035DF1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DBB42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E793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CGI ::= SEQUENCE</w:t>
      </w:r>
    </w:p>
    <w:p w14:paraId="2603B1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6C31F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lAI    [1] LAI,</w:t>
      </w:r>
    </w:p>
    <w:p w14:paraId="36A1DD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cellID [2] CellID</w:t>
      </w:r>
    </w:p>
    <w:p w14:paraId="7AC7BC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5B8D99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62468A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LAI ::= SEQUENCE</w:t>
      </w:r>
    </w:p>
    <w:p w14:paraId="473A84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B0814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701053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lAC    [2] LAC</w:t>
      </w:r>
    </w:p>
    <w:p w14:paraId="3D54C2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7BFA6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E57CEB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LAC ::= OCTET STRING (SIZE(2))</w:t>
      </w:r>
    </w:p>
    <w:p w14:paraId="59A11F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553FB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CellID ::= OCTET STRING (SIZE(2))</w:t>
      </w:r>
    </w:p>
    <w:p w14:paraId="51D233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0EAE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SAI ::= SEQUENCE</w:t>
      </w:r>
    </w:p>
    <w:p w14:paraId="3640F8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59828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[1] PLMNID,</w:t>
      </w:r>
    </w:p>
    <w:p w14:paraId="694464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lAC    [2] LAC,</w:t>
      </w:r>
    </w:p>
    <w:p w14:paraId="7FBEC9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sAC    [3] SAC</w:t>
      </w:r>
    </w:p>
    <w:p w14:paraId="55395CC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4A921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7411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SAC ::= OCTET STRING (SIZE(2))</w:t>
      </w:r>
    </w:p>
    <w:p w14:paraId="7AE2E4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D521D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5.4.4.5</w:t>
      </w:r>
    </w:p>
    <w:p w14:paraId="023F02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ECGI ::= SEQUENCE</w:t>
      </w:r>
    </w:p>
    <w:p w14:paraId="4644ACF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3ABF6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071FE9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eUTRACellID                 [2] EUTRACellID,</w:t>
      </w:r>
    </w:p>
    <w:p w14:paraId="6E4FB9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nID                         [3] NID OPTIONAL</w:t>
      </w:r>
    </w:p>
    <w:p w14:paraId="03822C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33E004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426DF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TAIList ::= SEQUENCE OF TAI</w:t>
      </w:r>
    </w:p>
    <w:p w14:paraId="5263EB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4F54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-- TS 29.571 [17], clause 5.4.4.6</w:t>
      </w:r>
    </w:p>
    <w:p w14:paraId="24748C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NCGI ::= SEQUENCE</w:t>
      </w:r>
    </w:p>
    <w:p w14:paraId="263CBA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2D30A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pLMNID                      [1] PLMNID,</w:t>
      </w:r>
    </w:p>
    <w:p w14:paraId="7554B6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nRCellID                    [2] NRCellID,</w:t>
      </w:r>
    </w:p>
    <w:p w14:paraId="4DD9BF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nID                         [3] NID OPTIONAL</w:t>
      </w:r>
    </w:p>
    <w:p w14:paraId="358390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34092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F33CB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RANCGI ::= CHOICE</w:t>
      </w:r>
    </w:p>
    <w:p w14:paraId="7121CE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90E55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eCGI                        [1] ECGI,</w:t>
      </w:r>
    </w:p>
    <w:p w14:paraId="75E9E2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nCGI                        [2] NCGI</w:t>
      </w:r>
    </w:p>
    <w:p w14:paraId="28AAD4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3CA44C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0627756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CellInformation ::= SEQUENCE</w:t>
      </w:r>
    </w:p>
    <w:p w14:paraId="32CF42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543C41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rANCGI                      [1] RANCGI,</w:t>
      </w:r>
    </w:p>
    <w:p w14:paraId="26B266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cellSiteinformation         [2] CellSiteInformation OPTIONAL,</w:t>
      </w:r>
    </w:p>
    <w:p w14:paraId="2516AF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timeOfLocation              [3] Timestamp OPTIONAL</w:t>
      </w:r>
    </w:p>
    <w:p w14:paraId="726642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8199F7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A06D11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9.3.1.57</w:t>
      </w:r>
    </w:p>
    <w:p w14:paraId="229184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N3IWFIDNGAP ::= BIT STRING (SIZE(16))</w:t>
      </w:r>
    </w:p>
    <w:p w14:paraId="4381E9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9F592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5.4.4.28</w:t>
      </w:r>
    </w:p>
    <w:p w14:paraId="0CFE98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N3IWFIDSBI ::= UTF8String</w:t>
      </w:r>
    </w:p>
    <w:p w14:paraId="1E3864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79803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743928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TNGFID ::= UTF8String</w:t>
      </w:r>
    </w:p>
    <w:p w14:paraId="4FC28C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5820A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5.4.4.28 and table 5.4.2-1</w:t>
      </w:r>
    </w:p>
    <w:p w14:paraId="18D438E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WAGFID ::= UTF8String</w:t>
      </w:r>
    </w:p>
    <w:p w14:paraId="2097A2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41E5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5.4.4.62</w:t>
      </w:r>
    </w:p>
    <w:p w14:paraId="1F0510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TNAPID ::= SEQUENCE</w:t>
      </w:r>
    </w:p>
    <w:p w14:paraId="204C9F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6A2B7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1B5652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5994E5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4025F0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A7A32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CEE47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5.4.4.64</w:t>
      </w:r>
    </w:p>
    <w:p w14:paraId="2C3654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TWAPID ::= SEQUENCE</w:t>
      </w:r>
    </w:p>
    <w:p w14:paraId="3B592A8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6C27E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sSID         [1] SSID OPTIONAL,</w:t>
      </w:r>
    </w:p>
    <w:p w14:paraId="4E864F1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bSSID        [2] BSSID OPTIONAL,</w:t>
      </w:r>
    </w:p>
    <w:p w14:paraId="119410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civicAddress [3] CivicAddressBytes OPTIONAL</w:t>
      </w:r>
    </w:p>
    <w:p w14:paraId="784BAE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A7B67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B3971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25CE46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SSID ::= UTF8String</w:t>
      </w:r>
    </w:p>
    <w:p w14:paraId="756A85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87E8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5.4.4.62 and clause 5.4.4.64</w:t>
      </w:r>
    </w:p>
    <w:p w14:paraId="02E322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BSSID ::= UTF8String</w:t>
      </w:r>
    </w:p>
    <w:p w14:paraId="5EAC70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6FA9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5.4.4.36 and table 5.4.2-1</w:t>
      </w:r>
    </w:p>
    <w:p w14:paraId="0ED626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HFCNodeID ::= UTF8String</w:t>
      </w:r>
    </w:p>
    <w:p w14:paraId="489AD0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638C72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7B3DA3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06BEC7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GLI ::= OCTET STRING (SIZE(0..150))</w:t>
      </w:r>
    </w:p>
    <w:p w14:paraId="5FFE04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F5AF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5.4.4.10 and table 5.4.2-1</w:t>
      </w:r>
    </w:p>
    <w:p w14:paraId="2260F1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GCI ::= UTF8String</w:t>
      </w:r>
    </w:p>
    <w:p w14:paraId="7C137AE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5E4C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5.4.4.10 and table 5.4.3.38</w:t>
      </w:r>
    </w:p>
    <w:p w14:paraId="46A8C1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TransportProtocol ::= ENUMERATED</w:t>
      </w:r>
    </w:p>
    <w:p w14:paraId="531276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667534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uDP(1),</w:t>
      </w:r>
    </w:p>
    <w:p w14:paraId="44F1C3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tCP(2)</w:t>
      </w:r>
    </w:p>
    <w:p w14:paraId="09DF11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DAB9C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ACF1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5.4.4.10 and clause 5.4.3.33</w:t>
      </w:r>
    </w:p>
    <w:p w14:paraId="44A826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W5GBANLineType ::= ENUMERATED</w:t>
      </w:r>
    </w:p>
    <w:p w14:paraId="01D573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4B5AB9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dSL(1),</w:t>
      </w:r>
    </w:p>
    <w:p w14:paraId="788580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pON(2)</w:t>
      </w:r>
    </w:p>
    <w:p w14:paraId="34AFDB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97A96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EEFFA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table 5.4.2-1</w:t>
      </w:r>
    </w:p>
    <w:p w14:paraId="675B33E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TAC ::= OCTET STRING (SIZE(2..3))</w:t>
      </w:r>
    </w:p>
    <w:p w14:paraId="30E2168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C881A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9.3.1.9</w:t>
      </w:r>
    </w:p>
    <w:p w14:paraId="3C7DF2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EUTRACellID ::= BIT STRING (SIZE(28))</w:t>
      </w:r>
    </w:p>
    <w:p w14:paraId="46BAE1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A5CF44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9.3.1.7</w:t>
      </w:r>
    </w:p>
    <w:p w14:paraId="2B152B5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NRCellID ::= BIT STRING (SIZE(36))</w:t>
      </w:r>
    </w:p>
    <w:p w14:paraId="662C0A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2AC4F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38.413 [23], clause 9.3.1.8</w:t>
      </w:r>
    </w:p>
    <w:p w14:paraId="676D62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NGENbID ::= CHOICE</w:t>
      </w:r>
    </w:p>
    <w:p w14:paraId="6A7324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E48D2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macroNGENbID                [1] BIT STRING (SIZE(20)),</w:t>
      </w:r>
    </w:p>
    <w:p w14:paraId="2AB594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shortMacroNGENbID           [2] BIT STRING (SIZE(18)),</w:t>
      </w:r>
    </w:p>
    <w:p w14:paraId="13192F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longMacroNGENbID            [3] BIT STRING (SIZE(21))</w:t>
      </w:r>
    </w:p>
    <w:p w14:paraId="482DAA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AEF3E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23.003 [19], clause 12.7.1 encoded as per TS 29.571 [17], clause 5.4.2</w:t>
      </w:r>
    </w:p>
    <w:p w14:paraId="6740BC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NID ::= UTF8String (SIZE(11))</w:t>
      </w:r>
    </w:p>
    <w:p w14:paraId="397B74C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03C9E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36.413 [38], clause 9.2.1.37</w:t>
      </w:r>
    </w:p>
    <w:p w14:paraId="40A455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ENbID ::= CHOICE</w:t>
      </w:r>
    </w:p>
    <w:p w14:paraId="7B6AE0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E20EB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macroENbID                  [1] BIT STRING (SIZE(20)),</w:t>
      </w:r>
    </w:p>
    <w:p w14:paraId="5FF72C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homeENbID                   [2] BIT STRING (SIZE(28)),</w:t>
      </w:r>
    </w:p>
    <w:p w14:paraId="286B2C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shortMacroENbID             [3] BIT STRING (SIZE(18)),</w:t>
      </w:r>
    </w:p>
    <w:p w14:paraId="328AF9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longMacroENbID              [4] BIT STRING (SIZE(21))</w:t>
      </w:r>
    </w:p>
    <w:p w14:paraId="188C58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B2CBE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A692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74656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6.4.6.2.3</w:t>
      </w:r>
    </w:p>
    <w:p w14:paraId="205F39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PositioningInfo ::= SEQUENCE</w:t>
      </w:r>
    </w:p>
    <w:p w14:paraId="001FD1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FB30B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positionInfo                [1] LocationData OPTIONAL,</w:t>
      </w:r>
    </w:p>
    <w:p w14:paraId="72CE49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rawMLPResponse              [2] RawMLPResponse OPTIONAL</w:t>
      </w:r>
    </w:p>
    <w:p w14:paraId="6EED884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992E7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3DA8B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RawMLPResponse ::= CHOICE</w:t>
      </w:r>
    </w:p>
    <w:p w14:paraId="722D89F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811EC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42B606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5C2560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 &lt;slia&gt; (described in OMA-TS-MLP-V3_5-20181211-C [20], clause 5.2.3.2.2) or</w:t>
      </w:r>
    </w:p>
    <w:p w14:paraId="20F8D66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a &lt;slirep&gt; (described in OMA-TS-MLP-V3_5-20181211-C [20], clause 5.2.3.2.3) MLP message.</w:t>
      </w:r>
    </w:p>
    <w:p w14:paraId="054720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mLPPositionData             [1] UTF8String,</w:t>
      </w:r>
    </w:p>
    <w:p w14:paraId="14C67A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1D56D4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mLPErrorCode                [2] INTEGER (1..699)</w:t>
      </w:r>
    </w:p>
    <w:p w14:paraId="272A9A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8662D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2F192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6.1.6.2.3</w:t>
      </w:r>
    </w:p>
    <w:p w14:paraId="388AE24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LocationData ::= SEQUENCE</w:t>
      </w:r>
    </w:p>
    <w:p w14:paraId="431845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53946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locationEstimate            [1] GeographicArea,</w:t>
      </w:r>
    </w:p>
    <w:p w14:paraId="51647E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accuracyFulfilmentIndicator [2] AccuracyFulfilmentIndicator OPTIONAL,</w:t>
      </w:r>
    </w:p>
    <w:p w14:paraId="1767D8F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ageOfLocationEstimate       [3] AgeOfLocationEstimate OPTIONAL,</w:t>
      </w:r>
    </w:p>
    <w:p w14:paraId="05FC6D8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velocityEstimate            [4] VelocityEstimate OPTIONAL,</w:t>
      </w:r>
    </w:p>
    <w:p w14:paraId="4001B0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civicAddress                [5] CivicAddress OPTIONAL,</w:t>
      </w:r>
    </w:p>
    <w:p w14:paraId="1BDEDE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positioningDataList         [6] SET OF PositioningMethodAndUsage OPTIONAL,</w:t>
      </w:r>
    </w:p>
    <w:p w14:paraId="4FF86CF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gNSSPositioningDataList     [7] SET OF GNSSPositioningMethodAndUsage OPTIONAL,</w:t>
      </w:r>
    </w:p>
    <w:p w14:paraId="0879F3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eCGI                        [8] ECGI OPTIONAL,</w:t>
      </w:r>
    </w:p>
    <w:p w14:paraId="497DCF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nCGI                        [9] NCGI OPTIONAL,</w:t>
      </w:r>
    </w:p>
    <w:p w14:paraId="7A9344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altitude                    [10] Altitude OPTIONAL,</w:t>
      </w:r>
    </w:p>
    <w:p w14:paraId="7EB9D9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barometricPressure          [11] BarometricPressure OPTIONAL</w:t>
      </w:r>
    </w:p>
    <w:p w14:paraId="3ACA61E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11BDD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500C8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29.172 [53], table 6.2.2-2</w:t>
      </w:r>
    </w:p>
    <w:p w14:paraId="2A1A0AA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EPSLocationInfo ::= SEQUENCE</w:t>
      </w:r>
    </w:p>
    <w:p w14:paraId="4417C10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E554A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locationData  [1] LocationData,</w:t>
      </w:r>
    </w:p>
    <w:p w14:paraId="092A2C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cGI           [2] CGI OPTIONAL,</w:t>
      </w:r>
    </w:p>
    <w:p w14:paraId="320339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sAI           [3] SAI OPTIONAL,</w:t>
      </w:r>
    </w:p>
    <w:p w14:paraId="40B96B3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eSMLCCellInfo [4] ESMLCCellInfo OPTIONAL</w:t>
      </w:r>
    </w:p>
    <w:p w14:paraId="245280E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}</w:t>
      </w:r>
    </w:p>
    <w:p w14:paraId="0C2733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</w:p>
    <w:p w14:paraId="56F051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-- TS 29.172 [53], clause 7.4.57</w:t>
      </w:r>
    </w:p>
    <w:p w14:paraId="5C80FE8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ESMLCCellInfo ::= SEQUENCE</w:t>
      </w:r>
    </w:p>
    <w:p w14:paraId="5BB21F5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>{</w:t>
      </w:r>
    </w:p>
    <w:p w14:paraId="5B694E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it-CH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eCGI          [1] ECGI,</w:t>
      </w:r>
    </w:p>
    <w:p w14:paraId="71FC4F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it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cellPortionID [2] CellPortionID</w:t>
      </w:r>
    </w:p>
    <w:p w14:paraId="778805A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>}</w:t>
      </w:r>
    </w:p>
    <w:p w14:paraId="384E48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E4E14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29.171 [54], clause 7.4.31</w:t>
      </w:r>
    </w:p>
    <w:p w14:paraId="047E50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CellPortionID ::= INTEGER (0..4095)</w:t>
      </w:r>
    </w:p>
    <w:p w14:paraId="7CF486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BDD3D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6.2.6.2.5</w:t>
      </w:r>
    </w:p>
    <w:p w14:paraId="018988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LocationPresenceReport ::= SEQUENCE</w:t>
      </w:r>
    </w:p>
    <w:p w14:paraId="144F78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7DC13E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type                        [1] AMFEventType,</w:t>
      </w:r>
    </w:p>
    <w:p w14:paraId="60F40F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timestamp                   [2] Timestamp,</w:t>
      </w:r>
    </w:p>
    <w:p w14:paraId="0DF8C36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areaList                    [3] SET OF AMFEventArea OPTIONAL,</w:t>
      </w:r>
    </w:p>
    <w:p w14:paraId="1B6CAA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timeZone                    [4] TimeZone OPTIONAL,</w:t>
      </w:r>
    </w:p>
    <w:p w14:paraId="32CEE1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accessTypes                 [5] SET OF AccessType OPTIONAL,</w:t>
      </w:r>
    </w:p>
    <w:p w14:paraId="45A28AC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rMInfoList                  [6] SET OF RMInfo OPTIONAL,</w:t>
      </w:r>
    </w:p>
    <w:p w14:paraId="07B34D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cMInfoList                  [7] SET OF CMInfo OPTIONAL,</w:t>
      </w:r>
    </w:p>
    <w:p w14:paraId="04BA03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reachability                [8] UEReachability OPTIONAL,</w:t>
      </w:r>
    </w:p>
    <w:p w14:paraId="6F2FEB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                    [9] UserLocation OPTIONAL,</w:t>
      </w:r>
    </w:p>
    <w:p w14:paraId="1C655B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additionalCellIDs           [10] SEQUENCE OF CellInformation OPTIONAL</w:t>
      </w:r>
    </w:p>
    <w:p w14:paraId="7776FB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AABB8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8BF7A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6.2.6.3.3</w:t>
      </w:r>
    </w:p>
    <w:p w14:paraId="04D0FC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AMFEventType ::= ENUMERATED</w:t>
      </w:r>
    </w:p>
    <w:p w14:paraId="606774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BF34C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locationReport(1),</w:t>
      </w:r>
    </w:p>
    <w:p w14:paraId="3FBFA5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presenceInAOIReport(2)</w:t>
      </w:r>
    </w:p>
    <w:p w14:paraId="362EEA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0E294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F56D0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6.2.6.2.16</w:t>
      </w:r>
    </w:p>
    <w:p w14:paraId="5097070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AMFEventArea ::= SEQUENCE</w:t>
      </w:r>
    </w:p>
    <w:p w14:paraId="4CF544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8435C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presenceInfo                [1] PresenceInfo OPTIONAL,</w:t>
      </w:r>
    </w:p>
    <w:p w14:paraId="4B3C16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lADNInfo                    [2] LADNInfo OPTIONAL</w:t>
      </w:r>
    </w:p>
    <w:p w14:paraId="5B45C8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F1B0A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B7673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5.4.4.27</w:t>
      </w:r>
    </w:p>
    <w:p w14:paraId="3A2BAD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PresenceInfo ::= SEQUENCE</w:t>
      </w:r>
    </w:p>
    <w:p w14:paraId="38B4926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26197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presenceState               [1] PresenceState OPTIONAL,</w:t>
      </w:r>
    </w:p>
    <w:p w14:paraId="750A065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trackingAreaList            [2] SET OF TAI OPTIONAL,</w:t>
      </w:r>
    </w:p>
    <w:p w14:paraId="1CA11F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eCGIList                    [3] SET OF ECGI OPTIONAL,</w:t>
      </w:r>
    </w:p>
    <w:p w14:paraId="6C482C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nCGIList                    [4] SET OF NCGI OPTIONAL,</w:t>
      </w:r>
    </w:p>
    <w:p w14:paraId="27DFF4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globalRANNodeIDList         [5] SET OF GlobalRANNodeID OPTIONAL,</w:t>
      </w:r>
    </w:p>
    <w:p w14:paraId="55AF0A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globalENbIDList             [6] SET OF GlobalRANNodeID OPTIONAL</w:t>
      </w:r>
    </w:p>
    <w:p w14:paraId="3744D5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6B461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11C49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6.2.6.2.17</w:t>
      </w:r>
    </w:p>
    <w:p w14:paraId="253DE1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LADNInfo ::= SEQUENCE</w:t>
      </w:r>
    </w:p>
    <w:p w14:paraId="51F5C9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D46013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lADN                        [1] UTF8String,</w:t>
      </w:r>
    </w:p>
    <w:p w14:paraId="61AA0E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presence                    [2] PresenceState OPTIONAL</w:t>
      </w:r>
    </w:p>
    <w:p w14:paraId="53E9C5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A4A32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B7342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 5.4.3.20</w:t>
      </w:r>
    </w:p>
    <w:p w14:paraId="2FC599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PresenceState ::= ENUMERATED</w:t>
      </w:r>
    </w:p>
    <w:p w14:paraId="4AA7CB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2270C9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inArea(1),</w:t>
      </w:r>
    </w:p>
    <w:p w14:paraId="4F1BEC6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outOfArea(2),</w:t>
      </w:r>
    </w:p>
    <w:p w14:paraId="7D481D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unknown(3),</w:t>
      </w:r>
    </w:p>
    <w:p w14:paraId="528F776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inactive(4)</w:t>
      </w:r>
    </w:p>
    <w:p w14:paraId="64E58C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54FE1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866CF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6.2.6.2.8</w:t>
      </w:r>
    </w:p>
    <w:p w14:paraId="640EAC3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RMInfo ::= SEQUENCE</w:t>
      </w:r>
    </w:p>
    <w:p w14:paraId="21F2E4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E30EC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rMState                     [1] RMState,</w:t>
      </w:r>
    </w:p>
    <w:p w14:paraId="35DBB39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48867D9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A8D68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DF070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6.2.6.2.9</w:t>
      </w:r>
    </w:p>
    <w:p w14:paraId="1C071D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CMInfo ::= SEQUENCE</w:t>
      </w:r>
    </w:p>
    <w:p w14:paraId="580E35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42A6A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cMState                     [1] CMState,</w:t>
      </w:r>
    </w:p>
    <w:p w14:paraId="5A3AD9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accessType                  [2] AccessType</w:t>
      </w:r>
    </w:p>
    <w:p w14:paraId="1EC6B6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85369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309AE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6.2.6.3.7</w:t>
      </w:r>
    </w:p>
    <w:p w14:paraId="658859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UEReachability ::= ENUMERATED</w:t>
      </w:r>
    </w:p>
    <w:p w14:paraId="3ADE14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4CE419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unreachable(1),</w:t>
      </w:r>
    </w:p>
    <w:p w14:paraId="27B7412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reachable(2),</w:t>
      </w:r>
    </w:p>
    <w:p w14:paraId="3C4A71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regulatoryOnly(3)</w:t>
      </w:r>
    </w:p>
    <w:p w14:paraId="0EFD4F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6D3023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808801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6.2.6.3.9</w:t>
      </w:r>
    </w:p>
    <w:p w14:paraId="492624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RMState ::= ENUMERATED</w:t>
      </w:r>
    </w:p>
    <w:p w14:paraId="57420E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C2197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registered(1),</w:t>
      </w:r>
    </w:p>
    <w:p w14:paraId="4FBD41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deregistered(2)</w:t>
      </w:r>
    </w:p>
    <w:p w14:paraId="2A89497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FD53D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9B3E8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29.518 [22], clause 6.2.6.3.10</w:t>
      </w:r>
    </w:p>
    <w:p w14:paraId="78BA942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CMState ::= ENUMERATED</w:t>
      </w:r>
    </w:p>
    <w:p w14:paraId="28D1ED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88DC8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idle(1),</w:t>
      </w:r>
    </w:p>
    <w:p w14:paraId="12449FC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connected(2)</w:t>
      </w:r>
    </w:p>
    <w:p w14:paraId="6DB1F7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F83CA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E023A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6.1.6.2.5</w:t>
      </w:r>
    </w:p>
    <w:p w14:paraId="1687D4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GeographicArea ::= CHOICE</w:t>
      </w:r>
    </w:p>
    <w:p w14:paraId="73FE12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7522423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point                       [1] Point,</w:t>
      </w:r>
    </w:p>
    <w:p w14:paraId="3E540CF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pointUncertaintyCircle      [2] PointUncertaintyCircle,</w:t>
      </w:r>
    </w:p>
    <w:p w14:paraId="3982C5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pointUncertaintyEllipse     [3] PointUncertaintyEllipse,</w:t>
      </w:r>
    </w:p>
    <w:p w14:paraId="68E0F6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polygon                     [4] Polygon,</w:t>
      </w:r>
    </w:p>
    <w:p w14:paraId="194F36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pointAltitude               [5] PointAltitude,</w:t>
      </w:r>
    </w:p>
    <w:p w14:paraId="0EE1A63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pointAltitudeUncertainty    [6] PointAltitudeUncertainty,</w:t>
      </w:r>
    </w:p>
    <w:p w14:paraId="01B292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ellipsoidArc                [7] EllipsoidArc</w:t>
      </w:r>
    </w:p>
    <w:p w14:paraId="3A9EAE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749568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22C4D7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TS 29.572 [24], clause 6.1.6.3.12</w:t>
      </w:r>
    </w:p>
    <w:p w14:paraId="74956FF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AccuracyFulfilmentIndicator ::= ENUMERATED</w:t>
      </w:r>
    </w:p>
    <w:p w14:paraId="23F505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{</w:t>
      </w:r>
    </w:p>
    <w:p w14:paraId="09DA8D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requestedAccuracyFulfilled(1),</w:t>
      </w:r>
    </w:p>
    <w:p w14:paraId="20728E5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fr-CH"/>
        </w:rPr>
        <w:t xml:space="preserve">    </w:t>
      </w:r>
      <w:r w:rsidRPr="00DB097F">
        <w:rPr>
          <w:rFonts w:ascii="Courier New" w:hAnsi="Courier New"/>
          <w:sz w:val="16"/>
          <w:szCs w:val="22"/>
          <w:lang w:val="en-US"/>
        </w:rPr>
        <w:t>requestedAccuracyNotFulfilled(2)</w:t>
      </w:r>
    </w:p>
    <w:p w14:paraId="65CB4D3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35EE8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B0605E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6.1.6.2.17</w:t>
      </w:r>
    </w:p>
    <w:p w14:paraId="211CD3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VelocityEstimate ::= CHOICE</w:t>
      </w:r>
    </w:p>
    <w:p w14:paraId="69DEF7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9B8E8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horVelocity                         [1] HorizontalVelocity,</w:t>
      </w:r>
    </w:p>
    <w:p w14:paraId="35C5A94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horWithVertVelocity                 [2] HorizontalWithVerticalVelocity,</w:t>
      </w:r>
    </w:p>
    <w:p w14:paraId="7AFAC92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horVelocityWithUncertainty          [3] HorizontalVelocityWithUncertainty,</w:t>
      </w:r>
    </w:p>
    <w:p w14:paraId="0202B86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horWithVertVelocityAndUncertainty   [4] HorizontalWithVerticalVelocityAndUncertainty</w:t>
      </w:r>
    </w:p>
    <w:p w14:paraId="3D6910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2BB0ED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D354E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6.1.6.2.14</w:t>
      </w:r>
    </w:p>
    <w:p w14:paraId="61129D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CivicAddress ::= SEQUENCE</w:t>
      </w:r>
    </w:p>
    <w:p w14:paraId="2243B09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9D9E4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country                             [1] UTF8String,</w:t>
      </w:r>
    </w:p>
    <w:p w14:paraId="570E88B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63A06F1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1CD364B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74CB3DE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3413CCE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76A93E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55C1E5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prd                                 [8] UTF8String OPTIONAL,</w:t>
      </w:r>
    </w:p>
    <w:p w14:paraId="0A7D659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07AE1B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sts                                 [10] UTF8String OPTIONAL,</w:t>
      </w:r>
    </w:p>
    <w:p w14:paraId="3D6113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hno                                 [11] UTF8String OPTIONAL,</w:t>
      </w:r>
    </w:p>
    <w:p w14:paraId="502988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hns                                 [12] UTF8String OPTIONAL,</w:t>
      </w:r>
    </w:p>
    <w:p w14:paraId="6473F5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lmk                                 [13] UTF8String OPTIONAL,</w:t>
      </w:r>
    </w:p>
    <w:p w14:paraId="4F9B357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105EA1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nam                                 [15] UTF8String OPTIONAL,</w:t>
      </w:r>
    </w:p>
    <w:p w14:paraId="196DFB7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2B55AB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bld                                 [17] UTF8String OPTIONAL,</w:t>
      </w:r>
    </w:p>
    <w:p w14:paraId="109C47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567D8F6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flr                                 [19] UTF8String OPTIONAL,</w:t>
      </w:r>
    </w:p>
    <w:p w14:paraId="29F40D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12B7F8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36C2DF5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pcn                                 [22] UTF8String OPTIONAL,</w:t>
      </w:r>
    </w:p>
    <w:p w14:paraId="6CFDFF3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pobox                               [23] UTF8String OPTIONAL,</w:t>
      </w:r>
    </w:p>
    <w:p w14:paraId="6734C4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addcode                             [24] UTF8String OPTIONAL,</w:t>
      </w:r>
    </w:p>
    <w:p w14:paraId="6E572BC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2137FA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                                  [26] UTF8String OPTIONAL,</w:t>
      </w:r>
    </w:p>
    <w:p w14:paraId="7B821B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rdsec                               [27] UTF8String OPTIONAL,</w:t>
      </w:r>
    </w:p>
    <w:p w14:paraId="495A3B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rdbr                                [28] UTF8String OPTIONAL,</w:t>
      </w:r>
    </w:p>
    <w:p w14:paraId="2596A0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rdsubbr                             [29] UTF8String OPTIONAL,</w:t>
      </w:r>
    </w:p>
    <w:p w14:paraId="1E9E1A3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prm                                 [30] UTF8String OPTIONAL,</w:t>
      </w:r>
    </w:p>
    <w:p w14:paraId="3260408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3198CD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E0E43B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447966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clauses 5.4.4.62 and 5.4.4.64</w:t>
      </w:r>
    </w:p>
    <w:p w14:paraId="19618A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4E0229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CivicAddressBytes ::= OCTET STRING</w:t>
      </w:r>
    </w:p>
    <w:p w14:paraId="440F06B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F80AAD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5626BB3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PositioningMethodAndUsage ::= SEQUENCE</w:t>
      </w:r>
    </w:p>
    <w:p w14:paraId="26E927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59941F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method                              [1] PositioningMethod,</w:t>
      </w:r>
    </w:p>
    <w:p w14:paraId="229B0C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mode                                [2] PositioningMode,</w:t>
      </w:r>
    </w:p>
    <w:p w14:paraId="3138158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usage                               [3] Usage,</w:t>
      </w:r>
    </w:p>
    <w:p w14:paraId="4F9DA4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methodCode                          [4] MethodCode OPTIONAL</w:t>
      </w:r>
    </w:p>
    <w:p w14:paraId="6DCCA7E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F5255A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4AC06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6.1.6.2.16</w:t>
      </w:r>
    </w:p>
    <w:p w14:paraId="0681ACB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GNSSPositioningMethodAndUsage ::= SEQUENCE</w:t>
      </w:r>
    </w:p>
    <w:p w14:paraId="37CB070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2D858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mode                                [1] PositioningMode,</w:t>
      </w:r>
    </w:p>
    <w:p w14:paraId="40D2929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gNSS                                [2] GNSSID,</w:t>
      </w:r>
    </w:p>
    <w:p w14:paraId="694EDC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</w:t>
      </w:r>
      <w:r w:rsidRPr="00DB097F">
        <w:rPr>
          <w:rFonts w:ascii="Courier New" w:hAnsi="Courier New"/>
          <w:sz w:val="16"/>
          <w:szCs w:val="22"/>
          <w:lang w:val="fr-CH"/>
        </w:rPr>
        <w:t>usage                               [3] Usage</w:t>
      </w:r>
    </w:p>
    <w:p w14:paraId="1165D22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}</w:t>
      </w:r>
    </w:p>
    <w:p w14:paraId="0A3C29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</w:p>
    <w:p w14:paraId="41021C8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-- TS 29.572 [24], clause 6.1.6.2.6</w:t>
      </w:r>
    </w:p>
    <w:p w14:paraId="090DE6A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fr-CH"/>
        </w:rPr>
      </w:pPr>
      <w:r w:rsidRPr="00DB097F">
        <w:rPr>
          <w:rFonts w:ascii="Courier New" w:hAnsi="Courier New"/>
          <w:sz w:val="16"/>
          <w:szCs w:val="22"/>
          <w:lang w:val="fr-CH"/>
        </w:rPr>
        <w:t>Point ::= SEQUENCE</w:t>
      </w:r>
    </w:p>
    <w:p w14:paraId="755551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52C4E7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</w:t>
      </w:r>
    </w:p>
    <w:p w14:paraId="6FCB109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C49014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7C3852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6.1.6.2.7</w:t>
      </w:r>
    </w:p>
    <w:p w14:paraId="22D8A42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PointUncertaintyCircle ::= SEQUENCE</w:t>
      </w:r>
    </w:p>
    <w:p w14:paraId="6C1F3F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5CEDE0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6C2792B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</w:t>
      </w:r>
    </w:p>
    <w:p w14:paraId="45348C3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BF2E44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02C65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6.1.6.2.8</w:t>
      </w:r>
    </w:p>
    <w:p w14:paraId="424402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PointUncertaintyEllipse ::= SEQUENCE</w:t>
      </w:r>
    </w:p>
    <w:p w14:paraId="4633AFE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7EF18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geographicalCoordinates             [1] GeographicalCoordinates,</w:t>
      </w:r>
    </w:p>
    <w:p w14:paraId="3A83A8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                         [2] UncertaintyEllipse,</w:t>
      </w:r>
    </w:p>
    <w:p w14:paraId="67E9B30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confidence                          [3] Confidence</w:t>
      </w:r>
    </w:p>
    <w:p w14:paraId="0B85313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FBEBF0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3B2A55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6.1.6.2.9</w:t>
      </w:r>
    </w:p>
    <w:p w14:paraId="177EC1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Polygon ::= SEQUENCE</w:t>
      </w:r>
    </w:p>
    <w:p w14:paraId="74CD122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A3E6EA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pointList                           [1] SET SIZE (3..15) OF GeographicalCoordinates</w:t>
      </w:r>
    </w:p>
    <w:p w14:paraId="482813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46FA27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9B90A7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6.1.6.2.10</w:t>
      </w:r>
    </w:p>
    <w:p w14:paraId="1AD389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PointAltitude ::= SEQUENCE</w:t>
      </w:r>
    </w:p>
    <w:p w14:paraId="405CCF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38507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616F5AA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</w:t>
      </w:r>
    </w:p>
    <w:p w14:paraId="07F56E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D8D55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21F88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6.1.6.2.11</w:t>
      </w:r>
    </w:p>
    <w:p w14:paraId="6EB465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PointAltitudeUncertainty ::= SEQUENCE</w:t>
      </w:r>
    </w:p>
    <w:p w14:paraId="19AD3B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5CB74D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094F3B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altitude                            [2] Altitude,</w:t>
      </w:r>
    </w:p>
    <w:p w14:paraId="3FB6B29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uncertaintyEllipse                  [3] UncertaintyEllipse,</w:t>
      </w:r>
    </w:p>
    <w:p w14:paraId="5EEE39B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uncertaintyAltitude                 [4] Uncertainty,</w:t>
      </w:r>
    </w:p>
    <w:p w14:paraId="742A4D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confidence                          [5] Confidence</w:t>
      </w:r>
    </w:p>
    <w:p w14:paraId="15FF01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2F90C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75608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6.1.6.2.12</w:t>
      </w:r>
    </w:p>
    <w:p w14:paraId="1A8EEA7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EllipsoidArc ::= SEQUENCE</w:t>
      </w:r>
    </w:p>
    <w:p w14:paraId="77C4892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49CF6FE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point                               [1] GeographicalCoordinates,</w:t>
      </w:r>
    </w:p>
    <w:p w14:paraId="36056BD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innerRadius                         [2] InnerRadius,</w:t>
      </w:r>
    </w:p>
    <w:p w14:paraId="090770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uncertaintyRadius                   [3] Uncertainty,</w:t>
      </w:r>
    </w:p>
    <w:p w14:paraId="7D644A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offsetAngle                         [4] Angle,</w:t>
      </w:r>
    </w:p>
    <w:p w14:paraId="0B7C555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includedAngle                       [5] Angle,</w:t>
      </w:r>
    </w:p>
    <w:p w14:paraId="3BE2A8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confidence                          [6] Confidence</w:t>
      </w:r>
    </w:p>
    <w:p w14:paraId="0169CB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52A515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2225966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6.1.6.2.4</w:t>
      </w:r>
    </w:p>
    <w:p w14:paraId="1707A3F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GeographicalCoordinates ::= SEQUENCE</w:t>
      </w:r>
    </w:p>
    <w:p w14:paraId="1B2A1D9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9BCE73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latitude                            [1] UTF8String,</w:t>
      </w:r>
    </w:p>
    <w:p w14:paraId="1EFE206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longitude                           [2] UTF8String,</w:t>
      </w:r>
    </w:p>
    <w:p w14:paraId="162D4A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mapDatumInformation                 [3] OGCURN OPTIONAL</w:t>
      </w:r>
    </w:p>
    <w:p w14:paraId="629ACC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79794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D39BD0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6.1.6.2.22</w:t>
      </w:r>
    </w:p>
    <w:p w14:paraId="6B15FA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UncertaintyEllipse ::= SEQUENCE</w:t>
      </w:r>
    </w:p>
    <w:p w14:paraId="452A9BF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EAEE91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semiMajor                           [1] Uncertainty,</w:t>
      </w:r>
    </w:p>
    <w:p w14:paraId="6730E95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semiMinor                           [2] Uncertainty,</w:t>
      </w:r>
    </w:p>
    <w:p w14:paraId="5A740A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orientationMajor                    [3] Orientation</w:t>
      </w:r>
    </w:p>
    <w:p w14:paraId="30C0689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07A1C4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79C00C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6.1.6.2.18</w:t>
      </w:r>
    </w:p>
    <w:p w14:paraId="46D687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HorizontalVelocity ::= SEQUENCE</w:t>
      </w:r>
    </w:p>
    <w:p w14:paraId="2F0A65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F477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099C641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bearing                             [2] Angle</w:t>
      </w:r>
    </w:p>
    <w:p w14:paraId="4FB8EC2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4492CB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644AB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6.1.6.2.19</w:t>
      </w:r>
    </w:p>
    <w:p w14:paraId="136B1A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HorizontalWithVerticalVelocity ::= SEQUENCE</w:t>
      </w:r>
    </w:p>
    <w:p w14:paraId="0ED845A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19F5FE6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0D2E69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89BAF8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17A9EA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</w:t>
      </w:r>
    </w:p>
    <w:p w14:paraId="6CA4272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707F01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36C285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6.1.6.2.20</w:t>
      </w:r>
    </w:p>
    <w:p w14:paraId="775548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HorizontalVelocityWithUncertainty ::= SEQUENCE</w:t>
      </w:r>
    </w:p>
    <w:p w14:paraId="1DB949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683FD1A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735A798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70F476D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uncertainty                         [3] SpeedUncertainty</w:t>
      </w:r>
    </w:p>
    <w:p w14:paraId="6D81329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07E7BC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5F5F990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6.1.6.2.21</w:t>
      </w:r>
    </w:p>
    <w:p w14:paraId="717E4E3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HorizontalWithVerticalVelocityAndUncertainty ::= SEQUENCE</w:t>
      </w:r>
    </w:p>
    <w:p w14:paraId="158ADE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B7D5AD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hSpeed                              [1] HorizontalSpeed,</w:t>
      </w:r>
    </w:p>
    <w:p w14:paraId="63122A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bearing                             [2] Angle,</w:t>
      </w:r>
    </w:p>
    <w:p w14:paraId="4AE6961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vSpeed                              [3] VerticalSpeed,</w:t>
      </w:r>
    </w:p>
    <w:p w14:paraId="0B18DE5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vDirection                          [4] VerticalDirection,</w:t>
      </w:r>
    </w:p>
    <w:p w14:paraId="5416EF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hUncertainty                        [5] SpeedUncertainty,</w:t>
      </w:r>
    </w:p>
    <w:p w14:paraId="0EDD7CB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vUncertainty                        [6] SpeedUncertainty</w:t>
      </w:r>
    </w:p>
    <w:p w14:paraId="6206851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2F2DCD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0B3C2B2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The following types are described in TS 29.572 [24], table 6.1.6.3.2-1</w:t>
      </w:r>
    </w:p>
    <w:p w14:paraId="1E4F50A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Altitude ::= UTF8String</w:t>
      </w:r>
    </w:p>
    <w:p w14:paraId="63D6E5D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Angle ::= INTEGER (0..360)</w:t>
      </w:r>
    </w:p>
    <w:p w14:paraId="463B957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Uncertainty ::= INTEGER (0..127)</w:t>
      </w:r>
    </w:p>
    <w:p w14:paraId="76E29AF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Orientation ::= INTEGER (0..180)</w:t>
      </w:r>
    </w:p>
    <w:p w14:paraId="6E6035F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Confidence ::= INTEGER (0..100)</w:t>
      </w:r>
    </w:p>
    <w:p w14:paraId="7C04551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InnerRadius ::= INTEGER (0..327675)</w:t>
      </w:r>
    </w:p>
    <w:p w14:paraId="4D4080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AgeOfLocationEstimate ::= INTEGER (0..32767)</w:t>
      </w:r>
    </w:p>
    <w:p w14:paraId="3E9C52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HorizontalSpeed ::= UTF8String</w:t>
      </w:r>
    </w:p>
    <w:p w14:paraId="0E10767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VerticalSpeed ::= UTF8String</w:t>
      </w:r>
    </w:p>
    <w:p w14:paraId="289E05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SpeedUncertainty ::= UTF8String</w:t>
      </w:r>
    </w:p>
    <w:p w14:paraId="5136AE0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BarometricPressure ::= INTEGER (30000..115000)</w:t>
      </w:r>
    </w:p>
    <w:p w14:paraId="39BF3ED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8DAF1C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6.1.6.3.13</w:t>
      </w:r>
    </w:p>
    <w:p w14:paraId="027A758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VerticalDirection ::= ENUMERATED</w:t>
      </w:r>
    </w:p>
    <w:p w14:paraId="2EFB76D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000BC65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upward(1),</w:t>
      </w:r>
    </w:p>
    <w:p w14:paraId="5EC3ED9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downward(2)</w:t>
      </w:r>
    </w:p>
    <w:p w14:paraId="1D7E7D5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189C59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22D2A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6.1.6.3.6</w:t>
      </w:r>
    </w:p>
    <w:p w14:paraId="6FF919C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PositioningMethod ::= ENUMERATED</w:t>
      </w:r>
    </w:p>
    <w:p w14:paraId="425DD1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244CA3E9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cellID(1),</w:t>
      </w:r>
    </w:p>
    <w:p w14:paraId="2B38D7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lastRenderedPageBreak/>
        <w:t xml:space="preserve">    eCID(2),</w:t>
      </w:r>
    </w:p>
    <w:p w14:paraId="3EADF3E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oTDOA(3),</w:t>
      </w:r>
    </w:p>
    <w:p w14:paraId="327397D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barometricPressure(4),</w:t>
      </w:r>
    </w:p>
    <w:p w14:paraId="1794537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wLAN(5),</w:t>
      </w:r>
    </w:p>
    <w:p w14:paraId="3053DA7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bluetooth(6),</w:t>
      </w:r>
    </w:p>
    <w:p w14:paraId="1BF020C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mBS(7),</w:t>
      </w:r>
    </w:p>
    <w:p w14:paraId="66274D0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motionSensor(8),</w:t>
      </w:r>
    </w:p>
    <w:p w14:paraId="0CC42A9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dLTDOA(9),</w:t>
      </w:r>
    </w:p>
    <w:p w14:paraId="5CA1C8A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dLAOD(10),</w:t>
      </w:r>
    </w:p>
    <w:p w14:paraId="459B8F8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multiRTT(11),</w:t>
      </w:r>
    </w:p>
    <w:p w14:paraId="7BDEE8B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nRECID(12),</w:t>
      </w:r>
    </w:p>
    <w:p w14:paraId="319396A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uLTDOA(13),</w:t>
      </w:r>
    </w:p>
    <w:p w14:paraId="0607E9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uLAOA(14),</w:t>
      </w:r>
    </w:p>
    <w:p w14:paraId="788D036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networkSpecific(15)</w:t>
      </w:r>
    </w:p>
    <w:p w14:paraId="54C7C8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F61DBB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37B41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6.1.6.3.7</w:t>
      </w:r>
    </w:p>
    <w:p w14:paraId="4C045BF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PositioningMode ::= ENUMERATED</w:t>
      </w:r>
    </w:p>
    <w:p w14:paraId="5E4951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DBCE10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uEBased(1),</w:t>
      </w:r>
    </w:p>
    <w:p w14:paraId="121198A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uEAssisted(2),</w:t>
      </w:r>
    </w:p>
    <w:p w14:paraId="481AAAC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conventional(3)</w:t>
      </w:r>
    </w:p>
    <w:p w14:paraId="4216087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624F2F8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2DED1F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6.1.6.3.8</w:t>
      </w:r>
    </w:p>
    <w:p w14:paraId="0928CF1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GNSSID ::= ENUMERATED</w:t>
      </w:r>
    </w:p>
    <w:p w14:paraId="7D9E46B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3C0C3A7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gPS(1),</w:t>
      </w:r>
    </w:p>
    <w:p w14:paraId="3C2AD80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galileo(2),</w:t>
      </w:r>
    </w:p>
    <w:p w14:paraId="52AEF36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sBAS(3),</w:t>
      </w:r>
    </w:p>
    <w:p w14:paraId="1CBD060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modernizedGPS(4),</w:t>
      </w:r>
    </w:p>
    <w:p w14:paraId="1A9DBA5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qZSS(5),</w:t>
      </w:r>
    </w:p>
    <w:p w14:paraId="3002C6D1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gLONASS(6),</w:t>
      </w:r>
    </w:p>
    <w:p w14:paraId="75921BA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bDS(7),</w:t>
      </w:r>
    </w:p>
    <w:p w14:paraId="013B22A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nAVIC(8)</w:t>
      </w:r>
    </w:p>
    <w:p w14:paraId="54ACD31B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052B9160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7374B14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6.1.6.3.9</w:t>
      </w:r>
    </w:p>
    <w:p w14:paraId="5EC2648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Usage ::= ENUMERATED</w:t>
      </w:r>
    </w:p>
    <w:p w14:paraId="6297B0F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{</w:t>
      </w:r>
    </w:p>
    <w:p w14:paraId="706CBB5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unsuccess(1),</w:t>
      </w:r>
    </w:p>
    <w:p w14:paraId="165CAB2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successResultsNotUsed(2),</w:t>
      </w:r>
    </w:p>
    <w:p w14:paraId="7C1E3B2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successResultsUsedToVerifyLocation(3),</w:t>
      </w:r>
    </w:p>
    <w:p w14:paraId="2ED00E0D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successResultsUsedToGenerateLocation(4),</w:t>
      </w:r>
    </w:p>
    <w:p w14:paraId="7EB7DC44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 xml:space="preserve">    successMethodNotDetermined(5)</w:t>
      </w:r>
    </w:p>
    <w:p w14:paraId="6E8A0AD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}</w:t>
      </w:r>
    </w:p>
    <w:p w14:paraId="40CF0145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0709732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29.571 [17], table 5.2.2-1</w:t>
      </w:r>
    </w:p>
    <w:p w14:paraId="5A653EEA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TimeZone ::= UTF8String</w:t>
      </w:r>
    </w:p>
    <w:p w14:paraId="792B8A78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166C1A47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Open Geospatial Consortium URN [35]</w:t>
      </w:r>
    </w:p>
    <w:p w14:paraId="4C38D2DC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OGCURN ::= UTF8String</w:t>
      </w:r>
    </w:p>
    <w:p w14:paraId="3AFE1D2F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41B2770E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-- TS 29.572 [24], clause 6.1.6.2.15</w:t>
      </w:r>
    </w:p>
    <w:p w14:paraId="768E2BE6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MethodCode ::= INTEGER (16..31)</w:t>
      </w:r>
    </w:p>
    <w:p w14:paraId="47371243" w14:textId="77777777" w:rsidR="00DB097F" w:rsidRPr="00DB097F" w:rsidRDefault="00DB097F" w:rsidP="00DB097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8C9CD36" w14:textId="539E93F2" w:rsidR="001E41F3" w:rsidRDefault="00DB097F" w:rsidP="009C792F">
      <w:pPr>
        <w:spacing w:after="0"/>
        <w:rPr>
          <w:rFonts w:ascii="Courier New" w:hAnsi="Courier New"/>
          <w:sz w:val="16"/>
          <w:szCs w:val="22"/>
          <w:lang w:val="en-US"/>
        </w:rPr>
      </w:pPr>
      <w:r w:rsidRPr="00DB097F">
        <w:rPr>
          <w:rFonts w:ascii="Courier New" w:hAnsi="Courier New"/>
          <w:sz w:val="16"/>
          <w:szCs w:val="22"/>
          <w:lang w:val="en-US"/>
        </w:rPr>
        <w:t>END</w:t>
      </w:r>
    </w:p>
    <w:p w14:paraId="39724530" w14:textId="77777777" w:rsidR="00402C6F" w:rsidRDefault="00402C6F" w:rsidP="009C792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6FD52052" w14:textId="77777777" w:rsidR="00402C6F" w:rsidRDefault="00402C6F" w:rsidP="009C792F">
      <w:pPr>
        <w:spacing w:after="0"/>
        <w:rPr>
          <w:rFonts w:ascii="Courier New" w:hAnsi="Courier New"/>
          <w:sz w:val="16"/>
          <w:szCs w:val="22"/>
          <w:lang w:val="en-US"/>
        </w:rPr>
      </w:pPr>
    </w:p>
    <w:p w14:paraId="38DB81B7" w14:textId="2437CE1B" w:rsidR="00402C6F" w:rsidRDefault="00402C6F" w:rsidP="00402C6F">
      <w:pPr>
        <w:jc w:val="center"/>
        <w:rPr>
          <w:noProof/>
          <w:color w:val="FF0000"/>
        </w:rPr>
      </w:pPr>
      <w:r>
        <w:rPr>
          <w:noProof/>
          <w:color w:val="FF0000"/>
        </w:rPr>
        <w:t>END OF FIRST CHANGE</w:t>
      </w:r>
    </w:p>
    <w:p w14:paraId="580C2BEF" w14:textId="4672C962" w:rsidR="00402C6F" w:rsidRPr="00402C6F" w:rsidRDefault="00402C6F" w:rsidP="00402C6F">
      <w:pPr>
        <w:jc w:val="center"/>
        <w:rPr>
          <w:noProof/>
          <w:color w:val="FF0000"/>
        </w:rPr>
      </w:pPr>
      <w:r>
        <w:rPr>
          <w:noProof/>
          <w:color w:val="FF0000"/>
        </w:rPr>
        <w:t>END OF CHANGES</w:t>
      </w:r>
    </w:p>
    <w:p w14:paraId="5E45DA7B" w14:textId="77777777" w:rsidR="00402C6F" w:rsidRPr="009C792F" w:rsidRDefault="00402C6F" w:rsidP="009C792F">
      <w:pPr>
        <w:spacing w:after="0"/>
        <w:rPr>
          <w:rFonts w:ascii="Courier New" w:hAnsi="Courier New"/>
          <w:sz w:val="16"/>
          <w:szCs w:val="22"/>
          <w:lang w:val="en-US"/>
        </w:rPr>
      </w:pPr>
    </w:p>
    <w:sectPr w:rsidR="00402C6F" w:rsidRPr="009C79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E07D" w14:textId="77777777" w:rsidR="005424B6" w:rsidRDefault="005424B6">
      <w:r>
        <w:separator/>
      </w:r>
    </w:p>
  </w:endnote>
  <w:endnote w:type="continuationSeparator" w:id="0">
    <w:p w14:paraId="3F82F0DA" w14:textId="77777777" w:rsidR="005424B6" w:rsidRDefault="0054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447ED" w14:textId="77777777" w:rsidR="005424B6" w:rsidRDefault="005424B6">
      <w:r>
        <w:separator/>
      </w:r>
    </w:p>
  </w:footnote>
  <w:footnote w:type="continuationSeparator" w:id="0">
    <w:p w14:paraId="6F9AA8DB" w14:textId="77777777" w:rsidR="005424B6" w:rsidRDefault="0054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97345433">
    <w:abstractNumId w:val="11"/>
  </w:num>
  <w:num w:numId="2" w16cid:durableId="1407190570">
    <w:abstractNumId w:val="18"/>
  </w:num>
  <w:num w:numId="3" w16cid:durableId="901334051">
    <w:abstractNumId w:val="27"/>
  </w:num>
  <w:num w:numId="4" w16cid:durableId="1252398493">
    <w:abstractNumId w:val="31"/>
  </w:num>
  <w:num w:numId="5" w16cid:durableId="1880236192">
    <w:abstractNumId w:val="15"/>
  </w:num>
  <w:num w:numId="6" w16cid:durableId="2032610611">
    <w:abstractNumId w:val="26"/>
  </w:num>
  <w:num w:numId="7" w16cid:durableId="615982925">
    <w:abstractNumId w:val="40"/>
  </w:num>
  <w:num w:numId="8" w16cid:durableId="1229000722">
    <w:abstractNumId w:val="34"/>
  </w:num>
  <w:num w:numId="9" w16cid:durableId="1318806831">
    <w:abstractNumId w:val="13"/>
  </w:num>
  <w:num w:numId="10" w16cid:durableId="1907376879">
    <w:abstractNumId w:val="32"/>
  </w:num>
  <w:num w:numId="11" w16cid:durableId="1388528240">
    <w:abstractNumId w:val="12"/>
  </w:num>
  <w:num w:numId="12" w16cid:durableId="507133179">
    <w:abstractNumId w:val="43"/>
  </w:num>
  <w:num w:numId="13" w16cid:durableId="388697210">
    <w:abstractNumId w:val="14"/>
  </w:num>
  <w:num w:numId="14" w16cid:durableId="236985611">
    <w:abstractNumId w:val="33"/>
  </w:num>
  <w:num w:numId="15" w16cid:durableId="1511529960">
    <w:abstractNumId w:val="16"/>
  </w:num>
  <w:num w:numId="16" w16cid:durableId="2064325293">
    <w:abstractNumId w:val="36"/>
  </w:num>
  <w:num w:numId="17" w16cid:durableId="873036508">
    <w:abstractNumId w:val="9"/>
  </w:num>
  <w:num w:numId="18" w16cid:durableId="2123381294">
    <w:abstractNumId w:val="19"/>
  </w:num>
  <w:num w:numId="19" w16cid:durableId="673997794">
    <w:abstractNumId w:val="10"/>
  </w:num>
  <w:num w:numId="20" w16cid:durableId="789978144">
    <w:abstractNumId w:val="24"/>
  </w:num>
  <w:num w:numId="21" w16cid:durableId="1235971200">
    <w:abstractNumId w:val="23"/>
  </w:num>
  <w:num w:numId="22" w16cid:durableId="245261458">
    <w:abstractNumId w:val="29"/>
  </w:num>
  <w:num w:numId="23" w16cid:durableId="1981350186">
    <w:abstractNumId w:val="20"/>
  </w:num>
  <w:num w:numId="24" w16cid:durableId="1779136669">
    <w:abstractNumId w:val="17"/>
  </w:num>
  <w:num w:numId="25" w16cid:durableId="790249318">
    <w:abstractNumId w:val="41"/>
  </w:num>
  <w:num w:numId="26" w16cid:durableId="20786928">
    <w:abstractNumId w:val="30"/>
  </w:num>
  <w:num w:numId="27" w16cid:durableId="2081128173">
    <w:abstractNumId w:val="28"/>
  </w:num>
  <w:num w:numId="28" w16cid:durableId="1663123893">
    <w:abstractNumId w:val="25"/>
  </w:num>
  <w:num w:numId="29" w16cid:durableId="1048646362">
    <w:abstractNumId w:val="8"/>
  </w:num>
  <w:num w:numId="30" w16cid:durableId="1378703092">
    <w:abstractNumId w:val="6"/>
  </w:num>
  <w:num w:numId="31" w16cid:durableId="416555238">
    <w:abstractNumId w:val="5"/>
  </w:num>
  <w:num w:numId="32" w16cid:durableId="15430262">
    <w:abstractNumId w:val="4"/>
  </w:num>
  <w:num w:numId="33" w16cid:durableId="169679445">
    <w:abstractNumId w:val="7"/>
  </w:num>
  <w:num w:numId="34" w16cid:durableId="199055905">
    <w:abstractNumId w:val="3"/>
  </w:num>
  <w:num w:numId="35" w16cid:durableId="1095050240">
    <w:abstractNumId w:val="2"/>
  </w:num>
  <w:num w:numId="36" w16cid:durableId="338502527">
    <w:abstractNumId w:val="1"/>
  </w:num>
  <w:num w:numId="37" w16cid:durableId="1905987427">
    <w:abstractNumId w:val="0"/>
  </w:num>
  <w:num w:numId="38" w16cid:durableId="145319955">
    <w:abstractNumId w:val="37"/>
  </w:num>
  <w:num w:numId="39" w16cid:durableId="1796485347">
    <w:abstractNumId w:val="42"/>
  </w:num>
  <w:num w:numId="40" w16cid:durableId="1192691005">
    <w:abstractNumId w:val="35"/>
  </w:num>
  <w:num w:numId="41" w16cid:durableId="1323898703">
    <w:abstractNumId w:val="22"/>
  </w:num>
  <w:num w:numId="42" w16cid:durableId="1246692749">
    <w:abstractNumId w:val="21"/>
  </w:num>
  <w:num w:numId="43" w16cid:durableId="1200430698">
    <w:abstractNumId w:val="38"/>
  </w:num>
  <w:num w:numId="44" w16cid:durableId="615257622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3E5"/>
    <w:rsid w:val="000A6394"/>
    <w:rsid w:val="000B7FED"/>
    <w:rsid w:val="000C038A"/>
    <w:rsid w:val="000C6598"/>
    <w:rsid w:val="000D44B3"/>
    <w:rsid w:val="000D4DE6"/>
    <w:rsid w:val="00145D43"/>
    <w:rsid w:val="00192C46"/>
    <w:rsid w:val="001A08B3"/>
    <w:rsid w:val="001A2CA0"/>
    <w:rsid w:val="001A7B60"/>
    <w:rsid w:val="001B52F0"/>
    <w:rsid w:val="001B7A65"/>
    <w:rsid w:val="001E41F3"/>
    <w:rsid w:val="0021366E"/>
    <w:rsid w:val="0026004D"/>
    <w:rsid w:val="002640DD"/>
    <w:rsid w:val="00275D12"/>
    <w:rsid w:val="00284FEB"/>
    <w:rsid w:val="002860C4"/>
    <w:rsid w:val="002B5741"/>
    <w:rsid w:val="002E472E"/>
    <w:rsid w:val="002F1E21"/>
    <w:rsid w:val="00305409"/>
    <w:rsid w:val="003609EF"/>
    <w:rsid w:val="0036231A"/>
    <w:rsid w:val="00374DD4"/>
    <w:rsid w:val="003E1A36"/>
    <w:rsid w:val="00402C6F"/>
    <w:rsid w:val="00410371"/>
    <w:rsid w:val="004242F1"/>
    <w:rsid w:val="004B75B7"/>
    <w:rsid w:val="0051580D"/>
    <w:rsid w:val="005424B6"/>
    <w:rsid w:val="00547111"/>
    <w:rsid w:val="00592D74"/>
    <w:rsid w:val="005E2C44"/>
    <w:rsid w:val="00621188"/>
    <w:rsid w:val="006257ED"/>
    <w:rsid w:val="00665C47"/>
    <w:rsid w:val="00695808"/>
    <w:rsid w:val="006B46FB"/>
    <w:rsid w:val="006C2FFA"/>
    <w:rsid w:val="006E21FB"/>
    <w:rsid w:val="007176FF"/>
    <w:rsid w:val="00734B0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92F"/>
    <w:rsid w:val="009E3297"/>
    <w:rsid w:val="009F734F"/>
    <w:rsid w:val="00A246B6"/>
    <w:rsid w:val="00A358CE"/>
    <w:rsid w:val="00A47E70"/>
    <w:rsid w:val="00A50CF0"/>
    <w:rsid w:val="00A7671C"/>
    <w:rsid w:val="00AA2CBC"/>
    <w:rsid w:val="00AC5820"/>
    <w:rsid w:val="00AD1CD8"/>
    <w:rsid w:val="00B060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7B7"/>
    <w:rsid w:val="00CE0BC3"/>
    <w:rsid w:val="00D00D40"/>
    <w:rsid w:val="00D03F9A"/>
    <w:rsid w:val="00D06D51"/>
    <w:rsid w:val="00D24991"/>
    <w:rsid w:val="00D50255"/>
    <w:rsid w:val="00D66520"/>
    <w:rsid w:val="00DB097F"/>
    <w:rsid w:val="00DE34CF"/>
    <w:rsid w:val="00E13F3D"/>
    <w:rsid w:val="00E34898"/>
    <w:rsid w:val="00EB09B7"/>
    <w:rsid w:val="00EE7D7C"/>
    <w:rsid w:val="00F25D98"/>
    <w:rsid w:val="00F300FB"/>
    <w:rsid w:val="00F94CDE"/>
    <w:rsid w:val="00FB6386"/>
    <w:rsid w:val="00FD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FD041B"/>
    <w:rPr>
      <w:rFonts w:ascii="Courier New" w:eastAsiaTheme="minorEastAsia" w:hAnsi="Courier New" w:cstheme="minorBidi"/>
      <w:sz w:val="16"/>
      <w:szCs w:val="22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B097F"/>
  </w:style>
  <w:style w:type="character" w:customStyle="1" w:styleId="BalloonTextChar">
    <w:name w:val="Balloon Text Char"/>
    <w:link w:val="BalloonText"/>
    <w:uiPriority w:val="99"/>
    <w:rsid w:val="00DB097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B09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B097F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DB097F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B097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DB097F"/>
    <w:rPr>
      <w:rFonts w:ascii="Arial" w:hAnsi="Arial"/>
      <w:sz w:val="28"/>
      <w:lang w:val="en-GB" w:eastAsia="en-US"/>
    </w:rPr>
  </w:style>
  <w:style w:type="character" w:customStyle="1" w:styleId="st">
    <w:name w:val="st"/>
    <w:rsid w:val="00DB097F"/>
  </w:style>
  <w:style w:type="character" w:customStyle="1" w:styleId="B1Char">
    <w:name w:val="B1 Char"/>
    <w:link w:val="B1"/>
    <w:qFormat/>
    <w:locked/>
    <w:rsid w:val="00DB09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B097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097F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DB097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DB097F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09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B09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097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DB097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DB097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/>
      <w:sz w:val="21"/>
      <w:szCs w:val="21"/>
      <w:lang w:eastAsia="fr-FR"/>
    </w:rPr>
  </w:style>
  <w:style w:type="character" w:customStyle="1" w:styleId="PlainTextChar">
    <w:name w:val="Plain Text Char"/>
    <w:basedOn w:val="DefaultParagraphFont"/>
    <w:link w:val="PlainText1"/>
    <w:uiPriority w:val="99"/>
    <w:rsid w:val="00DB097F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NOChar">
    <w:name w:val="NO Char"/>
    <w:link w:val="NO"/>
    <w:rsid w:val="00DB09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B097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B097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DB097F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DB097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B097F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DB097F"/>
    <w:rPr>
      <w:sz w:val="20"/>
    </w:rPr>
  </w:style>
  <w:style w:type="paragraph" w:styleId="NormalIndent">
    <w:name w:val="Normal Indent"/>
    <w:basedOn w:val="Normal"/>
    <w:rsid w:val="00DB097F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DB097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B097F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DB097F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B097F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DB097F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B097F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DB097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DB097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DB097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DB097F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DB097F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B097F"/>
  </w:style>
  <w:style w:type="character" w:customStyle="1" w:styleId="Heading8Char">
    <w:name w:val="Heading 8 Char"/>
    <w:link w:val="Heading8"/>
    <w:rsid w:val="00DB097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DB097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DB097F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DB097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B097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B097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B097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B097F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DB097F"/>
  </w:style>
  <w:style w:type="character" w:styleId="Strong">
    <w:name w:val="Strong"/>
    <w:uiPriority w:val="22"/>
    <w:qFormat/>
    <w:rsid w:val="00DB097F"/>
    <w:rPr>
      <w:b/>
    </w:rPr>
  </w:style>
  <w:style w:type="paragraph" w:styleId="Title">
    <w:name w:val="Title"/>
    <w:basedOn w:val="Normal"/>
    <w:link w:val="TitleChar"/>
    <w:qFormat/>
    <w:rsid w:val="00DB097F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097F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DB097F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B097F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DB097F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DB0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B097F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DB097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B097F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097F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097F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DB097F"/>
    <w:rPr>
      <w:i/>
      <w:iCs/>
      <w:color w:val="808080"/>
    </w:rPr>
  </w:style>
  <w:style w:type="character" w:styleId="IntenseEmphasis">
    <w:name w:val="Intense Emphasis"/>
    <w:uiPriority w:val="21"/>
    <w:qFormat/>
    <w:rsid w:val="00DB097F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DB097F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DB097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DB097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B097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DB097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DB097F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DB097F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B097F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DB097F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B097F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DB09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097F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DB097F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B097F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B097F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DB097F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DB097F"/>
    <w:rPr>
      <w:i/>
    </w:rPr>
  </w:style>
  <w:style w:type="character" w:customStyle="1" w:styleId="ZDONTMODIFY">
    <w:name w:val="ZDONTMODIFY"/>
    <w:rsid w:val="00DB097F"/>
  </w:style>
  <w:style w:type="paragraph" w:customStyle="1" w:styleId="tl">
    <w:name w:val="tl"/>
    <w:rsid w:val="00DB09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DB097F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DB097F"/>
  </w:style>
  <w:style w:type="character" w:customStyle="1" w:styleId="TAHChar">
    <w:name w:val="TAH Char"/>
    <w:locked/>
    <w:rsid w:val="00DB097F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DB097F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097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DB097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DB09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DB097F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DB097F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DB097F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DB097F"/>
  </w:style>
  <w:style w:type="paragraph" w:customStyle="1" w:styleId="Guidance">
    <w:name w:val="Guidance"/>
    <w:basedOn w:val="Normal"/>
    <w:rsid w:val="00DB097F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DB097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DB097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B097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B097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B097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DB097F"/>
  </w:style>
  <w:style w:type="character" w:customStyle="1" w:styleId="xgmail-msoins">
    <w:name w:val="x_gmail-msoins"/>
    <w:rsid w:val="00DB097F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B097F"/>
    <w:rPr>
      <w:color w:val="605E5C"/>
      <w:shd w:val="clear" w:color="auto" w:fill="E1DFDD"/>
    </w:rPr>
  </w:style>
  <w:style w:type="character" w:customStyle="1" w:styleId="NOZchn">
    <w:name w:val="NO Zchn"/>
    <w:rsid w:val="00DB097F"/>
    <w:rPr>
      <w:lang w:val="en-GB"/>
    </w:rPr>
  </w:style>
  <w:style w:type="paragraph" w:customStyle="1" w:styleId="CodeHeader">
    <w:name w:val="CodeHeader"/>
    <w:uiPriority w:val="1"/>
    <w:qFormat/>
    <w:rsid w:val="00DB097F"/>
    <w:rPr>
      <w:rFonts w:ascii="Courier New" w:hAnsi="Courier New"/>
      <w:sz w:val="16"/>
      <w:szCs w:val="22"/>
      <w:lang w:val="en-US" w:eastAsia="en-US"/>
    </w:rPr>
  </w:style>
  <w:style w:type="character" w:customStyle="1" w:styleId="EXChar">
    <w:name w:val="EX Char"/>
    <w:locked/>
    <w:rsid w:val="00DB097F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B097F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B097F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DB097F"/>
    <w:pPr>
      <w:spacing w:after="120" w:line="276" w:lineRule="auto"/>
      <w:ind w:left="36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DB097F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DB097F"/>
    <w:pPr>
      <w:spacing w:after="120" w:line="276" w:lineRule="auto"/>
      <w:ind w:left="1080"/>
      <w:contextualSpacing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DB097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</w:rPr>
  </w:style>
  <w:style w:type="character" w:customStyle="1" w:styleId="MacroTextChar">
    <w:name w:val="Macro Text Char"/>
    <w:basedOn w:val="DefaultParagraphFont"/>
    <w:link w:val="MacroText1"/>
    <w:uiPriority w:val="99"/>
    <w:rsid w:val="00DB097F"/>
    <w:rPr>
      <w:rFonts w:ascii="Courier" w:eastAsia="Times New Roman" w:hAnsi="Courier" w:cs="Times New Roman"/>
    </w:rPr>
  </w:style>
  <w:style w:type="table" w:customStyle="1" w:styleId="LightShading1">
    <w:name w:val="Light Shading1"/>
    <w:basedOn w:val="TableNormal"/>
    <w:next w:val="LightShading"/>
    <w:uiPriority w:val="60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DB097F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DB097F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DB097F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DB097F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B097F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B097F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DB097F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B097F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DB097F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DB097F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DB097F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B097F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DB097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DB097F"/>
  </w:style>
  <w:style w:type="paragraph" w:customStyle="1" w:styleId="xmsonormal">
    <w:name w:val="x_msonormal"/>
    <w:basedOn w:val="Normal"/>
    <w:rsid w:val="00DB097F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DB097F"/>
  </w:style>
  <w:style w:type="paragraph" w:customStyle="1" w:styleId="msonormal0">
    <w:name w:val="msonormal"/>
    <w:basedOn w:val="Normal"/>
    <w:rsid w:val="00DB097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DB097F"/>
  </w:style>
  <w:style w:type="character" w:customStyle="1" w:styleId="cp">
    <w:name w:val="cp"/>
    <w:basedOn w:val="DefaultParagraphFont"/>
    <w:rsid w:val="00DB097F"/>
  </w:style>
  <w:style w:type="character" w:customStyle="1" w:styleId="nt">
    <w:name w:val="nt"/>
    <w:basedOn w:val="DefaultParagraphFont"/>
    <w:rsid w:val="00DB097F"/>
  </w:style>
  <w:style w:type="character" w:customStyle="1" w:styleId="na">
    <w:name w:val="na"/>
    <w:basedOn w:val="DefaultParagraphFont"/>
    <w:rsid w:val="00DB097F"/>
  </w:style>
  <w:style w:type="character" w:customStyle="1" w:styleId="s">
    <w:name w:val="s"/>
    <w:basedOn w:val="DefaultParagraphFont"/>
    <w:rsid w:val="00DB097F"/>
  </w:style>
  <w:style w:type="paragraph" w:styleId="PlainText">
    <w:name w:val="Plain Text"/>
    <w:basedOn w:val="Normal"/>
    <w:link w:val="PlainTextChar1"/>
    <w:semiHidden/>
    <w:unhideWhenUsed/>
    <w:rsid w:val="00DB09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DB097F"/>
    <w:rPr>
      <w:rFonts w:ascii="Consolas" w:hAnsi="Consolas"/>
      <w:sz w:val="21"/>
      <w:szCs w:val="21"/>
      <w:lang w:val="en-GB" w:eastAsia="en-US"/>
    </w:rPr>
  </w:style>
  <w:style w:type="paragraph" w:styleId="ListContinue">
    <w:name w:val="List Continue"/>
    <w:basedOn w:val="Normal"/>
    <w:semiHidden/>
    <w:unhideWhenUsed/>
    <w:rsid w:val="00DB097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B097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B097F"/>
    <w:pPr>
      <w:spacing w:after="120"/>
      <w:ind w:left="1080"/>
      <w:contextualSpacing/>
    </w:pPr>
  </w:style>
  <w:style w:type="paragraph" w:styleId="MacroText">
    <w:name w:val="macro"/>
    <w:link w:val="MacroTextChar1"/>
    <w:semiHidden/>
    <w:unhideWhenUsed/>
    <w:rsid w:val="00DB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1">
    <w:name w:val="Macro Text Char1"/>
    <w:basedOn w:val="DefaultParagraphFont"/>
    <w:link w:val="MacroText"/>
    <w:semiHidden/>
    <w:rsid w:val="00DB097F"/>
    <w:rPr>
      <w:rFonts w:ascii="Consolas" w:hAnsi="Consolas"/>
      <w:lang w:val="en-GB" w:eastAsia="en-US"/>
    </w:rPr>
  </w:style>
  <w:style w:type="table" w:styleId="LightShading">
    <w:name w:val="Light Shading"/>
    <w:basedOn w:val="TableNormal"/>
    <w:uiPriority w:val="60"/>
    <w:semiHidden/>
    <w:unhideWhenUsed/>
    <w:rsid w:val="00DB097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B097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B097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B097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B097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B097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B097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B097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B097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B097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B097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B097F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B097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B09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B097F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B097F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B097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d7cf71f22d2cbe97ff1bb4ad3edad495a46a1d42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56/diffs?commit_id=d7cf71f22d2cbe97ff1bb4ad3edad495a46a1d4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0B7F2-0710-4FE9-AE55-596731A5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63</Pages>
  <Words>22827</Words>
  <Characters>130115</Characters>
  <Application>Microsoft Office Word</Application>
  <DocSecurity>0</DocSecurity>
  <Lines>1084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Tyler Hawbaker</cp:lastModifiedBy>
  <cp:revision>14</cp:revision>
  <cp:lastPrinted>1900-01-01T05:00:00Z</cp:lastPrinted>
  <dcterms:created xsi:type="dcterms:W3CDTF">2022-06-28T13:06:00Z</dcterms:created>
  <dcterms:modified xsi:type="dcterms:W3CDTF">2022-07-07T12:59:00Z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s3i220318</vt:lpwstr>
  </property>
  <property fmtid="{D5CDD505-2E9C-101B-9397-08002B2CF9AE}" pid="10" name="Spec#">
    <vt:lpwstr>33.128</vt:lpwstr>
  </property>
  <property fmtid="{D5CDD505-2E9C-101B-9397-08002B2CF9AE}" pid="11" name="Cr#">
    <vt:lpwstr>0357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 To AMF Registration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2022-06-28</vt:lpwstr>
  </property>
  <property fmtid="{D5CDD505-2E9C-101B-9397-08002B2CF9AE}" pid="20" name="Release">
    <vt:lpwstr>Rel-17</vt:lpwstr>
  </property>
</Properties>
</file>