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86</w:t>
        </w:r>
      </w:fldSimple>
      <w:fldSimple w:instr=" DOCPROPERTY  MtgTitle  \* MERGEFORMAT ">
        <w:r w:rsidR="00EB09B7">
          <w:rPr>
            <w:b/>
            <w:noProof/>
            <w:sz w:val="24"/>
          </w:rPr>
          <w:t>-LI-e-a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s3i220314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Jul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15th Jul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54A458" w:rsidR="00F25D98" w:rsidRDefault="00A10B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a misleading statement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03842D" w:rsidR="001E41F3" w:rsidRDefault="00A10BCB">
            <w:pPr>
              <w:pStyle w:val="CRCoverPage"/>
              <w:spacing w:after="0"/>
              <w:ind w:left="100"/>
              <w:rPr>
                <w:noProof/>
              </w:rPr>
            </w:pPr>
            <w:r>
              <w:t>SA3 LI (</w:t>
            </w:r>
            <w:fldSimple w:instr=" DOCPROPERTY  SourceIfWg  \* MERGEFORMAT ">
              <w:r w:rsidR="00E13F3D">
                <w:rPr>
                  <w:noProof/>
                </w:rPr>
                <w:t>BKA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963E58" w:rsidR="001E41F3" w:rsidRDefault="00A10B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2022-06-21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9C1CDE" w:rsidR="001E41F3" w:rsidRDefault="00A10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a misleading statement contradicting the initial intention of the requirement of the specification. The current wording causes a misalignment between the specifications (33.126, 33.127, 33.128).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2CC41A" w:rsidR="001E41F3" w:rsidRDefault="00A10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a double negative.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B5EBA1" w:rsidR="001E41F3" w:rsidRDefault="00A10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wording causes a misalignment between the specifications (33.126, 33.127, 33.128).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C6C1E0" w:rsidR="001E41F3" w:rsidRDefault="00A10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0893AE" w:rsidR="001E41F3" w:rsidRDefault="00A10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1643DD" w:rsidR="001E41F3" w:rsidRDefault="00A10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366454" w:rsidR="001E41F3" w:rsidRDefault="00A10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794281" w14:textId="77777777" w:rsidR="00A10BCB" w:rsidRDefault="00A10BCB" w:rsidP="00A10BCB">
      <w:pPr>
        <w:pStyle w:val="berschrift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>*** First Change ***</w:t>
      </w:r>
    </w:p>
    <w:p w14:paraId="44F901AA" w14:textId="77777777" w:rsidR="00A10BCB" w:rsidRPr="0082414A" w:rsidRDefault="00A10BCB" w:rsidP="00A10BCB">
      <w:pPr>
        <w:pStyle w:val="berschrift2"/>
      </w:pPr>
      <w:r w:rsidRPr="0082414A">
        <w:t>6.6</w:t>
      </w:r>
      <w:r w:rsidRPr="0082414A">
        <w:tab/>
        <w:t>Security</w:t>
      </w:r>
      <w:bookmarkStart w:id="1" w:name="_GoBack"/>
      <w:bookmarkEnd w:id="1"/>
    </w:p>
    <w:p w14:paraId="1FC1B672" w14:textId="77777777" w:rsidR="00A10BCB" w:rsidRPr="0082414A" w:rsidRDefault="00A10BCB" w:rsidP="00A10BCB">
      <w:pPr>
        <w:tabs>
          <w:tab w:val="left" w:pos="1134"/>
        </w:tabs>
      </w:pPr>
      <w:r w:rsidRPr="0082414A">
        <w:rPr>
          <w:b/>
        </w:rPr>
        <w:t>R6.6 - 10</w:t>
      </w:r>
      <w:r w:rsidRPr="0082414A">
        <w:rPr>
          <w:b/>
        </w:rPr>
        <w:tab/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by the Target - </w:t>
      </w:r>
      <w:r w:rsidRPr="0082414A">
        <w:t>The CSP shall perform interception in such a manner that the target is unable to detect interception is taking place, before, during, and after the interception.</w:t>
      </w:r>
    </w:p>
    <w:p w14:paraId="6580E52A" w14:textId="77777777" w:rsidR="00A10BCB" w:rsidRPr="0082414A" w:rsidRDefault="00A10BCB" w:rsidP="00A10BCB">
      <w:pPr>
        <w:tabs>
          <w:tab w:val="left" w:pos="1134"/>
        </w:tabs>
      </w:pPr>
      <w:r w:rsidRPr="0082414A">
        <w:rPr>
          <w:b/>
        </w:rPr>
        <w:t>R6.6 - 20</w:t>
      </w:r>
      <w:r w:rsidRPr="0082414A">
        <w:rPr>
          <w:b/>
        </w:rPr>
        <w:tab/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by Other Users - </w:t>
      </w:r>
      <w:r w:rsidRPr="0082414A">
        <w:t>The CSP shall perform interception in such a manner that no other users of CSP</w:t>
      </w:r>
      <w:r>
        <w:t>'</w:t>
      </w:r>
      <w:r w:rsidRPr="0082414A">
        <w:t>s services can detect that interception is taking place, before, during, and after the interception.</w:t>
      </w:r>
    </w:p>
    <w:p w14:paraId="1CE46D7A" w14:textId="77777777" w:rsidR="00A10BCB" w:rsidRPr="0082414A" w:rsidRDefault="00A10BCB" w:rsidP="00A10BCB">
      <w:pPr>
        <w:tabs>
          <w:tab w:val="left" w:pos="1134"/>
        </w:tabs>
      </w:pPr>
      <w:r w:rsidRPr="0082414A">
        <w:rPr>
          <w:b/>
        </w:rPr>
        <w:t>R6.6 - 30</w:t>
      </w:r>
      <w:r w:rsidRPr="0082414A">
        <w:rPr>
          <w:b/>
        </w:rPr>
        <w:tab/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by Non-Authorized Parties - </w:t>
      </w:r>
      <w:r w:rsidRPr="0082414A">
        <w:t>The CSP shall ensure that</w:t>
      </w:r>
      <w:r>
        <w:t xml:space="preserve"> </w:t>
      </w:r>
      <w:r w:rsidRPr="0082414A">
        <w:t>non</w:t>
      </w:r>
      <w:ins w:id="2" w:author="Ausleihe" w:date="2022-06-10T08:57:00Z">
        <w:r>
          <w:t>-</w:t>
        </w:r>
      </w:ins>
      <w:del w:id="3" w:author="Ausleihe" w:date="2022-06-10T08:57:00Z">
        <w:r w:rsidRPr="0082414A" w:rsidDel="00BB686C">
          <w:delText xml:space="preserve"> u</w:delText>
        </w:r>
      </w:del>
      <w:del w:id="4" w:author="Ausleihe" w:date="2022-06-10T08:56:00Z">
        <w:r w:rsidRPr="0082414A" w:rsidDel="00BB686C">
          <w:delText>n</w:delText>
        </w:r>
      </w:del>
      <w:r w:rsidRPr="0082414A">
        <w:t xml:space="preserve">authorized personnel or processes </w:t>
      </w:r>
      <w:r>
        <w:t xml:space="preserve">(including automated or Artificial Intelligence based systems) </w:t>
      </w:r>
      <w:r w:rsidRPr="0082414A">
        <w:t>that are part of the service</w:t>
      </w:r>
      <w:r>
        <w:t xml:space="preserve"> </w:t>
      </w:r>
      <w:r w:rsidRPr="0082414A">
        <w:t>cannot detect that interception is taking place, before, during, and after interception.</w:t>
      </w:r>
    </w:p>
    <w:p w14:paraId="0248A669" w14:textId="77777777" w:rsidR="00A10BCB" w:rsidRPr="0082414A" w:rsidRDefault="00A10BCB" w:rsidP="00A10BCB">
      <w:pPr>
        <w:tabs>
          <w:tab w:val="left" w:pos="1134"/>
        </w:tabs>
      </w:pPr>
      <w:r w:rsidRPr="0082414A">
        <w:rPr>
          <w:b/>
        </w:rPr>
        <w:t>R6.6 - 40</w:t>
      </w:r>
      <w:r w:rsidRPr="0082414A">
        <w:rPr>
          <w:b/>
        </w:rPr>
        <w:tab/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across LEAs - </w:t>
      </w:r>
      <w:r w:rsidRPr="0082414A">
        <w:t>The CSP shall perform interception in such a manner that no other LEA can detect that interception is taking place, before, during, and after interception.</w:t>
      </w:r>
    </w:p>
    <w:p w14:paraId="3824A964" w14:textId="77777777" w:rsidR="00A10BCB" w:rsidRPr="0082414A" w:rsidRDefault="00A10BCB" w:rsidP="00A10BCB">
      <w:pPr>
        <w:tabs>
          <w:tab w:val="left" w:pos="1134"/>
        </w:tabs>
      </w:pPr>
      <w:r w:rsidRPr="0082414A">
        <w:rPr>
          <w:b/>
        </w:rPr>
        <w:t>R6.6 - 50</w:t>
      </w:r>
      <w:r w:rsidRPr="0082414A">
        <w:rPr>
          <w:b/>
        </w:rPr>
        <w:tab/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across CSPs - </w:t>
      </w:r>
      <w:r w:rsidRPr="0082414A">
        <w:t>The CSP shall be able to perform interception such that no CSP not obligated by the warrant can detect that interception is taking place.</w:t>
      </w:r>
    </w:p>
    <w:p w14:paraId="7183315A" w14:textId="77777777" w:rsidR="00A10BCB" w:rsidRPr="0082414A" w:rsidRDefault="00A10BCB" w:rsidP="00A10BCB">
      <w:pPr>
        <w:tabs>
          <w:tab w:val="left" w:pos="1134"/>
        </w:tabs>
      </w:pPr>
      <w:r w:rsidRPr="0082414A">
        <w:rPr>
          <w:b/>
        </w:rPr>
        <w:t>R6.6 - 60</w:t>
      </w:r>
      <w:r w:rsidRPr="0082414A">
        <w:rPr>
          <w:b/>
        </w:rPr>
        <w:tab/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Across Third Parties - </w:t>
      </w:r>
      <w:r w:rsidRPr="0082414A">
        <w:t>The CSP shall be able to perform interception such that any Third Parties, not obligated by the warrant, cannot detect that interception is taking place.</w:t>
      </w:r>
    </w:p>
    <w:p w14:paraId="51093A3D" w14:textId="77777777" w:rsidR="00A10BCB" w:rsidRPr="0082414A" w:rsidRDefault="00A10BCB" w:rsidP="00A10BCB">
      <w:pPr>
        <w:tabs>
          <w:tab w:val="left" w:pos="1134"/>
        </w:tabs>
      </w:pPr>
      <w:r w:rsidRPr="0082414A">
        <w:rPr>
          <w:b/>
        </w:rPr>
        <w:t>R6.6 - 70</w:t>
      </w:r>
      <w:r w:rsidRPr="0082414A">
        <w:rPr>
          <w:b/>
        </w:rPr>
        <w:tab/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Across Countries - </w:t>
      </w:r>
      <w:r w:rsidRPr="0082414A">
        <w:t>The CSP shall ensure the performance of interception in one country cannot be detected in other countries.</w:t>
      </w:r>
    </w:p>
    <w:p w14:paraId="6A0C0967" w14:textId="77777777" w:rsidR="00A10BCB" w:rsidRPr="0082414A" w:rsidRDefault="00A10BCB" w:rsidP="00A10BCB">
      <w:pPr>
        <w:tabs>
          <w:tab w:val="left" w:pos="1134"/>
        </w:tabs>
      </w:pPr>
      <w:r w:rsidRPr="0082414A">
        <w:rPr>
          <w:b/>
        </w:rPr>
        <w:t>R6.6 - 80</w:t>
      </w:r>
      <w:r w:rsidRPr="0082414A">
        <w:rPr>
          <w:b/>
        </w:rPr>
        <w:tab/>
        <w:t xml:space="preserve">Interception Capability </w:t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- </w:t>
      </w:r>
      <w:r w:rsidRPr="0082414A">
        <w:t>The CSP shall ensure that only authorized parties can have knowledge of operational use of interception capabilities, interception-related hardware and software.</w:t>
      </w:r>
    </w:p>
    <w:p w14:paraId="6AD1AD0D" w14:textId="77777777" w:rsidR="00A10BCB" w:rsidRPr="0082414A" w:rsidRDefault="00A10BCB" w:rsidP="00A10BCB">
      <w:pPr>
        <w:tabs>
          <w:tab w:val="left" w:pos="1134"/>
        </w:tabs>
      </w:pPr>
      <w:r w:rsidRPr="0082414A">
        <w:rPr>
          <w:b/>
        </w:rPr>
        <w:t>R6.6 - 90</w:t>
      </w:r>
      <w:r w:rsidRPr="0082414A">
        <w:rPr>
          <w:b/>
        </w:rPr>
        <w:tab/>
        <w:t xml:space="preserve">LI Failure Impact on Target Services - </w:t>
      </w:r>
      <w:r w:rsidRPr="0082414A">
        <w:t>A failure of LI shall not impact the target's, or other users' services.</w:t>
      </w:r>
    </w:p>
    <w:p w14:paraId="08E8B680" w14:textId="77777777" w:rsidR="00A10BCB" w:rsidRPr="0082414A" w:rsidRDefault="00A10BCB" w:rsidP="00A10BCB">
      <w:pPr>
        <w:tabs>
          <w:tab w:val="left" w:pos="1134"/>
        </w:tabs>
      </w:pPr>
      <w:r w:rsidRPr="0082414A">
        <w:rPr>
          <w:b/>
        </w:rPr>
        <w:t>R6.6 - 100</w:t>
      </w:r>
      <w:r w:rsidRPr="0082414A">
        <w:rPr>
          <w:b/>
        </w:rPr>
        <w:tab/>
        <w:t xml:space="preserve">Recordkeeping Access - </w:t>
      </w:r>
      <w:r w:rsidRPr="0082414A">
        <w:t>The CSP's record retention policy shall ensure that LI records of the CSP's management of interception (e.g. log files) are only visible to, and accessible by, authorized personnel.</w:t>
      </w:r>
    </w:p>
    <w:p w14:paraId="62ADF9D4" w14:textId="77777777" w:rsidR="00A10BCB" w:rsidRPr="0082414A" w:rsidRDefault="00A10BCB" w:rsidP="00A10BCB">
      <w:pPr>
        <w:tabs>
          <w:tab w:val="left" w:pos="1134"/>
        </w:tabs>
      </w:pPr>
      <w:r w:rsidRPr="0082414A">
        <w:rPr>
          <w:b/>
        </w:rPr>
        <w:t>R6.6 - 110</w:t>
      </w:r>
      <w:r w:rsidRPr="0082414A">
        <w:rPr>
          <w:b/>
        </w:rPr>
        <w:tab/>
        <w:t xml:space="preserve">Alteration Prevention and Detection - </w:t>
      </w:r>
      <w:r w:rsidRPr="0082414A">
        <w:t>The CSP shall employ a mechanism (e.g. cryptographic hashing) to provide assurance that LI records of the CSP's management of interception (e.g. log files) cannot be unnoticeably altered.</w:t>
      </w:r>
    </w:p>
    <w:p w14:paraId="47563619" w14:textId="77777777" w:rsidR="00A10BCB" w:rsidRPr="0082414A" w:rsidRDefault="00A10BCB" w:rsidP="00A10BCB">
      <w:pPr>
        <w:tabs>
          <w:tab w:val="left" w:pos="1134"/>
        </w:tabs>
      </w:pPr>
      <w:r w:rsidRPr="0082414A">
        <w:rPr>
          <w:b/>
        </w:rPr>
        <w:t>R6.6 - 120</w:t>
      </w:r>
      <w:r w:rsidRPr="0082414A">
        <w:rPr>
          <w:b/>
        </w:rPr>
        <w:tab/>
        <w:t xml:space="preserve">Authenticity - </w:t>
      </w:r>
      <w:r w:rsidRPr="0082414A">
        <w:t>The delivery shall employ a mechanism to provide assurance</w:t>
      </w:r>
      <w:r w:rsidRPr="0082414A" w:rsidDel="005C3892">
        <w:t xml:space="preserve"> </w:t>
      </w:r>
      <w:r w:rsidRPr="0082414A">
        <w:t>of the authenticity of the delivered Interception Product from the CSP to the LEA.</w:t>
      </w:r>
    </w:p>
    <w:p w14:paraId="51662F21" w14:textId="77777777" w:rsidR="00A10BCB" w:rsidRPr="0082414A" w:rsidRDefault="00A10BCB" w:rsidP="00A10BCB">
      <w:pPr>
        <w:tabs>
          <w:tab w:val="left" w:pos="1134"/>
        </w:tabs>
      </w:pPr>
      <w:r w:rsidRPr="0082414A">
        <w:rPr>
          <w:b/>
        </w:rPr>
        <w:t>R6.6 – 130</w:t>
      </w:r>
      <w:r w:rsidRPr="0082414A">
        <w:rPr>
          <w:b/>
        </w:rPr>
        <w:tab/>
        <w:t xml:space="preserve">Confidentiality - </w:t>
      </w:r>
      <w:r w:rsidRPr="0082414A">
        <w:t>The delivery shall employ a mechanism to provide assurance</w:t>
      </w:r>
      <w:r w:rsidRPr="0082414A" w:rsidDel="005C3892">
        <w:t xml:space="preserve"> </w:t>
      </w:r>
      <w:r w:rsidRPr="0082414A">
        <w:t>of the confidentiality of the Interception Product from the CSP to the LEA.</w:t>
      </w:r>
    </w:p>
    <w:p w14:paraId="582ADADB" w14:textId="77777777" w:rsidR="00A10BCB" w:rsidRPr="0082414A" w:rsidRDefault="00A10BCB" w:rsidP="00A10BCB">
      <w:pPr>
        <w:tabs>
          <w:tab w:val="left" w:pos="1134"/>
        </w:tabs>
      </w:pPr>
      <w:r w:rsidRPr="0082414A">
        <w:rPr>
          <w:b/>
        </w:rPr>
        <w:t>R6.6.- 140</w:t>
      </w:r>
      <w:r w:rsidRPr="0082414A">
        <w:rPr>
          <w:b/>
        </w:rPr>
        <w:tab/>
        <w:t xml:space="preserve">Integrity - </w:t>
      </w:r>
      <w:r w:rsidRPr="0082414A">
        <w:t>The delivery shall employ a mechanism to provide assurance</w:t>
      </w:r>
      <w:r w:rsidRPr="0082414A" w:rsidDel="005C3892">
        <w:t xml:space="preserve"> </w:t>
      </w:r>
      <w:r w:rsidRPr="0082414A">
        <w:t>that the Interception Product cannot be altered from the CSP to the LEA.</w:t>
      </w:r>
    </w:p>
    <w:p w14:paraId="7F1AE38A" w14:textId="77777777" w:rsidR="00A10BCB" w:rsidRPr="0082414A" w:rsidRDefault="00A10BCB" w:rsidP="00A10BCB">
      <w:pPr>
        <w:tabs>
          <w:tab w:val="left" w:pos="1134"/>
        </w:tabs>
      </w:pPr>
      <w:r w:rsidRPr="0082414A">
        <w:rPr>
          <w:b/>
        </w:rPr>
        <w:t>R6.6.- 150</w:t>
      </w:r>
      <w:r w:rsidRPr="0082414A">
        <w:rPr>
          <w:b/>
        </w:rPr>
        <w:tab/>
        <w:t xml:space="preserve">Mutual authentication - </w:t>
      </w:r>
      <w:r w:rsidRPr="0082414A">
        <w:t>The CSP and the LEA shall provide assurance</w:t>
      </w:r>
      <w:r w:rsidRPr="0082414A" w:rsidDel="005C3892">
        <w:t xml:space="preserve"> </w:t>
      </w:r>
      <w:r w:rsidRPr="0082414A">
        <w:t>that any communications between the CSP and LEA can mutually authenticate.</w:t>
      </w:r>
    </w:p>
    <w:p w14:paraId="4598191F" w14:textId="77777777" w:rsidR="00A10BCB" w:rsidRPr="0082414A" w:rsidRDefault="00A10BCB" w:rsidP="00A10BCB">
      <w:pPr>
        <w:tabs>
          <w:tab w:val="left" w:pos="1134"/>
        </w:tabs>
      </w:pPr>
      <w:r w:rsidRPr="0082414A">
        <w:rPr>
          <w:b/>
        </w:rPr>
        <w:t>R6.6 - 160</w:t>
      </w:r>
      <w:r w:rsidRPr="0082414A">
        <w:rPr>
          <w:b/>
        </w:rPr>
        <w:tab/>
        <w:t xml:space="preserve">Virtualization Security - </w:t>
      </w:r>
      <w:r w:rsidRPr="0082414A">
        <w:t>When CSP networks are virtualized, the CSP LI implementation shall at a minimum comply with the NFV security requirements specified in ETSI GS NFV-SEC 012 System specification for execution of sensitive NFV components [2</w:t>
      </w:r>
      <w:r>
        <w:t>].</w:t>
      </w:r>
    </w:p>
    <w:p w14:paraId="77089AFE" w14:textId="77777777" w:rsidR="00A10BCB" w:rsidRDefault="00A10BCB" w:rsidP="00A10BCB">
      <w:pPr>
        <w:tabs>
          <w:tab w:val="left" w:pos="1134"/>
        </w:tabs>
      </w:pPr>
      <w:r w:rsidRPr="0082414A">
        <w:rPr>
          <w:b/>
        </w:rPr>
        <w:t>R6.6 - 170</w:t>
      </w:r>
      <w:r w:rsidRPr="0082414A">
        <w:rPr>
          <w:b/>
        </w:rPr>
        <w:tab/>
        <w:t xml:space="preserve">Limited Security POI - </w:t>
      </w:r>
      <w:r w:rsidRPr="0082414A">
        <w:t>Where interception cannot be implemented at a fully secure location, such that physical and logical security of the POI cannot be guaranteed, the CSP shall employ methods to reduce LI security risks.</w:t>
      </w:r>
    </w:p>
    <w:p w14:paraId="202EEF39" w14:textId="77777777" w:rsidR="00A10BCB" w:rsidRPr="0082414A" w:rsidRDefault="00A10BCB" w:rsidP="00A10BCB">
      <w:pPr>
        <w:tabs>
          <w:tab w:val="left" w:pos="1134"/>
        </w:tabs>
      </w:pPr>
      <w:r w:rsidRPr="009B0752">
        <w:rPr>
          <w:b/>
        </w:rPr>
        <w:t>R6.6 - 180</w:t>
      </w:r>
      <w:r w:rsidRPr="009B0752">
        <w:rPr>
          <w:b/>
        </w:rPr>
        <w:tab/>
      </w:r>
      <w:r>
        <w:rPr>
          <w:b/>
        </w:rPr>
        <w:t xml:space="preserve">Automated </w:t>
      </w:r>
      <w:r w:rsidRPr="009B0752">
        <w:rPr>
          <w:b/>
        </w:rPr>
        <w:t xml:space="preserve">Network </w:t>
      </w:r>
      <w:r>
        <w:rPr>
          <w:b/>
        </w:rPr>
        <w:t>Management</w:t>
      </w:r>
      <w:r w:rsidRPr="00AF353A">
        <w:rPr>
          <w:b/>
        </w:rPr>
        <w:t xml:space="preserve"> – </w:t>
      </w:r>
      <w:r>
        <w:t>The</w:t>
      </w:r>
      <w:r w:rsidRPr="009B0752">
        <w:t xml:space="preserve"> LI/LALS </w:t>
      </w:r>
      <w:r>
        <w:t>design and processes shall be compatible and transparent with automated network management (including Artificial Intelligence based systems).</w:t>
      </w:r>
    </w:p>
    <w:p w14:paraId="439C1561" w14:textId="77777777" w:rsidR="00A10BCB" w:rsidRDefault="00A10BCB" w:rsidP="00A10BCB">
      <w:pPr>
        <w:tabs>
          <w:tab w:val="left" w:pos="1134"/>
        </w:tabs>
      </w:pPr>
    </w:p>
    <w:p w14:paraId="55ED0281" w14:textId="77777777" w:rsidR="00A10BCB" w:rsidRDefault="00A10BCB" w:rsidP="00A10BCB">
      <w:pPr>
        <w:pStyle w:val="berschrift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>*** End of First Change ***</w:t>
      </w:r>
    </w:p>
    <w:p w14:paraId="0085E7A8" w14:textId="77777777" w:rsidR="00A10BCB" w:rsidRPr="003D77C8" w:rsidRDefault="00A10BCB" w:rsidP="00A10BCB">
      <w:pPr>
        <w:pStyle w:val="berschrift5"/>
        <w:jc w:val="center"/>
      </w:pPr>
      <w:r>
        <w:rPr>
          <w:color w:val="7030A0"/>
          <w:sz w:val="32"/>
          <w:szCs w:val="32"/>
        </w:rPr>
        <w:t>*** End of All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3BB4FE" w14:textId="77777777" w:rsidR="00372D1B" w:rsidRDefault="00372D1B">
      <w:r>
        <w:separator/>
      </w:r>
    </w:p>
  </w:endnote>
  <w:endnote w:type="continuationSeparator" w:id="0">
    <w:p w14:paraId="5C32A7A2" w14:textId="77777777" w:rsidR="00372D1B" w:rsidRDefault="00372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002267" w14:textId="77777777" w:rsidR="00372D1B" w:rsidRDefault="00372D1B">
      <w:r>
        <w:separator/>
      </w:r>
    </w:p>
  </w:footnote>
  <w:footnote w:type="continuationSeparator" w:id="0">
    <w:p w14:paraId="26F34286" w14:textId="77777777" w:rsidR="00372D1B" w:rsidRDefault="00372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4D4E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C70FC8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FF93D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sleihe">
    <w15:presenceInfo w15:providerId="None" w15:userId="Auslei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D1B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BC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5Zchn">
    <w:name w:val="Überschrift 5 Zchn"/>
    <w:basedOn w:val="Absatz-Standardschriftart"/>
    <w:link w:val="berschrift5"/>
    <w:rsid w:val="00A10BC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AD286-361A-4F7F-AF57-6C1C2035A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869</Words>
  <Characters>5475</Characters>
  <Application>Microsoft Office Word</Application>
  <DocSecurity>0</DocSecurity>
  <Lines>45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Ausleihe</cp:lastModifiedBy>
  <cp:revision>2</cp:revision>
  <cp:lastPrinted>1899-12-31T23:00:00Z</cp:lastPrinted>
  <dcterms:created xsi:type="dcterms:W3CDTF">2022-06-21T14:27:00Z</dcterms:created>
  <dcterms:modified xsi:type="dcterms:W3CDTF">2022-06-21T14:27:00Z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86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Jul 2022</vt:lpwstr>
  </property>
  <property fmtid="{D5CDD505-2E9C-101B-9397-08002B2CF9AE}" pid="8" name="EndDate">
    <vt:lpwstr>15th Jul 2022</vt:lpwstr>
  </property>
  <property fmtid="{D5CDD505-2E9C-101B-9397-08002B2CF9AE}" pid="9" name="Tdoc#">
    <vt:lpwstr>s3i220314</vt:lpwstr>
  </property>
  <property fmtid="{D5CDD505-2E9C-101B-9397-08002B2CF9AE}" pid="10" name="Spec#">
    <vt:lpwstr>33.126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of a misleading statement</vt:lpwstr>
  </property>
  <property fmtid="{D5CDD505-2E9C-101B-9397-08002B2CF9AE}" pid="15" name="SourceIfWg">
    <vt:lpwstr>BKA</vt:lpwstr>
  </property>
  <property fmtid="{D5CDD505-2E9C-101B-9397-08002B2CF9AE}" pid="16" name="SourceIfTsg">
    <vt:lpwstr/>
  </property>
  <property fmtid="{D5CDD505-2E9C-101B-9397-08002B2CF9AE}" pid="17" name="RelatedWis">
    <vt:lpwstr>LI15</vt:lpwstr>
  </property>
  <property fmtid="{D5CDD505-2E9C-101B-9397-08002B2CF9AE}" pid="18" name="Cat">
    <vt:lpwstr>A</vt:lpwstr>
  </property>
  <property fmtid="{D5CDD505-2E9C-101B-9397-08002B2CF9AE}" pid="19" name="ResDate">
    <vt:lpwstr>2022-06-21</vt:lpwstr>
  </property>
  <property fmtid="{D5CDD505-2E9C-101B-9397-08002B2CF9AE}" pid="20" name="Release">
    <vt:lpwstr>Rel-18</vt:lpwstr>
  </property>
</Properties>
</file>