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F36B" w14:textId="18CCA336" w:rsidR="008741E3" w:rsidRPr="008741E3" w:rsidRDefault="008741E3" w:rsidP="00874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145"/>
      <w:bookmarkStart w:id="1" w:name="_Toc76378298"/>
      <w:r w:rsidRPr="008741E3">
        <w:rPr>
          <w:b/>
          <w:noProof/>
          <w:sz w:val="24"/>
        </w:rPr>
        <w:t>3GPP TSG-</w:t>
      </w:r>
      <w:fldSimple w:instr=" DOCPROPERTY  TSG/WGRef  \* MERGEFORMAT ">
        <w:r w:rsidRPr="008741E3">
          <w:rPr>
            <w:b/>
            <w:noProof/>
            <w:sz w:val="24"/>
          </w:rPr>
          <w:t>SA3</w:t>
        </w:r>
      </w:fldSimple>
      <w:r w:rsidRPr="008741E3">
        <w:rPr>
          <w:b/>
          <w:noProof/>
          <w:sz w:val="24"/>
        </w:rPr>
        <w:t xml:space="preserve"> Meeting #</w:t>
      </w:r>
      <w:fldSimple w:instr=" DOCPROPERTY  MtgSeq  \* MERGEFORMAT ">
        <w:r w:rsidRPr="008741E3">
          <w:rPr>
            <w:b/>
            <w:noProof/>
            <w:sz w:val="24"/>
          </w:rPr>
          <w:t>86</w:t>
        </w:r>
      </w:fldSimple>
      <w:fldSimple w:instr=" DOCPROPERTY  MtgTitle  \* MERGEFORMAT ">
        <w:r w:rsidRPr="008741E3">
          <w:rPr>
            <w:b/>
            <w:noProof/>
            <w:sz w:val="24"/>
          </w:rPr>
          <w:t>-LI-b</w:t>
        </w:r>
      </w:fldSimple>
      <w:r w:rsidRPr="008741E3">
        <w:rPr>
          <w:b/>
          <w:i/>
          <w:noProof/>
          <w:sz w:val="28"/>
        </w:rPr>
        <w:tab/>
      </w:r>
      <w:fldSimple w:instr=" DOCPROPERTY  Tdoc#  \* MERGEFORMAT ">
        <w:r w:rsidRPr="008741E3">
          <w:rPr>
            <w:b/>
            <w:i/>
            <w:noProof/>
            <w:sz w:val="28"/>
          </w:rPr>
          <w:t>s3i220406</w:t>
        </w:r>
      </w:fldSimple>
    </w:p>
    <w:p w14:paraId="5A08FDE0" w14:textId="77777777" w:rsidR="008741E3" w:rsidRPr="008741E3" w:rsidRDefault="008741E3" w:rsidP="008741E3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Sophia-Antipolis</w:t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30th Aug 2022</w:t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8741E3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2nd Sep 2022</w:t>
      </w:r>
      <w:r w:rsidRPr="008741E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41E3" w:rsidRPr="008741E3" w14:paraId="78B3B0BB" w14:textId="77777777" w:rsidTr="002C5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06872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8741E3" w:rsidRPr="008741E3" w14:paraId="4DCB6F7F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FF58A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8741E3" w:rsidRPr="008741E3" w14:paraId="48054A8D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1361A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4A537932" w14:textId="77777777" w:rsidTr="002C599E">
        <w:tc>
          <w:tcPr>
            <w:tcW w:w="142" w:type="dxa"/>
            <w:tcBorders>
              <w:left w:val="single" w:sz="4" w:space="0" w:color="auto"/>
            </w:tcBorders>
          </w:tcPr>
          <w:p w14:paraId="0E09EB87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2D9D4787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33.128</w:t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05CDC357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B840C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0378</w:t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379596FA" w14:textId="77777777" w:rsidR="008741E3" w:rsidRPr="008741E3" w:rsidRDefault="008741E3" w:rsidP="008741E3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DCDC4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725B7C9E" w14:textId="77777777" w:rsidR="008741E3" w:rsidRPr="008741E3" w:rsidRDefault="008741E3" w:rsidP="008741E3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C89DE1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16.11.0</w:t>
            </w:r>
            <w:r w:rsidRPr="008741E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D9615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8741E3" w:rsidRPr="008741E3" w14:paraId="3BDE1453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D5DA2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8741E3" w:rsidRPr="008741E3" w14:paraId="172911A3" w14:textId="77777777" w:rsidTr="002C5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E9363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8741E3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2" w:name="_Hlt497126619"/>
              <w:r w:rsidRPr="008741E3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2"/>
              <w:r w:rsidRPr="008741E3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8741E3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8741E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8741E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8741E3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8741E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8741E3" w:rsidRPr="008741E3" w14:paraId="2BA50029" w14:textId="77777777" w:rsidTr="002C599E">
        <w:tc>
          <w:tcPr>
            <w:tcW w:w="9641" w:type="dxa"/>
            <w:gridSpan w:val="9"/>
          </w:tcPr>
          <w:p w14:paraId="1D96576F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7403FFA1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41E3" w:rsidRPr="008741E3" w14:paraId="6B2181D1" w14:textId="77777777" w:rsidTr="002C599E">
        <w:tc>
          <w:tcPr>
            <w:tcW w:w="2835" w:type="dxa"/>
          </w:tcPr>
          <w:p w14:paraId="5872C26A" w14:textId="77777777" w:rsidR="008741E3" w:rsidRPr="008741E3" w:rsidRDefault="008741E3" w:rsidP="008741E3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995152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D19773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ABD663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C9C55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39165932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68B7CB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5FBE6A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8AFEA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7F7E18A5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41E3" w:rsidRPr="008741E3" w14:paraId="2CD0B388" w14:textId="77777777" w:rsidTr="002C599E">
        <w:tc>
          <w:tcPr>
            <w:tcW w:w="9640" w:type="dxa"/>
            <w:gridSpan w:val="11"/>
          </w:tcPr>
          <w:p w14:paraId="23847D89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2B4E9232" w14:textId="77777777" w:rsidTr="002C5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843C2D" w14:textId="77777777" w:rsidR="008741E3" w:rsidRPr="008741E3" w:rsidRDefault="008741E3" w:rsidP="008741E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56709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Correction to </w:t>
            </w:r>
            <w:proofErr w:type="spellStart"/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UDMServingSystemMessage</w:t>
            </w:r>
            <w:proofErr w:type="spellEnd"/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Record</w: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8741E3" w:rsidRPr="008741E3" w14:paraId="2EEA61E9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004B5E69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1983E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7E6F4B80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0BAF245" w14:textId="77777777" w:rsidR="008741E3" w:rsidRPr="008741E3" w:rsidRDefault="008741E3" w:rsidP="008741E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D3DF9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SA3-LI (</w: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OTD</w:t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8741E3" w:rsidRPr="008741E3" w14:paraId="281666BD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0EB069BC" w14:textId="77777777" w:rsidR="008741E3" w:rsidRPr="008741E3" w:rsidRDefault="008741E3" w:rsidP="008741E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50B12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SA3</w: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="0000000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8741E3" w:rsidRPr="008741E3" w14:paraId="5BAF8957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E703926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D5480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473FCDC5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834BC72" w14:textId="77777777" w:rsidR="008741E3" w:rsidRPr="008741E3" w:rsidRDefault="008741E3" w:rsidP="008741E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2E6C8F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LI15</w:t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076945" w14:textId="77777777" w:rsidR="008741E3" w:rsidRPr="008741E3" w:rsidRDefault="008741E3" w:rsidP="008741E3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E1BD5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EBB2F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2022-08-</w:t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30</w:t>
            </w:r>
          </w:p>
        </w:tc>
      </w:tr>
      <w:tr w:rsidR="008741E3" w:rsidRPr="008741E3" w14:paraId="24759DA3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5C5D448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416DC691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B677E9F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C715A5A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A3F833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6F2DF1E7" w14:textId="77777777" w:rsidTr="002C59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D3946" w14:textId="77777777" w:rsidR="008741E3" w:rsidRPr="008741E3" w:rsidRDefault="008741E3" w:rsidP="008741E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FB2213" w14:textId="77777777" w:rsidR="008741E3" w:rsidRPr="008741E3" w:rsidRDefault="008741E3" w:rsidP="008741E3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  <w:r w:rsidRPr="008741E3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56FF1C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57E3D" w14:textId="77777777" w:rsidR="008741E3" w:rsidRPr="008741E3" w:rsidRDefault="008741E3" w:rsidP="008741E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88BF3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8741E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Rel-16</w:t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8741E3" w:rsidRPr="008741E3" w14:paraId="5A3923D3" w14:textId="77777777" w:rsidTr="002C5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A62FEA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90DBC" w14:textId="77777777" w:rsidR="008741E3" w:rsidRPr="008741E3" w:rsidRDefault="008741E3" w:rsidP="008741E3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2EE0A417" w14:textId="77777777" w:rsidR="008741E3" w:rsidRPr="008741E3" w:rsidRDefault="008741E3" w:rsidP="008741E3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8741E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8741E3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8741E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3C212" w14:textId="77777777" w:rsidR="008741E3" w:rsidRPr="008741E3" w:rsidRDefault="008741E3" w:rsidP="008741E3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8741E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8741E3" w:rsidRPr="008741E3" w14:paraId="04604330" w14:textId="77777777" w:rsidTr="002C599E">
        <w:tc>
          <w:tcPr>
            <w:tcW w:w="1843" w:type="dxa"/>
          </w:tcPr>
          <w:p w14:paraId="5D203615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37C7BB11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5FD3747E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E2AE7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0CF09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UDMServingSystemMessage was intended to indicate the serving PLMN and indicate when a target UE is in a roaming state. The roaming indicator was, however, never added to the record. This was an error and is corrected in this contribution.</w:t>
            </w:r>
          </w:p>
        </w:tc>
      </w:tr>
      <w:tr w:rsidR="008741E3" w:rsidRPr="008741E3" w14:paraId="4F644114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F903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5CFDE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768ADEA2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17667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83AF7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Modification of xIRI trigger. Add roaming indicator and old PLMNID to record. Modify the ASN.1 to carry the added parameters.</w:t>
            </w:r>
          </w:p>
        </w:tc>
      </w:tr>
      <w:tr w:rsidR="008741E3" w:rsidRPr="008741E3" w14:paraId="16052BA1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BE2F0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DF538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48936A99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678180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FE651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LEAs will not be signalled when target UE is in a roaming state. The record will remain incomplete.</w:t>
            </w:r>
          </w:p>
        </w:tc>
      </w:tr>
      <w:tr w:rsidR="008741E3" w:rsidRPr="008741E3" w14:paraId="60EF7B85" w14:textId="77777777" w:rsidTr="002C599E">
        <w:tc>
          <w:tcPr>
            <w:tcW w:w="2694" w:type="dxa"/>
            <w:gridSpan w:val="2"/>
          </w:tcPr>
          <w:p w14:paraId="5A6D39C2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2B4DC0F0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0E5F9E8C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29054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7DFC1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7.2.2.3.2, Annex A</w:t>
            </w:r>
          </w:p>
        </w:tc>
      </w:tr>
      <w:tr w:rsidR="008741E3" w:rsidRPr="008741E3" w14:paraId="396D759A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1384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35A56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6600A89F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55F0D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C41D9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5710A7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3026A305" w14:textId="77777777" w:rsidR="008741E3" w:rsidRPr="008741E3" w:rsidRDefault="008741E3" w:rsidP="008741E3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48D42D" w14:textId="77777777" w:rsidR="008741E3" w:rsidRPr="008741E3" w:rsidRDefault="008741E3" w:rsidP="008741E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8741E3" w:rsidRPr="008741E3" w14:paraId="5530C271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1D9A4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74869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1CA32" w14:textId="6FA22F7C" w:rsidR="008741E3" w:rsidRPr="008741E3" w:rsidRDefault="007E0254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FF6C924" w14:textId="77777777" w:rsidR="008741E3" w:rsidRPr="008741E3" w:rsidRDefault="008741E3" w:rsidP="008741E3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F2FFD" w14:textId="77777777" w:rsidR="008741E3" w:rsidRPr="008741E3" w:rsidRDefault="008741E3" w:rsidP="008741E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8741E3" w:rsidRPr="008741E3" w14:paraId="72DC9723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5878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ED142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E8667" w14:textId="3C04881C" w:rsidR="008741E3" w:rsidRPr="008741E3" w:rsidRDefault="007E0254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756E474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6F11C" w14:textId="77777777" w:rsidR="008741E3" w:rsidRPr="008741E3" w:rsidRDefault="008741E3" w:rsidP="008741E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8741E3" w:rsidRPr="008741E3" w14:paraId="03D97D0D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EFCFF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C9009" w14:textId="77777777" w:rsidR="008741E3" w:rsidRPr="008741E3" w:rsidRDefault="008741E3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E9B75" w14:textId="14E65F7C" w:rsidR="008741E3" w:rsidRPr="008741E3" w:rsidRDefault="007E0254" w:rsidP="008741E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A6ED0D0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9852" w14:textId="77777777" w:rsidR="008741E3" w:rsidRPr="008741E3" w:rsidRDefault="008741E3" w:rsidP="008741E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8741E3" w:rsidRPr="008741E3" w14:paraId="09A8882F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077B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D684" w14:textId="77777777" w:rsidR="008741E3" w:rsidRPr="008741E3" w:rsidRDefault="008741E3" w:rsidP="008741E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8741E3" w:rsidRPr="008741E3" w14:paraId="560C79F8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D1ADD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C5511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This is the R16 mirror of CR0377 (s3i220405)</w:t>
            </w:r>
          </w:p>
          <w:p w14:paraId="57D863A3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37344B9" w14:textId="768DA6A4" w:rsidR="008741E3" w:rsidRPr="000806F8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lang w:val="en-GB"/>
              </w:rPr>
            </w:pPr>
            <w:r w:rsidRPr="000806F8">
              <w:rPr>
                <w:rFonts w:ascii="Arial" w:eastAsia="Times New Roman" w:hAnsi="Arial" w:cs="Arial"/>
                <w:noProof/>
                <w:lang w:val="en-GB"/>
              </w:rPr>
              <w:t xml:space="preserve">ASN.1 </w:t>
            </w:r>
            <w:r w:rsidR="00593C87" w:rsidRPr="000806F8">
              <w:rPr>
                <w:rFonts w:ascii="Arial" w:eastAsia="Times New Roman" w:hAnsi="Arial" w:cs="Arial"/>
                <w:noProof/>
                <w:lang w:val="en-GB"/>
              </w:rPr>
              <w:t xml:space="preserve">for this CR </w:t>
            </w:r>
            <w:r w:rsidRPr="000806F8">
              <w:rPr>
                <w:rFonts w:ascii="Arial" w:eastAsia="Times New Roman" w:hAnsi="Arial" w:cs="Arial"/>
                <w:noProof/>
                <w:lang w:val="en-GB"/>
              </w:rPr>
              <w:t xml:space="preserve">can be found in Forge: </w:t>
            </w:r>
          </w:p>
          <w:p w14:paraId="290D6C23" w14:textId="1748CB00" w:rsidR="008741E3" w:rsidRPr="000806F8" w:rsidRDefault="000806F8" w:rsidP="008741E3">
            <w:pPr>
              <w:spacing w:after="0" w:line="240" w:lineRule="auto"/>
              <w:ind w:left="100"/>
              <w:rPr>
                <w:rFonts w:ascii="Arial" w:hAnsi="Arial" w:cs="Arial"/>
              </w:rPr>
            </w:pPr>
            <w:hyperlink r:id="rId11" w:history="1">
              <w:r w:rsidRPr="000806F8">
                <w:rPr>
                  <w:rStyle w:val="Hyperlink"/>
                  <w:rFonts w:ascii="Arial" w:hAnsi="Arial" w:cs="Arial"/>
                </w:rPr>
                <w:t>https://forge.3gpp.org/rep/sa3/li/-/merge_requests/71/diffs?commit_id=316de3ce263f5720286316074be96cd5fb7c77b7</w:t>
              </w:r>
            </w:hyperlink>
            <w:r w:rsidRPr="000806F8">
              <w:rPr>
                <w:rFonts w:ascii="Arial" w:hAnsi="Arial" w:cs="Arial"/>
              </w:rPr>
              <w:t xml:space="preserve"> </w:t>
            </w:r>
          </w:p>
          <w:p w14:paraId="5EA0777F" w14:textId="77777777" w:rsidR="000806F8" w:rsidRPr="008741E3" w:rsidRDefault="000806F8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2FA43ED" w14:textId="159E2B62" w:rsidR="008741E3" w:rsidRPr="008741E3" w:rsidRDefault="00593C87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Commit hash: </w:t>
            </w:r>
            <w:r w:rsidRPr="003B18C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316de3ce263f5720286316074be96cd5fb7c77b7</w:t>
            </w:r>
          </w:p>
        </w:tc>
      </w:tr>
      <w:tr w:rsidR="008741E3" w:rsidRPr="008741E3" w14:paraId="33702D02" w14:textId="77777777" w:rsidTr="008741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FF2A4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FC5C5C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741E3" w:rsidRPr="008741E3" w14:paraId="38DB408F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B7BAB" w14:textId="77777777" w:rsidR="008741E3" w:rsidRPr="008741E3" w:rsidRDefault="008741E3" w:rsidP="008741E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43613" w14:textId="77777777" w:rsidR="008741E3" w:rsidRPr="008741E3" w:rsidRDefault="008741E3" w:rsidP="008741E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E4876A1" w14:textId="77777777" w:rsidR="008741E3" w:rsidRPr="008741E3" w:rsidRDefault="008741E3" w:rsidP="008741E3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4CFBDFAB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8741E3" w:rsidRPr="008741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9383" w14:textId="5D50900E" w:rsidR="008741E3" w:rsidRDefault="003F495E" w:rsidP="003F495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  <w:lastRenderedPageBreak/>
        <w:t>START OF CHANGES</w:t>
      </w:r>
    </w:p>
    <w:p w14:paraId="76B35F2B" w14:textId="1BD817BE" w:rsidR="003F495E" w:rsidRPr="008741E3" w:rsidRDefault="003F495E" w:rsidP="003F495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  <w:t>START OF FIRST CHANGE</w:t>
      </w:r>
    </w:p>
    <w:p w14:paraId="77E7F41C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88CC931" w14:textId="77777777" w:rsidR="008741E3" w:rsidRPr="008741E3" w:rsidRDefault="008741E3" w:rsidP="008741E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8741E3">
        <w:rPr>
          <w:rFonts w:ascii="Arial" w:eastAsia="Times New Roman" w:hAnsi="Arial" w:cs="Times New Roman"/>
          <w:szCs w:val="20"/>
          <w:lang w:val="en-GB"/>
        </w:rPr>
        <w:t>7.2.2.3.2</w:t>
      </w:r>
      <w:r w:rsidRPr="008741E3">
        <w:rPr>
          <w:rFonts w:ascii="Arial" w:eastAsia="Times New Roman" w:hAnsi="Arial" w:cs="Times New Roman"/>
          <w:szCs w:val="20"/>
          <w:lang w:val="en-GB"/>
        </w:rPr>
        <w:tab/>
        <w:t>Serving system</w:t>
      </w:r>
      <w:bookmarkEnd w:id="0"/>
    </w:p>
    <w:p w14:paraId="6C0F0961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IRI-POI in the UDM shall generate an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containing the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UDMServingSystemMessage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when it detects the following events:</w:t>
      </w:r>
    </w:p>
    <w:p w14:paraId="17E7D15E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When the UDM receives the amf3GPPAccessRegistration from the AMF as part of the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Nudm_UEContextManagement_Registration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service operation (see TS 29.503 [25] clause 5.3.2.2.2).</w:t>
      </w:r>
    </w:p>
    <w:p w14:paraId="3357B1D4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Hawbaker, Tyler, CON" w:date="2022-08-01T14:12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When the UDM receives the amfNon3GPPAccessRegistration from the AMF as part of the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Nudm_UEContextManagement_Registration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service operation (see TS 29.503 [25] clause 5.3.2.2.3).</w:t>
      </w:r>
    </w:p>
    <w:p w14:paraId="464DF213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Hawbaker, Tyler, CON" w:date="2022-08-01T14:12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When the </w:t>
        </w:r>
      </w:ins>
      <w:ins w:id="5" w:author="Hawbaker, Tyler, CON" w:date="2022-08-01T14:38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UDM detects that the </w:t>
        </w:r>
      </w:ins>
      <w:ins w:id="6" w:author="Hawbaker, Tyler, CON" w:date="2022-08-03T09:58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PLMN serving the </w:t>
        </w:r>
      </w:ins>
      <w:ins w:id="7" w:author="Hawbaker, Tyler, CON" w:date="2022-08-03T09:59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target </w:t>
        </w:r>
      </w:ins>
      <w:ins w:id="8" w:author="Hawbaker, Tyler, CON" w:date="2022-08-01T14:38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has changed</w:t>
        </w:r>
      </w:ins>
      <w:ins w:id="9" w:author="Hawbaker, Tyler, CON" w:date="2022-08-01T14:42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(e.g. in a roaming state)</w:t>
        </w:r>
      </w:ins>
      <w:ins w:id="10" w:author="Hawbaker, Tyler, CON" w:date="2022-08-01T14:38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1" w:author="Hawbaker, Tyler, CON" w:date="2022-08-01T14:16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(see TS 29.503 [25] clause 5.5.2.4</w:t>
        </w:r>
      </w:ins>
      <w:ins w:id="12" w:author="Hawbaker, Tyler, CON" w:date="2022-08-01T14:27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TS 23.502 [</w:t>
        </w:r>
      </w:ins>
      <w:ins w:id="13" w:author="Hawbaker, Tyler, CON" w:date="2022-08-03T09:59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proofErr w:type="gramStart"/>
      <w:ins w:id="14" w:author="Hawbaker, Tyler, CON" w:date="2022-08-01T14:27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 4.15.3.1</w:t>
        </w:r>
      </w:ins>
      <w:proofErr w:type="gramEnd"/>
      <w:ins w:id="15" w:author="Hawbaker, Tyler, CON" w:date="2022-08-01T14:16:00Z">
        <w:r w:rsidRPr="008741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).</w:t>
        </w:r>
      </w:ins>
    </w:p>
    <w:p w14:paraId="374C977F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a target UE registers to both 3GPP and non-3GPP access, two separate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xIRIs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each containing the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UDMServingSystemMessage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may be generated by the IRI-POI in the UDM.</w:t>
      </w:r>
    </w:p>
    <w:p w14:paraId="105CBFC0" w14:textId="77777777" w:rsidR="008741E3" w:rsidRPr="008741E3" w:rsidRDefault="008741E3" w:rsidP="008741E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8741E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7.2.2.3-1: Payload for </w:t>
      </w:r>
      <w:proofErr w:type="spellStart"/>
      <w:r w:rsidRPr="008741E3">
        <w:rPr>
          <w:rFonts w:ascii="Arial" w:eastAsia="Times New Roman" w:hAnsi="Arial" w:cs="Times New Roman"/>
          <w:b/>
          <w:sz w:val="20"/>
          <w:szCs w:val="20"/>
          <w:lang w:val="en-GB"/>
        </w:rPr>
        <w:t>UDMServingSystemMessage</w:t>
      </w:r>
      <w:proofErr w:type="spellEnd"/>
      <w:r w:rsidRPr="008741E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741E3" w:rsidRPr="008741E3" w14:paraId="4D924D87" w14:textId="77777777" w:rsidTr="002C599E">
        <w:trPr>
          <w:jc w:val="center"/>
        </w:trPr>
        <w:tc>
          <w:tcPr>
            <w:tcW w:w="2693" w:type="dxa"/>
          </w:tcPr>
          <w:p w14:paraId="5134EFB5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 name</w:t>
            </w:r>
          </w:p>
        </w:tc>
        <w:tc>
          <w:tcPr>
            <w:tcW w:w="6521" w:type="dxa"/>
          </w:tcPr>
          <w:p w14:paraId="76DCCD1D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708" w:type="dxa"/>
          </w:tcPr>
          <w:p w14:paraId="0FB5D3FD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M/C/O</w:t>
            </w:r>
          </w:p>
        </w:tc>
      </w:tr>
      <w:tr w:rsidR="008741E3" w:rsidRPr="008741E3" w14:paraId="7CC8A700" w14:textId="77777777" w:rsidTr="002C599E">
        <w:trPr>
          <w:jc w:val="center"/>
        </w:trPr>
        <w:tc>
          <w:tcPr>
            <w:tcW w:w="2693" w:type="dxa"/>
          </w:tcPr>
          <w:p w14:paraId="00B50BDD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</w:t>
            </w:r>
            <w:proofErr w:type="spellEnd"/>
          </w:p>
        </w:tc>
        <w:tc>
          <w:tcPr>
            <w:tcW w:w="6521" w:type="dxa"/>
          </w:tcPr>
          <w:p w14:paraId="3C94CC44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 associated with the target UE, see TS 29.571 [17].</w:t>
            </w:r>
          </w:p>
        </w:tc>
        <w:tc>
          <w:tcPr>
            <w:tcW w:w="708" w:type="dxa"/>
          </w:tcPr>
          <w:p w14:paraId="336D2246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8741E3" w:rsidRPr="008741E3" w14:paraId="64D2F35E" w14:textId="77777777" w:rsidTr="002C599E">
        <w:trPr>
          <w:jc w:val="center"/>
        </w:trPr>
        <w:tc>
          <w:tcPr>
            <w:tcW w:w="2693" w:type="dxa"/>
          </w:tcPr>
          <w:p w14:paraId="38BBA775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</w:t>
            </w:r>
            <w:proofErr w:type="spellEnd"/>
          </w:p>
        </w:tc>
        <w:tc>
          <w:tcPr>
            <w:tcW w:w="6521" w:type="dxa"/>
          </w:tcPr>
          <w:p w14:paraId="1214021B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 associated with the target UE, when known, see TS 29.571 17].</w:t>
            </w:r>
          </w:p>
        </w:tc>
        <w:tc>
          <w:tcPr>
            <w:tcW w:w="708" w:type="dxa"/>
          </w:tcPr>
          <w:p w14:paraId="24A18E0B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8741E3" w:rsidRPr="008741E3" w14:paraId="2B2F3EAC" w14:textId="77777777" w:rsidTr="002C599E">
        <w:trPr>
          <w:jc w:val="center"/>
        </w:trPr>
        <w:tc>
          <w:tcPr>
            <w:tcW w:w="2693" w:type="dxa"/>
          </w:tcPr>
          <w:p w14:paraId="0BCF3FE8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</w:t>
            </w:r>
            <w:proofErr w:type="spellEnd"/>
          </w:p>
        </w:tc>
        <w:tc>
          <w:tcPr>
            <w:tcW w:w="6521" w:type="dxa"/>
          </w:tcPr>
          <w:p w14:paraId="28D36A32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 associated with the target UE, when known, see TS 29.571 [17].</w:t>
            </w:r>
          </w:p>
        </w:tc>
        <w:tc>
          <w:tcPr>
            <w:tcW w:w="708" w:type="dxa"/>
          </w:tcPr>
          <w:p w14:paraId="519DBB82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8741E3" w:rsidRPr="008741E3" w14:paraId="2BB12503" w14:textId="77777777" w:rsidTr="002C599E">
        <w:trPr>
          <w:jc w:val="center"/>
        </w:trPr>
        <w:tc>
          <w:tcPr>
            <w:tcW w:w="2693" w:type="dxa"/>
          </w:tcPr>
          <w:p w14:paraId="4E841B29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gUAMI</w:t>
            </w:r>
            <w:proofErr w:type="spellEnd"/>
          </w:p>
        </w:tc>
        <w:tc>
          <w:tcPr>
            <w:tcW w:w="6521" w:type="dxa"/>
          </w:tcPr>
          <w:p w14:paraId="3D12C318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AMF’s GUAMI, when known., see NOTE 1.</w:t>
            </w:r>
          </w:p>
        </w:tc>
        <w:tc>
          <w:tcPr>
            <w:tcW w:w="708" w:type="dxa"/>
          </w:tcPr>
          <w:p w14:paraId="13D34956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8741E3" w:rsidRPr="008741E3" w14:paraId="56FB49AC" w14:textId="77777777" w:rsidTr="002C599E">
        <w:trPr>
          <w:jc w:val="center"/>
        </w:trPr>
        <w:tc>
          <w:tcPr>
            <w:tcW w:w="2693" w:type="dxa"/>
          </w:tcPr>
          <w:p w14:paraId="45E5A37B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gUMMEI</w:t>
            </w:r>
            <w:proofErr w:type="spellEnd"/>
          </w:p>
        </w:tc>
        <w:tc>
          <w:tcPr>
            <w:tcW w:w="6521" w:type="dxa"/>
          </w:tcPr>
          <w:p w14:paraId="15BD72CA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MME’s GUMMEI, see NOTE 2.</w:t>
            </w:r>
          </w:p>
        </w:tc>
        <w:tc>
          <w:tcPr>
            <w:tcW w:w="708" w:type="dxa"/>
          </w:tcPr>
          <w:p w14:paraId="1FE95F57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8741E3" w:rsidRPr="008741E3" w14:paraId="0FC7CD9E" w14:textId="77777777" w:rsidTr="002C599E">
        <w:trPr>
          <w:jc w:val="center"/>
        </w:trPr>
        <w:tc>
          <w:tcPr>
            <w:tcW w:w="2693" w:type="dxa"/>
          </w:tcPr>
          <w:p w14:paraId="014626C0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pLMNID</w:t>
            </w:r>
            <w:proofErr w:type="spellEnd"/>
          </w:p>
        </w:tc>
        <w:tc>
          <w:tcPr>
            <w:tcW w:w="6521" w:type="dxa"/>
          </w:tcPr>
          <w:p w14:paraId="7B49505D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PLMN Id. See TS 29.571 [17]. See NOTE 3.</w:t>
            </w:r>
          </w:p>
        </w:tc>
        <w:tc>
          <w:tcPr>
            <w:tcW w:w="708" w:type="dxa"/>
          </w:tcPr>
          <w:p w14:paraId="469CFDF7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8741E3" w:rsidRPr="008741E3" w14:paraId="1DA41E74" w14:textId="77777777" w:rsidTr="002C599E">
        <w:trPr>
          <w:jc w:val="center"/>
        </w:trPr>
        <w:tc>
          <w:tcPr>
            <w:tcW w:w="2693" w:type="dxa"/>
          </w:tcPr>
          <w:p w14:paraId="7F27D48D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servingSystemMethod</w:t>
            </w:r>
            <w:proofErr w:type="spellEnd"/>
          </w:p>
        </w:tc>
        <w:tc>
          <w:tcPr>
            <w:tcW w:w="6521" w:type="dxa"/>
          </w:tcPr>
          <w:p w14:paraId="3612213B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method used to access the serving system, see NOTE 4.</w:t>
            </w:r>
          </w:p>
        </w:tc>
        <w:tc>
          <w:tcPr>
            <w:tcW w:w="708" w:type="dxa"/>
          </w:tcPr>
          <w:p w14:paraId="70919F96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8741E3" w:rsidRPr="008741E3" w14:paraId="62171A8D" w14:textId="77777777" w:rsidTr="002C599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FD6A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serviceID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AF8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the target UE’s 5G service identifiers (</w:t>
            </w:r>
            <w:proofErr w:type="gramStart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e.g.</w:t>
            </w:r>
            <w:proofErr w:type="gramEnd"/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SNSSAI, CAGID) when the AMF Registration is executed, when known,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F4D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741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8741E3" w:rsidRPr="008741E3" w14:paraId="0E12C999" w14:textId="77777777" w:rsidTr="002C599E">
        <w:trPr>
          <w:jc w:val="center"/>
          <w:ins w:id="16" w:author="Hawbaker, Tyler, CON" w:date="2022-07-19T09:2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7D8C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18" w:author="Hawbaker, Tyler, CON" w:date="2022-07-19T09:25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roaming</w:t>
              </w:r>
            </w:ins>
            <w:ins w:id="19" w:author="Hawbaker, Tyler, CON" w:date="2022-08-01T14:38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Indicator</w:t>
              </w:r>
            </w:ins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407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" w:author="Hawbaker, Tyler, CON" w:date="2022-08-08T08:41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Boolean which i</w:t>
              </w:r>
            </w:ins>
            <w:ins w:id="22" w:author="Hawbaker, Tyler, CON" w:date="2022-07-19T09:25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ndicates if the new serving PLMN is different from the HPLMN</w:t>
              </w:r>
            </w:ins>
            <w:ins w:id="23" w:author="Hawbaker, Tyler, CON" w:date="2022-08-08T08:39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  <w:ins w:id="24" w:author="Hawbaker, Tyler, CON" w:date="2022-07-19T09:31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See TS 29.503 [</w:t>
              </w:r>
            </w:ins>
            <w:ins w:id="25" w:author="Hawbaker, Tyler, CON" w:date="2022-07-19T09:33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25] </w:t>
              </w:r>
            </w:ins>
            <w:ins w:id="26" w:author="Hawbaker, Tyler, CON" w:date="2022-07-19T09:31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clause </w:t>
              </w:r>
            </w:ins>
            <w:ins w:id="27" w:author="Hawbaker, Tyler, CON" w:date="2022-07-19T09:33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6.4.6.2.8.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E63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8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" w:author="Hawbaker, Tyler, CON" w:date="2022-08-08T07:21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8741E3" w:rsidRPr="008741E3" w14:paraId="68C4992C" w14:textId="77777777" w:rsidTr="002C599E">
        <w:trPr>
          <w:jc w:val="center"/>
          <w:ins w:id="30" w:author="Hawbaker, Tyler, CON" w:date="2022-08-01T14:3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BDD0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" w:author="Hawbaker, Tyler, CON" w:date="2022-08-01T14:3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2" w:author="Hawbaker, Tyler, CON" w:date="2022-08-01T14:39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oldPLMNID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9620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" w:author="Hawbaker, Tyler, CON" w:date="2022-08-01T14:3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" w:author="Hawbaker, Tyler, CON" w:date="2022-08-03T09:48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PLMN Id of the previous serving </w:t>
              </w:r>
            </w:ins>
            <w:ins w:id="35" w:author="Hawbaker, Tyler, CON" w:date="2022-08-08T07:24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PLMN</w:t>
              </w:r>
            </w:ins>
            <w:ins w:id="36" w:author="Hawbaker, Tyler, CON" w:date="2022-08-03T09:48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  <w:ins w:id="37" w:author="Hawbaker, Tyler, CON" w:date="2022-08-08T07:23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Include if known.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0FF" w14:textId="77777777" w:rsidR="008741E3" w:rsidRPr="008741E3" w:rsidRDefault="008741E3" w:rsidP="00874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" w:author="Hawbaker, Tyler, CON" w:date="2022-08-01T14:3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" w:author="Hawbaker, Tyler, CON" w:date="2022-08-08T07:23:00Z">
              <w:r w:rsidRPr="00874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</w:tbl>
    <w:p w14:paraId="59351236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4088AAA" w14:textId="77777777" w:rsidR="008741E3" w:rsidRPr="008741E3" w:rsidRDefault="008741E3" w:rsidP="008741E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NOTE 1: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GUAMI is the global unique identifier of an AMF [2] and its format is defined in TS 29.571 [17]. As defined in TS 23.501 [2] clause 5.9.4, GUAMI consists of </w:t>
      </w:r>
      <w:r w:rsidRPr="008741E3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&lt;AMF Region ID&gt; &lt;AMF Set ID&gt; &lt;AMF Pointer&gt;. The GUAMI is reported if the UDM receives the same from the AMF.</w:t>
      </w:r>
    </w:p>
    <w:p w14:paraId="36BC8EEC" w14:textId="77777777" w:rsidR="008741E3" w:rsidRPr="008741E3" w:rsidRDefault="008741E3" w:rsidP="008741E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NOTE 2: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GUMMEI is the global unique identifier of an </w:t>
      </w:r>
      <w:proofErr w:type="gram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MME</w:t>
      </w:r>
      <w:proofErr w:type="gram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its format is defined in TS 23.003 [19]. As defined in TS 23.003 [19] clause 2.8.1, GUMMEI consists of </w:t>
      </w:r>
      <w:r w:rsidRPr="008741E3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&lt;MME Identifier&gt;. The GUMMEI is reported if the UDM has this information (</w:t>
      </w:r>
      <w:proofErr w:type="gramStart"/>
      <w:r w:rsidRPr="008741E3">
        <w:rPr>
          <w:rFonts w:ascii="Times New Roman" w:eastAsia="DengXian" w:hAnsi="Times New Roman" w:cs="Times New Roman"/>
          <w:sz w:val="20"/>
          <w:szCs w:val="20"/>
          <w:lang w:val="en-GB"/>
        </w:rPr>
        <w:t>e.g.</w:t>
      </w:r>
      <w:proofErr w:type="gramEnd"/>
      <w:r w:rsidRPr="008741E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in a combined UDM/HSS).</w:t>
      </w:r>
    </w:p>
    <w:p w14:paraId="7AC3D48A" w14:textId="77777777" w:rsidR="008741E3" w:rsidRPr="008741E3" w:rsidRDefault="008741E3" w:rsidP="008741E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DengXian" w:hAnsi="Times New Roman" w:cs="Times New Roman"/>
          <w:sz w:val="20"/>
          <w:szCs w:val="20"/>
          <w:lang w:val="en-GB"/>
        </w:rPr>
        <w:t>NOTE 3:</w:t>
      </w:r>
      <w:r w:rsidRPr="008741E3">
        <w:rPr>
          <w:rFonts w:ascii="Times New Roman" w:eastAsia="DengXian" w:hAnsi="Times New Roman" w:cs="Times New Roman"/>
          <w:sz w:val="20"/>
          <w:szCs w:val="20"/>
          <w:lang w:val="en-GB"/>
        </w:rPr>
        <w:tab/>
        <w:t>PLMN Id provides the VPLMN Id when the target UE is roaming.</w:t>
      </w:r>
    </w:p>
    <w:p w14:paraId="45BDA60C" w14:textId="77777777" w:rsidR="008741E3" w:rsidRPr="008741E3" w:rsidRDefault="008741E3" w:rsidP="008741E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NOTE 4: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This identifies whether the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containing the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UDMServingSystemMessage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is generated due to the reception of an amf3GPPAccessRegistration, or an amfNon3GPPAccessRegistration. See TS 29.503 [25].</w:t>
      </w:r>
    </w:p>
    <w:p w14:paraId="1797F434" w14:textId="77777777" w:rsidR="008741E3" w:rsidRPr="008741E3" w:rsidRDefault="008741E3" w:rsidP="008741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TS 29.571 [17] requires that the encoding of 3GPP defined identifiers (</w:t>
      </w:r>
      <w:proofErr w:type="gram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e.g.</w:t>
      </w:r>
      <w:proofErr w:type="gram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IMSI, NAI) shall be prefixed with its corresponding prefix (e.g. with reference to SUPI it requires '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imsi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-','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nai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-'). However, identifiers and 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parameters shall be coded over the LI_X2 and LI_HI2 according to Annex A of the present document, so without the prefix specified in TS 29.571 [17].</w:t>
      </w:r>
    </w:p>
    <w:p w14:paraId="3B801A33" w14:textId="77777777" w:rsidR="008741E3" w:rsidRPr="008741E3" w:rsidRDefault="008741E3" w:rsidP="008741E3">
      <w:pPr>
        <w:tabs>
          <w:tab w:val="left" w:pos="573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IRI-POI present in the UDM generating an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containing an </w:t>
      </w:r>
      <w:proofErr w:type="spellStart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>UDMServingSystemMessage</w:t>
      </w:r>
      <w:proofErr w:type="spellEnd"/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shall set the Payload Direction field in the PDU header to </w:t>
      </w:r>
      <w:r w:rsidRPr="008741E3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not applicable</w:t>
      </w:r>
      <w:r w:rsidRPr="008741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(Direction Value 5, see ETSI TS 103 221-2 [8] clause 5.2.6).</w:t>
      </w:r>
    </w:p>
    <w:p w14:paraId="3783E8A0" w14:textId="7767B84A" w:rsidR="003F495E" w:rsidRPr="003F495E" w:rsidRDefault="003F495E" w:rsidP="008741E3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3F495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FIRST CHANGE</w:t>
      </w:r>
    </w:p>
    <w:p w14:paraId="3C79EFEB" w14:textId="1D328E25" w:rsidR="008741E3" w:rsidRPr="008741E3" w:rsidRDefault="003F495E" w:rsidP="008741E3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3F495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 SECOND CHANGE</w:t>
      </w:r>
    </w:p>
    <w:p w14:paraId="3FEFFE43" w14:textId="303736A4" w:rsidR="008741E3" w:rsidRPr="008741E3" w:rsidRDefault="008741E3" w:rsidP="008741E3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r w:rsidRPr="008741E3">
        <w:rPr>
          <w:rFonts w:ascii="Arial" w:eastAsia="Times New Roman" w:hAnsi="Arial" w:cs="Times New Roman"/>
          <w:sz w:val="36"/>
          <w:szCs w:val="20"/>
          <w:lang w:val="en-GB"/>
        </w:rPr>
        <w:t>Annex A (normative): Structure of both the Internal and External Interfaces</w:t>
      </w:r>
      <w:bookmarkEnd w:id="1"/>
    </w:p>
    <w:p w14:paraId="6CBCCB5B" w14:textId="5B57B793" w:rsidR="00BA25A7" w:rsidRDefault="00000000">
      <w:pPr>
        <w:pStyle w:val="Code"/>
      </w:pPr>
      <w:r>
        <w:t>TS33128Payloads</w:t>
      </w:r>
    </w:p>
    <w:p w14:paraId="21D25E84" w14:textId="77777777" w:rsidR="00BA25A7" w:rsidRDefault="00000000">
      <w:pPr>
        <w:pStyle w:val="Code"/>
      </w:pPr>
      <w:r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r16(16) version10(10)}</w:t>
      </w:r>
    </w:p>
    <w:p w14:paraId="1E80BC8E" w14:textId="77777777" w:rsidR="00BA25A7" w:rsidRDefault="00BA25A7">
      <w:pPr>
        <w:pStyle w:val="Code"/>
      </w:pPr>
    </w:p>
    <w:p w14:paraId="4BCE5BD1" w14:textId="77777777" w:rsidR="00BA25A7" w:rsidRDefault="00000000">
      <w:pPr>
        <w:pStyle w:val="Code"/>
      </w:pPr>
      <w:r>
        <w:t xml:space="preserve">DEFINITIONS IMPLICIT TAGS EXTENSIBILITY </w:t>
      </w:r>
      <w:proofErr w:type="gramStart"/>
      <w:r>
        <w:t>IMPLIED ::=</w:t>
      </w:r>
      <w:proofErr w:type="gramEnd"/>
    </w:p>
    <w:p w14:paraId="46A53EA9" w14:textId="77777777" w:rsidR="00BA25A7" w:rsidRDefault="00BA25A7">
      <w:pPr>
        <w:pStyle w:val="Code"/>
      </w:pPr>
    </w:p>
    <w:p w14:paraId="4C61BC26" w14:textId="77777777" w:rsidR="00BA25A7" w:rsidRDefault="00000000">
      <w:pPr>
        <w:pStyle w:val="Code"/>
      </w:pPr>
      <w:r>
        <w:t>BEGIN</w:t>
      </w:r>
    </w:p>
    <w:p w14:paraId="5C7BE714" w14:textId="77777777" w:rsidR="00BA25A7" w:rsidRDefault="00BA25A7">
      <w:pPr>
        <w:pStyle w:val="Code"/>
      </w:pPr>
    </w:p>
    <w:p w14:paraId="185CCBFA" w14:textId="77777777" w:rsidR="00BA25A7" w:rsidRDefault="00000000">
      <w:pPr>
        <w:pStyle w:val="CodeHeader"/>
      </w:pPr>
      <w:r>
        <w:t>-- =============</w:t>
      </w:r>
    </w:p>
    <w:p w14:paraId="3B09E3E7" w14:textId="77777777" w:rsidR="00BA25A7" w:rsidRDefault="00000000">
      <w:pPr>
        <w:pStyle w:val="CodeHeader"/>
      </w:pPr>
      <w:r>
        <w:t>-- Relative OIDs</w:t>
      </w:r>
    </w:p>
    <w:p w14:paraId="0578E399" w14:textId="77777777" w:rsidR="00BA25A7" w:rsidRDefault="00000000">
      <w:pPr>
        <w:pStyle w:val="Code"/>
      </w:pPr>
      <w:r>
        <w:t>-- =============</w:t>
      </w:r>
    </w:p>
    <w:p w14:paraId="09C00D6C" w14:textId="77777777" w:rsidR="00BA25A7" w:rsidRDefault="00BA25A7">
      <w:pPr>
        <w:pStyle w:val="Code"/>
      </w:pPr>
    </w:p>
    <w:p w14:paraId="27CF9B7D" w14:textId="77777777" w:rsidR="00BA25A7" w:rsidRDefault="00000000">
      <w:pPr>
        <w:pStyle w:val="Code"/>
      </w:pPr>
      <w:r>
        <w:t>tS33128PayloadsOID          RELATIVE-</w:t>
      </w:r>
      <w:proofErr w:type="gramStart"/>
      <w:r>
        <w:t>OID ::=</w:t>
      </w:r>
      <w:proofErr w:type="gramEnd"/>
      <w:r>
        <w:t xml:space="preserve"> {</w:t>
      </w:r>
      <w:proofErr w:type="spellStart"/>
      <w:r>
        <w:t>threeGPP</w:t>
      </w:r>
      <w:proofErr w:type="spellEnd"/>
      <w:r>
        <w:t>(4) ts33128(19) r16(16) version10(10)}</w:t>
      </w:r>
    </w:p>
    <w:p w14:paraId="628CC72D" w14:textId="77777777" w:rsidR="00BA25A7" w:rsidRDefault="00BA25A7">
      <w:pPr>
        <w:pStyle w:val="Code"/>
      </w:pPr>
    </w:p>
    <w:p w14:paraId="4DC1EF1A" w14:textId="77777777" w:rsidR="00BA25A7" w:rsidRDefault="00000000">
      <w:pPr>
        <w:pStyle w:val="Code"/>
      </w:pPr>
      <w:proofErr w:type="spellStart"/>
      <w:r>
        <w:t>xIRIPayloadOID</w:t>
      </w:r>
      <w:proofErr w:type="spellEnd"/>
      <w:r>
        <w:t xml:space="preserve">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xIRI</w:t>
      </w:r>
      <w:proofErr w:type="spellEnd"/>
      <w:r>
        <w:t>(1)}</w:t>
      </w:r>
    </w:p>
    <w:p w14:paraId="23FE858C" w14:textId="77777777" w:rsidR="00BA25A7" w:rsidRDefault="00000000">
      <w:pPr>
        <w:pStyle w:val="Code"/>
      </w:pPr>
      <w:proofErr w:type="spellStart"/>
      <w:r>
        <w:t>xCCPayloadOID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xCC</w:t>
      </w:r>
      <w:proofErr w:type="spellEnd"/>
      <w:r>
        <w:t>(2)}</w:t>
      </w:r>
    </w:p>
    <w:p w14:paraId="7656222C" w14:textId="77777777" w:rsidR="00BA25A7" w:rsidRDefault="00000000">
      <w:pPr>
        <w:pStyle w:val="Code"/>
      </w:pPr>
      <w:proofErr w:type="spellStart"/>
      <w:r>
        <w:t>iRIPayloadOID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iRI</w:t>
      </w:r>
      <w:proofErr w:type="spellEnd"/>
      <w:r>
        <w:t>(3)}</w:t>
      </w:r>
    </w:p>
    <w:p w14:paraId="6169FBC7" w14:textId="77777777" w:rsidR="00BA25A7" w:rsidRDefault="00000000">
      <w:pPr>
        <w:pStyle w:val="Code"/>
      </w:pPr>
      <w:proofErr w:type="spellStart"/>
      <w:r>
        <w:t>cCPayloadOID</w:t>
      </w:r>
      <w:proofErr w:type="spellEnd"/>
      <w:r>
        <w:t xml:space="preserve"> 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cC</w:t>
      </w:r>
      <w:proofErr w:type="spellEnd"/>
      <w:r>
        <w:t>(4)}</w:t>
      </w:r>
    </w:p>
    <w:p w14:paraId="39ECDCA2" w14:textId="77777777" w:rsidR="00BA25A7" w:rsidRDefault="00000000">
      <w:pPr>
        <w:pStyle w:val="Code"/>
      </w:pPr>
      <w:proofErr w:type="spellStart"/>
      <w:r>
        <w:t>lINotificationPayloadOID</w:t>
      </w:r>
      <w:proofErr w:type="spellEnd"/>
      <w:r>
        <w:t xml:space="preserve">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lINotification</w:t>
      </w:r>
      <w:proofErr w:type="spellEnd"/>
      <w:r>
        <w:t>(5)}</w:t>
      </w:r>
    </w:p>
    <w:p w14:paraId="4ED8F670" w14:textId="77777777" w:rsidR="00BA25A7" w:rsidRDefault="00BA25A7">
      <w:pPr>
        <w:pStyle w:val="Code"/>
      </w:pPr>
    </w:p>
    <w:p w14:paraId="7472FA61" w14:textId="77777777" w:rsidR="00BA25A7" w:rsidRDefault="00000000">
      <w:pPr>
        <w:pStyle w:val="CodeHeader"/>
      </w:pPr>
      <w:r>
        <w:t>-- ===============</w:t>
      </w:r>
    </w:p>
    <w:p w14:paraId="79FC5751" w14:textId="77777777" w:rsidR="00BA25A7" w:rsidRDefault="00000000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60AEB6D5" w14:textId="77777777" w:rsidR="00BA25A7" w:rsidRDefault="00000000">
      <w:pPr>
        <w:pStyle w:val="Code"/>
      </w:pPr>
      <w:r>
        <w:t>-- ===============</w:t>
      </w:r>
    </w:p>
    <w:p w14:paraId="29A905B0" w14:textId="77777777" w:rsidR="00BA25A7" w:rsidRDefault="00BA25A7">
      <w:pPr>
        <w:pStyle w:val="Code"/>
      </w:pPr>
    </w:p>
    <w:p w14:paraId="544BF186" w14:textId="77777777" w:rsidR="00BA25A7" w:rsidRDefault="00000000">
      <w:pPr>
        <w:pStyle w:val="Code"/>
      </w:pPr>
      <w:proofErr w:type="spellStart"/>
      <w:proofErr w:type="gramStart"/>
      <w:r>
        <w:t>XIRIPayload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007D918D" w14:textId="77777777" w:rsidR="00BA25A7" w:rsidRDefault="00000000">
      <w:pPr>
        <w:pStyle w:val="Code"/>
      </w:pPr>
      <w:r>
        <w:t>{</w:t>
      </w:r>
    </w:p>
    <w:p w14:paraId="6C4588F7" w14:textId="77777777" w:rsidR="00BA25A7" w:rsidRDefault="00000000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RELATIVE-OID,</w:t>
      </w:r>
    </w:p>
    <w:p w14:paraId="42A45528" w14:textId="77777777" w:rsidR="00BA25A7" w:rsidRDefault="00000000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XIRIEvent</w:t>
      </w:r>
      <w:proofErr w:type="spellEnd"/>
    </w:p>
    <w:p w14:paraId="3563B46D" w14:textId="77777777" w:rsidR="00BA25A7" w:rsidRDefault="00000000">
      <w:pPr>
        <w:pStyle w:val="Code"/>
      </w:pPr>
      <w:r>
        <w:t>}</w:t>
      </w:r>
    </w:p>
    <w:p w14:paraId="4D0D8BB8" w14:textId="77777777" w:rsidR="00BA25A7" w:rsidRDefault="00BA25A7">
      <w:pPr>
        <w:pStyle w:val="Code"/>
      </w:pPr>
    </w:p>
    <w:p w14:paraId="1BB5EEAF" w14:textId="77777777" w:rsidR="00BA25A7" w:rsidRDefault="00000000">
      <w:pPr>
        <w:pStyle w:val="Code"/>
      </w:pP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2D926513" w14:textId="77777777" w:rsidR="00BA25A7" w:rsidRDefault="00000000">
      <w:pPr>
        <w:pStyle w:val="Code"/>
      </w:pPr>
      <w:r>
        <w:t>{</w:t>
      </w:r>
    </w:p>
    <w:p w14:paraId="643C57E7" w14:textId="77777777" w:rsidR="00BA25A7" w:rsidRDefault="00000000">
      <w:pPr>
        <w:pStyle w:val="Code"/>
      </w:pPr>
      <w:r>
        <w:t xml:space="preserve">    -- Access and mobility related events, see clause 6.2.2</w:t>
      </w:r>
    </w:p>
    <w:p w14:paraId="7A051620" w14:textId="77777777" w:rsidR="00BA25A7" w:rsidRDefault="00000000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302EC854" w14:textId="77777777" w:rsidR="00BA25A7" w:rsidRDefault="00000000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0DC81E5A" w14:textId="77777777" w:rsidR="00BA25A7" w:rsidRDefault="00000000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51412262" w14:textId="77777777" w:rsidR="00BA25A7" w:rsidRDefault="00000000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4AD0F293" w14:textId="77777777" w:rsidR="00BA25A7" w:rsidRDefault="00000000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4CF6DD99" w14:textId="77777777" w:rsidR="00BA25A7" w:rsidRDefault="00BA25A7">
      <w:pPr>
        <w:pStyle w:val="Code"/>
      </w:pPr>
    </w:p>
    <w:p w14:paraId="35A01B83" w14:textId="77777777" w:rsidR="00BA25A7" w:rsidRDefault="00000000">
      <w:pPr>
        <w:pStyle w:val="Code"/>
      </w:pPr>
      <w:r>
        <w:t xml:space="preserve">    -- PDU session-related events, see clause 6.2.3</w:t>
      </w:r>
    </w:p>
    <w:p w14:paraId="5A4C3DC4" w14:textId="77777777" w:rsidR="00BA25A7" w:rsidRDefault="00000000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39EA657D" w14:textId="77777777" w:rsidR="00BA25A7" w:rsidRDefault="00000000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70444BB7" w14:textId="77777777" w:rsidR="00BA25A7" w:rsidRDefault="00000000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0719AD7C" w14:textId="77777777" w:rsidR="00BA25A7" w:rsidRDefault="00000000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7F212737" w14:textId="77777777" w:rsidR="00BA25A7" w:rsidRDefault="00000000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35EA5986" w14:textId="77777777" w:rsidR="00BA25A7" w:rsidRDefault="00BA25A7">
      <w:pPr>
        <w:pStyle w:val="Code"/>
      </w:pPr>
    </w:p>
    <w:p w14:paraId="7A793CEC" w14:textId="77777777" w:rsidR="00BA25A7" w:rsidRDefault="00000000">
      <w:pPr>
        <w:pStyle w:val="Code"/>
      </w:pPr>
      <w:r>
        <w:t xml:space="preserve">    -- Subscriber-management related events, see clause 7.2.2</w:t>
      </w:r>
    </w:p>
    <w:p w14:paraId="1823225F" w14:textId="77777777" w:rsidR="00BA25A7" w:rsidRDefault="00000000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16EA5B13" w14:textId="77777777" w:rsidR="00BA25A7" w:rsidRDefault="00BA25A7">
      <w:pPr>
        <w:pStyle w:val="Code"/>
      </w:pPr>
    </w:p>
    <w:p w14:paraId="37B4A319" w14:textId="77777777" w:rsidR="00BA25A7" w:rsidRDefault="00000000">
      <w:pPr>
        <w:pStyle w:val="Code"/>
      </w:pPr>
      <w:r>
        <w:lastRenderedPageBreak/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27E1BC97" w14:textId="77777777" w:rsidR="00BA25A7" w:rsidRDefault="00000000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1A0CC3C6" w14:textId="77777777" w:rsidR="00BA25A7" w:rsidRDefault="00BA25A7">
      <w:pPr>
        <w:pStyle w:val="Code"/>
      </w:pPr>
    </w:p>
    <w:p w14:paraId="76BF5160" w14:textId="77777777" w:rsidR="00BA25A7" w:rsidRDefault="00000000">
      <w:pPr>
        <w:pStyle w:val="Code"/>
      </w:pPr>
      <w:r>
        <w:t xml:space="preserve">    -- LALS-related events, see clause 7.3.1</w:t>
      </w:r>
    </w:p>
    <w:p w14:paraId="24A1D6E6" w14:textId="77777777" w:rsidR="00BA25A7" w:rsidRDefault="00000000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6FBDF551" w14:textId="77777777" w:rsidR="00BA25A7" w:rsidRDefault="00BA25A7">
      <w:pPr>
        <w:pStyle w:val="Code"/>
      </w:pPr>
    </w:p>
    <w:p w14:paraId="6579145E" w14:textId="77777777" w:rsidR="00BA25A7" w:rsidRDefault="00000000">
      <w:pPr>
        <w:pStyle w:val="Code"/>
      </w:pPr>
      <w:r>
        <w:t xml:space="preserve">    -- PDHR/PDSR-related events, see clause 6.2.3.4.1</w:t>
      </w:r>
    </w:p>
    <w:p w14:paraId="710F425F" w14:textId="77777777" w:rsidR="00BA25A7" w:rsidRDefault="00000000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717229C0" w14:textId="77777777" w:rsidR="00BA25A7" w:rsidRDefault="00000000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43B892AD" w14:textId="77777777" w:rsidR="00BA25A7" w:rsidRDefault="00BA25A7">
      <w:pPr>
        <w:pStyle w:val="Code"/>
      </w:pPr>
    </w:p>
    <w:p w14:paraId="1ADFCE4B" w14:textId="77777777" w:rsidR="00BA25A7" w:rsidRDefault="00000000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16F9C5C0" w14:textId="77777777" w:rsidR="00BA25A7" w:rsidRDefault="00BA25A7">
      <w:pPr>
        <w:pStyle w:val="Code"/>
      </w:pPr>
    </w:p>
    <w:p w14:paraId="07241A90" w14:textId="77777777" w:rsidR="00BA25A7" w:rsidRDefault="00000000">
      <w:pPr>
        <w:pStyle w:val="Code"/>
      </w:pPr>
      <w:r>
        <w:t xml:space="preserve">    -- MMS-related events, see clause 7.4.2</w:t>
      </w:r>
    </w:p>
    <w:p w14:paraId="0F1BC88D" w14:textId="77777777" w:rsidR="00BA25A7" w:rsidRDefault="00000000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37E99294" w14:textId="77777777" w:rsidR="00BA25A7" w:rsidRDefault="00000000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16A90AF0" w14:textId="77777777" w:rsidR="00BA25A7" w:rsidRDefault="00000000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6E15647D" w14:textId="77777777" w:rsidR="00BA25A7" w:rsidRDefault="00000000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45BCFE4E" w14:textId="77777777" w:rsidR="00BA25A7" w:rsidRDefault="00000000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7E74C994" w14:textId="77777777" w:rsidR="00BA25A7" w:rsidRDefault="00000000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61662B66" w14:textId="77777777" w:rsidR="00BA25A7" w:rsidRDefault="00000000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279BD2FB" w14:textId="77777777" w:rsidR="00BA25A7" w:rsidRDefault="00000000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1FF9A261" w14:textId="77777777" w:rsidR="00BA25A7" w:rsidRDefault="00000000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46D729BF" w14:textId="77777777" w:rsidR="00BA25A7" w:rsidRDefault="00000000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47695B4E" w14:textId="77777777" w:rsidR="00BA25A7" w:rsidRDefault="00000000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2FE08DCA" w14:textId="77777777" w:rsidR="00BA25A7" w:rsidRDefault="00000000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54AC38AD" w14:textId="77777777" w:rsidR="00BA25A7" w:rsidRDefault="00000000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6E072AD3" w14:textId="77777777" w:rsidR="00BA25A7" w:rsidRDefault="00000000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2402C2A9" w14:textId="77777777" w:rsidR="00BA25A7" w:rsidRDefault="00000000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18F2975A" w14:textId="77777777" w:rsidR="00BA25A7" w:rsidRDefault="00000000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2DA515E3" w14:textId="77777777" w:rsidR="00BA25A7" w:rsidRDefault="00000000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3145762A" w14:textId="77777777" w:rsidR="00BA25A7" w:rsidRDefault="00000000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50D2F4C9" w14:textId="77777777" w:rsidR="00BA25A7" w:rsidRDefault="00000000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4805A074" w14:textId="77777777" w:rsidR="00BA25A7" w:rsidRDefault="00BA25A7">
      <w:pPr>
        <w:pStyle w:val="Code"/>
      </w:pPr>
    </w:p>
    <w:p w14:paraId="1AE96F63" w14:textId="77777777" w:rsidR="00BA25A7" w:rsidRDefault="00000000">
      <w:pPr>
        <w:pStyle w:val="Code"/>
      </w:pPr>
      <w:r>
        <w:t xml:space="preserve">    -- PTC-related events, see clause 7.5.2</w:t>
      </w:r>
    </w:p>
    <w:p w14:paraId="0862FC5D" w14:textId="77777777" w:rsidR="00BA25A7" w:rsidRDefault="00000000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587835A1" w14:textId="77777777" w:rsidR="00BA25A7" w:rsidRDefault="00000000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16AE4406" w14:textId="77777777" w:rsidR="00BA25A7" w:rsidRDefault="00000000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36744830" w14:textId="77777777" w:rsidR="00BA25A7" w:rsidRDefault="00000000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26022125" w14:textId="77777777" w:rsidR="00BA25A7" w:rsidRDefault="00000000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3ABE5BC3" w14:textId="77777777" w:rsidR="00BA25A7" w:rsidRDefault="00000000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33D32115" w14:textId="77777777" w:rsidR="00BA25A7" w:rsidRDefault="00000000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45A8E2EB" w14:textId="77777777" w:rsidR="00BA25A7" w:rsidRDefault="00000000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7B16255D" w14:textId="77777777" w:rsidR="00BA25A7" w:rsidRDefault="00000000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1BA45261" w14:textId="77777777" w:rsidR="00BA25A7" w:rsidRDefault="00000000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09F914CE" w14:textId="77777777" w:rsidR="00BA25A7" w:rsidRDefault="00000000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339FD3D7" w14:textId="77777777" w:rsidR="00BA25A7" w:rsidRDefault="00000000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158EB101" w14:textId="77777777" w:rsidR="00BA25A7" w:rsidRDefault="00000000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1E293B4C" w14:textId="77777777" w:rsidR="00BA25A7" w:rsidRDefault="00000000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2ED49479" w14:textId="77777777" w:rsidR="00BA25A7" w:rsidRDefault="00000000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2C50B2D6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2EE97D28" w14:textId="77777777" w:rsidR="00BA25A7" w:rsidRDefault="00000000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4E7330F6" w14:textId="77777777" w:rsidR="00BA25A7" w:rsidRDefault="00000000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342A2782" w14:textId="77777777" w:rsidR="00BA25A7" w:rsidRDefault="00BA25A7">
      <w:pPr>
        <w:pStyle w:val="Code"/>
      </w:pPr>
    </w:p>
    <w:p w14:paraId="503A6D68" w14:textId="77777777" w:rsidR="00BA25A7" w:rsidRDefault="00000000">
      <w:pPr>
        <w:pStyle w:val="Code"/>
      </w:pPr>
      <w:r>
        <w:t xml:space="preserve">    -- More Subscriber-management related events, see clause 7.2.2</w:t>
      </w:r>
    </w:p>
    <w:p w14:paraId="6C841E0C" w14:textId="77777777" w:rsidR="00BA25A7" w:rsidRDefault="00000000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2381A873" w14:textId="77777777" w:rsidR="00BA25A7" w:rsidRDefault="00000000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40280172" w14:textId="77777777" w:rsidR="00BA25A7" w:rsidRDefault="00BA25A7">
      <w:pPr>
        <w:pStyle w:val="Code"/>
      </w:pPr>
    </w:p>
    <w:p w14:paraId="59CC38B2" w14:textId="77777777" w:rsidR="00BA25A7" w:rsidRDefault="00000000">
      <w:pPr>
        <w:pStyle w:val="Code"/>
      </w:pPr>
      <w:r>
        <w:t xml:space="preserve">    -- SMS-related events continued from choice 12</w:t>
      </w:r>
    </w:p>
    <w:p w14:paraId="0AA7ED0B" w14:textId="77777777" w:rsidR="00BA25A7" w:rsidRDefault="00000000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673D7372" w14:textId="77777777" w:rsidR="00BA25A7" w:rsidRDefault="00BA25A7">
      <w:pPr>
        <w:pStyle w:val="Code"/>
      </w:pPr>
    </w:p>
    <w:p w14:paraId="3B82BBF3" w14:textId="77777777" w:rsidR="00BA25A7" w:rsidRDefault="00000000">
      <w:pPr>
        <w:pStyle w:val="Code"/>
      </w:pPr>
      <w:r>
        <w:t xml:space="preserve">    -- MA PDU session-related events, see clause 6.2.3.2.7</w:t>
      </w:r>
    </w:p>
    <w:p w14:paraId="21712375" w14:textId="77777777" w:rsidR="00BA25A7" w:rsidRDefault="00000000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0C6A129A" w14:textId="77777777" w:rsidR="00BA25A7" w:rsidRDefault="00000000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5C586247" w14:textId="77777777" w:rsidR="00BA25A7" w:rsidRDefault="00000000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45BF30CF" w14:textId="77777777" w:rsidR="00BA25A7" w:rsidRDefault="00000000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52C04812" w14:textId="77777777" w:rsidR="00BA25A7" w:rsidRDefault="00000000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3599B055" w14:textId="77777777" w:rsidR="00BA25A7" w:rsidRDefault="00BA25A7">
      <w:pPr>
        <w:pStyle w:val="Code"/>
      </w:pPr>
    </w:p>
    <w:p w14:paraId="640E85E4" w14:textId="77777777" w:rsidR="00BA25A7" w:rsidRDefault="00000000">
      <w:pPr>
        <w:pStyle w:val="Code"/>
      </w:pPr>
      <w:r>
        <w:lastRenderedPageBreak/>
        <w:t xml:space="preserve">    -- Identifier Association events, see clauses 6.2.2.2.7 and 6.3.2.2.2</w:t>
      </w:r>
    </w:p>
    <w:p w14:paraId="1C3373F1" w14:textId="77777777" w:rsidR="00BA25A7" w:rsidRDefault="00000000">
      <w:pPr>
        <w:pStyle w:val="Code"/>
      </w:pPr>
      <w:r>
        <w:t xml:space="preserve">    </w:t>
      </w:r>
      <w:proofErr w:type="spellStart"/>
      <w:r>
        <w:t>aMFIdentifierAssocation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AMFIdentifierAssocation</w:t>
      </w:r>
      <w:proofErr w:type="spellEnd"/>
      <w:r>
        <w:t>,</w:t>
      </w:r>
    </w:p>
    <w:p w14:paraId="7CF39E8B" w14:textId="77777777" w:rsidR="00BA25A7" w:rsidRDefault="00000000">
      <w:pPr>
        <w:pStyle w:val="Code"/>
      </w:pPr>
      <w:r>
        <w:t xml:space="preserve">    </w:t>
      </w:r>
      <w:proofErr w:type="spellStart"/>
      <w:r>
        <w:t>mMEIdentifierAssocation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MMEIdentifierAssocation</w:t>
      </w:r>
      <w:proofErr w:type="spellEnd"/>
      <w:r>
        <w:t>,</w:t>
      </w:r>
    </w:p>
    <w:p w14:paraId="29162AF7" w14:textId="77777777" w:rsidR="00BA25A7" w:rsidRDefault="00BA25A7">
      <w:pPr>
        <w:pStyle w:val="Code"/>
      </w:pPr>
    </w:p>
    <w:p w14:paraId="527B11EF" w14:textId="77777777" w:rsidR="00BA25A7" w:rsidRDefault="00000000">
      <w:pPr>
        <w:pStyle w:val="Code"/>
      </w:pPr>
      <w:r>
        <w:t xml:space="preserve"> -- PDU to MA PDU session-related events, see clause 6.2.3.2.8</w:t>
      </w:r>
    </w:p>
    <w:p w14:paraId="566BCD3F" w14:textId="77777777" w:rsidR="00BA25A7" w:rsidRDefault="00000000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</w:p>
    <w:p w14:paraId="00ADD869" w14:textId="77777777" w:rsidR="00BA25A7" w:rsidRDefault="00000000">
      <w:pPr>
        <w:pStyle w:val="Code"/>
      </w:pPr>
      <w:r>
        <w:t>}</w:t>
      </w:r>
    </w:p>
    <w:p w14:paraId="2853E48D" w14:textId="77777777" w:rsidR="00BA25A7" w:rsidRDefault="00BA25A7">
      <w:pPr>
        <w:pStyle w:val="Code"/>
      </w:pPr>
    </w:p>
    <w:p w14:paraId="3573B5BD" w14:textId="77777777" w:rsidR="00BA25A7" w:rsidRDefault="00000000">
      <w:pPr>
        <w:pStyle w:val="CodeHeader"/>
      </w:pPr>
      <w:r>
        <w:t>-- ==============</w:t>
      </w:r>
    </w:p>
    <w:p w14:paraId="330FE1B3" w14:textId="77777777" w:rsidR="00BA25A7" w:rsidRDefault="00000000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03525D82" w14:textId="77777777" w:rsidR="00BA25A7" w:rsidRDefault="00000000">
      <w:pPr>
        <w:pStyle w:val="Code"/>
      </w:pPr>
      <w:r>
        <w:t>-- ==============</w:t>
      </w:r>
    </w:p>
    <w:p w14:paraId="09D9F0AA" w14:textId="77777777" w:rsidR="00BA25A7" w:rsidRDefault="00BA25A7">
      <w:pPr>
        <w:pStyle w:val="Code"/>
      </w:pPr>
    </w:p>
    <w:p w14:paraId="08F2523A" w14:textId="77777777" w:rsidR="00BA25A7" w:rsidRDefault="00000000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53492279" w14:textId="77777777" w:rsidR="00BA25A7" w:rsidRDefault="00BA25A7">
      <w:pPr>
        <w:pStyle w:val="Code"/>
      </w:pPr>
    </w:p>
    <w:p w14:paraId="37BC5B5F" w14:textId="77777777" w:rsidR="00BA25A7" w:rsidRDefault="00000000">
      <w:pPr>
        <w:pStyle w:val="CodeHeader"/>
      </w:pPr>
      <w:r>
        <w:t>-- ===============</w:t>
      </w:r>
    </w:p>
    <w:p w14:paraId="500A0F2C" w14:textId="77777777" w:rsidR="00BA25A7" w:rsidRDefault="00000000">
      <w:pPr>
        <w:pStyle w:val="CodeHeader"/>
      </w:pPr>
      <w:r>
        <w:t>-- HI2 IRI payload</w:t>
      </w:r>
    </w:p>
    <w:p w14:paraId="2CF4E5A6" w14:textId="77777777" w:rsidR="00BA25A7" w:rsidRDefault="00000000">
      <w:pPr>
        <w:pStyle w:val="Code"/>
      </w:pPr>
      <w:r>
        <w:t>-- ===============</w:t>
      </w:r>
    </w:p>
    <w:p w14:paraId="4A1AE2E7" w14:textId="77777777" w:rsidR="00BA25A7" w:rsidRDefault="00BA25A7">
      <w:pPr>
        <w:pStyle w:val="Code"/>
      </w:pPr>
    </w:p>
    <w:p w14:paraId="047F8A58" w14:textId="77777777" w:rsidR="00BA25A7" w:rsidRDefault="00000000">
      <w:pPr>
        <w:pStyle w:val="Code"/>
      </w:pPr>
      <w:proofErr w:type="spellStart"/>
      <w:proofErr w:type="gramStart"/>
      <w:r>
        <w:t>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2BEAFDF4" w14:textId="77777777" w:rsidR="00BA25A7" w:rsidRDefault="00000000">
      <w:pPr>
        <w:pStyle w:val="Code"/>
      </w:pPr>
      <w:r>
        <w:t>{</w:t>
      </w:r>
    </w:p>
    <w:p w14:paraId="711D4504" w14:textId="77777777" w:rsidR="00BA25A7" w:rsidRDefault="00000000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RELATIVE-OID,</w:t>
      </w:r>
    </w:p>
    <w:p w14:paraId="0AEDA052" w14:textId="77777777" w:rsidR="00BA25A7" w:rsidRDefault="00000000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IRIEvent</w:t>
      </w:r>
      <w:proofErr w:type="spellEnd"/>
      <w:r>
        <w:t>,</w:t>
      </w:r>
    </w:p>
    <w:p w14:paraId="592C12A0" w14:textId="77777777" w:rsidR="00BA25A7" w:rsidRDefault="00000000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0AD35DBE" w14:textId="77777777" w:rsidR="00BA25A7" w:rsidRDefault="00000000">
      <w:pPr>
        <w:pStyle w:val="Code"/>
      </w:pPr>
      <w:r>
        <w:t>}</w:t>
      </w:r>
    </w:p>
    <w:p w14:paraId="69BFFECA" w14:textId="77777777" w:rsidR="00BA25A7" w:rsidRDefault="00BA25A7">
      <w:pPr>
        <w:pStyle w:val="Code"/>
      </w:pPr>
    </w:p>
    <w:p w14:paraId="059E7124" w14:textId="77777777" w:rsidR="00BA25A7" w:rsidRDefault="00000000">
      <w:pPr>
        <w:pStyle w:val="Code"/>
      </w:pP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2A6718D1" w14:textId="77777777" w:rsidR="00BA25A7" w:rsidRDefault="00000000">
      <w:pPr>
        <w:pStyle w:val="Code"/>
      </w:pPr>
      <w:r>
        <w:t>{</w:t>
      </w:r>
    </w:p>
    <w:p w14:paraId="502FE03E" w14:textId="77777777" w:rsidR="00BA25A7" w:rsidRDefault="00000000">
      <w:pPr>
        <w:pStyle w:val="Code"/>
      </w:pPr>
      <w:r>
        <w:t xml:space="preserve">    -- Registration-related events, see clause 6.2.2</w:t>
      </w:r>
    </w:p>
    <w:p w14:paraId="57BA8DF4" w14:textId="77777777" w:rsidR="00BA25A7" w:rsidRDefault="00000000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2AE4A4E8" w14:textId="77777777" w:rsidR="00BA25A7" w:rsidRDefault="00000000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209714E7" w14:textId="77777777" w:rsidR="00BA25A7" w:rsidRDefault="00000000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5F09935E" w14:textId="77777777" w:rsidR="00BA25A7" w:rsidRDefault="00000000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0D6778DC" w14:textId="77777777" w:rsidR="00BA25A7" w:rsidRDefault="00000000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55943F20" w14:textId="77777777" w:rsidR="00BA25A7" w:rsidRDefault="00BA25A7">
      <w:pPr>
        <w:pStyle w:val="Code"/>
      </w:pPr>
    </w:p>
    <w:p w14:paraId="33469919" w14:textId="77777777" w:rsidR="00BA25A7" w:rsidRDefault="00000000">
      <w:pPr>
        <w:pStyle w:val="Code"/>
      </w:pPr>
      <w:r>
        <w:t xml:space="preserve">    -- PDU session-related events, see clause 6.2.3</w:t>
      </w:r>
    </w:p>
    <w:p w14:paraId="366C3231" w14:textId="77777777" w:rsidR="00BA25A7" w:rsidRDefault="00000000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6FCE6108" w14:textId="77777777" w:rsidR="00BA25A7" w:rsidRDefault="00000000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5B6D6AF0" w14:textId="77777777" w:rsidR="00BA25A7" w:rsidRDefault="00000000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0FAC5CEC" w14:textId="77777777" w:rsidR="00BA25A7" w:rsidRDefault="00000000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62757424" w14:textId="77777777" w:rsidR="00BA25A7" w:rsidRDefault="00000000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4EF581F0" w14:textId="77777777" w:rsidR="00BA25A7" w:rsidRDefault="00BA25A7">
      <w:pPr>
        <w:pStyle w:val="Code"/>
      </w:pPr>
    </w:p>
    <w:p w14:paraId="3B86AD81" w14:textId="77777777" w:rsidR="00BA25A7" w:rsidRDefault="00000000">
      <w:pPr>
        <w:pStyle w:val="Code"/>
      </w:pPr>
      <w:r>
        <w:t xml:space="preserve">    -- Subscriber-management related events, see clause 7.2.2</w:t>
      </w:r>
    </w:p>
    <w:p w14:paraId="38BAF51F" w14:textId="77777777" w:rsidR="00BA25A7" w:rsidRDefault="00000000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775A7622" w14:textId="77777777" w:rsidR="00BA25A7" w:rsidRDefault="00BA25A7">
      <w:pPr>
        <w:pStyle w:val="Code"/>
      </w:pPr>
    </w:p>
    <w:p w14:paraId="6472E851" w14:textId="77777777" w:rsidR="00BA25A7" w:rsidRDefault="00000000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27474FE8" w14:textId="77777777" w:rsidR="00BA25A7" w:rsidRDefault="00000000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75D14102" w14:textId="77777777" w:rsidR="00BA25A7" w:rsidRDefault="00BA25A7">
      <w:pPr>
        <w:pStyle w:val="Code"/>
      </w:pPr>
    </w:p>
    <w:p w14:paraId="77B7DFBC" w14:textId="77777777" w:rsidR="00BA25A7" w:rsidRDefault="00000000">
      <w:pPr>
        <w:pStyle w:val="Code"/>
      </w:pPr>
      <w:r>
        <w:t xml:space="preserve">    -- LALS-related events, see clause 7.3.1</w:t>
      </w:r>
    </w:p>
    <w:p w14:paraId="640F32CB" w14:textId="77777777" w:rsidR="00BA25A7" w:rsidRDefault="00000000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361C8D8F" w14:textId="77777777" w:rsidR="00BA25A7" w:rsidRDefault="00BA25A7">
      <w:pPr>
        <w:pStyle w:val="Code"/>
      </w:pPr>
    </w:p>
    <w:p w14:paraId="006F6B70" w14:textId="77777777" w:rsidR="00BA25A7" w:rsidRDefault="00000000">
      <w:pPr>
        <w:pStyle w:val="Code"/>
      </w:pPr>
      <w:r>
        <w:t xml:space="preserve">    -- PDHR/PDSR-related events, see clause 6.2.3.4.1</w:t>
      </w:r>
    </w:p>
    <w:p w14:paraId="4D795BE9" w14:textId="77777777" w:rsidR="00BA25A7" w:rsidRDefault="00000000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43C7EAA3" w14:textId="77777777" w:rsidR="00BA25A7" w:rsidRDefault="00000000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67815138" w14:textId="77777777" w:rsidR="00BA25A7" w:rsidRDefault="00BA25A7">
      <w:pPr>
        <w:pStyle w:val="Code"/>
      </w:pPr>
    </w:p>
    <w:p w14:paraId="6715C1A9" w14:textId="77777777" w:rsidR="00BA25A7" w:rsidRDefault="00000000">
      <w:pPr>
        <w:pStyle w:val="Code"/>
      </w:pPr>
      <w:r>
        <w:t xml:space="preserve">    -- MDF-related events, see clause 7.3.2</w:t>
      </w:r>
    </w:p>
    <w:p w14:paraId="48B354F3" w14:textId="77777777" w:rsidR="00BA25A7" w:rsidRDefault="00000000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MDFCellSiteReport</w:t>
      </w:r>
      <w:proofErr w:type="spellEnd"/>
      <w:r>
        <w:t>,</w:t>
      </w:r>
    </w:p>
    <w:p w14:paraId="22CEBEFA" w14:textId="77777777" w:rsidR="00BA25A7" w:rsidRDefault="00BA25A7">
      <w:pPr>
        <w:pStyle w:val="Code"/>
      </w:pPr>
    </w:p>
    <w:p w14:paraId="70814858" w14:textId="77777777" w:rsidR="00BA25A7" w:rsidRDefault="00000000">
      <w:pPr>
        <w:pStyle w:val="Code"/>
      </w:pPr>
      <w:r>
        <w:t xml:space="preserve">    -- MMS-related events, see clause 7.4.2</w:t>
      </w:r>
    </w:p>
    <w:p w14:paraId="2AC15BC5" w14:textId="77777777" w:rsidR="00BA25A7" w:rsidRDefault="00000000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56EA5B86" w14:textId="77777777" w:rsidR="00BA25A7" w:rsidRDefault="00000000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77C5FE0A" w14:textId="77777777" w:rsidR="00BA25A7" w:rsidRDefault="00000000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01AFC816" w14:textId="77777777" w:rsidR="00BA25A7" w:rsidRDefault="00000000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4F9BB09C" w14:textId="77777777" w:rsidR="00BA25A7" w:rsidRDefault="00000000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22D3287E" w14:textId="77777777" w:rsidR="00BA25A7" w:rsidRDefault="00000000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19C52FC2" w14:textId="77777777" w:rsidR="00BA25A7" w:rsidRDefault="00000000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3CC5F1FB" w14:textId="77777777" w:rsidR="00BA25A7" w:rsidRDefault="00000000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10E0EF1F" w14:textId="77777777" w:rsidR="00BA25A7" w:rsidRDefault="00000000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20422FF0" w14:textId="77777777" w:rsidR="00BA25A7" w:rsidRDefault="00000000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2635BC17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767D9724" w14:textId="77777777" w:rsidR="00BA25A7" w:rsidRDefault="00000000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4B1C49A5" w14:textId="77777777" w:rsidR="00BA25A7" w:rsidRDefault="00000000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17422BAA" w14:textId="77777777" w:rsidR="00BA25A7" w:rsidRDefault="00000000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6091E1BC" w14:textId="77777777" w:rsidR="00BA25A7" w:rsidRDefault="00000000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578DE65A" w14:textId="77777777" w:rsidR="00BA25A7" w:rsidRDefault="00000000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79CAEA9A" w14:textId="77777777" w:rsidR="00BA25A7" w:rsidRDefault="00000000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789702F6" w14:textId="77777777" w:rsidR="00BA25A7" w:rsidRDefault="00000000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5459A2A8" w14:textId="77777777" w:rsidR="00BA25A7" w:rsidRDefault="00000000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0DC1FAA6" w14:textId="77777777" w:rsidR="00BA25A7" w:rsidRDefault="00BA25A7">
      <w:pPr>
        <w:pStyle w:val="Code"/>
      </w:pPr>
    </w:p>
    <w:p w14:paraId="65B97032" w14:textId="77777777" w:rsidR="00BA25A7" w:rsidRDefault="00000000">
      <w:pPr>
        <w:pStyle w:val="Code"/>
      </w:pPr>
      <w:r>
        <w:t xml:space="preserve">    -- PTC-related events, see clause 7.5.2</w:t>
      </w:r>
    </w:p>
    <w:p w14:paraId="1612095B" w14:textId="77777777" w:rsidR="00BA25A7" w:rsidRDefault="00000000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4CFD9DB5" w14:textId="77777777" w:rsidR="00BA25A7" w:rsidRDefault="00000000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389804B1" w14:textId="77777777" w:rsidR="00BA25A7" w:rsidRDefault="00000000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3AF8CF45" w14:textId="77777777" w:rsidR="00BA25A7" w:rsidRDefault="00000000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76346327" w14:textId="77777777" w:rsidR="00BA25A7" w:rsidRDefault="00000000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52CCCE3F" w14:textId="77777777" w:rsidR="00BA25A7" w:rsidRDefault="00000000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16112320" w14:textId="77777777" w:rsidR="00BA25A7" w:rsidRDefault="00000000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2A7D4D1B" w14:textId="77777777" w:rsidR="00BA25A7" w:rsidRDefault="00000000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2403CD6B" w14:textId="77777777" w:rsidR="00BA25A7" w:rsidRDefault="00000000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40EC35B9" w14:textId="77777777" w:rsidR="00BA25A7" w:rsidRDefault="00000000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40D5C85C" w14:textId="77777777" w:rsidR="00BA25A7" w:rsidRDefault="00000000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64743634" w14:textId="77777777" w:rsidR="00BA25A7" w:rsidRDefault="00000000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59505F5A" w14:textId="77777777" w:rsidR="00BA25A7" w:rsidRDefault="00000000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7B66E033" w14:textId="77777777" w:rsidR="00BA25A7" w:rsidRDefault="00000000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34B402EF" w14:textId="77777777" w:rsidR="00BA25A7" w:rsidRDefault="00000000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78E14EC8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76984531" w14:textId="77777777" w:rsidR="00BA25A7" w:rsidRDefault="00000000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4AA3506D" w14:textId="77777777" w:rsidR="00BA25A7" w:rsidRDefault="00000000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76514787" w14:textId="77777777" w:rsidR="00BA25A7" w:rsidRDefault="00BA25A7">
      <w:pPr>
        <w:pStyle w:val="Code"/>
      </w:pPr>
    </w:p>
    <w:p w14:paraId="2731EF65" w14:textId="77777777" w:rsidR="00BA25A7" w:rsidRDefault="00000000">
      <w:pPr>
        <w:pStyle w:val="Code"/>
      </w:pPr>
      <w:r>
        <w:t xml:space="preserve">    -- More Subscriber-management related events, see clause 7.2.2</w:t>
      </w:r>
    </w:p>
    <w:p w14:paraId="41B9B827" w14:textId="77777777" w:rsidR="00BA25A7" w:rsidRDefault="00000000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0CDA8E6E" w14:textId="77777777" w:rsidR="00BA25A7" w:rsidRDefault="00000000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3796D8C5" w14:textId="77777777" w:rsidR="00BA25A7" w:rsidRDefault="00BA25A7">
      <w:pPr>
        <w:pStyle w:val="Code"/>
      </w:pPr>
    </w:p>
    <w:p w14:paraId="3106C9FF" w14:textId="77777777" w:rsidR="00BA25A7" w:rsidRDefault="00000000">
      <w:pPr>
        <w:pStyle w:val="Code"/>
      </w:pPr>
      <w:r>
        <w:t xml:space="preserve">    -- SMS-related events, continued from choice 12</w:t>
      </w:r>
    </w:p>
    <w:p w14:paraId="6C7FF99A" w14:textId="77777777" w:rsidR="00BA25A7" w:rsidRDefault="00000000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04976B1B" w14:textId="77777777" w:rsidR="00BA25A7" w:rsidRDefault="00BA25A7">
      <w:pPr>
        <w:pStyle w:val="Code"/>
      </w:pPr>
    </w:p>
    <w:p w14:paraId="3FF49C7D" w14:textId="77777777" w:rsidR="00BA25A7" w:rsidRDefault="00000000">
      <w:pPr>
        <w:pStyle w:val="Code"/>
      </w:pPr>
      <w:r>
        <w:t xml:space="preserve">    -- MA PDU session-related events, see clause 6.2.3.2.7</w:t>
      </w:r>
    </w:p>
    <w:p w14:paraId="26242B4C" w14:textId="77777777" w:rsidR="00BA25A7" w:rsidRDefault="00000000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549DCBD0" w14:textId="77777777" w:rsidR="00BA25A7" w:rsidRDefault="00000000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44A0D629" w14:textId="77777777" w:rsidR="00BA25A7" w:rsidRDefault="00000000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6944B670" w14:textId="77777777" w:rsidR="00BA25A7" w:rsidRDefault="00000000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0C17D4D6" w14:textId="77777777" w:rsidR="00BA25A7" w:rsidRDefault="00000000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094CC9AC" w14:textId="77777777" w:rsidR="00BA25A7" w:rsidRDefault="00BA25A7">
      <w:pPr>
        <w:pStyle w:val="Code"/>
      </w:pPr>
    </w:p>
    <w:p w14:paraId="61E17A3D" w14:textId="77777777" w:rsidR="00BA25A7" w:rsidRDefault="00000000">
      <w:pPr>
        <w:pStyle w:val="Code"/>
      </w:pPr>
      <w:r>
        <w:t xml:space="preserve">    -- Identifier Association events, see clauses 6.2.2.2.7 and 6.3.2.2.2</w:t>
      </w:r>
    </w:p>
    <w:p w14:paraId="221B5D30" w14:textId="77777777" w:rsidR="00BA25A7" w:rsidRDefault="00000000">
      <w:pPr>
        <w:pStyle w:val="Code"/>
      </w:pPr>
      <w:r>
        <w:t xml:space="preserve">     </w:t>
      </w:r>
      <w:proofErr w:type="spellStart"/>
      <w:r>
        <w:t>aMFIdentifierAssocation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AMFIdentifierAssocation</w:t>
      </w:r>
      <w:proofErr w:type="spellEnd"/>
      <w:r>
        <w:t>,</w:t>
      </w:r>
    </w:p>
    <w:p w14:paraId="0ED2CAEA" w14:textId="77777777" w:rsidR="00BA25A7" w:rsidRDefault="00000000">
      <w:pPr>
        <w:pStyle w:val="Code"/>
      </w:pPr>
      <w:r>
        <w:t xml:space="preserve">     </w:t>
      </w:r>
      <w:proofErr w:type="spellStart"/>
      <w:r>
        <w:t>mMEIdentifierAssocation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MMEIdentifierAssocation</w:t>
      </w:r>
      <w:proofErr w:type="spellEnd"/>
      <w:r>
        <w:t>,</w:t>
      </w:r>
    </w:p>
    <w:p w14:paraId="47BF29A1" w14:textId="77777777" w:rsidR="00BA25A7" w:rsidRDefault="00BA25A7">
      <w:pPr>
        <w:pStyle w:val="Code"/>
      </w:pPr>
    </w:p>
    <w:p w14:paraId="0BACEF4A" w14:textId="77777777" w:rsidR="00BA25A7" w:rsidRDefault="00000000">
      <w:pPr>
        <w:pStyle w:val="Code"/>
      </w:pPr>
      <w:r>
        <w:t xml:space="preserve">    -- PDU to MA PDU session-related events, see clause 6.2.3.2.8</w:t>
      </w:r>
    </w:p>
    <w:p w14:paraId="0464AFA5" w14:textId="77777777" w:rsidR="00BA25A7" w:rsidRDefault="00000000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</w:p>
    <w:p w14:paraId="25B3048A" w14:textId="77777777" w:rsidR="00BA25A7" w:rsidRDefault="00000000">
      <w:pPr>
        <w:pStyle w:val="Code"/>
      </w:pPr>
      <w:r>
        <w:t>}</w:t>
      </w:r>
    </w:p>
    <w:p w14:paraId="5FC1F36E" w14:textId="77777777" w:rsidR="00BA25A7" w:rsidRDefault="00BA25A7">
      <w:pPr>
        <w:pStyle w:val="Code"/>
      </w:pPr>
    </w:p>
    <w:p w14:paraId="2EA49FE0" w14:textId="77777777" w:rsidR="00BA25A7" w:rsidRDefault="00000000">
      <w:pPr>
        <w:pStyle w:val="Code"/>
      </w:pP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7C9610D7" w14:textId="77777777" w:rsidR="00BA25A7" w:rsidRDefault="00000000">
      <w:pPr>
        <w:pStyle w:val="Code"/>
      </w:pPr>
      <w:r>
        <w:t>{</w:t>
      </w:r>
    </w:p>
    <w:p w14:paraId="2410F85A" w14:textId="77777777" w:rsidR="00BA25A7" w:rsidRDefault="00000000">
      <w:pPr>
        <w:pStyle w:val="Code"/>
      </w:pPr>
      <w:r>
        <w:t xml:space="preserve">    identifier  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TargetIdentifier</w:t>
      </w:r>
      <w:proofErr w:type="spellEnd"/>
      <w:r>
        <w:t>,</w:t>
      </w:r>
    </w:p>
    <w:p w14:paraId="3A144C11" w14:textId="77777777" w:rsidR="00BA25A7" w:rsidRDefault="00000000">
      <w:pPr>
        <w:pStyle w:val="Code"/>
      </w:pPr>
      <w:r>
        <w:t xml:space="preserve">    provenance    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TargetIdentifierProvenance</w:t>
      </w:r>
      <w:proofErr w:type="spellEnd"/>
      <w:r>
        <w:t xml:space="preserve"> OPTIONAL</w:t>
      </w:r>
    </w:p>
    <w:p w14:paraId="37B70AEF" w14:textId="77777777" w:rsidR="00BA25A7" w:rsidRDefault="00000000">
      <w:pPr>
        <w:pStyle w:val="Code"/>
      </w:pPr>
      <w:r>
        <w:t>}</w:t>
      </w:r>
    </w:p>
    <w:p w14:paraId="042B35BD" w14:textId="77777777" w:rsidR="00BA25A7" w:rsidRDefault="00BA25A7">
      <w:pPr>
        <w:pStyle w:val="Code"/>
      </w:pPr>
    </w:p>
    <w:p w14:paraId="08B94F02" w14:textId="77777777" w:rsidR="00BA25A7" w:rsidRDefault="00000000">
      <w:pPr>
        <w:pStyle w:val="CodeHeader"/>
      </w:pPr>
      <w:r>
        <w:t>-- ==============</w:t>
      </w:r>
    </w:p>
    <w:p w14:paraId="4818ADCF" w14:textId="77777777" w:rsidR="00BA25A7" w:rsidRDefault="00000000">
      <w:pPr>
        <w:pStyle w:val="CodeHeader"/>
      </w:pPr>
      <w:r>
        <w:t>-- HI3 CC payload</w:t>
      </w:r>
    </w:p>
    <w:p w14:paraId="75D0ACDF" w14:textId="77777777" w:rsidR="00BA25A7" w:rsidRDefault="00000000">
      <w:pPr>
        <w:pStyle w:val="Code"/>
      </w:pPr>
      <w:r>
        <w:t>-- ==============</w:t>
      </w:r>
    </w:p>
    <w:p w14:paraId="6184DC93" w14:textId="77777777" w:rsidR="00BA25A7" w:rsidRDefault="00BA25A7">
      <w:pPr>
        <w:pStyle w:val="Code"/>
      </w:pPr>
    </w:p>
    <w:p w14:paraId="410ECD17" w14:textId="77777777" w:rsidR="00BA25A7" w:rsidRDefault="00000000">
      <w:pPr>
        <w:pStyle w:val="Code"/>
      </w:pPr>
      <w:proofErr w:type="spellStart"/>
      <w:proofErr w:type="gramStart"/>
      <w:r>
        <w:t>CCPayload</w:t>
      </w:r>
      <w:proofErr w:type="spellEnd"/>
      <w:r>
        <w:t xml:space="preserve"> ::=</w:t>
      </w:r>
      <w:proofErr w:type="gramEnd"/>
      <w:r>
        <w:t xml:space="preserve"> SEQUENCE</w:t>
      </w:r>
    </w:p>
    <w:p w14:paraId="6FDED574" w14:textId="77777777" w:rsidR="00BA25A7" w:rsidRDefault="00000000">
      <w:pPr>
        <w:pStyle w:val="Code"/>
      </w:pPr>
      <w:r>
        <w:t>{</w:t>
      </w:r>
    </w:p>
    <w:p w14:paraId="52AFA4C5" w14:textId="77777777" w:rsidR="00BA25A7" w:rsidRDefault="00000000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RELATIVE-OID,</w:t>
      </w:r>
    </w:p>
    <w:p w14:paraId="37510D7B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pDU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CCPDU</w:t>
      </w:r>
    </w:p>
    <w:p w14:paraId="3B7F0173" w14:textId="77777777" w:rsidR="00BA25A7" w:rsidRDefault="00000000">
      <w:pPr>
        <w:pStyle w:val="Code"/>
      </w:pPr>
      <w:r>
        <w:t>}</w:t>
      </w:r>
    </w:p>
    <w:p w14:paraId="1267637C" w14:textId="77777777" w:rsidR="00BA25A7" w:rsidRDefault="00BA25A7">
      <w:pPr>
        <w:pStyle w:val="Code"/>
      </w:pPr>
    </w:p>
    <w:p w14:paraId="23604332" w14:textId="77777777" w:rsidR="00BA25A7" w:rsidRDefault="00000000">
      <w:pPr>
        <w:pStyle w:val="Code"/>
      </w:pPr>
      <w:proofErr w:type="gramStart"/>
      <w:r>
        <w:t>CCPDU ::=</w:t>
      </w:r>
      <w:proofErr w:type="gramEnd"/>
      <w:r>
        <w:t xml:space="preserve"> CHOICE</w:t>
      </w:r>
    </w:p>
    <w:p w14:paraId="3EFEA304" w14:textId="77777777" w:rsidR="00BA25A7" w:rsidRDefault="00000000">
      <w:pPr>
        <w:pStyle w:val="Code"/>
      </w:pPr>
      <w:r>
        <w:t>{</w:t>
      </w:r>
    </w:p>
    <w:p w14:paraId="49C09FBA" w14:textId="77777777" w:rsidR="00BA25A7" w:rsidRDefault="00000000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UPFCCPDU,</w:t>
      </w:r>
    </w:p>
    <w:p w14:paraId="7DBC8326" w14:textId="77777777" w:rsidR="00BA25A7" w:rsidRDefault="00000000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ExtendedUPFCCPDU</w:t>
      </w:r>
      <w:proofErr w:type="spellEnd"/>
      <w:r>
        <w:t>,</w:t>
      </w:r>
    </w:p>
    <w:p w14:paraId="44004E2D" w14:textId="77777777" w:rsidR="00BA25A7" w:rsidRDefault="00000000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MMSCCPDU,</w:t>
      </w:r>
    </w:p>
    <w:p w14:paraId="5AC3FA79" w14:textId="77777777" w:rsidR="00BA25A7" w:rsidRDefault="00000000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PTCCCPDU</w:t>
      </w:r>
    </w:p>
    <w:p w14:paraId="2B6CE3E7" w14:textId="77777777" w:rsidR="00BA25A7" w:rsidRDefault="00000000">
      <w:pPr>
        <w:pStyle w:val="Code"/>
      </w:pPr>
      <w:r>
        <w:t>}</w:t>
      </w:r>
    </w:p>
    <w:p w14:paraId="0B6FD6A2" w14:textId="77777777" w:rsidR="00BA25A7" w:rsidRDefault="00BA25A7">
      <w:pPr>
        <w:pStyle w:val="Code"/>
      </w:pPr>
    </w:p>
    <w:p w14:paraId="5C89C3CA" w14:textId="77777777" w:rsidR="00BA25A7" w:rsidRDefault="00000000">
      <w:pPr>
        <w:pStyle w:val="CodeHeader"/>
      </w:pPr>
      <w:r>
        <w:t>-- ===========================</w:t>
      </w:r>
    </w:p>
    <w:p w14:paraId="2C290C67" w14:textId="77777777" w:rsidR="00BA25A7" w:rsidRDefault="00000000">
      <w:pPr>
        <w:pStyle w:val="CodeHeader"/>
      </w:pPr>
      <w:r>
        <w:t>-- HI4 LI notification payload</w:t>
      </w:r>
    </w:p>
    <w:p w14:paraId="3DCD9419" w14:textId="77777777" w:rsidR="00BA25A7" w:rsidRDefault="00000000">
      <w:pPr>
        <w:pStyle w:val="Code"/>
      </w:pPr>
      <w:r>
        <w:t>-- ===========================</w:t>
      </w:r>
    </w:p>
    <w:p w14:paraId="12B76444" w14:textId="77777777" w:rsidR="00BA25A7" w:rsidRDefault="00BA25A7">
      <w:pPr>
        <w:pStyle w:val="Code"/>
      </w:pPr>
    </w:p>
    <w:p w14:paraId="208E4EBC" w14:textId="77777777" w:rsidR="00BA25A7" w:rsidRDefault="00000000">
      <w:pPr>
        <w:pStyle w:val="Code"/>
      </w:pPr>
      <w:proofErr w:type="spellStart"/>
      <w:proofErr w:type="gramStart"/>
      <w:r>
        <w:t>LINotificationPayload</w:t>
      </w:r>
      <w:proofErr w:type="spellEnd"/>
      <w:r>
        <w:t xml:space="preserve"> ::=</w:t>
      </w:r>
      <w:proofErr w:type="gramEnd"/>
      <w:r>
        <w:t xml:space="preserve"> SEQUENCE</w:t>
      </w:r>
    </w:p>
    <w:p w14:paraId="0E6F4776" w14:textId="77777777" w:rsidR="00BA25A7" w:rsidRDefault="00000000">
      <w:pPr>
        <w:pStyle w:val="Code"/>
      </w:pPr>
      <w:r>
        <w:t>{</w:t>
      </w:r>
    </w:p>
    <w:p w14:paraId="5E152014" w14:textId="77777777" w:rsidR="00BA25A7" w:rsidRDefault="00000000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6B7C9187" w14:textId="77777777" w:rsidR="00BA25A7" w:rsidRDefault="00000000">
      <w:pPr>
        <w:pStyle w:val="Code"/>
      </w:pPr>
      <w:r>
        <w:t xml:space="preserve">    notification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LINotificationMessage</w:t>
      </w:r>
      <w:proofErr w:type="spellEnd"/>
    </w:p>
    <w:p w14:paraId="24E7E852" w14:textId="77777777" w:rsidR="00BA25A7" w:rsidRDefault="00000000">
      <w:pPr>
        <w:pStyle w:val="Code"/>
      </w:pPr>
      <w:r>
        <w:t>}</w:t>
      </w:r>
    </w:p>
    <w:p w14:paraId="6FC86A6D" w14:textId="77777777" w:rsidR="00BA25A7" w:rsidRDefault="00BA25A7">
      <w:pPr>
        <w:pStyle w:val="Code"/>
      </w:pPr>
    </w:p>
    <w:p w14:paraId="76A7D33A" w14:textId="77777777" w:rsidR="00BA25A7" w:rsidRDefault="00000000">
      <w:pPr>
        <w:pStyle w:val="Code"/>
      </w:pPr>
      <w:proofErr w:type="spellStart"/>
      <w:proofErr w:type="gramStart"/>
      <w:r>
        <w:t>LINotificationMessage</w:t>
      </w:r>
      <w:proofErr w:type="spellEnd"/>
      <w:r>
        <w:t xml:space="preserve"> ::=</w:t>
      </w:r>
      <w:proofErr w:type="gramEnd"/>
      <w:r>
        <w:t xml:space="preserve"> CHOICE</w:t>
      </w:r>
    </w:p>
    <w:p w14:paraId="1F5F4D30" w14:textId="77777777" w:rsidR="00BA25A7" w:rsidRDefault="00000000">
      <w:pPr>
        <w:pStyle w:val="Code"/>
      </w:pPr>
      <w:r>
        <w:t>{</w:t>
      </w:r>
    </w:p>
    <w:p w14:paraId="2620DA52" w14:textId="77777777" w:rsidR="00BA25A7" w:rsidRDefault="00000000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</w:t>
      </w:r>
      <w:proofErr w:type="spellEnd"/>
    </w:p>
    <w:p w14:paraId="556431E3" w14:textId="77777777" w:rsidR="00BA25A7" w:rsidRDefault="00000000">
      <w:pPr>
        <w:pStyle w:val="Code"/>
      </w:pPr>
      <w:r>
        <w:t>}</w:t>
      </w:r>
    </w:p>
    <w:p w14:paraId="7FDAB0D8" w14:textId="77777777" w:rsidR="00BA25A7" w:rsidRDefault="00BA25A7">
      <w:pPr>
        <w:pStyle w:val="Code"/>
      </w:pPr>
    </w:p>
    <w:p w14:paraId="03BF5771" w14:textId="77777777" w:rsidR="00BA25A7" w:rsidRDefault="00000000">
      <w:pPr>
        <w:pStyle w:val="CodeHeader"/>
      </w:pPr>
      <w:r>
        <w:t>-- ==================</w:t>
      </w:r>
    </w:p>
    <w:p w14:paraId="5E8A3F06" w14:textId="77777777" w:rsidR="00BA25A7" w:rsidRDefault="00000000">
      <w:pPr>
        <w:pStyle w:val="CodeHeader"/>
      </w:pPr>
      <w:r>
        <w:t>-- 5G AMF definitions</w:t>
      </w:r>
    </w:p>
    <w:p w14:paraId="78A0B320" w14:textId="77777777" w:rsidR="00BA25A7" w:rsidRDefault="00000000">
      <w:pPr>
        <w:pStyle w:val="Code"/>
      </w:pPr>
      <w:r>
        <w:t>-- ==================</w:t>
      </w:r>
    </w:p>
    <w:p w14:paraId="4804CCAF" w14:textId="77777777" w:rsidR="00BA25A7" w:rsidRDefault="00BA25A7">
      <w:pPr>
        <w:pStyle w:val="Code"/>
      </w:pPr>
    </w:p>
    <w:p w14:paraId="7B2D2B5D" w14:textId="77777777" w:rsidR="00BA25A7" w:rsidRDefault="00000000">
      <w:pPr>
        <w:pStyle w:val="Code"/>
      </w:pPr>
      <w:r>
        <w:t>-- See clause 6.2.2.2.2 for details of this structure</w:t>
      </w:r>
    </w:p>
    <w:p w14:paraId="0EE58E2B" w14:textId="77777777" w:rsidR="00BA25A7" w:rsidRDefault="00000000">
      <w:pPr>
        <w:pStyle w:val="Code"/>
      </w:pPr>
      <w:proofErr w:type="spellStart"/>
      <w:proofErr w:type="gramStart"/>
      <w:r>
        <w:t>AMFRegistration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178BB302" w14:textId="77777777" w:rsidR="00BA25A7" w:rsidRDefault="00000000">
      <w:pPr>
        <w:pStyle w:val="Code"/>
      </w:pPr>
      <w:r>
        <w:t>{</w:t>
      </w:r>
    </w:p>
    <w:p w14:paraId="655F0DB8" w14:textId="77777777" w:rsidR="00BA25A7" w:rsidRDefault="00000000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AMFRegistrationType</w:t>
      </w:r>
      <w:proofErr w:type="spellEnd"/>
      <w:r>
        <w:t>,</w:t>
      </w:r>
    </w:p>
    <w:p w14:paraId="0A9E3C51" w14:textId="77777777" w:rsidR="00BA25A7" w:rsidRDefault="00000000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AMFRegistrationResult</w:t>
      </w:r>
      <w:proofErr w:type="spellEnd"/>
      <w:r>
        <w:t>,</w:t>
      </w:r>
    </w:p>
    <w:p w14:paraId="737C9530" w14:textId="77777777" w:rsidR="00BA25A7" w:rsidRDefault="00000000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0D744143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3FF84D54" w14:textId="77777777" w:rsidR="00BA25A7" w:rsidRDefault="0000000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33BB6CE1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384CB3A7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7194E52E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78291BE8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5C207968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64DE7ACC" w14:textId="77777777" w:rsidR="00BA25A7" w:rsidRDefault="00000000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TAIList</w:t>
      </w:r>
      <w:proofErr w:type="spellEnd"/>
      <w:r>
        <w:t xml:space="preserve"> OPTIONAL</w:t>
      </w:r>
    </w:p>
    <w:p w14:paraId="4619D327" w14:textId="77777777" w:rsidR="00BA25A7" w:rsidRDefault="00000000">
      <w:pPr>
        <w:pStyle w:val="Code"/>
      </w:pPr>
      <w:r>
        <w:t>}</w:t>
      </w:r>
    </w:p>
    <w:p w14:paraId="67C66059" w14:textId="77777777" w:rsidR="00BA25A7" w:rsidRDefault="00BA25A7">
      <w:pPr>
        <w:pStyle w:val="Code"/>
      </w:pPr>
    </w:p>
    <w:p w14:paraId="406B26BA" w14:textId="77777777" w:rsidR="00BA25A7" w:rsidRDefault="00000000">
      <w:pPr>
        <w:pStyle w:val="Code"/>
      </w:pPr>
      <w:r>
        <w:t>-- See clause 6.2.2.2.3 for details of this structure</w:t>
      </w:r>
    </w:p>
    <w:p w14:paraId="69B972BA" w14:textId="77777777" w:rsidR="00BA25A7" w:rsidRDefault="00000000">
      <w:pPr>
        <w:pStyle w:val="Code"/>
      </w:pPr>
      <w:proofErr w:type="spellStart"/>
      <w:proofErr w:type="gramStart"/>
      <w:r>
        <w:t>AMFDeregistration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0A733C84" w14:textId="77777777" w:rsidR="00BA25A7" w:rsidRDefault="00000000">
      <w:pPr>
        <w:pStyle w:val="Code"/>
      </w:pPr>
      <w:r>
        <w:t>{</w:t>
      </w:r>
    </w:p>
    <w:p w14:paraId="01E5397F" w14:textId="77777777" w:rsidR="00BA25A7" w:rsidRDefault="00000000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AMFDirection</w:t>
      </w:r>
      <w:proofErr w:type="spellEnd"/>
      <w:r>
        <w:t>,</w:t>
      </w:r>
    </w:p>
    <w:p w14:paraId="51DB70B0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  <w:r>
        <w:t>,</w:t>
      </w:r>
    </w:p>
    <w:p w14:paraId="6A7EE894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SUPI OPTIONAL,</w:t>
      </w:r>
    </w:p>
    <w:p w14:paraId="21AD620A" w14:textId="77777777" w:rsidR="00BA25A7" w:rsidRDefault="0000000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SUCI OPTIONAL,</w:t>
      </w:r>
    </w:p>
    <w:p w14:paraId="1396DF2B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5] PEI OPTIONAL,</w:t>
      </w:r>
    </w:p>
    <w:p w14:paraId="1DFC3DAE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70D6F381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FiveGGUTI</w:t>
      </w:r>
      <w:proofErr w:type="spellEnd"/>
      <w:r>
        <w:t xml:space="preserve"> OPTIONAL,</w:t>
      </w:r>
    </w:p>
    <w:p w14:paraId="01489E05" w14:textId="77777777" w:rsidR="00BA25A7" w:rsidRDefault="00000000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FiveGMMCause</w:t>
      </w:r>
      <w:proofErr w:type="spellEnd"/>
      <w:r>
        <w:t xml:space="preserve"> OPTIONAL,</w:t>
      </w:r>
    </w:p>
    <w:p w14:paraId="59E2C68F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</w:t>
      </w:r>
    </w:p>
    <w:p w14:paraId="6BE84440" w14:textId="77777777" w:rsidR="00BA25A7" w:rsidRDefault="00000000">
      <w:pPr>
        <w:pStyle w:val="Code"/>
      </w:pPr>
      <w:r>
        <w:t>}</w:t>
      </w:r>
    </w:p>
    <w:p w14:paraId="488F2A8F" w14:textId="77777777" w:rsidR="00BA25A7" w:rsidRDefault="00BA25A7">
      <w:pPr>
        <w:pStyle w:val="Code"/>
      </w:pPr>
    </w:p>
    <w:p w14:paraId="37608B96" w14:textId="77777777" w:rsidR="00BA25A7" w:rsidRDefault="00000000">
      <w:pPr>
        <w:pStyle w:val="Code"/>
      </w:pPr>
      <w:r>
        <w:t>-- See clause 6.2.2.2.4 for details of this structure</w:t>
      </w:r>
    </w:p>
    <w:p w14:paraId="0DD7D8F4" w14:textId="77777777" w:rsidR="00BA25A7" w:rsidRDefault="00000000">
      <w:pPr>
        <w:pStyle w:val="Code"/>
      </w:pPr>
      <w:proofErr w:type="spellStart"/>
      <w:proofErr w:type="gramStart"/>
      <w:r>
        <w:t>AMFLocationUpdate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2CAACBDA" w14:textId="77777777" w:rsidR="00BA25A7" w:rsidRDefault="00000000">
      <w:pPr>
        <w:pStyle w:val="Code"/>
      </w:pPr>
      <w:r>
        <w:t>{</w:t>
      </w:r>
    </w:p>
    <w:p w14:paraId="2F5B416A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5AE94377" w14:textId="77777777" w:rsidR="00BA25A7" w:rsidRDefault="0000000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41CE22C4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1C18A0AE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7D90721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5BF3679C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</w:t>
      </w:r>
    </w:p>
    <w:p w14:paraId="23DAB7CC" w14:textId="77777777" w:rsidR="00BA25A7" w:rsidRDefault="00000000">
      <w:pPr>
        <w:pStyle w:val="Code"/>
      </w:pPr>
      <w:r>
        <w:t>}</w:t>
      </w:r>
    </w:p>
    <w:p w14:paraId="18C9C4B5" w14:textId="77777777" w:rsidR="00BA25A7" w:rsidRDefault="00BA25A7">
      <w:pPr>
        <w:pStyle w:val="Code"/>
      </w:pPr>
    </w:p>
    <w:p w14:paraId="0F8C250E" w14:textId="77777777" w:rsidR="00BA25A7" w:rsidRDefault="00000000">
      <w:pPr>
        <w:pStyle w:val="Code"/>
      </w:pPr>
      <w:r>
        <w:lastRenderedPageBreak/>
        <w:t>-- See clause 6.2.2.2.5 for details of this structure</w:t>
      </w:r>
    </w:p>
    <w:p w14:paraId="0E7640A3" w14:textId="77777777" w:rsidR="00BA25A7" w:rsidRDefault="00000000">
      <w:pPr>
        <w:pStyle w:val="Code"/>
      </w:pPr>
      <w:proofErr w:type="spellStart"/>
      <w:proofErr w:type="gramStart"/>
      <w:r>
        <w:t>AMFStartOfInterceptionWithRegisteredUE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 w14:paraId="699A69AE" w14:textId="77777777" w:rsidR="00BA25A7" w:rsidRDefault="00000000">
      <w:pPr>
        <w:pStyle w:val="Code"/>
      </w:pPr>
      <w:r>
        <w:t>{</w:t>
      </w:r>
    </w:p>
    <w:p w14:paraId="63D52874" w14:textId="77777777" w:rsidR="00BA25A7" w:rsidRDefault="00000000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AMFRegistrationResult</w:t>
      </w:r>
      <w:proofErr w:type="spellEnd"/>
      <w:r>
        <w:t>,</w:t>
      </w:r>
    </w:p>
    <w:p w14:paraId="037DC7BB" w14:textId="77777777" w:rsidR="00BA25A7" w:rsidRDefault="00000000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AMFRegistrationType</w:t>
      </w:r>
      <w:proofErr w:type="spellEnd"/>
      <w:r>
        <w:t xml:space="preserve"> OPTIONAL,</w:t>
      </w:r>
    </w:p>
    <w:p w14:paraId="0B63FF65" w14:textId="77777777" w:rsidR="00BA25A7" w:rsidRDefault="00000000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16496A7C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1986D1A5" w14:textId="77777777" w:rsidR="00BA25A7" w:rsidRDefault="0000000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64255C10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0849C9B4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11CBA37C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4C4B7C27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06E6AF2D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5ADAFE01" w14:textId="77777777" w:rsidR="00BA25A7" w:rsidRDefault="00000000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Timestamp OPTIONAL,</w:t>
      </w:r>
    </w:p>
    <w:p w14:paraId="1E4F5018" w14:textId="77777777" w:rsidR="00BA25A7" w:rsidRDefault="00000000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TAIList</w:t>
      </w:r>
      <w:proofErr w:type="spellEnd"/>
      <w:r>
        <w:t xml:space="preserve"> OPTIONAL</w:t>
      </w:r>
    </w:p>
    <w:p w14:paraId="63C0797D" w14:textId="77777777" w:rsidR="00BA25A7" w:rsidRDefault="00000000">
      <w:pPr>
        <w:pStyle w:val="Code"/>
      </w:pPr>
      <w:r>
        <w:t>}</w:t>
      </w:r>
    </w:p>
    <w:p w14:paraId="6A01A944" w14:textId="77777777" w:rsidR="00BA25A7" w:rsidRDefault="00BA25A7">
      <w:pPr>
        <w:pStyle w:val="Code"/>
      </w:pPr>
    </w:p>
    <w:p w14:paraId="5CC79561" w14:textId="77777777" w:rsidR="00BA25A7" w:rsidRDefault="00000000">
      <w:pPr>
        <w:pStyle w:val="Code"/>
      </w:pPr>
      <w:r>
        <w:t>-- See clause 6.2.2.2.6 for details of this structure</w:t>
      </w:r>
    </w:p>
    <w:p w14:paraId="6FBA97DB" w14:textId="77777777" w:rsidR="00BA25A7" w:rsidRDefault="00000000">
      <w:pPr>
        <w:pStyle w:val="Code"/>
      </w:pPr>
      <w:proofErr w:type="spellStart"/>
      <w:proofErr w:type="gramStart"/>
      <w:r>
        <w:t>AMFUnsuccessfulProcedure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6460A2CB" w14:textId="77777777" w:rsidR="00BA25A7" w:rsidRDefault="00000000">
      <w:pPr>
        <w:pStyle w:val="Code"/>
      </w:pPr>
      <w:r>
        <w:t>{</w:t>
      </w:r>
    </w:p>
    <w:p w14:paraId="6A5237DC" w14:textId="77777777" w:rsidR="00BA25A7" w:rsidRDefault="00000000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AMFFailedProcedureType</w:t>
      </w:r>
      <w:proofErr w:type="spellEnd"/>
      <w:r>
        <w:t>,</w:t>
      </w:r>
    </w:p>
    <w:p w14:paraId="6F35E543" w14:textId="77777777" w:rsidR="00BA25A7" w:rsidRDefault="00000000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AMFFailureCause</w:t>
      </w:r>
      <w:proofErr w:type="spellEnd"/>
      <w:r>
        <w:t>,</w:t>
      </w:r>
    </w:p>
    <w:p w14:paraId="01A91C3A" w14:textId="77777777" w:rsidR="00BA25A7" w:rsidRDefault="00000000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4FAC8B4D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 OPTIONAL,</w:t>
      </w:r>
    </w:p>
    <w:p w14:paraId="2968E596" w14:textId="77777777" w:rsidR="00BA25A7" w:rsidRDefault="0000000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383C7DEA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03B74C5C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29F90A70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 xml:space="preserve"> OPTIONAL,</w:t>
      </w:r>
    </w:p>
    <w:p w14:paraId="52123A30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</w:t>
      </w:r>
    </w:p>
    <w:p w14:paraId="204F1290" w14:textId="77777777" w:rsidR="00BA25A7" w:rsidRDefault="00000000">
      <w:pPr>
        <w:pStyle w:val="Code"/>
      </w:pPr>
      <w:r>
        <w:t>}</w:t>
      </w:r>
    </w:p>
    <w:p w14:paraId="1487F0F6" w14:textId="77777777" w:rsidR="00BA25A7" w:rsidRDefault="00BA25A7">
      <w:pPr>
        <w:pStyle w:val="Code"/>
      </w:pPr>
    </w:p>
    <w:p w14:paraId="3E33CE41" w14:textId="77777777" w:rsidR="00BA25A7" w:rsidRDefault="00000000">
      <w:pPr>
        <w:pStyle w:val="CodeHeader"/>
      </w:pPr>
      <w:r>
        <w:t>-- =================</w:t>
      </w:r>
    </w:p>
    <w:p w14:paraId="647C78FD" w14:textId="77777777" w:rsidR="00BA25A7" w:rsidRDefault="00000000">
      <w:pPr>
        <w:pStyle w:val="CodeHeader"/>
      </w:pPr>
      <w:r>
        <w:t>-- 5G AMF parameters</w:t>
      </w:r>
    </w:p>
    <w:p w14:paraId="163A78E6" w14:textId="77777777" w:rsidR="00BA25A7" w:rsidRDefault="00000000">
      <w:pPr>
        <w:pStyle w:val="Code"/>
      </w:pPr>
      <w:r>
        <w:t>-- =================</w:t>
      </w:r>
    </w:p>
    <w:p w14:paraId="5C3CD41D" w14:textId="77777777" w:rsidR="00BA25A7" w:rsidRDefault="00BA25A7">
      <w:pPr>
        <w:pStyle w:val="Code"/>
      </w:pPr>
    </w:p>
    <w:p w14:paraId="24A23E18" w14:textId="77777777" w:rsidR="00BA25A7" w:rsidRDefault="00000000">
      <w:pPr>
        <w:pStyle w:val="Code"/>
      </w:pPr>
      <w:proofErr w:type="gramStart"/>
      <w:r>
        <w:t>AMFID ::=</w:t>
      </w:r>
      <w:proofErr w:type="gramEnd"/>
      <w:r>
        <w:t xml:space="preserve"> SEQUENCE</w:t>
      </w:r>
    </w:p>
    <w:p w14:paraId="7F34E539" w14:textId="77777777" w:rsidR="00BA25A7" w:rsidRDefault="00000000">
      <w:pPr>
        <w:pStyle w:val="Code"/>
      </w:pPr>
      <w:r>
        <w:t>{</w:t>
      </w:r>
    </w:p>
    <w:p w14:paraId="2B4AB8FD" w14:textId="77777777" w:rsidR="00BA25A7" w:rsidRDefault="00000000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6CA7905C" w14:textId="77777777" w:rsidR="00BA25A7" w:rsidRDefault="00000000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AMFSetID</w:t>
      </w:r>
      <w:proofErr w:type="spellEnd"/>
      <w:r>
        <w:t>,</w:t>
      </w:r>
    </w:p>
    <w:p w14:paraId="7359FA1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AMFPointer</w:t>
      </w:r>
      <w:proofErr w:type="spellEnd"/>
    </w:p>
    <w:p w14:paraId="5DDBB764" w14:textId="77777777" w:rsidR="00BA25A7" w:rsidRDefault="00000000">
      <w:pPr>
        <w:pStyle w:val="Code"/>
      </w:pPr>
      <w:r>
        <w:t>}</w:t>
      </w:r>
    </w:p>
    <w:p w14:paraId="51176758" w14:textId="77777777" w:rsidR="00BA25A7" w:rsidRDefault="00BA25A7">
      <w:pPr>
        <w:pStyle w:val="Code"/>
      </w:pPr>
    </w:p>
    <w:p w14:paraId="09E48A04" w14:textId="77777777" w:rsidR="00BA25A7" w:rsidRDefault="00000000">
      <w:pPr>
        <w:pStyle w:val="Code"/>
      </w:pPr>
      <w:proofErr w:type="spellStart"/>
      <w:proofErr w:type="gramStart"/>
      <w:r>
        <w:t>AMFDirection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1F8F7646" w14:textId="77777777" w:rsidR="00BA25A7" w:rsidRDefault="00000000">
      <w:pPr>
        <w:pStyle w:val="Code"/>
      </w:pPr>
      <w:r>
        <w:t>{</w:t>
      </w:r>
    </w:p>
    <w:p w14:paraId="5DB9257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22DEE50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5C050A1E" w14:textId="77777777" w:rsidR="00BA25A7" w:rsidRDefault="00000000">
      <w:pPr>
        <w:pStyle w:val="Code"/>
      </w:pPr>
      <w:r>
        <w:t>}</w:t>
      </w:r>
    </w:p>
    <w:p w14:paraId="4862132A" w14:textId="77777777" w:rsidR="00BA25A7" w:rsidRDefault="00BA25A7">
      <w:pPr>
        <w:pStyle w:val="Code"/>
      </w:pPr>
    </w:p>
    <w:p w14:paraId="75860C2B" w14:textId="77777777" w:rsidR="00BA25A7" w:rsidRDefault="00000000">
      <w:pPr>
        <w:pStyle w:val="Code"/>
      </w:pPr>
      <w:proofErr w:type="spellStart"/>
      <w:proofErr w:type="gramStart"/>
      <w:r>
        <w:t>AMFFailedProcedureType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328DCCA0" w14:textId="77777777" w:rsidR="00BA25A7" w:rsidRDefault="00000000">
      <w:pPr>
        <w:pStyle w:val="Code"/>
      </w:pPr>
      <w:r>
        <w:t>{</w:t>
      </w:r>
    </w:p>
    <w:p w14:paraId="04EFEB79" w14:textId="77777777" w:rsidR="00BA25A7" w:rsidRDefault="00000000">
      <w:pPr>
        <w:pStyle w:val="Code"/>
      </w:pPr>
      <w:r>
        <w:t xml:space="preserve">    </w:t>
      </w:r>
      <w:proofErr w:type="gramStart"/>
      <w:r>
        <w:t>registration(</w:t>
      </w:r>
      <w:proofErr w:type="gramEnd"/>
      <w:r>
        <w:t>1),</w:t>
      </w:r>
    </w:p>
    <w:p w14:paraId="0329302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sMS</w:t>
      </w:r>
      <w:proofErr w:type="spellEnd"/>
      <w:r>
        <w:t>(</w:t>
      </w:r>
      <w:proofErr w:type="gramEnd"/>
      <w:r>
        <w:t>2),</w:t>
      </w:r>
    </w:p>
    <w:p w14:paraId="5E297F5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3)</w:t>
      </w:r>
    </w:p>
    <w:p w14:paraId="79081742" w14:textId="77777777" w:rsidR="00BA25A7" w:rsidRDefault="00000000">
      <w:pPr>
        <w:pStyle w:val="Code"/>
      </w:pPr>
      <w:r>
        <w:t>}</w:t>
      </w:r>
    </w:p>
    <w:p w14:paraId="46713537" w14:textId="77777777" w:rsidR="00BA25A7" w:rsidRDefault="00BA25A7">
      <w:pPr>
        <w:pStyle w:val="Code"/>
      </w:pPr>
    </w:p>
    <w:p w14:paraId="00134ABD" w14:textId="77777777" w:rsidR="00BA25A7" w:rsidRDefault="00000000">
      <w:pPr>
        <w:pStyle w:val="Code"/>
      </w:pPr>
      <w:proofErr w:type="spellStart"/>
      <w:proofErr w:type="gramStart"/>
      <w:r>
        <w:t>AMFFailureCause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7F26DA45" w14:textId="77777777" w:rsidR="00BA25A7" w:rsidRDefault="00000000">
      <w:pPr>
        <w:pStyle w:val="Code"/>
      </w:pPr>
      <w:r>
        <w:t>{</w:t>
      </w:r>
    </w:p>
    <w:p w14:paraId="10909051" w14:textId="77777777" w:rsidR="00BA25A7" w:rsidRDefault="00000000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FiveGMMCause</w:t>
      </w:r>
      <w:proofErr w:type="spellEnd"/>
      <w:r>
        <w:t>,</w:t>
      </w:r>
    </w:p>
    <w:p w14:paraId="14FD2F4C" w14:textId="77777777" w:rsidR="00BA25A7" w:rsidRDefault="00000000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</w:p>
    <w:p w14:paraId="500C2F1B" w14:textId="77777777" w:rsidR="00BA25A7" w:rsidRDefault="00000000">
      <w:pPr>
        <w:pStyle w:val="Code"/>
      </w:pPr>
      <w:r>
        <w:t>}</w:t>
      </w:r>
    </w:p>
    <w:p w14:paraId="7E77F6FF" w14:textId="77777777" w:rsidR="00BA25A7" w:rsidRDefault="00BA25A7">
      <w:pPr>
        <w:pStyle w:val="Code"/>
      </w:pPr>
    </w:p>
    <w:p w14:paraId="5B4B8CD2" w14:textId="77777777" w:rsidR="00BA25A7" w:rsidRDefault="00000000">
      <w:pPr>
        <w:pStyle w:val="Code"/>
      </w:pPr>
      <w:proofErr w:type="spellStart"/>
      <w:proofErr w:type="gramStart"/>
      <w:r>
        <w:t>AMFPointer</w:t>
      </w:r>
      <w:proofErr w:type="spellEnd"/>
      <w:r>
        <w:t xml:space="preserve"> ::=</w:t>
      </w:r>
      <w:proofErr w:type="gramEnd"/>
      <w:r>
        <w:t xml:space="preserve"> INTEGER (0..63)</w:t>
      </w:r>
    </w:p>
    <w:p w14:paraId="7C663B9D" w14:textId="77777777" w:rsidR="00BA25A7" w:rsidRDefault="00BA25A7">
      <w:pPr>
        <w:pStyle w:val="Code"/>
      </w:pPr>
    </w:p>
    <w:p w14:paraId="7909E261" w14:textId="77777777" w:rsidR="00BA25A7" w:rsidRDefault="00000000">
      <w:pPr>
        <w:pStyle w:val="Code"/>
      </w:pPr>
      <w:proofErr w:type="spellStart"/>
      <w:proofErr w:type="gramStart"/>
      <w:r>
        <w:t>AMFRegistrationResult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0B3E9642" w14:textId="77777777" w:rsidR="00BA25A7" w:rsidRDefault="00000000">
      <w:pPr>
        <w:pStyle w:val="Code"/>
      </w:pPr>
      <w:r>
        <w:t>{</w:t>
      </w:r>
    </w:p>
    <w:p w14:paraId="7B170E8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3E9660B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2A08FB2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359833F4" w14:textId="77777777" w:rsidR="00BA25A7" w:rsidRDefault="00000000">
      <w:pPr>
        <w:pStyle w:val="Code"/>
      </w:pPr>
      <w:r>
        <w:t>}</w:t>
      </w:r>
    </w:p>
    <w:p w14:paraId="2B0DEC3C" w14:textId="77777777" w:rsidR="00BA25A7" w:rsidRDefault="00BA25A7">
      <w:pPr>
        <w:pStyle w:val="Code"/>
      </w:pPr>
    </w:p>
    <w:p w14:paraId="502C9668" w14:textId="77777777" w:rsidR="00BA25A7" w:rsidRDefault="00000000">
      <w:pPr>
        <w:pStyle w:val="Code"/>
      </w:pPr>
      <w:proofErr w:type="spellStart"/>
      <w:proofErr w:type="gramStart"/>
      <w:r>
        <w:t>AMFRegionID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5993011A" w14:textId="77777777" w:rsidR="00BA25A7" w:rsidRDefault="00BA25A7">
      <w:pPr>
        <w:pStyle w:val="Code"/>
      </w:pPr>
    </w:p>
    <w:p w14:paraId="779E1CCE" w14:textId="77777777" w:rsidR="00BA25A7" w:rsidRDefault="00000000">
      <w:pPr>
        <w:pStyle w:val="Code"/>
      </w:pPr>
      <w:proofErr w:type="spellStart"/>
      <w:proofErr w:type="gramStart"/>
      <w:r>
        <w:t>AMFRegistrationType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07C40D4A" w14:textId="77777777" w:rsidR="00BA25A7" w:rsidRDefault="00000000">
      <w:pPr>
        <w:pStyle w:val="Code"/>
      </w:pPr>
      <w:r>
        <w:t>{</w:t>
      </w:r>
    </w:p>
    <w:p w14:paraId="073E8C81" w14:textId="77777777" w:rsidR="00BA25A7" w:rsidRDefault="00000000">
      <w:pPr>
        <w:pStyle w:val="Code"/>
      </w:pPr>
      <w:r>
        <w:t xml:space="preserve">    </w:t>
      </w:r>
      <w:proofErr w:type="gramStart"/>
      <w:r>
        <w:t>initial(</w:t>
      </w:r>
      <w:proofErr w:type="gramEnd"/>
      <w:r>
        <w:t>1),</w:t>
      </w:r>
    </w:p>
    <w:p w14:paraId="05A0E252" w14:textId="77777777" w:rsidR="00BA25A7" w:rsidRDefault="00000000">
      <w:pPr>
        <w:pStyle w:val="Code"/>
      </w:pPr>
      <w:r>
        <w:t xml:space="preserve">    </w:t>
      </w:r>
      <w:proofErr w:type="gramStart"/>
      <w:r>
        <w:t>mobility(</w:t>
      </w:r>
      <w:proofErr w:type="gramEnd"/>
      <w:r>
        <w:t>2),</w:t>
      </w:r>
    </w:p>
    <w:p w14:paraId="081712C6" w14:textId="77777777" w:rsidR="00BA25A7" w:rsidRDefault="00000000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3),</w:t>
      </w:r>
    </w:p>
    <w:p w14:paraId="7837E522" w14:textId="77777777" w:rsidR="00BA25A7" w:rsidRDefault="00000000">
      <w:pPr>
        <w:pStyle w:val="Code"/>
      </w:pPr>
      <w:r>
        <w:t xml:space="preserve">    </w:t>
      </w:r>
      <w:proofErr w:type="gramStart"/>
      <w:r>
        <w:t>emergency(</w:t>
      </w:r>
      <w:proofErr w:type="gramEnd"/>
      <w:r>
        <w:t>4)</w:t>
      </w:r>
    </w:p>
    <w:p w14:paraId="135E33D4" w14:textId="77777777" w:rsidR="00BA25A7" w:rsidRDefault="00000000">
      <w:pPr>
        <w:pStyle w:val="Code"/>
      </w:pPr>
      <w:r>
        <w:t>}</w:t>
      </w:r>
    </w:p>
    <w:p w14:paraId="1FF703D7" w14:textId="77777777" w:rsidR="00BA25A7" w:rsidRDefault="00BA25A7">
      <w:pPr>
        <w:pStyle w:val="Code"/>
      </w:pPr>
    </w:p>
    <w:p w14:paraId="625B0EF1" w14:textId="77777777" w:rsidR="00BA25A7" w:rsidRDefault="00000000">
      <w:pPr>
        <w:pStyle w:val="Code"/>
      </w:pPr>
      <w:proofErr w:type="spellStart"/>
      <w:proofErr w:type="gramStart"/>
      <w:r>
        <w:t>AMFSetID</w:t>
      </w:r>
      <w:proofErr w:type="spellEnd"/>
      <w:r>
        <w:t xml:space="preserve"> ::=</w:t>
      </w:r>
      <w:proofErr w:type="gramEnd"/>
      <w:r>
        <w:t xml:space="preserve"> INTEGER (0..1023)</w:t>
      </w:r>
    </w:p>
    <w:p w14:paraId="5A592A76" w14:textId="77777777" w:rsidR="00BA25A7" w:rsidRDefault="00BA25A7">
      <w:pPr>
        <w:pStyle w:val="Code"/>
      </w:pPr>
    </w:p>
    <w:p w14:paraId="29BED4D3" w14:textId="77777777" w:rsidR="00BA25A7" w:rsidRDefault="00000000">
      <w:pPr>
        <w:pStyle w:val="CodeHeader"/>
      </w:pPr>
      <w:r>
        <w:t>-- ==================</w:t>
      </w:r>
    </w:p>
    <w:p w14:paraId="18F761F8" w14:textId="77777777" w:rsidR="00BA25A7" w:rsidRDefault="00000000">
      <w:pPr>
        <w:pStyle w:val="CodeHeader"/>
      </w:pPr>
      <w:r>
        <w:t>-- 5G SMF definitions</w:t>
      </w:r>
    </w:p>
    <w:p w14:paraId="65762D3A" w14:textId="77777777" w:rsidR="00BA25A7" w:rsidRDefault="00000000">
      <w:pPr>
        <w:pStyle w:val="Code"/>
      </w:pPr>
      <w:r>
        <w:t>-- ==================</w:t>
      </w:r>
    </w:p>
    <w:p w14:paraId="01B1E483" w14:textId="77777777" w:rsidR="00BA25A7" w:rsidRDefault="00BA25A7">
      <w:pPr>
        <w:pStyle w:val="Code"/>
      </w:pPr>
    </w:p>
    <w:p w14:paraId="20983249" w14:textId="77777777" w:rsidR="00BA25A7" w:rsidRDefault="00000000">
      <w:pPr>
        <w:pStyle w:val="Code"/>
      </w:pPr>
      <w:r>
        <w:t>-- See clause 6.2.3.2.2 for details of this structure</w:t>
      </w:r>
    </w:p>
    <w:p w14:paraId="09CDD2F2" w14:textId="77777777" w:rsidR="00BA25A7" w:rsidRDefault="00000000">
      <w:pPr>
        <w:pStyle w:val="Code"/>
      </w:pPr>
      <w:proofErr w:type="spellStart"/>
      <w:proofErr w:type="gramStart"/>
      <w:r>
        <w:t>SMFPDUSessionEstablishment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38224FC7" w14:textId="77777777" w:rsidR="00BA25A7" w:rsidRDefault="00000000">
      <w:pPr>
        <w:pStyle w:val="Code"/>
      </w:pPr>
      <w:r>
        <w:t>{</w:t>
      </w:r>
    </w:p>
    <w:p w14:paraId="175B522C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256C2366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096C97C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3BC742F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1FC21C9F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74D0C8D0" w14:textId="77777777" w:rsidR="00BA25A7" w:rsidRDefault="00000000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6] FTEID,</w:t>
      </w:r>
    </w:p>
    <w:p w14:paraId="08B4D797" w14:textId="77777777" w:rsidR="00BA25A7" w:rsidRDefault="0000000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1CBF716F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776F5DED" w14:textId="77777777" w:rsidR="00BA25A7" w:rsidRDefault="0000000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6734C8E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104C9604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6523D44B" w14:textId="77777777" w:rsidR="00BA25A7" w:rsidRDefault="0000000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DNN,</w:t>
      </w:r>
    </w:p>
    <w:p w14:paraId="2A942DF8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11B44C14" w14:textId="77777777" w:rsidR="00BA25A7" w:rsidRDefault="0000000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4CD74B98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7A7BE620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7E3846A4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4FFB0CDF" w14:textId="77777777" w:rsidR="00BA25A7" w:rsidRDefault="0000000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6D299443" w14:textId="77777777" w:rsidR="00BA25A7" w:rsidRDefault="00000000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UEEPSPDNConnection</w:t>
      </w:r>
      <w:proofErr w:type="spellEnd"/>
      <w:r>
        <w:t xml:space="preserve"> OPTIONAL</w:t>
      </w:r>
    </w:p>
    <w:p w14:paraId="6F29B297" w14:textId="77777777" w:rsidR="00BA25A7" w:rsidRDefault="00000000">
      <w:pPr>
        <w:pStyle w:val="Code"/>
      </w:pPr>
      <w:r>
        <w:t>}</w:t>
      </w:r>
    </w:p>
    <w:p w14:paraId="2DB54C8F" w14:textId="77777777" w:rsidR="00BA25A7" w:rsidRDefault="00BA25A7">
      <w:pPr>
        <w:pStyle w:val="Code"/>
      </w:pPr>
    </w:p>
    <w:p w14:paraId="1F46CD9D" w14:textId="77777777" w:rsidR="00BA25A7" w:rsidRDefault="00000000">
      <w:pPr>
        <w:pStyle w:val="Code"/>
      </w:pPr>
      <w:r>
        <w:t>-- See clause 6.2.3.2.3 for details of this structure</w:t>
      </w:r>
    </w:p>
    <w:p w14:paraId="7A4AB455" w14:textId="77777777" w:rsidR="00BA25A7" w:rsidRDefault="00000000">
      <w:pPr>
        <w:pStyle w:val="Code"/>
      </w:pPr>
      <w:proofErr w:type="spellStart"/>
      <w:proofErr w:type="gramStart"/>
      <w:r>
        <w:t>SMFPDUSessionModification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1EF518D7" w14:textId="77777777" w:rsidR="00BA25A7" w:rsidRDefault="00000000">
      <w:pPr>
        <w:pStyle w:val="Code"/>
      </w:pPr>
      <w:r>
        <w:t>{</w:t>
      </w:r>
    </w:p>
    <w:p w14:paraId="3BC6C29A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53246742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69A3C99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56138974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468D191B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2E090537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2B19D1BE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189039CC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7005FD6E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30D85940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76E4C27D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</w:t>
      </w:r>
    </w:p>
    <w:p w14:paraId="4106383C" w14:textId="77777777" w:rsidR="00BA25A7" w:rsidRDefault="00000000">
      <w:pPr>
        <w:pStyle w:val="Code"/>
      </w:pPr>
      <w:r>
        <w:t>}</w:t>
      </w:r>
    </w:p>
    <w:p w14:paraId="26A83555" w14:textId="77777777" w:rsidR="00BA25A7" w:rsidRDefault="00BA25A7">
      <w:pPr>
        <w:pStyle w:val="Code"/>
      </w:pPr>
    </w:p>
    <w:p w14:paraId="1E12C80F" w14:textId="77777777" w:rsidR="00BA25A7" w:rsidRDefault="00000000">
      <w:pPr>
        <w:pStyle w:val="Code"/>
      </w:pPr>
      <w:r>
        <w:t>-- See clause 6.2.3.2.4 for details of this structure</w:t>
      </w:r>
    </w:p>
    <w:p w14:paraId="5191BA8B" w14:textId="77777777" w:rsidR="00BA25A7" w:rsidRDefault="00000000">
      <w:pPr>
        <w:pStyle w:val="Code"/>
      </w:pPr>
      <w:proofErr w:type="spellStart"/>
      <w:proofErr w:type="gramStart"/>
      <w:r>
        <w:t>SMFPDUSessionRelease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5EAE5131" w14:textId="77777777" w:rsidR="00BA25A7" w:rsidRDefault="00000000">
      <w:pPr>
        <w:pStyle w:val="Code"/>
      </w:pPr>
      <w:r>
        <w:t>{</w:t>
      </w:r>
    </w:p>
    <w:p w14:paraId="606DB7D0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6C319FCB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46CC2AE7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2196B903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2E445A71" w14:textId="77777777" w:rsidR="00BA25A7" w:rsidRDefault="00000000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0F4E7D4A" w14:textId="77777777" w:rsidR="00BA25A7" w:rsidRDefault="00000000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51294A5C" w14:textId="77777777" w:rsidR="00BA25A7" w:rsidRDefault="00000000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38169A64" w14:textId="77777777" w:rsidR="00BA25A7" w:rsidRDefault="00000000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562DC88A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35734AA6" w14:textId="77777777" w:rsidR="00BA25A7" w:rsidRDefault="00000000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</w:t>
      </w:r>
    </w:p>
    <w:p w14:paraId="23038717" w14:textId="77777777" w:rsidR="00BA25A7" w:rsidRDefault="00000000">
      <w:pPr>
        <w:pStyle w:val="Code"/>
      </w:pPr>
      <w:r>
        <w:t>}</w:t>
      </w:r>
    </w:p>
    <w:p w14:paraId="59624D74" w14:textId="77777777" w:rsidR="00BA25A7" w:rsidRDefault="00BA25A7">
      <w:pPr>
        <w:pStyle w:val="Code"/>
      </w:pPr>
    </w:p>
    <w:p w14:paraId="2B423BA6" w14:textId="77777777" w:rsidR="00BA25A7" w:rsidRDefault="00000000">
      <w:pPr>
        <w:pStyle w:val="Code"/>
      </w:pPr>
      <w:r>
        <w:t>-- See clause 6.2.3.2.5 for details of this structure</w:t>
      </w:r>
    </w:p>
    <w:p w14:paraId="26F72759" w14:textId="77777777" w:rsidR="00BA25A7" w:rsidRDefault="00000000">
      <w:pPr>
        <w:pStyle w:val="Code"/>
      </w:pPr>
      <w:proofErr w:type="spellStart"/>
      <w:proofErr w:type="gramStart"/>
      <w:r>
        <w:lastRenderedPageBreak/>
        <w:t>SMFStartOfInterceptionWithEstablishedPDUSession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72AD4537" w14:textId="77777777" w:rsidR="00BA25A7" w:rsidRDefault="00000000">
      <w:pPr>
        <w:pStyle w:val="Code"/>
      </w:pPr>
      <w:r>
        <w:t>{</w:t>
      </w:r>
    </w:p>
    <w:p w14:paraId="7C453E8C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077D6C89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1B977FE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33D3C43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F3DD340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51DDE9EF" w14:textId="77777777" w:rsidR="00BA25A7" w:rsidRDefault="00000000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6] FTEID,</w:t>
      </w:r>
    </w:p>
    <w:p w14:paraId="49644BB1" w14:textId="77777777" w:rsidR="00BA25A7" w:rsidRDefault="0000000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27B8A549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71A9AF24" w14:textId="77777777" w:rsidR="00BA25A7" w:rsidRDefault="0000000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>,</w:t>
      </w:r>
    </w:p>
    <w:p w14:paraId="15B0FF2D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423A2801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4C1D9337" w14:textId="77777777" w:rsidR="00BA25A7" w:rsidRDefault="0000000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DNN,</w:t>
      </w:r>
    </w:p>
    <w:p w14:paraId="25A5918E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5BCDAFA1" w14:textId="77777777" w:rsidR="00BA25A7" w:rsidRDefault="0000000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7CD7926B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75191864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5EC9A88A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7953ABD8" w14:textId="77777777" w:rsidR="00BA25A7" w:rsidRDefault="0000000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19F4650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timeOfSessionEstablishment</w:t>
      </w:r>
      <w:proofErr w:type="spellEnd"/>
      <w:r>
        <w:t xml:space="preserve">  [</w:t>
      </w:r>
      <w:proofErr w:type="gramEnd"/>
      <w:r>
        <w:t>19] Timestamp OPTIONAL</w:t>
      </w:r>
    </w:p>
    <w:p w14:paraId="4FD44BDB" w14:textId="77777777" w:rsidR="00BA25A7" w:rsidRDefault="00000000">
      <w:pPr>
        <w:pStyle w:val="Code"/>
      </w:pPr>
      <w:r>
        <w:t>}</w:t>
      </w:r>
    </w:p>
    <w:p w14:paraId="1E6EDEA3" w14:textId="77777777" w:rsidR="00BA25A7" w:rsidRDefault="00BA25A7">
      <w:pPr>
        <w:pStyle w:val="Code"/>
      </w:pPr>
    </w:p>
    <w:p w14:paraId="1E5FD108" w14:textId="77777777" w:rsidR="00BA25A7" w:rsidRDefault="00000000">
      <w:pPr>
        <w:pStyle w:val="Code"/>
      </w:pPr>
      <w:r>
        <w:t>-- See clause 6.2.3.2.6 for details of this structure</w:t>
      </w:r>
    </w:p>
    <w:p w14:paraId="5CE2F420" w14:textId="77777777" w:rsidR="00BA25A7" w:rsidRDefault="00000000">
      <w:pPr>
        <w:pStyle w:val="Code"/>
      </w:pPr>
      <w:proofErr w:type="spellStart"/>
      <w:proofErr w:type="gramStart"/>
      <w:r>
        <w:t>SMFUnsuccessfulProcedure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09BC4FC3" w14:textId="77777777" w:rsidR="00BA25A7" w:rsidRDefault="00000000">
      <w:pPr>
        <w:pStyle w:val="Code"/>
      </w:pPr>
      <w:r>
        <w:t>{</w:t>
      </w:r>
    </w:p>
    <w:p w14:paraId="184CA10B" w14:textId="77777777" w:rsidR="00BA25A7" w:rsidRDefault="00000000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4ECAD51F" w14:textId="77777777" w:rsidR="00BA25A7" w:rsidRDefault="00000000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565EF3F5" w14:textId="77777777" w:rsidR="00BA25A7" w:rsidRDefault="00000000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3] Initiator,</w:t>
      </w:r>
    </w:p>
    <w:p w14:paraId="13C1D4D9" w14:textId="77777777" w:rsidR="00BA25A7" w:rsidRDefault="00000000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NSSAI OPTIONAL,</w:t>
      </w:r>
    </w:p>
    <w:p w14:paraId="0E0F5051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7C88F1D6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CB2AAB6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5D4BC748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3F28F3B7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211A962A" w14:textId="77777777" w:rsidR="00BA25A7" w:rsidRDefault="0000000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3FF8534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UEEndpointAddress</w:t>
      </w:r>
      <w:proofErr w:type="spellEnd"/>
      <w:r>
        <w:t xml:space="preserve"> OPTIONAL,</w:t>
      </w:r>
    </w:p>
    <w:p w14:paraId="4CA5DB5B" w14:textId="77777777" w:rsidR="00BA25A7" w:rsidRDefault="0000000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 OPTIONAL,</w:t>
      </w:r>
    </w:p>
    <w:p w14:paraId="11DD0622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6740F22F" w14:textId="77777777" w:rsidR="00BA25A7" w:rsidRDefault="0000000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4197D8E1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 xml:space="preserve"> OPTIONAL,</w:t>
      </w:r>
    </w:p>
    <w:p w14:paraId="7968077A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26F3C80F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714EC149" w14:textId="77777777" w:rsidR="00BA25A7" w:rsidRDefault="0000000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755A058D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19] Location OPTIONAL</w:t>
      </w:r>
    </w:p>
    <w:p w14:paraId="1993F221" w14:textId="77777777" w:rsidR="00BA25A7" w:rsidRDefault="00000000">
      <w:pPr>
        <w:pStyle w:val="Code"/>
      </w:pPr>
      <w:r>
        <w:t>}</w:t>
      </w:r>
    </w:p>
    <w:p w14:paraId="5BBC91DC" w14:textId="77777777" w:rsidR="00BA25A7" w:rsidRDefault="00BA25A7">
      <w:pPr>
        <w:pStyle w:val="Code"/>
      </w:pPr>
    </w:p>
    <w:p w14:paraId="6C3495C3" w14:textId="77777777" w:rsidR="00BA25A7" w:rsidRDefault="00000000">
      <w:pPr>
        <w:pStyle w:val="Code"/>
      </w:pPr>
      <w:r>
        <w:t>-- See clause 6.2.3.2.8 for details of this structure</w:t>
      </w:r>
    </w:p>
    <w:p w14:paraId="386248CF" w14:textId="77777777" w:rsidR="00BA25A7" w:rsidRDefault="00000000">
      <w:pPr>
        <w:pStyle w:val="Code"/>
      </w:pPr>
      <w:proofErr w:type="spellStart"/>
      <w:proofErr w:type="gramStart"/>
      <w:r>
        <w:t>SMFPDUtoMAPDUSessionModification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2D90077D" w14:textId="77777777" w:rsidR="00BA25A7" w:rsidRDefault="00000000">
      <w:pPr>
        <w:pStyle w:val="Code"/>
      </w:pPr>
      <w:r>
        <w:t>{</w:t>
      </w:r>
    </w:p>
    <w:p w14:paraId="097C1B88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7938F111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8851004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43C4203A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56152271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03D72CEF" w14:textId="77777777" w:rsidR="00BA25A7" w:rsidRDefault="00000000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70E3852B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6378B33D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2881054D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78B52227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57EC216F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>,</w:t>
      </w:r>
    </w:p>
    <w:p w14:paraId="18CB957D" w14:textId="77777777" w:rsidR="00BA25A7" w:rsidRDefault="00000000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RequestIndication</w:t>
      </w:r>
      <w:proofErr w:type="spellEnd"/>
      <w:r>
        <w:t>,</w:t>
      </w:r>
    </w:p>
    <w:p w14:paraId="5532A10B" w14:textId="77777777" w:rsidR="00BA25A7" w:rsidRDefault="0000000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ATSSSContainer</w:t>
      </w:r>
      <w:proofErr w:type="spellEnd"/>
    </w:p>
    <w:p w14:paraId="12590B86" w14:textId="77777777" w:rsidR="00BA25A7" w:rsidRDefault="00000000">
      <w:pPr>
        <w:pStyle w:val="Code"/>
      </w:pPr>
      <w:r>
        <w:t>}</w:t>
      </w:r>
    </w:p>
    <w:p w14:paraId="7D1BD610" w14:textId="77777777" w:rsidR="00BA25A7" w:rsidRDefault="00BA25A7">
      <w:pPr>
        <w:pStyle w:val="Code"/>
      </w:pPr>
    </w:p>
    <w:p w14:paraId="2FF02178" w14:textId="77777777" w:rsidR="00BA25A7" w:rsidRDefault="00000000">
      <w:pPr>
        <w:pStyle w:val="Code"/>
      </w:pPr>
      <w:r>
        <w:t>-- See clause 6.2.3.2.7.1 for details of this structure</w:t>
      </w:r>
    </w:p>
    <w:p w14:paraId="2A40C399" w14:textId="77777777" w:rsidR="00BA25A7" w:rsidRDefault="00000000">
      <w:pPr>
        <w:pStyle w:val="Code"/>
      </w:pPr>
      <w:proofErr w:type="spellStart"/>
      <w:proofErr w:type="gramStart"/>
      <w:r>
        <w:t>SMFMAPDUSessionEstablishment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119C979B" w14:textId="77777777" w:rsidR="00BA25A7" w:rsidRDefault="00000000">
      <w:pPr>
        <w:pStyle w:val="Code"/>
      </w:pPr>
      <w:r>
        <w:t>{</w:t>
      </w:r>
    </w:p>
    <w:p w14:paraId="3F70D2AD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664F079E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0E43143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4D428A4A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CC02682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4291FE33" w14:textId="77777777" w:rsidR="00BA25A7" w:rsidRDefault="0000000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75D1D479" w14:textId="77777777" w:rsidR="00BA25A7" w:rsidRDefault="0000000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0DD12005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2AC60F3F" w14:textId="77777777" w:rsidR="00BA25A7" w:rsidRDefault="0000000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B43BCE8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40B2BBAA" w14:textId="77777777" w:rsidR="00BA25A7" w:rsidRDefault="0000000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23D6491E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6EBFCE00" w14:textId="77777777" w:rsidR="00BA25A7" w:rsidRDefault="0000000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4F4EC87D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>,</w:t>
      </w:r>
    </w:p>
    <w:p w14:paraId="1C6E523B" w14:textId="77777777" w:rsidR="00BA25A7" w:rsidRDefault="0000000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4F556DB6" w14:textId="77777777" w:rsidR="00BA25A7" w:rsidRDefault="00000000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1B5EB583" w14:textId="77777777" w:rsidR="00BA25A7" w:rsidRDefault="00000000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1B6626A1" w14:textId="77777777" w:rsidR="00BA25A7" w:rsidRDefault="00000000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38E49F44" w14:textId="77777777" w:rsidR="00BA25A7" w:rsidRDefault="00000000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35BED70F" w14:textId="77777777" w:rsidR="00BA25A7" w:rsidRDefault="00000000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754D2EBE" w14:textId="77777777" w:rsidR="00BA25A7" w:rsidRDefault="0000000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</w:t>
      </w:r>
    </w:p>
    <w:p w14:paraId="2D071620" w14:textId="77777777" w:rsidR="00BA25A7" w:rsidRDefault="00000000">
      <w:pPr>
        <w:pStyle w:val="Code"/>
      </w:pPr>
      <w:r>
        <w:t>}</w:t>
      </w:r>
    </w:p>
    <w:p w14:paraId="03E8A112" w14:textId="77777777" w:rsidR="00BA25A7" w:rsidRDefault="00BA25A7">
      <w:pPr>
        <w:pStyle w:val="Code"/>
      </w:pPr>
    </w:p>
    <w:p w14:paraId="0E77E20B" w14:textId="77777777" w:rsidR="00BA25A7" w:rsidRDefault="00000000">
      <w:pPr>
        <w:pStyle w:val="Code"/>
      </w:pPr>
      <w:r>
        <w:t>-- See clause 6.2.3.2.7.2 for details of this structure</w:t>
      </w:r>
    </w:p>
    <w:p w14:paraId="282783CF" w14:textId="77777777" w:rsidR="00BA25A7" w:rsidRDefault="00000000">
      <w:pPr>
        <w:pStyle w:val="Code"/>
      </w:pPr>
      <w:proofErr w:type="spellStart"/>
      <w:proofErr w:type="gramStart"/>
      <w:r>
        <w:t>SMFMAPDUSessionModification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0EF85E70" w14:textId="77777777" w:rsidR="00BA25A7" w:rsidRDefault="00000000">
      <w:pPr>
        <w:pStyle w:val="Code"/>
      </w:pPr>
      <w:r>
        <w:t>{</w:t>
      </w:r>
    </w:p>
    <w:p w14:paraId="694BB80A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18E0512B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096A9EC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5F01B1A0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5F0840BB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5AA83E91" w14:textId="77777777" w:rsidR="00BA25A7" w:rsidRDefault="0000000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AccessInfo</w:t>
      </w:r>
      <w:proofErr w:type="spellEnd"/>
      <w:r>
        <w:t xml:space="preserve"> OPTIONAL,</w:t>
      </w:r>
    </w:p>
    <w:p w14:paraId="03752B74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7] SNSSAI OPTIONAL,</w:t>
      </w:r>
    </w:p>
    <w:p w14:paraId="4110AE66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37FF4DCE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FiveGSMRequestType</w:t>
      </w:r>
      <w:proofErr w:type="spellEnd"/>
      <w:r>
        <w:t xml:space="preserve"> OPTIONAL,</w:t>
      </w:r>
    </w:p>
    <w:p w14:paraId="5858AE01" w14:textId="77777777" w:rsidR="00BA25A7" w:rsidRDefault="00000000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SMFServingNetwork</w:t>
      </w:r>
      <w:proofErr w:type="spellEnd"/>
      <w:r>
        <w:t>,</w:t>
      </w:r>
    </w:p>
    <w:p w14:paraId="5D1831DB" w14:textId="77777777" w:rsidR="00BA25A7" w:rsidRDefault="00000000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043D8211" w14:textId="77777777" w:rsidR="00BA25A7" w:rsidRDefault="00000000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SMFMAUpgradeIndication</w:t>
      </w:r>
      <w:proofErr w:type="spellEnd"/>
      <w:r>
        <w:t xml:space="preserve"> OPTIONAL,</w:t>
      </w:r>
    </w:p>
    <w:p w14:paraId="46B3820B" w14:textId="77777777" w:rsidR="00BA25A7" w:rsidRDefault="00000000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SMFEPSPDNCnxInfo</w:t>
      </w:r>
      <w:proofErr w:type="spellEnd"/>
      <w:r>
        <w:t xml:space="preserve"> OPTIONAL,</w:t>
      </w:r>
    </w:p>
    <w:p w14:paraId="6F90BEDA" w14:textId="77777777" w:rsidR="00BA25A7" w:rsidRDefault="00000000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SMFMAAcceptedIndication</w:t>
      </w:r>
      <w:proofErr w:type="spellEnd"/>
      <w:r>
        <w:t>,</w:t>
      </w:r>
    </w:p>
    <w:p w14:paraId="1EF6AFC0" w14:textId="77777777" w:rsidR="00BA25A7" w:rsidRDefault="0000000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ATSSSContainer</w:t>
      </w:r>
      <w:proofErr w:type="spellEnd"/>
      <w:r>
        <w:t xml:space="preserve"> OPTIONAL</w:t>
      </w:r>
    </w:p>
    <w:p w14:paraId="78C12AA5" w14:textId="77777777" w:rsidR="00BA25A7" w:rsidRDefault="00BA25A7">
      <w:pPr>
        <w:pStyle w:val="Code"/>
      </w:pPr>
    </w:p>
    <w:p w14:paraId="258DEA3D" w14:textId="77777777" w:rsidR="00BA25A7" w:rsidRDefault="00000000">
      <w:pPr>
        <w:pStyle w:val="Code"/>
      </w:pPr>
      <w:r>
        <w:t>}</w:t>
      </w:r>
    </w:p>
    <w:p w14:paraId="505FE805" w14:textId="77777777" w:rsidR="00BA25A7" w:rsidRDefault="00BA25A7">
      <w:pPr>
        <w:pStyle w:val="Code"/>
      </w:pPr>
    </w:p>
    <w:p w14:paraId="0A54FB0F" w14:textId="77777777" w:rsidR="00BA25A7" w:rsidRDefault="00000000">
      <w:pPr>
        <w:pStyle w:val="Code"/>
      </w:pPr>
      <w:r>
        <w:t>-- See clause 6.2.3.2.7.3 for details of this structure</w:t>
      </w:r>
    </w:p>
    <w:p w14:paraId="79302FDC" w14:textId="77777777" w:rsidR="00BA25A7" w:rsidRDefault="00000000">
      <w:pPr>
        <w:pStyle w:val="Code"/>
      </w:pPr>
      <w:proofErr w:type="spellStart"/>
      <w:proofErr w:type="gramStart"/>
      <w:r>
        <w:t>SMFMAPDUSessionRelease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48A8FAB7" w14:textId="77777777" w:rsidR="00BA25A7" w:rsidRDefault="00000000">
      <w:pPr>
        <w:pStyle w:val="Code"/>
      </w:pPr>
      <w:r>
        <w:t>{</w:t>
      </w:r>
    </w:p>
    <w:p w14:paraId="15A7189F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466852F2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2B42D6D2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3E380603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064B851F" w14:textId="77777777" w:rsidR="00BA25A7" w:rsidRDefault="00000000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1A3EBC8C" w14:textId="77777777" w:rsidR="00BA25A7" w:rsidRDefault="00000000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73D408DE" w14:textId="77777777" w:rsidR="00BA25A7" w:rsidRDefault="00000000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28652DD4" w14:textId="77777777" w:rsidR="00BA25A7" w:rsidRDefault="00000000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4C9BD72F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119B169F" w14:textId="77777777" w:rsidR="00BA25A7" w:rsidRDefault="00000000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</w:t>
      </w:r>
    </w:p>
    <w:p w14:paraId="05BF7E7F" w14:textId="77777777" w:rsidR="00BA25A7" w:rsidRDefault="00000000">
      <w:pPr>
        <w:pStyle w:val="Code"/>
      </w:pPr>
      <w:r>
        <w:t>}</w:t>
      </w:r>
    </w:p>
    <w:p w14:paraId="1E649279" w14:textId="77777777" w:rsidR="00BA25A7" w:rsidRDefault="00BA25A7">
      <w:pPr>
        <w:pStyle w:val="Code"/>
      </w:pPr>
    </w:p>
    <w:p w14:paraId="1353F89D" w14:textId="77777777" w:rsidR="00BA25A7" w:rsidRDefault="00000000">
      <w:pPr>
        <w:pStyle w:val="Code"/>
      </w:pPr>
      <w:r>
        <w:t>-- See clause 6.2.3.2.7.4 for details of this structure</w:t>
      </w:r>
    </w:p>
    <w:p w14:paraId="17754B8C" w14:textId="77777777" w:rsidR="00BA25A7" w:rsidRDefault="00000000">
      <w:pPr>
        <w:pStyle w:val="Code"/>
      </w:pPr>
      <w:proofErr w:type="spellStart"/>
      <w:proofErr w:type="gramStart"/>
      <w:r>
        <w:t>SMFStartOfInterceptionWithEstablishedMAPDUSession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09DFE94B" w14:textId="77777777" w:rsidR="00BA25A7" w:rsidRDefault="00000000">
      <w:pPr>
        <w:pStyle w:val="Code"/>
      </w:pPr>
      <w:r>
        <w:t>{</w:t>
      </w:r>
    </w:p>
    <w:p w14:paraId="6E0594E5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672E0D4D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CC12367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48781DDA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431E22B7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76269D3F" w14:textId="77777777" w:rsidR="00BA25A7" w:rsidRDefault="0000000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426B60C3" w14:textId="77777777" w:rsidR="00BA25A7" w:rsidRDefault="0000000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2C6C01D1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468E74C2" w14:textId="77777777" w:rsidR="00BA25A7" w:rsidRDefault="0000000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2221B67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518231F5" w14:textId="77777777" w:rsidR="00BA25A7" w:rsidRDefault="0000000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0AC3614B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04783332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1250BA71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 xml:space="preserve"> OPTIONAL,</w:t>
      </w:r>
    </w:p>
    <w:p w14:paraId="3E0D3A26" w14:textId="77777777" w:rsidR="00BA25A7" w:rsidRDefault="0000000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1C7C8705" w14:textId="77777777" w:rsidR="00BA25A7" w:rsidRDefault="00000000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70547BAB" w14:textId="77777777" w:rsidR="00BA25A7" w:rsidRDefault="00000000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74193971" w14:textId="77777777" w:rsidR="00BA25A7" w:rsidRDefault="00000000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06BD9AAB" w14:textId="77777777" w:rsidR="00BA25A7" w:rsidRDefault="00000000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32E333EA" w14:textId="77777777" w:rsidR="00BA25A7" w:rsidRDefault="00000000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514B6EC6" w14:textId="77777777" w:rsidR="00BA25A7" w:rsidRDefault="0000000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</w:t>
      </w:r>
    </w:p>
    <w:p w14:paraId="55E588CE" w14:textId="77777777" w:rsidR="00BA25A7" w:rsidRDefault="00000000">
      <w:pPr>
        <w:pStyle w:val="Code"/>
      </w:pPr>
      <w:r>
        <w:t>}</w:t>
      </w:r>
    </w:p>
    <w:p w14:paraId="61BE2FBC" w14:textId="77777777" w:rsidR="00BA25A7" w:rsidRDefault="00BA25A7">
      <w:pPr>
        <w:pStyle w:val="Code"/>
      </w:pPr>
    </w:p>
    <w:p w14:paraId="583A2486" w14:textId="77777777" w:rsidR="00BA25A7" w:rsidRDefault="00000000">
      <w:pPr>
        <w:pStyle w:val="Code"/>
      </w:pPr>
      <w:r>
        <w:t>-- See clause 6.2.3.2.7.5 for details of this structure</w:t>
      </w:r>
    </w:p>
    <w:p w14:paraId="499811BB" w14:textId="77777777" w:rsidR="00BA25A7" w:rsidRDefault="00000000">
      <w:pPr>
        <w:pStyle w:val="Code"/>
      </w:pPr>
      <w:proofErr w:type="spellStart"/>
      <w:proofErr w:type="gramStart"/>
      <w:r>
        <w:t>SMFMAUnsuccessfulProcedure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69ECFFBC" w14:textId="77777777" w:rsidR="00BA25A7" w:rsidRDefault="00000000">
      <w:pPr>
        <w:pStyle w:val="Code"/>
      </w:pPr>
      <w:r>
        <w:t>{</w:t>
      </w:r>
    </w:p>
    <w:p w14:paraId="441BB01B" w14:textId="77777777" w:rsidR="00BA25A7" w:rsidRDefault="00000000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753FC95B" w14:textId="77777777" w:rsidR="00BA25A7" w:rsidRDefault="00000000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2B1CA830" w14:textId="77777777" w:rsidR="00BA25A7" w:rsidRDefault="00000000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056D044B" w14:textId="77777777" w:rsidR="00BA25A7" w:rsidRDefault="00000000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4] Initiator,</w:t>
      </w:r>
    </w:p>
    <w:p w14:paraId="424A7655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3DAA607D" w14:textId="77777777" w:rsidR="00BA25A7" w:rsidRDefault="0000000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C446B6F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77DA5ADC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0EDCAC73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42D07B70" w14:textId="77777777" w:rsidR="00BA25A7" w:rsidRDefault="0000000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AccessInfo</w:t>
      </w:r>
      <w:proofErr w:type="spellEnd"/>
      <w:r>
        <w:t>,</w:t>
      </w:r>
    </w:p>
    <w:p w14:paraId="531C525A" w14:textId="77777777" w:rsidR="00BA25A7" w:rsidRDefault="0000000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090184C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12] Location OPTIONAL,</w:t>
      </w:r>
    </w:p>
    <w:p w14:paraId="3300C7AB" w14:textId="77777777" w:rsidR="00BA25A7" w:rsidRDefault="0000000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13] DNN OPTIONAL,</w:t>
      </w:r>
    </w:p>
    <w:p w14:paraId="3FF8BD78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14] AMFID OPTIONAL,</w:t>
      </w:r>
    </w:p>
    <w:p w14:paraId="44897B79" w14:textId="77777777" w:rsidR="00BA25A7" w:rsidRDefault="0000000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15] HSMFURI OPTIONAL,</w:t>
      </w:r>
    </w:p>
    <w:p w14:paraId="6952AF11" w14:textId="77777777" w:rsidR="00BA25A7" w:rsidRDefault="0000000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FiveGSMRequestType</w:t>
      </w:r>
      <w:proofErr w:type="spellEnd"/>
      <w:r>
        <w:t xml:space="preserve"> OPTIONAL,</w:t>
      </w:r>
    </w:p>
    <w:p w14:paraId="2412FE69" w14:textId="77777777" w:rsidR="00BA25A7" w:rsidRDefault="0000000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SMPDUDNRequest</w:t>
      </w:r>
      <w:proofErr w:type="spellEnd"/>
      <w:r>
        <w:t xml:space="preserve"> OPTIONAL</w:t>
      </w:r>
    </w:p>
    <w:p w14:paraId="07B6D6D1" w14:textId="77777777" w:rsidR="00BA25A7" w:rsidRDefault="00000000">
      <w:pPr>
        <w:pStyle w:val="Code"/>
      </w:pPr>
      <w:r>
        <w:t>}</w:t>
      </w:r>
    </w:p>
    <w:p w14:paraId="0C5BCD25" w14:textId="77777777" w:rsidR="00BA25A7" w:rsidRDefault="00BA25A7">
      <w:pPr>
        <w:pStyle w:val="Code"/>
      </w:pPr>
    </w:p>
    <w:p w14:paraId="38D9C747" w14:textId="77777777" w:rsidR="00BA25A7" w:rsidRDefault="00BA25A7">
      <w:pPr>
        <w:pStyle w:val="Code"/>
      </w:pPr>
    </w:p>
    <w:p w14:paraId="15BEC989" w14:textId="77777777" w:rsidR="00BA25A7" w:rsidRDefault="00000000">
      <w:pPr>
        <w:pStyle w:val="CodeHeader"/>
      </w:pPr>
      <w:r>
        <w:t>-- =================</w:t>
      </w:r>
    </w:p>
    <w:p w14:paraId="53463EF8" w14:textId="77777777" w:rsidR="00BA25A7" w:rsidRDefault="00000000">
      <w:pPr>
        <w:pStyle w:val="CodeHeader"/>
      </w:pPr>
      <w:r>
        <w:t>-- 5G SMF parameters</w:t>
      </w:r>
    </w:p>
    <w:p w14:paraId="48EAA4C2" w14:textId="77777777" w:rsidR="00BA25A7" w:rsidRDefault="00000000">
      <w:pPr>
        <w:pStyle w:val="Code"/>
      </w:pPr>
      <w:r>
        <w:t>-- =================</w:t>
      </w:r>
    </w:p>
    <w:p w14:paraId="6CBF7932" w14:textId="77777777" w:rsidR="00BA25A7" w:rsidRDefault="00BA25A7">
      <w:pPr>
        <w:pStyle w:val="Code"/>
      </w:pPr>
    </w:p>
    <w:p w14:paraId="08996163" w14:textId="77777777" w:rsidR="00BA25A7" w:rsidRDefault="00000000">
      <w:pPr>
        <w:pStyle w:val="Code"/>
      </w:pPr>
      <w:proofErr w:type="spellStart"/>
      <w:proofErr w:type="gramStart"/>
      <w:r>
        <w:t>SMFFailedProcedureType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7F39CDEE" w14:textId="77777777" w:rsidR="00BA25A7" w:rsidRDefault="00000000">
      <w:pPr>
        <w:pStyle w:val="Code"/>
      </w:pPr>
      <w:r>
        <w:t>{</w:t>
      </w:r>
    </w:p>
    <w:p w14:paraId="679E21C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1),</w:t>
      </w:r>
    </w:p>
    <w:p w14:paraId="388325D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pDUSessionModification</w:t>
      </w:r>
      <w:proofErr w:type="spellEnd"/>
      <w:r>
        <w:t>(</w:t>
      </w:r>
      <w:proofErr w:type="gramEnd"/>
      <w:r>
        <w:t>2),</w:t>
      </w:r>
    </w:p>
    <w:p w14:paraId="1A4E77D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pDUSessionRelease</w:t>
      </w:r>
      <w:proofErr w:type="spellEnd"/>
      <w:r>
        <w:t>(</w:t>
      </w:r>
      <w:proofErr w:type="gramEnd"/>
      <w:r>
        <w:t>3)</w:t>
      </w:r>
    </w:p>
    <w:p w14:paraId="4F57BCA2" w14:textId="77777777" w:rsidR="00BA25A7" w:rsidRDefault="00000000">
      <w:pPr>
        <w:pStyle w:val="Code"/>
      </w:pPr>
      <w:r>
        <w:t>}</w:t>
      </w:r>
    </w:p>
    <w:p w14:paraId="73EC6AAA" w14:textId="77777777" w:rsidR="00BA25A7" w:rsidRDefault="00BA25A7">
      <w:pPr>
        <w:pStyle w:val="Code"/>
      </w:pPr>
    </w:p>
    <w:p w14:paraId="4FC4F777" w14:textId="77777777" w:rsidR="00BA25A7" w:rsidRDefault="00000000">
      <w:pPr>
        <w:pStyle w:val="Code"/>
      </w:pPr>
      <w:proofErr w:type="spellStart"/>
      <w:proofErr w:type="gramStart"/>
      <w:r>
        <w:t>SMFServingNetwork</w:t>
      </w:r>
      <w:proofErr w:type="spellEnd"/>
      <w:r>
        <w:t xml:space="preserve"> ::=</w:t>
      </w:r>
      <w:proofErr w:type="gramEnd"/>
      <w:r>
        <w:t xml:space="preserve"> SEQUENCE</w:t>
      </w:r>
    </w:p>
    <w:p w14:paraId="525665DF" w14:textId="77777777" w:rsidR="00BA25A7" w:rsidRDefault="00000000">
      <w:pPr>
        <w:pStyle w:val="Code"/>
      </w:pPr>
      <w:r>
        <w:t>{</w:t>
      </w:r>
    </w:p>
    <w:p w14:paraId="578F0D7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pLMNID</w:t>
      </w:r>
      <w:proofErr w:type="spellEnd"/>
      <w:r>
        <w:t xml:space="preserve">  [</w:t>
      </w:r>
      <w:proofErr w:type="gramEnd"/>
      <w:r>
        <w:t>1] PLMNID,</w:t>
      </w:r>
    </w:p>
    <w:p w14:paraId="2603F522" w14:textId="77777777" w:rsidR="00BA25A7" w:rsidRDefault="0000000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NID OPTIONAL</w:t>
      </w:r>
    </w:p>
    <w:p w14:paraId="00DFD29A" w14:textId="77777777" w:rsidR="00BA25A7" w:rsidRDefault="00000000">
      <w:pPr>
        <w:pStyle w:val="Code"/>
      </w:pPr>
      <w:r>
        <w:t>}</w:t>
      </w:r>
    </w:p>
    <w:p w14:paraId="259F08BB" w14:textId="77777777" w:rsidR="00BA25A7" w:rsidRDefault="00BA25A7">
      <w:pPr>
        <w:pStyle w:val="Code"/>
      </w:pPr>
    </w:p>
    <w:p w14:paraId="611EBCE8" w14:textId="77777777" w:rsidR="00BA25A7" w:rsidRDefault="00000000">
      <w:pPr>
        <w:pStyle w:val="Code"/>
      </w:pPr>
      <w:proofErr w:type="spellStart"/>
      <w:proofErr w:type="gramStart"/>
      <w:r>
        <w:t>AccessInfo</w:t>
      </w:r>
      <w:proofErr w:type="spellEnd"/>
      <w:r>
        <w:t xml:space="preserve"> ::=</w:t>
      </w:r>
      <w:proofErr w:type="gramEnd"/>
      <w:r>
        <w:t xml:space="preserve"> SEQUENCE</w:t>
      </w:r>
    </w:p>
    <w:p w14:paraId="734206DA" w14:textId="77777777" w:rsidR="00BA25A7" w:rsidRDefault="00000000">
      <w:pPr>
        <w:pStyle w:val="Code"/>
      </w:pPr>
      <w:r>
        <w:t>{</w:t>
      </w:r>
    </w:p>
    <w:p w14:paraId="470DD760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AccessType</w:t>
      </w:r>
      <w:proofErr w:type="spellEnd"/>
      <w:r>
        <w:t>,</w:t>
      </w:r>
    </w:p>
    <w:p w14:paraId="790C5337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RATType</w:t>
      </w:r>
      <w:proofErr w:type="spellEnd"/>
      <w:r>
        <w:t xml:space="preserve"> OPTIONAL,</w:t>
      </w:r>
    </w:p>
    <w:p w14:paraId="68E160E9" w14:textId="77777777" w:rsidR="00BA25A7" w:rsidRDefault="00000000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FTEID,</w:t>
      </w:r>
    </w:p>
    <w:p w14:paraId="294FB545" w14:textId="77777777" w:rsidR="00BA25A7" w:rsidRDefault="00000000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71E9DDBF" w14:textId="77777777" w:rsidR="00BA25A7" w:rsidRDefault="00000000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EstablishmentStatus</w:t>
      </w:r>
      <w:proofErr w:type="spellEnd"/>
      <w:r>
        <w:t>,</w:t>
      </w:r>
    </w:p>
    <w:p w14:paraId="33ECE5BE" w14:textId="77777777" w:rsidR="00BA25A7" w:rsidRDefault="00000000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</w:t>
      </w:r>
    </w:p>
    <w:p w14:paraId="22367F85" w14:textId="77777777" w:rsidR="00BA25A7" w:rsidRDefault="00000000">
      <w:pPr>
        <w:pStyle w:val="Code"/>
      </w:pPr>
      <w:r>
        <w:t>}</w:t>
      </w:r>
    </w:p>
    <w:p w14:paraId="1FC6CE76" w14:textId="77777777" w:rsidR="00BA25A7" w:rsidRDefault="00BA25A7">
      <w:pPr>
        <w:pStyle w:val="Code"/>
      </w:pPr>
    </w:p>
    <w:p w14:paraId="28EB40BD" w14:textId="77777777" w:rsidR="00BA25A7" w:rsidRDefault="00000000">
      <w:pPr>
        <w:pStyle w:val="Code"/>
      </w:pPr>
      <w:r>
        <w:t>-- see Clause 6.1.2 of TS 24.193[44] for the details of the ATSSS container contents.</w:t>
      </w:r>
    </w:p>
    <w:p w14:paraId="641F4B27" w14:textId="77777777" w:rsidR="00BA25A7" w:rsidRDefault="00000000">
      <w:pPr>
        <w:pStyle w:val="Code"/>
      </w:pPr>
      <w:proofErr w:type="spellStart"/>
      <w:proofErr w:type="gramStart"/>
      <w:r>
        <w:t>ATSSSContainer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1F9315B9" w14:textId="77777777" w:rsidR="00BA25A7" w:rsidRDefault="00BA25A7">
      <w:pPr>
        <w:pStyle w:val="Code"/>
      </w:pPr>
    </w:p>
    <w:p w14:paraId="68B52C07" w14:textId="77777777" w:rsidR="00BA25A7" w:rsidRDefault="00000000">
      <w:pPr>
        <w:pStyle w:val="Code"/>
      </w:pPr>
      <w:proofErr w:type="spellStart"/>
      <w:proofErr w:type="gramStart"/>
      <w:r>
        <w:t>EstablishmentStatus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966EFDF" w14:textId="77777777" w:rsidR="00BA25A7" w:rsidRDefault="00000000">
      <w:pPr>
        <w:pStyle w:val="Code"/>
      </w:pPr>
      <w:r>
        <w:t>{</w:t>
      </w:r>
    </w:p>
    <w:p w14:paraId="4D0D03FF" w14:textId="77777777" w:rsidR="00BA25A7" w:rsidRDefault="00000000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0),</w:t>
      </w:r>
    </w:p>
    <w:p w14:paraId="075F1A24" w14:textId="77777777" w:rsidR="00BA25A7" w:rsidRDefault="00000000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1)</w:t>
      </w:r>
    </w:p>
    <w:p w14:paraId="667A9C03" w14:textId="77777777" w:rsidR="00BA25A7" w:rsidRDefault="00000000">
      <w:pPr>
        <w:pStyle w:val="Code"/>
      </w:pPr>
      <w:r>
        <w:t>}</w:t>
      </w:r>
    </w:p>
    <w:p w14:paraId="08BFFD21" w14:textId="77777777" w:rsidR="00BA25A7" w:rsidRDefault="00BA25A7">
      <w:pPr>
        <w:pStyle w:val="Code"/>
      </w:pPr>
    </w:p>
    <w:p w14:paraId="485E8CE4" w14:textId="77777777" w:rsidR="00BA25A7" w:rsidRDefault="00000000">
      <w:pPr>
        <w:pStyle w:val="Code"/>
      </w:pPr>
      <w:proofErr w:type="spellStart"/>
      <w:proofErr w:type="gramStart"/>
      <w:r>
        <w:t>SMFMAUpgradeIndication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6E4FDF9E" w14:textId="77777777" w:rsidR="00BA25A7" w:rsidRDefault="00BA25A7">
      <w:pPr>
        <w:pStyle w:val="Code"/>
      </w:pPr>
    </w:p>
    <w:p w14:paraId="0942939B" w14:textId="77777777" w:rsidR="00BA25A7" w:rsidRDefault="00000000">
      <w:pPr>
        <w:pStyle w:val="Code"/>
      </w:pPr>
      <w:r>
        <w:t>-- Given in YAML encoding as defined in clause 6.1.6.2.31 of TS 29.502[16]</w:t>
      </w:r>
    </w:p>
    <w:p w14:paraId="5A2567AA" w14:textId="77777777" w:rsidR="00BA25A7" w:rsidRDefault="00000000">
      <w:pPr>
        <w:pStyle w:val="Code"/>
      </w:pPr>
      <w:proofErr w:type="spellStart"/>
      <w:proofErr w:type="gramStart"/>
      <w:r>
        <w:t>SMFEPSPDNCnxInfo</w:t>
      </w:r>
      <w:proofErr w:type="spellEnd"/>
      <w:r>
        <w:t xml:space="preserve"> ::=</w:t>
      </w:r>
      <w:proofErr w:type="gramEnd"/>
      <w:r>
        <w:t xml:space="preserve"> UTF8String</w:t>
      </w:r>
    </w:p>
    <w:p w14:paraId="6806D419" w14:textId="77777777" w:rsidR="00BA25A7" w:rsidRDefault="00BA25A7">
      <w:pPr>
        <w:pStyle w:val="Code"/>
      </w:pPr>
    </w:p>
    <w:p w14:paraId="6903C023" w14:textId="77777777" w:rsidR="00BA25A7" w:rsidRDefault="00000000">
      <w:pPr>
        <w:pStyle w:val="Code"/>
      </w:pPr>
      <w:proofErr w:type="spellStart"/>
      <w:proofErr w:type="gramStart"/>
      <w:r>
        <w:t>SMFMAAcceptedIndication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4FEEDE9F" w14:textId="77777777" w:rsidR="00BA25A7" w:rsidRDefault="00BA25A7">
      <w:pPr>
        <w:pStyle w:val="Code"/>
      </w:pPr>
    </w:p>
    <w:p w14:paraId="19DF66C9" w14:textId="77777777" w:rsidR="00BA25A7" w:rsidRDefault="00000000">
      <w:pPr>
        <w:pStyle w:val="Code"/>
      </w:pPr>
      <w:r>
        <w:t>-- see Clause 6.1.6.3.8 of TS 29.502[16] for the details of this structure.</w:t>
      </w:r>
    </w:p>
    <w:p w14:paraId="2A76EB83" w14:textId="77777777" w:rsidR="00BA25A7" w:rsidRDefault="00000000">
      <w:pPr>
        <w:pStyle w:val="Code"/>
      </w:pPr>
      <w:proofErr w:type="spellStart"/>
      <w:proofErr w:type="gramStart"/>
      <w:r>
        <w:t>SMFErrorCodes</w:t>
      </w:r>
      <w:proofErr w:type="spellEnd"/>
      <w:r>
        <w:t xml:space="preserve"> ::=</w:t>
      </w:r>
      <w:proofErr w:type="gramEnd"/>
      <w:r>
        <w:t xml:space="preserve"> UTF8String</w:t>
      </w:r>
    </w:p>
    <w:p w14:paraId="2F35C6CD" w14:textId="77777777" w:rsidR="00BA25A7" w:rsidRDefault="00BA25A7">
      <w:pPr>
        <w:pStyle w:val="Code"/>
      </w:pPr>
    </w:p>
    <w:p w14:paraId="3D186184" w14:textId="77777777" w:rsidR="00BA25A7" w:rsidRDefault="00000000">
      <w:pPr>
        <w:pStyle w:val="Code"/>
      </w:pPr>
      <w:r>
        <w:t>-- see Clause 6.1.6.3.2 of TS 29.502[16] for details of this structure.</w:t>
      </w:r>
    </w:p>
    <w:p w14:paraId="6B61E3E3" w14:textId="77777777" w:rsidR="00BA25A7" w:rsidRDefault="00000000">
      <w:pPr>
        <w:pStyle w:val="Code"/>
      </w:pPr>
      <w:proofErr w:type="spellStart"/>
      <w:proofErr w:type="gramStart"/>
      <w:r>
        <w:t>UEEPSPDNConnection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25705AA0" w14:textId="77777777" w:rsidR="00BA25A7" w:rsidRDefault="00BA25A7">
      <w:pPr>
        <w:pStyle w:val="Code"/>
      </w:pPr>
    </w:p>
    <w:p w14:paraId="625179F9" w14:textId="77777777" w:rsidR="00BA25A7" w:rsidRDefault="00000000">
      <w:pPr>
        <w:pStyle w:val="Code"/>
      </w:pPr>
      <w:r>
        <w:t>-- see Clause 6.1.6.3.6 of TS 29.502[16] for the details of this structure.</w:t>
      </w:r>
    </w:p>
    <w:p w14:paraId="6AC13B18" w14:textId="77777777" w:rsidR="00BA25A7" w:rsidRDefault="00000000">
      <w:pPr>
        <w:pStyle w:val="Code"/>
      </w:pPr>
      <w:proofErr w:type="spellStart"/>
      <w:proofErr w:type="gramStart"/>
      <w:r>
        <w:t>RequestIndication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1204E84E" w14:textId="77777777" w:rsidR="00BA25A7" w:rsidRDefault="00000000">
      <w:pPr>
        <w:pStyle w:val="Code"/>
      </w:pPr>
      <w:r>
        <w:t>{</w:t>
      </w:r>
    </w:p>
    <w:p w14:paraId="6150B0F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uEREQPDUSESMOD</w:t>
      </w:r>
      <w:proofErr w:type="spellEnd"/>
      <w:r>
        <w:t>(</w:t>
      </w:r>
      <w:proofErr w:type="gramEnd"/>
      <w:r>
        <w:t>0),</w:t>
      </w:r>
    </w:p>
    <w:p w14:paraId="6FA2734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uEREQPDUSESREL</w:t>
      </w:r>
      <w:proofErr w:type="spellEnd"/>
      <w:r>
        <w:t>(</w:t>
      </w:r>
      <w:proofErr w:type="gramEnd"/>
      <w:r>
        <w:t>1),</w:t>
      </w:r>
    </w:p>
    <w:p w14:paraId="462E8DA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pDUSESMOB</w:t>
      </w:r>
      <w:proofErr w:type="spellEnd"/>
      <w:r>
        <w:t>(</w:t>
      </w:r>
      <w:proofErr w:type="gramEnd"/>
      <w:r>
        <w:t>2),</w:t>
      </w:r>
    </w:p>
    <w:p w14:paraId="02FCB4C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nWREQPDUSESAUTH</w:t>
      </w:r>
      <w:proofErr w:type="spellEnd"/>
      <w:r>
        <w:t>(</w:t>
      </w:r>
      <w:proofErr w:type="gramEnd"/>
      <w:r>
        <w:t>3),</w:t>
      </w:r>
    </w:p>
    <w:p w14:paraId="33B10FB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nWREQPDUSESMOD</w:t>
      </w:r>
      <w:proofErr w:type="spellEnd"/>
      <w:r>
        <w:t>(</w:t>
      </w:r>
      <w:proofErr w:type="gramEnd"/>
      <w:r>
        <w:t>4),</w:t>
      </w:r>
    </w:p>
    <w:p w14:paraId="2AB4A0E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nWREQPDUSESREL</w:t>
      </w:r>
      <w:proofErr w:type="spellEnd"/>
      <w:r>
        <w:t>(</w:t>
      </w:r>
      <w:proofErr w:type="gramEnd"/>
      <w:r>
        <w:t>5),</w:t>
      </w:r>
    </w:p>
    <w:p w14:paraId="6E8D519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eBIASSIGNMENTREQ</w:t>
      </w:r>
      <w:proofErr w:type="spellEnd"/>
      <w:r>
        <w:t>(</w:t>
      </w:r>
      <w:proofErr w:type="gramEnd"/>
      <w:r>
        <w:t>6),</w:t>
      </w:r>
    </w:p>
    <w:p w14:paraId="3E813833" w14:textId="77777777" w:rsidR="00BA25A7" w:rsidRDefault="00000000">
      <w:pPr>
        <w:pStyle w:val="Code"/>
      </w:pPr>
      <w:r>
        <w:t xml:space="preserve">    rELDUETO5</w:t>
      </w:r>
      <w:proofErr w:type="gramStart"/>
      <w:r>
        <w:t>GANREQUEST(</w:t>
      </w:r>
      <w:proofErr w:type="gramEnd"/>
      <w:r>
        <w:t>7)</w:t>
      </w:r>
    </w:p>
    <w:p w14:paraId="7E55C4AE" w14:textId="77777777" w:rsidR="00BA25A7" w:rsidRDefault="00000000">
      <w:pPr>
        <w:pStyle w:val="Code"/>
      </w:pPr>
      <w:r>
        <w:t>}</w:t>
      </w:r>
    </w:p>
    <w:p w14:paraId="3B674458" w14:textId="77777777" w:rsidR="00BA25A7" w:rsidRDefault="00BA25A7">
      <w:pPr>
        <w:pStyle w:val="Code"/>
      </w:pPr>
    </w:p>
    <w:p w14:paraId="03B5A4A3" w14:textId="77777777" w:rsidR="00BA25A7" w:rsidRDefault="00000000">
      <w:pPr>
        <w:pStyle w:val="CodeHeader"/>
      </w:pPr>
      <w:r>
        <w:t>-- ==================</w:t>
      </w:r>
    </w:p>
    <w:p w14:paraId="6A79AB53" w14:textId="77777777" w:rsidR="00BA25A7" w:rsidRDefault="00000000">
      <w:pPr>
        <w:pStyle w:val="CodeHeader"/>
      </w:pPr>
      <w:r>
        <w:t>-- 5G UPF definitions</w:t>
      </w:r>
    </w:p>
    <w:p w14:paraId="58AE6C23" w14:textId="77777777" w:rsidR="00BA25A7" w:rsidRDefault="00000000">
      <w:pPr>
        <w:pStyle w:val="Code"/>
      </w:pPr>
      <w:r>
        <w:t>-- ==================</w:t>
      </w:r>
    </w:p>
    <w:p w14:paraId="36776484" w14:textId="77777777" w:rsidR="00BA25A7" w:rsidRDefault="00BA25A7">
      <w:pPr>
        <w:pStyle w:val="Code"/>
      </w:pPr>
    </w:p>
    <w:p w14:paraId="1D57E1B7" w14:textId="77777777" w:rsidR="00BA25A7" w:rsidRDefault="00000000">
      <w:pPr>
        <w:pStyle w:val="Code"/>
      </w:pPr>
      <w:proofErr w:type="gramStart"/>
      <w:r>
        <w:t>UPFCCPDU ::=</w:t>
      </w:r>
      <w:proofErr w:type="gramEnd"/>
      <w:r>
        <w:t xml:space="preserve"> OCTET STRING</w:t>
      </w:r>
    </w:p>
    <w:p w14:paraId="4F7AE114" w14:textId="77777777" w:rsidR="00BA25A7" w:rsidRDefault="00BA25A7">
      <w:pPr>
        <w:pStyle w:val="Code"/>
      </w:pPr>
    </w:p>
    <w:p w14:paraId="38198D90" w14:textId="77777777" w:rsidR="00BA25A7" w:rsidRDefault="00000000">
      <w:pPr>
        <w:pStyle w:val="Code"/>
      </w:pPr>
      <w:r>
        <w:t>-- See clause 6.2.3.8 for the details of this structure</w:t>
      </w:r>
    </w:p>
    <w:p w14:paraId="4758AA39" w14:textId="77777777" w:rsidR="00BA25A7" w:rsidRDefault="00000000">
      <w:pPr>
        <w:pStyle w:val="Code"/>
      </w:pPr>
      <w:proofErr w:type="spellStart"/>
      <w:proofErr w:type="gramStart"/>
      <w:r>
        <w:t>ExtendedUPFCCPDU</w:t>
      </w:r>
      <w:proofErr w:type="spellEnd"/>
      <w:r>
        <w:t xml:space="preserve"> ::=</w:t>
      </w:r>
      <w:proofErr w:type="gramEnd"/>
      <w:r>
        <w:t xml:space="preserve"> SEQUENCE</w:t>
      </w:r>
    </w:p>
    <w:p w14:paraId="2F872F8A" w14:textId="77777777" w:rsidR="00BA25A7" w:rsidRDefault="00000000">
      <w:pPr>
        <w:pStyle w:val="Code"/>
      </w:pPr>
      <w:r>
        <w:t>{</w:t>
      </w:r>
    </w:p>
    <w:p w14:paraId="70378B02" w14:textId="77777777" w:rsidR="00BA25A7" w:rsidRDefault="00000000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1DDCCFAD" w14:textId="77777777" w:rsidR="00BA25A7" w:rsidRDefault="00000000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QFI OPTIONAL</w:t>
      </w:r>
    </w:p>
    <w:p w14:paraId="3B17F4BE" w14:textId="77777777" w:rsidR="00BA25A7" w:rsidRDefault="00000000">
      <w:pPr>
        <w:pStyle w:val="Code"/>
      </w:pPr>
      <w:r>
        <w:t>}</w:t>
      </w:r>
    </w:p>
    <w:p w14:paraId="2114EF26" w14:textId="77777777" w:rsidR="00BA25A7" w:rsidRDefault="00BA25A7">
      <w:pPr>
        <w:pStyle w:val="Code"/>
      </w:pPr>
    </w:p>
    <w:p w14:paraId="3B273B47" w14:textId="77777777" w:rsidR="00BA25A7" w:rsidRDefault="00000000">
      <w:pPr>
        <w:pStyle w:val="CodeHeader"/>
      </w:pPr>
      <w:r>
        <w:t>-- =================</w:t>
      </w:r>
    </w:p>
    <w:p w14:paraId="6B19EEA7" w14:textId="77777777" w:rsidR="00BA25A7" w:rsidRDefault="00000000">
      <w:pPr>
        <w:pStyle w:val="CodeHeader"/>
      </w:pPr>
      <w:r>
        <w:t>-- 5G UPF parameters</w:t>
      </w:r>
    </w:p>
    <w:p w14:paraId="5CE57108" w14:textId="77777777" w:rsidR="00BA25A7" w:rsidRDefault="00000000">
      <w:pPr>
        <w:pStyle w:val="Code"/>
      </w:pPr>
      <w:r>
        <w:t>-- =================</w:t>
      </w:r>
    </w:p>
    <w:p w14:paraId="692E1D31" w14:textId="77777777" w:rsidR="00BA25A7" w:rsidRDefault="00BA25A7">
      <w:pPr>
        <w:pStyle w:val="Code"/>
      </w:pPr>
    </w:p>
    <w:p w14:paraId="2922C01C" w14:textId="77777777" w:rsidR="00BA25A7" w:rsidRDefault="00000000">
      <w:pPr>
        <w:pStyle w:val="Code"/>
      </w:pPr>
      <w:proofErr w:type="spellStart"/>
      <w:proofErr w:type="gramStart"/>
      <w:r>
        <w:t>UPFCCPDUPayload</w:t>
      </w:r>
      <w:proofErr w:type="spellEnd"/>
      <w:r>
        <w:t xml:space="preserve"> ::=</w:t>
      </w:r>
      <w:proofErr w:type="gramEnd"/>
      <w:r>
        <w:t xml:space="preserve"> CHOICE</w:t>
      </w:r>
    </w:p>
    <w:p w14:paraId="3530CDCF" w14:textId="77777777" w:rsidR="00BA25A7" w:rsidRDefault="00000000">
      <w:pPr>
        <w:pStyle w:val="Code"/>
      </w:pPr>
      <w:r>
        <w:t>{</w:t>
      </w:r>
    </w:p>
    <w:p w14:paraId="2C545DA9" w14:textId="77777777" w:rsidR="00BA25A7" w:rsidRDefault="00000000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OCTET STRING,</w:t>
      </w:r>
    </w:p>
    <w:p w14:paraId="3B99DF9B" w14:textId="77777777" w:rsidR="00BA25A7" w:rsidRDefault="00000000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OCTET STRING,</w:t>
      </w:r>
    </w:p>
    <w:p w14:paraId="19241487" w14:textId="77777777" w:rsidR="00BA25A7" w:rsidRDefault="00000000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18344301" w14:textId="77777777" w:rsidR="00BA25A7" w:rsidRDefault="00000000">
      <w:pPr>
        <w:pStyle w:val="Code"/>
      </w:pPr>
      <w:r>
        <w:t>}</w:t>
      </w:r>
    </w:p>
    <w:p w14:paraId="27FB4D8A" w14:textId="77777777" w:rsidR="00BA25A7" w:rsidRDefault="00BA25A7">
      <w:pPr>
        <w:pStyle w:val="Code"/>
      </w:pPr>
    </w:p>
    <w:p w14:paraId="6EDA683E" w14:textId="77777777" w:rsidR="00BA25A7" w:rsidRDefault="00000000">
      <w:pPr>
        <w:pStyle w:val="Code"/>
      </w:pPr>
      <w:proofErr w:type="gramStart"/>
      <w:r>
        <w:t>QFI ::=</w:t>
      </w:r>
      <w:proofErr w:type="gramEnd"/>
      <w:r>
        <w:t xml:space="preserve"> INTEGER (0..63)</w:t>
      </w:r>
    </w:p>
    <w:p w14:paraId="4BDE0CCE" w14:textId="77777777" w:rsidR="00BA25A7" w:rsidRDefault="00BA25A7">
      <w:pPr>
        <w:pStyle w:val="Code"/>
      </w:pPr>
    </w:p>
    <w:p w14:paraId="209E2576" w14:textId="77777777" w:rsidR="00BA25A7" w:rsidRDefault="00000000">
      <w:pPr>
        <w:pStyle w:val="CodeHeader"/>
      </w:pPr>
      <w:r>
        <w:t>-- ==================</w:t>
      </w:r>
    </w:p>
    <w:p w14:paraId="6E0FE58C" w14:textId="77777777" w:rsidR="00BA25A7" w:rsidRDefault="00000000">
      <w:pPr>
        <w:pStyle w:val="CodeHeader"/>
      </w:pPr>
      <w:r>
        <w:t>-- 5G UDM definitions</w:t>
      </w:r>
    </w:p>
    <w:p w14:paraId="72E62936" w14:textId="77777777" w:rsidR="00BA25A7" w:rsidRDefault="00000000">
      <w:pPr>
        <w:pStyle w:val="Code"/>
      </w:pPr>
      <w:r>
        <w:t>-- ==================</w:t>
      </w:r>
    </w:p>
    <w:p w14:paraId="02C7F87A" w14:textId="77777777" w:rsidR="00BA25A7" w:rsidRDefault="00BA25A7">
      <w:pPr>
        <w:pStyle w:val="Code"/>
      </w:pPr>
    </w:p>
    <w:p w14:paraId="4C941D89" w14:textId="77777777" w:rsidR="00BA25A7" w:rsidRDefault="00000000">
      <w:pPr>
        <w:pStyle w:val="Code"/>
      </w:pPr>
      <w:proofErr w:type="spellStart"/>
      <w:proofErr w:type="gramStart"/>
      <w:r>
        <w:t>UDMServingSystemMessage</w:t>
      </w:r>
      <w:proofErr w:type="spellEnd"/>
      <w:r>
        <w:t xml:space="preserve"> ::=</w:t>
      </w:r>
      <w:proofErr w:type="gramEnd"/>
      <w:r>
        <w:t xml:space="preserve"> SEQUENCE</w:t>
      </w:r>
    </w:p>
    <w:p w14:paraId="693DF9F8" w14:textId="77777777" w:rsidR="00BA25A7" w:rsidRDefault="00000000">
      <w:pPr>
        <w:pStyle w:val="Code"/>
      </w:pPr>
      <w:r>
        <w:t>{</w:t>
      </w:r>
    </w:p>
    <w:p w14:paraId="09AB90D7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15E0313E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54CDE6A6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7A1640F3" w14:textId="77777777" w:rsidR="00BA25A7" w:rsidRDefault="00000000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42C69187" w14:textId="77777777" w:rsidR="00BA25A7" w:rsidRDefault="00000000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GUMMEI OPTIONAL,</w:t>
      </w:r>
    </w:p>
    <w:p w14:paraId="56C9CD92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PLMNID OPTIONAL,</w:t>
      </w:r>
    </w:p>
    <w:p w14:paraId="16E0389A" w14:textId="77777777" w:rsidR="00BA25A7" w:rsidRDefault="00000000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UDMServingSystemMethod</w:t>
      </w:r>
      <w:proofErr w:type="spellEnd"/>
      <w:r>
        <w:t>,</w:t>
      </w:r>
    </w:p>
    <w:p w14:paraId="32E82844" w14:textId="77777777" w:rsidR="00BA25A7" w:rsidRDefault="00000000">
      <w:pPr>
        <w:pStyle w:val="Code"/>
        <w:rPr>
          <w:ins w:id="40" w:author="Unknown"/>
        </w:rPr>
      </w:pPr>
      <w:ins w:id="41">
        <w:r>
          <w:t xml:space="preserve">    </w:t>
        </w:r>
        <w:proofErr w:type="spellStart"/>
        <w:r>
          <w:t>serviceID</w:t>
        </w:r>
        <w:proofErr w:type="spellEnd"/>
        <w:r>
          <w:t xml:space="preserve">                </w:t>
        </w:r>
        <w:proofErr w:type="gramStart"/>
        <w:r>
          <w:t xml:space="preserve">   [</w:t>
        </w:r>
        <w:proofErr w:type="gramEnd"/>
        <w:r>
          <w:t xml:space="preserve">8] </w:t>
        </w:r>
        <w:proofErr w:type="spellStart"/>
        <w:r>
          <w:t>ServiceID</w:t>
        </w:r>
        <w:proofErr w:type="spellEnd"/>
        <w:r>
          <w:t xml:space="preserve"> OPTIONAL,</w:t>
        </w:r>
      </w:ins>
    </w:p>
    <w:p w14:paraId="0F5D74A6" w14:textId="77777777" w:rsidR="00BA25A7" w:rsidRDefault="00000000">
      <w:pPr>
        <w:pStyle w:val="Code"/>
        <w:rPr>
          <w:ins w:id="42" w:author="Unknown"/>
        </w:rPr>
      </w:pPr>
      <w:ins w:id="43">
        <w:r>
          <w:t xml:space="preserve">    </w:t>
        </w:r>
        <w:proofErr w:type="spellStart"/>
        <w:r>
          <w:t>roamingIndicator</w:t>
        </w:r>
        <w:proofErr w:type="spellEnd"/>
        <w:r>
          <w:t xml:space="preserve">         </w:t>
        </w:r>
        <w:proofErr w:type="gramStart"/>
        <w:r>
          <w:t xml:space="preserve">   [</w:t>
        </w:r>
        <w:proofErr w:type="gramEnd"/>
        <w:r>
          <w:t xml:space="preserve">9] </w:t>
        </w:r>
        <w:proofErr w:type="spellStart"/>
        <w:r>
          <w:t>RoamingIndicator</w:t>
        </w:r>
        <w:proofErr w:type="spellEnd"/>
        <w:r>
          <w:t xml:space="preserve"> OPTIONAL,</w:t>
        </w:r>
      </w:ins>
    </w:p>
    <w:p w14:paraId="0F50C3C6" w14:textId="77777777" w:rsidR="00BA25A7" w:rsidRDefault="00000000">
      <w:pPr>
        <w:pStyle w:val="Code"/>
        <w:rPr>
          <w:ins w:id="44" w:author="Unknown"/>
        </w:rPr>
      </w:pPr>
      <w:ins w:id="45">
        <w:r>
          <w:t xml:space="preserve">    </w:t>
        </w:r>
        <w:proofErr w:type="spellStart"/>
        <w:r>
          <w:t>oldPLMNID</w:t>
        </w:r>
        <w:proofErr w:type="spellEnd"/>
        <w:r>
          <w:t xml:space="preserve">                </w:t>
        </w:r>
        <w:proofErr w:type="gramStart"/>
        <w:r>
          <w:t xml:space="preserve">   [</w:t>
        </w:r>
        <w:proofErr w:type="gramEnd"/>
        <w:r>
          <w:t>10] PLMNID OPTIONAL</w:t>
        </w:r>
      </w:ins>
    </w:p>
    <w:p w14:paraId="287330A3" w14:textId="77777777" w:rsidR="00BA25A7" w:rsidRDefault="00000000">
      <w:pPr>
        <w:pStyle w:val="Code"/>
        <w:rPr>
          <w:del w:id="46" w:author="Unknown"/>
        </w:rPr>
      </w:pPr>
      <w:del w:id="47">
        <w:r>
          <w:delText xml:space="preserve">    serviceID                   [8] ServiceID OPTIONAL</w:delText>
        </w:r>
      </w:del>
    </w:p>
    <w:p w14:paraId="661DAF69" w14:textId="77777777" w:rsidR="00BA25A7" w:rsidRDefault="00000000">
      <w:pPr>
        <w:pStyle w:val="Code"/>
      </w:pPr>
      <w:r>
        <w:t>}</w:t>
      </w:r>
    </w:p>
    <w:p w14:paraId="1BDF32F4" w14:textId="77777777" w:rsidR="00BA25A7" w:rsidRDefault="00BA25A7">
      <w:pPr>
        <w:pStyle w:val="Code"/>
      </w:pPr>
    </w:p>
    <w:p w14:paraId="5CB26C04" w14:textId="77777777" w:rsidR="00BA25A7" w:rsidRDefault="00000000">
      <w:pPr>
        <w:pStyle w:val="Code"/>
      </w:pPr>
      <w:proofErr w:type="spellStart"/>
      <w:proofErr w:type="gramStart"/>
      <w:r>
        <w:t>UDMSubscriberRecordChangeMessage</w:t>
      </w:r>
      <w:proofErr w:type="spellEnd"/>
      <w:r>
        <w:t xml:space="preserve"> ::=</w:t>
      </w:r>
      <w:proofErr w:type="gramEnd"/>
      <w:r>
        <w:t xml:space="preserve"> SEQUENCE</w:t>
      </w:r>
    </w:p>
    <w:p w14:paraId="43E6CA31" w14:textId="77777777" w:rsidR="00BA25A7" w:rsidRDefault="00000000">
      <w:pPr>
        <w:pStyle w:val="Code"/>
      </w:pPr>
      <w:r>
        <w:lastRenderedPageBreak/>
        <w:t>{</w:t>
      </w:r>
    </w:p>
    <w:p w14:paraId="07E7937E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5A120C82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0176B8DD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429E9D66" w14:textId="77777777" w:rsidR="00BA25A7" w:rsidRDefault="00000000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PEI OPTIONAL,</w:t>
      </w:r>
    </w:p>
    <w:p w14:paraId="5A0924DA" w14:textId="77777777" w:rsidR="00BA25A7" w:rsidRDefault="00000000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2BD7997C" w14:textId="77777777" w:rsidR="00BA25A7" w:rsidRDefault="00000000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0927FF2B" w14:textId="77777777" w:rsidR="00BA25A7" w:rsidRDefault="00000000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ServiceID</w:t>
      </w:r>
      <w:proofErr w:type="spellEnd"/>
      <w:r>
        <w:t xml:space="preserve"> OPTIONAL,</w:t>
      </w:r>
    </w:p>
    <w:p w14:paraId="5E74D548" w14:textId="77777777" w:rsidR="00BA25A7" w:rsidRDefault="00000000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UDMSubscriberRecordChangeMethod</w:t>
      </w:r>
      <w:proofErr w:type="spellEnd"/>
      <w:r>
        <w:t>,</w:t>
      </w:r>
    </w:p>
    <w:p w14:paraId="432721FE" w14:textId="77777777" w:rsidR="00BA25A7" w:rsidRDefault="00000000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ServiceID</w:t>
      </w:r>
      <w:proofErr w:type="spellEnd"/>
      <w:r>
        <w:t xml:space="preserve"> OPTIONAL</w:t>
      </w:r>
    </w:p>
    <w:p w14:paraId="4F4FEA42" w14:textId="77777777" w:rsidR="00BA25A7" w:rsidRDefault="00000000">
      <w:pPr>
        <w:pStyle w:val="Code"/>
      </w:pPr>
      <w:r>
        <w:t>}</w:t>
      </w:r>
    </w:p>
    <w:p w14:paraId="47DACFC6" w14:textId="77777777" w:rsidR="00BA25A7" w:rsidRDefault="00BA25A7">
      <w:pPr>
        <w:pStyle w:val="Code"/>
      </w:pPr>
    </w:p>
    <w:p w14:paraId="3061CB0D" w14:textId="77777777" w:rsidR="00BA25A7" w:rsidRDefault="00000000">
      <w:pPr>
        <w:pStyle w:val="Code"/>
      </w:pPr>
      <w:proofErr w:type="spellStart"/>
      <w:proofErr w:type="gramStart"/>
      <w:r>
        <w:t>UDMCancelLocationMessage</w:t>
      </w:r>
      <w:proofErr w:type="spellEnd"/>
      <w:r>
        <w:t xml:space="preserve"> ::=</w:t>
      </w:r>
      <w:proofErr w:type="gramEnd"/>
      <w:r>
        <w:t xml:space="preserve"> SEQUENCE</w:t>
      </w:r>
    </w:p>
    <w:p w14:paraId="32B78FAF" w14:textId="77777777" w:rsidR="00BA25A7" w:rsidRDefault="00000000">
      <w:pPr>
        <w:pStyle w:val="Code"/>
      </w:pPr>
      <w:r>
        <w:t>{</w:t>
      </w:r>
    </w:p>
    <w:p w14:paraId="470FFDDF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4B8B30EC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35E0B091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07E2748F" w14:textId="77777777" w:rsidR="00BA25A7" w:rsidRDefault="00000000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159E492D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PLMNID OPTIONAL,</w:t>
      </w:r>
    </w:p>
    <w:p w14:paraId="7469F1CD" w14:textId="77777777" w:rsidR="00BA25A7" w:rsidRDefault="00000000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UDMCancelLocationMethod</w:t>
      </w:r>
      <w:proofErr w:type="spellEnd"/>
    </w:p>
    <w:p w14:paraId="1F6E36FE" w14:textId="77777777" w:rsidR="00BA25A7" w:rsidRDefault="00000000">
      <w:pPr>
        <w:pStyle w:val="Code"/>
      </w:pPr>
      <w:r>
        <w:t>}</w:t>
      </w:r>
    </w:p>
    <w:p w14:paraId="624068F1" w14:textId="77777777" w:rsidR="00BA25A7" w:rsidRDefault="00BA25A7">
      <w:pPr>
        <w:pStyle w:val="Code"/>
      </w:pPr>
    </w:p>
    <w:p w14:paraId="5C06C801" w14:textId="77777777" w:rsidR="00BA25A7" w:rsidRDefault="00000000">
      <w:pPr>
        <w:pStyle w:val="CodeHeader"/>
      </w:pPr>
      <w:r>
        <w:t>-- =================</w:t>
      </w:r>
    </w:p>
    <w:p w14:paraId="0B33C222" w14:textId="77777777" w:rsidR="00BA25A7" w:rsidRDefault="00000000">
      <w:pPr>
        <w:pStyle w:val="CodeHeader"/>
      </w:pPr>
      <w:r>
        <w:t>-- 5G UDM parameters</w:t>
      </w:r>
    </w:p>
    <w:p w14:paraId="5BAB37D0" w14:textId="77777777" w:rsidR="00BA25A7" w:rsidRDefault="00000000">
      <w:pPr>
        <w:pStyle w:val="Code"/>
      </w:pPr>
      <w:r>
        <w:t>-- =================</w:t>
      </w:r>
    </w:p>
    <w:p w14:paraId="52891FDF" w14:textId="77777777" w:rsidR="00BA25A7" w:rsidRDefault="00BA25A7">
      <w:pPr>
        <w:pStyle w:val="Code"/>
      </w:pPr>
    </w:p>
    <w:p w14:paraId="71988AC5" w14:textId="77777777" w:rsidR="00BA25A7" w:rsidRDefault="00000000">
      <w:pPr>
        <w:pStyle w:val="Code"/>
      </w:pPr>
      <w:proofErr w:type="spellStart"/>
      <w:proofErr w:type="gramStart"/>
      <w:r>
        <w:t>UDMServingSystemMethod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0410A2D4" w14:textId="77777777" w:rsidR="00BA25A7" w:rsidRDefault="00000000">
      <w:pPr>
        <w:pStyle w:val="Code"/>
      </w:pPr>
      <w:r>
        <w:t>{</w:t>
      </w:r>
    </w:p>
    <w:p w14:paraId="0D434ADA" w14:textId="77777777" w:rsidR="00BA25A7" w:rsidRDefault="00000000">
      <w:pPr>
        <w:pStyle w:val="Code"/>
      </w:pPr>
      <w:r>
        <w:t xml:space="preserve">    amf3</w:t>
      </w:r>
      <w:proofErr w:type="gramStart"/>
      <w:r>
        <w:t>GPPAccessRegistration(</w:t>
      </w:r>
      <w:proofErr w:type="gramEnd"/>
      <w:r>
        <w:t>0),</w:t>
      </w:r>
    </w:p>
    <w:p w14:paraId="699B4AA2" w14:textId="77777777" w:rsidR="00BA25A7" w:rsidRDefault="00000000">
      <w:pPr>
        <w:pStyle w:val="Code"/>
      </w:pPr>
      <w:r>
        <w:t xml:space="preserve">    amfNon3</w:t>
      </w:r>
      <w:proofErr w:type="gramStart"/>
      <w:r>
        <w:t>GPPAccessRegistration(</w:t>
      </w:r>
      <w:proofErr w:type="gramEnd"/>
      <w:r>
        <w:t>1),</w:t>
      </w:r>
    </w:p>
    <w:p w14:paraId="058B26F6" w14:textId="77777777" w:rsidR="00BA25A7" w:rsidRDefault="00000000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</w:t>
      </w:r>
    </w:p>
    <w:p w14:paraId="46625361" w14:textId="77777777" w:rsidR="00BA25A7" w:rsidRDefault="00000000">
      <w:pPr>
        <w:pStyle w:val="Code"/>
      </w:pPr>
      <w:r>
        <w:t>}</w:t>
      </w:r>
    </w:p>
    <w:p w14:paraId="452589ED" w14:textId="77777777" w:rsidR="00BA25A7" w:rsidRDefault="00BA25A7">
      <w:pPr>
        <w:pStyle w:val="Code"/>
      </w:pPr>
    </w:p>
    <w:p w14:paraId="4C293332" w14:textId="77777777" w:rsidR="00BA25A7" w:rsidRDefault="00000000">
      <w:pPr>
        <w:pStyle w:val="Code"/>
      </w:pPr>
      <w:proofErr w:type="spellStart"/>
      <w:proofErr w:type="gramStart"/>
      <w:r>
        <w:t>UDMSubscriberRecordChangeMethod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639DE6CB" w14:textId="77777777" w:rsidR="00BA25A7" w:rsidRDefault="00000000">
      <w:pPr>
        <w:pStyle w:val="Code"/>
      </w:pPr>
      <w:r>
        <w:t>{</w:t>
      </w:r>
    </w:p>
    <w:p w14:paraId="3BABED9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pEIChange</w:t>
      </w:r>
      <w:proofErr w:type="spellEnd"/>
      <w:r>
        <w:t>(</w:t>
      </w:r>
      <w:proofErr w:type="gramEnd"/>
      <w:r>
        <w:t>1),</w:t>
      </w:r>
    </w:p>
    <w:p w14:paraId="4DC6664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sUPIChange</w:t>
      </w:r>
      <w:proofErr w:type="spellEnd"/>
      <w:r>
        <w:t>(</w:t>
      </w:r>
      <w:proofErr w:type="gramEnd"/>
      <w:r>
        <w:t>2),</w:t>
      </w:r>
    </w:p>
    <w:p w14:paraId="4F4EF3B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gPSIChange</w:t>
      </w:r>
      <w:proofErr w:type="spellEnd"/>
      <w:r>
        <w:t>(</w:t>
      </w:r>
      <w:proofErr w:type="gramEnd"/>
      <w:r>
        <w:t>3),</w:t>
      </w:r>
    </w:p>
    <w:p w14:paraId="22E843E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uEDeprovisioning</w:t>
      </w:r>
      <w:proofErr w:type="spellEnd"/>
      <w:r>
        <w:t>(</w:t>
      </w:r>
      <w:proofErr w:type="gramEnd"/>
      <w:r>
        <w:t>4),</w:t>
      </w:r>
    </w:p>
    <w:p w14:paraId="43815333" w14:textId="77777777" w:rsidR="00BA25A7" w:rsidRDefault="00000000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5),</w:t>
      </w:r>
    </w:p>
    <w:p w14:paraId="5361AF6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serviceIDChange</w:t>
      </w:r>
      <w:proofErr w:type="spellEnd"/>
      <w:r>
        <w:t>(</w:t>
      </w:r>
      <w:proofErr w:type="gramEnd"/>
      <w:r>
        <w:t>6)</w:t>
      </w:r>
    </w:p>
    <w:p w14:paraId="6593077D" w14:textId="77777777" w:rsidR="00BA25A7" w:rsidRDefault="00000000">
      <w:pPr>
        <w:pStyle w:val="Code"/>
      </w:pPr>
      <w:r>
        <w:t>}</w:t>
      </w:r>
    </w:p>
    <w:p w14:paraId="54933707" w14:textId="77777777" w:rsidR="00BA25A7" w:rsidRDefault="00BA25A7">
      <w:pPr>
        <w:pStyle w:val="Code"/>
      </w:pPr>
    </w:p>
    <w:p w14:paraId="2EB2E19C" w14:textId="77777777" w:rsidR="00BA25A7" w:rsidRDefault="00000000">
      <w:pPr>
        <w:pStyle w:val="Code"/>
      </w:pPr>
      <w:proofErr w:type="spellStart"/>
      <w:proofErr w:type="gramStart"/>
      <w:r>
        <w:t>UDMCancelLocationMethod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1F85DDE3" w14:textId="77777777" w:rsidR="00BA25A7" w:rsidRDefault="00000000">
      <w:pPr>
        <w:pStyle w:val="Code"/>
      </w:pPr>
      <w:r>
        <w:t>{</w:t>
      </w:r>
    </w:p>
    <w:p w14:paraId="6D9E1A7D" w14:textId="77777777" w:rsidR="00BA25A7" w:rsidRDefault="00000000">
      <w:pPr>
        <w:pStyle w:val="Code"/>
      </w:pPr>
      <w:r>
        <w:t xml:space="preserve">    aMF3</w:t>
      </w:r>
      <w:proofErr w:type="gramStart"/>
      <w:r>
        <w:t>GPPAccessDeregistration(</w:t>
      </w:r>
      <w:proofErr w:type="gramEnd"/>
      <w:r>
        <w:t>1),</w:t>
      </w:r>
    </w:p>
    <w:p w14:paraId="656B231F" w14:textId="77777777" w:rsidR="00BA25A7" w:rsidRDefault="00000000">
      <w:pPr>
        <w:pStyle w:val="Code"/>
      </w:pPr>
      <w:r>
        <w:t xml:space="preserve">    aMFNon3</w:t>
      </w:r>
      <w:proofErr w:type="gramStart"/>
      <w:r>
        <w:t>GPPAccessDeregistration(</w:t>
      </w:r>
      <w:proofErr w:type="gramEnd"/>
      <w:r>
        <w:t>2),</w:t>
      </w:r>
    </w:p>
    <w:p w14:paraId="5A2F43E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uDMDeregistration</w:t>
      </w:r>
      <w:proofErr w:type="spellEnd"/>
      <w:r>
        <w:t>(</w:t>
      </w:r>
      <w:proofErr w:type="gramEnd"/>
      <w:r>
        <w:t>3),</w:t>
      </w:r>
    </w:p>
    <w:p w14:paraId="624C3D52" w14:textId="77777777" w:rsidR="00BA25A7" w:rsidRDefault="00000000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4)</w:t>
      </w:r>
    </w:p>
    <w:p w14:paraId="21D9552C" w14:textId="77777777" w:rsidR="00BA25A7" w:rsidRDefault="00000000">
      <w:pPr>
        <w:pStyle w:val="Code"/>
      </w:pPr>
      <w:r>
        <w:t>}</w:t>
      </w:r>
    </w:p>
    <w:p w14:paraId="29A53F6B" w14:textId="77777777" w:rsidR="00BA25A7" w:rsidRDefault="00BA25A7">
      <w:pPr>
        <w:pStyle w:val="Code"/>
      </w:pPr>
    </w:p>
    <w:p w14:paraId="437EBBD2" w14:textId="77777777" w:rsidR="00BA25A7" w:rsidRDefault="00000000">
      <w:pPr>
        <w:pStyle w:val="Code"/>
      </w:pPr>
      <w:proofErr w:type="spellStart"/>
      <w:proofErr w:type="gramStart"/>
      <w:r>
        <w:t>ServiceID</w:t>
      </w:r>
      <w:proofErr w:type="spellEnd"/>
      <w:r>
        <w:t xml:space="preserve"> ::=</w:t>
      </w:r>
      <w:proofErr w:type="gramEnd"/>
      <w:r>
        <w:t xml:space="preserve"> SEQUENCE</w:t>
      </w:r>
    </w:p>
    <w:p w14:paraId="6FF839DC" w14:textId="77777777" w:rsidR="00BA25A7" w:rsidRDefault="00000000">
      <w:pPr>
        <w:pStyle w:val="Code"/>
      </w:pPr>
      <w:r>
        <w:t>{</w:t>
      </w:r>
    </w:p>
    <w:p w14:paraId="20D08D35" w14:textId="77777777" w:rsidR="00BA25A7" w:rsidRDefault="00000000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NSSAI OPTIONAL,</w:t>
      </w:r>
    </w:p>
    <w:p w14:paraId="7BC5ED76" w14:textId="77777777" w:rsidR="00BA25A7" w:rsidRDefault="00000000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SEQUENCE OF CAGID OPTIONAL</w:t>
      </w:r>
    </w:p>
    <w:p w14:paraId="7333C572" w14:textId="77777777" w:rsidR="00BA25A7" w:rsidRDefault="00000000">
      <w:pPr>
        <w:pStyle w:val="Code"/>
      </w:pPr>
      <w:r>
        <w:t>}</w:t>
      </w:r>
    </w:p>
    <w:p w14:paraId="242A90BD" w14:textId="77777777" w:rsidR="00BA25A7" w:rsidRDefault="00BA25A7">
      <w:pPr>
        <w:pStyle w:val="Code"/>
      </w:pPr>
    </w:p>
    <w:p w14:paraId="0FFF72E9" w14:textId="77777777" w:rsidR="00BA25A7" w:rsidRDefault="00000000">
      <w:pPr>
        <w:pStyle w:val="Code"/>
      </w:pPr>
      <w:proofErr w:type="gramStart"/>
      <w:r>
        <w:t>CAGID ::=</w:t>
      </w:r>
      <w:proofErr w:type="gramEnd"/>
      <w:r>
        <w:t xml:space="preserve"> UTF8String</w:t>
      </w:r>
    </w:p>
    <w:p w14:paraId="55E81CB9" w14:textId="77777777" w:rsidR="00BA25A7" w:rsidRDefault="00BA25A7">
      <w:pPr>
        <w:pStyle w:val="Code"/>
      </w:pPr>
    </w:p>
    <w:p w14:paraId="44A2DB5E" w14:textId="77777777" w:rsidR="00BA25A7" w:rsidRDefault="00000000">
      <w:pPr>
        <w:pStyle w:val="Code"/>
        <w:rPr>
          <w:ins w:id="48" w:author="Unknown"/>
        </w:rPr>
      </w:pPr>
      <w:proofErr w:type="spellStart"/>
      <w:proofErr w:type="gramStart"/>
      <w:ins w:id="49">
        <w:r>
          <w:t>RoamingIndicator</w:t>
        </w:r>
        <w:proofErr w:type="spellEnd"/>
        <w:r>
          <w:t xml:space="preserve"> ::=</w:t>
        </w:r>
        <w:proofErr w:type="gramEnd"/>
        <w:r>
          <w:t xml:space="preserve"> BOOLEAN</w:t>
        </w:r>
      </w:ins>
    </w:p>
    <w:p w14:paraId="36C69026" w14:textId="77777777" w:rsidR="00BA25A7" w:rsidRDefault="00BA25A7">
      <w:pPr>
        <w:pStyle w:val="Code"/>
        <w:rPr>
          <w:ins w:id="50" w:author="Unknown"/>
        </w:rPr>
      </w:pPr>
    </w:p>
    <w:p w14:paraId="7A94C3F7" w14:textId="77777777" w:rsidR="00BA25A7" w:rsidRDefault="00000000">
      <w:pPr>
        <w:pStyle w:val="CodeHeader"/>
      </w:pPr>
      <w:r>
        <w:t>-- ===================</w:t>
      </w:r>
    </w:p>
    <w:p w14:paraId="382EC37B" w14:textId="77777777" w:rsidR="00BA25A7" w:rsidRDefault="00000000">
      <w:pPr>
        <w:pStyle w:val="CodeHeader"/>
      </w:pPr>
      <w:r>
        <w:t>-- 5G SMSF definitions</w:t>
      </w:r>
    </w:p>
    <w:p w14:paraId="750E1D1F" w14:textId="77777777" w:rsidR="00BA25A7" w:rsidRDefault="00000000">
      <w:pPr>
        <w:pStyle w:val="Code"/>
      </w:pPr>
      <w:r>
        <w:t>-- ===================</w:t>
      </w:r>
    </w:p>
    <w:p w14:paraId="39802D7E" w14:textId="77777777" w:rsidR="00BA25A7" w:rsidRDefault="00BA25A7">
      <w:pPr>
        <w:pStyle w:val="Code"/>
      </w:pPr>
    </w:p>
    <w:p w14:paraId="055DFEBD" w14:textId="77777777" w:rsidR="00BA25A7" w:rsidRDefault="00000000">
      <w:pPr>
        <w:pStyle w:val="Code"/>
      </w:pPr>
      <w:r>
        <w:t>-- See clause 6.2.5.3 for details of this structure</w:t>
      </w:r>
    </w:p>
    <w:p w14:paraId="02024279" w14:textId="77777777" w:rsidR="00BA25A7" w:rsidRDefault="00000000">
      <w:pPr>
        <w:pStyle w:val="Code"/>
      </w:pPr>
      <w:proofErr w:type="spellStart"/>
      <w:proofErr w:type="gramStart"/>
      <w:r>
        <w:t>SMSMessage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2BBCDD12" w14:textId="77777777" w:rsidR="00BA25A7" w:rsidRDefault="00000000">
      <w:pPr>
        <w:pStyle w:val="Code"/>
      </w:pPr>
      <w:r>
        <w:t>{</w:t>
      </w:r>
    </w:p>
    <w:p w14:paraId="0779CF77" w14:textId="77777777" w:rsidR="00BA25A7" w:rsidRDefault="00000000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SMSParty</w:t>
      </w:r>
      <w:proofErr w:type="spellEnd"/>
      <w:r>
        <w:t>,</w:t>
      </w:r>
    </w:p>
    <w:p w14:paraId="6718BD21" w14:textId="77777777" w:rsidR="00BA25A7" w:rsidRDefault="00000000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SMSParty</w:t>
      </w:r>
      <w:proofErr w:type="spellEnd"/>
      <w:r>
        <w:t>,</w:t>
      </w:r>
    </w:p>
    <w:p w14:paraId="3B1C7DF8" w14:textId="77777777" w:rsidR="00BA25A7" w:rsidRDefault="00000000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3] Direction,</w:t>
      </w:r>
    </w:p>
    <w:p w14:paraId="4F196AE9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linkTransferStatus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SMSTransferStatus</w:t>
      </w:r>
      <w:proofErr w:type="spellEnd"/>
      <w:r>
        <w:t>,</w:t>
      </w:r>
    </w:p>
    <w:p w14:paraId="1D2741FE" w14:textId="77777777" w:rsidR="00BA25A7" w:rsidRDefault="00000000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SMSOtherMessageIndication</w:t>
      </w:r>
      <w:proofErr w:type="spellEnd"/>
      <w:r>
        <w:t xml:space="preserve"> OPTIONAL,</w:t>
      </w:r>
    </w:p>
    <w:p w14:paraId="061B5C7B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62B79ECB" w14:textId="77777777" w:rsidR="00BA25A7" w:rsidRDefault="00000000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SMSNFAddress</w:t>
      </w:r>
      <w:proofErr w:type="spellEnd"/>
      <w:r>
        <w:t xml:space="preserve"> OPTIONAL,</w:t>
      </w:r>
    </w:p>
    <w:p w14:paraId="3953AFDB" w14:textId="77777777" w:rsidR="00BA25A7" w:rsidRDefault="00000000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SMSNFType</w:t>
      </w:r>
      <w:proofErr w:type="spellEnd"/>
      <w:r>
        <w:t xml:space="preserve"> OPTIONAL,</w:t>
      </w:r>
    </w:p>
    <w:p w14:paraId="5A8E43CB" w14:textId="77777777" w:rsidR="00BA25A7" w:rsidRDefault="00000000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SMSTPDUData</w:t>
      </w:r>
      <w:proofErr w:type="spellEnd"/>
      <w:r>
        <w:t xml:space="preserve"> OPTIONAL,</w:t>
      </w:r>
    </w:p>
    <w:p w14:paraId="1ECB976B" w14:textId="77777777" w:rsidR="00BA25A7" w:rsidRDefault="00000000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SMSMessageType</w:t>
      </w:r>
      <w:proofErr w:type="spellEnd"/>
      <w:r>
        <w:t xml:space="preserve"> OPTIONAL,</w:t>
      </w:r>
    </w:p>
    <w:p w14:paraId="037CA117" w14:textId="77777777" w:rsidR="00BA25A7" w:rsidRDefault="00000000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SMSRPMessageReference</w:t>
      </w:r>
      <w:proofErr w:type="spellEnd"/>
      <w:r>
        <w:t xml:space="preserve"> OPTIONAL</w:t>
      </w:r>
    </w:p>
    <w:p w14:paraId="5F3CB231" w14:textId="77777777" w:rsidR="00BA25A7" w:rsidRDefault="00000000">
      <w:pPr>
        <w:pStyle w:val="Code"/>
      </w:pPr>
      <w:r>
        <w:t>}</w:t>
      </w:r>
    </w:p>
    <w:p w14:paraId="368CDC8A" w14:textId="77777777" w:rsidR="00BA25A7" w:rsidRDefault="00BA25A7">
      <w:pPr>
        <w:pStyle w:val="Code"/>
      </w:pPr>
    </w:p>
    <w:p w14:paraId="54F572B2" w14:textId="77777777" w:rsidR="00BA25A7" w:rsidRDefault="00000000">
      <w:pPr>
        <w:pStyle w:val="Code"/>
      </w:pPr>
      <w:proofErr w:type="spellStart"/>
      <w:proofErr w:type="gramStart"/>
      <w:r>
        <w:t>SMSReport</w:t>
      </w:r>
      <w:proofErr w:type="spellEnd"/>
      <w:r>
        <w:t xml:space="preserve"> ::=</w:t>
      </w:r>
      <w:proofErr w:type="gramEnd"/>
      <w:r>
        <w:t xml:space="preserve"> SEQUENCE</w:t>
      </w:r>
    </w:p>
    <w:p w14:paraId="673E0B53" w14:textId="77777777" w:rsidR="00BA25A7" w:rsidRDefault="00000000">
      <w:pPr>
        <w:pStyle w:val="Code"/>
      </w:pPr>
      <w:r>
        <w:t>{</w:t>
      </w:r>
    </w:p>
    <w:p w14:paraId="5245683C" w14:textId="77777777" w:rsidR="00BA25A7" w:rsidRDefault="00000000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1] Location OPTIONAL,</w:t>
      </w:r>
    </w:p>
    <w:p w14:paraId="4BBCB404" w14:textId="77777777" w:rsidR="00BA25A7" w:rsidRDefault="00000000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SMSTPDUData</w:t>
      </w:r>
      <w:proofErr w:type="spellEnd"/>
      <w:r>
        <w:t>,</w:t>
      </w:r>
    </w:p>
    <w:p w14:paraId="2152DEB6" w14:textId="77777777" w:rsidR="00BA25A7" w:rsidRDefault="00000000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SMSMessageType</w:t>
      </w:r>
      <w:proofErr w:type="spellEnd"/>
      <w:r>
        <w:t>,</w:t>
      </w:r>
    </w:p>
    <w:p w14:paraId="0336BD1E" w14:textId="77777777" w:rsidR="00BA25A7" w:rsidRDefault="00000000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6601E8EF" w14:textId="77777777" w:rsidR="00BA25A7" w:rsidRDefault="00000000">
      <w:pPr>
        <w:pStyle w:val="Code"/>
      </w:pPr>
      <w:r>
        <w:t>}</w:t>
      </w:r>
    </w:p>
    <w:p w14:paraId="72520C23" w14:textId="77777777" w:rsidR="00BA25A7" w:rsidRDefault="00BA25A7">
      <w:pPr>
        <w:pStyle w:val="Code"/>
      </w:pPr>
    </w:p>
    <w:p w14:paraId="50A8A076" w14:textId="77777777" w:rsidR="00BA25A7" w:rsidRDefault="00000000">
      <w:pPr>
        <w:pStyle w:val="CodeHeader"/>
      </w:pPr>
      <w:r>
        <w:t>-- ==================</w:t>
      </w:r>
    </w:p>
    <w:p w14:paraId="7020B18C" w14:textId="77777777" w:rsidR="00BA25A7" w:rsidRDefault="00000000">
      <w:pPr>
        <w:pStyle w:val="CodeHeader"/>
      </w:pPr>
      <w:r>
        <w:t>-- 5G SMSF parameters</w:t>
      </w:r>
    </w:p>
    <w:p w14:paraId="31482A2B" w14:textId="77777777" w:rsidR="00BA25A7" w:rsidRDefault="00000000">
      <w:pPr>
        <w:pStyle w:val="Code"/>
      </w:pPr>
      <w:r>
        <w:t>-- ==================</w:t>
      </w:r>
    </w:p>
    <w:p w14:paraId="38867316" w14:textId="77777777" w:rsidR="00BA25A7" w:rsidRDefault="00BA25A7">
      <w:pPr>
        <w:pStyle w:val="Code"/>
      </w:pPr>
    </w:p>
    <w:p w14:paraId="18F9E710" w14:textId="77777777" w:rsidR="00BA25A7" w:rsidRDefault="00000000">
      <w:pPr>
        <w:pStyle w:val="Code"/>
      </w:pPr>
      <w:proofErr w:type="spellStart"/>
      <w:proofErr w:type="gramStart"/>
      <w:r>
        <w:t>SMSAddress</w:t>
      </w:r>
      <w:proofErr w:type="spellEnd"/>
      <w:r>
        <w:t xml:space="preserve"> ::=</w:t>
      </w:r>
      <w:proofErr w:type="gramEnd"/>
      <w:r>
        <w:t xml:space="preserve"> OCTET STRING(SIZE(2..12))</w:t>
      </w:r>
    </w:p>
    <w:p w14:paraId="46222302" w14:textId="77777777" w:rsidR="00BA25A7" w:rsidRDefault="00BA25A7">
      <w:pPr>
        <w:pStyle w:val="Code"/>
      </w:pPr>
    </w:p>
    <w:p w14:paraId="26A5E788" w14:textId="77777777" w:rsidR="00BA25A7" w:rsidRDefault="00000000">
      <w:pPr>
        <w:pStyle w:val="Code"/>
      </w:pPr>
      <w:proofErr w:type="spellStart"/>
      <w:proofErr w:type="gramStart"/>
      <w:r>
        <w:t>SMSMessageType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45B02426" w14:textId="77777777" w:rsidR="00BA25A7" w:rsidRDefault="00000000">
      <w:pPr>
        <w:pStyle w:val="Code"/>
      </w:pPr>
      <w:r>
        <w:t>{</w:t>
      </w:r>
    </w:p>
    <w:p w14:paraId="1167942F" w14:textId="77777777" w:rsidR="00BA25A7" w:rsidRDefault="00000000">
      <w:pPr>
        <w:pStyle w:val="Code"/>
      </w:pPr>
      <w:r>
        <w:t xml:space="preserve">    </w:t>
      </w:r>
      <w:proofErr w:type="gramStart"/>
      <w:r>
        <w:t>deliver(</w:t>
      </w:r>
      <w:proofErr w:type="gramEnd"/>
      <w:r>
        <w:t>1),</w:t>
      </w:r>
    </w:p>
    <w:p w14:paraId="4DAC826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deliverReportAck</w:t>
      </w:r>
      <w:proofErr w:type="spellEnd"/>
      <w:r>
        <w:t>(</w:t>
      </w:r>
      <w:proofErr w:type="gramEnd"/>
      <w:r>
        <w:t>2),</w:t>
      </w:r>
    </w:p>
    <w:p w14:paraId="6E136D2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deliverReportError</w:t>
      </w:r>
      <w:proofErr w:type="spellEnd"/>
      <w:r>
        <w:t>(</w:t>
      </w:r>
      <w:proofErr w:type="gramEnd"/>
      <w:r>
        <w:t>3),</w:t>
      </w:r>
    </w:p>
    <w:p w14:paraId="7A4F52C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statusReport</w:t>
      </w:r>
      <w:proofErr w:type="spellEnd"/>
      <w:r>
        <w:t>(</w:t>
      </w:r>
      <w:proofErr w:type="gramEnd"/>
      <w:r>
        <w:t>4),</w:t>
      </w:r>
    </w:p>
    <w:p w14:paraId="50285006" w14:textId="77777777" w:rsidR="00BA25A7" w:rsidRDefault="00000000">
      <w:pPr>
        <w:pStyle w:val="Code"/>
      </w:pPr>
      <w:r>
        <w:t xml:space="preserve">    </w:t>
      </w:r>
      <w:proofErr w:type="gramStart"/>
      <w:r>
        <w:t>command(</w:t>
      </w:r>
      <w:proofErr w:type="gramEnd"/>
      <w:r>
        <w:t>5),</w:t>
      </w:r>
    </w:p>
    <w:p w14:paraId="3592D005" w14:textId="77777777" w:rsidR="00BA25A7" w:rsidRDefault="00000000">
      <w:pPr>
        <w:pStyle w:val="Code"/>
      </w:pPr>
      <w:r>
        <w:t xml:space="preserve">    </w:t>
      </w:r>
      <w:proofErr w:type="gramStart"/>
      <w:r>
        <w:t>submit(</w:t>
      </w:r>
      <w:proofErr w:type="gramEnd"/>
      <w:r>
        <w:t>6),</w:t>
      </w:r>
    </w:p>
    <w:p w14:paraId="5C43217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submitReportAck</w:t>
      </w:r>
      <w:proofErr w:type="spellEnd"/>
      <w:r>
        <w:t>(</w:t>
      </w:r>
      <w:proofErr w:type="gramEnd"/>
      <w:r>
        <w:t>7),</w:t>
      </w:r>
    </w:p>
    <w:p w14:paraId="166891C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submitReportError</w:t>
      </w:r>
      <w:proofErr w:type="spellEnd"/>
      <w:r>
        <w:t>(</w:t>
      </w:r>
      <w:proofErr w:type="gramEnd"/>
      <w:r>
        <w:t>8),</w:t>
      </w:r>
    </w:p>
    <w:p w14:paraId="44AE33B3" w14:textId="77777777" w:rsidR="00BA25A7" w:rsidRDefault="00000000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9)</w:t>
      </w:r>
    </w:p>
    <w:p w14:paraId="6A0225C7" w14:textId="77777777" w:rsidR="00BA25A7" w:rsidRDefault="00000000">
      <w:pPr>
        <w:pStyle w:val="Code"/>
      </w:pPr>
      <w:r>
        <w:t>}</w:t>
      </w:r>
    </w:p>
    <w:p w14:paraId="6F7035A2" w14:textId="77777777" w:rsidR="00BA25A7" w:rsidRDefault="00BA25A7">
      <w:pPr>
        <w:pStyle w:val="Code"/>
      </w:pPr>
    </w:p>
    <w:p w14:paraId="3EC668BC" w14:textId="77777777" w:rsidR="00BA25A7" w:rsidRDefault="00000000">
      <w:pPr>
        <w:pStyle w:val="Code"/>
      </w:pPr>
      <w:proofErr w:type="spellStart"/>
      <w:proofErr w:type="gramStart"/>
      <w:r>
        <w:t>SMSParty</w:t>
      </w:r>
      <w:proofErr w:type="spellEnd"/>
      <w:r>
        <w:t xml:space="preserve"> ::=</w:t>
      </w:r>
      <w:proofErr w:type="gramEnd"/>
      <w:r>
        <w:t xml:space="preserve"> SEQUENCE</w:t>
      </w:r>
    </w:p>
    <w:p w14:paraId="5CACC8E4" w14:textId="77777777" w:rsidR="00BA25A7" w:rsidRDefault="00000000">
      <w:pPr>
        <w:pStyle w:val="Code"/>
      </w:pPr>
      <w:r>
        <w:t>{</w:t>
      </w:r>
    </w:p>
    <w:p w14:paraId="6BA3AF70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SUPI OPTIONAL,</w:t>
      </w:r>
    </w:p>
    <w:p w14:paraId="018E4903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PEI OPTIONAL,</w:t>
      </w:r>
    </w:p>
    <w:p w14:paraId="4A93AC2A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3] GPSI OPTIONAL,</w:t>
      </w:r>
    </w:p>
    <w:p w14:paraId="1E40AA5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sMSAddress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SMSAddress</w:t>
      </w:r>
      <w:proofErr w:type="spellEnd"/>
      <w:r>
        <w:t xml:space="preserve"> OPTIONAL</w:t>
      </w:r>
    </w:p>
    <w:p w14:paraId="31D2A950" w14:textId="77777777" w:rsidR="00BA25A7" w:rsidRDefault="00000000">
      <w:pPr>
        <w:pStyle w:val="Code"/>
      </w:pPr>
      <w:r>
        <w:t>}</w:t>
      </w:r>
    </w:p>
    <w:p w14:paraId="79B62B44" w14:textId="77777777" w:rsidR="00BA25A7" w:rsidRDefault="00BA25A7">
      <w:pPr>
        <w:pStyle w:val="Code"/>
      </w:pPr>
    </w:p>
    <w:p w14:paraId="5CA6BB4C" w14:textId="77777777" w:rsidR="00BA25A7" w:rsidRDefault="00000000">
      <w:pPr>
        <w:pStyle w:val="Code"/>
      </w:pPr>
      <w:proofErr w:type="spellStart"/>
      <w:proofErr w:type="gramStart"/>
      <w:r>
        <w:t>SMSTransferStatus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36C4C86" w14:textId="77777777" w:rsidR="00BA25A7" w:rsidRDefault="00000000">
      <w:pPr>
        <w:pStyle w:val="Code"/>
      </w:pPr>
      <w:r>
        <w:t>{</w:t>
      </w:r>
    </w:p>
    <w:p w14:paraId="6CC0521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transferSucceeded</w:t>
      </w:r>
      <w:proofErr w:type="spellEnd"/>
      <w:r>
        <w:t>(</w:t>
      </w:r>
      <w:proofErr w:type="gramEnd"/>
      <w:r>
        <w:t>1),</w:t>
      </w:r>
    </w:p>
    <w:p w14:paraId="291A635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transferFailed</w:t>
      </w:r>
      <w:proofErr w:type="spellEnd"/>
      <w:r>
        <w:t>(</w:t>
      </w:r>
      <w:proofErr w:type="gramEnd"/>
      <w:r>
        <w:t>2),</w:t>
      </w:r>
    </w:p>
    <w:p w14:paraId="746308B4" w14:textId="77777777" w:rsidR="00BA25A7" w:rsidRDefault="00000000">
      <w:pPr>
        <w:pStyle w:val="Code"/>
      </w:pPr>
      <w:r>
        <w:t xml:space="preserve">    </w:t>
      </w:r>
      <w:proofErr w:type="gramStart"/>
      <w:r>
        <w:t>undefined(</w:t>
      </w:r>
      <w:proofErr w:type="gramEnd"/>
      <w:r>
        <w:t>3)</w:t>
      </w:r>
    </w:p>
    <w:p w14:paraId="1651CF63" w14:textId="77777777" w:rsidR="00BA25A7" w:rsidRDefault="00000000">
      <w:pPr>
        <w:pStyle w:val="Code"/>
      </w:pPr>
      <w:r>
        <w:t>}</w:t>
      </w:r>
    </w:p>
    <w:p w14:paraId="5B8DD551" w14:textId="77777777" w:rsidR="00BA25A7" w:rsidRDefault="00BA25A7">
      <w:pPr>
        <w:pStyle w:val="Code"/>
      </w:pPr>
    </w:p>
    <w:p w14:paraId="6B3D61C9" w14:textId="77777777" w:rsidR="00BA25A7" w:rsidRDefault="00000000">
      <w:pPr>
        <w:pStyle w:val="Code"/>
      </w:pPr>
      <w:proofErr w:type="spellStart"/>
      <w:proofErr w:type="gramStart"/>
      <w:r>
        <w:t>SMSOtherMessageIndication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2CDD424C" w14:textId="77777777" w:rsidR="00BA25A7" w:rsidRDefault="00BA25A7">
      <w:pPr>
        <w:pStyle w:val="Code"/>
      </w:pPr>
    </w:p>
    <w:p w14:paraId="3F453533" w14:textId="77777777" w:rsidR="00BA25A7" w:rsidRDefault="00000000">
      <w:pPr>
        <w:pStyle w:val="Code"/>
      </w:pPr>
      <w:proofErr w:type="spellStart"/>
      <w:proofErr w:type="gramStart"/>
      <w:r>
        <w:t>SMSNFAddress</w:t>
      </w:r>
      <w:proofErr w:type="spellEnd"/>
      <w:r>
        <w:t xml:space="preserve"> ::=</w:t>
      </w:r>
      <w:proofErr w:type="gramEnd"/>
      <w:r>
        <w:t xml:space="preserve"> CHOICE</w:t>
      </w:r>
    </w:p>
    <w:p w14:paraId="5D16CC54" w14:textId="77777777" w:rsidR="00BA25A7" w:rsidRDefault="00000000">
      <w:pPr>
        <w:pStyle w:val="Code"/>
      </w:pPr>
      <w:r>
        <w:t>{</w:t>
      </w:r>
    </w:p>
    <w:p w14:paraId="4EA99472" w14:textId="77777777" w:rsidR="00BA25A7" w:rsidRDefault="00000000">
      <w:pPr>
        <w:pStyle w:val="Code"/>
      </w:pPr>
      <w:r>
        <w:t xml:space="preserve">    </w:t>
      </w:r>
      <w:proofErr w:type="spellStart"/>
      <w:r>
        <w:t>iPAddress</w:t>
      </w:r>
      <w:proofErr w:type="spellEnd"/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5AB0C2C3" w14:textId="77777777" w:rsidR="00BA25A7" w:rsidRDefault="00000000">
      <w:pPr>
        <w:pStyle w:val="Code"/>
      </w:pPr>
      <w:r>
        <w:t xml:space="preserve">    e164</w:t>
      </w:r>
      <w:proofErr w:type="gramStart"/>
      <w:r>
        <w:t>Number  [</w:t>
      </w:r>
      <w:proofErr w:type="gramEnd"/>
      <w:r>
        <w:t>2] E164Number</w:t>
      </w:r>
    </w:p>
    <w:p w14:paraId="4A2C9B84" w14:textId="77777777" w:rsidR="00BA25A7" w:rsidRDefault="00000000">
      <w:pPr>
        <w:pStyle w:val="Code"/>
      </w:pPr>
      <w:r>
        <w:t>}</w:t>
      </w:r>
    </w:p>
    <w:p w14:paraId="2C56E747" w14:textId="77777777" w:rsidR="00BA25A7" w:rsidRDefault="00BA25A7">
      <w:pPr>
        <w:pStyle w:val="Code"/>
      </w:pPr>
    </w:p>
    <w:p w14:paraId="1CF35DD8" w14:textId="77777777" w:rsidR="00BA25A7" w:rsidRDefault="00000000">
      <w:pPr>
        <w:pStyle w:val="Code"/>
      </w:pPr>
      <w:proofErr w:type="spellStart"/>
      <w:proofErr w:type="gramStart"/>
      <w:r>
        <w:t>SMSNFType</w:t>
      </w:r>
      <w:proofErr w:type="spellEnd"/>
      <w:r>
        <w:t xml:space="preserve"> ::=</w:t>
      </w:r>
      <w:proofErr w:type="gramEnd"/>
      <w:r>
        <w:t xml:space="preserve"> ENUMERATED</w:t>
      </w:r>
    </w:p>
    <w:p w14:paraId="3F63F326" w14:textId="77777777" w:rsidR="00BA25A7" w:rsidRDefault="00000000">
      <w:pPr>
        <w:pStyle w:val="Code"/>
      </w:pPr>
      <w:r>
        <w:t>{</w:t>
      </w:r>
    </w:p>
    <w:p w14:paraId="7873BDC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sMSGMSC</w:t>
      </w:r>
      <w:proofErr w:type="spellEnd"/>
      <w:r>
        <w:t>(</w:t>
      </w:r>
      <w:proofErr w:type="gramEnd"/>
      <w:r>
        <w:t>1),</w:t>
      </w:r>
    </w:p>
    <w:p w14:paraId="0B45B99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iWMSC</w:t>
      </w:r>
      <w:proofErr w:type="spellEnd"/>
      <w:r>
        <w:t>(</w:t>
      </w:r>
      <w:proofErr w:type="gramEnd"/>
      <w:r>
        <w:t>2),</w:t>
      </w:r>
    </w:p>
    <w:p w14:paraId="0CECC3D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sMSRouter</w:t>
      </w:r>
      <w:proofErr w:type="spellEnd"/>
      <w:r>
        <w:t>(</w:t>
      </w:r>
      <w:proofErr w:type="gramEnd"/>
      <w:r>
        <w:t>3)</w:t>
      </w:r>
    </w:p>
    <w:p w14:paraId="72212873" w14:textId="77777777" w:rsidR="00BA25A7" w:rsidRDefault="00000000">
      <w:pPr>
        <w:pStyle w:val="Code"/>
      </w:pPr>
      <w:r>
        <w:t>}</w:t>
      </w:r>
    </w:p>
    <w:p w14:paraId="7D19C9D2" w14:textId="77777777" w:rsidR="00BA25A7" w:rsidRDefault="00BA25A7">
      <w:pPr>
        <w:pStyle w:val="Code"/>
      </w:pPr>
    </w:p>
    <w:p w14:paraId="61607BD7" w14:textId="77777777" w:rsidR="00BA25A7" w:rsidRDefault="00000000">
      <w:pPr>
        <w:pStyle w:val="Code"/>
      </w:pP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D7BDF5D" w14:textId="77777777" w:rsidR="00BA25A7" w:rsidRDefault="00BA25A7">
      <w:pPr>
        <w:pStyle w:val="Code"/>
      </w:pPr>
    </w:p>
    <w:p w14:paraId="2434E115" w14:textId="77777777" w:rsidR="00BA25A7" w:rsidRDefault="00000000">
      <w:pPr>
        <w:pStyle w:val="Code"/>
      </w:pP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1BABA47E" w14:textId="77777777" w:rsidR="00BA25A7" w:rsidRDefault="00000000">
      <w:pPr>
        <w:pStyle w:val="Code"/>
      </w:pPr>
      <w:r>
        <w:t>{</w:t>
      </w:r>
    </w:p>
    <w:p w14:paraId="22D242A7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7753C214" w14:textId="77777777" w:rsidR="00BA25A7" w:rsidRDefault="00000000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6349690F" w14:textId="77777777" w:rsidR="00BA25A7" w:rsidRDefault="00000000">
      <w:pPr>
        <w:pStyle w:val="Code"/>
      </w:pPr>
      <w:r>
        <w:t>}</w:t>
      </w:r>
    </w:p>
    <w:p w14:paraId="12503E97" w14:textId="77777777" w:rsidR="00BA25A7" w:rsidRDefault="00BA25A7">
      <w:pPr>
        <w:pStyle w:val="Code"/>
      </w:pPr>
    </w:p>
    <w:p w14:paraId="2B7DEE0A" w14:textId="77777777" w:rsidR="00BA25A7" w:rsidRDefault="00000000">
      <w:pPr>
        <w:pStyle w:val="Code"/>
      </w:pPr>
      <w:proofErr w:type="gramStart"/>
      <w:r>
        <w:t>SMSTPDU ::=</w:t>
      </w:r>
      <w:proofErr w:type="gramEnd"/>
      <w:r>
        <w:t xml:space="preserve"> OCTET STRING (SIZE(1..270))</w:t>
      </w:r>
    </w:p>
    <w:p w14:paraId="1921BE8A" w14:textId="77777777" w:rsidR="00BA25A7" w:rsidRDefault="00BA25A7">
      <w:pPr>
        <w:pStyle w:val="Code"/>
      </w:pPr>
    </w:p>
    <w:p w14:paraId="3E9783DB" w14:textId="77777777" w:rsidR="00BA25A7" w:rsidRDefault="00000000">
      <w:pPr>
        <w:pStyle w:val="Code"/>
      </w:pPr>
      <w:proofErr w:type="spellStart"/>
      <w:proofErr w:type="gramStart"/>
      <w:r>
        <w:t>TruncatedSMSTPDU</w:t>
      </w:r>
      <w:proofErr w:type="spellEnd"/>
      <w:r>
        <w:t xml:space="preserve"> ::=</w:t>
      </w:r>
      <w:proofErr w:type="gramEnd"/>
      <w:r>
        <w:t xml:space="preserve"> OCTET STRING (SIZE(1..130))</w:t>
      </w:r>
    </w:p>
    <w:p w14:paraId="55AA4C96" w14:textId="77777777" w:rsidR="00BA25A7" w:rsidRDefault="00BA25A7">
      <w:pPr>
        <w:pStyle w:val="Code"/>
      </w:pPr>
    </w:p>
    <w:p w14:paraId="01490324" w14:textId="77777777" w:rsidR="00BA25A7" w:rsidRDefault="00000000">
      <w:pPr>
        <w:pStyle w:val="CodeHeader"/>
      </w:pPr>
      <w:r>
        <w:t>-- ===============</w:t>
      </w:r>
    </w:p>
    <w:p w14:paraId="690A3E16" w14:textId="77777777" w:rsidR="00BA25A7" w:rsidRDefault="00000000">
      <w:pPr>
        <w:pStyle w:val="CodeHeader"/>
      </w:pPr>
      <w:r>
        <w:t>-- MMS definitions</w:t>
      </w:r>
    </w:p>
    <w:p w14:paraId="48FCD32B" w14:textId="77777777" w:rsidR="00BA25A7" w:rsidRDefault="00000000">
      <w:pPr>
        <w:pStyle w:val="Code"/>
      </w:pPr>
      <w:r>
        <w:t>-- ===============</w:t>
      </w:r>
    </w:p>
    <w:p w14:paraId="263E039F" w14:textId="77777777" w:rsidR="00BA25A7" w:rsidRDefault="00BA25A7">
      <w:pPr>
        <w:pStyle w:val="Code"/>
      </w:pPr>
    </w:p>
    <w:p w14:paraId="341DACED" w14:textId="77777777" w:rsidR="00BA25A7" w:rsidRDefault="00000000">
      <w:pPr>
        <w:pStyle w:val="Code"/>
      </w:pPr>
      <w:proofErr w:type="spellStart"/>
      <w:proofErr w:type="gramStart"/>
      <w:r>
        <w:t>MMSSend</w:t>
      </w:r>
      <w:proofErr w:type="spellEnd"/>
      <w:r>
        <w:t xml:space="preserve"> ::=</w:t>
      </w:r>
      <w:proofErr w:type="gramEnd"/>
      <w:r>
        <w:t xml:space="preserve"> SEQUENCE</w:t>
      </w:r>
    </w:p>
    <w:p w14:paraId="717FC27B" w14:textId="77777777" w:rsidR="00BA25A7" w:rsidRDefault="00000000">
      <w:pPr>
        <w:pStyle w:val="Code"/>
      </w:pPr>
      <w:r>
        <w:t>{</w:t>
      </w:r>
    </w:p>
    <w:p w14:paraId="4D54E656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4D15629C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4874CDB1" w14:textId="77777777" w:rsidR="00BA25A7" w:rsidRDefault="0000000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 Timestamp,</w:t>
      </w:r>
    </w:p>
    <w:p w14:paraId="4403E308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64297AAD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265437B5" w14:textId="77777777" w:rsidR="00BA25A7" w:rsidRDefault="0000000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07E9F412" w14:textId="77777777" w:rsidR="00BA25A7" w:rsidRDefault="00000000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35451DCC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3794EAFC" w14:textId="77777777" w:rsidR="00BA25A7" w:rsidRDefault="00000000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MMSSubject</w:t>
      </w:r>
      <w:proofErr w:type="spellEnd"/>
      <w:r>
        <w:t xml:space="preserve"> OPTIONAL,</w:t>
      </w:r>
    </w:p>
    <w:p w14:paraId="67079126" w14:textId="77777777" w:rsidR="00BA25A7" w:rsidRDefault="0000000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 </w:t>
      </w:r>
      <w:proofErr w:type="spellStart"/>
      <w:r>
        <w:t>MMSMessageClass</w:t>
      </w:r>
      <w:proofErr w:type="spellEnd"/>
      <w:r>
        <w:t xml:space="preserve"> OPTIONAL,</w:t>
      </w:r>
    </w:p>
    <w:p w14:paraId="28584336" w14:textId="77777777" w:rsidR="00BA25A7" w:rsidRDefault="00000000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5D173160" w14:textId="77777777" w:rsidR="00BA25A7" w:rsidRDefault="00000000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5DCE2A02" w14:textId="77777777" w:rsidR="00BA25A7" w:rsidRDefault="00000000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MMSPriority</w:t>
      </w:r>
      <w:proofErr w:type="spellEnd"/>
      <w:r>
        <w:t xml:space="preserve"> OPTIONAL,</w:t>
      </w:r>
    </w:p>
    <w:p w14:paraId="492E6B6A" w14:textId="77777777" w:rsidR="00BA25A7" w:rsidRDefault="00000000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14] BOOLEAN OPTIONAL,</w:t>
      </w:r>
    </w:p>
    <w:p w14:paraId="14DB8F70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15] BOOLEAN OPTIONAL,</w:t>
      </w:r>
    </w:p>
    <w:p w14:paraId="461A6B91" w14:textId="77777777" w:rsidR="00BA25A7" w:rsidRDefault="0000000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16] BOOLEAN OPTIONAL,</w:t>
      </w:r>
    </w:p>
    <w:p w14:paraId="7E9D7622" w14:textId="77777777" w:rsidR="00BA25A7" w:rsidRDefault="00000000">
      <w:pPr>
        <w:pStyle w:val="Code"/>
      </w:pPr>
      <w:r>
        <w:t xml:space="preserve">    store            </w:t>
      </w:r>
      <w:proofErr w:type="gramStart"/>
      <w:r>
        <w:t xml:space="preserve">   [</w:t>
      </w:r>
      <w:proofErr w:type="gramEnd"/>
      <w:r>
        <w:t>17] BOOLEAN OPTIONAL,</w:t>
      </w:r>
    </w:p>
    <w:p w14:paraId="79C9FC18" w14:textId="77777777" w:rsidR="00BA25A7" w:rsidRDefault="00000000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MMState</w:t>
      </w:r>
      <w:proofErr w:type="spellEnd"/>
      <w:r>
        <w:t xml:space="preserve"> OPTIONAL,</w:t>
      </w:r>
    </w:p>
    <w:p w14:paraId="54D92DC3" w14:textId="77777777" w:rsidR="00BA25A7" w:rsidRDefault="00000000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MMFlags</w:t>
      </w:r>
      <w:proofErr w:type="spellEnd"/>
      <w:r>
        <w:t xml:space="preserve"> OPTIONAL,</w:t>
      </w:r>
    </w:p>
    <w:p w14:paraId="2ABD7439" w14:textId="77777777" w:rsidR="00BA25A7" w:rsidRDefault="0000000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MMSReplyCharging</w:t>
      </w:r>
      <w:proofErr w:type="spellEnd"/>
      <w:r>
        <w:t xml:space="preserve"> OPTIONAL,</w:t>
      </w:r>
    </w:p>
    <w:p w14:paraId="41207524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153AB608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0865FD1E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4BAC21D1" w14:textId="77777777" w:rsidR="00BA25A7" w:rsidRDefault="0000000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259A386D" w14:textId="77777777" w:rsidR="00BA25A7" w:rsidRDefault="0000000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28737DD9" w14:textId="77777777" w:rsidR="00BA25A7" w:rsidRDefault="00000000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MMSAdaptation</w:t>
      </w:r>
      <w:proofErr w:type="spellEnd"/>
      <w:r>
        <w:t xml:space="preserve"> OPTIONAL,</w:t>
      </w:r>
    </w:p>
    <w:p w14:paraId="71AFB5E9" w14:textId="77777777" w:rsidR="00BA25A7" w:rsidRDefault="0000000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MMSContentType</w:t>
      </w:r>
      <w:proofErr w:type="spellEnd"/>
      <w:r>
        <w:t>,</w:t>
      </w:r>
    </w:p>
    <w:p w14:paraId="7CE2A1CE" w14:textId="77777777" w:rsidR="00BA25A7" w:rsidRDefault="0000000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MMSResponseStatus</w:t>
      </w:r>
      <w:proofErr w:type="spellEnd"/>
      <w:r>
        <w:t>,</w:t>
      </w:r>
    </w:p>
    <w:p w14:paraId="1D6646E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29] UTF8String OPTIONAL,</w:t>
      </w:r>
    </w:p>
    <w:p w14:paraId="77BB21D9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30] UTF8String</w:t>
      </w:r>
    </w:p>
    <w:p w14:paraId="610E6D6D" w14:textId="77777777" w:rsidR="00BA25A7" w:rsidRDefault="00000000">
      <w:pPr>
        <w:pStyle w:val="Code"/>
      </w:pPr>
      <w:r>
        <w:t>}</w:t>
      </w:r>
    </w:p>
    <w:p w14:paraId="0188E883" w14:textId="77777777" w:rsidR="00BA25A7" w:rsidRDefault="00BA25A7">
      <w:pPr>
        <w:pStyle w:val="Code"/>
      </w:pPr>
    </w:p>
    <w:p w14:paraId="7C4C8B01" w14:textId="77777777" w:rsidR="00BA25A7" w:rsidRDefault="00000000">
      <w:pPr>
        <w:pStyle w:val="Code"/>
      </w:pPr>
      <w:proofErr w:type="spellStart"/>
      <w:proofErr w:type="gramStart"/>
      <w:r>
        <w:t>MMSSendByNonLocalTarget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1F7DA605" w14:textId="77777777" w:rsidR="00BA25A7" w:rsidRDefault="00000000">
      <w:pPr>
        <w:pStyle w:val="Code"/>
      </w:pPr>
      <w:r>
        <w:t>{</w:t>
      </w:r>
    </w:p>
    <w:p w14:paraId="3256C830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464AA005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37E9BDB4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1D1F6CB9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599AAFE0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1E5A06D5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7EC4E6C7" w14:textId="77777777" w:rsidR="00BA25A7" w:rsidRDefault="0000000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62D6527B" w14:textId="77777777" w:rsidR="00BA25A7" w:rsidRDefault="0000000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532731FE" w14:textId="77777777" w:rsidR="00BA25A7" w:rsidRDefault="0000000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21B5BA09" w14:textId="77777777" w:rsidR="00BA25A7" w:rsidRDefault="00000000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53AEC02A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720EDD60" w14:textId="77777777" w:rsidR="00BA25A7" w:rsidRDefault="00000000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3F4FAF13" w14:textId="77777777" w:rsidR="00BA25A7" w:rsidRDefault="00000000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6EFC47D6" w14:textId="77777777" w:rsidR="00BA25A7" w:rsidRDefault="0000000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5F5CD813" w14:textId="77777777" w:rsidR="00BA25A7" w:rsidRDefault="00000000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07DA2A25" w14:textId="77777777" w:rsidR="00BA25A7" w:rsidRDefault="00000000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578F8DBB" w14:textId="77777777" w:rsidR="00BA25A7" w:rsidRDefault="0000000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393D12E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770BFFB0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225CEADD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61AAF7BA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76EE736F" w14:textId="77777777" w:rsidR="00BA25A7" w:rsidRDefault="0000000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34CF5380" w14:textId="77777777" w:rsidR="00BA25A7" w:rsidRDefault="0000000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10C317D1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277556E3" w14:textId="77777777" w:rsidR="00BA25A7" w:rsidRDefault="00000000">
      <w:pPr>
        <w:pStyle w:val="Code"/>
      </w:pPr>
      <w:r>
        <w:t>}</w:t>
      </w:r>
    </w:p>
    <w:p w14:paraId="5B931183" w14:textId="77777777" w:rsidR="00BA25A7" w:rsidRDefault="00BA25A7">
      <w:pPr>
        <w:pStyle w:val="Code"/>
      </w:pPr>
    </w:p>
    <w:p w14:paraId="3413C0A2" w14:textId="77777777" w:rsidR="00BA25A7" w:rsidRDefault="00000000">
      <w:pPr>
        <w:pStyle w:val="Code"/>
      </w:pPr>
      <w:proofErr w:type="spellStart"/>
      <w:proofErr w:type="gramStart"/>
      <w:r>
        <w:t>MMSNotification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74D1CBDC" w14:textId="77777777" w:rsidR="00BA25A7" w:rsidRDefault="00000000">
      <w:pPr>
        <w:pStyle w:val="Code"/>
      </w:pPr>
      <w:r>
        <w:t>{</w:t>
      </w:r>
    </w:p>
    <w:p w14:paraId="2F869BED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 UTF8String,</w:t>
      </w:r>
    </w:p>
    <w:p w14:paraId="5A18A73E" w14:textId="77777777" w:rsidR="00BA25A7" w:rsidRDefault="00000000">
      <w:pPr>
        <w:pStyle w:val="Code"/>
      </w:pPr>
      <w:r>
        <w:t xml:space="preserve">    version  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7ED4CEAF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MMSParty</w:t>
      </w:r>
      <w:proofErr w:type="spellEnd"/>
      <w:r>
        <w:t xml:space="preserve"> OPTIONAL,</w:t>
      </w:r>
    </w:p>
    <w:p w14:paraId="450A159F" w14:textId="77777777" w:rsidR="00BA25A7" w:rsidRDefault="00000000">
      <w:pPr>
        <w:pStyle w:val="Code"/>
      </w:pPr>
      <w:r>
        <w:t xml:space="preserve">    direction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MMSDirection</w:t>
      </w:r>
      <w:proofErr w:type="spellEnd"/>
      <w:r>
        <w:t>,</w:t>
      </w:r>
    </w:p>
    <w:p w14:paraId="2EEC4CF4" w14:textId="77777777" w:rsidR="00BA25A7" w:rsidRDefault="00000000">
      <w:pPr>
        <w:pStyle w:val="Code"/>
      </w:pPr>
      <w:r>
        <w:t xml:space="preserve">    subject  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MMSSubject</w:t>
      </w:r>
      <w:proofErr w:type="spellEnd"/>
      <w:r>
        <w:t xml:space="preserve"> OPTIONAL,</w:t>
      </w:r>
    </w:p>
    <w:p w14:paraId="3A50FE77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</w:t>
      </w:r>
      <w:proofErr w:type="gramStart"/>
      <w:r>
        <w:t>]  BOOLEAN</w:t>
      </w:r>
      <w:proofErr w:type="gramEnd"/>
      <w:r>
        <w:t xml:space="preserve"> OPTIONAL,</w:t>
      </w:r>
    </w:p>
    <w:p w14:paraId="503EDC31" w14:textId="77777777" w:rsidR="00BA25A7" w:rsidRDefault="00000000">
      <w:pPr>
        <w:pStyle w:val="Code"/>
      </w:pPr>
      <w:r>
        <w:t xml:space="preserve">    stored               </w:t>
      </w:r>
      <w:proofErr w:type="gramStart"/>
      <w:r>
        <w:t xml:space="preserve">   [</w:t>
      </w:r>
      <w:proofErr w:type="gramEnd"/>
      <w:r>
        <w:t>7]  BOOLEAN OPTIONAL,</w:t>
      </w:r>
    </w:p>
    <w:p w14:paraId="16923026" w14:textId="77777777" w:rsidR="00BA25A7" w:rsidRDefault="0000000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>,</w:t>
      </w:r>
    </w:p>
    <w:p w14:paraId="014DEE50" w14:textId="77777777" w:rsidR="00BA25A7" w:rsidRDefault="00000000">
      <w:pPr>
        <w:pStyle w:val="Code"/>
      </w:pPr>
      <w:r>
        <w:t xml:space="preserve">    priority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MMSPriority</w:t>
      </w:r>
      <w:proofErr w:type="spellEnd"/>
      <w:r>
        <w:t xml:space="preserve"> OPTIONAL,</w:t>
      </w:r>
    </w:p>
    <w:p w14:paraId="25BC11A3" w14:textId="77777777" w:rsidR="00BA25A7" w:rsidRDefault="00000000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 INTEGER,</w:t>
      </w:r>
    </w:p>
    <w:p w14:paraId="3AFD51E3" w14:textId="77777777" w:rsidR="00BA25A7" w:rsidRDefault="00000000">
      <w:pPr>
        <w:pStyle w:val="Code"/>
      </w:pPr>
      <w:r>
        <w:t xml:space="preserve">    expiry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233B553C" w14:textId="77777777" w:rsidR="00BA25A7" w:rsidRDefault="0000000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MMSReplyCharging</w:t>
      </w:r>
      <w:proofErr w:type="spellEnd"/>
      <w:r>
        <w:t xml:space="preserve"> OPTIONAL</w:t>
      </w:r>
    </w:p>
    <w:p w14:paraId="36419FD6" w14:textId="77777777" w:rsidR="00BA25A7" w:rsidRDefault="00000000">
      <w:pPr>
        <w:pStyle w:val="Code"/>
      </w:pPr>
      <w:r>
        <w:t>}</w:t>
      </w:r>
    </w:p>
    <w:p w14:paraId="0E9DA1B2" w14:textId="77777777" w:rsidR="00BA25A7" w:rsidRDefault="00BA25A7">
      <w:pPr>
        <w:pStyle w:val="Code"/>
      </w:pPr>
    </w:p>
    <w:p w14:paraId="5050F20B" w14:textId="77777777" w:rsidR="00BA25A7" w:rsidRDefault="00000000">
      <w:pPr>
        <w:pStyle w:val="Code"/>
      </w:pPr>
      <w:proofErr w:type="spellStart"/>
      <w:proofErr w:type="gramStart"/>
      <w:r>
        <w:t>MMSSendToNonLocalTarget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4C627BAB" w14:textId="77777777" w:rsidR="00BA25A7" w:rsidRDefault="00000000">
      <w:pPr>
        <w:pStyle w:val="Code"/>
      </w:pPr>
      <w:r>
        <w:t>{</w:t>
      </w:r>
    </w:p>
    <w:p w14:paraId="792F29A2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215D15E1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0B1D0D1E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748CEA19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5CFDB5BE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0C323330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7CE260E5" w14:textId="77777777" w:rsidR="00BA25A7" w:rsidRDefault="0000000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13AC34B2" w14:textId="77777777" w:rsidR="00BA25A7" w:rsidRDefault="0000000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506E3BBF" w14:textId="77777777" w:rsidR="00BA25A7" w:rsidRDefault="0000000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2FF6F93C" w14:textId="77777777" w:rsidR="00BA25A7" w:rsidRDefault="00000000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30C44D63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75D99997" w14:textId="77777777" w:rsidR="00BA25A7" w:rsidRDefault="00000000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37E632C3" w14:textId="77777777" w:rsidR="00BA25A7" w:rsidRDefault="00000000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153634E4" w14:textId="77777777" w:rsidR="00BA25A7" w:rsidRDefault="0000000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5B97BE55" w14:textId="77777777" w:rsidR="00BA25A7" w:rsidRDefault="00000000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676DA2DC" w14:textId="77777777" w:rsidR="00BA25A7" w:rsidRDefault="00000000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740DC5E8" w14:textId="77777777" w:rsidR="00BA25A7" w:rsidRDefault="0000000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4F6E5C6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57DABBE5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7D67250B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79050390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5066B328" w14:textId="77777777" w:rsidR="00BA25A7" w:rsidRDefault="0000000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0EF3EB83" w14:textId="77777777" w:rsidR="00BA25A7" w:rsidRDefault="0000000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3E9EBC3C" w14:textId="77777777" w:rsidR="00BA25A7" w:rsidRDefault="00000000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6AA813C0" w14:textId="77777777" w:rsidR="00BA25A7" w:rsidRDefault="00000000">
      <w:pPr>
        <w:pStyle w:val="Code"/>
      </w:pPr>
      <w:r>
        <w:t>}</w:t>
      </w:r>
    </w:p>
    <w:p w14:paraId="4D0A914E" w14:textId="77777777" w:rsidR="00BA25A7" w:rsidRDefault="00BA25A7">
      <w:pPr>
        <w:pStyle w:val="Code"/>
      </w:pPr>
    </w:p>
    <w:p w14:paraId="29752E09" w14:textId="77777777" w:rsidR="00BA25A7" w:rsidRDefault="00000000">
      <w:pPr>
        <w:pStyle w:val="Code"/>
      </w:pPr>
      <w:proofErr w:type="spellStart"/>
      <w:proofErr w:type="gramStart"/>
      <w:r>
        <w:t>MMSNotificationResponse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0F73DACD" w14:textId="77777777" w:rsidR="00BA25A7" w:rsidRDefault="00000000">
      <w:pPr>
        <w:pStyle w:val="Code"/>
      </w:pPr>
      <w:r>
        <w:t>{</w:t>
      </w:r>
    </w:p>
    <w:p w14:paraId="6A9DA18B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C4B3EBE" w14:textId="77777777" w:rsidR="00BA25A7" w:rsidRDefault="00000000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2DB2D26C" w14:textId="77777777" w:rsidR="00BA25A7" w:rsidRDefault="00000000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403F3314" w14:textId="77777777" w:rsidR="00BA25A7" w:rsidRDefault="00000000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539768CC" w14:textId="77777777" w:rsidR="00BA25A7" w:rsidRDefault="00000000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729C2E7A" w14:textId="77777777" w:rsidR="00BA25A7" w:rsidRDefault="00000000">
      <w:pPr>
        <w:pStyle w:val="Code"/>
      </w:pPr>
      <w:r>
        <w:t>}</w:t>
      </w:r>
    </w:p>
    <w:p w14:paraId="6CAFEC63" w14:textId="77777777" w:rsidR="00BA25A7" w:rsidRDefault="00BA25A7">
      <w:pPr>
        <w:pStyle w:val="Code"/>
      </w:pPr>
    </w:p>
    <w:p w14:paraId="340C8BB9" w14:textId="77777777" w:rsidR="00BA25A7" w:rsidRDefault="00000000">
      <w:pPr>
        <w:pStyle w:val="Code"/>
      </w:pPr>
      <w:proofErr w:type="spellStart"/>
      <w:proofErr w:type="gramStart"/>
      <w:r>
        <w:t>MMSRetrieval</w:t>
      </w:r>
      <w:proofErr w:type="spellEnd"/>
      <w:r>
        <w:t xml:space="preserve"> ::=</w:t>
      </w:r>
      <w:proofErr w:type="gramEnd"/>
      <w:r>
        <w:t xml:space="preserve"> SEQUENCE</w:t>
      </w:r>
    </w:p>
    <w:p w14:paraId="6059187D" w14:textId="77777777" w:rsidR="00BA25A7" w:rsidRDefault="00000000">
      <w:pPr>
        <w:pStyle w:val="Code"/>
      </w:pPr>
      <w:r>
        <w:t>{</w:t>
      </w:r>
    </w:p>
    <w:p w14:paraId="550D5CE9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7CB226E4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598AE745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40D73861" w14:textId="77777777" w:rsidR="00BA25A7" w:rsidRDefault="0000000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 Timestamp,</w:t>
      </w:r>
    </w:p>
    <w:p w14:paraId="1B9AB3D0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 xml:space="preserve"> OPTIONAL,</w:t>
      </w:r>
    </w:p>
    <w:p w14:paraId="18F0EC7C" w14:textId="77777777" w:rsidR="00BA25A7" w:rsidRDefault="0000000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MMSPreviouslySentBy</w:t>
      </w:r>
      <w:proofErr w:type="spellEnd"/>
      <w:r>
        <w:t xml:space="preserve"> OPTIONAL,</w:t>
      </w:r>
    </w:p>
    <w:p w14:paraId="6DAD142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7]  Timestamp OPTIONAL,</w:t>
      </w:r>
    </w:p>
    <w:p w14:paraId="23EC1F53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347A7B4F" w14:textId="77777777" w:rsidR="00BA25A7" w:rsidRDefault="0000000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59D95C77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MMSDirection</w:t>
      </w:r>
      <w:proofErr w:type="spellEnd"/>
      <w:r>
        <w:t>,</w:t>
      </w:r>
    </w:p>
    <w:p w14:paraId="02BD281C" w14:textId="77777777" w:rsidR="00BA25A7" w:rsidRDefault="00000000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2DB87CB6" w14:textId="77777777" w:rsidR="00BA25A7" w:rsidRDefault="00000000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MMState</w:t>
      </w:r>
      <w:proofErr w:type="spellEnd"/>
      <w:r>
        <w:t xml:space="preserve"> OPTIONAL,</w:t>
      </w:r>
    </w:p>
    <w:p w14:paraId="199510FD" w14:textId="77777777" w:rsidR="00BA25A7" w:rsidRDefault="00000000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MMFlags</w:t>
      </w:r>
      <w:proofErr w:type="spellEnd"/>
      <w:r>
        <w:t xml:space="preserve"> OPTIONAL,</w:t>
      </w:r>
    </w:p>
    <w:p w14:paraId="06B96D3D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MMSMessageClass</w:t>
      </w:r>
      <w:proofErr w:type="spellEnd"/>
      <w:r>
        <w:t xml:space="preserve"> OPTIONAL,</w:t>
      </w:r>
    </w:p>
    <w:p w14:paraId="12A080E6" w14:textId="77777777" w:rsidR="00BA25A7" w:rsidRDefault="00000000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MMSPriority</w:t>
      </w:r>
      <w:proofErr w:type="spellEnd"/>
      <w:r>
        <w:t>,</w:t>
      </w:r>
    </w:p>
    <w:p w14:paraId="327DB2D3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16] BOOLEAN OPTIONAL,</w:t>
      </w:r>
    </w:p>
    <w:p w14:paraId="1B421621" w14:textId="77777777" w:rsidR="00BA25A7" w:rsidRDefault="0000000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17] BOOLEAN OPTIONAL,</w:t>
      </w:r>
    </w:p>
    <w:p w14:paraId="5157C2C9" w14:textId="77777777" w:rsidR="00BA25A7" w:rsidRDefault="0000000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MMSReplyCharging</w:t>
      </w:r>
      <w:proofErr w:type="spellEnd"/>
      <w:r>
        <w:t xml:space="preserve"> OPTIONAL,</w:t>
      </w:r>
    </w:p>
    <w:p w14:paraId="2ED867D8" w14:textId="77777777" w:rsidR="00BA25A7" w:rsidRDefault="00000000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MMSRetrieveStatus</w:t>
      </w:r>
      <w:proofErr w:type="spellEnd"/>
      <w:r>
        <w:t xml:space="preserve"> OPTIONAL,</w:t>
      </w:r>
    </w:p>
    <w:p w14:paraId="3F14A69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retrieveStatusText</w:t>
      </w:r>
      <w:proofErr w:type="spellEnd"/>
      <w:r>
        <w:t xml:space="preserve">  [</w:t>
      </w:r>
      <w:proofErr w:type="gramEnd"/>
      <w:r>
        <w:t>20] UTF8String OPTIONAL,</w:t>
      </w:r>
    </w:p>
    <w:p w14:paraId="164859AF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70A54C16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1064ED11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0AE76F6F" w14:textId="77777777" w:rsidR="00BA25A7" w:rsidRDefault="0000000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6BAAA906" w14:textId="77777777" w:rsidR="00BA25A7" w:rsidRDefault="0000000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0D2331C3" w14:textId="77777777" w:rsidR="00BA25A7" w:rsidRDefault="00000000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26] UTF8String OPTIONAL,</w:t>
      </w:r>
    </w:p>
    <w:p w14:paraId="1A38AC95" w14:textId="77777777" w:rsidR="00BA25A7" w:rsidRDefault="0000000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27] UTF8String OPTIONAL</w:t>
      </w:r>
    </w:p>
    <w:p w14:paraId="0B418016" w14:textId="77777777" w:rsidR="00BA25A7" w:rsidRDefault="00000000">
      <w:pPr>
        <w:pStyle w:val="Code"/>
      </w:pPr>
      <w:r>
        <w:t>}</w:t>
      </w:r>
    </w:p>
    <w:p w14:paraId="6ADB890E" w14:textId="77777777" w:rsidR="00BA25A7" w:rsidRDefault="00BA25A7">
      <w:pPr>
        <w:pStyle w:val="Code"/>
      </w:pPr>
    </w:p>
    <w:p w14:paraId="0325DFB7" w14:textId="77777777" w:rsidR="00BA25A7" w:rsidRDefault="00000000">
      <w:pPr>
        <w:pStyle w:val="Code"/>
      </w:pPr>
      <w:proofErr w:type="spellStart"/>
      <w:proofErr w:type="gramStart"/>
      <w:r>
        <w:t>MMSDeliveryAck</w:t>
      </w:r>
      <w:proofErr w:type="spellEnd"/>
      <w:r>
        <w:t xml:space="preserve"> ::=</w:t>
      </w:r>
      <w:proofErr w:type="gramEnd"/>
      <w:r>
        <w:t xml:space="preserve"> SEQUENCE</w:t>
      </w:r>
    </w:p>
    <w:p w14:paraId="5F042C3F" w14:textId="77777777" w:rsidR="00BA25A7" w:rsidRDefault="00000000">
      <w:pPr>
        <w:pStyle w:val="Code"/>
      </w:pPr>
      <w:r>
        <w:t>{</w:t>
      </w:r>
    </w:p>
    <w:p w14:paraId="3E2252A4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45C941AF" w14:textId="77777777" w:rsidR="00BA25A7" w:rsidRDefault="00000000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54E9A3D3" w14:textId="77777777" w:rsidR="00BA25A7" w:rsidRDefault="00000000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223EB9E9" w14:textId="77777777" w:rsidR="00BA25A7" w:rsidRDefault="00000000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5B6ED478" w14:textId="77777777" w:rsidR="00BA25A7" w:rsidRDefault="00000000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</w:p>
    <w:p w14:paraId="45D9DB9B" w14:textId="77777777" w:rsidR="00BA25A7" w:rsidRDefault="00000000">
      <w:pPr>
        <w:pStyle w:val="Code"/>
      </w:pPr>
      <w:r>
        <w:t>}</w:t>
      </w:r>
    </w:p>
    <w:p w14:paraId="51CAA53F" w14:textId="77777777" w:rsidR="00BA25A7" w:rsidRDefault="00BA25A7">
      <w:pPr>
        <w:pStyle w:val="Code"/>
      </w:pPr>
    </w:p>
    <w:p w14:paraId="663236DA" w14:textId="77777777" w:rsidR="00BA25A7" w:rsidRDefault="00000000">
      <w:pPr>
        <w:pStyle w:val="Code"/>
      </w:pPr>
      <w:proofErr w:type="spellStart"/>
      <w:proofErr w:type="gramStart"/>
      <w:r>
        <w:t>MMSForward</w:t>
      </w:r>
      <w:proofErr w:type="spellEnd"/>
      <w:r>
        <w:t xml:space="preserve"> ::=</w:t>
      </w:r>
      <w:proofErr w:type="gramEnd"/>
      <w:r>
        <w:t xml:space="preserve"> SEQUENCE</w:t>
      </w:r>
    </w:p>
    <w:p w14:paraId="2F6F48A6" w14:textId="77777777" w:rsidR="00BA25A7" w:rsidRDefault="00000000">
      <w:pPr>
        <w:pStyle w:val="Code"/>
      </w:pPr>
      <w:r>
        <w:t>{</w:t>
      </w:r>
    </w:p>
    <w:p w14:paraId="5B42E105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 UTF8String,</w:t>
      </w:r>
    </w:p>
    <w:p w14:paraId="2FBF590E" w14:textId="77777777" w:rsidR="00BA25A7" w:rsidRDefault="00000000">
      <w:pPr>
        <w:pStyle w:val="Code"/>
      </w:pPr>
      <w:r>
        <w:t xml:space="preserve">    version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5AC83890" w14:textId="77777777" w:rsidR="00BA25A7" w:rsidRDefault="0000000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 Timestamp OPTIONAL,</w:t>
      </w:r>
    </w:p>
    <w:p w14:paraId="4E2EDB48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MMSParty</w:t>
      </w:r>
      <w:proofErr w:type="spellEnd"/>
      <w:r>
        <w:t>,</w:t>
      </w:r>
    </w:p>
    <w:p w14:paraId="769F335E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MMSParty</w:t>
      </w:r>
      <w:proofErr w:type="spellEnd"/>
      <w:r>
        <w:t xml:space="preserve"> OPTIONAL,</w:t>
      </w:r>
    </w:p>
    <w:p w14:paraId="548291A9" w14:textId="77777777" w:rsidR="00BA25A7" w:rsidRDefault="0000000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301AEB9E" w14:textId="77777777" w:rsidR="00BA25A7" w:rsidRDefault="00000000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13CDE378" w14:textId="77777777" w:rsidR="00BA25A7" w:rsidRDefault="00000000">
      <w:pPr>
        <w:pStyle w:val="Code"/>
      </w:pPr>
      <w:r>
        <w:t xml:space="preserve">    direction 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5C9C289E" w14:textId="77777777" w:rsidR="00BA25A7" w:rsidRDefault="00000000">
      <w:pPr>
        <w:pStyle w:val="Code"/>
      </w:pPr>
      <w:r>
        <w:t xml:space="preserve">    expiry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MMSExpiry</w:t>
      </w:r>
      <w:proofErr w:type="spellEnd"/>
      <w:r>
        <w:t xml:space="preserve"> OPTIONAL,</w:t>
      </w:r>
    </w:p>
    <w:p w14:paraId="6DCF0DD0" w14:textId="77777777" w:rsidR="00BA25A7" w:rsidRDefault="00000000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proofErr w:type="gramStart"/>
      <w:r>
        <w:t xml:space="preserve">   [</w:t>
      </w:r>
      <w:proofErr w:type="gramEnd"/>
      <w:r>
        <w:t>10] Timestamp OPTIONAL,</w:t>
      </w:r>
    </w:p>
    <w:p w14:paraId="3B51CB4A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4BF0B0EC" w14:textId="77777777" w:rsidR="00BA25A7" w:rsidRDefault="0000000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12] BOOLEAN OPTIONAL,</w:t>
      </w:r>
    </w:p>
    <w:p w14:paraId="6BC01BCF" w14:textId="77777777" w:rsidR="00BA25A7" w:rsidRDefault="00000000">
      <w:pPr>
        <w:pStyle w:val="Code"/>
      </w:pPr>
      <w:r>
        <w:t xml:space="preserve">    store              </w:t>
      </w:r>
      <w:proofErr w:type="gramStart"/>
      <w:r>
        <w:t xml:space="preserve">   [</w:t>
      </w:r>
      <w:proofErr w:type="gramEnd"/>
      <w:r>
        <w:t>13] BOOLEAN OPTIONAL,</w:t>
      </w:r>
    </w:p>
    <w:p w14:paraId="43F7B861" w14:textId="77777777" w:rsidR="00BA25A7" w:rsidRDefault="00000000">
      <w:pPr>
        <w:pStyle w:val="Code"/>
      </w:pPr>
      <w:r>
        <w:t xml:space="preserve">    state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MMState</w:t>
      </w:r>
      <w:proofErr w:type="spellEnd"/>
      <w:r>
        <w:t xml:space="preserve"> OPTIONAL,</w:t>
      </w:r>
    </w:p>
    <w:p w14:paraId="11693589" w14:textId="77777777" w:rsidR="00BA25A7" w:rsidRDefault="00000000">
      <w:pPr>
        <w:pStyle w:val="Code"/>
      </w:pPr>
      <w:r>
        <w:t xml:space="preserve">    flags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MMFlags</w:t>
      </w:r>
      <w:proofErr w:type="spellEnd"/>
      <w:r>
        <w:t xml:space="preserve"> OPTIONAL,</w:t>
      </w:r>
    </w:p>
    <w:p w14:paraId="0C378983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16] UTF8String,</w:t>
      </w:r>
    </w:p>
    <w:p w14:paraId="49A317AB" w14:textId="77777777" w:rsidR="00BA25A7" w:rsidRDefault="0000000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MMSReplyCharging</w:t>
      </w:r>
      <w:proofErr w:type="spellEnd"/>
      <w:r>
        <w:t xml:space="preserve"> OPTIONAL,</w:t>
      </w:r>
    </w:p>
    <w:p w14:paraId="10CFD3FD" w14:textId="77777777" w:rsidR="00BA25A7" w:rsidRDefault="0000000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MMSResponseStatus</w:t>
      </w:r>
      <w:proofErr w:type="spellEnd"/>
      <w:r>
        <w:t>,</w:t>
      </w:r>
    </w:p>
    <w:p w14:paraId="100454B9" w14:textId="77777777" w:rsidR="00BA25A7" w:rsidRDefault="00000000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19] UTF8String  OPTIONAL,</w:t>
      </w:r>
    </w:p>
    <w:p w14:paraId="1132FF72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20] UTF8String OPTIONAL,</w:t>
      </w:r>
    </w:p>
    <w:p w14:paraId="6C7E81C4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proofErr w:type="gramStart"/>
      <w:r>
        <w:t xml:space="preserve">   [</w:t>
      </w:r>
      <w:proofErr w:type="gramEnd"/>
      <w:r>
        <w:t>21] UTF8String OPTIONAL,</w:t>
      </w:r>
    </w:p>
    <w:p w14:paraId="4C4535BD" w14:textId="77777777" w:rsidR="00BA25A7" w:rsidRDefault="00000000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MMSStoreStatus</w:t>
      </w:r>
      <w:proofErr w:type="spellEnd"/>
      <w:r>
        <w:t xml:space="preserve"> OPTIONAL,</w:t>
      </w:r>
    </w:p>
    <w:p w14:paraId="162B5F1E" w14:textId="77777777" w:rsidR="00BA25A7" w:rsidRDefault="00000000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</w:t>
      </w:r>
    </w:p>
    <w:p w14:paraId="18ECB201" w14:textId="77777777" w:rsidR="00BA25A7" w:rsidRDefault="00000000">
      <w:pPr>
        <w:pStyle w:val="Code"/>
      </w:pPr>
      <w:r>
        <w:t>}</w:t>
      </w:r>
    </w:p>
    <w:p w14:paraId="4B759B5E" w14:textId="77777777" w:rsidR="00BA25A7" w:rsidRDefault="00BA25A7">
      <w:pPr>
        <w:pStyle w:val="Code"/>
      </w:pPr>
    </w:p>
    <w:p w14:paraId="79D6382A" w14:textId="77777777" w:rsidR="00BA25A7" w:rsidRDefault="00000000">
      <w:pPr>
        <w:pStyle w:val="Code"/>
      </w:pPr>
      <w:proofErr w:type="spellStart"/>
      <w:proofErr w:type="gramStart"/>
      <w:r>
        <w:t>MMSDeleteFromRelay</w:t>
      </w:r>
      <w:proofErr w:type="spellEnd"/>
      <w:r>
        <w:t xml:space="preserve"> ::=</w:t>
      </w:r>
      <w:proofErr w:type="gramEnd"/>
      <w:r>
        <w:t xml:space="preserve"> SEQUENCE</w:t>
      </w:r>
    </w:p>
    <w:p w14:paraId="2A35AD5A" w14:textId="77777777" w:rsidR="00BA25A7" w:rsidRDefault="00000000">
      <w:pPr>
        <w:pStyle w:val="Code"/>
      </w:pPr>
      <w:r>
        <w:t>{</w:t>
      </w:r>
    </w:p>
    <w:p w14:paraId="6848268A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 w14:paraId="32FB7BF6" w14:textId="77777777" w:rsidR="00BA25A7" w:rsidRDefault="00000000">
      <w:pPr>
        <w:pStyle w:val="Code"/>
      </w:pPr>
      <w:r>
        <w:t xml:space="preserve">    version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74CF618F" w14:textId="77777777" w:rsidR="00BA25A7" w:rsidRDefault="00000000">
      <w:pPr>
        <w:pStyle w:val="Code"/>
      </w:pPr>
      <w:r>
        <w:t xml:space="preserve">    direction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52DE98F1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proofErr w:type="gramStart"/>
      <w:r>
        <w:t xml:space="preserve">   [</w:t>
      </w:r>
      <w:proofErr w:type="gramEnd"/>
      <w:r>
        <w:t>4] SEQUENCE OF UTF8String,</w:t>
      </w:r>
    </w:p>
    <w:p w14:paraId="409E484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contentLocationConf</w:t>
      </w:r>
      <w:proofErr w:type="spellEnd"/>
      <w:r>
        <w:t xml:space="preserve">  [</w:t>
      </w:r>
      <w:proofErr w:type="gramEnd"/>
      <w:r>
        <w:t>5] SEQUENCE OF UTF8String,</w:t>
      </w:r>
    </w:p>
    <w:p w14:paraId="13473611" w14:textId="77777777" w:rsidR="00BA25A7" w:rsidRDefault="00000000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DF1EA17" w14:textId="77777777" w:rsidR="00BA25A7" w:rsidRDefault="00000000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proofErr w:type="gramStart"/>
      <w:r>
        <w:t xml:space="preserve">   [</w:t>
      </w:r>
      <w:proofErr w:type="gramEnd"/>
      <w:r>
        <w:t>7] SEQUENCE OF UTF8String</w:t>
      </w:r>
    </w:p>
    <w:p w14:paraId="34AE4BDF" w14:textId="77777777" w:rsidR="00BA25A7" w:rsidRDefault="00000000">
      <w:pPr>
        <w:pStyle w:val="Code"/>
      </w:pPr>
      <w:r>
        <w:t>}</w:t>
      </w:r>
    </w:p>
    <w:p w14:paraId="1DA189D9" w14:textId="77777777" w:rsidR="00BA25A7" w:rsidRDefault="00BA25A7">
      <w:pPr>
        <w:pStyle w:val="Code"/>
      </w:pPr>
    </w:p>
    <w:p w14:paraId="59320985" w14:textId="77777777" w:rsidR="00BA25A7" w:rsidRDefault="00000000">
      <w:pPr>
        <w:pStyle w:val="Code"/>
      </w:pPr>
      <w:proofErr w:type="spellStart"/>
      <w:proofErr w:type="gramStart"/>
      <w:r>
        <w:t>MMSMBoxStore</w:t>
      </w:r>
      <w:proofErr w:type="spellEnd"/>
      <w:r>
        <w:t xml:space="preserve"> ::=</w:t>
      </w:r>
      <w:proofErr w:type="gramEnd"/>
      <w:r>
        <w:t xml:space="preserve"> SEQUENCE</w:t>
      </w:r>
    </w:p>
    <w:p w14:paraId="6FA41C4A" w14:textId="77777777" w:rsidR="00BA25A7" w:rsidRDefault="00000000">
      <w:pPr>
        <w:pStyle w:val="Code"/>
      </w:pPr>
      <w:r>
        <w:t>{</w:t>
      </w:r>
    </w:p>
    <w:p w14:paraId="05DE2F15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37C0F732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0D80658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7A7814E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UTF8String,</w:t>
      </w:r>
    </w:p>
    <w:p w14:paraId="6BC64E23" w14:textId="77777777" w:rsidR="00BA25A7" w:rsidRDefault="00000000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MMState</w:t>
      </w:r>
      <w:proofErr w:type="spellEnd"/>
      <w:r>
        <w:t xml:space="preserve"> OPTIONAL,</w:t>
      </w:r>
    </w:p>
    <w:p w14:paraId="31B07BE4" w14:textId="77777777" w:rsidR="00BA25A7" w:rsidRDefault="00000000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MMFlags</w:t>
      </w:r>
      <w:proofErr w:type="spellEnd"/>
      <w:r>
        <w:t xml:space="preserve"> OPTIONAL,</w:t>
      </w:r>
    </w:p>
    <w:p w14:paraId="5A8DB850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9E4B0C7" w14:textId="77777777" w:rsidR="00BA25A7" w:rsidRDefault="00000000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MMSStoreStatus</w:t>
      </w:r>
      <w:proofErr w:type="spellEnd"/>
      <w:r>
        <w:t>,</w:t>
      </w:r>
    </w:p>
    <w:p w14:paraId="255E825C" w14:textId="77777777" w:rsidR="00BA25A7" w:rsidRDefault="00000000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UTF8String OPTIONAL</w:t>
      </w:r>
    </w:p>
    <w:p w14:paraId="35BBC283" w14:textId="77777777" w:rsidR="00BA25A7" w:rsidRDefault="00000000">
      <w:pPr>
        <w:pStyle w:val="Code"/>
      </w:pPr>
      <w:r>
        <w:t>}</w:t>
      </w:r>
    </w:p>
    <w:p w14:paraId="7F21F32D" w14:textId="77777777" w:rsidR="00BA25A7" w:rsidRDefault="00BA25A7">
      <w:pPr>
        <w:pStyle w:val="Code"/>
      </w:pPr>
    </w:p>
    <w:p w14:paraId="547B1283" w14:textId="77777777" w:rsidR="00BA25A7" w:rsidRDefault="00000000">
      <w:pPr>
        <w:pStyle w:val="Code"/>
      </w:pPr>
      <w:proofErr w:type="spellStart"/>
      <w:proofErr w:type="gramStart"/>
      <w:r>
        <w:t>MMSMBoxUpload</w:t>
      </w:r>
      <w:proofErr w:type="spellEnd"/>
      <w:r>
        <w:t xml:space="preserve"> ::=</w:t>
      </w:r>
      <w:proofErr w:type="gramEnd"/>
      <w:r>
        <w:t xml:space="preserve"> SEQUENCE</w:t>
      </w:r>
    </w:p>
    <w:p w14:paraId="10820D86" w14:textId="77777777" w:rsidR="00BA25A7" w:rsidRDefault="00000000">
      <w:pPr>
        <w:pStyle w:val="Code"/>
      </w:pPr>
      <w:r>
        <w:t>{</w:t>
      </w:r>
    </w:p>
    <w:p w14:paraId="684D90AA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02B3B270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42D11CA6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MMSDirection</w:t>
      </w:r>
      <w:proofErr w:type="spellEnd"/>
      <w:r>
        <w:t>,</w:t>
      </w:r>
    </w:p>
    <w:p w14:paraId="6B44DB5B" w14:textId="77777777" w:rsidR="00BA25A7" w:rsidRDefault="00000000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MMState</w:t>
      </w:r>
      <w:proofErr w:type="spellEnd"/>
      <w:r>
        <w:t xml:space="preserve"> OPTIONAL,</w:t>
      </w:r>
    </w:p>
    <w:p w14:paraId="4BA014BD" w14:textId="77777777" w:rsidR="00BA25A7" w:rsidRDefault="00000000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MMFlags</w:t>
      </w:r>
      <w:proofErr w:type="spellEnd"/>
      <w:r>
        <w:t xml:space="preserve"> OPTIONAL,</w:t>
      </w:r>
    </w:p>
    <w:p w14:paraId="5748790A" w14:textId="77777777" w:rsidR="00BA25A7" w:rsidRDefault="0000000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 UTF8String,</w:t>
      </w:r>
    </w:p>
    <w:p w14:paraId="1258616F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7]  UTF8String OPTIONAL,</w:t>
      </w:r>
    </w:p>
    <w:p w14:paraId="639E88E8" w14:textId="77777777" w:rsidR="00BA25A7" w:rsidRDefault="00000000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MMSStoreStatus</w:t>
      </w:r>
      <w:proofErr w:type="spellEnd"/>
      <w:r>
        <w:t>,</w:t>
      </w:r>
    </w:p>
    <w:p w14:paraId="53F72537" w14:textId="77777777" w:rsidR="00BA25A7" w:rsidRDefault="00000000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 UTF8String OPTIONAL,</w:t>
      </w:r>
    </w:p>
    <w:p w14:paraId="4B5B8F43" w14:textId="77777777" w:rsidR="00BA25A7" w:rsidRDefault="00000000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MMBoxDescription</w:t>
      </w:r>
      <w:proofErr w:type="spellEnd"/>
    </w:p>
    <w:p w14:paraId="1293E6D8" w14:textId="77777777" w:rsidR="00BA25A7" w:rsidRDefault="00000000">
      <w:pPr>
        <w:pStyle w:val="Code"/>
      </w:pPr>
      <w:r>
        <w:t>}</w:t>
      </w:r>
    </w:p>
    <w:p w14:paraId="4F0B965A" w14:textId="77777777" w:rsidR="00BA25A7" w:rsidRDefault="00BA25A7">
      <w:pPr>
        <w:pStyle w:val="Code"/>
      </w:pPr>
    </w:p>
    <w:p w14:paraId="0A93E925" w14:textId="77777777" w:rsidR="00BA25A7" w:rsidRDefault="00000000">
      <w:pPr>
        <w:pStyle w:val="Code"/>
      </w:pPr>
      <w:proofErr w:type="spellStart"/>
      <w:proofErr w:type="gramStart"/>
      <w:r>
        <w:t>MMSMBoxDelete</w:t>
      </w:r>
      <w:proofErr w:type="spellEnd"/>
      <w:r>
        <w:t xml:space="preserve"> ::=</w:t>
      </w:r>
      <w:proofErr w:type="gramEnd"/>
      <w:r>
        <w:t xml:space="preserve"> SEQUENCE</w:t>
      </w:r>
    </w:p>
    <w:p w14:paraId="6763D9E0" w14:textId="77777777" w:rsidR="00BA25A7" w:rsidRDefault="00000000">
      <w:pPr>
        <w:pStyle w:val="Code"/>
      </w:pPr>
      <w:r>
        <w:t>{</w:t>
      </w:r>
    </w:p>
    <w:p w14:paraId="7CAA515F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2D00920A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9EF4C19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3C4712F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SEQUENCE OF UTF8String,</w:t>
      </w:r>
    </w:p>
    <w:p w14:paraId="0DAFEDFF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3149F5B4" w14:textId="77777777" w:rsidR="00BA25A7" w:rsidRDefault="0000000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MMSDeleteResponseStatus</w:t>
      </w:r>
      <w:proofErr w:type="spellEnd"/>
      <w:r>
        <w:t>,</w:t>
      </w:r>
    </w:p>
    <w:p w14:paraId="7D63B85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7] UTF8String OPTIONAL</w:t>
      </w:r>
    </w:p>
    <w:p w14:paraId="75A45D36" w14:textId="77777777" w:rsidR="00BA25A7" w:rsidRDefault="00000000">
      <w:pPr>
        <w:pStyle w:val="Code"/>
      </w:pPr>
      <w:r>
        <w:t>}</w:t>
      </w:r>
    </w:p>
    <w:p w14:paraId="3D98DF06" w14:textId="77777777" w:rsidR="00BA25A7" w:rsidRDefault="00BA25A7">
      <w:pPr>
        <w:pStyle w:val="Code"/>
      </w:pPr>
    </w:p>
    <w:p w14:paraId="2CB0AD24" w14:textId="77777777" w:rsidR="00BA25A7" w:rsidRDefault="00000000">
      <w:pPr>
        <w:pStyle w:val="Code"/>
      </w:pPr>
      <w:proofErr w:type="spellStart"/>
      <w:proofErr w:type="gramStart"/>
      <w:r>
        <w:t>MMSDeliveryReport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10EF0E41" w14:textId="77777777" w:rsidR="00BA25A7" w:rsidRDefault="00000000">
      <w:pPr>
        <w:pStyle w:val="Code"/>
      </w:pPr>
      <w:r>
        <w:t>{</w:t>
      </w:r>
    </w:p>
    <w:p w14:paraId="3E0294BA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0410777E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06C4E109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9F9DBF4" w14:textId="77777777" w:rsidR="00BA25A7" w:rsidRDefault="0000000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Timestamp,</w:t>
      </w:r>
    </w:p>
    <w:p w14:paraId="1177F6A3" w14:textId="77777777" w:rsidR="00BA25A7" w:rsidRDefault="0000000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MMSResponseStatus</w:t>
      </w:r>
      <w:proofErr w:type="spellEnd"/>
      <w:r>
        <w:t>,</w:t>
      </w:r>
    </w:p>
    <w:p w14:paraId="423D7A4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6] UTF8String OPTIONAL,</w:t>
      </w:r>
    </w:p>
    <w:p w14:paraId="4B88859A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UTF8String OPTIONAL,</w:t>
      </w:r>
    </w:p>
    <w:p w14:paraId="4F7A4B4C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8] UTF8String OPTIONAL,</w:t>
      </w:r>
    </w:p>
    <w:p w14:paraId="21A78119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</w:t>
      </w:r>
    </w:p>
    <w:p w14:paraId="3210516F" w14:textId="77777777" w:rsidR="00BA25A7" w:rsidRDefault="00000000">
      <w:pPr>
        <w:pStyle w:val="Code"/>
      </w:pPr>
      <w:r>
        <w:t>}</w:t>
      </w:r>
    </w:p>
    <w:p w14:paraId="3710CF64" w14:textId="77777777" w:rsidR="00BA25A7" w:rsidRDefault="00BA25A7">
      <w:pPr>
        <w:pStyle w:val="Code"/>
      </w:pPr>
    </w:p>
    <w:p w14:paraId="1AF0EE6C" w14:textId="77777777" w:rsidR="00BA25A7" w:rsidRDefault="00000000">
      <w:pPr>
        <w:pStyle w:val="Code"/>
      </w:pPr>
      <w:proofErr w:type="spellStart"/>
      <w:proofErr w:type="gramStart"/>
      <w:r>
        <w:t>MMSDeliveryReportNonLocalTarget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27F75677" w14:textId="77777777" w:rsidR="00BA25A7" w:rsidRDefault="00000000">
      <w:pPr>
        <w:pStyle w:val="Code"/>
      </w:pPr>
      <w:r>
        <w:t>{</w:t>
      </w:r>
    </w:p>
    <w:p w14:paraId="56BCD3AB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2511290E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1E60C113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00DBB838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0836E64F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3D2E0D63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2AC46625" w14:textId="77777777" w:rsidR="00BA25A7" w:rsidRDefault="0000000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 Timestamp,</w:t>
      </w:r>
    </w:p>
    <w:p w14:paraId="4B8F6D10" w14:textId="77777777" w:rsidR="00BA25A7" w:rsidRDefault="00000000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</w:t>
      </w:r>
      <w:proofErr w:type="gramStart"/>
      <w:r>
        <w:t>]  BOOLEAN</w:t>
      </w:r>
      <w:proofErr w:type="gramEnd"/>
      <w:r>
        <w:t xml:space="preserve"> OPTIONAL,</w:t>
      </w:r>
    </w:p>
    <w:p w14:paraId="5857CD90" w14:textId="77777777" w:rsidR="00BA25A7" w:rsidRDefault="00000000">
      <w:pPr>
        <w:pStyle w:val="Code"/>
      </w:pPr>
      <w:r>
        <w:t xml:space="preserve">    status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MMStatus</w:t>
      </w:r>
      <w:proofErr w:type="spellEnd"/>
      <w:r>
        <w:t>,</w:t>
      </w:r>
    </w:p>
    <w:p w14:paraId="3B75E37B" w14:textId="77777777" w:rsidR="00BA25A7" w:rsidRDefault="00000000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MMStatusExtension</w:t>
      </w:r>
      <w:proofErr w:type="spellEnd"/>
      <w:r>
        <w:t>,</w:t>
      </w:r>
    </w:p>
    <w:p w14:paraId="34A4BB2E" w14:textId="77777777" w:rsidR="00BA25A7" w:rsidRDefault="00000000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MMStatusText</w:t>
      </w:r>
      <w:proofErr w:type="spellEnd"/>
      <w:r>
        <w:t>,</w:t>
      </w:r>
    </w:p>
    <w:p w14:paraId="2EAD90DB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12] UTF8String OPTIONAL,</w:t>
      </w:r>
    </w:p>
    <w:p w14:paraId="539ADD6D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13] UTF8String OPTIONAL,</w:t>
      </w:r>
    </w:p>
    <w:p w14:paraId="772D7D74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14] UTF8String OPTIONAL</w:t>
      </w:r>
    </w:p>
    <w:p w14:paraId="2732C9B2" w14:textId="77777777" w:rsidR="00BA25A7" w:rsidRDefault="00000000">
      <w:pPr>
        <w:pStyle w:val="Code"/>
      </w:pPr>
      <w:r>
        <w:t>}</w:t>
      </w:r>
    </w:p>
    <w:p w14:paraId="6270838F" w14:textId="77777777" w:rsidR="00BA25A7" w:rsidRDefault="00BA25A7">
      <w:pPr>
        <w:pStyle w:val="Code"/>
      </w:pPr>
    </w:p>
    <w:p w14:paraId="1173F33F" w14:textId="77777777" w:rsidR="00BA25A7" w:rsidRDefault="00000000">
      <w:pPr>
        <w:pStyle w:val="Code"/>
      </w:pPr>
      <w:proofErr w:type="spellStart"/>
      <w:proofErr w:type="gramStart"/>
      <w:r>
        <w:t>MMSReadReport</w:t>
      </w:r>
      <w:proofErr w:type="spellEnd"/>
      <w:r>
        <w:t xml:space="preserve"> ::=</w:t>
      </w:r>
      <w:proofErr w:type="gramEnd"/>
      <w:r>
        <w:t xml:space="preserve"> SEQUENCE</w:t>
      </w:r>
    </w:p>
    <w:p w14:paraId="284779C0" w14:textId="77777777" w:rsidR="00BA25A7" w:rsidRDefault="00000000">
      <w:pPr>
        <w:pStyle w:val="Code"/>
      </w:pPr>
      <w:r>
        <w:t>{</w:t>
      </w:r>
    </w:p>
    <w:p w14:paraId="591687A0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505DECE6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3E562359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0996E779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7D3AD423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54E931FB" w14:textId="77777777" w:rsidR="00BA25A7" w:rsidRDefault="0000000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Timestamp,</w:t>
      </w:r>
    </w:p>
    <w:p w14:paraId="112F6059" w14:textId="77777777" w:rsidR="00BA25A7" w:rsidRDefault="00000000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MMSReadStatus</w:t>
      </w:r>
      <w:proofErr w:type="spellEnd"/>
      <w:r>
        <w:t>,</w:t>
      </w:r>
    </w:p>
    <w:p w14:paraId="618FFAF7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OPTIONAL,</w:t>
      </w:r>
    </w:p>
    <w:p w14:paraId="6B9BBE41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OPTIONAL,</w:t>
      </w:r>
    </w:p>
    <w:p w14:paraId="50DEAC5D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UTF8String OPTIONAL</w:t>
      </w:r>
    </w:p>
    <w:p w14:paraId="0987433B" w14:textId="77777777" w:rsidR="00BA25A7" w:rsidRDefault="00000000">
      <w:pPr>
        <w:pStyle w:val="Code"/>
      </w:pPr>
      <w:r>
        <w:t>}</w:t>
      </w:r>
    </w:p>
    <w:p w14:paraId="252AE0F0" w14:textId="77777777" w:rsidR="00BA25A7" w:rsidRDefault="00BA25A7">
      <w:pPr>
        <w:pStyle w:val="Code"/>
      </w:pPr>
    </w:p>
    <w:p w14:paraId="79041AFF" w14:textId="77777777" w:rsidR="00BA25A7" w:rsidRDefault="00000000">
      <w:pPr>
        <w:pStyle w:val="Code"/>
      </w:pPr>
      <w:proofErr w:type="spellStart"/>
      <w:proofErr w:type="gramStart"/>
      <w:r>
        <w:t>MMSReadReportNonLocalTarget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2D8C913D" w14:textId="77777777" w:rsidR="00BA25A7" w:rsidRDefault="00000000">
      <w:pPr>
        <w:pStyle w:val="Code"/>
      </w:pPr>
      <w:r>
        <w:t>{</w:t>
      </w:r>
    </w:p>
    <w:p w14:paraId="04AC9A85" w14:textId="77777777" w:rsidR="00BA25A7" w:rsidRDefault="00000000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6CB08D1F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UTF8String,</w:t>
      </w:r>
    </w:p>
    <w:p w14:paraId="4C22CFED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6E8FA610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17E2B464" w14:textId="77777777" w:rsidR="00BA25A7" w:rsidRDefault="00000000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6F2F2E7A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UTF8String,</w:t>
      </w:r>
    </w:p>
    <w:p w14:paraId="0016E979" w14:textId="77777777" w:rsidR="00BA25A7" w:rsidRDefault="0000000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Timestamp,</w:t>
      </w:r>
    </w:p>
    <w:p w14:paraId="0A0770D8" w14:textId="77777777" w:rsidR="00BA25A7" w:rsidRDefault="00000000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MMSReadStatus</w:t>
      </w:r>
      <w:proofErr w:type="spellEnd"/>
      <w:r>
        <w:t>,</w:t>
      </w:r>
    </w:p>
    <w:p w14:paraId="5A80D68D" w14:textId="77777777" w:rsidR="00BA25A7" w:rsidRDefault="00000000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MMSReadStatusText</w:t>
      </w:r>
      <w:proofErr w:type="spellEnd"/>
      <w:r>
        <w:t xml:space="preserve"> OPTIONAL,</w:t>
      </w:r>
    </w:p>
    <w:p w14:paraId="1BB3BCAE" w14:textId="77777777" w:rsidR="00BA25A7" w:rsidRDefault="0000000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10] UTF8String OPTIONAL,</w:t>
      </w:r>
    </w:p>
    <w:p w14:paraId="595A1E39" w14:textId="77777777" w:rsidR="00BA25A7" w:rsidRDefault="0000000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11] UTF8String OPTIONAL,</w:t>
      </w:r>
    </w:p>
    <w:p w14:paraId="714667B1" w14:textId="77777777" w:rsidR="00BA25A7" w:rsidRDefault="0000000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12] UTF8String OPTIONAL</w:t>
      </w:r>
    </w:p>
    <w:p w14:paraId="3504DC39" w14:textId="77777777" w:rsidR="00BA25A7" w:rsidRDefault="00000000">
      <w:pPr>
        <w:pStyle w:val="Code"/>
      </w:pPr>
      <w:r>
        <w:t>}</w:t>
      </w:r>
    </w:p>
    <w:p w14:paraId="16815857" w14:textId="77777777" w:rsidR="00BA25A7" w:rsidRDefault="00BA25A7">
      <w:pPr>
        <w:pStyle w:val="Code"/>
      </w:pPr>
    </w:p>
    <w:p w14:paraId="7B26CF14" w14:textId="77777777" w:rsidR="00BA25A7" w:rsidRDefault="00000000">
      <w:pPr>
        <w:pStyle w:val="Code"/>
      </w:pPr>
      <w:proofErr w:type="spellStart"/>
      <w:proofErr w:type="gramStart"/>
      <w:r>
        <w:t>MMSCancel</w:t>
      </w:r>
      <w:proofErr w:type="spellEnd"/>
      <w:r>
        <w:t xml:space="preserve"> ::=</w:t>
      </w:r>
      <w:proofErr w:type="gramEnd"/>
      <w:r>
        <w:t xml:space="preserve"> SEQUENCE</w:t>
      </w:r>
    </w:p>
    <w:p w14:paraId="1AE32B6D" w14:textId="77777777" w:rsidR="00BA25A7" w:rsidRDefault="00000000">
      <w:pPr>
        <w:pStyle w:val="Code"/>
      </w:pPr>
      <w:r>
        <w:t>{</w:t>
      </w:r>
    </w:p>
    <w:p w14:paraId="1805C380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029C33E" w14:textId="77777777" w:rsidR="00BA25A7" w:rsidRDefault="00000000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4D33EEC6" w14:textId="77777777" w:rsidR="00BA25A7" w:rsidRDefault="00000000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UTF8String,</w:t>
      </w:r>
    </w:p>
    <w:p w14:paraId="5C5C062F" w14:textId="77777777" w:rsidR="00BA25A7" w:rsidRDefault="00000000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MMSDirection</w:t>
      </w:r>
      <w:proofErr w:type="spellEnd"/>
    </w:p>
    <w:p w14:paraId="51661443" w14:textId="77777777" w:rsidR="00BA25A7" w:rsidRDefault="00000000">
      <w:pPr>
        <w:pStyle w:val="Code"/>
      </w:pPr>
      <w:r>
        <w:t>}</w:t>
      </w:r>
    </w:p>
    <w:p w14:paraId="54242A5A" w14:textId="77777777" w:rsidR="00BA25A7" w:rsidRDefault="00BA25A7">
      <w:pPr>
        <w:pStyle w:val="Code"/>
      </w:pPr>
    </w:p>
    <w:p w14:paraId="0A799AA3" w14:textId="77777777" w:rsidR="00BA25A7" w:rsidRDefault="00000000">
      <w:pPr>
        <w:pStyle w:val="Code"/>
      </w:pPr>
      <w:proofErr w:type="spellStart"/>
      <w:proofErr w:type="gramStart"/>
      <w:r>
        <w:t>MMSMBoxViewRequest</w:t>
      </w:r>
      <w:proofErr w:type="spellEnd"/>
      <w:r>
        <w:t xml:space="preserve"> ::=</w:t>
      </w:r>
      <w:proofErr w:type="gramEnd"/>
      <w:r>
        <w:t xml:space="preserve"> SEQUENCE</w:t>
      </w:r>
    </w:p>
    <w:p w14:paraId="762E0DD1" w14:textId="77777777" w:rsidR="00BA25A7" w:rsidRDefault="00000000">
      <w:pPr>
        <w:pStyle w:val="Code"/>
      </w:pPr>
      <w:r>
        <w:t>{</w:t>
      </w:r>
    </w:p>
    <w:p w14:paraId="5FD50A61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0AFC0408" w14:textId="77777777" w:rsidR="00BA25A7" w:rsidRDefault="00000000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013363C1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2B86831C" w14:textId="77777777" w:rsidR="00BA25A7" w:rsidRDefault="00000000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62609227" w14:textId="77777777" w:rsidR="00BA25A7" w:rsidRDefault="00000000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2DD3C45D" w14:textId="77777777" w:rsidR="00BA25A7" w:rsidRDefault="00000000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3020EC04" w14:textId="77777777" w:rsidR="00BA25A7" w:rsidRDefault="00000000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7A0B332F" w14:textId="77777777" w:rsidR="00BA25A7" w:rsidRDefault="00000000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1AB79B32" w14:textId="77777777" w:rsidR="00BA25A7" w:rsidRDefault="00000000">
      <w:pPr>
        <w:pStyle w:val="Code"/>
      </w:pPr>
      <w:r>
        <w:t xml:space="preserve">    totals       </w:t>
      </w:r>
      <w:proofErr w:type="gramStart"/>
      <w:r>
        <w:t xml:space="preserve">   [</w:t>
      </w:r>
      <w:proofErr w:type="gramEnd"/>
      <w:r>
        <w:t>9]  INTEGER OPTIONAL,</w:t>
      </w:r>
    </w:p>
    <w:p w14:paraId="10C9903A" w14:textId="77777777" w:rsidR="00BA25A7" w:rsidRDefault="00000000">
      <w:pPr>
        <w:pStyle w:val="Code"/>
      </w:pPr>
      <w:r>
        <w:t xml:space="preserve">    quotas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MMSQuota</w:t>
      </w:r>
      <w:proofErr w:type="spellEnd"/>
      <w:r>
        <w:t xml:space="preserve"> OPTIONAL</w:t>
      </w:r>
    </w:p>
    <w:p w14:paraId="1FAECA5A" w14:textId="77777777" w:rsidR="00BA25A7" w:rsidRDefault="00000000">
      <w:pPr>
        <w:pStyle w:val="Code"/>
      </w:pPr>
      <w:r>
        <w:t>}</w:t>
      </w:r>
    </w:p>
    <w:p w14:paraId="0F95AAE7" w14:textId="77777777" w:rsidR="00BA25A7" w:rsidRDefault="00BA25A7">
      <w:pPr>
        <w:pStyle w:val="Code"/>
      </w:pPr>
    </w:p>
    <w:p w14:paraId="7BCA08FA" w14:textId="77777777" w:rsidR="00BA25A7" w:rsidRDefault="00000000">
      <w:pPr>
        <w:pStyle w:val="Code"/>
      </w:pPr>
      <w:proofErr w:type="spellStart"/>
      <w:proofErr w:type="gramStart"/>
      <w:r>
        <w:t>MMSMBoxViewResponse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10C74D58" w14:textId="77777777" w:rsidR="00BA25A7" w:rsidRDefault="00000000">
      <w:pPr>
        <w:pStyle w:val="Code"/>
      </w:pPr>
      <w:r>
        <w:t>{</w:t>
      </w:r>
    </w:p>
    <w:p w14:paraId="48EED972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0E18D843" w14:textId="77777777" w:rsidR="00BA25A7" w:rsidRDefault="00000000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6A2D40C1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651A11B7" w14:textId="77777777" w:rsidR="00BA25A7" w:rsidRDefault="00000000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34267F02" w14:textId="77777777" w:rsidR="00BA25A7" w:rsidRDefault="00000000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43E34E49" w14:textId="77777777" w:rsidR="00BA25A7" w:rsidRDefault="00000000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023F2934" w14:textId="77777777" w:rsidR="00BA25A7" w:rsidRDefault="00000000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4C1C6BD5" w14:textId="77777777" w:rsidR="00BA25A7" w:rsidRDefault="00000000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7961B035" w14:textId="77777777" w:rsidR="00BA25A7" w:rsidRDefault="00000000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 BOOLEAN OPTIONAL,</w:t>
      </w:r>
    </w:p>
    <w:p w14:paraId="33B1CC54" w14:textId="77777777" w:rsidR="00BA25A7" w:rsidRDefault="00000000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BOOLEAN OPTIONAL,</w:t>
      </w:r>
    </w:p>
    <w:p w14:paraId="46F87BB8" w14:textId="77777777" w:rsidR="00BA25A7" w:rsidRDefault="00000000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MMBoxDescription</w:t>
      </w:r>
      <w:proofErr w:type="spellEnd"/>
    </w:p>
    <w:p w14:paraId="45AF2D71" w14:textId="77777777" w:rsidR="00BA25A7" w:rsidRDefault="00000000">
      <w:pPr>
        <w:pStyle w:val="Code"/>
      </w:pPr>
      <w:r>
        <w:t>}</w:t>
      </w:r>
    </w:p>
    <w:p w14:paraId="6C6F1B98" w14:textId="77777777" w:rsidR="00BA25A7" w:rsidRDefault="00BA25A7">
      <w:pPr>
        <w:pStyle w:val="Code"/>
      </w:pPr>
    </w:p>
    <w:p w14:paraId="7D82845C" w14:textId="77777777" w:rsidR="00BA25A7" w:rsidRDefault="00000000">
      <w:pPr>
        <w:pStyle w:val="Code"/>
      </w:pPr>
      <w:proofErr w:type="spellStart"/>
      <w:proofErr w:type="gramStart"/>
      <w:r>
        <w:t>MMBoxDescription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131CBE3A" w14:textId="77777777" w:rsidR="00BA25A7" w:rsidRDefault="00000000">
      <w:pPr>
        <w:pStyle w:val="Code"/>
      </w:pPr>
      <w:r>
        <w:t>{</w:t>
      </w:r>
    </w:p>
    <w:p w14:paraId="50BA73D6" w14:textId="77777777" w:rsidR="00BA25A7" w:rsidRDefault="0000000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 UTF8String OPTIONAL,</w:t>
      </w:r>
    </w:p>
    <w:p w14:paraId="1BFABE7F" w14:textId="77777777" w:rsidR="00BA25A7" w:rsidRDefault="0000000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 UTF8String OPTIONAL,</w:t>
      </w:r>
    </w:p>
    <w:p w14:paraId="7D6ADB3C" w14:textId="77777777" w:rsidR="00BA25A7" w:rsidRDefault="00000000">
      <w:pPr>
        <w:pStyle w:val="Code"/>
      </w:pPr>
      <w:r>
        <w:t xml:space="preserve">    state         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MMState</w:t>
      </w:r>
      <w:proofErr w:type="spellEnd"/>
      <w:r>
        <w:t xml:space="preserve"> OPTIONAL,</w:t>
      </w:r>
    </w:p>
    <w:p w14:paraId="0769897B" w14:textId="77777777" w:rsidR="00BA25A7" w:rsidRDefault="00000000">
      <w:pPr>
        <w:pStyle w:val="Code"/>
      </w:pPr>
      <w:r>
        <w:t xml:space="preserve">    flags         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MMFlags</w:t>
      </w:r>
      <w:proofErr w:type="spellEnd"/>
      <w:r>
        <w:t xml:space="preserve"> OPTIONAL,</w:t>
      </w:r>
    </w:p>
    <w:p w14:paraId="76CBF0BF" w14:textId="77777777" w:rsidR="00BA25A7" w:rsidRDefault="0000000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 Timestamp OPTIONAL,</w:t>
      </w:r>
    </w:p>
    <w:p w14:paraId="08DFD104" w14:textId="77777777" w:rsidR="00BA25A7" w:rsidRDefault="0000000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MMSParty</w:t>
      </w:r>
      <w:proofErr w:type="spellEnd"/>
      <w:r>
        <w:t xml:space="preserve"> OPTIONAL,</w:t>
      </w:r>
    </w:p>
    <w:p w14:paraId="0D624339" w14:textId="77777777" w:rsidR="00BA25A7" w:rsidRDefault="0000000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0DB9A11A" w14:textId="77777777" w:rsidR="00BA25A7" w:rsidRDefault="0000000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 SEQUENCE OF </w:t>
      </w:r>
      <w:proofErr w:type="spellStart"/>
      <w:r>
        <w:t>MMSParty</w:t>
      </w:r>
      <w:proofErr w:type="spellEnd"/>
      <w:r>
        <w:t xml:space="preserve"> OPTIONAL,</w:t>
      </w:r>
    </w:p>
    <w:p w14:paraId="2566092F" w14:textId="77777777" w:rsidR="00BA25A7" w:rsidRDefault="00000000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567B2664" w14:textId="77777777" w:rsidR="00BA25A7" w:rsidRDefault="0000000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MMSMessageClass</w:t>
      </w:r>
      <w:proofErr w:type="spellEnd"/>
      <w:r>
        <w:t xml:space="preserve"> OPTIONAL,</w:t>
      </w:r>
    </w:p>
    <w:p w14:paraId="4D7CADC2" w14:textId="77777777" w:rsidR="00BA25A7" w:rsidRDefault="00000000">
      <w:pPr>
        <w:pStyle w:val="Code"/>
      </w:pPr>
      <w:r>
        <w:t xml:space="preserve">    subject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4322C6BD" w14:textId="77777777" w:rsidR="00BA25A7" w:rsidRDefault="00000000">
      <w:pPr>
        <w:pStyle w:val="Code"/>
      </w:pPr>
      <w:r>
        <w:t xml:space="preserve">    priority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282F23A4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deliveryTime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13] Timestamp OPTIONAL,</w:t>
      </w:r>
    </w:p>
    <w:p w14:paraId="33772265" w14:textId="77777777" w:rsidR="00BA25A7" w:rsidRDefault="0000000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14] BOOLEAN OPTIONAL,</w:t>
      </w:r>
    </w:p>
    <w:p w14:paraId="7C6F5208" w14:textId="77777777" w:rsidR="00BA25A7" w:rsidRDefault="00000000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15] INTEGER OPTIONAL,</w:t>
      </w:r>
    </w:p>
    <w:p w14:paraId="55AAF8D6" w14:textId="77777777" w:rsidR="00BA25A7" w:rsidRDefault="0000000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MMSReplyCharging</w:t>
      </w:r>
      <w:proofErr w:type="spellEnd"/>
      <w:r>
        <w:t xml:space="preserve"> OPTIONAL,</w:t>
      </w:r>
    </w:p>
    <w:p w14:paraId="1B19145E" w14:textId="77777777" w:rsidR="00BA25A7" w:rsidRDefault="0000000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2C2F1FD5" w14:textId="77777777" w:rsidR="00BA25A7" w:rsidRDefault="00000000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26E5055F" w14:textId="77777777" w:rsidR="00BA25A7" w:rsidRDefault="0000000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19] UTF8String OPTIONAL</w:t>
      </w:r>
    </w:p>
    <w:p w14:paraId="3B0BE2EE" w14:textId="77777777" w:rsidR="00BA25A7" w:rsidRDefault="00000000">
      <w:pPr>
        <w:pStyle w:val="Code"/>
      </w:pPr>
      <w:r>
        <w:t>}</w:t>
      </w:r>
    </w:p>
    <w:p w14:paraId="520DA0FF" w14:textId="77777777" w:rsidR="00BA25A7" w:rsidRDefault="00BA25A7">
      <w:pPr>
        <w:pStyle w:val="Code"/>
      </w:pPr>
    </w:p>
    <w:p w14:paraId="6FE63CFC" w14:textId="77777777" w:rsidR="00BA25A7" w:rsidRDefault="00000000">
      <w:pPr>
        <w:pStyle w:val="CodeHeader"/>
      </w:pPr>
      <w:r>
        <w:t>-- =========</w:t>
      </w:r>
    </w:p>
    <w:p w14:paraId="6EBE9464" w14:textId="77777777" w:rsidR="00BA25A7" w:rsidRDefault="00000000">
      <w:pPr>
        <w:pStyle w:val="CodeHeader"/>
      </w:pPr>
      <w:r>
        <w:t>-- MMS CCPDU</w:t>
      </w:r>
    </w:p>
    <w:p w14:paraId="204FC27B" w14:textId="77777777" w:rsidR="00BA25A7" w:rsidRDefault="00000000">
      <w:pPr>
        <w:pStyle w:val="Code"/>
      </w:pPr>
      <w:r>
        <w:t>-- =========</w:t>
      </w:r>
    </w:p>
    <w:p w14:paraId="2EE4AFCB" w14:textId="77777777" w:rsidR="00BA25A7" w:rsidRDefault="00BA25A7">
      <w:pPr>
        <w:pStyle w:val="Code"/>
      </w:pPr>
    </w:p>
    <w:p w14:paraId="1638C0B0" w14:textId="77777777" w:rsidR="00BA25A7" w:rsidRDefault="00000000">
      <w:pPr>
        <w:pStyle w:val="Code"/>
      </w:pPr>
      <w:proofErr w:type="gramStart"/>
      <w:r>
        <w:t>MMSCCPDU ::=</w:t>
      </w:r>
      <w:proofErr w:type="gramEnd"/>
      <w:r>
        <w:t xml:space="preserve"> SEQUENCE</w:t>
      </w:r>
    </w:p>
    <w:p w14:paraId="1A44CD6C" w14:textId="77777777" w:rsidR="00BA25A7" w:rsidRDefault="00000000">
      <w:pPr>
        <w:pStyle w:val="Code"/>
      </w:pPr>
      <w:r>
        <w:t>{</w:t>
      </w:r>
    </w:p>
    <w:p w14:paraId="5C896586" w14:textId="77777777" w:rsidR="00BA25A7" w:rsidRDefault="00000000">
      <w:pPr>
        <w:pStyle w:val="Code"/>
      </w:pPr>
      <w:r>
        <w:t xml:space="preserve">    version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1E08B5DA" w14:textId="77777777" w:rsidR="00BA25A7" w:rsidRDefault="0000000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4F351C73" w14:textId="77777777" w:rsidR="00BA25A7" w:rsidRDefault="00000000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</w:t>
      </w:r>
    </w:p>
    <w:p w14:paraId="439140B8" w14:textId="77777777" w:rsidR="00BA25A7" w:rsidRDefault="00000000">
      <w:pPr>
        <w:pStyle w:val="Code"/>
      </w:pPr>
      <w:r>
        <w:t>}</w:t>
      </w:r>
    </w:p>
    <w:p w14:paraId="366C9DA0" w14:textId="77777777" w:rsidR="00BA25A7" w:rsidRDefault="00BA25A7">
      <w:pPr>
        <w:pStyle w:val="Code"/>
      </w:pPr>
    </w:p>
    <w:p w14:paraId="7FE7C13D" w14:textId="77777777" w:rsidR="00BA25A7" w:rsidRDefault="00000000">
      <w:pPr>
        <w:pStyle w:val="CodeHeader"/>
      </w:pPr>
      <w:r>
        <w:t>-- ==============</w:t>
      </w:r>
    </w:p>
    <w:p w14:paraId="78ED3140" w14:textId="77777777" w:rsidR="00BA25A7" w:rsidRDefault="00000000">
      <w:pPr>
        <w:pStyle w:val="CodeHeader"/>
      </w:pPr>
      <w:r>
        <w:t>-- MMS parameters</w:t>
      </w:r>
    </w:p>
    <w:p w14:paraId="3E875A43" w14:textId="77777777" w:rsidR="00BA25A7" w:rsidRDefault="00000000">
      <w:pPr>
        <w:pStyle w:val="Code"/>
      </w:pPr>
      <w:r>
        <w:t>-- ==============</w:t>
      </w:r>
    </w:p>
    <w:p w14:paraId="699E9979" w14:textId="77777777" w:rsidR="00BA25A7" w:rsidRDefault="00BA25A7">
      <w:pPr>
        <w:pStyle w:val="Code"/>
      </w:pPr>
    </w:p>
    <w:p w14:paraId="0472AEB2" w14:textId="77777777" w:rsidR="00BA25A7" w:rsidRDefault="00000000">
      <w:pPr>
        <w:pStyle w:val="Code"/>
      </w:pPr>
      <w:proofErr w:type="spellStart"/>
      <w:proofErr w:type="gramStart"/>
      <w:r>
        <w:t>MMSAdaptation</w:t>
      </w:r>
      <w:proofErr w:type="spellEnd"/>
      <w:r>
        <w:t xml:space="preserve"> ::=</w:t>
      </w:r>
      <w:proofErr w:type="gramEnd"/>
      <w:r>
        <w:t xml:space="preserve"> SEQUENCE</w:t>
      </w:r>
    </w:p>
    <w:p w14:paraId="3EA4A02E" w14:textId="77777777" w:rsidR="00BA25A7" w:rsidRDefault="00000000">
      <w:pPr>
        <w:pStyle w:val="Code"/>
      </w:pPr>
      <w:r>
        <w:t>{</w:t>
      </w:r>
    </w:p>
    <w:p w14:paraId="4CA1E36B" w14:textId="77777777" w:rsidR="00BA25A7" w:rsidRDefault="00000000">
      <w:pPr>
        <w:pStyle w:val="Code"/>
      </w:pPr>
      <w:r>
        <w:t xml:space="preserve">    allowed</w:t>
      </w:r>
      <w:proofErr w:type="gramStart"/>
      <w:r>
        <w:t xml:space="preserve">   [</w:t>
      </w:r>
      <w:proofErr w:type="gramEnd"/>
      <w:r>
        <w:t>1] BOOLEAN,</w:t>
      </w:r>
    </w:p>
    <w:p w14:paraId="799E707C" w14:textId="77777777" w:rsidR="00BA25A7" w:rsidRDefault="00000000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4E4E4579" w14:textId="77777777" w:rsidR="00BA25A7" w:rsidRDefault="00000000">
      <w:pPr>
        <w:pStyle w:val="Code"/>
      </w:pPr>
      <w:r>
        <w:t>}</w:t>
      </w:r>
    </w:p>
    <w:p w14:paraId="2BCC19AF" w14:textId="77777777" w:rsidR="00BA25A7" w:rsidRDefault="00BA25A7">
      <w:pPr>
        <w:pStyle w:val="Code"/>
      </w:pPr>
    </w:p>
    <w:p w14:paraId="50022989" w14:textId="77777777" w:rsidR="00BA25A7" w:rsidRDefault="00000000">
      <w:pPr>
        <w:pStyle w:val="Code"/>
      </w:pPr>
      <w:proofErr w:type="spellStart"/>
      <w:proofErr w:type="gramStart"/>
      <w:r>
        <w:t>MMSCancelStatus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E005A3C" w14:textId="77777777" w:rsidR="00BA25A7" w:rsidRDefault="00000000">
      <w:pPr>
        <w:pStyle w:val="Code"/>
      </w:pPr>
      <w:r>
        <w:t>{</w:t>
      </w:r>
    </w:p>
    <w:p w14:paraId="6E92BE7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cancelRequestSuccessfullyReceived</w:t>
      </w:r>
      <w:proofErr w:type="spellEnd"/>
      <w:r>
        <w:t>(</w:t>
      </w:r>
      <w:proofErr w:type="gramEnd"/>
      <w:r>
        <w:t>1),</w:t>
      </w:r>
    </w:p>
    <w:p w14:paraId="0EA188B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cancelRequestCorrupted</w:t>
      </w:r>
      <w:proofErr w:type="spellEnd"/>
      <w:r>
        <w:t>(</w:t>
      </w:r>
      <w:proofErr w:type="gramEnd"/>
      <w:r>
        <w:t>2)</w:t>
      </w:r>
    </w:p>
    <w:p w14:paraId="660691D8" w14:textId="77777777" w:rsidR="00BA25A7" w:rsidRDefault="00000000">
      <w:pPr>
        <w:pStyle w:val="Code"/>
      </w:pPr>
      <w:r>
        <w:t>}</w:t>
      </w:r>
    </w:p>
    <w:p w14:paraId="2516029B" w14:textId="77777777" w:rsidR="00BA25A7" w:rsidRDefault="00BA25A7">
      <w:pPr>
        <w:pStyle w:val="Code"/>
      </w:pPr>
    </w:p>
    <w:p w14:paraId="586EC6CE" w14:textId="77777777" w:rsidR="00BA25A7" w:rsidRDefault="00000000">
      <w:pPr>
        <w:pStyle w:val="Code"/>
      </w:pPr>
      <w:proofErr w:type="spellStart"/>
      <w:proofErr w:type="gramStart"/>
      <w:r>
        <w:t>MMSContentClass</w:t>
      </w:r>
      <w:proofErr w:type="spellEnd"/>
      <w:r>
        <w:t xml:space="preserve"> ::=</w:t>
      </w:r>
      <w:proofErr w:type="gramEnd"/>
      <w:r>
        <w:t xml:space="preserve"> ENUMERATED</w:t>
      </w:r>
    </w:p>
    <w:p w14:paraId="2CCDA627" w14:textId="77777777" w:rsidR="00BA25A7" w:rsidRDefault="00000000">
      <w:pPr>
        <w:pStyle w:val="Code"/>
      </w:pPr>
      <w:r>
        <w:t>{</w:t>
      </w:r>
    </w:p>
    <w:p w14:paraId="686BED6C" w14:textId="77777777" w:rsidR="00BA25A7" w:rsidRDefault="00000000">
      <w:pPr>
        <w:pStyle w:val="Code"/>
      </w:pPr>
      <w:r>
        <w:t xml:space="preserve">    </w:t>
      </w:r>
      <w:proofErr w:type="gramStart"/>
      <w:r>
        <w:t>text(</w:t>
      </w:r>
      <w:proofErr w:type="gramEnd"/>
      <w:r>
        <w:t>1),</w:t>
      </w:r>
    </w:p>
    <w:p w14:paraId="0F803E7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imageBasic</w:t>
      </w:r>
      <w:proofErr w:type="spellEnd"/>
      <w:r>
        <w:t>(</w:t>
      </w:r>
      <w:proofErr w:type="gramEnd"/>
      <w:r>
        <w:t>2),</w:t>
      </w:r>
    </w:p>
    <w:p w14:paraId="45E9738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imageRich</w:t>
      </w:r>
      <w:proofErr w:type="spellEnd"/>
      <w:r>
        <w:t>(</w:t>
      </w:r>
      <w:proofErr w:type="gramEnd"/>
      <w:r>
        <w:t>3),</w:t>
      </w:r>
    </w:p>
    <w:p w14:paraId="2803195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videoBasic</w:t>
      </w:r>
      <w:proofErr w:type="spellEnd"/>
      <w:r>
        <w:t>(</w:t>
      </w:r>
      <w:proofErr w:type="gramEnd"/>
      <w:r>
        <w:t>4),</w:t>
      </w:r>
    </w:p>
    <w:p w14:paraId="19F07AD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videoRich</w:t>
      </w:r>
      <w:proofErr w:type="spellEnd"/>
      <w:r>
        <w:t>(</w:t>
      </w:r>
      <w:proofErr w:type="gramEnd"/>
      <w:r>
        <w:t>5),</w:t>
      </w:r>
    </w:p>
    <w:p w14:paraId="39A49E0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megaPixel</w:t>
      </w:r>
      <w:proofErr w:type="spellEnd"/>
      <w:r>
        <w:t>(</w:t>
      </w:r>
      <w:proofErr w:type="gramEnd"/>
      <w:r>
        <w:t>6),</w:t>
      </w:r>
    </w:p>
    <w:p w14:paraId="7B50822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contentBasic</w:t>
      </w:r>
      <w:proofErr w:type="spellEnd"/>
      <w:r>
        <w:t>(</w:t>
      </w:r>
      <w:proofErr w:type="gramEnd"/>
      <w:r>
        <w:t>7),</w:t>
      </w:r>
    </w:p>
    <w:p w14:paraId="5A9D46A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contentRich</w:t>
      </w:r>
      <w:proofErr w:type="spellEnd"/>
      <w:r>
        <w:t>(</w:t>
      </w:r>
      <w:proofErr w:type="gramEnd"/>
      <w:r>
        <w:t>8)</w:t>
      </w:r>
    </w:p>
    <w:p w14:paraId="5EABD7D2" w14:textId="77777777" w:rsidR="00BA25A7" w:rsidRDefault="00000000">
      <w:pPr>
        <w:pStyle w:val="Code"/>
      </w:pPr>
      <w:r>
        <w:t>}</w:t>
      </w:r>
    </w:p>
    <w:p w14:paraId="01836FC1" w14:textId="77777777" w:rsidR="00BA25A7" w:rsidRDefault="00BA25A7">
      <w:pPr>
        <w:pStyle w:val="Code"/>
      </w:pPr>
    </w:p>
    <w:p w14:paraId="2A62F823" w14:textId="77777777" w:rsidR="00BA25A7" w:rsidRDefault="00000000">
      <w:pPr>
        <w:pStyle w:val="Code"/>
      </w:pPr>
      <w:proofErr w:type="spellStart"/>
      <w:proofErr w:type="gramStart"/>
      <w:r>
        <w:t>MMSContentType</w:t>
      </w:r>
      <w:proofErr w:type="spellEnd"/>
      <w:r>
        <w:t xml:space="preserve"> ::=</w:t>
      </w:r>
      <w:proofErr w:type="gramEnd"/>
      <w:r>
        <w:t xml:space="preserve"> UTF8String</w:t>
      </w:r>
    </w:p>
    <w:p w14:paraId="31D612F6" w14:textId="77777777" w:rsidR="00BA25A7" w:rsidRDefault="00BA25A7">
      <w:pPr>
        <w:pStyle w:val="Code"/>
      </w:pPr>
    </w:p>
    <w:p w14:paraId="7CA227D7" w14:textId="77777777" w:rsidR="00BA25A7" w:rsidRDefault="00000000">
      <w:pPr>
        <w:pStyle w:val="Code"/>
      </w:pPr>
      <w:proofErr w:type="spellStart"/>
      <w:proofErr w:type="gramStart"/>
      <w:r>
        <w:t>MMSDeleteResponseStatus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3DF5BB3" w14:textId="77777777" w:rsidR="00BA25A7" w:rsidRDefault="00000000">
      <w:pPr>
        <w:pStyle w:val="Code"/>
      </w:pPr>
      <w:r>
        <w:t>{</w:t>
      </w:r>
    </w:p>
    <w:p w14:paraId="5ACDDC89" w14:textId="77777777" w:rsidR="00BA25A7" w:rsidRDefault="00000000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26924D0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55A12C6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2330593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10DC1E0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6778B41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1CA2472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18915B3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1B6647D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3DDE052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0978760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6D556BC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0114545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03F5279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6EFB867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42638A8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7FC6A6F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03008C4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47134AE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4A2D4D19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46F3860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0768D0F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5B25968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4C0DA4F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427EA0B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0EE7CE5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6DE4AFBB" w14:textId="77777777" w:rsidR="00BA25A7" w:rsidRDefault="00000000">
      <w:pPr>
        <w:pStyle w:val="Code"/>
      </w:pPr>
      <w:r>
        <w:t>}</w:t>
      </w:r>
    </w:p>
    <w:p w14:paraId="793692FD" w14:textId="77777777" w:rsidR="00BA25A7" w:rsidRDefault="00BA25A7">
      <w:pPr>
        <w:pStyle w:val="Code"/>
      </w:pPr>
    </w:p>
    <w:p w14:paraId="3DB1F011" w14:textId="77777777" w:rsidR="00BA25A7" w:rsidRDefault="00000000">
      <w:pPr>
        <w:pStyle w:val="Code"/>
      </w:pPr>
      <w:proofErr w:type="spellStart"/>
      <w:proofErr w:type="gramStart"/>
      <w:r>
        <w:t>MMSDirection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6E539543" w14:textId="77777777" w:rsidR="00BA25A7" w:rsidRDefault="00000000">
      <w:pPr>
        <w:pStyle w:val="Code"/>
      </w:pPr>
      <w:r>
        <w:t>{</w:t>
      </w:r>
    </w:p>
    <w:p w14:paraId="17922A6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0),</w:t>
      </w:r>
    </w:p>
    <w:p w14:paraId="5D72271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1)</w:t>
      </w:r>
    </w:p>
    <w:p w14:paraId="7F5327A6" w14:textId="77777777" w:rsidR="00BA25A7" w:rsidRDefault="00000000">
      <w:pPr>
        <w:pStyle w:val="Code"/>
      </w:pPr>
      <w:r>
        <w:t>}</w:t>
      </w:r>
    </w:p>
    <w:p w14:paraId="3424FA46" w14:textId="77777777" w:rsidR="00BA25A7" w:rsidRDefault="00BA25A7">
      <w:pPr>
        <w:pStyle w:val="Code"/>
      </w:pPr>
    </w:p>
    <w:p w14:paraId="09A229B9" w14:textId="77777777" w:rsidR="00BA25A7" w:rsidRDefault="00000000">
      <w:pPr>
        <w:pStyle w:val="Code"/>
      </w:pPr>
      <w:proofErr w:type="spellStart"/>
      <w:proofErr w:type="gramStart"/>
      <w:r>
        <w:t>MMSElementDescriptor</w:t>
      </w:r>
      <w:proofErr w:type="spellEnd"/>
      <w:r>
        <w:t xml:space="preserve"> ::=</w:t>
      </w:r>
      <w:proofErr w:type="gramEnd"/>
      <w:r>
        <w:t xml:space="preserve"> SEQUENCE</w:t>
      </w:r>
    </w:p>
    <w:p w14:paraId="2D274CF7" w14:textId="77777777" w:rsidR="00BA25A7" w:rsidRDefault="00000000">
      <w:pPr>
        <w:pStyle w:val="Code"/>
      </w:pPr>
      <w:r>
        <w:t>{</w:t>
      </w:r>
    </w:p>
    <w:p w14:paraId="57C06064" w14:textId="77777777" w:rsidR="00BA25A7" w:rsidRDefault="00000000">
      <w:pPr>
        <w:pStyle w:val="Code"/>
      </w:pPr>
      <w:r>
        <w:t xml:space="preserve">    reference [1] UTF8String,</w:t>
      </w:r>
    </w:p>
    <w:p w14:paraId="0A3ED32B" w14:textId="77777777" w:rsidR="00BA25A7" w:rsidRDefault="00000000">
      <w:pPr>
        <w:pStyle w:val="Code"/>
      </w:pPr>
      <w:r>
        <w:t xml:space="preserve">    parameter [2] UTF8String     OPTIONAL,</w:t>
      </w:r>
    </w:p>
    <w:p w14:paraId="2737CF3F" w14:textId="77777777" w:rsidR="00BA25A7" w:rsidRDefault="00000000">
      <w:pPr>
        <w:pStyle w:val="Code"/>
      </w:pPr>
      <w:r>
        <w:t xml:space="preserve">    value  </w:t>
      </w:r>
      <w:proofErr w:type="gramStart"/>
      <w:r>
        <w:t xml:space="preserve">   [</w:t>
      </w:r>
      <w:proofErr w:type="gramEnd"/>
      <w:r>
        <w:t>3] UTF8String     OPTIONAL</w:t>
      </w:r>
    </w:p>
    <w:p w14:paraId="23166753" w14:textId="77777777" w:rsidR="00BA25A7" w:rsidRDefault="00000000">
      <w:pPr>
        <w:pStyle w:val="Code"/>
      </w:pPr>
      <w:r>
        <w:t>}</w:t>
      </w:r>
    </w:p>
    <w:p w14:paraId="2D86A0E9" w14:textId="77777777" w:rsidR="00BA25A7" w:rsidRDefault="00BA25A7">
      <w:pPr>
        <w:pStyle w:val="Code"/>
      </w:pPr>
    </w:p>
    <w:p w14:paraId="20D7E89B" w14:textId="77777777" w:rsidR="00BA25A7" w:rsidRDefault="00000000">
      <w:pPr>
        <w:pStyle w:val="Code"/>
      </w:pPr>
      <w:proofErr w:type="spellStart"/>
      <w:proofErr w:type="gramStart"/>
      <w:r>
        <w:t>MMSExpiry</w:t>
      </w:r>
      <w:proofErr w:type="spellEnd"/>
      <w:r>
        <w:t xml:space="preserve"> ::=</w:t>
      </w:r>
      <w:proofErr w:type="gramEnd"/>
      <w:r>
        <w:t xml:space="preserve"> SEQUENCE</w:t>
      </w:r>
    </w:p>
    <w:p w14:paraId="1603539C" w14:textId="77777777" w:rsidR="00BA25A7" w:rsidRDefault="00000000">
      <w:pPr>
        <w:pStyle w:val="Code"/>
      </w:pPr>
      <w:r>
        <w:t>{</w:t>
      </w:r>
    </w:p>
    <w:p w14:paraId="18AB3E39" w14:textId="77777777" w:rsidR="00BA25A7" w:rsidRDefault="00000000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7C7ECD2C" w14:textId="77777777" w:rsidR="00BA25A7" w:rsidRDefault="00000000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2792013B" w14:textId="77777777" w:rsidR="00BA25A7" w:rsidRDefault="00000000">
      <w:pPr>
        <w:pStyle w:val="Code"/>
      </w:pPr>
      <w:r>
        <w:t>}</w:t>
      </w:r>
    </w:p>
    <w:p w14:paraId="2745EBCF" w14:textId="77777777" w:rsidR="00BA25A7" w:rsidRDefault="00BA25A7">
      <w:pPr>
        <w:pStyle w:val="Code"/>
      </w:pPr>
    </w:p>
    <w:p w14:paraId="40742097" w14:textId="77777777" w:rsidR="00BA25A7" w:rsidRDefault="00000000">
      <w:pPr>
        <w:pStyle w:val="Code"/>
      </w:pPr>
      <w:proofErr w:type="spellStart"/>
      <w:proofErr w:type="gramStart"/>
      <w:r>
        <w:t>MMFlags</w:t>
      </w:r>
      <w:proofErr w:type="spellEnd"/>
      <w:r>
        <w:t xml:space="preserve"> ::=</w:t>
      </w:r>
      <w:proofErr w:type="gramEnd"/>
      <w:r>
        <w:t xml:space="preserve"> SEQUENCE</w:t>
      </w:r>
    </w:p>
    <w:p w14:paraId="42132A21" w14:textId="77777777" w:rsidR="00BA25A7" w:rsidRDefault="00000000">
      <w:pPr>
        <w:pStyle w:val="Code"/>
      </w:pPr>
      <w:r>
        <w:t>{</w:t>
      </w:r>
    </w:p>
    <w:p w14:paraId="744415B1" w14:textId="77777777" w:rsidR="00BA25A7" w:rsidRDefault="00000000">
      <w:pPr>
        <w:pStyle w:val="Code"/>
      </w:pPr>
      <w:r>
        <w:t xml:space="preserve">    length  </w:t>
      </w:r>
      <w:proofErr w:type="gramStart"/>
      <w:r>
        <w:t xml:space="preserve">   [</w:t>
      </w:r>
      <w:proofErr w:type="gramEnd"/>
      <w:r>
        <w:t>1] INTEGER,</w:t>
      </w:r>
    </w:p>
    <w:p w14:paraId="7301221B" w14:textId="77777777" w:rsidR="00BA25A7" w:rsidRDefault="00000000">
      <w:pPr>
        <w:pStyle w:val="Code"/>
      </w:pPr>
      <w:r>
        <w:t xml:space="preserve">    flag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MMStateFlag</w:t>
      </w:r>
      <w:proofErr w:type="spellEnd"/>
      <w:r>
        <w:t>,</w:t>
      </w:r>
    </w:p>
    <w:p w14:paraId="0D865AED" w14:textId="77777777" w:rsidR="00BA25A7" w:rsidRDefault="00000000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765AE5F9" w14:textId="77777777" w:rsidR="00BA25A7" w:rsidRDefault="00000000">
      <w:pPr>
        <w:pStyle w:val="Code"/>
      </w:pPr>
      <w:r>
        <w:t>}</w:t>
      </w:r>
    </w:p>
    <w:p w14:paraId="18358449" w14:textId="77777777" w:rsidR="00BA25A7" w:rsidRDefault="00BA25A7">
      <w:pPr>
        <w:pStyle w:val="Code"/>
      </w:pPr>
    </w:p>
    <w:p w14:paraId="58209DB0" w14:textId="77777777" w:rsidR="00BA25A7" w:rsidRDefault="00000000">
      <w:pPr>
        <w:pStyle w:val="Code"/>
      </w:pPr>
      <w:proofErr w:type="spellStart"/>
      <w:proofErr w:type="gramStart"/>
      <w:r>
        <w:t>MMSMessageClass</w:t>
      </w:r>
      <w:proofErr w:type="spellEnd"/>
      <w:r>
        <w:t xml:space="preserve"> ::=</w:t>
      </w:r>
      <w:proofErr w:type="gramEnd"/>
      <w:r>
        <w:t xml:space="preserve"> ENUMERATED</w:t>
      </w:r>
    </w:p>
    <w:p w14:paraId="764E597A" w14:textId="77777777" w:rsidR="00BA25A7" w:rsidRDefault="00000000">
      <w:pPr>
        <w:pStyle w:val="Code"/>
      </w:pPr>
      <w:r>
        <w:t>{</w:t>
      </w:r>
    </w:p>
    <w:p w14:paraId="36CB96C8" w14:textId="77777777" w:rsidR="00BA25A7" w:rsidRDefault="00000000">
      <w:pPr>
        <w:pStyle w:val="Code"/>
      </w:pPr>
      <w:r>
        <w:t xml:space="preserve">    </w:t>
      </w:r>
      <w:proofErr w:type="gramStart"/>
      <w:r>
        <w:t>personal(</w:t>
      </w:r>
      <w:proofErr w:type="gramEnd"/>
      <w:r>
        <w:t>1),</w:t>
      </w:r>
    </w:p>
    <w:p w14:paraId="3B643B11" w14:textId="77777777" w:rsidR="00BA25A7" w:rsidRDefault="00000000">
      <w:pPr>
        <w:pStyle w:val="Code"/>
      </w:pPr>
      <w:r>
        <w:t xml:space="preserve">    </w:t>
      </w:r>
      <w:proofErr w:type="gramStart"/>
      <w:r>
        <w:t>advertisement(</w:t>
      </w:r>
      <w:proofErr w:type="gramEnd"/>
      <w:r>
        <w:t>2),</w:t>
      </w:r>
    </w:p>
    <w:p w14:paraId="0F3ACECD" w14:textId="77777777" w:rsidR="00BA25A7" w:rsidRDefault="00000000">
      <w:pPr>
        <w:pStyle w:val="Code"/>
      </w:pPr>
      <w:r>
        <w:t xml:space="preserve">    </w:t>
      </w:r>
      <w:proofErr w:type="gramStart"/>
      <w:r>
        <w:t>informational(</w:t>
      </w:r>
      <w:proofErr w:type="gramEnd"/>
      <w:r>
        <w:t>3),</w:t>
      </w:r>
    </w:p>
    <w:p w14:paraId="5E1C36DC" w14:textId="77777777" w:rsidR="00BA25A7" w:rsidRDefault="00000000">
      <w:pPr>
        <w:pStyle w:val="Code"/>
      </w:pPr>
      <w:r>
        <w:t xml:space="preserve">    </w:t>
      </w:r>
      <w:proofErr w:type="gramStart"/>
      <w:r>
        <w:t>auto(</w:t>
      </w:r>
      <w:proofErr w:type="gramEnd"/>
      <w:r>
        <w:t>4)</w:t>
      </w:r>
    </w:p>
    <w:p w14:paraId="7B716C16" w14:textId="77777777" w:rsidR="00BA25A7" w:rsidRDefault="00000000">
      <w:pPr>
        <w:pStyle w:val="Code"/>
      </w:pPr>
      <w:r>
        <w:t>}</w:t>
      </w:r>
    </w:p>
    <w:p w14:paraId="494C83D9" w14:textId="77777777" w:rsidR="00BA25A7" w:rsidRDefault="00BA25A7">
      <w:pPr>
        <w:pStyle w:val="Code"/>
      </w:pPr>
    </w:p>
    <w:p w14:paraId="176AFF6A" w14:textId="77777777" w:rsidR="00BA25A7" w:rsidRDefault="00000000">
      <w:pPr>
        <w:pStyle w:val="Code"/>
      </w:pPr>
      <w:proofErr w:type="spellStart"/>
      <w:proofErr w:type="gramStart"/>
      <w:r>
        <w:t>MMSParty</w:t>
      </w:r>
      <w:proofErr w:type="spellEnd"/>
      <w:r>
        <w:t xml:space="preserve"> ::=</w:t>
      </w:r>
      <w:proofErr w:type="gramEnd"/>
      <w:r>
        <w:t xml:space="preserve"> SEQUENCE</w:t>
      </w:r>
    </w:p>
    <w:p w14:paraId="7ED54857" w14:textId="77777777" w:rsidR="00BA25A7" w:rsidRDefault="00000000">
      <w:pPr>
        <w:pStyle w:val="Code"/>
      </w:pPr>
      <w:r>
        <w:t>{</w:t>
      </w:r>
    </w:p>
    <w:p w14:paraId="574532B5" w14:textId="77777777" w:rsidR="00BA25A7" w:rsidRDefault="00000000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14B7226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nonLocalID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NonLocalID</w:t>
      </w:r>
      <w:proofErr w:type="spellEnd"/>
    </w:p>
    <w:p w14:paraId="50AF51F6" w14:textId="77777777" w:rsidR="00BA25A7" w:rsidRDefault="00000000">
      <w:pPr>
        <w:pStyle w:val="Code"/>
      </w:pPr>
      <w:r>
        <w:t>}</w:t>
      </w:r>
    </w:p>
    <w:p w14:paraId="70E818F7" w14:textId="77777777" w:rsidR="00BA25A7" w:rsidRDefault="00BA25A7">
      <w:pPr>
        <w:pStyle w:val="Code"/>
      </w:pPr>
    </w:p>
    <w:p w14:paraId="1312AA54" w14:textId="77777777" w:rsidR="00BA25A7" w:rsidRDefault="00000000">
      <w:pPr>
        <w:pStyle w:val="Code"/>
      </w:pPr>
      <w:proofErr w:type="spellStart"/>
      <w:proofErr w:type="gramStart"/>
      <w:r>
        <w:t>MMSPartyID</w:t>
      </w:r>
      <w:proofErr w:type="spellEnd"/>
      <w:r>
        <w:t xml:space="preserve"> ::=</w:t>
      </w:r>
      <w:proofErr w:type="gramEnd"/>
      <w:r>
        <w:t xml:space="preserve"> CHOICE</w:t>
      </w:r>
    </w:p>
    <w:p w14:paraId="4E1D0FE3" w14:textId="77777777" w:rsidR="00BA25A7" w:rsidRDefault="00000000">
      <w:pPr>
        <w:pStyle w:val="Code"/>
      </w:pPr>
      <w:r>
        <w:t>{</w:t>
      </w:r>
    </w:p>
    <w:p w14:paraId="4BF75A38" w14:textId="77777777" w:rsidR="00BA25A7" w:rsidRDefault="00000000">
      <w:pPr>
        <w:pStyle w:val="Code"/>
      </w:pPr>
      <w:r>
        <w:t xml:space="preserve">    e164Number</w:t>
      </w:r>
      <w:proofErr w:type="gramStart"/>
      <w:r>
        <w:t xml:space="preserve">   [</w:t>
      </w:r>
      <w:proofErr w:type="gramEnd"/>
      <w:r>
        <w:t>1] E164Number,</w:t>
      </w:r>
    </w:p>
    <w:p w14:paraId="6B4CFF9E" w14:textId="77777777" w:rsidR="00BA25A7" w:rsidRDefault="00000000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03F7321C" w14:textId="77777777" w:rsidR="00BA25A7" w:rsidRDefault="0000000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IMSI,</w:t>
      </w:r>
    </w:p>
    <w:p w14:paraId="3D4A0A41" w14:textId="77777777" w:rsidR="00BA25A7" w:rsidRDefault="0000000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IMPU,</w:t>
      </w:r>
    </w:p>
    <w:p w14:paraId="5C782E49" w14:textId="77777777" w:rsidR="00BA25A7" w:rsidRDefault="00000000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IMPI,</w:t>
      </w:r>
    </w:p>
    <w:p w14:paraId="09949C16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SUPI,</w:t>
      </w:r>
    </w:p>
    <w:p w14:paraId="2534AB3F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GPSI</w:t>
      </w:r>
    </w:p>
    <w:p w14:paraId="709A4CA7" w14:textId="77777777" w:rsidR="00BA25A7" w:rsidRDefault="00000000">
      <w:pPr>
        <w:pStyle w:val="Code"/>
      </w:pPr>
      <w:r>
        <w:t>}</w:t>
      </w:r>
    </w:p>
    <w:p w14:paraId="6A7B886B" w14:textId="77777777" w:rsidR="00BA25A7" w:rsidRDefault="00BA25A7">
      <w:pPr>
        <w:pStyle w:val="Code"/>
      </w:pPr>
    </w:p>
    <w:p w14:paraId="202D647D" w14:textId="77777777" w:rsidR="00BA25A7" w:rsidRDefault="00000000">
      <w:pPr>
        <w:pStyle w:val="Code"/>
      </w:pPr>
      <w:proofErr w:type="spellStart"/>
      <w:proofErr w:type="gramStart"/>
      <w:r>
        <w:t>MMSPeriodFormat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0874CD4E" w14:textId="77777777" w:rsidR="00BA25A7" w:rsidRDefault="00000000">
      <w:pPr>
        <w:pStyle w:val="Code"/>
      </w:pPr>
      <w:r>
        <w:t>{</w:t>
      </w:r>
    </w:p>
    <w:p w14:paraId="03F4DE2A" w14:textId="77777777" w:rsidR="00BA25A7" w:rsidRDefault="00000000">
      <w:pPr>
        <w:pStyle w:val="Code"/>
      </w:pPr>
      <w:r>
        <w:t xml:space="preserve">    </w:t>
      </w:r>
      <w:proofErr w:type="gramStart"/>
      <w:r>
        <w:t>absolute(</w:t>
      </w:r>
      <w:proofErr w:type="gramEnd"/>
      <w:r>
        <w:t>1),</w:t>
      </w:r>
    </w:p>
    <w:p w14:paraId="63FBA6E8" w14:textId="77777777" w:rsidR="00BA25A7" w:rsidRDefault="00000000">
      <w:pPr>
        <w:pStyle w:val="Code"/>
      </w:pPr>
      <w:r>
        <w:t xml:space="preserve">    </w:t>
      </w:r>
      <w:proofErr w:type="gramStart"/>
      <w:r>
        <w:t>relative(</w:t>
      </w:r>
      <w:proofErr w:type="gramEnd"/>
      <w:r>
        <w:t>2)</w:t>
      </w:r>
    </w:p>
    <w:p w14:paraId="483EEE38" w14:textId="77777777" w:rsidR="00BA25A7" w:rsidRDefault="00000000">
      <w:pPr>
        <w:pStyle w:val="Code"/>
      </w:pPr>
      <w:r>
        <w:t>}</w:t>
      </w:r>
    </w:p>
    <w:p w14:paraId="3145AF50" w14:textId="77777777" w:rsidR="00BA25A7" w:rsidRDefault="00BA25A7">
      <w:pPr>
        <w:pStyle w:val="Code"/>
      </w:pPr>
    </w:p>
    <w:p w14:paraId="59636927" w14:textId="77777777" w:rsidR="00BA25A7" w:rsidRDefault="00000000">
      <w:pPr>
        <w:pStyle w:val="Code"/>
      </w:pPr>
      <w:proofErr w:type="spellStart"/>
      <w:proofErr w:type="gramStart"/>
      <w:r>
        <w:t>MMSPreviouslySent</w:t>
      </w:r>
      <w:proofErr w:type="spellEnd"/>
      <w:r>
        <w:t xml:space="preserve"> ::=</w:t>
      </w:r>
      <w:proofErr w:type="gramEnd"/>
      <w:r>
        <w:t xml:space="preserve"> SEQUENCE</w:t>
      </w:r>
    </w:p>
    <w:p w14:paraId="55C5D5E2" w14:textId="77777777" w:rsidR="00BA25A7" w:rsidRDefault="00000000">
      <w:pPr>
        <w:pStyle w:val="Code"/>
      </w:pPr>
      <w:r>
        <w:t>{</w:t>
      </w:r>
    </w:p>
    <w:p w14:paraId="21AB1B57" w14:textId="77777777" w:rsidR="00BA25A7" w:rsidRDefault="00000000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3C44A316" w14:textId="77777777" w:rsidR="00BA25A7" w:rsidRDefault="00000000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INTEGER,</w:t>
      </w:r>
    </w:p>
    <w:p w14:paraId="30314B9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previousSendDateTime</w:t>
      </w:r>
      <w:proofErr w:type="spellEnd"/>
      <w:r>
        <w:t xml:space="preserve">  [</w:t>
      </w:r>
      <w:proofErr w:type="gramEnd"/>
      <w:r>
        <w:t>3] Timestamp</w:t>
      </w:r>
    </w:p>
    <w:p w14:paraId="6E2E06CB" w14:textId="77777777" w:rsidR="00BA25A7" w:rsidRDefault="00000000">
      <w:pPr>
        <w:pStyle w:val="Code"/>
      </w:pPr>
      <w:r>
        <w:lastRenderedPageBreak/>
        <w:t>}</w:t>
      </w:r>
    </w:p>
    <w:p w14:paraId="76C78E42" w14:textId="77777777" w:rsidR="00BA25A7" w:rsidRDefault="00BA25A7">
      <w:pPr>
        <w:pStyle w:val="Code"/>
      </w:pPr>
    </w:p>
    <w:p w14:paraId="60A96533" w14:textId="77777777" w:rsidR="00BA25A7" w:rsidRDefault="00000000">
      <w:pPr>
        <w:pStyle w:val="Code"/>
      </w:pPr>
      <w:proofErr w:type="spellStart"/>
      <w:proofErr w:type="gramStart"/>
      <w:r>
        <w:t>MMSPreviouslySentBy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MMSPreviouslySent</w:t>
      </w:r>
      <w:proofErr w:type="spellEnd"/>
    </w:p>
    <w:p w14:paraId="5D9C2CAB" w14:textId="77777777" w:rsidR="00BA25A7" w:rsidRDefault="00BA25A7">
      <w:pPr>
        <w:pStyle w:val="Code"/>
      </w:pPr>
    </w:p>
    <w:p w14:paraId="4B6A7F7A" w14:textId="77777777" w:rsidR="00BA25A7" w:rsidRDefault="00000000">
      <w:pPr>
        <w:pStyle w:val="Code"/>
      </w:pPr>
      <w:proofErr w:type="spellStart"/>
      <w:proofErr w:type="gramStart"/>
      <w:r>
        <w:t>MMSPriority</w:t>
      </w:r>
      <w:proofErr w:type="spellEnd"/>
      <w:r>
        <w:t xml:space="preserve"> ::=</w:t>
      </w:r>
      <w:proofErr w:type="gramEnd"/>
      <w:r>
        <w:t xml:space="preserve"> ENUMERATED</w:t>
      </w:r>
    </w:p>
    <w:p w14:paraId="4FA93F9D" w14:textId="77777777" w:rsidR="00BA25A7" w:rsidRDefault="00000000">
      <w:pPr>
        <w:pStyle w:val="Code"/>
      </w:pPr>
      <w:r>
        <w:t>{</w:t>
      </w:r>
    </w:p>
    <w:p w14:paraId="2AFA5123" w14:textId="77777777" w:rsidR="00BA25A7" w:rsidRDefault="00000000">
      <w:pPr>
        <w:pStyle w:val="Code"/>
      </w:pPr>
      <w:r>
        <w:t xml:space="preserve">    </w:t>
      </w:r>
      <w:proofErr w:type="gramStart"/>
      <w:r>
        <w:t>low(</w:t>
      </w:r>
      <w:proofErr w:type="gramEnd"/>
      <w:r>
        <w:t>1),</w:t>
      </w:r>
    </w:p>
    <w:p w14:paraId="60078328" w14:textId="77777777" w:rsidR="00BA25A7" w:rsidRDefault="00000000">
      <w:pPr>
        <w:pStyle w:val="Code"/>
      </w:pPr>
      <w:r>
        <w:t xml:space="preserve">    </w:t>
      </w:r>
      <w:proofErr w:type="gramStart"/>
      <w:r>
        <w:t>normal(</w:t>
      </w:r>
      <w:proofErr w:type="gramEnd"/>
      <w:r>
        <w:t>2),</w:t>
      </w:r>
    </w:p>
    <w:p w14:paraId="1B3F6E66" w14:textId="77777777" w:rsidR="00BA25A7" w:rsidRDefault="00000000">
      <w:pPr>
        <w:pStyle w:val="Code"/>
      </w:pPr>
      <w:r>
        <w:t xml:space="preserve">    </w:t>
      </w:r>
      <w:proofErr w:type="gramStart"/>
      <w:r>
        <w:t>high(</w:t>
      </w:r>
      <w:proofErr w:type="gramEnd"/>
      <w:r>
        <w:t>3)</w:t>
      </w:r>
    </w:p>
    <w:p w14:paraId="6B7B02DD" w14:textId="77777777" w:rsidR="00BA25A7" w:rsidRDefault="00000000">
      <w:pPr>
        <w:pStyle w:val="Code"/>
      </w:pPr>
      <w:r>
        <w:t>}</w:t>
      </w:r>
    </w:p>
    <w:p w14:paraId="6929C0E2" w14:textId="77777777" w:rsidR="00BA25A7" w:rsidRDefault="00BA25A7">
      <w:pPr>
        <w:pStyle w:val="Code"/>
      </w:pPr>
    </w:p>
    <w:p w14:paraId="01D98DD3" w14:textId="77777777" w:rsidR="00BA25A7" w:rsidRDefault="00000000">
      <w:pPr>
        <w:pStyle w:val="Code"/>
      </w:pPr>
      <w:proofErr w:type="spellStart"/>
      <w:proofErr w:type="gramStart"/>
      <w:r>
        <w:t>MMSQuota</w:t>
      </w:r>
      <w:proofErr w:type="spellEnd"/>
      <w:r>
        <w:t xml:space="preserve"> ::=</w:t>
      </w:r>
      <w:proofErr w:type="gramEnd"/>
      <w:r>
        <w:t xml:space="preserve"> SEQUENCE</w:t>
      </w:r>
    </w:p>
    <w:p w14:paraId="12228476" w14:textId="77777777" w:rsidR="00BA25A7" w:rsidRDefault="00000000">
      <w:pPr>
        <w:pStyle w:val="Code"/>
      </w:pPr>
      <w:r>
        <w:t>{</w:t>
      </w:r>
    </w:p>
    <w:p w14:paraId="51406E2C" w14:textId="77777777" w:rsidR="00BA25A7" w:rsidRDefault="00000000">
      <w:pPr>
        <w:pStyle w:val="Code"/>
      </w:pPr>
      <w:r>
        <w:t xml:space="preserve">    quota  </w:t>
      </w:r>
      <w:proofErr w:type="gramStart"/>
      <w:r>
        <w:t xml:space="preserve">   [</w:t>
      </w:r>
      <w:proofErr w:type="gramEnd"/>
      <w:r>
        <w:t>1] INTEGER,</w:t>
      </w:r>
    </w:p>
    <w:p w14:paraId="2FCF6D85" w14:textId="77777777" w:rsidR="00BA25A7" w:rsidRDefault="00000000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43A9517F" w14:textId="77777777" w:rsidR="00BA25A7" w:rsidRDefault="00000000">
      <w:pPr>
        <w:pStyle w:val="Code"/>
      </w:pPr>
      <w:r>
        <w:t>}</w:t>
      </w:r>
    </w:p>
    <w:p w14:paraId="51A8483B" w14:textId="77777777" w:rsidR="00BA25A7" w:rsidRDefault="00BA25A7">
      <w:pPr>
        <w:pStyle w:val="Code"/>
      </w:pPr>
    </w:p>
    <w:p w14:paraId="3FE7EA22" w14:textId="77777777" w:rsidR="00BA25A7" w:rsidRDefault="00000000">
      <w:pPr>
        <w:pStyle w:val="Code"/>
      </w:pPr>
      <w:proofErr w:type="spellStart"/>
      <w:proofErr w:type="gramStart"/>
      <w:r>
        <w:t>MMSQuotaUnit</w:t>
      </w:r>
      <w:proofErr w:type="spellEnd"/>
      <w:r>
        <w:t xml:space="preserve"> ::=</w:t>
      </w:r>
      <w:proofErr w:type="gramEnd"/>
      <w:r>
        <w:t xml:space="preserve"> ENUMERATED</w:t>
      </w:r>
    </w:p>
    <w:p w14:paraId="3F0DE701" w14:textId="77777777" w:rsidR="00BA25A7" w:rsidRDefault="00000000">
      <w:pPr>
        <w:pStyle w:val="Code"/>
      </w:pPr>
      <w:r>
        <w:t>{</w:t>
      </w:r>
    </w:p>
    <w:p w14:paraId="1363E43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numMessages</w:t>
      </w:r>
      <w:proofErr w:type="spellEnd"/>
      <w:r>
        <w:t>(</w:t>
      </w:r>
      <w:proofErr w:type="gramEnd"/>
      <w:r>
        <w:t>1),</w:t>
      </w:r>
    </w:p>
    <w:p w14:paraId="7A37A796" w14:textId="77777777" w:rsidR="00BA25A7" w:rsidRDefault="00000000">
      <w:pPr>
        <w:pStyle w:val="Code"/>
      </w:pPr>
      <w:r>
        <w:t xml:space="preserve">    </w:t>
      </w:r>
      <w:proofErr w:type="gramStart"/>
      <w:r>
        <w:t>bytes(</w:t>
      </w:r>
      <w:proofErr w:type="gramEnd"/>
      <w:r>
        <w:t>2)</w:t>
      </w:r>
    </w:p>
    <w:p w14:paraId="442524DF" w14:textId="77777777" w:rsidR="00BA25A7" w:rsidRDefault="00000000">
      <w:pPr>
        <w:pStyle w:val="Code"/>
      </w:pPr>
      <w:r>
        <w:t>}</w:t>
      </w:r>
    </w:p>
    <w:p w14:paraId="600450C2" w14:textId="77777777" w:rsidR="00BA25A7" w:rsidRDefault="00BA25A7">
      <w:pPr>
        <w:pStyle w:val="Code"/>
      </w:pPr>
    </w:p>
    <w:p w14:paraId="209B02D6" w14:textId="77777777" w:rsidR="00BA25A7" w:rsidRDefault="00000000">
      <w:pPr>
        <w:pStyle w:val="Code"/>
      </w:pPr>
      <w:proofErr w:type="spellStart"/>
      <w:proofErr w:type="gramStart"/>
      <w:r>
        <w:t>MMSReadStatus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5C895D8" w14:textId="77777777" w:rsidR="00BA25A7" w:rsidRDefault="00000000">
      <w:pPr>
        <w:pStyle w:val="Code"/>
      </w:pPr>
      <w:r>
        <w:t>{</w:t>
      </w:r>
    </w:p>
    <w:p w14:paraId="2B2971F6" w14:textId="77777777" w:rsidR="00BA25A7" w:rsidRDefault="00000000">
      <w:pPr>
        <w:pStyle w:val="Code"/>
      </w:pPr>
      <w:r>
        <w:t xml:space="preserve">    </w:t>
      </w:r>
      <w:proofErr w:type="gramStart"/>
      <w:r>
        <w:t>read(</w:t>
      </w:r>
      <w:proofErr w:type="gramEnd"/>
      <w:r>
        <w:t>1),</w:t>
      </w:r>
    </w:p>
    <w:p w14:paraId="7005B2D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deletedWithoutBeingRead</w:t>
      </w:r>
      <w:proofErr w:type="spellEnd"/>
      <w:r>
        <w:t>(</w:t>
      </w:r>
      <w:proofErr w:type="gramEnd"/>
      <w:r>
        <w:t>2)</w:t>
      </w:r>
    </w:p>
    <w:p w14:paraId="25AA14EE" w14:textId="77777777" w:rsidR="00BA25A7" w:rsidRDefault="00000000">
      <w:pPr>
        <w:pStyle w:val="Code"/>
      </w:pPr>
      <w:r>
        <w:t>}</w:t>
      </w:r>
    </w:p>
    <w:p w14:paraId="08F1C502" w14:textId="77777777" w:rsidR="00BA25A7" w:rsidRDefault="00BA25A7">
      <w:pPr>
        <w:pStyle w:val="Code"/>
      </w:pPr>
    </w:p>
    <w:p w14:paraId="3E1F8956" w14:textId="77777777" w:rsidR="00BA25A7" w:rsidRDefault="00000000">
      <w:pPr>
        <w:pStyle w:val="Code"/>
      </w:pPr>
      <w:proofErr w:type="spellStart"/>
      <w:proofErr w:type="gramStart"/>
      <w:r>
        <w:t>MMSReadStatusText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5AE47724" w14:textId="77777777" w:rsidR="00BA25A7" w:rsidRDefault="00BA25A7">
      <w:pPr>
        <w:pStyle w:val="Code"/>
      </w:pPr>
    </w:p>
    <w:p w14:paraId="09BB8430" w14:textId="77777777" w:rsidR="00BA25A7" w:rsidRDefault="00000000">
      <w:pPr>
        <w:pStyle w:val="Code"/>
      </w:pPr>
      <w:proofErr w:type="spellStart"/>
      <w:proofErr w:type="gramStart"/>
      <w:r>
        <w:t>MMSReplyCharging</w:t>
      </w:r>
      <w:proofErr w:type="spellEnd"/>
      <w:r>
        <w:t xml:space="preserve"> ::=</w:t>
      </w:r>
      <w:proofErr w:type="gramEnd"/>
      <w:r>
        <w:t xml:space="preserve"> ENUMERATED</w:t>
      </w:r>
    </w:p>
    <w:p w14:paraId="79CACC52" w14:textId="77777777" w:rsidR="00BA25A7" w:rsidRDefault="00000000">
      <w:pPr>
        <w:pStyle w:val="Code"/>
      </w:pPr>
      <w:r>
        <w:t>{</w:t>
      </w:r>
    </w:p>
    <w:p w14:paraId="740D7067" w14:textId="77777777" w:rsidR="00BA25A7" w:rsidRDefault="00000000">
      <w:pPr>
        <w:pStyle w:val="Code"/>
      </w:pPr>
      <w:r>
        <w:t xml:space="preserve">    </w:t>
      </w:r>
      <w:proofErr w:type="gramStart"/>
      <w:r>
        <w:t>requested(</w:t>
      </w:r>
      <w:proofErr w:type="gramEnd"/>
      <w:r>
        <w:t>0),</w:t>
      </w:r>
    </w:p>
    <w:p w14:paraId="429E211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requestedTextOnly</w:t>
      </w:r>
      <w:proofErr w:type="spellEnd"/>
      <w:r>
        <w:t>(</w:t>
      </w:r>
      <w:proofErr w:type="gramEnd"/>
      <w:r>
        <w:t>1),</w:t>
      </w:r>
    </w:p>
    <w:p w14:paraId="476965EC" w14:textId="77777777" w:rsidR="00BA25A7" w:rsidRDefault="00000000">
      <w:pPr>
        <w:pStyle w:val="Code"/>
      </w:pPr>
      <w:r>
        <w:t xml:space="preserve">    </w:t>
      </w:r>
      <w:proofErr w:type="gramStart"/>
      <w:r>
        <w:t>accepted(</w:t>
      </w:r>
      <w:proofErr w:type="gramEnd"/>
      <w:r>
        <w:t>2),</w:t>
      </w:r>
    </w:p>
    <w:p w14:paraId="3177E96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acceptedTextOnly</w:t>
      </w:r>
      <w:proofErr w:type="spellEnd"/>
      <w:r>
        <w:t>(</w:t>
      </w:r>
      <w:proofErr w:type="gramEnd"/>
      <w:r>
        <w:t>3)</w:t>
      </w:r>
    </w:p>
    <w:p w14:paraId="6041BFA6" w14:textId="77777777" w:rsidR="00BA25A7" w:rsidRDefault="00000000">
      <w:pPr>
        <w:pStyle w:val="Code"/>
      </w:pPr>
      <w:r>
        <w:t>}</w:t>
      </w:r>
    </w:p>
    <w:p w14:paraId="55623C17" w14:textId="77777777" w:rsidR="00BA25A7" w:rsidRDefault="00BA25A7">
      <w:pPr>
        <w:pStyle w:val="Code"/>
      </w:pPr>
    </w:p>
    <w:p w14:paraId="34A810B4" w14:textId="77777777" w:rsidR="00BA25A7" w:rsidRDefault="00000000">
      <w:pPr>
        <w:pStyle w:val="Code"/>
      </w:pPr>
      <w:proofErr w:type="spellStart"/>
      <w:proofErr w:type="gramStart"/>
      <w:r>
        <w:t>MMSResponseStatus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2E9594C5" w14:textId="77777777" w:rsidR="00BA25A7" w:rsidRDefault="00000000">
      <w:pPr>
        <w:pStyle w:val="Code"/>
      </w:pPr>
      <w:r>
        <w:t>{</w:t>
      </w:r>
    </w:p>
    <w:p w14:paraId="3B791911" w14:textId="77777777" w:rsidR="00BA25A7" w:rsidRDefault="00000000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2FC3704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77B80C9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6AC8F0A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39C4F5D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5417CB0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2FD41BB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7738FFD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60BBE7A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23B3820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389050D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137AED9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6DF9F31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28EF20B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78C67C8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71A3E01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36D7DFC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12B12CB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320D244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3D35695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45164B1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034BF5E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142516A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6DE3C57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561A3B5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4762865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29C8915F" w14:textId="77777777" w:rsidR="00BA25A7" w:rsidRDefault="00000000">
      <w:pPr>
        <w:pStyle w:val="Code"/>
      </w:pPr>
      <w:r>
        <w:t>}</w:t>
      </w:r>
    </w:p>
    <w:p w14:paraId="0E7DB438" w14:textId="77777777" w:rsidR="00BA25A7" w:rsidRDefault="00BA25A7">
      <w:pPr>
        <w:pStyle w:val="Code"/>
      </w:pPr>
    </w:p>
    <w:p w14:paraId="07777F7F" w14:textId="77777777" w:rsidR="00BA25A7" w:rsidRDefault="00000000">
      <w:pPr>
        <w:pStyle w:val="Code"/>
      </w:pPr>
      <w:proofErr w:type="spellStart"/>
      <w:proofErr w:type="gramStart"/>
      <w:r>
        <w:t>MMSRetrieveStatus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E62D2A1" w14:textId="77777777" w:rsidR="00BA25A7" w:rsidRDefault="00000000">
      <w:pPr>
        <w:pStyle w:val="Code"/>
      </w:pPr>
      <w:r>
        <w:t>{</w:t>
      </w:r>
    </w:p>
    <w:p w14:paraId="00371367" w14:textId="77777777" w:rsidR="00BA25A7" w:rsidRDefault="00000000">
      <w:pPr>
        <w:pStyle w:val="Code"/>
      </w:pPr>
      <w:r>
        <w:lastRenderedPageBreak/>
        <w:t xml:space="preserve">    </w:t>
      </w:r>
      <w:proofErr w:type="gramStart"/>
      <w:r>
        <w:t>success(</w:t>
      </w:r>
      <w:proofErr w:type="gramEnd"/>
      <w:r>
        <w:t>1),</w:t>
      </w:r>
    </w:p>
    <w:p w14:paraId="5BF010A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23BB1C3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3),</w:t>
      </w:r>
    </w:p>
    <w:p w14:paraId="5C36AB3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4),</w:t>
      </w:r>
    </w:p>
    <w:p w14:paraId="38536E7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5),</w:t>
      </w:r>
    </w:p>
    <w:p w14:paraId="73C2A7D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6),</w:t>
      </w:r>
    </w:p>
    <w:p w14:paraId="0DAEF68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0C34245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errorPermanentContentUnsupported</w:t>
      </w:r>
      <w:proofErr w:type="spellEnd"/>
      <w:r>
        <w:t>(</w:t>
      </w:r>
      <w:proofErr w:type="gramEnd"/>
      <w:r>
        <w:t>8)</w:t>
      </w:r>
    </w:p>
    <w:p w14:paraId="4763A14F" w14:textId="77777777" w:rsidR="00BA25A7" w:rsidRDefault="00000000">
      <w:pPr>
        <w:pStyle w:val="Code"/>
      </w:pPr>
      <w:r>
        <w:t>}</w:t>
      </w:r>
    </w:p>
    <w:p w14:paraId="54301CE7" w14:textId="77777777" w:rsidR="00BA25A7" w:rsidRDefault="00BA25A7">
      <w:pPr>
        <w:pStyle w:val="Code"/>
      </w:pPr>
    </w:p>
    <w:p w14:paraId="54D1B584" w14:textId="77777777" w:rsidR="00BA25A7" w:rsidRDefault="00000000">
      <w:pPr>
        <w:pStyle w:val="Code"/>
      </w:pPr>
      <w:proofErr w:type="spellStart"/>
      <w:proofErr w:type="gramStart"/>
      <w:r>
        <w:t>MMSStoreStatus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C2D5C80" w14:textId="77777777" w:rsidR="00BA25A7" w:rsidRDefault="00000000">
      <w:pPr>
        <w:pStyle w:val="Code"/>
      </w:pPr>
      <w:r>
        <w:t>{</w:t>
      </w:r>
    </w:p>
    <w:p w14:paraId="43426248" w14:textId="77777777" w:rsidR="00BA25A7" w:rsidRDefault="00000000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64C13E7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6485708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3),</w:t>
      </w:r>
    </w:p>
    <w:p w14:paraId="6E3AF86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4),</w:t>
      </w:r>
    </w:p>
    <w:p w14:paraId="67598AC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5),</w:t>
      </w:r>
    </w:p>
    <w:p w14:paraId="712E913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6),</w:t>
      </w:r>
    </w:p>
    <w:p w14:paraId="2286EF4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2D959B0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errorMMBoxFull</w:t>
      </w:r>
      <w:proofErr w:type="spellEnd"/>
      <w:r>
        <w:t>(</w:t>
      </w:r>
      <w:proofErr w:type="gramEnd"/>
      <w:r>
        <w:t>8)</w:t>
      </w:r>
    </w:p>
    <w:p w14:paraId="5F686202" w14:textId="77777777" w:rsidR="00BA25A7" w:rsidRDefault="00000000">
      <w:pPr>
        <w:pStyle w:val="Code"/>
      </w:pPr>
      <w:r>
        <w:t>}</w:t>
      </w:r>
    </w:p>
    <w:p w14:paraId="4284CF1A" w14:textId="77777777" w:rsidR="00BA25A7" w:rsidRDefault="00BA25A7">
      <w:pPr>
        <w:pStyle w:val="Code"/>
      </w:pPr>
    </w:p>
    <w:p w14:paraId="7C09F341" w14:textId="77777777" w:rsidR="00BA25A7" w:rsidRDefault="00000000">
      <w:pPr>
        <w:pStyle w:val="Code"/>
      </w:pPr>
      <w:proofErr w:type="spellStart"/>
      <w:proofErr w:type="gramStart"/>
      <w:r>
        <w:t>MMState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24C60A83" w14:textId="77777777" w:rsidR="00BA25A7" w:rsidRDefault="00000000">
      <w:pPr>
        <w:pStyle w:val="Code"/>
      </w:pPr>
      <w:r>
        <w:t>{</w:t>
      </w:r>
    </w:p>
    <w:p w14:paraId="5C8E0DD8" w14:textId="77777777" w:rsidR="00BA25A7" w:rsidRDefault="00000000">
      <w:pPr>
        <w:pStyle w:val="Code"/>
      </w:pPr>
      <w:r>
        <w:t xml:space="preserve">    </w:t>
      </w:r>
      <w:proofErr w:type="gramStart"/>
      <w:r>
        <w:t>draft(</w:t>
      </w:r>
      <w:proofErr w:type="gramEnd"/>
      <w:r>
        <w:t>1),</w:t>
      </w:r>
    </w:p>
    <w:p w14:paraId="50B5F188" w14:textId="77777777" w:rsidR="00BA25A7" w:rsidRDefault="00000000">
      <w:pPr>
        <w:pStyle w:val="Code"/>
      </w:pPr>
      <w:r>
        <w:t xml:space="preserve">    </w:t>
      </w:r>
      <w:proofErr w:type="gramStart"/>
      <w:r>
        <w:t>sent(</w:t>
      </w:r>
      <w:proofErr w:type="gramEnd"/>
      <w:r>
        <w:t>2),</w:t>
      </w:r>
    </w:p>
    <w:p w14:paraId="6EFFD4FB" w14:textId="77777777" w:rsidR="00BA25A7" w:rsidRDefault="00000000">
      <w:pPr>
        <w:pStyle w:val="Code"/>
      </w:pPr>
      <w:r>
        <w:t xml:space="preserve">    </w:t>
      </w:r>
      <w:proofErr w:type="gramStart"/>
      <w:r>
        <w:t>new(</w:t>
      </w:r>
      <w:proofErr w:type="gramEnd"/>
      <w:r>
        <w:t>3),</w:t>
      </w:r>
    </w:p>
    <w:p w14:paraId="679A9492" w14:textId="77777777" w:rsidR="00BA25A7" w:rsidRDefault="00000000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4),</w:t>
      </w:r>
    </w:p>
    <w:p w14:paraId="30429AC1" w14:textId="77777777" w:rsidR="00BA25A7" w:rsidRDefault="00000000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5)</w:t>
      </w:r>
    </w:p>
    <w:p w14:paraId="06379F4E" w14:textId="77777777" w:rsidR="00BA25A7" w:rsidRDefault="00000000">
      <w:pPr>
        <w:pStyle w:val="Code"/>
      </w:pPr>
      <w:r>
        <w:t>}</w:t>
      </w:r>
    </w:p>
    <w:p w14:paraId="1EE727DD" w14:textId="77777777" w:rsidR="00BA25A7" w:rsidRDefault="00BA25A7">
      <w:pPr>
        <w:pStyle w:val="Code"/>
      </w:pPr>
    </w:p>
    <w:p w14:paraId="24F1096D" w14:textId="77777777" w:rsidR="00BA25A7" w:rsidRDefault="00000000">
      <w:pPr>
        <w:pStyle w:val="Code"/>
      </w:pPr>
      <w:proofErr w:type="spellStart"/>
      <w:proofErr w:type="gramStart"/>
      <w:r>
        <w:t>MMStateFlag</w:t>
      </w:r>
      <w:proofErr w:type="spellEnd"/>
      <w:r>
        <w:t xml:space="preserve"> ::=</w:t>
      </w:r>
      <w:proofErr w:type="gramEnd"/>
      <w:r>
        <w:t xml:space="preserve"> ENUMERATED</w:t>
      </w:r>
    </w:p>
    <w:p w14:paraId="4E0360A8" w14:textId="77777777" w:rsidR="00BA25A7" w:rsidRDefault="00000000">
      <w:pPr>
        <w:pStyle w:val="Code"/>
      </w:pPr>
      <w:r>
        <w:t>{</w:t>
      </w:r>
    </w:p>
    <w:p w14:paraId="729FE080" w14:textId="77777777" w:rsidR="00BA25A7" w:rsidRDefault="00000000">
      <w:pPr>
        <w:pStyle w:val="Code"/>
      </w:pPr>
      <w:r>
        <w:t xml:space="preserve">    </w:t>
      </w:r>
      <w:proofErr w:type="gramStart"/>
      <w:r>
        <w:t>add(</w:t>
      </w:r>
      <w:proofErr w:type="gramEnd"/>
      <w:r>
        <w:t>1),</w:t>
      </w:r>
    </w:p>
    <w:p w14:paraId="7A7475AC" w14:textId="77777777" w:rsidR="00BA25A7" w:rsidRDefault="00000000">
      <w:pPr>
        <w:pStyle w:val="Code"/>
      </w:pPr>
      <w:r>
        <w:t xml:space="preserve">    </w:t>
      </w:r>
      <w:proofErr w:type="gramStart"/>
      <w:r>
        <w:t>remove(</w:t>
      </w:r>
      <w:proofErr w:type="gramEnd"/>
      <w:r>
        <w:t>2),</w:t>
      </w:r>
    </w:p>
    <w:p w14:paraId="60D34C55" w14:textId="77777777" w:rsidR="00BA25A7" w:rsidRDefault="00000000">
      <w:pPr>
        <w:pStyle w:val="Code"/>
      </w:pPr>
      <w:r>
        <w:t xml:space="preserve">    </w:t>
      </w:r>
      <w:proofErr w:type="gramStart"/>
      <w:r>
        <w:t>filter(</w:t>
      </w:r>
      <w:proofErr w:type="gramEnd"/>
      <w:r>
        <w:t>3)</w:t>
      </w:r>
    </w:p>
    <w:p w14:paraId="252434AB" w14:textId="77777777" w:rsidR="00BA25A7" w:rsidRDefault="00000000">
      <w:pPr>
        <w:pStyle w:val="Code"/>
      </w:pPr>
      <w:r>
        <w:t>}</w:t>
      </w:r>
    </w:p>
    <w:p w14:paraId="79054B26" w14:textId="77777777" w:rsidR="00BA25A7" w:rsidRDefault="00BA25A7">
      <w:pPr>
        <w:pStyle w:val="Code"/>
      </w:pPr>
    </w:p>
    <w:p w14:paraId="5B20F880" w14:textId="77777777" w:rsidR="00BA25A7" w:rsidRDefault="00000000">
      <w:pPr>
        <w:pStyle w:val="Code"/>
      </w:pPr>
      <w:proofErr w:type="spellStart"/>
      <w:proofErr w:type="gramStart"/>
      <w:r>
        <w:t>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1AEA1E8B" w14:textId="77777777" w:rsidR="00BA25A7" w:rsidRDefault="00000000">
      <w:pPr>
        <w:pStyle w:val="Code"/>
      </w:pPr>
      <w:r>
        <w:t>{</w:t>
      </w:r>
    </w:p>
    <w:p w14:paraId="22A27E62" w14:textId="77777777" w:rsidR="00BA25A7" w:rsidRDefault="00000000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1),</w:t>
      </w:r>
    </w:p>
    <w:p w14:paraId="4ED73ECE" w14:textId="77777777" w:rsidR="00BA25A7" w:rsidRDefault="00000000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2),</w:t>
      </w:r>
    </w:p>
    <w:p w14:paraId="3291506F" w14:textId="77777777" w:rsidR="00BA25A7" w:rsidRDefault="00000000">
      <w:pPr>
        <w:pStyle w:val="Code"/>
      </w:pPr>
      <w:r>
        <w:t xml:space="preserve">    </w:t>
      </w:r>
      <w:proofErr w:type="gramStart"/>
      <w:r>
        <w:t>rejected(</w:t>
      </w:r>
      <w:proofErr w:type="gramEnd"/>
      <w:r>
        <w:t>3),</w:t>
      </w:r>
    </w:p>
    <w:p w14:paraId="0BC785DF" w14:textId="77777777" w:rsidR="00BA25A7" w:rsidRDefault="00000000">
      <w:pPr>
        <w:pStyle w:val="Code"/>
      </w:pPr>
      <w:r>
        <w:t xml:space="preserve">    </w:t>
      </w:r>
      <w:proofErr w:type="gramStart"/>
      <w:r>
        <w:t>deferred(</w:t>
      </w:r>
      <w:proofErr w:type="gramEnd"/>
      <w:r>
        <w:t>4),</w:t>
      </w:r>
    </w:p>
    <w:p w14:paraId="006783CC" w14:textId="77777777" w:rsidR="00BA25A7" w:rsidRDefault="00000000">
      <w:pPr>
        <w:pStyle w:val="Code"/>
      </w:pPr>
      <w:r>
        <w:t xml:space="preserve">    </w:t>
      </w:r>
      <w:proofErr w:type="gramStart"/>
      <w:r>
        <w:t>unrecognized(</w:t>
      </w:r>
      <w:proofErr w:type="gramEnd"/>
      <w:r>
        <w:t>5),</w:t>
      </w:r>
    </w:p>
    <w:p w14:paraId="1E37DD09" w14:textId="77777777" w:rsidR="00BA25A7" w:rsidRDefault="00000000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6),</w:t>
      </w:r>
    </w:p>
    <w:p w14:paraId="60277763" w14:textId="77777777" w:rsidR="00BA25A7" w:rsidRDefault="00000000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7),</w:t>
      </w:r>
    </w:p>
    <w:p w14:paraId="651C0660" w14:textId="77777777" w:rsidR="00BA25A7" w:rsidRDefault="00000000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8)</w:t>
      </w:r>
    </w:p>
    <w:p w14:paraId="7F2D82EA" w14:textId="77777777" w:rsidR="00BA25A7" w:rsidRDefault="00000000">
      <w:pPr>
        <w:pStyle w:val="Code"/>
      </w:pPr>
      <w:r>
        <w:t>}</w:t>
      </w:r>
    </w:p>
    <w:p w14:paraId="10043662" w14:textId="77777777" w:rsidR="00BA25A7" w:rsidRDefault="00BA25A7">
      <w:pPr>
        <w:pStyle w:val="Code"/>
      </w:pPr>
    </w:p>
    <w:p w14:paraId="0CA70C52" w14:textId="77777777" w:rsidR="00BA25A7" w:rsidRDefault="00000000">
      <w:pPr>
        <w:pStyle w:val="Code"/>
      </w:pPr>
      <w:proofErr w:type="spellStart"/>
      <w:proofErr w:type="gramStart"/>
      <w:r>
        <w:t>MMStatusExtension</w:t>
      </w:r>
      <w:proofErr w:type="spellEnd"/>
      <w:r>
        <w:t xml:space="preserve"> ::=</w:t>
      </w:r>
      <w:proofErr w:type="gramEnd"/>
      <w:r>
        <w:t xml:space="preserve"> ENUMERATED</w:t>
      </w:r>
    </w:p>
    <w:p w14:paraId="7F905A89" w14:textId="77777777" w:rsidR="00BA25A7" w:rsidRDefault="00000000">
      <w:pPr>
        <w:pStyle w:val="Code"/>
      </w:pPr>
      <w:r>
        <w:t>{</w:t>
      </w:r>
    </w:p>
    <w:p w14:paraId="5FEE352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rejectionByMMSRecipient</w:t>
      </w:r>
      <w:proofErr w:type="spellEnd"/>
      <w:r>
        <w:t>(</w:t>
      </w:r>
      <w:proofErr w:type="gramEnd"/>
      <w:r>
        <w:t>0),</w:t>
      </w:r>
    </w:p>
    <w:p w14:paraId="507ADF7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rejectionByOtherRS</w:t>
      </w:r>
      <w:proofErr w:type="spellEnd"/>
      <w:r>
        <w:t>(</w:t>
      </w:r>
      <w:proofErr w:type="gramEnd"/>
      <w:r>
        <w:t>1)</w:t>
      </w:r>
    </w:p>
    <w:p w14:paraId="14DC4D40" w14:textId="77777777" w:rsidR="00BA25A7" w:rsidRDefault="00000000">
      <w:pPr>
        <w:pStyle w:val="Code"/>
      </w:pPr>
      <w:r>
        <w:t>}</w:t>
      </w:r>
    </w:p>
    <w:p w14:paraId="628C4260" w14:textId="77777777" w:rsidR="00BA25A7" w:rsidRDefault="00BA25A7">
      <w:pPr>
        <w:pStyle w:val="Code"/>
      </w:pPr>
    </w:p>
    <w:p w14:paraId="39DB4A92" w14:textId="77777777" w:rsidR="00BA25A7" w:rsidRDefault="00000000">
      <w:pPr>
        <w:pStyle w:val="Code"/>
      </w:pPr>
      <w:proofErr w:type="spellStart"/>
      <w:proofErr w:type="gramStart"/>
      <w:r>
        <w:t>MMStatusText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2CC899E2" w14:textId="77777777" w:rsidR="00BA25A7" w:rsidRDefault="00BA25A7">
      <w:pPr>
        <w:pStyle w:val="Code"/>
      </w:pPr>
    </w:p>
    <w:p w14:paraId="26C43A96" w14:textId="77777777" w:rsidR="00BA25A7" w:rsidRDefault="00000000">
      <w:pPr>
        <w:pStyle w:val="Code"/>
      </w:pPr>
      <w:proofErr w:type="spellStart"/>
      <w:proofErr w:type="gramStart"/>
      <w:r>
        <w:t>MMSSubject</w:t>
      </w:r>
      <w:proofErr w:type="spellEnd"/>
      <w:r>
        <w:t xml:space="preserve"> ::=</w:t>
      </w:r>
      <w:proofErr w:type="gramEnd"/>
      <w:r>
        <w:t xml:space="preserve"> UTF8String</w:t>
      </w:r>
    </w:p>
    <w:p w14:paraId="51084AE8" w14:textId="77777777" w:rsidR="00BA25A7" w:rsidRDefault="00BA25A7">
      <w:pPr>
        <w:pStyle w:val="Code"/>
      </w:pPr>
    </w:p>
    <w:p w14:paraId="462E8BE2" w14:textId="77777777" w:rsidR="00BA25A7" w:rsidRDefault="00000000">
      <w:pPr>
        <w:pStyle w:val="Code"/>
      </w:pPr>
      <w:proofErr w:type="spellStart"/>
      <w:proofErr w:type="gramStart"/>
      <w:r>
        <w:t>MMSVersion</w:t>
      </w:r>
      <w:proofErr w:type="spellEnd"/>
      <w:r>
        <w:t xml:space="preserve"> ::=</w:t>
      </w:r>
      <w:proofErr w:type="gramEnd"/>
      <w:r>
        <w:t xml:space="preserve"> SEQUENCE</w:t>
      </w:r>
    </w:p>
    <w:p w14:paraId="02B942A2" w14:textId="77777777" w:rsidR="00BA25A7" w:rsidRDefault="00000000">
      <w:pPr>
        <w:pStyle w:val="Code"/>
      </w:pPr>
      <w:r>
        <w:t>{</w:t>
      </w:r>
    </w:p>
    <w:p w14:paraId="183DF90D" w14:textId="77777777" w:rsidR="00BA25A7" w:rsidRDefault="00000000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C88240B" w14:textId="77777777" w:rsidR="00BA25A7" w:rsidRDefault="00000000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2DDB8CF1" w14:textId="77777777" w:rsidR="00BA25A7" w:rsidRDefault="00000000">
      <w:pPr>
        <w:pStyle w:val="Code"/>
      </w:pPr>
      <w:r>
        <w:t>}</w:t>
      </w:r>
    </w:p>
    <w:p w14:paraId="5ABAD650" w14:textId="77777777" w:rsidR="00BA25A7" w:rsidRDefault="00BA25A7">
      <w:pPr>
        <w:pStyle w:val="Code"/>
      </w:pPr>
    </w:p>
    <w:p w14:paraId="4CBC8FF5" w14:textId="77777777" w:rsidR="00BA25A7" w:rsidRDefault="00000000">
      <w:pPr>
        <w:pStyle w:val="CodeHeader"/>
      </w:pPr>
      <w:r>
        <w:t>-- ==================</w:t>
      </w:r>
    </w:p>
    <w:p w14:paraId="78EB7C1F" w14:textId="77777777" w:rsidR="00BA25A7" w:rsidRDefault="00000000">
      <w:pPr>
        <w:pStyle w:val="CodeHeader"/>
      </w:pPr>
      <w:r>
        <w:t>-- 5G PTC definitions</w:t>
      </w:r>
    </w:p>
    <w:p w14:paraId="7D05B475" w14:textId="77777777" w:rsidR="00BA25A7" w:rsidRDefault="00000000">
      <w:pPr>
        <w:pStyle w:val="Code"/>
      </w:pPr>
      <w:r>
        <w:t>-- ==================</w:t>
      </w:r>
    </w:p>
    <w:p w14:paraId="5EE8EECD" w14:textId="77777777" w:rsidR="00BA25A7" w:rsidRDefault="00BA25A7">
      <w:pPr>
        <w:pStyle w:val="Code"/>
      </w:pPr>
    </w:p>
    <w:p w14:paraId="291E29E2" w14:textId="77777777" w:rsidR="00BA25A7" w:rsidRDefault="00000000">
      <w:pPr>
        <w:pStyle w:val="Code"/>
      </w:pPr>
      <w:proofErr w:type="spellStart"/>
      <w:proofErr w:type="gramStart"/>
      <w:r>
        <w:t>PTCRegistration</w:t>
      </w:r>
      <w:proofErr w:type="spellEnd"/>
      <w:r>
        <w:t xml:space="preserve">  :</w:t>
      </w:r>
      <w:proofErr w:type="gramEnd"/>
      <w:r>
        <w:t>:= SEQUENCE</w:t>
      </w:r>
    </w:p>
    <w:p w14:paraId="05397CCD" w14:textId="77777777" w:rsidR="00BA25A7" w:rsidRDefault="00000000">
      <w:pPr>
        <w:pStyle w:val="Code"/>
      </w:pPr>
      <w:r>
        <w:lastRenderedPageBreak/>
        <w:t>{</w:t>
      </w:r>
    </w:p>
    <w:p w14:paraId="097572B5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9BE4000" w14:textId="77777777" w:rsidR="00BA25A7" w:rsidRDefault="0000000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12AA2D53" w14:textId="77777777" w:rsidR="00BA25A7" w:rsidRDefault="00000000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PTCRegistrationRequest</w:t>
      </w:r>
      <w:proofErr w:type="spellEnd"/>
      <w:r>
        <w:t>,</w:t>
      </w:r>
    </w:p>
    <w:p w14:paraId="25997D3B" w14:textId="77777777" w:rsidR="00BA25A7" w:rsidRDefault="00000000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PTCRegistrationOutcome</w:t>
      </w:r>
      <w:proofErr w:type="spellEnd"/>
    </w:p>
    <w:p w14:paraId="0C65FD21" w14:textId="77777777" w:rsidR="00BA25A7" w:rsidRDefault="00000000">
      <w:pPr>
        <w:pStyle w:val="Code"/>
      </w:pPr>
      <w:r>
        <w:t>}</w:t>
      </w:r>
    </w:p>
    <w:p w14:paraId="3FAC9369" w14:textId="77777777" w:rsidR="00BA25A7" w:rsidRDefault="00BA25A7">
      <w:pPr>
        <w:pStyle w:val="Code"/>
      </w:pPr>
    </w:p>
    <w:p w14:paraId="5A9FF45E" w14:textId="77777777" w:rsidR="00BA25A7" w:rsidRDefault="00000000">
      <w:pPr>
        <w:pStyle w:val="Code"/>
      </w:pPr>
      <w:proofErr w:type="spellStart"/>
      <w:proofErr w:type="gramStart"/>
      <w:r>
        <w:t>PTCSessionInitiation</w:t>
      </w:r>
      <w:proofErr w:type="spellEnd"/>
      <w:r>
        <w:t xml:space="preserve">  :</w:t>
      </w:r>
      <w:proofErr w:type="gramEnd"/>
      <w:r>
        <w:t>:= SEQUENCE</w:t>
      </w:r>
    </w:p>
    <w:p w14:paraId="456E9017" w14:textId="77777777" w:rsidR="00BA25A7" w:rsidRDefault="00000000">
      <w:pPr>
        <w:pStyle w:val="Code"/>
      </w:pPr>
      <w:r>
        <w:t>{</w:t>
      </w:r>
    </w:p>
    <w:p w14:paraId="3D9AA94F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15E0534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EFA7D00" w14:textId="77777777" w:rsidR="00BA25A7" w:rsidRDefault="0000000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2A9A2C10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77992B17" w14:textId="77777777" w:rsidR="00BA25A7" w:rsidRDefault="00000000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4A1703EC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FFE443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88C80ED" w14:textId="77777777" w:rsidR="00BA25A7" w:rsidRDefault="00000000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113AB062" w14:textId="77777777" w:rsidR="00BA25A7" w:rsidRDefault="0000000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OPTIONAL,</w:t>
      </w:r>
    </w:p>
    <w:p w14:paraId="138D607E" w14:textId="77777777" w:rsidR="00BA25A7" w:rsidRDefault="0000000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PTCTargetInformation</w:t>
      </w:r>
      <w:proofErr w:type="spellEnd"/>
      <w:r>
        <w:t xml:space="preserve"> OPTIONAL</w:t>
      </w:r>
    </w:p>
    <w:p w14:paraId="31BB80CA" w14:textId="77777777" w:rsidR="00BA25A7" w:rsidRDefault="00000000">
      <w:pPr>
        <w:pStyle w:val="Code"/>
      </w:pPr>
      <w:r>
        <w:t>}</w:t>
      </w:r>
    </w:p>
    <w:p w14:paraId="01489603" w14:textId="77777777" w:rsidR="00BA25A7" w:rsidRDefault="00BA25A7">
      <w:pPr>
        <w:pStyle w:val="Code"/>
      </w:pPr>
    </w:p>
    <w:p w14:paraId="58AF8F49" w14:textId="77777777" w:rsidR="00BA25A7" w:rsidRDefault="00000000">
      <w:pPr>
        <w:pStyle w:val="Code"/>
      </w:pPr>
      <w:proofErr w:type="spellStart"/>
      <w:proofErr w:type="gramStart"/>
      <w:r>
        <w:t>PTCSessionAbandon</w:t>
      </w:r>
      <w:proofErr w:type="spellEnd"/>
      <w:r>
        <w:t xml:space="preserve">  :</w:t>
      </w:r>
      <w:proofErr w:type="gramEnd"/>
      <w:r>
        <w:t>:= SEQUENCE</w:t>
      </w:r>
    </w:p>
    <w:p w14:paraId="6218C513" w14:textId="77777777" w:rsidR="00BA25A7" w:rsidRDefault="00000000">
      <w:pPr>
        <w:pStyle w:val="Code"/>
      </w:pPr>
      <w:r>
        <w:t>{</w:t>
      </w:r>
    </w:p>
    <w:p w14:paraId="6B4D623C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12BE8D10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3365CA1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478C60B5" w14:textId="77777777" w:rsidR="00BA25A7" w:rsidRDefault="00000000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6F66DFE2" w14:textId="77777777" w:rsidR="00BA25A7" w:rsidRDefault="00000000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INTEGER</w:t>
      </w:r>
    </w:p>
    <w:p w14:paraId="58A7E307" w14:textId="77777777" w:rsidR="00BA25A7" w:rsidRDefault="00000000">
      <w:pPr>
        <w:pStyle w:val="Code"/>
      </w:pPr>
      <w:r>
        <w:t>}</w:t>
      </w:r>
    </w:p>
    <w:p w14:paraId="3BBD5C2F" w14:textId="77777777" w:rsidR="00BA25A7" w:rsidRDefault="00BA25A7">
      <w:pPr>
        <w:pStyle w:val="Code"/>
      </w:pPr>
    </w:p>
    <w:p w14:paraId="6A864C57" w14:textId="77777777" w:rsidR="00BA25A7" w:rsidRDefault="00000000">
      <w:pPr>
        <w:pStyle w:val="Code"/>
      </w:pPr>
      <w:proofErr w:type="spellStart"/>
      <w:proofErr w:type="gramStart"/>
      <w:r>
        <w:t>PTCSessionStart</w:t>
      </w:r>
      <w:proofErr w:type="spellEnd"/>
      <w:r>
        <w:t xml:space="preserve">  :</w:t>
      </w:r>
      <w:proofErr w:type="gramEnd"/>
      <w:r>
        <w:t>:= SEQUENCE</w:t>
      </w:r>
    </w:p>
    <w:p w14:paraId="3D2B9A92" w14:textId="77777777" w:rsidR="00BA25A7" w:rsidRDefault="00000000">
      <w:pPr>
        <w:pStyle w:val="Code"/>
      </w:pPr>
      <w:r>
        <w:t>{</w:t>
      </w:r>
    </w:p>
    <w:p w14:paraId="4CD59B45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9B283CD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1077323B" w14:textId="77777777" w:rsidR="00BA25A7" w:rsidRDefault="0000000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47CEC458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624F45AC" w14:textId="77777777" w:rsidR="00BA25A7" w:rsidRDefault="00000000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1630D24B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A0055E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9ED0DEF" w14:textId="77777777" w:rsidR="00BA25A7" w:rsidRDefault="00000000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063C6371" w14:textId="77777777" w:rsidR="00BA25A7" w:rsidRDefault="0000000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PTCTargetInformation</w:t>
      </w:r>
      <w:proofErr w:type="spellEnd"/>
      <w:r>
        <w:t xml:space="preserve"> OPTIONAL,</w:t>
      </w:r>
    </w:p>
    <w:p w14:paraId="55BFA2D1" w14:textId="77777777" w:rsidR="00BA25A7" w:rsidRDefault="0000000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10] UTF8String OPTIONAL</w:t>
      </w:r>
    </w:p>
    <w:p w14:paraId="33D611AE" w14:textId="77777777" w:rsidR="00BA25A7" w:rsidRDefault="00000000">
      <w:pPr>
        <w:pStyle w:val="Code"/>
      </w:pPr>
      <w:r>
        <w:t>}</w:t>
      </w:r>
    </w:p>
    <w:p w14:paraId="36710D50" w14:textId="77777777" w:rsidR="00BA25A7" w:rsidRDefault="00BA25A7">
      <w:pPr>
        <w:pStyle w:val="Code"/>
      </w:pPr>
    </w:p>
    <w:p w14:paraId="2A188C62" w14:textId="77777777" w:rsidR="00BA25A7" w:rsidRDefault="00000000">
      <w:pPr>
        <w:pStyle w:val="Code"/>
      </w:pPr>
      <w:proofErr w:type="spellStart"/>
      <w:proofErr w:type="gramStart"/>
      <w:r>
        <w:t>PTCSessionEnd</w:t>
      </w:r>
      <w:proofErr w:type="spellEnd"/>
      <w:r>
        <w:t xml:space="preserve">  :</w:t>
      </w:r>
      <w:proofErr w:type="gramEnd"/>
      <w:r>
        <w:t>:= SEQUENCE</w:t>
      </w:r>
    </w:p>
    <w:p w14:paraId="0ACE48AC" w14:textId="77777777" w:rsidR="00BA25A7" w:rsidRDefault="00000000">
      <w:pPr>
        <w:pStyle w:val="Code"/>
      </w:pPr>
      <w:r>
        <w:t>{</w:t>
      </w:r>
    </w:p>
    <w:p w14:paraId="26C6A363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D76C995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412030F2" w14:textId="77777777" w:rsidR="00BA25A7" w:rsidRDefault="0000000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0B028943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7B587E8B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CFB84F9" w14:textId="77777777" w:rsidR="00BA25A7" w:rsidRDefault="00000000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2828FC48" w14:textId="77777777" w:rsidR="00BA25A7" w:rsidRDefault="00000000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PTCSessionEndCause</w:t>
      </w:r>
      <w:proofErr w:type="spellEnd"/>
    </w:p>
    <w:p w14:paraId="476315FF" w14:textId="77777777" w:rsidR="00BA25A7" w:rsidRDefault="00000000">
      <w:pPr>
        <w:pStyle w:val="Code"/>
      </w:pPr>
      <w:r>
        <w:t>}</w:t>
      </w:r>
    </w:p>
    <w:p w14:paraId="3F4FA82F" w14:textId="77777777" w:rsidR="00BA25A7" w:rsidRDefault="00BA25A7">
      <w:pPr>
        <w:pStyle w:val="Code"/>
      </w:pPr>
    </w:p>
    <w:p w14:paraId="6DF3F707" w14:textId="77777777" w:rsidR="00BA25A7" w:rsidRDefault="00000000">
      <w:pPr>
        <w:pStyle w:val="Code"/>
      </w:pPr>
      <w:proofErr w:type="spellStart"/>
      <w:proofErr w:type="gramStart"/>
      <w:r>
        <w:t>PTCStartOfInterception</w:t>
      </w:r>
      <w:proofErr w:type="spellEnd"/>
      <w:r>
        <w:t xml:space="preserve">  :</w:t>
      </w:r>
      <w:proofErr w:type="gramEnd"/>
      <w:r>
        <w:t>:= SEQUENCE</w:t>
      </w:r>
    </w:p>
    <w:p w14:paraId="4358AD39" w14:textId="77777777" w:rsidR="00BA25A7" w:rsidRDefault="00000000">
      <w:pPr>
        <w:pStyle w:val="Code"/>
      </w:pPr>
      <w:r>
        <w:t>{</w:t>
      </w:r>
    </w:p>
    <w:p w14:paraId="3BFA29EA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726D76B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822DC70" w14:textId="77777777" w:rsidR="00BA25A7" w:rsidRDefault="00000000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 xml:space="preserve"> OPTIONAL,</w:t>
      </w:r>
    </w:p>
    <w:p w14:paraId="6C6FBA35" w14:textId="77777777" w:rsidR="00BA25A7" w:rsidRDefault="00000000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15477778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 xml:space="preserve"> OPTIONAL,</w:t>
      </w:r>
    </w:p>
    <w:p w14:paraId="71BF05F1" w14:textId="77777777" w:rsidR="00BA25A7" w:rsidRDefault="0000000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4853D61A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3497E7B" w14:textId="77777777" w:rsidR="00BA25A7" w:rsidRDefault="0000000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BOOLEAN OPTIONAL,</w:t>
      </w:r>
    </w:p>
    <w:p w14:paraId="4586291F" w14:textId="77777777" w:rsidR="00BA25A7" w:rsidRDefault="0000000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</w:t>
      </w:r>
    </w:p>
    <w:p w14:paraId="46E46E71" w14:textId="77777777" w:rsidR="00BA25A7" w:rsidRDefault="00000000">
      <w:pPr>
        <w:pStyle w:val="Code"/>
      </w:pPr>
      <w:r>
        <w:t>}</w:t>
      </w:r>
    </w:p>
    <w:p w14:paraId="446DB945" w14:textId="77777777" w:rsidR="00BA25A7" w:rsidRDefault="00BA25A7">
      <w:pPr>
        <w:pStyle w:val="Code"/>
      </w:pPr>
    </w:p>
    <w:p w14:paraId="40696C33" w14:textId="77777777" w:rsidR="00BA25A7" w:rsidRDefault="00000000">
      <w:pPr>
        <w:pStyle w:val="Code"/>
      </w:pPr>
      <w:proofErr w:type="spellStart"/>
      <w:proofErr w:type="gramStart"/>
      <w:r>
        <w:t>PTCPreEstablishedSession</w:t>
      </w:r>
      <w:proofErr w:type="spellEnd"/>
      <w:r>
        <w:t xml:space="preserve">  :</w:t>
      </w:r>
      <w:proofErr w:type="gramEnd"/>
      <w:r>
        <w:t>:= SEQUENCE</w:t>
      </w:r>
    </w:p>
    <w:p w14:paraId="2768BC17" w14:textId="77777777" w:rsidR="00BA25A7" w:rsidRDefault="00000000">
      <w:pPr>
        <w:pStyle w:val="Code"/>
      </w:pPr>
      <w:r>
        <w:t>{</w:t>
      </w:r>
    </w:p>
    <w:p w14:paraId="780496D8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31BCA29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3C27841A" w14:textId="77777777" w:rsidR="00BA25A7" w:rsidRDefault="00000000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RTPSetting</w:t>
      </w:r>
      <w:proofErr w:type="spellEnd"/>
      <w:r>
        <w:t>,</w:t>
      </w:r>
    </w:p>
    <w:p w14:paraId="5303A0ED" w14:textId="77777777" w:rsidR="00BA25A7" w:rsidRDefault="00000000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UTF8String,</w:t>
      </w:r>
    </w:p>
    <w:p w14:paraId="4D4188E0" w14:textId="77777777" w:rsidR="00BA25A7" w:rsidRDefault="00000000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>,</w:t>
      </w:r>
    </w:p>
    <w:p w14:paraId="662CDEFA" w14:textId="77777777" w:rsidR="00BA25A7" w:rsidRDefault="00000000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PTCPreEstStatus</w:t>
      </w:r>
      <w:proofErr w:type="spellEnd"/>
      <w:r>
        <w:t>,</w:t>
      </w:r>
    </w:p>
    <w:p w14:paraId="62730259" w14:textId="77777777" w:rsidR="00BA25A7" w:rsidRDefault="0000000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BOOLEAN OPTIONAL,</w:t>
      </w:r>
    </w:p>
    <w:p w14:paraId="712DEEE4" w14:textId="77777777" w:rsidR="00BA25A7" w:rsidRDefault="00000000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0A328383" w14:textId="77777777" w:rsidR="00BA25A7" w:rsidRDefault="00000000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PTCFailureCode</w:t>
      </w:r>
      <w:proofErr w:type="spellEnd"/>
      <w:r>
        <w:t xml:space="preserve"> OPTIONAL</w:t>
      </w:r>
    </w:p>
    <w:p w14:paraId="4EEBF49B" w14:textId="77777777" w:rsidR="00BA25A7" w:rsidRDefault="00000000">
      <w:pPr>
        <w:pStyle w:val="Code"/>
      </w:pPr>
      <w:r>
        <w:t>}</w:t>
      </w:r>
    </w:p>
    <w:p w14:paraId="4D13CB1B" w14:textId="77777777" w:rsidR="00BA25A7" w:rsidRDefault="00BA25A7">
      <w:pPr>
        <w:pStyle w:val="Code"/>
      </w:pPr>
    </w:p>
    <w:p w14:paraId="0B639AC3" w14:textId="77777777" w:rsidR="00BA25A7" w:rsidRDefault="00000000">
      <w:pPr>
        <w:pStyle w:val="Code"/>
      </w:pPr>
      <w:proofErr w:type="spellStart"/>
      <w:proofErr w:type="gramStart"/>
      <w:r>
        <w:t>PTCInstantPersonalAlert</w:t>
      </w:r>
      <w:proofErr w:type="spellEnd"/>
      <w:r>
        <w:t xml:space="preserve">  :</w:t>
      </w:r>
      <w:proofErr w:type="gramEnd"/>
      <w:r>
        <w:t>:= SEQUENCE</w:t>
      </w:r>
    </w:p>
    <w:p w14:paraId="0734D70D" w14:textId="77777777" w:rsidR="00BA25A7" w:rsidRDefault="00000000">
      <w:pPr>
        <w:pStyle w:val="Code"/>
      </w:pPr>
      <w:r>
        <w:t>{</w:t>
      </w:r>
    </w:p>
    <w:p w14:paraId="112AC7A5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139C814" w14:textId="77777777" w:rsidR="00BA25A7" w:rsidRDefault="00000000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PTCTargetInformation</w:t>
      </w:r>
      <w:proofErr w:type="spellEnd"/>
      <w:r>
        <w:t>,</w:t>
      </w:r>
    </w:p>
    <w:p w14:paraId="10BD7784" w14:textId="77777777" w:rsidR="00BA25A7" w:rsidRDefault="00000000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Direction</w:t>
      </w:r>
    </w:p>
    <w:p w14:paraId="4F9ECB09" w14:textId="77777777" w:rsidR="00BA25A7" w:rsidRDefault="00000000">
      <w:pPr>
        <w:pStyle w:val="Code"/>
      </w:pPr>
      <w:r>
        <w:t>}</w:t>
      </w:r>
    </w:p>
    <w:p w14:paraId="19DFE812" w14:textId="77777777" w:rsidR="00BA25A7" w:rsidRDefault="00BA25A7">
      <w:pPr>
        <w:pStyle w:val="Code"/>
      </w:pPr>
    </w:p>
    <w:p w14:paraId="3DD6BF2D" w14:textId="77777777" w:rsidR="00BA25A7" w:rsidRDefault="00000000">
      <w:pPr>
        <w:pStyle w:val="Code"/>
      </w:pPr>
      <w:proofErr w:type="spellStart"/>
      <w:proofErr w:type="gramStart"/>
      <w:r>
        <w:t>PTCPartyJoin</w:t>
      </w:r>
      <w:proofErr w:type="spellEnd"/>
      <w:r>
        <w:t xml:space="preserve">  :</w:t>
      </w:r>
      <w:proofErr w:type="gramEnd"/>
      <w:r>
        <w:t>:= SEQUENCE</w:t>
      </w:r>
    </w:p>
    <w:p w14:paraId="7270E382" w14:textId="77777777" w:rsidR="00BA25A7" w:rsidRDefault="00000000">
      <w:pPr>
        <w:pStyle w:val="Code"/>
      </w:pPr>
      <w:r>
        <w:t>{</w:t>
      </w:r>
    </w:p>
    <w:p w14:paraId="6FD4DAF9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3E18043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D026348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2FA78BF0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9B0344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7D35E12" w14:textId="77777777" w:rsidR="00BA25A7" w:rsidRDefault="0000000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BOOLEAN OPTIONAL,</w:t>
      </w:r>
    </w:p>
    <w:p w14:paraId="52CC81D3" w14:textId="77777777" w:rsidR="00BA25A7" w:rsidRDefault="0000000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UTF8String OPTIONAL</w:t>
      </w:r>
    </w:p>
    <w:p w14:paraId="0A9D58B8" w14:textId="77777777" w:rsidR="00BA25A7" w:rsidRDefault="00000000">
      <w:pPr>
        <w:pStyle w:val="Code"/>
      </w:pPr>
      <w:r>
        <w:t>}</w:t>
      </w:r>
    </w:p>
    <w:p w14:paraId="51612EE2" w14:textId="77777777" w:rsidR="00BA25A7" w:rsidRDefault="00BA25A7">
      <w:pPr>
        <w:pStyle w:val="Code"/>
      </w:pPr>
    </w:p>
    <w:p w14:paraId="18507C1B" w14:textId="77777777" w:rsidR="00BA25A7" w:rsidRDefault="00000000">
      <w:pPr>
        <w:pStyle w:val="Code"/>
      </w:pPr>
      <w:proofErr w:type="spellStart"/>
      <w:proofErr w:type="gramStart"/>
      <w:r>
        <w:t>PTCPartyDrop</w:t>
      </w:r>
      <w:proofErr w:type="spellEnd"/>
      <w:r>
        <w:t xml:space="preserve">  :</w:t>
      </w:r>
      <w:proofErr w:type="gramEnd"/>
      <w:r>
        <w:t>:= SEQUENCE</w:t>
      </w:r>
    </w:p>
    <w:p w14:paraId="62B5CFC7" w14:textId="77777777" w:rsidR="00BA25A7" w:rsidRDefault="00000000">
      <w:pPr>
        <w:pStyle w:val="Code"/>
      </w:pPr>
      <w:r>
        <w:t>{</w:t>
      </w:r>
    </w:p>
    <w:p w14:paraId="73F0F96E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E9DDFA0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9990845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4EDEFE61" w14:textId="77777777" w:rsidR="00BA25A7" w:rsidRDefault="00000000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5BD1BBB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181BF5BD" w14:textId="77777777" w:rsidR="00BA25A7" w:rsidRDefault="00000000">
      <w:pPr>
        <w:pStyle w:val="Code"/>
      </w:pPr>
      <w:r>
        <w:t>}</w:t>
      </w:r>
    </w:p>
    <w:p w14:paraId="03AF105B" w14:textId="77777777" w:rsidR="00BA25A7" w:rsidRDefault="00BA25A7">
      <w:pPr>
        <w:pStyle w:val="Code"/>
      </w:pPr>
    </w:p>
    <w:p w14:paraId="6E132B7A" w14:textId="77777777" w:rsidR="00BA25A7" w:rsidRDefault="00000000">
      <w:pPr>
        <w:pStyle w:val="Code"/>
      </w:pPr>
      <w:proofErr w:type="spellStart"/>
      <w:proofErr w:type="gramStart"/>
      <w:r>
        <w:t>PTCPartyHold</w:t>
      </w:r>
      <w:proofErr w:type="spellEnd"/>
      <w:r>
        <w:t xml:space="preserve">  :</w:t>
      </w:r>
      <w:proofErr w:type="gramEnd"/>
      <w:r>
        <w:t>:= SEQUENCE</w:t>
      </w:r>
    </w:p>
    <w:p w14:paraId="7077DEE7" w14:textId="77777777" w:rsidR="00BA25A7" w:rsidRDefault="00000000">
      <w:pPr>
        <w:pStyle w:val="Code"/>
      </w:pPr>
      <w:r>
        <w:t>{</w:t>
      </w:r>
    </w:p>
    <w:p w14:paraId="41AF4039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B3FB1BB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559249C5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6824E7B3" w14:textId="77777777" w:rsidR="00BA25A7" w:rsidRDefault="0000000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AD9B5C3" w14:textId="77777777" w:rsidR="00BA25A7" w:rsidRDefault="00000000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>,</w:t>
      </w:r>
    </w:p>
    <w:p w14:paraId="3D1EDDB8" w14:textId="77777777" w:rsidR="00BA25A7" w:rsidRDefault="00000000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BOOLEAN</w:t>
      </w:r>
    </w:p>
    <w:p w14:paraId="642CBAA0" w14:textId="77777777" w:rsidR="00BA25A7" w:rsidRDefault="00000000">
      <w:pPr>
        <w:pStyle w:val="Code"/>
      </w:pPr>
      <w:r>
        <w:t>}</w:t>
      </w:r>
    </w:p>
    <w:p w14:paraId="230083B6" w14:textId="77777777" w:rsidR="00BA25A7" w:rsidRDefault="00BA25A7">
      <w:pPr>
        <w:pStyle w:val="Code"/>
      </w:pPr>
    </w:p>
    <w:p w14:paraId="65C9B30F" w14:textId="77777777" w:rsidR="00BA25A7" w:rsidRDefault="00000000">
      <w:pPr>
        <w:pStyle w:val="Code"/>
      </w:pPr>
      <w:proofErr w:type="spellStart"/>
      <w:proofErr w:type="gramStart"/>
      <w:r>
        <w:t>PTCMediaModification</w:t>
      </w:r>
      <w:proofErr w:type="spellEnd"/>
      <w:r>
        <w:t xml:space="preserve">  :</w:t>
      </w:r>
      <w:proofErr w:type="gramEnd"/>
      <w:r>
        <w:t>:= SEQUENCE</w:t>
      </w:r>
    </w:p>
    <w:p w14:paraId="05E72D68" w14:textId="77777777" w:rsidR="00BA25A7" w:rsidRDefault="00000000">
      <w:pPr>
        <w:pStyle w:val="Code"/>
      </w:pPr>
      <w:r>
        <w:t>{</w:t>
      </w:r>
    </w:p>
    <w:p w14:paraId="10C591ED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67BEBD8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5B138087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1636AAB0" w14:textId="77777777" w:rsidR="00BA25A7" w:rsidRDefault="0000000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BOOLEAN OPTIONAL,</w:t>
      </w:r>
    </w:p>
    <w:p w14:paraId="4A3EEE24" w14:textId="77777777" w:rsidR="00BA25A7" w:rsidRDefault="0000000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UTF8String</w:t>
      </w:r>
    </w:p>
    <w:p w14:paraId="6B42AA80" w14:textId="77777777" w:rsidR="00BA25A7" w:rsidRDefault="00000000">
      <w:pPr>
        <w:pStyle w:val="Code"/>
      </w:pPr>
      <w:r>
        <w:t>}</w:t>
      </w:r>
    </w:p>
    <w:p w14:paraId="7793DF04" w14:textId="77777777" w:rsidR="00BA25A7" w:rsidRDefault="00BA25A7">
      <w:pPr>
        <w:pStyle w:val="Code"/>
      </w:pPr>
    </w:p>
    <w:p w14:paraId="7EDF99A8" w14:textId="77777777" w:rsidR="00BA25A7" w:rsidRDefault="00000000">
      <w:pPr>
        <w:pStyle w:val="Code"/>
      </w:pPr>
      <w:proofErr w:type="spellStart"/>
      <w:proofErr w:type="gramStart"/>
      <w:r>
        <w:t>PTCGroupAdvertisement</w:t>
      </w:r>
      <w:proofErr w:type="spellEnd"/>
      <w:r>
        <w:t xml:space="preserve">  :</w:t>
      </w:r>
      <w:proofErr w:type="gramEnd"/>
      <w:r>
        <w:t>:=SEQUENCE</w:t>
      </w:r>
    </w:p>
    <w:p w14:paraId="6316AFF3" w14:textId="77777777" w:rsidR="00BA25A7" w:rsidRDefault="00000000">
      <w:pPr>
        <w:pStyle w:val="Code"/>
      </w:pPr>
      <w:r>
        <w:t>{</w:t>
      </w:r>
    </w:p>
    <w:p w14:paraId="7868E919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BC34C88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E5BDF57" w14:textId="77777777" w:rsidR="00BA25A7" w:rsidRDefault="00000000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593CFAA" w14:textId="77777777" w:rsidR="00BA25A7" w:rsidRDefault="00000000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PTCGroupAuthRule</w:t>
      </w:r>
      <w:proofErr w:type="spellEnd"/>
      <w:r>
        <w:t xml:space="preserve"> OPTIONAL,</w:t>
      </w:r>
    </w:p>
    <w:p w14:paraId="72929C66" w14:textId="77777777" w:rsidR="00BA25A7" w:rsidRDefault="00000000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7D86E79E" w14:textId="77777777" w:rsidR="00BA25A7" w:rsidRDefault="00000000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UTF8String OPTIONAL</w:t>
      </w:r>
    </w:p>
    <w:p w14:paraId="3B708E43" w14:textId="77777777" w:rsidR="00BA25A7" w:rsidRDefault="00000000">
      <w:pPr>
        <w:pStyle w:val="Code"/>
      </w:pPr>
      <w:r>
        <w:t>}</w:t>
      </w:r>
    </w:p>
    <w:p w14:paraId="680E6F89" w14:textId="77777777" w:rsidR="00BA25A7" w:rsidRDefault="00BA25A7">
      <w:pPr>
        <w:pStyle w:val="Code"/>
      </w:pPr>
    </w:p>
    <w:p w14:paraId="0CD9DAC0" w14:textId="77777777" w:rsidR="00BA25A7" w:rsidRDefault="00000000">
      <w:pPr>
        <w:pStyle w:val="Code"/>
      </w:pPr>
      <w:proofErr w:type="spellStart"/>
      <w:proofErr w:type="gramStart"/>
      <w:r>
        <w:t>PTCFloorControl</w:t>
      </w:r>
      <w:proofErr w:type="spellEnd"/>
      <w:r>
        <w:t xml:space="preserve">  :</w:t>
      </w:r>
      <w:proofErr w:type="gramEnd"/>
      <w:r>
        <w:t>:= SEQUENCE</w:t>
      </w:r>
    </w:p>
    <w:p w14:paraId="1CA9B485" w14:textId="77777777" w:rsidR="00BA25A7" w:rsidRDefault="00000000">
      <w:pPr>
        <w:pStyle w:val="Code"/>
      </w:pPr>
      <w:r>
        <w:t>{</w:t>
      </w:r>
    </w:p>
    <w:p w14:paraId="357F11B5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6D719DA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6507BCE0" w14:textId="77777777" w:rsidR="00BA25A7" w:rsidRDefault="0000000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74E5C0CD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pTCFloorActivity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PTCFloorActivity</w:t>
      </w:r>
      <w:proofErr w:type="spellEnd"/>
      <w:r>
        <w:t>,</w:t>
      </w:r>
    </w:p>
    <w:p w14:paraId="2D227A1A" w14:textId="77777777" w:rsidR="00BA25A7" w:rsidRDefault="00000000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 xml:space="preserve"> OPTIONAL,</w:t>
      </w:r>
    </w:p>
    <w:p w14:paraId="1EB2F437" w14:textId="77777777" w:rsidR="00BA25A7" w:rsidRDefault="00000000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6] INTEGER OPTIONAL,</w:t>
      </w:r>
    </w:p>
    <w:p w14:paraId="524FA15E" w14:textId="77777777" w:rsidR="00BA25A7" w:rsidRDefault="00000000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BOOLEAN OPTIONAL,</w:t>
      </w:r>
    </w:p>
    <w:p w14:paraId="53EE869D" w14:textId="77777777" w:rsidR="00BA25A7" w:rsidRDefault="00000000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8] INTEGER OPTIONAL,</w:t>
      </w:r>
    </w:p>
    <w:p w14:paraId="00AF0B5B" w14:textId="77777777" w:rsidR="00BA25A7" w:rsidRDefault="00000000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PTCTBPriorityLevel</w:t>
      </w:r>
      <w:proofErr w:type="spellEnd"/>
      <w:r>
        <w:t xml:space="preserve"> OPTIONAL,</w:t>
      </w:r>
    </w:p>
    <w:p w14:paraId="56535F20" w14:textId="77777777" w:rsidR="00BA25A7" w:rsidRDefault="00000000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PTCTBReasonCode</w:t>
      </w:r>
      <w:proofErr w:type="spellEnd"/>
      <w:r>
        <w:t xml:space="preserve"> OPTIONAL</w:t>
      </w:r>
    </w:p>
    <w:p w14:paraId="577529E3" w14:textId="77777777" w:rsidR="00BA25A7" w:rsidRDefault="00000000">
      <w:pPr>
        <w:pStyle w:val="Code"/>
      </w:pPr>
      <w:r>
        <w:t>}</w:t>
      </w:r>
    </w:p>
    <w:p w14:paraId="44D4D7E9" w14:textId="77777777" w:rsidR="00BA25A7" w:rsidRDefault="00BA25A7">
      <w:pPr>
        <w:pStyle w:val="Code"/>
      </w:pPr>
    </w:p>
    <w:p w14:paraId="346BD572" w14:textId="77777777" w:rsidR="00BA25A7" w:rsidRDefault="00000000">
      <w:pPr>
        <w:pStyle w:val="Code"/>
      </w:pPr>
      <w:proofErr w:type="spellStart"/>
      <w:proofErr w:type="gramStart"/>
      <w:r>
        <w:t>PTCTargetPresence</w:t>
      </w:r>
      <w:proofErr w:type="spellEnd"/>
      <w:r>
        <w:t xml:space="preserve">  :</w:t>
      </w:r>
      <w:proofErr w:type="gramEnd"/>
      <w:r>
        <w:t>:= SEQUENCE</w:t>
      </w:r>
    </w:p>
    <w:p w14:paraId="27E83B0D" w14:textId="77777777" w:rsidR="00BA25A7" w:rsidRDefault="00000000">
      <w:pPr>
        <w:pStyle w:val="Code"/>
      </w:pPr>
      <w:r>
        <w:t>{</w:t>
      </w:r>
    </w:p>
    <w:p w14:paraId="132E23E3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C237DD9" w14:textId="77777777" w:rsidR="00BA25A7" w:rsidRDefault="00000000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289FEB7D" w14:textId="77777777" w:rsidR="00BA25A7" w:rsidRDefault="00000000">
      <w:pPr>
        <w:pStyle w:val="Code"/>
      </w:pPr>
      <w:r>
        <w:t>}</w:t>
      </w:r>
    </w:p>
    <w:p w14:paraId="1A19E56B" w14:textId="77777777" w:rsidR="00BA25A7" w:rsidRDefault="00BA25A7">
      <w:pPr>
        <w:pStyle w:val="Code"/>
      </w:pPr>
    </w:p>
    <w:p w14:paraId="6E82E687" w14:textId="77777777" w:rsidR="00BA25A7" w:rsidRDefault="00000000">
      <w:pPr>
        <w:pStyle w:val="Code"/>
      </w:pPr>
      <w:proofErr w:type="spellStart"/>
      <w:proofErr w:type="gramStart"/>
      <w:r>
        <w:t>PTCParticipantPresence</w:t>
      </w:r>
      <w:proofErr w:type="spellEnd"/>
      <w:r>
        <w:t xml:space="preserve">  :</w:t>
      </w:r>
      <w:proofErr w:type="gramEnd"/>
      <w:r>
        <w:t>:= SEQUENCE</w:t>
      </w:r>
    </w:p>
    <w:p w14:paraId="2ED2ACC6" w14:textId="77777777" w:rsidR="00BA25A7" w:rsidRDefault="00000000">
      <w:pPr>
        <w:pStyle w:val="Code"/>
      </w:pPr>
      <w:r>
        <w:t>{</w:t>
      </w:r>
    </w:p>
    <w:p w14:paraId="633AF8C7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866C3C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4970BEAB" w14:textId="77777777" w:rsidR="00BA25A7" w:rsidRDefault="00000000">
      <w:pPr>
        <w:pStyle w:val="Code"/>
      </w:pPr>
      <w:r>
        <w:t>}</w:t>
      </w:r>
    </w:p>
    <w:p w14:paraId="054F941F" w14:textId="77777777" w:rsidR="00BA25A7" w:rsidRDefault="00BA25A7">
      <w:pPr>
        <w:pStyle w:val="Code"/>
      </w:pPr>
    </w:p>
    <w:p w14:paraId="58F20F40" w14:textId="77777777" w:rsidR="00BA25A7" w:rsidRDefault="00000000">
      <w:pPr>
        <w:pStyle w:val="Code"/>
      </w:pPr>
      <w:proofErr w:type="spellStart"/>
      <w:proofErr w:type="gramStart"/>
      <w:r>
        <w:t>PTCListManagement</w:t>
      </w:r>
      <w:proofErr w:type="spellEnd"/>
      <w:r>
        <w:t xml:space="preserve">  :</w:t>
      </w:r>
      <w:proofErr w:type="gramEnd"/>
      <w:r>
        <w:t>:= SEQUENCE</w:t>
      </w:r>
    </w:p>
    <w:p w14:paraId="593FE79C" w14:textId="77777777" w:rsidR="00BA25A7" w:rsidRDefault="00000000">
      <w:pPr>
        <w:pStyle w:val="Code"/>
      </w:pPr>
      <w:r>
        <w:t>{</w:t>
      </w:r>
    </w:p>
    <w:p w14:paraId="03A531F4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37A0ECA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C966195" w14:textId="77777777" w:rsidR="00BA25A7" w:rsidRDefault="00000000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PTCListManagementType</w:t>
      </w:r>
      <w:proofErr w:type="spellEnd"/>
      <w:r>
        <w:t xml:space="preserve"> OPTIONAL,</w:t>
      </w:r>
    </w:p>
    <w:p w14:paraId="202A50E5" w14:textId="77777777" w:rsidR="00BA25A7" w:rsidRDefault="00000000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PTCListManagementAction</w:t>
      </w:r>
      <w:proofErr w:type="spellEnd"/>
      <w:r>
        <w:t xml:space="preserve"> OPTIONAL,</w:t>
      </w:r>
    </w:p>
    <w:p w14:paraId="126E2AC6" w14:textId="77777777" w:rsidR="00BA25A7" w:rsidRDefault="00000000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PTCListManagementFailure</w:t>
      </w:r>
      <w:proofErr w:type="spellEnd"/>
      <w:r>
        <w:t xml:space="preserve"> OPTIONAL,</w:t>
      </w:r>
    </w:p>
    <w:p w14:paraId="276BAFA5" w14:textId="77777777" w:rsidR="00BA25A7" w:rsidRDefault="00000000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693E0BE1" w14:textId="77777777" w:rsidR="00BA25A7" w:rsidRDefault="00000000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PTCIDList</w:t>
      </w:r>
      <w:proofErr w:type="spellEnd"/>
      <w:r>
        <w:t xml:space="preserve"> OPTIONAL,</w:t>
      </w:r>
    </w:p>
    <w:p w14:paraId="0C5AA6C2" w14:textId="77777777" w:rsidR="00BA25A7" w:rsidRDefault="0000000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PTCTargetInformation</w:t>
      </w:r>
      <w:proofErr w:type="spellEnd"/>
      <w:r>
        <w:t xml:space="preserve"> OPTIONAL</w:t>
      </w:r>
    </w:p>
    <w:p w14:paraId="0CBC2929" w14:textId="77777777" w:rsidR="00BA25A7" w:rsidRDefault="00000000">
      <w:pPr>
        <w:pStyle w:val="Code"/>
      </w:pPr>
      <w:r>
        <w:t>}</w:t>
      </w:r>
    </w:p>
    <w:p w14:paraId="2983C4B7" w14:textId="77777777" w:rsidR="00BA25A7" w:rsidRDefault="00BA25A7">
      <w:pPr>
        <w:pStyle w:val="Code"/>
      </w:pPr>
    </w:p>
    <w:p w14:paraId="3F1E6A83" w14:textId="77777777" w:rsidR="00BA25A7" w:rsidRDefault="00000000">
      <w:pPr>
        <w:pStyle w:val="Code"/>
      </w:pPr>
      <w:proofErr w:type="spellStart"/>
      <w:proofErr w:type="gramStart"/>
      <w:r>
        <w:t>PTCAccessPolicy</w:t>
      </w:r>
      <w:proofErr w:type="spellEnd"/>
      <w:r>
        <w:t xml:space="preserve">  :</w:t>
      </w:r>
      <w:proofErr w:type="gramEnd"/>
      <w:r>
        <w:t>:= SEQUENCE</w:t>
      </w:r>
    </w:p>
    <w:p w14:paraId="0CE8E8C1" w14:textId="77777777" w:rsidR="00BA25A7" w:rsidRDefault="00000000">
      <w:pPr>
        <w:pStyle w:val="Code"/>
      </w:pPr>
      <w:r>
        <w:t>{</w:t>
      </w:r>
    </w:p>
    <w:p w14:paraId="5E35DA53" w14:textId="77777777" w:rsidR="00BA25A7" w:rsidRDefault="0000000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305946B" w14:textId="77777777" w:rsidR="00BA25A7" w:rsidRDefault="0000000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181BA6CA" w14:textId="77777777" w:rsidR="00BA25A7" w:rsidRDefault="00000000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PTCAccessPolicyType</w:t>
      </w:r>
      <w:proofErr w:type="spellEnd"/>
      <w:r>
        <w:t xml:space="preserve"> OPTIONAL,</w:t>
      </w:r>
    </w:p>
    <w:p w14:paraId="77DA45A8" w14:textId="77777777" w:rsidR="00BA25A7" w:rsidRDefault="00000000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PTCUserAccessPolicy</w:t>
      </w:r>
      <w:proofErr w:type="spellEnd"/>
      <w:r>
        <w:t xml:space="preserve"> OPTIONAL,</w:t>
      </w:r>
    </w:p>
    <w:p w14:paraId="0BAF39AB" w14:textId="77777777" w:rsidR="00BA25A7" w:rsidRDefault="00000000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PTCGroupAuthRule</w:t>
      </w:r>
      <w:proofErr w:type="spellEnd"/>
      <w:r>
        <w:t xml:space="preserve"> OPTIONAL,</w:t>
      </w:r>
    </w:p>
    <w:p w14:paraId="5C43FD82" w14:textId="77777777" w:rsidR="00BA25A7" w:rsidRDefault="00000000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37613A65" w14:textId="77777777" w:rsidR="00BA25A7" w:rsidRDefault="00000000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PTCAccessPolicyFailure</w:t>
      </w:r>
      <w:proofErr w:type="spellEnd"/>
      <w:r>
        <w:t xml:space="preserve"> OPTIONAL</w:t>
      </w:r>
    </w:p>
    <w:p w14:paraId="280A0A30" w14:textId="77777777" w:rsidR="00BA25A7" w:rsidRDefault="00000000">
      <w:pPr>
        <w:pStyle w:val="Code"/>
      </w:pPr>
      <w:r>
        <w:t>}</w:t>
      </w:r>
    </w:p>
    <w:p w14:paraId="24359095" w14:textId="77777777" w:rsidR="00BA25A7" w:rsidRDefault="00BA25A7">
      <w:pPr>
        <w:pStyle w:val="Code"/>
      </w:pPr>
    </w:p>
    <w:p w14:paraId="35F85FFF" w14:textId="77777777" w:rsidR="00BA25A7" w:rsidRDefault="00000000">
      <w:pPr>
        <w:pStyle w:val="CodeHeader"/>
      </w:pPr>
      <w:r>
        <w:t>-- =========</w:t>
      </w:r>
    </w:p>
    <w:p w14:paraId="14879880" w14:textId="77777777" w:rsidR="00BA25A7" w:rsidRDefault="00000000">
      <w:pPr>
        <w:pStyle w:val="CodeHeader"/>
      </w:pPr>
      <w:r>
        <w:t>-- PTC CCPDU</w:t>
      </w:r>
    </w:p>
    <w:p w14:paraId="30F21854" w14:textId="77777777" w:rsidR="00BA25A7" w:rsidRDefault="00000000">
      <w:pPr>
        <w:pStyle w:val="Code"/>
      </w:pPr>
      <w:r>
        <w:t>-- =========</w:t>
      </w:r>
    </w:p>
    <w:p w14:paraId="529C2056" w14:textId="77777777" w:rsidR="00BA25A7" w:rsidRDefault="00BA25A7">
      <w:pPr>
        <w:pStyle w:val="Code"/>
      </w:pPr>
    </w:p>
    <w:p w14:paraId="4A916A91" w14:textId="77777777" w:rsidR="00BA25A7" w:rsidRDefault="00000000">
      <w:pPr>
        <w:pStyle w:val="Code"/>
      </w:pPr>
      <w:proofErr w:type="gramStart"/>
      <w:r>
        <w:t>PTCCCPDU ::=</w:t>
      </w:r>
      <w:proofErr w:type="gramEnd"/>
      <w:r>
        <w:t xml:space="preserve"> OCTET STRING</w:t>
      </w:r>
    </w:p>
    <w:p w14:paraId="47B22906" w14:textId="77777777" w:rsidR="00BA25A7" w:rsidRDefault="00BA25A7">
      <w:pPr>
        <w:pStyle w:val="Code"/>
      </w:pPr>
    </w:p>
    <w:p w14:paraId="18DC97AF" w14:textId="77777777" w:rsidR="00BA25A7" w:rsidRDefault="00000000">
      <w:pPr>
        <w:pStyle w:val="CodeHeader"/>
      </w:pPr>
      <w:r>
        <w:t>-- =================</w:t>
      </w:r>
    </w:p>
    <w:p w14:paraId="61B3D982" w14:textId="77777777" w:rsidR="00BA25A7" w:rsidRDefault="00000000">
      <w:pPr>
        <w:pStyle w:val="CodeHeader"/>
      </w:pPr>
      <w:r>
        <w:t>-- 5G PTC parameters</w:t>
      </w:r>
    </w:p>
    <w:p w14:paraId="4BAC2E43" w14:textId="77777777" w:rsidR="00BA25A7" w:rsidRDefault="00000000">
      <w:pPr>
        <w:pStyle w:val="Code"/>
      </w:pPr>
      <w:r>
        <w:t>-- =================</w:t>
      </w:r>
    </w:p>
    <w:p w14:paraId="2777989B" w14:textId="77777777" w:rsidR="00BA25A7" w:rsidRDefault="00BA25A7">
      <w:pPr>
        <w:pStyle w:val="Code"/>
      </w:pPr>
    </w:p>
    <w:p w14:paraId="32264B1A" w14:textId="77777777" w:rsidR="00BA25A7" w:rsidRDefault="00000000">
      <w:pPr>
        <w:pStyle w:val="Code"/>
      </w:pPr>
      <w:proofErr w:type="spellStart"/>
      <w:proofErr w:type="gramStart"/>
      <w:r>
        <w:t>PTCRegistrationRequest</w:t>
      </w:r>
      <w:proofErr w:type="spellEnd"/>
      <w:r>
        <w:t xml:space="preserve">  :</w:t>
      </w:r>
      <w:proofErr w:type="gramEnd"/>
      <w:r>
        <w:t>:= ENUMERATED</w:t>
      </w:r>
    </w:p>
    <w:p w14:paraId="021BE14B" w14:textId="77777777" w:rsidR="00BA25A7" w:rsidRDefault="00000000">
      <w:pPr>
        <w:pStyle w:val="Code"/>
      </w:pPr>
      <w:r>
        <w:t>{</w:t>
      </w:r>
    </w:p>
    <w:p w14:paraId="029E9A3F" w14:textId="77777777" w:rsidR="00BA25A7" w:rsidRDefault="00000000">
      <w:pPr>
        <w:pStyle w:val="Code"/>
      </w:pPr>
      <w:r>
        <w:t xml:space="preserve">    </w:t>
      </w:r>
      <w:proofErr w:type="gramStart"/>
      <w:r>
        <w:t>register(</w:t>
      </w:r>
      <w:proofErr w:type="gramEnd"/>
      <w:r>
        <w:t>1),</w:t>
      </w:r>
    </w:p>
    <w:p w14:paraId="1990058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reRegister</w:t>
      </w:r>
      <w:proofErr w:type="spellEnd"/>
      <w:r>
        <w:t>(</w:t>
      </w:r>
      <w:proofErr w:type="gramEnd"/>
      <w:r>
        <w:t>2),</w:t>
      </w:r>
    </w:p>
    <w:p w14:paraId="4530138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deRegister</w:t>
      </w:r>
      <w:proofErr w:type="spellEnd"/>
      <w:r>
        <w:t>(</w:t>
      </w:r>
      <w:proofErr w:type="gramEnd"/>
      <w:r>
        <w:t>3)</w:t>
      </w:r>
    </w:p>
    <w:p w14:paraId="606AFDCD" w14:textId="77777777" w:rsidR="00BA25A7" w:rsidRDefault="00000000">
      <w:pPr>
        <w:pStyle w:val="Code"/>
      </w:pPr>
      <w:r>
        <w:t>}</w:t>
      </w:r>
    </w:p>
    <w:p w14:paraId="03979996" w14:textId="77777777" w:rsidR="00BA25A7" w:rsidRDefault="00BA25A7">
      <w:pPr>
        <w:pStyle w:val="Code"/>
      </w:pPr>
    </w:p>
    <w:p w14:paraId="69EBC97C" w14:textId="77777777" w:rsidR="00BA25A7" w:rsidRDefault="00000000">
      <w:pPr>
        <w:pStyle w:val="Code"/>
      </w:pPr>
      <w:proofErr w:type="spellStart"/>
      <w:proofErr w:type="gramStart"/>
      <w:r>
        <w:t>PTCRegistrationOutcome</w:t>
      </w:r>
      <w:proofErr w:type="spellEnd"/>
      <w:r>
        <w:t xml:space="preserve">  :</w:t>
      </w:r>
      <w:proofErr w:type="gramEnd"/>
      <w:r>
        <w:t>:= ENUMERATED</w:t>
      </w:r>
    </w:p>
    <w:p w14:paraId="159D8A84" w14:textId="77777777" w:rsidR="00BA25A7" w:rsidRDefault="00000000">
      <w:pPr>
        <w:pStyle w:val="Code"/>
      </w:pPr>
      <w:r>
        <w:t>{</w:t>
      </w:r>
    </w:p>
    <w:p w14:paraId="57D7B614" w14:textId="77777777" w:rsidR="00BA25A7" w:rsidRDefault="00000000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09710C17" w14:textId="77777777" w:rsidR="00BA25A7" w:rsidRDefault="00000000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2)</w:t>
      </w:r>
    </w:p>
    <w:p w14:paraId="50E97445" w14:textId="77777777" w:rsidR="00BA25A7" w:rsidRDefault="00000000">
      <w:pPr>
        <w:pStyle w:val="Code"/>
      </w:pPr>
      <w:r>
        <w:t>}</w:t>
      </w:r>
    </w:p>
    <w:p w14:paraId="271E5176" w14:textId="77777777" w:rsidR="00BA25A7" w:rsidRDefault="00BA25A7">
      <w:pPr>
        <w:pStyle w:val="Code"/>
      </w:pPr>
    </w:p>
    <w:p w14:paraId="5127DFE7" w14:textId="77777777" w:rsidR="00BA25A7" w:rsidRDefault="00000000">
      <w:pPr>
        <w:pStyle w:val="Code"/>
      </w:pPr>
      <w:proofErr w:type="spellStart"/>
      <w:proofErr w:type="gramStart"/>
      <w:r>
        <w:t>PTCSessionEndCause</w:t>
      </w:r>
      <w:proofErr w:type="spellEnd"/>
      <w:r>
        <w:t xml:space="preserve">  :</w:t>
      </w:r>
      <w:proofErr w:type="gramEnd"/>
      <w:r>
        <w:t>:= ENUMERATED</w:t>
      </w:r>
    </w:p>
    <w:p w14:paraId="01C57810" w14:textId="77777777" w:rsidR="00BA25A7" w:rsidRDefault="00000000">
      <w:pPr>
        <w:pStyle w:val="Code"/>
      </w:pPr>
      <w:r>
        <w:t>{</w:t>
      </w:r>
    </w:p>
    <w:p w14:paraId="0F9BBAC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initiaterLeavesSession</w:t>
      </w:r>
      <w:proofErr w:type="spellEnd"/>
      <w:r>
        <w:t>(</w:t>
      </w:r>
      <w:proofErr w:type="gramEnd"/>
      <w:r>
        <w:t>1),</w:t>
      </w:r>
    </w:p>
    <w:p w14:paraId="645A452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definedParticipantLeaves</w:t>
      </w:r>
      <w:proofErr w:type="spellEnd"/>
      <w:r>
        <w:t>(</w:t>
      </w:r>
      <w:proofErr w:type="gramEnd"/>
      <w:r>
        <w:t>2),</w:t>
      </w:r>
    </w:p>
    <w:p w14:paraId="761B0117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proofErr w:type="gramStart"/>
      <w:r>
        <w:t>numberOfParticipants</w:t>
      </w:r>
      <w:proofErr w:type="spellEnd"/>
      <w:r>
        <w:t>(</w:t>
      </w:r>
      <w:proofErr w:type="gramEnd"/>
      <w:r>
        <w:t>3),</w:t>
      </w:r>
    </w:p>
    <w:p w14:paraId="0505C41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sessionTimerExpired</w:t>
      </w:r>
      <w:proofErr w:type="spellEnd"/>
      <w:r>
        <w:t>(</w:t>
      </w:r>
      <w:proofErr w:type="gramEnd"/>
      <w:r>
        <w:t>4),</w:t>
      </w:r>
    </w:p>
    <w:p w14:paraId="4940A68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pTCSpeechInactive</w:t>
      </w:r>
      <w:proofErr w:type="spellEnd"/>
      <w:r>
        <w:t>(</w:t>
      </w:r>
      <w:proofErr w:type="gramEnd"/>
      <w:r>
        <w:t>5),</w:t>
      </w:r>
    </w:p>
    <w:p w14:paraId="50428D9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allMediaTypesInactive</w:t>
      </w:r>
      <w:proofErr w:type="spellEnd"/>
      <w:r>
        <w:t>(</w:t>
      </w:r>
      <w:proofErr w:type="gramEnd"/>
      <w:r>
        <w:t>6)</w:t>
      </w:r>
    </w:p>
    <w:p w14:paraId="243FE627" w14:textId="77777777" w:rsidR="00BA25A7" w:rsidRDefault="00000000">
      <w:pPr>
        <w:pStyle w:val="Code"/>
      </w:pPr>
      <w:r>
        <w:t>}</w:t>
      </w:r>
    </w:p>
    <w:p w14:paraId="426D3465" w14:textId="77777777" w:rsidR="00BA25A7" w:rsidRDefault="00BA25A7">
      <w:pPr>
        <w:pStyle w:val="Code"/>
      </w:pPr>
    </w:p>
    <w:p w14:paraId="727FD271" w14:textId="77777777" w:rsidR="00BA25A7" w:rsidRDefault="00000000">
      <w:pPr>
        <w:pStyle w:val="Code"/>
      </w:pPr>
      <w:proofErr w:type="spellStart"/>
      <w:proofErr w:type="gramStart"/>
      <w:r>
        <w:t>PTCTargetInformation</w:t>
      </w:r>
      <w:proofErr w:type="spellEnd"/>
      <w:r>
        <w:t xml:space="preserve">  :</w:t>
      </w:r>
      <w:proofErr w:type="gramEnd"/>
      <w:r>
        <w:t>:= SEQUENCE</w:t>
      </w:r>
    </w:p>
    <w:p w14:paraId="2CB92B65" w14:textId="77777777" w:rsidR="00BA25A7" w:rsidRDefault="00000000">
      <w:pPr>
        <w:pStyle w:val="Code"/>
      </w:pPr>
      <w:r>
        <w:t>{</w:t>
      </w:r>
    </w:p>
    <w:p w14:paraId="56C27C5C" w14:textId="77777777" w:rsidR="00BA25A7" w:rsidRDefault="00000000">
      <w:pPr>
        <w:pStyle w:val="Code"/>
      </w:pPr>
      <w:r>
        <w:t xml:space="preserve">    identifiers             </w:t>
      </w:r>
      <w:proofErr w:type="gramStart"/>
      <w:r>
        <w:t xml:space="preserve">   [</w:t>
      </w:r>
      <w:proofErr w:type="gramEnd"/>
      <w:r>
        <w:t xml:space="preserve">1] SEQUENCE SIZE(1..MAX) OF </w:t>
      </w:r>
      <w:proofErr w:type="spellStart"/>
      <w:r>
        <w:t>PTCIdentifiers</w:t>
      </w:r>
      <w:proofErr w:type="spellEnd"/>
    </w:p>
    <w:p w14:paraId="7E29B7E0" w14:textId="77777777" w:rsidR="00BA25A7" w:rsidRDefault="00000000">
      <w:pPr>
        <w:pStyle w:val="Code"/>
      </w:pPr>
      <w:r>
        <w:t>}</w:t>
      </w:r>
    </w:p>
    <w:p w14:paraId="21800024" w14:textId="77777777" w:rsidR="00BA25A7" w:rsidRDefault="00BA25A7">
      <w:pPr>
        <w:pStyle w:val="Code"/>
      </w:pPr>
    </w:p>
    <w:p w14:paraId="469230FB" w14:textId="77777777" w:rsidR="00BA25A7" w:rsidRDefault="00000000">
      <w:pPr>
        <w:pStyle w:val="Code"/>
      </w:pPr>
      <w:proofErr w:type="spellStart"/>
      <w:proofErr w:type="gramStart"/>
      <w:r>
        <w:t>PTCIdentifiers</w:t>
      </w:r>
      <w:proofErr w:type="spellEnd"/>
      <w:r>
        <w:t xml:space="preserve">  :</w:t>
      </w:r>
      <w:proofErr w:type="gramEnd"/>
      <w:r>
        <w:t>:= CHOICE</w:t>
      </w:r>
    </w:p>
    <w:p w14:paraId="716DE718" w14:textId="77777777" w:rsidR="00BA25A7" w:rsidRDefault="00000000">
      <w:pPr>
        <w:pStyle w:val="Code"/>
      </w:pPr>
      <w:r>
        <w:t>{</w:t>
      </w:r>
    </w:p>
    <w:p w14:paraId="204782B9" w14:textId="77777777" w:rsidR="00BA25A7" w:rsidRDefault="00000000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726EC88C" w14:textId="77777777" w:rsidR="00BA25A7" w:rsidRDefault="00000000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UTF8String,</w:t>
      </w:r>
    </w:p>
    <w:p w14:paraId="1F109ECB" w14:textId="77777777" w:rsidR="00BA25A7" w:rsidRDefault="00000000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PTCChatGroupID</w:t>
      </w:r>
      <w:proofErr w:type="spellEnd"/>
      <w:r>
        <w:t>,</w:t>
      </w:r>
    </w:p>
    <w:p w14:paraId="5BA89601" w14:textId="77777777" w:rsidR="00BA25A7" w:rsidRDefault="0000000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IMPU,</w:t>
      </w:r>
    </w:p>
    <w:p w14:paraId="6D8F9068" w14:textId="77777777" w:rsidR="00BA25A7" w:rsidRDefault="00000000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IMPI</w:t>
      </w:r>
    </w:p>
    <w:p w14:paraId="37A3E323" w14:textId="77777777" w:rsidR="00BA25A7" w:rsidRDefault="00000000">
      <w:pPr>
        <w:pStyle w:val="Code"/>
      </w:pPr>
      <w:r>
        <w:t>}</w:t>
      </w:r>
    </w:p>
    <w:p w14:paraId="254D8B36" w14:textId="77777777" w:rsidR="00BA25A7" w:rsidRDefault="00BA25A7">
      <w:pPr>
        <w:pStyle w:val="Code"/>
      </w:pPr>
    </w:p>
    <w:p w14:paraId="2AE253C3" w14:textId="77777777" w:rsidR="00BA25A7" w:rsidRDefault="00000000">
      <w:pPr>
        <w:pStyle w:val="Code"/>
      </w:pPr>
      <w:proofErr w:type="spellStart"/>
      <w:proofErr w:type="gramStart"/>
      <w:r>
        <w:t>PTCSessionInfo</w:t>
      </w:r>
      <w:proofErr w:type="spellEnd"/>
      <w:r>
        <w:t xml:space="preserve">  :</w:t>
      </w:r>
      <w:proofErr w:type="gramEnd"/>
      <w:r>
        <w:t>:= SEQUENCE</w:t>
      </w:r>
    </w:p>
    <w:p w14:paraId="47B41BB5" w14:textId="77777777" w:rsidR="00BA25A7" w:rsidRDefault="00000000">
      <w:pPr>
        <w:pStyle w:val="Code"/>
      </w:pPr>
      <w:r>
        <w:t>{</w:t>
      </w:r>
    </w:p>
    <w:p w14:paraId="6397CD9C" w14:textId="77777777" w:rsidR="00BA25A7" w:rsidRDefault="00000000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UTF8String,</w:t>
      </w:r>
    </w:p>
    <w:p w14:paraId="51B7D83A" w14:textId="77777777" w:rsidR="00BA25A7" w:rsidRDefault="00000000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PTCSessionType</w:t>
      </w:r>
      <w:proofErr w:type="spellEnd"/>
    </w:p>
    <w:p w14:paraId="14EEFAE5" w14:textId="77777777" w:rsidR="00BA25A7" w:rsidRDefault="00000000">
      <w:pPr>
        <w:pStyle w:val="Code"/>
      </w:pPr>
      <w:r>
        <w:t>}</w:t>
      </w:r>
    </w:p>
    <w:p w14:paraId="2F1BE428" w14:textId="77777777" w:rsidR="00BA25A7" w:rsidRDefault="00BA25A7">
      <w:pPr>
        <w:pStyle w:val="Code"/>
      </w:pPr>
    </w:p>
    <w:p w14:paraId="5C0C9883" w14:textId="77777777" w:rsidR="00BA25A7" w:rsidRDefault="00000000">
      <w:pPr>
        <w:pStyle w:val="Code"/>
      </w:pPr>
      <w:proofErr w:type="spellStart"/>
      <w:proofErr w:type="gramStart"/>
      <w:r>
        <w:t>PTCSessionType</w:t>
      </w:r>
      <w:proofErr w:type="spellEnd"/>
      <w:r>
        <w:t xml:space="preserve">  :</w:t>
      </w:r>
      <w:proofErr w:type="gramEnd"/>
      <w:r>
        <w:t>:= ENUMERATED</w:t>
      </w:r>
    </w:p>
    <w:p w14:paraId="6A43CC74" w14:textId="77777777" w:rsidR="00BA25A7" w:rsidRDefault="00000000">
      <w:pPr>
        <w:pStyle w:val="Code"/>
      </w:pPr>
      <w:r>
        <w:t>{</w:t>
      </w:r>
    </w:p>
    <w:p w14:paraId="4607697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 w14:paraId="2564CBB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2),</w:t>
      </w:r>
    </w:p>
    <w:p w14:paraId="26E8507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3),</w:t>
      </w:r>
    </w:p>
    <w:p w14:paraId="39640ABF" w14:textId="77777777" w:rsidR="00BA25A7" w:rsidRDefault="00000000">
      <w:pPr>
        <w:pStyle w:val="Code"/>
      </w:pPr>
      <w:r>
        <w:t xml:space="preserve">    </w:t>
      </w:r>
      <w:proofErr w:type="gramStart"/>
      <w:r>
        <w:t>prearranged(</w:t>
      </w:r>
      <w:proofErr w:type="gramEnd"/>
      <w:r>
        <w:t>4),</w:t>
      </w:r>
    </w:p>
    <w:p w14:paraId="4DFD249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groupSession</w:t>
      </w:r>
      <w:proofErr w:type="spellEnd"/>
      <w:r>
        <w:t>(</w:t>
      </w:r>
      <w:proofErr w:type="gramEnd"/>
      <w:r>
        <w:t>5)</w:t>
      </w:r>
    </w:p>
    <w:p w14:paraId="0371A195" w14:textId="77777777" w:rsidR="00BA25A7" w:rsidRDefault="00000000">
      <w:pPr>
        <w:pStyle w:val="Code"/>
      </w:pPr>
      <w:r>
        <w:t>}</w:t>
      </w:r>
    </w:p>
    <w:p w14:paraId="395073BF" w14:textId="77777777" w:rsidR="00BA25A7" w:rsidRDefault="00BA25A7">
      <w:pPr>
        <w:pStyle w:val="Code"/>
      </w:pPr>
    </w:p>
    <w:p w14:paraId="5E753D14" w14:textId="77777777" w:rsidR="00BA25A7" w:rsidRDefault="00000000">
      <w:pPr>
        <w:pStyle w:val="Code"/>
      </w:pPr>
      <w:proofErr w:type="spellStart"/>
      <w:proofErr w:type="gramStart"/>
      <w:r>
        <w:t>MultipleParticipantPresenceStatus</w:t>
      </w:r>
      <w:proofErr w:type="spellEnd"/>
      <w:r>
        <w:t xml:space="preserve">  :</w:t>
      </w:r>
      <w:proofErr w:type="gramEnd"/>
      <w:r>
        <w:t xml:space="preserve">:= SEQUENCE OF </w:t>
      </w:r>
      <w:proofErr w:type="spellStart"/>
      <w:r>
        <w:t>PTCParticipantPresenceStatus</w:t>
      </w:r>
      <w:proofErr w:type="spellEnd"/>
    </w:p>
    <w:p w14:paraId="52B5082C" w14:textId="77777777" w:rsidR="00BA25A7" w:rsidRDefault="00BA25A7">
      <w:pPr>
        <w:pStyle w:val="Code"/>
      </w:pPr>
    </w:p>
    <w:p w14:paraId="06076D02" w14:textId="77777777" w:rsidR="00BA25A7" w:rsidRDefault="00000000">
      <w:pPr>
        <w:pStyle w:val="Code"/>
      </w:pPr>
      <w:proofErr w:type="spellStart"/>
      <w:proofErr w:type="gramStart"/>
      <w:r>
        <w:t>PTCParticipantPresenceStatus</w:t>
      </w:r>
      <w:proofErr w:type="spellEnd"/>
      <w:r>
        <w:t xml:space="preserve">  :</w:t>
      </w:r>
      <w:proofErr w:type="gramEnd"/>
      <w:r>
        <w:t>:= SEQUENCE</w:t>
      </w:r>
    </w:p>
    <w:p w14:paraId="65EDA437" w14:textId="77777777" w:rsidR="00BA25A7" w:rsidRDefault="00000000">
      <w:pPr>
        <w:pStyle w:val="Code"/>
      </w:pPr>
      <w:r>
        <w:t>{</w:t>
      </w:r>
    </w:p>
    <w:p w14:paraId="68C1BE8D" w14:textId="77777777" w:rsidR="00BA25A7" w:rsidRDefault="00000000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BB808A1" w14:textId="77777777" w:rsidR="00BA25A7" w:rsidRDefault="00000000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PTCPresenceType</w:t>
      </w:r>
      <w:proofErr w:type="spellEnd"/>
      <w:r>
        <w:t>,</w:t>
      </w:r>
    </w:p>
    <w:p w14:paraId="0E2FE76D" w14:textId="77777777" w:rsidR="00BA25A7" w:rsidRDefault="00000000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BOOLEAN</w:t>
      </w:r>
    </w:p>
    <w:p w14:paraId="5ECDF977" w14:textId="77777777" w:rsidR="00BA25A7" w:rsidRDefault="00000000">
      <w:pPr>
        <w:pStyle w:val="Code"/>
      </w:pPr>
      <w:r>
        <w:t>}</w:t>
      </w:r>
    </w:p>
    <w:p w14:paraId="1EE84544" w14:textId="77777777" w:rsidR="00BA25A7" w:rsidRDefault="00BA25A7">
      <w:pPr>
        <w:pStyle w:val="Code"/>
      </w:pPr>
    </w:p>
    <w:p w14:paraId="4FB5FEEB" w14:textId="77777777" w:rsidR="00BA25A7" w:rsidRDefault="00000000">
      <w:pPr>
        <w:pStyle w:val="Code"/>
      </w:pPr>
      <w:proofErr w:type="spellStart"/>
      <w:proofErr w:type="gramStart"/>
      <w:r>
        <w:t>PTCPresenceType</w:t>
      </w:r>
      <w:proofErr w:type="spellEnd"/>
      <w:r>
        <w:t xml:space="preserve">  :</w:t>
      </w:r>
      <w:proofErr w:type="gramEnd"/>
      <w:r>
        <w:t>:= ENUMERATED</w:t>
      </w:r>
    </w:p>
    <w:p w14:paraId="14016693" w14:textId="77777777" w:rsidR="00BA25A7" w:rsidRDefault="00000000">
      <w:pPr>
        <w:pStyle w:val="Code"/>
      </w:pPr>
      <w:r>
        <w:t>{</w:t>
      </w:r>
    </w:p>
    <w:p w14:paraId="14C8C9C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pTCClient</w:t>
      </w:r>
      <w:proofErr w:type="spellEnd"/>
      <w:r>
        <w:t>(</w:t>
      </w:r>
      <w:proofErr w:type="gramEnd"/>
      <w:r>
        <w:t>1),</w:t>
      </w:r>
    </w:p>
    <w:p w14:paraId="75F1AFD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pTCGroup</w:t>
      </w:r>
      <w:proofErr w:type="spellEnd"/>
      <w:r>
        <w:t>(</w:t>
      </w:r>
      <w:proofErr w:type="gramEnd"/>
      <w:r>
        <w:t>2)</w:t>
      </w:r>
    </w:p>
    <w:p w14:paraId="53F45939" w14:textId="77777777" w:rsidR="00BA25A7" w:rsidRDefault="00000000">
      <w:pPr>
        <w:pStyle w:val="Code"/>
      </w:pPr>
      <w:r>
        <w:t>}</w:t>
      </w:r>
    </w:p>
    <w:p w14:paraId="600FB280" w14:textId="77777777" w:rsidR="00BA25A7" w:rsidRDefault="00BA25A7">
      <w:pPr>
        <w:pStyle w:val="Code"/>
      </w:pPr>
    </w:p>
    <w:p w14:paraId="553FCDB0" w14:textId="77777777" w:rsidR="00BA25A7" w:rsidRDefault="00000000">
      <w:pPr>
        <w:pStyle w:val="Code"/>
      </w:pPr>
      <w:proofErr w:type="spellStart"/>
      <w:proofErr w:type="gramStart"/>
      <w:r>
        <w:t>PTCPreEstStatus</w:t>
      </w:r>
      <w:proofErr w:type="spellEnd"/>
      <w:r>
        <w:t xml:space="preserve">  :</w:t>
      </w:r>
      <w:proofErr w:type="gramEnd"/>
      <w:r>
        <w:t>:= ENUMERATED</w:t>
      </w:r>
    </w:p>
    <w:p w14:paraId="0BC2B614" w14:textId="77777777" w:rsidR="00BA25A7" w:rsidRDefault="00000000">
      <w:pPr>
        <w:pStyle w:val="Code"/>
      </w:pPr>
      <w:r>
        <w:t>{</w:t>
      </w:r>
    </w:p>
    <w:p w14:paraId="47CFC846" w14:textId="77777777" w:rsidR="00BA25A7" w:rsidRDefault="00000000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1),</w:t>
      </w:r>
    </w:p>
    <w:p w14:paraId="09430950" w14:textId="77777777" w:rsidR="00BA25A7" w:rsidRDefault="00000000">
      <w:pPr>
        <w:pStyle w:val="Code"/>
      </w:pPr>
      <w:r>
        <w:t xml:space="preserve">    </w:t>
      </w:r>
      <w:proofErr w:type="gramStart"/>
      <w:r>
        <w:t>modified(</w:t>
      </w:r>
      <w:proofErr w:type="gramEnd"/>
      <w:r>
        <w:t>2),</w:t>
      </w:r>
    </w:p>
    <w:p w14:paraId="6BC8FA68" w14:textId="77777777" w:rsidR="00BA25A7" w:rsidRDefault="00000000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3)</w:t>
      </w:r>
    </w:p>
    <w:p w14:paraId="183B5867" w14:textId="77777777" w:rsidR="00BA25A7" w:rsidRDefault="00000000">
      <w:pPr>
        <w:pStyle w:val="Code"/>
      </w:pPr>
      <w:r>
        <w:t>}</w:t>
      </w:r>
    </w:p>
    <w:p w14:paraId="37BB1B32" w14:textId="77777777" w:rsidR="00BA25A7" w:rsidRDefault="00BA25A7">
      <w:pPr>
        <w:pStyle w:val="Code"/>
      </w:pPr>
    </w:p>
    <w:p w14:paraId="200F1459" w14:textId="77777777" w:rsidR="00BA25A7" w:rsidRDefault="00000000">
      <w:pPr>
        <w:pStyle w:val="Code"/>
      </w:pPr>
      <w:proofErr w:type="spellStart"/>
      <w:proofErr w:type="gramStart"/>
      <w:r>
        <w:t>RTPSetting</w:t>
      </w:r>
      <w:proofErr w:type="spellEnd"/>
      <w:r>
        <w:t xml:space="preserve">  :</w:t>
      </w:r>
      <w:proofErr w:type="gramEnd"/>
      <w:r>
        <w:t>:= SEQUENCE</w:t>
      </w:r>
    </w:p>
    <w:p w14:paraId="7D8C633C" w14:textId="77777777" w:rsidR="00BA25A7" w:rsidRDefault="00000000">
      <w:pPr>
        <w:pStyle w:val="Code"/>
      </w:pPr>
      <w:r>
        <w:t>{</w:t>
      </w:r>
    </w:p>
    <w:p w14:paraId="0DC7EAE3" w14:textId="77777777" w:rsidR="00BA25A7" w:rsidRDefault="00000000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498AC421" w14:textId="77777777" w:rsidR="00BA25A7" w:rsidRDefault="00000000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6B9312A2" w14:textId="77777777" w:rsidR="00BA25A7" w:rsidRDefault="00000000">
      <w:pPr>
        <w:pStyle w:val="Code"/>
      </w:pPr>
      <w:r>
        <w:t>}</w:t>
      </w:r>
    </w:p>
    <w:p w14:paraId="043EB93B" w14:textId="77777777" w:rsidR="00BA25A7" w:rsidRDefault="00BA25A7">
      <w:pPr>
        <w:pStyle w:val="Code"/>
      </w:pPr>
    </w:p>
    <w:p w14:paraId="7554C0F5" w14:textId="77777777" w:rsidR="00BA25A7" w:rsidRDefault="00000000">
      <w:pPr>
        <w:pStyle w:val="Code"/>
      </w:pPr>
      <w:proofErr w:type="spellStart"/>
      <w:proofErr w:type="gramStart"/>
      <w:r>
        <w:t>PTCIDList</w:t>
      </w:r>
      <w:proofErr w:type="spellEnd"/>
      <w:r>
        <w:t xml:space="preserve">  :</w:t>
      </w:r>
      <w:proofErr w:type="gramEnd"/>
      <w:r>
        <w:t>:= SEQUENCE</w:t>
      </w:r>
    </w:p>
    <w:p w14:paraId="4F7B5D81" w14:textId="77777777" w:rsidR="00BA25A7" w:rsidRDefault="00000000">
      <w:pPr>
        <w:pStyle w:val="Code"/>
      </w:pPr>
      <w:r>
        <w:t>{</w:t>
      </w:r>
    </w:p>
    <w:p w14:paraId="4ABF0A49" w14:textId="77777777" w:rsidR="00BA25A7" w:rsidRDefault="00000000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1DFA65FE" w14:textId="77777777" w:rsidR="00BA25A7" w:rsidRDefault="00000000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PTCChatGroupID</w:t>
      </w:r>
      <w:proofErr w:type="spellEnd"/>
    </w:p>
    <w:p w14:paraId="2A278217" w14:textId="77777777" w:rsidR="00BA25A7" w:rsidRDefault="00000000">
      <w:pPr>
        <w:pStyle w:val="Code"/>
      </w:pPr>
      <w:r>
        <w:t>}</w:t>
      </w:r>
    </w:p>
    <w:p w14:paraId="48B66467" w14:textId="77777777" w:rsidR="00BA25A7" w:rsidRDefault="00BA25A7">
      <w:pPr>
        <w:pStyle w:val="Code"/>
      </w:pPr>
    </w:p>
    <w:p w14:paraId="1836982A" w14:textId="77777777" w:rsidR="00BA25A7" w:rsidRDefault="00000000">
      <w:pPr>
        <w:pStyle w:val="Code"/>
      </w:pPr>
      <w:proofErr w:type="spellStart"/>
      <w:proofErr w:type="gramStart"/>
      <w:r>
        <w:t>PTCChatGroupID</w:t>
      </w:r>
      <w:proofErr w:type="spellEnd"/>
      <w:r>
        <w:t xml:space="preserve">  :</w:t>
      </w:r>
      <w:proofErr w:type="gramEnd"/>
      <w:r>
        <w:t>:= SEQUENCE</w:t>
      </w:r>
    </w:p>
    <w:p w14:paraId="01784772" w14:textId="77777777" w:rsidR="00BA25A7" w:rsidRDefault="00000000">
      <w:pPr>
        <w:pStyle w:val="Code"/>
      </w:pPr>
      <w:r>
        <w:t>{</w:t>
      </w:r>
    </w:p>
    <w:p w14:paraId="7E599F20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groupIdentity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</w:t>
      </w:r>
    </w:p>
    <w:p w14:paraId="4F3A901A" w14:textId="77777777" w:rsidR="00BA25A7" w:rsidRDefault="00000000">
      <w:pPr>
        <w:pStyle w:val="Code"/>
      </w:pPr>
      <w:r>
        <w:t>}</w:t>
      </w:r>
    </w:p>
    <w:p w14:paraId="14B71608" w14:textId="77777777" w:rsidR="00BA25A7" w:rsidRDefault="00BA25A7">
      <w:pPr>
        <w:pStyle w:val="Code"/>
      </w:pPr>
    </w:p>
    <w:p w14:paraId="4ED4E98D" w14:textId="77777777" w:rsidR="00BA25A7" w:rsidRDefault="00000000">
      <w:pPr>
        <w:pStyle w:val="Code"/>
      </w:pPr>
      <w:proofErr w:type="spellStart"/>
      <w:proofErr w:type="gramStart"/>
      <w:r>
        <w:t>PTCFloorActivity</w:t>
      </w:r>
      <w:proofErr w:type="spellEnd"/>
      <w:r>
        <w:t xml:space="preserve">  :</w:t>
      </w:r>
      <w:proofErr w:type="gramEnd"/>
      <w:r>
        <w:t>:= ENUMERATED</w:t>
      </w:r>
    </w:p>
    <w:p w14:paraId="5910AC59" w14:textId="77777777" w:rsidR="00BA25A7" w:rsidRDefault="00000000">
      <w:pPr>
        <w:pStyle w:val="Code"/>
      </w:pPr>
      <w:r>
        <w:t>{</w:t>
      </w:r>
    </w:p>
    <w:p w14:paraId="6FB0C24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tBCPRequest</w:t>
      </w:r>
      <w:proofErr w:type="spellEnd"/>
      <w:r>
        <w:t>(</w:t>
      </w:r>
      <w:proofErr w:type="gramEnd"/>
      <w:r>
        <w:t>1),</w:t>
      </w:r>
    </w:p>
    <w:p w14:paraId="6B19DF8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tBCPGranted</w:t>
      </w:r>
      <w:proofErr w:type="spellEnd"/>
      <w:r>
        <w:t>(</w:t>
      </w:r>
      <w:proofErr w:type="gramEnd"/>
      <w:r>
        <w:t>2),</w:t>
      </w:r>
    </w:p>
    <w:p w14:paraId="5AA03D3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tBCPDeny</w:t>
      </w:r>
      <w:proofErr w:type="spellEnd"/>
      <w:r>
        <w:t>(</w:t>
      </w:r>
      <w:proofErr w:type="gramEnd"/>
      <w:r>
        <w:t>3),</w:t>
      </w:r>
    </w:p>
    <w:p w14:paraId="505A443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tBCPIdle</w:t>
      </w:r>
      <w:proofErr w:type="spellEnd"/>
      <w:r>
        <w:t>(</w:t>
      </w:r>
      <w:proofErr w:type="gramEnd"/>
      <w:r>
        <w:t>4),</w:t>
      </w:r>
    </w:p>
    <w:p w14:paraId="31F80A3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tBCPTaken</w:t>
      </w:r>
      <w:proofErr w:type="spellEnd"/>
      <w:r>
        <w:t>(</w:t>
      </w:r>
      <w:proofErr w:type="gramEnd"/>
      <w:r>
        <w:t>5),</w:t>
      </w:r>
    </w:p>
    <w:p w14:paraId="13AD7D3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tBCPRevoke</w:t>
      </w:r>
      <w:proofErr w:type="spellEnd"/>
      <w:r>
        <w:t>(</w:t>
      </w:r>
      <w:proofErr w:type="gramEnd"/>
      <w:r>
        <w:t>6),</w:t>
      </w:r>
    </w:p>
    <w:p w14:paraId="01AA2DA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tBCPQueued</w:t>
      </w:r>
      <w:proofErr w:type="spellEnd"/>
      <w:r>
        <w:t>(</w:t>
      </w:r>
      <w:proofErr w:type="gramEnd"/>
      <w:r>
        <w:t>7),</w:t>
      </w:r>
    </w:p>
    <w:p w14:paraId="78A73F9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tBCPRelease</w:t>
      </w:r>
      <w:proofErr w:type="spellEnd"/>
      <w:r>
        <w:t>(</w:t>
      </w:r>
      <w:proofErr w:type="gramEnd"/>
      <w:r>
        <w:t>8)</w:t>
      </w:r>
    </w:p>
    <w:p w14:paraId="433FFD85" w14:textId="77777777" w:rsidR="00BA25A7" w:rsidRDefault="00000000">
      <w:pPr>
        <w:pStyle w:val="Code"/>
      </w:pPr>
      <w:r>
        <w:t>}</w:t>
      </w:r>
    </w:p>
    <w:p w14:paraId="08ED9F07" w14:textId="77777777" w:rsidR="00BA25A7" w:rsidRDefault="00BA25A7">
      <w:pPr>
        <w:pStyle w:val="Code"/>
      </w:pPr>
    </w:p>
    <w:p w14:paraId="1EFA7C81" w14:textId="77777777" w:rsidR="00BA25A7" w:rsidRDefault="00000000">
      <w:pPr>
        <w:pStyle w:val="Code"/>
      </w:pPr>
      <w:proofErr w:type="spellStart"/>
      <w:proofErr w:type="gramStart"/>
      <w:r>
        <w:t>PTCTBPriorityLevel</w:t>
      </w:r>
      <w:proofErr w:type="spellEnd"/>
      <w:r>
        <w:t xml:space="preserve">  :</w:t>
      </w:r>
      <w:proofErr w:type="gramEnd"/>
      <w:r>
        <w:t>:= ENUMERATED</w:t>
      </w:r>
    </w:p>
    <w:p w14:paraId="0A8713BE" w14:textId="77777777" w:rsidR="00BA25A7" w:rsidRDefault="00000000">
      <w:pPr>
        <w:pStyle w:val="Code"/>
      </w:pPr>
      <w:r>
        <w:t>{</w:t>
      </w:r>
    </w:p>
    <w:p w14:paraId="7B0D204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preEmptive</w:t>
      </w:r>
      <w:proofErr w:type="spellEnd"/>
      <w:r>
        <w:t>(</w:t>
      </w:r>
      <w:proofErr w:type="gramEnd"/>
      <w:r>
        <w:t>1),</w:t>
      </w:r>
    </w:p>
    <w:p w14:paraId="419D710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highPriority</w:t>
      </w:r>
      <w:proofErr w:type="spellEnd"/>
      <w:r>
        <w:t>(</w:t>
      </w:r>
      <w:proofErr w:type="gramEnd"/>
      <w:r>
        <w:t>2),</w:t>
      </w:r>
    </w:p>
    <w:p w14:paraId="500717C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normalPriority</w:t>
      </w:r>
      <w:proofErr w:type="spellEnd"/>
      <w:r>
        <w:t>(</w:t>
      </w:r>
      <w:proofErr w:type="gramEnd"/>
      <w:r>
        <w:t>3),</w:t>
      </w:r>
    </w:p>
    <w:p w14:paraId="3B270FA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4)</w:t>
      </w:r>
    </w:p>
    <w:p w14:paraId="6490002F" w14:textId="77777777" w:rsidR="00BA25A7" w:rsidRDefault="00000000">
      <w:pPr>
        <w:pStyle w:val="Code"/>
      </w:pPr>
      <w:r>
        <w:t>}</w:t>
      </w:r>
    </w:p>
    <w:p w14:paraId="036403B6" w14:textId="77777777" w:rsidR="00BA25A7" w:rsidRDefault="00BA25A7">
      <w:pPr>
        <w:pStyle w:val="Code"/>
      </w:pPr>
    </w:p>
    <w:p w14:paraId="2EEF2187" w14:textId="77777777" w:rsidR="00BA25A7" w:rsidRDefault="00000000">
      <w:pPr>
        <w:pStyle w:val="Code"/>
      </w:pPr>
      <w:proofErr w:type="spellStart"/>
      <w:proofErr w:type="gramStart"/>
      <w:r>
        <w:t>PTCTBReasonCode</w:t>
      </w:r>
      <w:proofErr w:type="spellEnd"/>
      <w:r>
        <w:t xml:space="preserve">  :</w:t>
      </w:r>
      <w:proofErr w:type="gramEnd"/>
      <w:r>
        <w:t>:= ENUMERATED</w:t>
      </w:r>
    </w:p>
    <w:p w14:paraId="26E60BAA" w14:textId="77777777" w:rsidR="00BA25A7" w:rsidRDefault="00000000">
      <w:pPr>
        <w:pStyle w:val="Code"/>
      </w:pPr>
      <w:r>
        <w:t>{</w:t>
      </w:r>
    </w:p>
    <w:p w14:paraId="625A478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noQueuingAllowed</w:t>
      </w:r>
      <w:proofErr w:type="spellEnd"/>
      <w:r>
        <w:t>(</w:t>
      </w:r>
      <w:proofErr w:type="gramEnd"/>
      <w:r>
        <w:t>1),</w:t>
      </w:r>
    </w:p>
    <w:p w14:paraId="3C761C6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oneParticipantSession</w:t>
      </w:r>
      <w:proofErr w:type="spellEnd"/>
      <w:r>
        <w:t>(</w:t>
      </w:r>
      <w:proofErr w:type="gramEnd"/>
      <w:r>
        <w:t>2),</w:t>
      </w:r>
    </w:p>
    <w:p w14:paraId="1A2C243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3),</w:t>
      </w:r>
    </w:p>
    <w:p w14:paraId="2A75029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exceededMaxDuration</w:t>
      </w:r>
      <w:proofErr w:type="spellEnd"/>
      <w:r>
        <w:t>(</w:t>
      </w:r>
      <w:proofErr w:type="gramEnd"/>
      <w:r>
        <w:t>4),</w:t>
      </w:r>
    </w:p>
    <w:p w14:paraId="65F0C9F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tBPrevented</w:t>
      </w:r>
      <w:proofErr w:type="spellEnd"/>
      <w:r>
        <w:t>(</w:t>
      </w:r>
      <w:proofErr w:type="gramEnd"/>
      <w:r>
        <w:t>5)</w:t>
      </w:r>
    </w:p>
    <w:p w14:paraId="61821A7F" w14:textId="77777777" w:rsidR="00BA25A7" w:rsidRDefault="00000000">
      <w:pPr>
        <w:pStyle w:val="Code"/>
      </w:pPr>
      <w:r>
        <w:t>}</w:t>
      </w:r>
    </w:p>
    <w:p w14:paraId="573F5254" w14:textId="77777777" w:rsidR="00BA25A7" w:rsidRDefault="00BA25A7">
      <w:pPr>
        <w:pStyle w:val="Code"/>
      </w:pPr>
    </w:p>
    <w:p w14:paraId="33463257" w14:textId="77777777" w:rsidR="00BA25A7" w:rsidRDefault="00000000">
      <w:pPr>
        <w:pStyle w:val="Code"/>
      </w:pPr>
      <w:proofErr w:type="spellStart"/>
      <w:proofErr w:type="gramStart"/>
      <w:r>
        <w:t>PTCListManagementType</w:t>
      </w:r>
      <w:proofErr w:type="spellEnd"/>
      <w:r>
        <w:t xml:space="preserve">  :</w:t>
      </w:r>
      <w:proofErr w:type="gramEnd"/>
      <w:r>
        <w:t>:= ENUMERATED</w:t>
      </w:r>
    </w:p>
    <w:p w14:paraId="2705F492" w14:textId="77777777" w:rsidR="00BA25A7" w:rsidRDefault="00000000">
      <w:pPr>
        <w:pStyle w:val="Code"/>
      </w:pPr>
      <w:r>
        <w:t>{</w:t>
      </w:r>
    </w:p>
    <w:p w14:paraId="2A844B06" w14:textId="77777777" w:rsidR="00BA25A7" w:rsidRDefault="00000000">
      <w:pPr>
        <w:pStyle w:val="Code"/>
      </w:pPr>
      <w:r>
        <w:t xml:space="preserve">  </w:t>
      </w:r>
      <w:proofErr w:type="spellStart"/>
      <w:proofErr w:type="gramStart"/>
      <w:r>
        <w:t>contactListManagementAttempt</w:t>
      </w:r>
      <w:proofErr w:type="spellEnd"/>
      <w:r>
        <w:t>(</w:t>
      </w:r>
      <w:proofErr w:type="gramEnd"/>
      <w:r>
        <w:t>1),</w:t>
      </w:r>
    </w:p>
    <w:p w14:paraId="303EF1AF" w14:textId="77777777" w:rsidR="00BA25A7" w:rsidRDefault="00000000">
      <w:pPr>
        <w:pStyle w:val="Code"/>
      </w:pPr>
      <w:r>
        <w:t xml:space="preserve">  </w:t>
      </w:r>
      <w:proofErr w:type="spellStart"/>
      <w:proofErr w:type="gramStart"/>
      <w:r>
        <w:t>groupListManagementAttempt</w:t>
      </w:r>
      <w:proofErr w:type="spellEnd"/>
      <w:r>
        <w:t>(</w:t>
      </w:r>
      <w:proofErr w:type="gramEnd"/>
      <w:r>
        <w:t>2),</w:t>
      </w:r>
    </w:p>
    <w:p w14:paraId="79CA8B81" w14:textId="77777777" w:rsidR="00BA25A7" w:rsidRDefault="00000000">
      <w:pPr>
        <w:pStyle w:val="Code"/>
      </w:pPr>
      <w:r>
        <w:t xml:space="preserve">  </w:t>
      </w:r>
      <w:proofErr w:type="spellStart"/>
      <w:proofErr w:type="gramStart"/>
      <w:r>
        <w:t>contactListManagementResult</w:t>
      </w:r>
      <w:proofErr w:type="spellEnd"/>
      <w:r>
        <w:t>(</w:t>
      </w:r>
      <w:proofErr w:type="gramEnd"/>
      <w:r>
        <w:t>3),</w:t>
      </w:r>
    </w:p>
    <w:p w14:paraId="6A56D842" w14:textId="77777777" w:rsidR="00BA25A7" w:rsidRDefault="00000000">
      <w:pPr>
        <w:pStyle w:val="Code"/>
      </w:pPr>
      <w:r>
        <w:t xml:space="preserve">  </w:t>
      </w:r>
      <w:proofErr w:type="spellStart"/>
      <w:proofErr w:type="gramStart"/>
      <w:r>
        <w:t>groupListManagementResult</w:t>
      </w:r>
      <w:proofErr w:type="spellEnd"/>
      <w:r>
        <w:t>(</w:t>
      </w:r>
      <w:proofErr w:type="gramEnd"/>
      <w:r>
        <w:t>4),</w:t>
      </w:r>
    </w:p>
    <w:p w14:paraId="20B35AAF" w14:textId="77777777" w:rsidR="00BA25A7" w:rsidRDefault="00000000">
      <w:pPr>
        <w:pStyle w:val="Code"/>
      </w:pPr>
      <w:r>
        <w:t xml:space="preserve">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5)</w:t>
      </w:r>
    </w:p>
    <w:p w14:paraId="1BAAA4F9" w14:textId="77777777" w:rsidR="00BA25A7" w:rsidRDefault="00000000">
      <w:pPr>
        <w:pStyle w:val="Code"/>
      </w:pPr>
      <w:r>
        <w:t>}</w:t>
      </w:r>
    </w:p>
    <w:p w14:paraId="7C879D2D" w14:textId="77777777" w:rsidR="00BA25A7" w:rsidRDefault="00BA25A7">
      <w:pPr>
        <w:pStyle w:val="Code"/>
      </w:pPr>
    </w:p>
    <w:p w14:paraId="79A5B471" w14:textId="77777777" w:rsidR="00BA25A7" w:rsidRDefault="00BA25A7">
      <w:pPr>
        <w:pStyle w:val="Code"/>
      </w:pPr>
    </w:p>
    <w:p w14:paraId="65083EDF" w14:textId="77777777" w:rsidR="00BA25A7" w:rsidRDefault="00000000">
      <w:pPr>
        <w:pStyle w:val="Code"/>
      </w:pPr>
      <w:proofErr w:type="spellStart"/>
      <w:proofErr w:type="gramStart"/>
      <w:r>
        <w:t>PTCListManagementAction</w:t>
      </w:r>
      <w:proofErr w:type="spellEnd"/>
      <w:r>
        <w:t xml:space="preserve">  :</w:t>
      </w:r>
      <w:proofErr w:type="gramEnd"/>
      <w:r>
        <w:t>:= ENUMERATED</w:t>
      </w:r>
    </w:p>
    <w:p w14:paraId="0860D98A" w14:textId="77777777" w:rsidR="00BA25A7" w:rsidRDefault="00000000">
      <w:pPr>
        <w:pStyle w:val="Code"/>
      </w:pPr>
      <w:r>
        <w:t>{</w:t>
      </w:r>
    </w:p>
    <w:p w14:paraId="06864586" w14:textId="77777777" w:rsidR="00BA25A7" w:rsidRDefault="00000000">
      <w:pPr>
        <w:pStyle w:val="Code"/>
      </w:pPr>
      <w:r>
        <w:t xml:space="preserve">  </w:t>
      </w:r>
      <w:proofErr w:type="gramStart"/>
      <w:r>
        <w:t>create(</w:t>
      </w:r>
      <w:proofErr w:type="gramEnd"/>
      <w:r>
        <w:t>1),</w:t>
      </w:r>
    </w:p>
    <w:p w14:paraId="6825D69B" w14:textId="77777777" w:rsidR="00BA25A7" w:rsidRDefault="00000000">
      <w:pPr>
        <w:pStyle w:val="Code"/>
      </w:pPr>
      <w:r>
        <w:t xml:space="preserve">  </w:t>
      </w:r>
      <w:proofErr w:type="gramStart"/>
      <w:r>
        <w:t>modify(</w:t>
      </w:r>
      <w:proofErr w:type="gramEnd"/>
      <w:r>
        <w:t>2),</w:t>
      </w:r>
    </w:p>
    <w:p w14:paraId="0EA6E99A" w14:textId="77777777" w:rsidR="00BA25A7" w:rsidRDefault="00000000">
      <w:pPr>
        <w:pStyle w:val="Code"/>
      </w:pPr>
      <w:r>
        <w:t xml:space="preserve">  </w:t>
      </w:r>
      <w:proofErr w:type="gramStart"/>
      <w:r>
        <w:t>retrieve(</w:t>
      </w:r>
      <w:proofErr w:type="gramEnd"/>
      <w:r>
        <w:t>3),</w:t>
      </w:r>
    </w:p>
    <w:p w14:paraId="345C8500" w14:textId="77777777" w:rsidR="00BA25A7" w:rsidRDefault="00000000">
      <w:pPr>
        <w:pStyle w:val="Code"/>
      </w:pPr>
      <w:r>
        <w:t xml:space="preserve">  </w:t>
      </w:r>
      <w:proofErr w:type="gramStart"/>
      <w:r>
        <w:t>delete(</w:t>
      </w:r>
      <w:proofErr w:type="gramEnd"/>
      <w:r>
        <w:t>4),</w:t>
      </w:r>
    </w:p>
    <w:p w14:paraId="5C67127C" w14:textId="77777777" w:rsidR="00BA25A7" w:rsidRDefault="00000000">
      <w:pPr>
        <w:pStyle w:val="Code"/>
      </w:pPr>
      <w:r>
        <w:t xml:space="preserve">  </w:t>
      </w:r>
      <w:proofErr w:type="gramStart"/>
      <w:r>
        <w:t>notify(</w:t>
      </w:r>
      <w:proofErr w:type="gramEnd"/>
      <w:r>
        <w:t>5)</w:t>
      </w:r>
    </w:p>
    <w:p w14:paraId="793D15CE" w14:textId="77777777" w:rsidR="00BA25A7" w:rsidRDefault="00000000">
      <w:pPr>
        <w:pStyle w:val="Code"/>
      </w:pPr>
      <w:r>
        <w:t>}</w:t>
      </w:r>
    </w:p>
    <w:p w14:paraId="377A7C38" w14:textId="77777777" w:rsidR="00BA25A7" w:rsidRDefault="00BA25A7">
      <w:pPr>
        <w:pStyle w:val="Code"/>
      </w:pPr>
    </w:p>
    <w:p w14:paraId="70FC37E6" w14:textId="77777777" w:rsidR="00BA25A7" w:rsidRDefault="00000000">
      <w:pPr>
        <w:pStyle w:val="Code"/>
      </w:pPr>
      <w:proofErr w:type="spellStart"/>
      <w:proofErr w:type="gramStart"/>
      <w:r>
        <w:t>PTCAccessPolicyType</w:t>
      </w:r>
      <w:proofErr w:type="spellEnd"/>
      <w:r>
        <w:t xml:space="preserve">  :</w:t>
      </w:r>
      <w:proofErr w:type="gramEnd"/>
      <w:r>
        <w:t>:= ENUMERATED</w:t>
      </w:r>
    </w:p>
    <w:p w14:paraId="16F95E4E" w14:textId="77777777" w:rsidR="00BA25A7" w:rsidRDefault="00000000">
      <w:pPr>
        <w:pStyle w:val="Code"/>
      </w:pPr>
      <w:r>
        <w:t>{</w:t>
      </w:r>
    </w:p>
    <w:p w14:paraId="77A3919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pTCUserAccessPolicyAttempt</w:t>
      </w:r>
      <w:proofErr w:type="spellEnd"/>
      <w:r>
        <w:t>(</w:t>
      </w:r>
      <w:proofErr w:type="gramEnd"/>
      <w:r>
        <w:t>1),</w:t>
      </w:r>
    </w:p>
    <w:p w14:paraId="5915B4C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groupAuthorizationRulesAttempt</w:t>
      </w:r>
      <w:proofErr w:type="spellEnd"/>
      <w:r>
        <w:t>(</w:t>
      </w:r>
      <w:proofErr w:type="gramEnd"/>
      <w:r>
        <w:t>2),</w:t>
      </w:r>
    </w:p>
    <w:p w14:paraId="30C555F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pTCUserAccessPolicyQuery</w:t>
      </w:r>
      <w:proofErr w:type="spellEnd"/>
      <w:r>
        <w:t>(</w:t>
      </w:r>
      <w:proofErr w:type="gramEnd"/>
      <w:r>
        <w:t>3),</w:t>
      </w:r>
    </w:p>
    <w:p w14:paraId="1D7FC17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groupAuthorizationRulesQuery</w:t>
      </w:r>
      <w:proofErr w:type="spellEnd"/>
      <w:r>
        <w:t>(</w:t>
      </w:r>
      <w:proofErr w:type="gramEnd"/>
      <w:r>
        <w:t>4),</w:t>
      </w:r>
    </w:p>
    <w:p w14:paraId="492ED3A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pTCUserAccessPolicyResult</w:t>
      </w:r>
      <w:proofErr w:type="spellEnd"/>
      <w:r>
        <w:t>(</w:t>
      </w:r>
      <w:proofErr w:type="gramEnd"/>
      <w:r>
        <w:t>5),</w:t>
      </w:r>
    </w:p>
    <w:p w14:paraId="247B193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groupAuthorizationRulesResult</w:t>
      </w:r>
      <w:proofErr w:type="spellEnd"/>
      <w:r>
        <w:t>(</w:t>
      </w:r>
      <w:proofErr w:type="gramEnd"/>
      <w:r>
        <w:t>6),</w:t>
      </w:r>
    </w:p>
    <w:p w14:paraId="21843C5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7)</w:t>
      </w:r>
    </w:p>
    <w:p w14:paraId="690C7148" w14:textId="77777777" w:rsidR="00BA25A7" w:rsidRDefault="00000000">
      <w:pPr>
        <w:pStyle w:val="Code"/>
      </w:pPr>
      <w:r>
        <w:t>}</w:t>
      </w:r>
    </w:p>
    <w:p w14:paraId="1D62CB86" w14:textId="77777777" w:rsidR="00BA25A7" w:rsidRDefault="00BA25A7">
      <w:pPr>
        <w:pStyle w:val="Code"/>
      </w:pPr>
    </w:p>
    <w:p w14:paraId="72268A86" w14:textId="77777777" w:rsidR="00BA25A7" w:rsidRDefault="00000000">
      <w:pPr>
        <w:pStyle w:val="Code"/>
      </w:pPr>
      <w:proofErr w:type="spellStart"/>
      <w:proofErr w:type="gramStart"/>
      <w:r>
        <w:t>PTCUserAccessPolicy</w:t>
      </w:r>
      <w:proofErr w:type="spellEnd"/>
      <w:r>
        <w:t xml:space="preserve">  :</w:t>
      </w:r>
      <w:proofErr w:type="gramEnd"/>
      <w:r>
        <w:t>:= ENUMERATED</w:t>
      </w:r>
    </w:p>
    <w:p w14:paraId="4B9D3562" w14:textId="77777777" w:rsidR="00BA25A7" w:rsidRDefault="00000000">
      <w:pPr>
        <w:pStyle w:val="Code"/>
      </w:pPr>
      <w:r>
        <w:t>{</w:t>
      </w:r>
    </w:p>
    <w:p w14:paraId="6915D06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allowIncomingPTCSessionRequest</w:t>
      </w:r>
      <w:proofErr w:type="spellEnd"/>
      <w:r>
        <w:t>(</w:t>
      </w:r>
      <w:proofErr w:type="gramEnd"/>
      <w:r>
        <w:t>1),</w:t>
      </w:r>
    </w:p>
    <w:p w14:paraId="04EA186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blockIncomingPTCSessionRequest</w:t>
      </w:r>
      <w:proofErr w:type="spellEnd"/>
      <w:r>
        <w:t>(</w:t>
      </w:r>
      <w:proofErr w:type="gramEnd"/>
      <w:r>
        <w:t>2),</w:t>
      </w:r>
    </w:p>
    <w:p w14:paraId="23B603D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allowAutoAnswerMode</w:t>
      </w:r>
      <w:proofErr w:type="spellEnd"/>
      <w:r>
        <w:t>(</w:t>
      </w:r>
      <w:proofErr w:type="gramEnd"/>
      <w:r>
        <w:t>3),</w:t>
      </w:r>
    </w:p>
    <w:p w14:paraId="18BE880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allowOverrideManualAnswerMode</w:t>
      </w:r>
      <w:proofErr w:type="spellEnd"/>
      <w:r>
        <w:t>(</w:t>
      </w:r>
      <w:proofErr w:type="gramEnd"/>
      <w:r>
        <w:t>4)</w:t>
      </w:r>
    </w:p>
    <w:p w14:paraId="60755978" w14:textId="77777777" w:rsidR="00BA25A7" w:rsidRDefault="00000000">
      <w:pPr>
        <w:pStyle w:val="Code"/>
      </w:pPr>
      <w:r>
        <w:t>}</w:t>
      </w:r>
    </w:p>
    <w:p w14:paraId="10F64423" w14:textId="77777777" w:rsidR="00BA25A7" w:rsidRDefault="00BA25A7">
      <w:pPr>
        <w:pStyle w:val="Code"/>
      </w:pPr>
    </w:p>
    <w:p w14:paraId="52A0A9A3" w14:textId="77777777" w:rsidR="00BA25A7" w:rsidRDefault="00000000">
      <w:pPr>
        <w:pStyle w:val="Code"/>
      </w:pPr>
      <w:proofErr w:type="spellStart"/>
      <w:proofErr w:type="gramStart"/>
      <w:r>
        <w:t>PTCGroupAuthRule</w:t>
      </w:r>
      <w:proofErr w:type="spellEnd"/>
      <w:r>
        <w:t xml:space="preserve">  :</w:t>
      </w:r>
      <w:proofErr w:type="gramEnd"/>
      <w:r>
        <w:t>:= ENUMERATED</w:t>
      </w:r>
    </w:p>
    <w:p w14:paraId="7898B185" w14:textId="77777777" w:rsidR="00BA25A7" w:rsidRDefault="00000000">
      <w:pPr>
        <w:pStyle w:val="Code"/>
      </w:pPr>
      <w:r>
        <w:lastRenderedPageBreak/>
        <w:t>{</w:t>
      </w:r>
    </w:p>
    <w:p w14:paraId="14DF3D5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allowInitiatingPTCSession</w:t>
      </w:r>
      <w:proofErr w:type="spellEnd"/>
      <w:r>
        <w:t>(</w:t>
      </w:r>
      <w:proofErr w:type="gramEnd"/>
      <w:r>
        <w:t>1),</w:t>
      </w:r>
    </w:p>
    <w:p w14:paraId="53402BF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blockInitiatingPTCSession</w:t>
      </w:r>
      <w:proofErr w:type="spellEnd"/>
      <w:r>
        <w:t>(</w:t>
      </w:r>
      <w:proofErr w:type="gramEnd"/>
      <w:r>
        <w:t>2),</w:t>
      </w:r>
    </w:p>
    <w:p w14:paraId="5FE3468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allowJoiningPTCSession</w:t>
      </w:r>
      <w:proofErr w:type="spellEnd"/>
      <w:r>
        <w:t>(</w:t>
      </w:r>
      <w:proofErr w:type="gramEnd"/>
      <w:r>
        <w:t>3),</w:t>
      </w:r>
    </w:p>
    <w:p w14:paraId="2D163BF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blockJoiningPTCSession</w:t>
      </w:r>
      <w:proofErr w:type="spellEnd"/>
      <w:r>
        <w:t>(</w:t>
      </w:r>
      <w:proofErr w:type="gramEnd"/>
      <w:r>
        <w:t>4),</w:t>
      </w:r>
    </w:p>
    <w:p w14:paraId="4906EA5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allowAddParticipants</w:t>
      </w:r>
      <w:proofErr w:type="spellEnd"/>
      <w:r>
        <w:t>(</w:t>
      </w:r>
      <w:proofErr w:type="gramEnd"/>
      <w:r>
        <w:t>5),</w:t>
      </w:r>
    </w:p>
    <w:p w14:paraId="2958D84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blockAddParticipants</w:t>
      </w:r>
      <w:proofErr w:type="spellEnd"/>
      <w:r>
        <w:t>(</w:t>
      </w:r>
      <w:proofErr w:type="gramEnd"/>
      <w:r>
        <w:t>6),</w:t>
      </w:r>
    </w:p>
    <w:p w14:paraId="506D2ED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allowSubscriptionPTCSessionState</w:t>
      </w:r>
      <w:proofErr w:type="spellEnd"/>
      <w:r>
        <w:t>(</w:t>
      </w:r>
      <w:proofErr w:type="gramEnd"/>
      <w:r>
        <w:t>7),</w:t>
      </w:r>
    </w:p>
    <w:p w14:paraId="07AB10A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blockSubscriptionPTCSessionState</w:t>
      </w:r>
      <w:proofErr w:type="spellEnd"/>
      <w:r>
        <w:t>(</w:t>
      </w:r>
      <w:proofErr w:type="gramEnd"/>
      <w:r>
        <w:t>8),</w:t>
      </w:r>
    </w:p>
    <w:p w14:paraId="48A9A32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allowAnonymity</w:t>
      </w:r>
      <w:proofErr w:type="spellEnd"/>
      <w:r>
        <w:t>(</w:t>
      </w:r>
      <w:proofErr w:type="gramEnd"/>
      <w:r>
        <w:t>9),</w:t>
      </w:r>
    </w:p>
    <w:p w14:paraId="2EE46DD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forbidAnonymity</w:t>
      </w:r>
      <w:proofErr w:type="spellEnd"/>
      <w:r>
        <w:t>(</w:t>
      </w:r>
      <w:proofErr w:type="gramEnd"/>
      <w:r>
        <w:t>10)</w:t>
      </w:r>
    </w:p>
    <w:p w14:paraId="0C561803" w14:textId="77777777" w:rsidR="00BA25A7" w:rsidRDefault="00000000">
      <w:pPr>
        <w:pStyle w:val="Code"/>
      </w:pPr>
      <w:r>
        <w:t>}</w:t>
      </w:r>
    </w:p>
    <w:p w14:paraId="5DE3F531" w14:textId="77777777" w:rsidR="00BA25A7" w:rsidRDefault="00BA25A7">
      <w:pPr>
        <w:pStyle w:val="Code"/>
      </w:pPr>
    </w:p>
    <w:p w14:paraId="0D424B4B" w14:textId="77777777" w:rsidR="00BA25A7" w:rsidRDefault="00000000">
      <w:pPr>
        <w:pStyle w:val="Code"/>
      </w:pPr>
      <w:proofErr w:type="spellStart"/>
      <w:proofErr w:type="gramStart"/>
      <w:r>
        <w:t>PTCFailureCode</w:t>
      </w:r>
      <w:proofErr w:type="spellEnd"/>
      <w:r>
        <w:t xml:space="preserve">  :</w:t>
      </w:r>
      <w:proofErr w:type="gramEnd"/>
      <w:r>
        <w:t>:= ENUMERATED</w:t>
      </w:r>
    </w:p>
    <w:p w14:paraId="434F44B4" w14:textId="77777777" w:rsidR="00BA25A7" w:rsidRDefault="00000000">
      <w:pPr>
        <w:pStyle w:val="Code"/>
      </w:pPr>
      <w:r>
        <w:t>{</w:t>
      </w:r>
    </w:p>
    <w:p w14:paraId="530B79A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sessionCannotBeEstablished</w:t>
      </w:r>
      <w:proofErr w:type="spellEnd"/>
      <w:r>
        <w:t>(</w:t>
      </w:r>
      <w:proofErr w:type="gramEnd"/>
      <w:r>
        <w:t>1),</w:t>
      </w:r>
    </w:p>
    <w:p w14:paraId="7A476B8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sessionCannotBeModified</w:t>
      </w:r>
      <w:proofErr w:type="spellEnd"/>
      <w:r>
        <w:t>(</w:t>
      </w:r>
      <w:proofErr w:type="gramEnd"/>
      <w:r>
        <w:t>2)</w:t>
      </w:r>
    </w:p>
    <w:p w14:paraId="20F46AFE" w14:textId="77777777" w:rsidR="00BA25A7" w:rsidRDefault="00000000">
      <w:pPr>
        <w:pStyle w:val="Code"/>
      </w:pPr>
      <w:r>
        <w:t>}</w:t>
      </w:r>
    </w:p>
    <w:p w14:paraId="5BB9430D" w14:textId="77777777" w:rsidR="00BA25A7" w:rsidRDefault="00BA25A7">
      <w:pPr>
        <w:pStyle w:val="Code"/>
      </w:pPr>
    </w:p>
    <w:p w14:paraId="6D4E2D13" w14:textId="77777777" w:rsidR="00BA25A7" w:rsidRDefault="00000000">
      <w:pPr>
        <w:pStyle w:val="Code"/>
      </w:pPr>
      <w:proofErr w:type="spellStart"/>
      <w:proofErr w:type="gramStart"/>
      <w:r>
        <w:t>PTCListManagementFailure</w:t>
      </w:r>
      <w:proofErr w:type="spellEnd"/>
      <w:r>
        <w:t xml:space="preserve">  :</w:t>
      </w:r>
      <w:proofErr w:type="gramEnd"/>
      <w:r>
        <w:t>:= ENUMERATED</w:t>
      </w:r>
    </w:p>
    <w:p w14:paraId="6B242C8F" w14:textId="77777777" w:rsidR="00BA25A7" w:rsidRDefault="00000000">
      <w:pPr>
        <w:pStyle w:val="Code"/>
      </w:pPr>
      <w:r>
        <w:t>{</w:t>
      </w:r>
    </w:p>
    <w:p w14:paraId="65CE512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370B171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3F8268E2" w14:textId="77777777" w:rsidR="00BA25A7" w:rsidRDefault="00000000">
      <w:pPr>
        <w:pStyle w:val="Code"/>
      </w:pPr>
      <w:r>
        <w:t>}</w:t>
      </w:r>
    </w:p>
    <w:p w14:paraId="08FE8C88" w14:textId="77777777" w:rsidR="00BA25A7" w:rsidRDefault="00BA25A7">
      <w:pPr>
        <w:pStyle w:val="Code"/>
      </w:pPr>
    </w:p>
    <w:p w14:paraId="2861FC7F" w14:textId="77777777" w:rsidR="00BA25A7" w:rsidRDefault="00000000">
      <w:pPr>
        <w:pStyle w:val="Code"/>
      </w:pPr>
      <w:proofErr w:type="spellStart"/>
      <w:proofErr w:type="gramStart"/>
      <w:r>
        <w:t>PTCAccessPolicyFailure</w:t>
      </w:r>
      <w:proofErr w:type="spellEnd"/>
      <w:r>
        <w:t xml:space="preserve">  :</w:t>
      </w:r>
      <w:proofErr w:type="gramEnd"/>
      <w:r>
        <w:t>:= ENUMERATED</w:t>
      </w:r>
    </w:p>
    <w:p w14:paraId="52206BBA" w14:textId="77777777" w:rsidR="00BA25A7" w:rsidRDefault="00000000">
      <w:pPr>
        <w:pStyle w:val="Code"/>
      </w:pPr>
      <w:r>
        <w:t>{</w:t>
      </w:r>
    </w:p>
    <w:p w14:paraId="40D1A55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45C20F7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40D74B66" w14:textId="77777777" w:rsidR="00BA25A7" w:rsidRDefault="00000000">
      <w:pPr>
        <w:pStyle w:val="Code"/>
      </w:pPr>
      <w:r>
        <w:t>}</w:t>
      </w:r>
    </w:p>
    <w:p w14:paraId="1E7470BB" w14:textId="77777777" w:rsidR="00BA25A7" w:rsidRDefault="00BA25A7">
      <w:pPr>
        <w:pStyle w:val="Code"/>
      </w:pPr>
    </w:p>
    <w:p w14:paraId="74158641" w14:textId="77777777" w:rsidR="00BA25A7" w:rsidRDefault="00000000">
      <w:pPr>
        <w:pStyle w:val="CodeHeader"/>
      </w:pPr>
      <w:r>
        <w:t>-- ===================</w:t>
      </w:r>
    </w:p>
    <w:p w14:paraId="78CC6106" w14:textId="77777777" w:rsidR="00BA25A7" w:rsidRDefault="00000000">
      <w:pPr>
        <w:pStyle w:val="CodeHeader"/>
      </w:pPr>
      <w:r>
        <w:t>-- 5G LALS definitions</w:t>
      </w:r>
    </w:p>
    <w:p w14:paraId="53B3154B" w14:textId="77777777" w:rsidR="00BA25A7" w:rsidRDefault="00000000">
      <w:pPr>
        <w:pStyle w:val="Code"/>
      </w:pPr>
      <w:r>
        <w:t>-- ===================</w:t>
      </w:r>
    </w:p>
    <w:p w14:paraId="1844D0AA" w14:textId="77777777" w:rsidR="00BA25A7" w:rsidRDefault="00BA25A7">
      <w:pPr>
        <w:pStyle w:val="Code"/>
      </w:pPr>
    </w:p>
    <w:p w14:paraId="2305CB3F" w14:textId="77777777" w:rsidR="00BA25A7" w:rsidRDefault="00000000">
      <w:pPr>
        <w:pStyle w:val="Code"/>
      </w:pPr>
      <w:proofErr w:type="spellStart"/>
      <w:proofErr w:type="gramStart"/>
      <w:r>
        <w:t>LALSReport</w:t>
      </w:r>
      <w:proofErr w:type="spellEnd"/>
      <w:r>
        <w:t xml:space="preserve"> ::=</w:t>
      </w:r>
      <w:proofErr w:type="gramEnd"/>
      <w:r>
        <w:t xml:space="preserve"> SEQUENCE</w:t>
      </w:r>
    </w:p>
    <w:p w14:paraId="30530049" w14:textId="77777777" w:rsidR="00BA25A7" w:rsidRDefault="00000000">
      <w:pPr>
        <w:pStyle w:val="Code"/>
      </w:pPr>
      <w:r>
        <w:t>{</w:t>
      </w:r>
    </w:p>
    <w:p w14:paraId="7B3EC689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SUPI OPTIONAL,</w:t>
      </w:r>
    </w:p>
    <w:p w14:paraId="325363B1" w14:textId="77777777" w:rsidR="00BA25A7" w:rsidRDefault="00000000">
      <w:pPr>
        <w:pStyle w:val="Code"/>
      </w:pPr>
      <w:r>
        <w:t xml:space="preserve"> -- </w:t>
      </w:r>
      <w:proofErr w:type="spellStart"/>
      <w:r>
        <w:t>pEI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PEI OPTIONAL, deprecated in Release-16, do not re-use this tag number</w:t>
      </w:r>
    </w:p>
    <w:p w14:paraId="442442C2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GPSI OPTIONAL,</w:t>
      </w:r>
    </w:p>
    <w:p w14:paraId="3E21F4ED" w14:textId="77777777" w:rsidR="00BA25A7" w:rsidRDefault="00000000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4] Location OPTIONAL,</w:t>
      </w:r>
    </w:p>
    <w:p w14:paraId="37BE09E1" w14:textId="77777777" w:rsidR="00BA25A7" w:rsidRDefault="0000000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IMPU OPTIONAL,</w:t>
      </w:r>
    </w:p>
    <w:p w14:paraId="108DD827" w14:textId="77777777" w:rsidR="00BA25A7" w:rsidRDefault="0000000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IMSI OPTIONAL,</w:t>
      </w:r>
    </w:p>
    <w:p w14:paraId="2CAA1AB9" w14:textId="77777777" w:rsidR="00BA25A7" w:rsidRDefault="0000000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MSISDN OPTIONAL</w:t>
      </w:r>
    </w:p>
    <w:p w14:paraId="14CFFAC9" w14:textId="77777777" w:rsidR="00BA25A7" w:rsidRDefault="00000000">
      <w:pPr>
        <w:pStyle w:val="Code"/>
      </w:pPr>
      <w:r>
        <w:t>}</w:t>
      </w:r>
    </w:p>
    <w:p w14:paraId="09D4A0C1" w14:textId="77777777" w:rsidR="00BA25A7" w:rsidRDefault="00BA25A7">
      <w:pPr>
        <w:pStyle w:val="Code"/>
      </w:pPr>
    </w:p>
    <w:p w14:paraId="3D27B446" w14:textId="77777777" w:rsidR="00BA25A7" w:rsidRDefault="00000000">
      <w:pPr>
        <w:pStyle w:val="CodeHeader"/>
      </w:pPr>
      <w:r>
        <w:t>-- =====================</w:t>
      </w:r>
    </w:p>
    <w:p w14:paraId="373BC90E" w14:textId="77777777" w:rsidR="00BA25A7" w:rsidRDefault="00000000">
      <w:pPr>
        <w:pStyle w:val="CodeHeader"/>
      </w:pPr>
      <w:r>
        <w:t>-- PDHR/PDSR definitions</w:t>
      </w:r>
    </w:p>
    <w:p w14:paraId="0B9CFFF2" w14:textId="77777777" w:rsidR="00BA25A7" w:rsidRDefault="00000000">
      <w:pPr>
        <w:pStyle w:val="Code"/>
      </w:pPr>
      <w:r>
        <w:t>-- =====================</w:t>
      </w:r>
    </w:p>
    <w:p w14:paraId="2113A2EF" w14:textId="77777777" w:rsidR="00BA25A7" w:rsidRDefault="00BA25A7">
      <w:pPr>
        <w:pStyle w:val="Code"/>
      </w:pPr>
    </w:p>
    <w:p w14:paraId="095E7143" w14:textId="77777777" w:rsidR="00BA25A7" w:rsidRDefault="00000000">
      <w:pPr>
        <w:pStyle w:val="Code"/>
      </w:pPr>
      <w:proofErr w:type="spellStart"/>
      <w:proofErr w:type="gramStart"/>
      <w:r>
        <w:t>PDHeaderReport</w:t>
      </w:r>
      <w:proofErr w:type="spellEnd"/>
      <w:r>
        <w:t xml:space="preserve"> ::=</w:t>
      </w:r>
      <w:proofErr w:type="gramEnd"/>
      <w:r>
        <w:t xml:space="preserve"> SEQUENCE</w:t>
      </w:r>
    </w:p>
    <w:p w14:paraId="072BC0EE" w14:textId="77777777" w:rsidR="00BA25A7" w:rsidRDefault="00000000">
      <w:pPr>
        <w:pStyle w:val="Code"/>
      </w:pPr>
      <w:r>
        <w:t>{</w:t>
      </w:r>
    </w:p>
    <w:p w14:paraId="349516AB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56937E67" w14:textId="77777777" w:rsidR="00BA25A7" w:rsidRDefault="00000000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73651EEA" w14:textId="77777777" w:rsidR="00BA25A7" w:rsidRDefault="00000000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095FED9F" w14:textId="77777777" w:rsidR="00BA25A7" w:rsidRDefault="00000000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402BB4EB" w14:textId="77777777" w:rsidR="00BA25A7" w:rsidRDefault="00000000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67C87223" w14:textId="77777777" w:rsidR="00BA25A7" w:rsidRDefault="00000000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0FCF8F98" w14:textId="77777777" w:rsidR="00BA25A7" w:rsidRDefault="00000000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28C47CC2" w14:textId="77777777" w:rsidR="00BA25A7" w:rsidRDefault="00000000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14F2DD58" w14:textId="77777777" w:rsidR="00BA25A7" w:rsidRDefault="00000000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INTEGER</w:t>
      </w:r>
    </w:p>
    <w:p w14:paraId="44223BA8" w14:textId="77777777" w:rsidR="00BA25A7" w:rsidRDefault="00000000">
      <w:pPr>
        <w:pStyle w:val="Code"/>
      </w:pPr>
      <w:r>
        <w:t>}</w:t>
      </w:r>
    </w:p>
    <w:p w14:paraId="705768D5" w14:textId="77777777" w:rsidR="00BA25A7" w:rsidRDefault="00BA25A7">
      <w:pPr>
        <w:pStyle w:val="Code"/>
      </w:pPr>
    </w:p>
    <w:p w14:paraId="645D942F" w14:textId="77777777" w:rsidR="00BA25A7" w:rsidRDefault="00000000">
      <w:pPr>
        <w:pStyle w:val="Code"/>
      </w:pPr>
      <w:proofErr w:type="spellStart"/>
      <w:proofErr w:type="gramStart"/>
      <w:r>
        <w:t>PDSummaryReport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750AC2FC" w14:textId="77777777" w:rsidR="00BA25A7" w:rsidRDefault="00000000">
      <w:pPr>
        <w:pStyle w:val="Code"/>
      </w:pPr>
      <w:r>
        <w:t>{</w:t>
      </w:r>
    </w:p>
    <w:p w14:paraId="38E73DAD" w14:textId="77777777" w:rsidR="00BA25A7" w:rsidRDefault="0000000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1A35E0B4" w14:textId="77777777" w:rsidR="00BA25A7" w:rsidRDefault="00000000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1FFA1E7A" w14:textId="77777777" w:rsidR="00BA25A7" w:rsidRDefault="00000000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596FF3ED" w14:textId="77777777" w:rsidR="00BA25A7" w:rsidRDefault="00000000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36EDC17C" w14:textId="77777777" w:rsidR="00BA25A7" w:rsidRDefault="00000000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5A248B96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470BD5A7" w14:textId="77777777" w:rsidR="00BA25A7" w:rsidRDefault="00000000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2C10518B" w14:textId="77777777" w:rsidR="00BA25A7" w:rsidRDefault="00000000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09150E3A" w14:textId="77777777" w:rsidR="00BA25A7" w:rsidRDefault="00000000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PDSRSummaryTrigger</w:t>
      </w:r>
      <w:proofErr w:type="spellEnd"/>
      <w:r>
        <w:t>,</w:t>
      </w:r>
    </w:p>
    <w:p w14:paraId="07CF7A8D" w14:textId="77777777" w:rsidR="00BA25A7" w:rsidRDefault="00000000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Timestamp,</w:t>
      </w:r>
    </w:p>
    <w:p w14:paraId="3D9D1E88" w14:textId="77777777" w:rsidR="00BA25A7" w:rsidRDefault="00000000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11] Timestamp,</w:t>
      </w:r>
    </w:p>
    <w:p w14:paraId="4FA920CC" w14:textId="77777777" w:rsidR="00BA25A7" w:rsidRDefault="00000000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12] INTEGER,</w:t>
      </w:r>
    </w:p>
    <w:p w14:paraId="265C0056" w14:textId="77777777" w:rsidR="00BA25A7" w:rsidRDefault="00000000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13] INTEGER</w:t>
      </w:r>
    </w:p>
    <w:p w14:paraId="3285AEFF" w14:textId="77777777" w:rsidR="00BA25A7" w:rsidRDefault="00000000">
      <w:pPr>
        <w:pStyle w:val="Code"/>
      </w:pPr>
      <w:r>
        <w:t>}</w:t>
      </w:r>
    </w:p>
    <w:p w14:paraId="4D97389D" w14:textId="77777777" w:rsidR="00BA25A7" w:rsidRDefault="00BA25A7">
      <w:pPr>
        <w:pStyle w:val="Code"/>
      </w:pPr>
    </w:p>
    <w:p w14:paraId="3D63BFEB" w14:textId="77777777" w:rsidR="00BA25A7" w:rsidRDefault="00000000">
      <w:pPr>
        <w:pStyle w:val="CodeHeader"/>
      </w:pPr>
      <w:r>
        <w:t>-- ====================</w:t>
      </w:r>
    </w:p>
    <w:p w14:paraId="36C66EE4" w14:textId="77777777" w:rsidR="00BA25A7" w:rsidRDefault="00000000">
      <w:pPr>
        <w:pStyle w:val="CodeHeader"/>
      </w:pPr>
      <w:r>
        <w:t>-- PDHR/PDSR parameters</w:t>
      </w:r>
    </w:p>
    <w:p w14:paraId="7598F678" w14:textId="77777777" w:rsidR="00BA25A7" w:rsidRDefault="00000000">
      <w:pPr>
        <w:pStyle w:val="Code"/>
      </w:pPr>
      <w:r>
        <w:t>-- ====================</w:t>
      </w:r>
    </w:p>
    <w:p w14:paraId="08344B0A" w14:textId="77777777" w:rsidR="00BA25A7" w:rsidRDefault="00BA25A7">
      <w:pPr>
        <w:pStyle w:val="Code"/>
      </w:pPr>
    </w:p>
    <w:p w14:paraId="592F7268" w14:textId="77777777" w:rsidR="00BA25A7" w:rsidRDefault="00000000">
      <w:pPr>
        <w:pStyle w:val="Code"/>
      </w:pPr>
      <w:proofErr w:type="spellStart"/>
      <w:proofErr w:type="gramStart"/>
      <w:r>
        <w:t>PDSRSummaryTrigger</w:t>
      </w:r>
      <w:proofErr w:type="spellEnd"/>
      <w:r>
        <w:t xml:space="preserve"> ::=</w:t>
      </w:r>
      <w:proofErr w:type="gramEnd"/>
      <w:r>
        <w:t xml:space="preserve"> ENUMERATED</w:t>
      </w:r>
    </w:p>
    <w:p w14:paraId="0C44ED54" w14:textId="77777777" w:rsidR="00BA25A7" w:rsidRDefault="00000000">
      <w:pPr>
        <w:pStyle w:val="Code"/>
      </w:pPr>
      <w:r>
        <w:t>{</w:t>
      </w:r>
    </w:p>
    <w:p w14:paraId="4B51786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timerExpiry</w:t>
      </w:r>
      <w:proofErr w:type="spellEnd"/>
      <w:r>
        <w:t>(</w:t>
      </w:r>
      <w:proofErr w:type="gramEnd"/>
      <w:r>
        <w:t>1),</w:t>
      </w:r>
    </w:p>
    <w:p w14:paraId="0F8596F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packetCount</w:t>
      </w:r>
      <w:proofErr w:type="spellEnd"/>
      <w:r>
        <w:t>(</w:t>
      </w:r>
      <w:proofErr w:type="gramEnd"/>
      <w:r>
        <w:t>2),</w:t>
      </w:r>
    </w:p>
    <w:p w14:paraId="12FD190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byteCount</w:t>
      </w:r>
      <w:proofErr w:type="spellEnd"/>
      <w:r>
        <w:t>(</w:t>
      </w:r>
      <w:proofErr w:type="gramEnd"/>
      <w:r>
        <w:t>3),</w:t>
      </w:r>
    </w:p>
    <w:p w14:paraId="12B6348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startOfFlow</w:t>
      </w:r>
      <w:proofErr w:type="spellEnd"/>
      <w:r>
        <w:t>(</w:t>
      </w:r>
      <w:proofErr w:type="gramEnd"/>
      <w:r>
        <w:t>4),</w:t>
      </w:r>
    </w:p>
    <w:p w14:paraId="730AED9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endOfFlow</w:t>
      </w:r>
      <w:proofErr w:type="spellEnd"/>
      <w:r>
        <w:t>(</w:t>
      </w:r>
      <w:proofErr w:type="gramEnd"/>
      <w:r>
        <w:t>5)</w:t>
      </w:r>
    </w:p>
    <w:p w14:paraId="0549E166" w14:textId="77777777" w:rsidR="00BA25A7" w:rsidRDefault="00000000">
      <w:pPr>
        <w:pStyle w:val="Code"/>
      </w:pPr>
      <w:r>
        <w:t>}</w:t>
      </w:r>
    </w:p>
    <w:p w14:paraId="7E58BF39" w14:textId="77777777" w:rsidR="00BA25A7" w:rsidRDefault="00BA25A7">
      <w:pPr>
        <w:pStyle w:val="Code"/>
      </w:pPr>
    </w:p>
    <w:p w14:paraId="2DACDE40" w14:textId="77777777" w:rsidR="00BA25A7" w:rsidRDefault="00000000">
      <w:pPr>
        <w:pStyle w:val="CodeHeader"/>
      </w:pPr>
      <w:r>
        <w:t>-- ==================================</w:t>
      </w:r>
    </w:p>
    <w:p w14:paraId="5BD7107E" w14:textId="77777777" w:rsidR="00BA25A7" w:rsidRDefault="00000000">
      <w:pPr>
        <w:pStyle w:val="CodeHeader"/>
      </w:pPr>
      <w:r>
        <w:t>-- Identifier Association definitions</w:t>
      </w:r>
    </w:p>
    <w:p w14:paraId="64A0AA68" w14:textId="77777777" w:rsidR="00BA25A7" w:rsidRDefault="00000000">
      <w:pPr>
        <w:pStyle w:val="Code"/>
      </w:pPr>
      <w:r>
        <w:t>-- ==================================</w:t>
      </w:r>
    </w:p>
    <w:p w14:paraId="02B6428F" w14:textId="77777777" w:rsidR="00BA25A7" w:rsidRDefault="00BA25A7">
      <w:pPr>
        <w:pStyle w:val="Code"/>
      </w:pPr>
    </w:p>
    <w:p w14:paraId="25241535" w14:textId="77777777" w:rsidR="00BA25A7" w:rsidRDefault="00000000">
      <w:pPr>
        <w:pStyle w:val="Code"/>
      </w:pPr>
      <w:proofErr w:type="spellStart"/>
      <w:proofErr w:type="gramStart"/>
      <w:r>
        <w:t>AMFIdentifierAssocation</w:t>
      </w:r>
      <w:proofErr w:type="spellEnd"/>
      <w:r>
        <w:t xml:space="preserve"> ::=</w:t>
      </w:r>
      <w:proofErr w:type="gramEnd"/>
      <w:r>
        <w:t xml:space="preserve"> SEQUENCE</w:t>
      </w:r>
    </w:p>
    <w:p w14:paraId="744E6101" w14:textId="77777777" w:rsidR="00BA25A7" w:rsidRDefault="00000000">
      <w:pPr>
        <w:pStyle w:val="Code"/>
      </w:pPr>
      <w:r>
        <w:t>{</w:t>
      </w:r>
    </w:p>
    <w:p w14:paraId="7DEC5088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SUPI,</w:t>
      </w:r>
    </w:p>
    <w:p w14:paraId="6DDA6445" w14:textId="77777777" w:rsidR="00BA25A7" w:rsidRDefault="0000000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SUCI OPTIONAL,</w:t>
      </w:r>
    </w:p>
    <w:p w14:paraId="6E459670" w14:textId="77777777" w:rsidR="00BA25A7" w:rsidRDefault="0000000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PEI OPTIONAL,</w:t>
      </w:r>
    </w:p>
    <w:p w14:paraId="7EA92BC3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GPSI OPTIONAL,</w:t>
      </w:r>
    </w:p>
    <w:p w14:paraId="3B00D964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>,</w:t>
      </w:r>
    </w:p>
    <w:p w14:paraId="2AA0AD6B" w14:textId="77777777" w:rsidR="00BA25A7" w:rsidRDefault="00000000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71299E69" w14:textId="77777777" w:rsidR="00BA25A7" w:rsidRDefault="00000000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</w:t>
      </w:r>
    </w:p>
    <w:p w14:paraId="64AF195B" w14:textId="77777777" w:rsidR="00BA25A7" w:rsidRDefault="00000000">
      <w:pPr>
        <w:pStyle w:val="Code"/>
      </w:pPr>
      <w:r>
        <w:t>}</w:t>
      </w:r>
    </w:p>
    <w:p w14:paraId="2C6C9199" w14:textId="77777777" w:rsidR="00BA25A7" w:rsidRDefault="00BA25A7">
      <w:pPr>
        <w:pStyle w:val="Code"/>
      </w:pPr>
    </w:p>
    <w:p w14:paraId="5C1A76BE" w14:textId="77777777" w:rsidR="00BA25A7" w:rsidRDefault="00000000">
      <w:pPr>
        <w:pStyle w:val="Code"/>
      </w:pPr>
      <w:proofErr w:type="spellStart"/>
      <w:proofErr w:type="gramStart"/>
      <w:r>
        <w:t>MMEIdentifierAssocation</w:t>
      </w:r>
      <w:proofErr w:type="spellEnd"/>
      <w:r>
        <w:t xml:space="preserve"> ::=</w:t>
      </w:r>
      <w:proofErr w:type="gramEnd"/>
      <w:r>
        <w:t xml:space="preserve"> SEQUENCE</w:t>
      </w:r>
    </w:p>
    <w:p w14:paraId="7E4A40E5" w14:textId="77777777" w:rsidR="00BA25A7" w:rsidRDefault="00000000">
      <w:pPr>
        <w:pStyle w:val="Code"/>
      </w:pPr>
      <w:r>
        <w:t>{</w:t>
      </w:r>
    </w:p>
    <w:p w14:paraId="01A88449" w14:textId="77777777" w:rsidR="00BA25A7" w:rsidRDefault="0000000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38E797FF" w14:textId="77777777" w:rsidR="00BA25A7" w:rsidRDefault="00000000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IMEI OPTIONAL,</w:t>
      </w:r>
    </w:p>
    <w:p w14:paraId="27BEE350" w14:textId="77777777" w:rsidR="00BA25A7" w:rsidRDefault="0000000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6123328D" w14:textId="77777777" w:rsidR="00BA25A7" w:rsidRDefault="0000000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1E5737CC" w14:textId="77777777" w:rsidR="00BA25A7" w:rsidRDefault="00000000">
      <w:pPr>
        <w:pStyle w:val="Code"/>
      </w:pP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13044828" w14:textId="77777777" w:rsidR="00BA25A7" w:rsidRDefault="00000000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2650DF1B" w14:textId="77777777" w:rsidR="00BA25A7" w:rsidRDefault="00000000">
      <w:pPr>
        <w:pStyle w:val="Code"/>
      </w:pPr>
      <w:r>
        <w:t>}</w:t>
      </w:r>
    </w:p>
    <w:p w14:paraId="078BC79C" w14:textId="77777777" w:rsidR="00BA25A7" w:rsidRDefault="00BA25A7">
      <w:pPr>
        <w:pStyle w:val="Code"/>
      </w:pPr>
    </w:p>
    <w:p w14:paraId="18755303" w14:textId="77777777" w:rsidR="00BA25A7" w:rsidRDefault="00000000">
      <w:pPr>
        <w:pStyle w:val="CodeHeader"/>
      </w:pPr>
      <w:r>
        <w:t>-- =================================</w:t>
      </w:r>
    </w:p>
    <w:p w14:paraId="67FE5B6D" w14:textId="77777777" w:rsidR="00BA25A7" w:rsidRDefault="00000000">
      <w:pPr>
        <w:pStyle w:val="CodeHeader"/>
      </w:pPr>
      <w:r>
        <w:t>-- Identifier Association parameters</w:t>
      </w:r>
    </w:p>
    <w:p w14:paraId="24064D6D" w14:textId="77777777" w:rsidR="00BA25A7" w:rsidRDefault="00000000">
      <w:pPr>
        <w:pStyle w:val="Code"/>
      </w:pPr>
      <w:r>
        <w:t>-- =================================</w:t>
      </w:r>
    </w:p>
    <w:p w14:paraId="20D5067F" w14:textId="77777777" w:rsidR="00BA25A7" w:rsidRDefault="00BA25A7">
      <w:pPr>
        <w:pStyle w:val="Code"/>
      </w:pPr>
    </w:p>
    <w:p w14:paraId="2766FCF2" w14:textId="77777777" w:rsidR="00BA25A7" w:rsidRDefault="00000000">
      <w:pPr>
        <w:pStyle w:val="Code"/>
      </w:pPr>
      <w:proofErr w:type="gramStart"/>
      <w:r>
        <w:t>GUTI ::=</w:t>
      </w:r>
      <w:proofErr w:type="gramEnd"/>
      <w:r>
        <w:t xml:space="preserve"> SEQUENCE</w:t>
      </w:r>
    </w:p>
    <w:p w14:paraId="35029C58" w14:textId="77777777" w:rsidR="00BA25A7" w:rsidRDefault="00000000">
      <w:pPr>
        <w:pStyle w:val="Code"/>
      </w:pPr>
      <w:r>
        <w:t>{</w:t>
      </w:r>
    </w:p>
    <w:p w14:paraId="403499EF" w14:textId="77777777" w:rsidR="00BA25A7" w:rsidRDefault="0000000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MCC,</w:t>
      </w:r>
    </w:p>
    <w:p w14:paraId="3D0247FB" w14:textId="77777777" w:rsidR="00BA25A7" w:rsidRDefault="0000000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MNC,</w:t>
      </w:r>
    </w:p>
    <w:p w14:paraId="1B904014" w14:textId="77777777" w:rsidR="00BA25A7" w:rsidRDefault="00000000">
      <w:pPr>
        <w:pStyle w:val="Code"/>
      </w:pPr>
      <w:r>
        <w:t xml:space="preserve">    </w:t>
      </w:r>
      <w:proofErr w:type="spellStart"/>
      <w:r>
        <w:t>mMEGroupID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MMEGroupID</w:t>
      </w:r>
      <w:proofErr w:type="spellEnd"/>
      <w:r>
        <w:t>,</w:t>
      </w:r>
    </w:p>
    <w:p w14:paraId="07F6F538" w14:textId="77777777" w:rsidR="00BA25A7" w:rsidRDefault="00000000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MMECode</w:t>
      </w:r>
      <w:proofErr w:type="spellEnd"/>
      <w:r>
        <w:t>,</w:t>
      </w:r>
    </w:p>
    <w:p w14:paraId="282A106E" w14:textId="77777777" w:rsidR="00BA25A7" w:rsidRDefault="00000000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5] TMSI</w:t>
      </w:r>
    </w:p>
    <w:p w14:paraId="70C51071" w14:textId="77777777" w:rsidR="00BA25A7" w:rsidRDefault="00000000">
      <w:pPr>
        <w:pStyle w:val="Code"/>
      </w:pPr>
      <w:r>
        <w:t>}</w:t>
      </w:r>
    </w:p>
    <w:p w14:paraId="5314C000" w14:textId="77777777" w:rsidR="00BA25A7" w:rsidRDefault="00BA25A7">
      <w:pPr>
        <w:pStyle w:val="Code"/>
      </w:pPr>
    </w:p>
    <w:p w14:paraId="5E16B111" w14:textId="77777777" w:rsidR="00BA25A7" w:rsidRDefault="00000000">
      <w:pPr>
        <w:pStyle w:val="Code"/>
      </w:pPr>
      <w:proofErr w:type="spellStart"/>
      <w:proofErr w:type="gramStart"/>
      <w:r>
        <w:t>MMEGroupID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2793B6B0" w14:textId="77777777" w:rsidR="00BA25A7" w:rsidRDefault="00BA25A7">
      <w:pPr>
        <w:pStyle w:val="Code"/>
      </w:pPr>
    </w:p>
    <w:p w14:paraId="68D44BC9" w14:textId="77777777" w:rsidR="00BA25A7" w:rsidRDefault="00000000">
      <w:pPr>
        <w:pStyle w:val="Code"/>
      </w:pPr>
      <w:proofErr w:type="spellStart"/>
      <w:proofErr w:type="gramStart"/>
      <w:r>
        <w:t>MMECode</w:t>
      </w:r>
      <w:proofErr w:type="spellEnd"/>
      <w:r>
        <w:t xml:space="preserve"> ::=</w:t>
      </w:r>
      <w:proofErr w:type="gramEnd"/>
      <w:r>
        <w:t xml:space="preserve"> OCTET STRING (SIZE(1))</w:t>
      </w:r>
    </w:p>
    <w:p w14:paraId="336C53A8" w14:textId="77777777" w:rsidR="00BA25A7" w:rsidRDefault="00BA25A7">
      <w:pPr>
        <w:pStyle w:val="Code"/>
      </w:pPr>
    </w:p>
    <w:p w14:paraId="5DD2349D" w14:textId="77777777" w:rsidR="00BA25A7" w:rsidRDefault="00000000">
      <w:pPr>
        <w:pStyle w:val="Code"/>
      </w:pPr>
      <w:proofErr w:type="gramStart"/>
      <w:r>
        <w:t>TMSI ::=</w:t>
      </w:r>
      <w:proofErr w:type="gramEnd"/>
      <w:r>
        <w:t xml:space="preserve"> OCTET STRING (SIZE(4))</w:t>
      </w:r>
    </w:p>
    <w:p w14:paraId="64394A0B" w14:textId="77777777" w:rsidR="00BA25A7" w:rsidRDefault="00BA25A7">
      <w:pPr>
        <w:pStyle w:val="Code"/>
      </w:pPr>
    </w:p>
    <w:p w14:paraId="04DA6E21" w14:textId="77777777" w:rsidR="00BA25A7" w:rsidRDefault="00000000">
      <w:pPr>
        <w:pStyle w:val="CodeHeader"/>
      </w:pPr>
      <w:r>
        <w:t>-- ===========================</w:t>
      </w:r>
    </w:p>
    <w:p w14:paraId="4ABF8B34" w14:textId="77777777" w:rsidR="00BA25A7" w:rsidRDefault="00000000">
      <w:pPr>
        <w:pStyle w:val="CodeHeader"/>
      </w:pPr>
      <w:r>
        <w:t>-- LI Notification definitions</w:t>
      </w:r>
    </w:p>
    <w:p w14:paraId="314C31F8" w14:textId="77777777" w:rsidR="00BA25A7" w:rsidRDefault="00000000">
      <w:pPr>
        <w:pStyle w:val="Code"/>
      </w:pPr>
      <w:r>
        <w:t>-- ===========================</w:t>
      </w:r>
    </w:p>
    <w:p w14:paraId="5325B608" w14:textId="77777777" w:rsidR="00BA25A7" w:rsidRDefault="00BA25A7">
      <w:pPr>
        <w:pStyle w:val="Code"/>
      </w:pPr>
    </w:p>
    <w:p w14:paraId="68C540EC" w14:textId="77777777" w:rsidR="00BA25A7" w:rsidRDefault="00000000">
      <w:pPr>
        <w:pStyle w:val="Code"/>
      </w:pPr>
      <w:proofErr w:type="spellStart"/>
      <w:proofErr w:type="gramStart"/>
      <w:r>
        <w:lastRenderedPageBreak/>
        <w:t>LINotification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72588CC6" w14:textId="77777777" w:rsidR="00BA25A7" w:rsidRDefault="00000000">
      <w:pPr>
        <w:pStyle w:val="Code"/>
      </w:pPr>
      <w:r>
        <w:t>{</w:t>
      </w:r>
    </w:p>
    <w:p w14:paraId="4A1D8F7A" w14:textId="77777777" w:rsidR="00BA25A7" w:rsidRDefault="00000000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LINotificationType</w:t>
      </w:r>
      <w:proofErr w:type="spellEnd"/>
      <w:r>
        <w:t>,</w:t>
      </w:r>
    </w:p>
    <w:p w14:paraId="6B16056C" w14:textId="77777777" w:rsidR="00BA25A7" w:rsidRDefault="00000000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</w:t>
      </w:r>
      <w:proofErr w:type="spellEnd"/>
      <w:r>
        <w:t xml:space="preserve"> OPTIONAL,</w:t>
      </w:r>
    </w:p>
    <w:p w14:paraId="46DAF2BA" w14:textId="77777777" w:rsidR="00BA25A7" w:rsidRDefault="00000000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589E9206" w14:textId="77777777" w:rsidR="00BA25A7" w:rsidRDefault="00000000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Timestamp OPTIONAL,</w:t>
      </w:r>
    </w:p>
    <w:p w14:paraId="5654E2D2" w14:textId="77777777" w:rsidR="00BA25A7" w:rsidRDefault="00000000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Timestamp OPTIONAL</w:t>
      </w:r>
    </w:p>
    <w:p w14:paraId="118E68AF" w14:textId="77777777" w:rsidR="00BA25A7" w:rsidRDefault="00000000">
      <w:pPr>
        <w:pStyle w:val="Code"/>
      </w:pPr>
      <w:r>
        <w:t>}</w:t>
      </w:r>
    </w:p>
    <w:p w14:paraId="1F52C59D" w14:textId="77777777" w:rsidR="00BA25A7" w:rsidRDefault="00BA25A7">
      <w:pPr>
        <w:pStyle w:val="Code"/>
      </w:pPr>
    </w:p>
    <w:p w14:paraId="4573C8D0" w14:textId="77777777" w:rsidR="00BA25A7" w:rsidRDefault="00000000">
      <w:pPr>
        <w:pStyle w:val="CodeHeader"/>
      </w:pPr>
      <w:r>
        <w:t>-- ==========================</w:t>
      </w:r>
    </w:p>
    <w:p w14:paraId="05EBB6EC" w14:textId="77777777" w:rsidR="00BA25A7" w:rsidRDefault="00000000">
      <w:pPr>
        <w:pStyle w:val="CodeHeader"/>
      </w:pPr>
      <w:r>
        <w:t>-- LI Notification parameters</w:t>
      </w:r>
    </w:p>
    <w:p w14:paraId="3ED529AA" w14:textId="77777777" w:rsidR="00BA25A7" w:rsidRDefault="00000000">
      <w:pPr>
        <w:pStyle w:val="Code"/>
      </w:pPr>
      <w:r>
        <w:t>-- ==========================</w:t>
      </w:r>
    </w:p>
    <w:p w14:paraId="12AC45DD" w14:textId="77777777" w:rsidR="00BA25A7" w:rsidRDefault="00BA25A7">
      <w:pPr>
        <w:pStyle w:val="Code"/>
      </w:pPr>
    </w:p>
    <w:p w14:paraId="7600E05C" w14:textId="77777777" w:rsidR="00BA25A7" w:rsidRDefault="00000000">
      <w:pPr>
        <w:pStyle w:val="Code"/>
      </w:pPr>
      <w:proofErr w:type="spellStart"/>
      <w:proofErr w:type="gramStart"/>
      <w:r>
        <w:t>LINotificationType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1AAC28A7" w14:textId="77777777" w:rsidR="00BA25A7" w:rsidRDefault="00000000">
      <w:pPr>
        <w:pStyle w:val="Code"/>
      </w:pPr>
      <w:r>
        <w:t>{</w:t>
      </w:r>
    </w:p>
    <w:p w14:paraId="59A052A0" w14:textId="77777777" w:rsidR="00BA25A7" w:rsidRDefault="00000000">
      <w:pPr>
        <w:pStyle w:val="Code"/>
      </w:pPr>
      <w:r>
        <w:t xml:space="preserve">    </w:t>
      </w:r>
      <w:proofErr w:type="gramStart"/>
      <w:r>
        <w:t>activation(</w:t>
      </w:r>
      <w:proofErr w:type="gramEnd"/>
      <w:r>
        <w:t>1),</w:t>
      </w:r>
    </w:p>
    <w:p w14:paraId="768EBAA9" w14:textId="77777777" w:rsidR="00BA25A7" w:rsidRDefault="00000000">
      <w:pPr>
        <w:pStyle w:val="Code"/>
      </w:pPr>
      <w:r>
        <w:t xml:space="preserve">    </w:t>
      </w:r>
      <w:proofErr w:type="gramStart"/>
      <w:r>
        <w:t>deactivation(</w:t>
      </w:r>
      <w:proofErr w:type="gramEnd"/>
      <w:r>
        <w:t>2),</w:t>
      </w:r>
    </w:p>
    <w:p w14:paraId="5C9BCCDE" w14:textId="77777777" w:rsidR="00BA25A7" w:rsidRDefault="00000000">
      <w:pPr>
        <w:pStyle w:val="Code"/>
      </w:pPr>
      <w:r>
        <w:t xml:space="preserve">    </w:t>
      </w:r>
      <w:proofErr w:type="gramStart"/>
      <w:r>
        <w:t>modification(</w:t>
      </w:r>
      <w:proofErr w:type="gramEnd"/>
      <w:r>
        <w:t>3)</w:t>
      </w:r>
    </w:p>
    <w:p w14:paraId="600F5B01" w14:textId="77777777" w:rsidR="00BA25A7" w:rsidRDefault="00000000">
      <w:pPr>
        <w:pStyle w:val="Code"/>
      </w:pPr>
      <w:r>
        <w:t>}</w:t>
      </w:r>
    </w:p>
    <w:p w14:paraId="482326F4" w14:textId="77777777" w:rsidR="00BA25A7" w:rsidRDefault="00BA25A7">
      <w:pPr>
        <w:pStyle w:val="Code"/>
      </w:pPr>
    </w:p>
    <w:p w14:paraId="079A4692" w14:textId="77777777" w:rsidR="00BA25A7" w:rsidRDefault="00000000">
      <w:pPr>
        <w:pStyle w:val="Code"/>
      </w:pPr>
      <w:proofErr w:type="spellStart"/>
      <w:proofErr w:type="gramStart"/>
      <w:r>
        <w:t>LIAppliedDeliveryInformation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4492000B" w14:textId="77777777" w:rsidR="00BA25A7" w:rsidRDefault="00000000">
      <w:pPr>
        <w:pStyle w:val="Code"/>
      </w:pPr>
      <w:r>
        <w:t>{</w:t>
      </w:r>
    </w:p>
    <w:p w14:paraId="301877E5" w14:textId="77777777" w:rsidR="00BA25A7" w:rsidRDefault="00000000">
      <w:pPr>
        <w:pStyle w:val="Code"/>
      </w:pPr>
      <w:r>
        <w:t xml:space="preserve">    hI2DeliveryIPAddress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 xml:space="preserve"> OPTIONAL,</w:t>
      </w:r>
    </w:p>
    <w:p w14:paraId="35BC5420" w14:textId="77777777" w:rsidR="00BA25A7" w:rsidRDefault="00000000">
      <w:pPr>
        <w:pStyle w:val="Code"/>
      </w:pPr>
      <w:r>
        <w:t xml:space="preserve">    hI2DeliveryPortNumber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  <w:r>
        <w:t xml:space="preserve"> OPTIONAL,</w:t>
      </w:r>
    </w:p>
    <w:p w14:paraId="14F4117D" w14:textId="77777777" w:rsidR="00BA25A7" w:rsidRDefault="00000000">
      <w:pPr>
        <w:pStyle w:val="Code"/>
      </w:pPr>
      <w:r>
        <w:t xml:space="preserve">    hI3DeliveryIPAddress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IPAddress</w:t>
      </w:r>
      <w:proofErr w:type="spellEnd"/>
      <w:r>
        <w:t xml:space="preserve"> OPTIONAL,</w:t>
      </w:r>
    </w:p>
    <w:p w14:paraId="724FB549" w14:textId="77777777" w:rsidR="00BA25A7" w:rsidRDefault="00000000">
      <w:pPr>
        <w:pStyle w:val="Code"/>
      </w:pPr>
      <w:r>
        <w:t xml:space="preserve">    hI3DeliveryPortNumber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PortNumber</w:t>
      </w:r>
      <w:proofErr w:type="spellEnd"/>
      <w:r>
        <w:t xml:space="preserve"> OPTIONAL</w:t>
      </w:r>
    </w:p>
    <w:p w14:paraId="76EA994B" w14:textId="77777777" w:rsidR="00BA25A7" w:rsidRDefault="00000000">
      <w:pPr>
        <w:pStyle w:val="Code"/>
      </w:pPr>
      <w:r>
        <w:t>}</w:t>
      </w:r>
    </w:p>
    <w:p w14:paraId="2107C21E" w14:textId="77777777" w:rsidR="00BA25A7" w:rsidRDefault="00BA25A7">
      <w:pPr>
        <w:pStyle w:val="Code"/>
      </w:pPr>
    </w:p>
    <w:p w14:paraId="41AEB3B8" w14:textId="77777777" w:rsidR="00BA25A7" w:rsidRDefault="00000000">
      <w:pPr>
        <w:pStyle w:val="CodeHeader"/>
      </w:pPr>
      <w:r>
        <w:t>-- ===============</w:t>
      </w:r>
    </w:p>
    <w:p w14:paraId="663163DF" w14:textId="77777777" w:rsidR="00BA25A7" w:rsidRDefault="00000000">
      <w:pPr>
        <w:pStyle w:val="CodeHeader"/>
      </w:pPr>
      <w:r>
        <w:t>-- MDF definitions</w:t>
      </w:r>
    </w:p>
    <w:p w14:paraId="0FD14D89" w14:textId="77777777" w:rsidR="00BA25A7" w:rsidRDefault="00000000">
      <w:pPr>
        <w:pStyle w:val="Code"/>
      </w:pPr>
      <w:r>
        <w:t>-- ===============</w:t>
      </w:r>
    </w:p>
    <w:p w14:paraId="6B984D58" w14:textId="77777777" w:rsidR="00BA25A7" w:rsidRDefault="00BA25A7">
      <w:pPr>
        <w:pStyle w:val="Code"/>
      </w:pPr>
    </w:p>
    <w:p w14:paraId="4CDC1B3C" w14:textId="77777777" w:rsidR="00BA25A7" w:rsidRDefault="00000000">
      <w:pPr>
        <w:pStyle w:val="Code"/>
      </w:pPr>
      <w:proofErr w:type="spellStart"/>
      <w:proofErr w:type="gramStart"/>
      <w:r>
        <w:t>MDFCellSiteReport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CellInformation</w:t>
      </w:r>
      <w:proofErr w:type="spellEnd"/>
    </w:p>
    <w:p w14:paraId="330DA6C9" w14:textId="77777777" w:rsidR="00BA25A7" w:rsidRDefault="00BA25A7">
      <w:pPr>
        <w:pStyle w:val="Code"/>
      </w:pPr>
    </w:p>
    <w:p w14:paraId="2DC44CA1" w14:textId="77777777" w:rsidR="00BA25A7" w:rsidRDefault="00000000">
      <w:pPr>
        <w:pStyle w:val="CodeHeader"/>
      </w:pPr>
      <w:r>
        <w:t>-- =================</w:t>
      </w:r>
    </w:p>
    <w:p w14:paraId="5EBC8DA2" w14:textId="77777777" w:rsidR="00BA25A7" w:rsidRDefault="00000000">
      <w:pPr>
        <w:pStyle w:val="CodeHeader"/>
      </w:pPr>
      <w:r>
        <w:t>-- Common Parameters</w:t>
      </w:r>
    </w:p>
    <w:p w14:paraId="02927531" w14:textId="77777777" w:rsidR="00BA25A7" w:rsidRDefault="00000000">
      <w:pPr>
        <w:pStyle w:val="Code"/>
      </w:pPr>
      <w:r>
        <w:t>-- =================</w:t>
      </w:r>
    </w:p>
    <w:p w14:paraId="47A69D83" w14:textId="77777777" w:rsidR="00BA25A7" w:rsidRDefault="00BA25A7">
      <w:pPr>
        <w:pStyle w:val="Code"/>
      </w:pPr>
    </w:p>
    <w:p w14:paraId="5DF573B8" w14:textId="77777777" w:rsidR="00BA25A7" w:rsidRDefault="00000000">
      <w:pPr>
        <w:pStyle w:val="Code"/>
      </w:pPr>
      <w:proofErr w:type="spellStart"/>
      <w:proofErr w:type="gramStart"/>
      <w:r>
        <w:t>AccessType</w:t>
      </w:r>
      <w:proofErr w:type="spellEnd"/>
      <w:r>
        <w:t xml:space="preserve"> ::=</w:t>
      </w:r>
      <w:proofErr w:type="gramEnd"/>
      <w:r>
        <w:t xml:space="preserve"> ENUMERATED</w:t>
      </w:r>
    </w:p>
    <w:p w14:paraId="2C65557A" w14:textId="77777777" w:rsidR="00BA25A7" w:rsidRDefault="00000000">
      <w:pPr>
        <w:pStyle w:val="Code"/>
      </w:pPr>
      <w:r>
        <w:t>{</w:t>
      </w:r>
    </w:p>
    <w:p w14:paraId="468CF7EC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290FE0F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6136417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797A54FC" w14:textId="77777777" w:rsidR="00BA25A7" w:rsidRDefault="00000000">
      <w:pPr>
        <w:pStyle w:val="Code"/>
      </w:pPr>
      <w:r>
        <w:t>}</w:t>
      </w:r>
    </w:p>
    <w:p w14:paraId="651B30D2" w14:textId="77777777" w:rsidR="00BA25A7" w:rsidRDefault="00BA25A7">
      <w:pPr>
        <w:pStyle w:val="Code"/>
      </w:pPr>
    </w:p>
    <w:p w14:paraId="5F2CCA12" w14:textId="77777777" w:rsidR="00BA25A7" w:rsidRDefault="00000000">
      <w:pPr>
        <w:pStyle w:val="Code"/>
      </w:pPr>
      <w:proofErr w:type="gramStart"/>
      <w:r>
        <w:t>Direction ::=</w:t>
      </w:r>
      <w:proofErr w:type="gramEnd"/>
      <w:r>
        <w:t xml:space="preserve"> ENUMERATED</w:t>
      </w:r>
    </w:p>
    <w:p w14:paraId="5450EFF3" w14:textId="77777777" w:rsidR="00BA25A7" w:rsidRDefault="00000000">
      <w:pPr>
        <w:pStyle w:val="Code"/>
      </w:pPr>
      <w:r>
        <w:t>{</w:t>
      </w:r>
    </w:p>
    <w:p w14:paraId="40122E3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148303B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</w:t>
      </w:r>
    </w:p>
    <w:p w14:paraId="01333FC2" w14:textId="77777777" w:rsidR="00BA25A7" w:rsidRDefault="00000000">
      <w:pPr>
        <w:pStyle w:val="Code"/>
      </w:pPr>
      <w:r>
        <w:t>}</w:t>
      </w:r>
    </w:p>
    <w:p w14:paraId="26219DA4" w14:textId="77777777" w:rsidR="00BA25A7" w:rsidRDefault="00BA25A7">
      <w:pPr>
        <w:pStyle w:val="Code"/>
      </w:pPr>
    </w:p>
    <w:p w14:paraId="72A95DD7" w14:textId="77777777" w:rsidR="00BA25A7" w:rsidRDefault="00000000">
      <w:pPr>
        <w:pStyle w:val="Code"/>
      </w:pPr>
      <w:proofErr w:type="gramStart"/>
      <w:r>
        <w:t>DNN ::=</w:t>
      </w:r>
      <w:proofErr w:type="gramEnd"/>
      <w:r>
        <w:t xml:space="preserve"> UTF8String</w:t>
      </w:r>
    </w:p>
    <w:p w14:paraId="6681EE76" w14:textId="77777777" w:rsidR="00BA25A7" w:rsidRDefault="00BA25A7">
      <w:pPr>
        <w:pStyle w:val="Code"/>
      </w:pPr>
    </w:p>
    <w:p w14:paraId="21A615F0" w14:textId="77777777" w:rsidR="00BA25A7" w:rsidRDefault="00000000">
      <w:pPr>
        <w:pStyle w:val="Code"/>
      </w:pPr>
      <w:r>
        <w:t>E164</w:t>
      </w:r>
      <w:proofErr w:type="gramStart"/>
      <w:r>
        <w:t>Number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7BA44F55" w14:textId="77777777" w:rsidR="00BA25A7" w:rsidRDefault="00BA25A7">
      <w:pPr>
        <w:pStyle w:val="Code"/>
      </w:pPr>
    </w:p>
    <w:p w14:paraId="69846417" w14:textId="77777777" w:rsidR="00BA25A7" w:rsidRDefault="00000000">
      <w:pPr>
        <w:pStyle w:val="Code"/>
      </w:pPr>
      <w:proofErr w:type="spellStart"/>
      <w:proofErr w:type="gramStart"/>
      <w:r>
        <w:t>EmailAddress</w:t>
      </w:r>
      <w:proofErr w:type="spellEnd"/>
      <w:r>
        <w:t xml:space="preserve"> ::=</w:t>
      </w:r>
      <w:proofErr w:type="gramEnd"/>
      <w:r>
        <w:t xml:space="preserve"> UTF8String</w:t>
      </w:r>
    </w:p>
    <w:p w14:paraId="1700BC12" w14:textId="77777777" w:rsidR="00BA25A7" w:rsidRDefault="00BA25A7">
      <w:pPr>
        <w:pStyle w:val="Code"/>
      </w:pPr>
    </w:p>
    <w:p w14:paraId="123BBFBB" w14:textId="77777777" w:rsidR="00BA25A7" w:rsidRDefault="00000000">
      <w:pPr>
        <w:pStyle w:val="Code"/>
      </w:pPr>
      <w:r>
        <w:t>EUI</w:t>
      </w:r>
      <w:proofErr w:type="gramStart"/>
      <w:r>
        <w:t>64 ::=</w:t>
      </w:r>
      <w:proofErr w:type="gramEnd"/>
      <w:r>
        <w:t xml:space="preserve"> OCTET STRING (SIZE(8))</w:t>
      </w:r>
    </w:p>
    <w:p w14:paraId="19371D76" w14:textId="77777777" w:rsidR="00BA25A7" w:rsidRDefault="00BA25A7">
      <w:pPr>
        <w:pStyle w:val="Code"/>
      </w:pPr>
    </w:p>
    <w:p w14:paraId="7271F801" w14:textId="77777777" w:rsidR="00BA25A7" w:rsidRDefault="00000000">
      <w:pPr>
        <w:pStyle w:val="Code"/>
      </w:pPr>
      <w:proofErr w:type="spellStart"/>
      <w:proofErr w:type="gramStart"/>
      <w:r>
        <w:t>FiveGGUTI</w:t>
      </w:r>
      <w:proofErr w:type="spellEnd"/>
      <w:r>
        <w:t xml:space="preserve"> ::=</w:t>
      </w:r>
      <w:proofErr w:type="gramEnd"/>
      <w:r>
        <w:t xml:space="preserve"> SEQUENCE</w:t>
      </w:r>
    </w:p>
    <w:p w14:paraId="19442ACA" w14:textId="77777777" w:rsidR="00BA25A7" w:rsidRDefault="00000000">
      <w:pPr>
        <w:pStyle w:val="Code"/>
      </w:pPr>
      <w:r>
        <w:t>{</w:t>
      </w:r>
    </w:p>
    <w:p w14:paraId="672A3490" w14:textId="77777777" w:rsidR="00BA25A7" w:rsidRDefault="0000000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MCC,</w:t>
      </w:r>
    </w:p>
    <w:p w14:paraId="592F6675" w14:textId="77777777" w:rsidR="00BA25A7" w:rsidRDefault="0000000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MNC,</w:t>
      </w:r>
    </w:p>
    <w:p w14:paraId="0A7A70CC" w14:textId="77777777" w:rsidR="00BA25A7" w:rsidRDefault="00000000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1645F0DE" w14:textId="77777777" w:rsidR="00BA25A7" w:rsidRDefault="00000000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AMFSetID</w:t>
      </w:r>
      <w:proofErr w:type="spellEnd"/>
      <w:r>
        <w:t>,</w:t>
      </w:r>
    </w:p>
    <w:p w14:paraId="14363551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AMFPointer</w:t>
      </w:r>
      <w:proofErr w:type="spellEnd"/>
      <w:r>
        <w:t>,</w:t>
      </w:r>
    </w:p>
    <w:p w14:paraId="7EA80E88" w14:textId="77777777" w:rsidR="00BA25A7" w:rsidRDefault="00000000">
      <w:pPr>
        <w:pStyle w:val="Code"/>
      </w:pPr>
      <w:r>
        <w:t xml:space="preserve">    </w:t>
      </w:r>
      <w:proofErr w:type="spellStart"/>
      <w:r>
        <w:t>fiveGTMSI</w:t>
      </w:r>
      <w:proofErr w:type="spellEnd"/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FiveGTMSI</w:t>
      </w:r>
      <w:proofErr w:type="spellEnd"/>
    </w:p>
    <w:p w14:paraId="10427AC2" w14:textId="77777777" w:rsidR="00BA25A7" w:rsidRDefault="00000000">
      <w:pPr>
        <w:pStyle w:val="Code"/>
      </w:pPr>
      <w:r>
        <w:t>}</w:t>
      </w:r>
    </w:p>
    <w:p w14:paraId="616C27FC" w14:textId="77777777" w:rsidR="00BA25A7" w:rsidRDefault="00BA25A7">
      <w:pPr>
        <w:pStyle w:val="Code"/>
      </w:pPr>
    </w:p>
    <w:p w14:paraId="0D46E1A4" w14:textId="77777777" w:rsidR="00BA25A7" w:rsidRDefault="00000000">
      <w:pPr>
        <w:pStyle w:val="Code"/>
      </w:pPr>
      <w:proofErr w:type="spellStart"/>
      <w:proofErr w:type="gramStart"/>
      <w:r>
        <w:t>FiveGMMCause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734B040D" w14:textId="77777777" w:rsidR="00BA25A7" w:rsidRDefault="00BA25A7">
      <w:pPr>
        <w:pStyle w:val="Code"/>
      </w:pPr>
    </w:p>
    <w:p w14:paraId="1FE75EC3" w14:textId="77777777" w:rsidR="00BA25A7" w:rsidRDefault="00000000">
      <w:pPr>
        <w:pStyle w:val="Code"/>
      </w:pPr>
      <w:proofErr w:type="spellStart"/>
      <w:proofErr w:type="gramStart"/>
      <w:r>
        <w:t>FiveGSMRequestType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0A2B1205" w14:textId="77777777" w:rsidR="00BA25A7" w:rsidRDefault="00000000">
      <w:pPr>
        <w:pStyle w:val="Code"/>
      </w:pPr>
      <w:r>
        <w:t>{</w:t>
      </w:r>
    </w:p>
    <w:p w14:paraId="315EFF9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initialRequest</w:t>
      </w:r>
      <w:proofErr w:type="spellEnd"/>
      <w:r>
        <w:t>(</w:t>
      </w:r>
      <w:proofErr w:type="gramEnd"/>
      <w:r>
        <w:t>1),</w:t>
      </w:r>
    </w:p>
    <w:p w14:paraId="248113E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existingPDUSession</w:t>
      </w:r>
      <w:proofErr w:type="spellEnd"/>
      <w:r>
        <w:t>(</w:t>
      </w:r>
      <w:proofErr w:type="gramEnd"/>
      <w:r>
        <w:t>2),</w:t>
      </w:r>
    </w:p>
    <w:p w14:paraId="06E59E6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initialEmergencyRequest</w:t>
      </w:r>
      <w:proofErr w:type="spellEnd"/>
      <w:r>
        <w:t>(</w:t>
      </w:r>
      <w:proofErr w:type="gramEnd"/>
      <w:r>
        <w:t>3),</w:t>
      </w:r>
    </w:p>
    <w:p w14:paraId="31F97C5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existingEmergencyPDUSession</w:t>
      </w:r>
      <w:proofErr w:type="spellEnd"/>
      <w:r>
        <w:t>(</w:t>
      </w:r>
      <w:proofErr w:type="gramEnd"/>
      <w:r>
        <w:t>4),</w:t>
      </w:r>
    </w:p>
    <w:p w14:paraId="4B245A5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modificationRequest</w:t>
      </w:r>
      <w:proofErr w:type="spellEnd"/>
      <w:r>
        <w:t>(</w:t>
      </w:r>
      <w:proofErr w:type="gramEnd"/>
      <w:r>
        <w:t>5),</w:t>
      </w:r>
    </w:p>
    <w:p w14:paraId="4CABA18A" w14:textId="77777777" w:rsidR="00BA25A7" w:rsidRDefault="00000000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6),</w:t>
      </w:r>
    </w:p>
    <w:p w14:paraId="6F60F95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mAPDURequest</w:t>
      </w:r>
      <w:proofErr w:type="spellEnd"/>
      <w:r>
        <w:t>(</w:t>
      </w:r>
      <w:proofErr w:type="gramEnd"/>
      <w:r>
        <w:t>7)</w:t>
      </w:r>
    </w:p>
    <w:p w14:paraId="764B0A2C" w14:textId="77777777" w:rsidR="00BA25A7" w:rsidRDefault="00000000">
      <w:pPr>
        <w:pStyle w:val="Code"/>
      </w:pPr>
      <w:r>
        <w:t>}</w:t>
      </w:r>
    </w:p>
    <w:p w14:paraId="37D22C67" w14:textId="77777777" w:rsidR="00BA25A7" w:rsidRDefault="00BA25A7">
      <w:pPr>
        <w:pStyle w:val="Code"/>
      </w:pPr>
    </w:p>
    <w:p w14:paraId="14FE2CFC" w14:textId="77777777" w:rsidR="00BA25A7" w:rsidRDefault="00000000">
      <w:pPr>
        <w:pStyle w:val="Code"/>
      </w:pPr>
      <w:proofErr w:type="spellStart"/>
      <w:proofErr w:type="gramStart"/>
      <w:r>
        <w:t>FiveGSMCause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7610708C" w14:textId="77777777" w:rsidR="00BA25A7" w:rsidRDefault="00BA25A7">
      <w:pPr>
        <w:pStyle w:val="Code"/>
      </w:pPr>
    </w:p>
    <w:p w14:paraId="6FBAA31E" w14:textId="77777777" w:rsidR="00BA25A7" w:rsidRDefault="00000000">
      <w:pPr>
        <w:pStyle w:val="Code"/>
      </w:pPr>
      <w:proofErr w:type="spellStart"/>
      <w:proofErr w:type="gramStart"/>
      <w:r>
        <w:t>FiveGTMSI</w:t>
      </w:r>
      <w:proofErr w:type="spellEnd"/>
      <w:r>
        <w:t xml:space="preserve"> ::=</w:t>
      </w:r>
      <w:proofErr w:type="gramEnd"/>
      <w:r>
        <w:t xml:space="preserve"> INTEGER (0..4294967295)</w:t>
      </w:r>
    </w:p>
    <w:p w14:paraId="6610A444" w14:textId="77777777" w:rsidR="00BA25A7" w:rsidRDefault="00BA25A7">
      <w:pPr>
        <w:pStyle w:val="Code"/>
      </w:pPr>
    </w:p>
    <w:p w14:paraId="277AB3F9" w14:textId="77777777" w:rsidR="00BA25A7" w:rsidRDefault="00000000">
      <w:pPr>
        <w:pStyle w:val="Code"/>
      </w:pPr>
      <w:proofErr w:type="gramStart"/>
      <w:r>
        <w:t>FTEID ::=</w:t>
      </w:r>
      <w:proofErr w:type="gramEnd"/>
      <w:r>
        <w:t xml:space="preserve"> SEQUENCE</w:t>
      </w:r>
    </w:p>
    <w:p w14:paraId="2957272F" w14:textId="77777777" w:rsidR="00BA25A7" w:rsidRDefault="00000000">
      <w:pPr>
        <w:pStyle w:val="Code"/>
      </w:pPr>
      <w:r>
        <w:t>{</w:t>
      </w:r>
    </w:p>
    <w:p w14:paraId="0F86F3BE" w14:textId="77777777" w:rsidR="00BA25A7" w:rsidRDefault="00000000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INTEGER (0.. 4294967295),</w:t>
      </w:r>
    </w:p>
    <w:p w14:paraId="4741864E" w14:textId="77777777" w:rsidR="00BA25A7" w:rsidRDefault="00000000">
      <w:pPr>
        <w:pStyle w:val="Code"/>
      </w:pPr>
      <w:r>
        <w:t xml:space="preserve">    iPv4Address [2] IPv4Address OPTIONAL,</w:t>
      </w:r>
    </w:p>
    <w:p w14:paraId="37CA46B6" w14:textId="77777777" w:rsidR="00BA25A7" w:rsidRDefault="00000000">
      <w:pPr>
        <w:pStyle w:val="Code"/>
      </w:pPr>
      <w:r>
        <w:t xml:space="preserve">    iPv6Address [3] IPv6Address OPTIONAL</w:t>
      </w:r>
    </w:p>
    <w:p w14:paraId="66078EEE" w14:textId="77777777" w:rsidR="00BA25A7" w:rsidRDefault="00000000">
      <w:pPr>
        <w:pStyle w:val="Code"/>
      </w:pPr>
      <w:r>
        <w:t>}</w:t>
      </w:r>
    </w:p>
    <w:p w14:paraId="4B031FFF" w14:textId="77777777" w:rsidR="00BA25A7" w:rsidRDefault="00BA25A7">
      <w:pPr>
        <w:pStyle w:val="Code"/>
      </w:pPr>
    </w:p>
    <w:p w14:paraId="51EF43D1" w14:textId="77777777" w:rsidR="00BA25A7" w:rsidRDefault="00000000">
      <w:pPr>
        <w:pStyle w:val="Code"/>
      </w:pPr>
      <w:proofErr w:type="gramStart"/>
      <w:r>
        <w:t>GPSI ::=</w:t>
      </w:r>
      <w:proofErr w:type="gramEnd"/>
      <w:r>
        <w:t xml:space="preserve"> CHOICE</w:t>
      </w:r>
    </w:p>
    <w:p w14:paraId="63097C05" w14:textId="77777777" w:rsidR="00BA25A7" w:rsidRDefault="00000000">
      <w:pPr>
        <w:pStyle w:val="Code"/>
      </w:pPr>
      <w:r>
        <w:t>{</w:t>
      </w:r>
    </w:p>
    <w:p w14:paraId="7DE7B683" w14:textId="77777777" w:rsidR="00BA25A7" w:rsidRDefault="0000000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MSISDN,</w:t>
      </w:r>
    </w:p>
    <w:p w14:paraId="3D51B29B" w14:textId="77777777" w:rsidR="00BA25A7" w:rsidRDefault="00000000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023DB742" w14:textId="77777777" w:rsidR="00BA25A7" w:rsidRDefault="00000000">
      <w:pPr>
        <w:pStyle w:val="Code"/>
      </w:pPr>
      <w:r>
        <w:t>}</w:t>
      </w:r>
    </w:p>
    <w:p w14:paraId="14AC1561" w14:textId="77777777" w:rsidR="00BA25A7" w:rsidRDefault="00BA25A7">
      <w:pPr>
        <w:pStyle w:val="Code"/>
      </w:pPr>
    </w:p>
    <w:p w14:paraId="28BCD8C6" w14:textId="77777777" w:rsidR="00BA25A7" w:rsidRDefault="00000000">
      <w:pPr>
        <w:pStyle w:val="Code"/>
      </w:pPr>
      <w:proofErr w:type="gramStart"/>
      <w:r>
        <w:t>GUAMI ::=</w:t>
      </w:r>
      <w:proofErr w:type="gramEnd"/>
      <w:r>
        <w:t xml:space="preserve"> SEQUENCE</w:t>
      </w:r>
    </w:p>
    <w:p w14:paraId="6FD4E6B0" w14:textId="77777777" w:rsidR="00BA25A7" w:rsidRDefault="00000000">
      <w:pPr>
        <w:pStyle w:val="Code"/>
      </w:pPr>
      <w:r>
        <w:t>{</w:t>
      </w:r>
    </w:p>
    <w:p w14:paraId="55A2E812" w14:textId="77777777" w:rsidR="00BA25A7" w:rsidRDefault="0000000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AMFID,</w:t>
      </w:r>
    </w:p>
    <w:p w14:paraId="65ADD760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PLMNID</w:t>
      </w:r>
    </w:p>
    <w:p w14:paraId="592C59BC" w14:textId="77777777" w:rsidR="00BA25A7" w:rsidRDefault="00000000">
      <w:pPr>
        <w:pStyle w:val="Code"/>
      </w:pPr>
      <w:r>
        <w:t>}</w:t>
      </w:r>
    </w:p>
    <w:p w14:paraId="157B75AA" w14:textId="77777777" w:rsidR="00BA25A7" w:rsidRDefault="00BA25A7">
      <w:pPr>
        <w:pStyle w:val="Code"/>
      </w:pPr>
    </w:p>
    <w:p w14:paraId="3C5DB19B" w14:textId="77777777" w:rsidR="00BA25A7" w:rsidRDefault="00000000">
      <w:pPr>
        <w:pStyle w:val="Code"/>
      </w:pPr>
      <w:proofErr w:type="gramStart"/>
      <w:r>
        <w:t>GUMMEI ::=</w:t>
      </w:r>
      <w:proofErr w:type="gramEnd"/>
      <w:r>
        <w:t xml:space="preserve"> SEQUENCE</w:t>
      </w:r>
    </w:p>
    <w:p w14:paraId="71735FA5" w14:textId="77777777" w:rsidR="00BA25A7" w:rsidRDefault="00000000">
      <w:pPr>
        <w:pStyle w:val="Code"/>
      </w:pPr>
      <w:r>
        <w:t>{</w:t>
      </w:r>
    </w:p>
    <w:p w14:paraId="7229430F" w14:textId="77777777" w:rsidR="00BA25A7" w:rsidRDefault="00000000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MMEID,</w:t>
      </w:r>
    </w:p>
    <w:p w14:paraId="33FE9C0C" w14:textId="77777777" w:rsidR="00BA25A7" w:rsidRDefault="0000000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MCC,</w:t>
      </w:r>
    </w:p>
    <w:p w14:paraId="49B54D1A" w14:textId="77777777" w:rsidR="00BA25A7" w:rsidRDefault="0000000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MNC</w:t>
      </w:r>
    </w:p>
    <w:p w14:paraId="4B5BC8FE" w14:textId="77777777" w:rsidR="00BA25A7" w:rsidRDefault="00000000">
      <w:pPr>
        <w:pStyle w:val="Code"/>
      </w:pPr>
      <w:r>
        <w:t>}</w:t>
      </w:r>
    </w:p>
    <w:p w14:paraId="1B3A9D5B" w14:textId="77777777" w:rsidR="00BA25A7" w:rsidRDefault="00BA25A7">
      <w:pPr>
        <w:pStyle w:val="Code"/>
      </w:pPr>
    </w:p>
    <w:p w14:paraId="32B360CF" w14:textId="77777777" w:rsidR="00BA25A7" w:rsidRDefault="00000000">
      <w:pPr>
        <w:pStyle w:val="Code"/>
      </w:pPr>
      <w:proofErr w:type="spellStart"/>
      <w:proofErr w:type="gramStart"/>
      <w:r>
        <w:t>HomeNetworkPublicKeyID</w:t>
      </w:r>
      <w:proofErr w:type="spellEnd"/>
      <w:r>
        <w:t xml:space="preserve"> ::=</w:t>
      </w:r>
      <w:proofErr w:type="gramEnd"/>
      <w:r>
        <w:t xml:space="preserve"> OCTET STRING</w:t>
      </w:r>
    </w:p>
    <w:p w14:paraId="2695BA3F" w14:textId="77777777" w:rsidR="00BA25A7" w:rsidRDefault="00BA25A7">
      <w:pPr>
        <w:pStyle w:val="Code"/>
      </w:pPr>
    </w:p>
    <w:p w14:paraId="5916BC95" w14:textId="77777777" w:rsidR="00BA25A7" w:rsidRDefault="00000000">
      <w:pPr>
        <w:pStyle w:val="Code"/>
      </w:pPr>
      <w:proofErr w:type="gramStart"/>
      <w:r>
        <w:t>HSMFURI ::=</w:t>
      </w:r>
      <w:proofErr w:type="gramEnd"/>
      <w:r>
        <w:t xml:space="preserve"> UTF8String</w:t>
      </w:r>
    </w:p>
    <w:p w14:paraId="584D74B9" w14:textId="77777777" w:rsidR="00BA25A7" w:rsidRDefault="00BA25A7">
      <w:pPr>
        <w:pStyle w:val="Code"/>
      </w:pPr>
    </w:p>
    <w:p w14:paraId="2E83B9D2" w14:textId="77777777" w:rsidR="00BA25A7" w:rsidRDefault="00000000">
      <w:pPr>
        <w:pStyle w:val="Code"/>
      </w:pPr>
      <w:proofErr w:type="gramStart"/>
      <w:r>
        <w:t>IMEI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(SIZE(14))</w:t>
      </w:r>
    </w:p>
    <w:p w14:paraId="0E7C7440" w14:textId="77777777" w:rsidR="00BA25A7" w:rsidRDefault="00BA25A7">
      <w:pPr>
        <w:pStyle w:val="Code"/>
      </w:pPr>
    </w:p>
    <w:p w14:paraId="57846F40" w14:textId="77777777" w:rsidR="00BA25A7" w:rsidRDefault="00000000">
      <w:pPr>
        <w:pStyle w:val="Code"/>
      </w:pPr>
      <w:proofErr w:type="gramStart"/>
      <w:r>
        <w:t>IMEISV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(SIZE(16))</w:t>
      </w:r>
    </w:p>
    <w:p w14:paraId="0EACC657" w14:textId="77777777" w:rsidR="00BA25A7" w:rsidRDefault="00BA25A7">
      <w:pPr>
        <w:pStyle w:val="Code"/>
      </w:pPr>
    </w:p>
    <w:p w14:paraId="1541B427" w14:textId="77777777" w:rsidR="00BA25A7" w:rsidRDefault="00000000">
      <w:pPr>
        <w:pStyle w:val="Code"/>
      </w:pPr>
      <w:proofErr w:type="gramStart"/>
      <w:r>
        <w:t>IMPI ::=</w:t>
      </w:r>
      <w:proofErr w:type="gramEnd"/>
      <w:r>
        <w:t xml:space="preserve"> NAI</w:t>
      </w:r>
    </w:p>
    <w:p w14:paraId="14A8E6A8" w14:textId="77777777" w:rsidR="00BA25A7" w:rsidRDefault="00BA25A7">
      <w:pPr>
        <w:pStyle w:val="Code"/>
      </w:pPr>
    </w:p>
    <w:p w14:paraId="2EA56E22" w14:textId="77777777" w:rsidR="00BA25A7" w:rsidRDefault="00000000">
      <w:pPr>
        <w:pStyle w:val="Code"/>
      </w:pPr>
      <w:proofErr w:type="gramStart"/>
      <w:r>
        <w:t>IMPU ::=</w:t>
      </w:r>
      <w:proofErr w:type="gramEnd"/>
      <w:r>
        <w:t xml:space="preserve"> CHOICE</w:t>
      </w:r>
    </w:p>
    <w:p w14:paraId="1B7EE38C" w14:textId="77777777" w:rsidR="00BA25A7" w:rsidRDefault="00000000">
      <w:pPr>
        <w:pStyle w:val="Code"/>
      </w:pPr>
      <w:r>
        <w:t>{</w:t>
      </w:r>
    </w:p>
    <w:p w14:paraId="6DEC397D" w14:textId="77777777" w:rsidR="00BA25A7" w:rsidRDefault="00000000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1A666321" w14:textId="77777777" w:rsidR="00BA25A7" w:rsidRDefault="00000000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64F5A00F" w14:textId="77777777" w:rsidR="00BA25A7" w:rsidRDefault="00000000">
      <w:pPr>
        <w:pStyle w:val="Code"/>
      </w:pPr>
      <w:r>
        <w:t>}</w:t>
      </w:r>
    </w:p>
    <w:p w14:paraId="3E0A4CB2" w14:textId="77777777" w:rsidR="00BA25A7" w:rsidRDefault="00BA25A7">
      <w:pPr>
        <w:pStyle w:val="Code"/>
      </w:pPr>
    </w:p>
    <w:p w14:paraId="2C2D1C10" w14:textId="77777777" w:rsidR="00BA25A7" w:rsidRDefault="00000000">
      <w:pPr>
        <w:pStyle w:val="Code"/>
      </w:pPr>
      <w:proofErr w:type="gramStart"/>
      <w:r>
        <w:t>IMSI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(SIZE(6..15))</w:t>
      </w:r>
    </w:p>
    <w:p w14:paraId="599A4BA8" w14:textId="77777777" w:rsidR="00BA25A7" w:rsidRDefault="00BA25A7">
      <w:pPr>
        <w:pStyle w:val="Code"/>
      </w:pPr>
    </w:p>
    <w:p w14:paraId="0F554E91" w14:textId="77777777" w:rsidR="00BA25A7" w:rsidRDefault="00000000">
      <w:pPr>
        <w:pStyle w:val="Code"/>
      </w:pPr>
      <w:proofErr w:type="gramStart"/>
      <w:r>
        <w:t>Initiator ::=</w:t>
      </w:r>
      <w:proofErr w:type="gramEnd"/>
      <w:r>
        <w:t xml:space="preserve"> ENUMERATED</w:t>
      </w:r>
    </w:p>
    <w:p w14:paraId="56B3BEAE" w14:textId="77777777" w:rsidR="00BA25A7" w:rsidRDefault="00000000">
      <w:pPr>
        <w:pStyle w:val="Code"/>
      </w:pPr>
      <w:r>
        <w:t>{</w:t>
      </w:r>
    </w:p>
    <w:p w14:paraId="48A7074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</w:t>
      </w:r>
      <w:proofErr w:type="spellEnd"/>
      <w:r>
        <w:t>(</w:t>
      </w:r>
      <w:proofErr w:type="gramEnd"/>
      <w:r>
        <w:t>1),</w:t>
      </w:r>
    </w:p>
    <w:p w14:paraId="4ACF287A" w14:textId="77777777" w:rsidR="00BA25A7" w:rsidRDefault="00000000">
      <w:pPr>
        <w:pStyle w:val="Code"/>
      </w:pPr>
      <w:r>
        <w:t xml:space="preserve">    </w:t>
      </w:r>
      <w:proofErr w:type="gramStart"/>
      <w:r>
        <w:t>network(</w:t>
      </w:r>
      <w:proofErr w:type="gramEnd"/>
      <w:r>
        <w:t>2),</w:t>
      </w:r>
    </w:p>
    <w:p w14:paraId="0850A990" w14:textId="77777777" w:rsidR="00BA25A7" w:rsidRDefault="00000000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1985B99B" w14:textId="77777777" w:rsidR="00BA25A7" w:rsidRDefault="00000000">
      <w:pPr>
        <w:pStyle w:val="Code"/>
      </w:pPr>
      <w:r>
        <w:t>}</w:t>
      </w:r>
    </w:p>
    <w:p w14:paraId="3A2E1CF1" w14:textId="77777777" w:rsidR="00BA25A7" w:rsidRDefault="00BA25A7">
      <w:pPr>
        <w:pStyle w:val="Code"/>
      </w:pPr>
    </w:p>
    <w:p w14:paraId="161914C8" w14:textId="77777777" w:rsidR="00BA25A7" w:rsidRDefault="00000000">
      <w:pPr>
        <w:pStyle w:val="Code"/>
      </w:pPr>
      <w:proofErr w:type="spellStart"/>
      <w:proofErr w:type="gramStart"/>
      <w:r>
        <w:t>IPAddress</w:t>
      </w:r>
      <w:proofErr w:type="spellEnd"/>
      <w:r>
        <w:t xml:space="preserve"> ::=</w:t>
      </w:r>
      <w:proofErr w:type="gramEnd"/>
      <w:r>
        <w:t xml:space="preserve"> CHOICE</w:t>
      </w:r>
    </w:p>
    <w:p w14:paraId="5B3EFE38" w14:textId="77777777" w:rsidR="00BA25A7" w:rsidRDefault="00000000">
      <w:pPr>
        <w:pStyle w:val="Code"/>
      </w:pPr>
      <w:r>
        <w:t>{</w:t>
      </w:r>
    </w:p>
    <w:p w14:paraId="1AAB81B6" w14:textId="77777777" w:rsidR="00BA25A7" w:rsidRDefault="00000000">
      <w:pPr>
        <w:pStyle w:val="Code"/>
      </w:pPr>
      <w:r>
        <w:t xml:space="preserve">    iPv4Address [1] IPv4Address,</w:t>
      </w:r>
    </w:p>
    <w:p w14:paraId="409BF504" w14:textId="77777777" w:rsidR="00BA25A7" w:rsidRDefault="00000000">
      <w:pPr>
        <w:pStyle w:val="Code"/>
      </w:pPr>
      <w:r>
        <w:t xml:space="preserve">    iPv6Address [2] IPv6Address</w:t>
      </w:r>
    </w:p>
    <w:p w14:paraId="3A136263" w14:textId="77777777" w:rsidR="00BA25A7" w:rsidRDefault="00000000">
      <w:pPr>
        <w:pStyle w:val="Code"/>
      </w:pPr>
      <w:r>
        <w:lastRenderedPageBreak/>
        <w:t>}</w:t>
      </w:r>
    </w:p>
    <w:p w14:paraId="14B231D4" w14:textId="77777777" w:rsidR="00BA25A7" w:rsidRDefault="00BA25A7">
      <w:pPr>
        <w:pStyle w:val="Code"/>
      </w:pPr>
    </w:p>
    <w:p w14:paraId="132E5EE5" w14:textId="77777777" w:rsidR="00BA25A7" w:rsidRDefault="00000000">
      <w:pPr>
        <w:pStyle w:val="Code"/>
      </w:pPr>
      <w:r>
        <w:t>IPv4</w:t>
      </w:r>
      <w:proofErr w:type="gramStart"/>
      <w:r>
        <w:t>Address ::=</w:t>
      </w:r>
      <w:proofErr w:type="gramEnd"/>
      <w:r>
        <w:t xml:space="preserve"> OCTET STRING (SIZE(4))</w:t>
      </w:r>
    </w:p>
    <w:p w14:paraId="74FB389A" w14:textId="77777777" w:rsidR="00BA25A7" w:rsidRDefault="00BA25A7">
      <w:pPr>
        <w:pStyle w:val="Code"/>
      </w:pPr>
    </w:p>
    <w:p w14:paraId="64B75BBD" w14:textId="77777777" w:rsidR="00BA25A7" w:rsidRDefault="00000000">
      <w:pPr>
        <w:pStyle w:val="Code"/>
      </w:pPr>
      <w:r>
        <w:t>IPv6</w:t>
      </w:r>
      <w:proofErr w:type="gramStart"/>
      <w:r>
        <w:t>Address ::=</w:t>
      </w:r>
      <w:proofErr w:type="gramEnd"/>
      <w:r>
        <w:t xml:space="preserve"> OCTET STRING (SIZE(16))</w:t>
      </w:r>
    </w:p>
    <w:p w14:paraId="69473BCC" w14:textId="77777777" w:rsidR="00BA25A7" w:rsidRDefault="00BA25A7">
      <w:pPr>
        <w:pStyle w:val="Code"/>
      </w:pPr>
    </w:p>
    <w:p w14:paraId="6CCDEEA7" w14:textId="77777777" w:rsidR="00BA25A7" w:rsidRDefault="00000000">
      <w:pPr>
        <w:pStyle w:val="Code"/>
      </w:pPr>
      <w:r>
        <w:t>IPv6</w:t>
      </w:r>
      <w:proofErr w:type="gramStart"/>
      <w:r>
        <w:t>FlowLabel ::=</w:t>
      </w:r>
      <w:proofErr w:type="gramEnd"/>
      <w:r>
        <w:t xml:space="preserve"> INTEGER(0..1048575)</w:t>
      </w:r>
    </w:p>
    <w:p w14:paraId="33496BF0" w14:textId="77777777" w:rsidR="00BA25A7" w:rsidRDefault="00BA25A7">
      <w:pPr>
        <w:pStyle w:val="Code"/>
      </w:pPr>
    </w:p>
    <w:p w14:paraId="22BEA5FD" w14:textId="77777777" w:rsidR="00BA25A7" w:rsidRDefault="00000000">
      <w:pPr>
        <w:pStyle w:val="Code"/>
      </w:pPr>
      <w:proofErr w:type="spellStart"/>
      <w:proofErr w:type="gramStart"/>
      <w:r>
        <w:t>MACAddress</w:t>
      </w:r>
      <w:proofErr w:type="spellEnd"/>
      <w:r>
        <w:t xml:space="preserve"> ::=</w:t>
      </w:r>
      <w:proofErr w:type="gramEnd"/>
      <w:r>
        <w:t xml:space="preserve"> OCTET STRING (SIZE(6))</w:t>
      </w:r>
    </w:p>
    <w:p w14:paraId="06F29F8C" w14:textId="77777777" w:rsidR="00BA25A7" w:rsidRDefault="00BA25A7">
      <w:pPr>
        <w:pStyle w:val="Code"/>
      </w:pPr>
    </w:p>
    <w:p w14:paraId="24DF8006" w14:textId="77777777" w:rsidR="00BA25A7" w:rsidRDefault="00000000">
      <w:pPr>
        <w:pStyle w:val="Code"/>
      </w:pPr>
      <w:proofErr w:type="gramStart"/>
      <w:r>
        <w:t>MCC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(SIZE(3))</w:t>
      </w:r>
    </w:p>
    <w:p w14:paraId="2D3F2891" w14:textId="77777777" w:rsidR="00BA25A7" w:rsidRDefault="00BA25A7">
      <w:pPr>
        <w:pStyle w:val="Code"/>
      </w:pPr>
    </w:p>
    <w:p w14:paraId="6B0419F7" w14:textId="77777777" w:rsidR="00BA25A7" w:rsidRDefault="00000000">
      <w:pPr>
        <w:pStyle w:val="Code"/>
      </w:pPr>
      <w:proofErr w:type="gramStart"/>
      <w:r>
        <w:t>MNC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(SIZE(2..3))</w:t>
      </w:r>
    </w:p>
    <w:p w14:paraId="17650A06" w14:textId="77777777" w:rsidR="00BA25A7" w:rsidRDefault="00BA25A7">
      <w:pPr>
        <w:pStyle w:val="Code"/>
      </w:pPr>
    </w:p>
    <w:p w14:paraId="1A3E543C" w14:textId="77777777" w:rsidR="00BA25A7" w:rsidRDefault="00000000">
      <w:pPr>
        <w:pStyle w:val="Code"/>
      </w:pPr>
      <w:proofErr w:type="gramStart"/>
      <w:r>
        <w:t>MMEID ::=</w:t>
      </w:r>
      <w:proofErr w:type="gramEnd"/>
      <w:r>
        <w:t xml:space="preserve"> SEQUENCE</w:t>
      </w:r>
    </w:p>
    <w:p w14:paraId="64324348" w14:textId="77777777" w:rsidR="00BA25A7" w:rsidRDefault="00000000">
      <w:pPr>
        <w:pStyle w:val="Code"/>
      </w:pPr>
      <w:r>
        <w:t>{</w:t>
      </w:r>
    </w:p>
    <w:p w14:paraId="774C17EA" w14:textId="77777777" w:rsidR="00BA25A7" w:rsidRDefault="00000000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MMEGI,</w:t>
      </w:r>
    </w:p>
    <w:p w14:paraId="3D3E6864" w14:textId="77777777" w:rsidR="00BA25A7" w:rsidRDefault="00000000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MMEC</w:t>
      </w:r>
    </w:p>
    <w:p w14:paraId="1E378BE3" w14:textId="77777777" w:rsidR="00BA25A7" w:rsidRDefault="00000000">
      <w:pPr>
        <w:pStyle w:val="Code"/>
      </w:pPr>
      <w:r>
        <w:t>}</w:t>
      </w:r>
    </w:p>
    <w:p w14:paraId="53FE48D9" w14:textId="77777777" w:rsidR="00BA25A7" w:rsidRDefault="00BA25A7">
      <w:pPr>
        <w:pStyle w:val="Code"/>
      </w:pPr>
    </w:p>
    <w:p w14:paraId="5D3D8E50" w14:textId="77777777" w:rsidR="00BA25A7" w:rsidRDefault="00000000">
      <w:pPr>
        <w:pStyle w:val="Code"/>
      </w:pPr>
      <w:proofErr w:type="gramStart"/>
      <w:r>
        <w:t>MMEC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1D8978F8" w14:textId="77777777" w:rsidR="00BA25A7" w:rsidRDefault="00BA25A7">
      <w:pPr>
        <w:pStyle w:val="Code"/>
      </w:pPr>
    </w:p>
    <w:p w14:paraId="3DF276C5" w14:textId="77777777" w:rsidR="00BA25A7" w:rsidRDefault="00000000">
      <w:pPr>
        <w:pStyle w:val="Code"/>
      </w:pPr>
      <w:proofErr w:type="gramStart"/>
      <w:r>
        <w:t>MMEGI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19C331A5" w14:textId="77777777" w:rsidR="00BA25A7" w:rsidRDefault="00BA25A7">
      <w:pPr>
        <w:pStyle w:val="Code"/>
      </w:pPr>
    </w:p>
    <w:p w14:paraId="705444C1" w14:textId="77777777" w:rsidR="00BA25A7" w:rsidRDefault="00000000">
      <w:pPr>
        <w:pStyle w:val="Code"/>
      </w:pPr>
      <w:proofErr w:type="gramStart"/>
      <w:r>
        <w:t>MSISDN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6BDE9AB2" w14:textId="77777777" w:rsidR="00BA25A7" w:rsidRDefault="00BA25A7">
      <w:pPr>
        <w:pStyle w:val="Code"/>
      </w:pPr>
    </w:p>
    <w:p w14:paraId="55E17ECC" w14:textId="77777777" w:rsidR="00BA25A7" w:rsidRDefault="00000000">
      <w:pPr>
        <w:pStyle w:val="Code"/>
      </w:pPr>
      <w:proofErr w:type="gramStart"/>
      <w:r>
        <w:t>NAI ::=</w:t>
      </w:r>
      <w:proofErr w:type="gramEnd"/>
      <w:r>
        <w:t xml:space="preserve"> UTF8String</w:t>
      </w:r>
    </w:p>
    <w:p w14:paraId="46CA33BF" w14:textId="77777777" w:rsidR="00BA25A7" w:rsidRDefault="00BA25A7">
      <w:pPr>
        <w:pStyle w:val="Code"/>
      </w:pPr>
    </w:p>
    <w:p w14:paraId="563005D8" w14:textId="77777777" w:rsidR="00BA25A7" w:rsidRDefault="00000000">
      <w:pPr>
        <w:pStyle w:val="Code"/>
      </w:pPr>
      <w:proofErr w:type="spellStart"/>
      <w:proofErr w:type="gramStart"/>
      <w:r>
        <w:t>NextLayerProtocol</w:t>
      </w:r>
      <w:proofErr w:type="spellEnd"/>
      <w:r>
        <w:t xml:space="preserve"> ::=</w:t>
      </w:r>
      <w:proofErr w:type="gramEnd"/>
      <w:r>
        <w:t xml:space="preserve"> INTEGER(0..255)</w:t>
      </w:r>
    </w:p>
    <w:p w14:paraId="0B5D190C" w14:textId="77777777" w:rsidR="00BA25A7" w:rsidRDefault="00BA25A7">
      <w:pPr>
        <w:pStyle w:val="Code"/>
      </w:pPr>
    </w:p>
    <w:p w14:paraId="0D969237" w14:textId="77777777" w:rsidR="00BA25A7" w:rsidRDefault="00000000">
      <w:pPr>
        <w:pStyle w:val="Code"/>
      </w:pPr>
      <w:proofErr w:type="spellStart"/>
      <w:proofErr w:type="gramStart"/>
      <w:r>
        <w:t>NonLocalID</w:t>
      </w:r>
      <w:proofErr w:type="spellEnd"/>
      <w:r>
        <w:t xml:space="preserve"> ::=</w:t>
      </w:r>
      <w:proofErr w:type="gramEnd"/>
      <w:r>
        <w:t xml:space="preserve"> ENUMERATED</w:t>
      </w:r>
    </w:p>
    <w:p w14:paraId="64740BF0" w14:textId="77777777" w:rsidR="00BA25A7" w:rsidRDefault="00000000">
      <w:pPr>
        <w:pStyle w:val="Code"/>
      </w:pPr>
      <w:r>
        <w:t>{</w:t>
      </w:r>
    </w:p>
    <w:p w14:paraId="52FAECB9" w14:textId="77777777" w:rsidR="00BA25A7" w:rsidRDefault="00000000">
      <w:pPr>
        <w:pStyle w:val="Code"/>
      </w:pPr>
      <w:r>
        <w:t xml:space="preserve">    </w:t>
      </w:r>
      <w:proofErr w:type="gramStart"/>
      <w:r>
        <w:t>local(</w:t>
      </w:r>
      <w:proofErr w:type="gramEnd"/>
      <w:r>
        <w:t>1),</w:t>
      </w:r>
    </w:p>
    <w:p w14:paraId="7F585CA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nonLocal</w:t>
      </w:r>
      <w:proofErr w:type="spellEnd"/>
      <w:r>
        <w:t>(</w:t>
      </w:r>
      <w:proofErr w:type="gramEnd"/>
      <w:r>
        <w:t>2)</w:t>
      </w:r>
    </w:p>
    <w:p w14:paraId="7BE8797E" w14:textId="77777777" w:rsidR="00BA25A7" w:rsidRDefault="00000000">
      <w:pPr>
        <w:pStyle w:val="Code"/>
      </w:pPr>
      <w:r>
        <w:t>}</w:t>
      </w:r>
    </w:p>
    <w:p w14:paraId="2089C166" w14:textId="77777777" w:rsidR="00BA25A7" w:rsidRDefault="00BA25A7">
      <w:pPr>
        <w:pStyle w:val="Code"/>
      </w:pPr>
    </w:p>
    <w:p w14:paraId="5FCD2BD0" w14:textId="77777777" w:rsidR="00BA25A7" w:rsidRDefault="00000000">
      <w:pPr>
        <w:pStyle w:val="Code"/>
      </w:pPr>
      <w:proofErr w:type="gramStart"/>
      <w:r>
        <w:t>NSSAI ::=</w:t>
      </w:r>
      <w:proofErr w:type="gramEnd"/>
      <w:r>
        <w:t xml:space="preserve"> SEQUENCE OF SNSSAI</w:t>
      </w:r>
    </w:p>
    <w:p w14:paraId="5D16A885" w14:textId="77777777" w:rsidR="00BA25A7" w:rsidRDefault="00BA25A7">
      <w:pPr>
        <w:pStyle w:val="Code"/>
      </w:pPr>
    </w:p>
    <w:p w14:paraId="494BEDFA" w14:textId="77777777" w:rsidR="00BA25A7" w:rsidRDefault="00000000">
      <w:pPr>
        <w:pStyle w:val="Code"/>
      </w:pPr>
      <w:proofErr w:type="gramStart"/>
      <w:r>
        <w:t>PLMNID ::=</w:t>
      </w:r>
      <w:proofErr w:type="gramEnd"/>
      <w:r>
        <w:t xml:space="preserve"> SEQUENCE</w:t>
      </w:r>
    </w:p>
    <w:p w14:paraId="00F56CBC" w14:textId="77777777" w:rsidR="00BA25A7" w:rsidRDefault="00000000">
      <w:pPr>
        <w:pStyle w:val="Code"/>
      </w:pPr>
      <w:r>
        <w:t>{</w:t>
      </w:r>
    </w:p>
    <w:p w14:paraId="625924C3" w14:textId="77777777" w:rsidR="00BA25A7" w:rsidRDefault="0000000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0E43D16" w14:textId="77777777" w:rsidR="00BA25A7" w:rsidRDefault="0000000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1F0837AE" w14:textId="77777777" w:rsidR="00BA25A7" w:rsidRDefault="00000000">
      <w:pPr>
        <w:pStyle w:val="Code"/>
      </w:pPr>
      <w:r>
        <w:t>}</w:t>
      </w:r>
    </w:p>
    <w:p w14:paraId="194CDB04" w14:textId="77777777" w:rsidR="00BA25A7" w:rsidRDefault="00BA25A7">
      <w:pPr>
        <w:pStyle w:val="Code"/>
      </w:pPr>
    </w:p>
    <w:p w14:paraId="347AE2E6" w14:textId="77777777" w:rsidR="00BA25A7" w:rsidRDefault="00000000">
      <w:pPr>
        <w:pStyle w:val="Code"/>
      </w:pPr>
      <w:proofErr w:type="spellStart"/>
      <w:proofErr w:type="gramStart"/>
      <w:r>
        <w:t>PDUSessionID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695F5F1A" w14:textId="77777777" w:rsidR="00BA25A7" w:rsidRDefault="00BA25A7">
      <w:pPr>
        <w:pStyle w:val="Code"/>
      </w:pPr>
    </w:p>
    <w:p w14:paraId="0AD06894" w14:textId="77777777" w:rsidR="00BA25A7" w:rsidRDefault="00000000">
      <w:pPr>
        <w:pStyle w:val="Code"/>
      </w:pPr>
      <w:proofErr w:type="spellStart"/>
      <w:proofErr w:type="gramStart"/>
      <w:r>
        <w:t>PDUSessionType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78489A1A" w14:textId="77777777" w:rsidR="00BA25A7" w:rsidRDefault="00000000">
      <w:pPr>
        <w:pStyle w:val="Code"/>
      </w:pPr>
      <w:r>
        <w:t>{</w:t>
      </w:r>
    </w:p>
    <w:p w14:paraId="144CDB52" w14:textId="77777777" w:rsidR="00BA25A7" w:rsidRDefault="00000000">
      <w:pPr>
        <w:pStyle w:val="Code"/>
      </w:pPr>
      <w:r>
        <w:t xml:space="preserve">    iPv4(1),</w:t>
      </w:r>
    </w:p>
    <w:p w14:paraId="6386A6A3" w14:textId="77777777" w:rsidR="00BA25A7" w:rsidRDefault="00000000">
      <w:pPr>
        <w:pStyle w:val="Code"/>
      </w:pPr>
      <w:r>
        <w:t xml:space="preserve">    iPv6(2),</w:t>
      </w:r>
    </w:p>
    <w:p w14:paraId="3FB3B0DA" w14:textId="77777777" w:rsidR="00BA25A7" w:rsidRDefault="00000000">
      <w:pPr>
        <w:pStyle w:val="Code"/>
      </w:pPr>
      <w:r>
        <w:t xml:space="preserve">    iPv4v6(3),</w:t>
      </w:r>
    </w:p>
    <w:p w14:paraId="6B947BC7" w14:textId="77777777" w:rsidR="00BA25A7" w:rsidRDefault="00000000">
      <w:pPr>
        <w:pStyle w:val="Code"/>
      </w:pPr>
      <w:r>
        <w:t xml:space="preserve">    </w:t>
      </w:r>
      <w:proofErr w:type="gramStart"/>
      <w:r>
        <w:t>unstructured(</w:t>
      </w:r>
      <w:proofErr w:type="gramEnd"/>
      <w:r>
        <w:t>4),</w:t>
      </w:r>
    </w:p>
    <w:p w14:paraId="3A5D604D" w14:textId="77777777" w:rsidR="00BA25A7" w:rsidRDefault="00000000">
      <w:pPr>
        <w:pStyle w:val="Code"/>
      </w:pPr>
      <w:r>
        <w:t xml:space="preserve">    </w:t>
      </w:r>
      <w:proofErr w:type="gramStart"/>
      <w:r>
        <w:t>ethernet(</w:t>
      </w:r>
      <w:proofErr w:type="gramEnd"/>
      <w:r>
        <w:t>5)</w:t>
      </w:r>
    </w:p>
    <w:p w14:paraId="2B44501A" w14:textId="77777777" w:rsidR="00BA25A7" w:rsidRDefault="00000000">
      <w:pPr>
        <w:pStyle w:val="Code"/>
      </w:pPr>
      <w:r>
        <w:t>}</w:t>
      </w:r>
    </w:p>
    <w:p w14:paraId="76C1BF06" w14:textId="77777777" w:rsidR="00BA25A7" w:rsidRDefault="00BA25A7">
      <w:pPr>
        <w:pStyle w:val="Code"/>
      </w:pPr>
    </w:p>
    <w:p w14:paraId="01CA3142" w14:textId="77777777" w:rsidR="00BA25A7" w:rsidRDefault="00000000">
      <w:pPr>
        <w:pStyle w:val="Code"/>
      </w:pPr>
      <w:proofErr w:type="gramStart"/>
      <w:r>
        <w:t>PEI ::=</w:t>
      </w:r>
      <w:proofErr w:type="gramEnd"/>
      <w:r>
        <w:t xml:space="preserve"> CHOICE</w:t>
      </w:r>
    </w:p>
    <w:p w14:paraId="44D06FFE" w14:textId="77777777" w:rsidR="00BA25A7" w:rsidRDefault="00000000">
      <w:pPr>
        <w:pStyle w:val="Code"/>
      </w:pPr>
      <w:r>
        <w:t>{</w:t>
      </w:r>
    </w:p>
    <w:p w14:paraId="0B6533E7" w14:textId="77777777" w:rsidR="00BA25A7" w:rsidRDefault="00000000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IMEI,</w:t>
      </w:r>
    </w:p>
    <w:p w14:paraId="4484DA1E" w14:textId="77777777" w:rsidR="00BA25A7" w:rsidRDefault="00000000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IMEISV,</w:t>
      </w:r>
    </w:p>
    <w:p w14:paraId="37B0896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mACAddress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MACAddress</w:t>
      </w:r>
      <w:proofErr w:type="spellEnd"/>
      <w:r>
        <w:t>,</w:t>
      </w:r>
    </w:p>
    <w:p w14:paraId="0A9388AA" w14:textId="77777777" w:rsidR="00BA25A7" w:rsidRDefault="00000000">
      <w:pPr>
        <w:pStyle w:val="Code"/>
      </w:pPr>
      <w:r>
        <w:t xml:space="preserve">    eUI64    </w:t>
      </w:r>
      <w:proofErr w:type="gramStart"/>
      <w:r>
        <w:t xml:space="preserve">   [</w:t>
      </w:r>
      <w:proofErr w:type="gramEnd"/>
      <w:r>
        <w:t>4] EUI64</w:t>
      </w:r>
    </w:p>
    <w:p w14:paraId="58EE923C" w14:textId="77777777" w:rsidR="00BA25A7" w:rsidRDefault="00000000">
      <w:pPr>
        <w:pStyle w:val="Code"/>
      </w:pPr>
      <w:r>
        <w:t>}</w:t>
      </w:r>
    </w:p>
    <w:p w14:paraId="536CF5A4" w14:textId="77777777" w:rsidR="00BA25A7" w:rsidRDefault="00BA25A7">
      <w:pPr>
        <w:pStyle w:val="Code"/>
      </w:pPr>
    </w:p>
    <w:p w14:paraId="1618795C" w14:textId="77777777" w:rsidR="00BA25A7" w:rsidRDefault="00000000">
      <w:pPr>
        <w:pStyle w:val="Code"/>
      </w:pPr>
      <w:proofErr w:type="spellStart"/>
      <w:proofErr w:type="gramStart"/>
      <w:r>
        <w:t>PortNumber</w:t>
      </w:r>
      <w:proofErr w:type="spellEnd"/>
      <w:r>
        <w:t xml:space="preserve"> ::=</w:t>
      </w:r>
      <w:proofErr w:type="gramEnd"/>
      <w:r>
        <w:t xml:space="preserve"> INTEGER(0..65535)</w:t>
      </w:r>
    </w:p>
    <w:p w14:paraId="43F47DA9" w14:textId="77777777" w:rsidR="00BA25A7" w:rsidRDefault="00BA25A7">
      <w:pPr>
        <w:pStyle w:val="Code"/>
      </w:pPr>
    </w:p>
    <w:p w14:paraId="1585A1ED" w14:textId="77777777" w:rsidR="00BA25A7" w:rsidRDefault="00000000">
      <w:pPr>
        <w:pStyle w:val="Code"/>
      </w:pPr>
      <w:proofErr w:type="spellStart"/>
      <w:proofErr w:type="gramStart"/>
      <w:r>
        <w:t>ProtectionSchemeID</w:t>
      </w:r>
      <w:proofErr w:type="spellEnd"/>
      <w:r>
        <w:t xml:space="preserve"> ::=</w:t>
      </w:r>
      <w:proofErr w:type="gramEnd"/>
      <w:r>
        <w:t xml:space="preserve"> INTEGER (0..15)</w:t>
      </w:r>
    </w:p>
    <w:p w14:paraId="42A1B94B" w14:textId="77777777" w:rsidR="00BA25A7" w:rsidRDefault="00BA25A7">
      <w:pPr>
        <w:pStyle w:val="Code"/>
      </w:pPr>
    </w:p>
    <w:p w14:paraId="514E54ED" w14:textId="77777777" w:rsidR="00BA25A7" w:rsidRDefault="00000000">
      <w:pPr>
        <w:pStyle w:val="Code"/>
      </w:pPr>
      <w:proofErr w:type="spellStart"/>
      <w:proofErr w:type="gramStart"/>
      <w:r>
        <w:t>RATType</w:t>
      </w:r>
      <w:proofErr w:type="spellEnd"/>
      <w:r>
        <w:t xml:space="preserve"> ::=</w:t>
      </w:r>
      <w:proofErr w:type="gramEnd"/>
      <w:r>
        <w:t xml:space="preserve"> ENUMERATED</w:t>
      </w:r>
    </w:p>
    <w:p w14:paraId="451CEA67" w14:textId="77777777" w:rsidR="00BA25A7" w:rsidRDefault="00000000">
      <w:pPr>
        <w:pStyle w:val="Code"/>
      </w:pPr>
      <w:r>
        <w:t>{</w:t>
      </w:r>
    </w:p>
    <w:p w14:paraId="0159574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nR</w:t>
      </w:r>
      <w:proofErr w:type="spellEnd"/>
      <w:r>
        <w:t>(</w:t>
      </w:r>
      <w:proofErr w:type="gramEnd"/>
      <w:r>
        <w:t>1),</w:t>
      </w:r>
    </w:p>
    <w:p w14:paraId="5B74DFF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eUTRA</w:t>
      </w:r>
      <w:proofErr w:type="spellEnd"/>
      <w:r>
        <w:t>(</w:t>
      </w:r>
      <w:proofErr w:type="gramEnd"/>
      <w:r>
        <w:t>2),</w:t>
      </w:r>
    </w:p>
    <w:p w14:paraId="2DC08C34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3),</w:t>
      </w:r>
    </w:p>
    <w:p w14:paraId="4ECF6FCC" w14:textId="77777777" w:rsidR="00BA25A7" w:rsidRDefault="00000000">
      <w:pPr>
        <w:pStyle w:val="Code"/>
      </w:pPr>
      <w:r>
        <w:t xml:space="preserve">    </w:t>
      </w:r>
      <w:proofErr w:type="gramStart"/>
      <w:r>
        <w:t>virtual(</w:t>
      </w:r>
      <w:proofErr w:type="gramEnd"/>
      <w:r>
        <w:t>4),</w:t>
      </w:r>
    </w:p>
    <w:p w14:paraId="0700B4D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nBIOT</w:t>
      </w:r>
      <w:proofErr w:type="spellEnd"/>
      <w:r>
        <w:t>(</w:t>
      </w:r>
      <w:proofErr w:type="gramEnd"/>
      <w:r>
        <w:t>5),</w:t>
      </w:r>
    </w:p>
    <w:p w14:paraId="41263369" w14:textId="77777777" w:rsidR="00BA25A7" w:rsidRDefault="00000000">
      <w:pPr>
        <w:pStyle w:val="Code"/>
      </w:pPr>
      <w:r>
        <w:t xml:space="preserve">    </w:t>
      </w:r>
      <w:proofErr w:type="gramStart"/>
      <w:r>
        <w:t>wireline(</w:t>
      </w:r>
      <w:proofErr w:type="gramEnd"/>
      <w:r>
        <w:t>6),</w:t>
      </w:r>
    </w:p>
    <w:p w14:paraId="718F096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wirelineCable</w:t>
      </w:r>
      <w:proofErr w:type="spellEnd"/>
      <w:r>
        <w:t>(</w:t>
      </w:r>
      <w:proofErr w:type="gramEnd"/>
      <w:r>
        <w:t>7),</w:t>
      </w:r>
    </w:p>
    <w:p w14:paraId="176982FA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wirelineBBF</w:t>
      </w:r>
      <w:proofErr w:type="spellEnd"/>
      <w:r>
        <w:t>(</w:t>
      </w:r>
      <w:proofErr w:type="gramEnd"/>
      <w:r>
        <w:t>8),</w:t>
      </w:r>
    </w:p>
    <w:p w14:paraId="45D2655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lTEM</w:t>
      </w:r>
      <w:proofErr w:type="spellEnd"/>
      <w:r>
        <w:t>(</w:t>
      </w:r>
      <w:proofErr w:type="gramEnd"/>
      <w:r>
        <w:t>9),</w:t>
      </w:r>
    </w:p>
    <w:p w14:paraId="3386C77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nRU</w:t>
      </w:r>
      <w:proofErr w:type="spellEnd"/>
      <w:r>
        <w:t>(</w:t>
      </w:r>
      <w:proofErr w:type="gramEnd"/>
      <w:r>
        <w:t>10),</w:t>
      </w:r>
    </w:p>
    <w:p w14:paraId="549F330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eUTRAU</w:t>
      </w:r>
      <w:proofErr w:type="spellEnd"/>
      <w:r>
        <w:t>(</w:t>
      </w:r>
      <w:proofErr w:type="gramEnd"/>
      <w:r>
        <w:t>11),</w:t>
      </w:r>
    </w:p>
    <w:p w14:paraId="7A74F3EC" w14:textId="77777777" w:rsidR="00BA25A7" w:rsidRDefault="00000000">
      <w:pPr>
        <w:pStyle w:val="Code"/>
      </w:pPr>
      <w:r>
        <w:t xml:space="preserve">    trustedN3</w:t>
      </w:r>
      <w:proofErr w:type="gramStart"/>
      <w:r>
        <w:t>GA(</w:t>
      </w:r>
      <w:proofErr w:type="gramEnd"/>
      <w:r>
        <w:t>12),</w:t>
      </w:r>
    </w:p>
    <w:p w14:paraId="73BE8BE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trustedWLAN</w:t>
      </w:r>
      <w:proofErr w:type="spellEnd"/>
      <w:r>
        <w:t>(</w:t>
      </w:r>
      <w:proofErr w:type="gramEnd"/>
      <w:r>
        <w:t>13),</w:t>
      </w:r>
    </w:p>
    <w:p w14:paraId="700A482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uTRA</w:t>
      </w:r>
      <w:proofErr w:type="spellEnd"/>
      <w:r>
        <w:t>(</w:t>
      </w:r>
      <w:proofErr w:type="gramEnd"/>
      <w:r>
        <w:t>14),</w:t>
      </w:r>
    </w:p>
    <w:p w14:paraId="557DF5C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gERA</w:t>
      </w:r>
      <w:proofErr w:type="spellEnd"/>
      <w:r>
        <w:t>(</w:t>
      </w:r>
      <w:proofErr w:type="gramEnd"/>
      <w:r>
        <w:t>15)</w:t>
      </w:r>
    </w:p>
    <w:p w14:paraId="5C4A9A66" w14:textId="77777777" w:rsidR="00BA25A7" w:rsidRDefault="00000000">
      <w:pPr>
        <w:pStyle w:val="Code"/>
      </w:pPr>
      <w:r>
        <w:t>}</w:t>
      </w:r>
    </w:p>
    <w:p w14:paraId="3512235B" w14:textId="77777777" w:rsidR="00BA25A7" w:rsidRDefault="00BA25A7">
      <w:pPr>
        <w:pStyle w:val="Code"/>
      </w:pPr>
    </w:p>
    <w:p w14:paraId="13E32DE8" w14:textId="77777777" w:rsidR="00BA25A7" w:rsidRDefault="00000000">
      <w:pPr>
        <w:pStyle w:val="Code"/>
      </w:pPr>
      <w:proofErr w:type="spellStart"/>
      <w:proofErr w:type="gramStart"/>
      <w:r>
        <w:t>RejectedNSSAI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RejectedSNSSAI</w:t>
      </w:r>
      <w:proofErr w:type="spellEnd"/>
    </w:p>
    <w:p w14:paraId="0D64DA93" w14:textId="77777777" w:rsidR="00BA25A7" w:rsidRDefault="00BA25A7">
      <w:pPr>
        <w:pStyle w:val="Code"/>
      </w:pPr>
    </w:p>
    <w:p w14:paraId="71220334" w14:textId="77777777" w:rsidR="00BA25A7" w:rsidRDefault="00000000">
      <w:pPr>
        <w:pStyle w:val="Code"/>
      </w:pPr>
      <w:proofErr w:type="spellStart"/>
      <w:proofErr w:type="gramStart"/>
      <w:r>
        <w:t>RejectedSNSSAI</w:t>
      </w:r>
      <w:proofErr w:type="spellEnd"/>
      <w:r>
        <w:t xml:space="preserve"> ::=</w:t>
      </w:r>
      <w:proofErr w:type="gramEnd"/>
      <w:r>
        <w:t xml:space="preserve"> SEQUENCE</w:t>
      </w:r>
    </w:p>
    <w:p w14:paraId="40E1DEDF" w14:textId="77777777" w:rsidR="00BA25A7" w:rsidRDefault="00000000">
      <w:pPr>
        <w:pStyle w:val="Code"/>
      </w:pPr>
      <w:r>
        <w:t>{</w:t>
      </w:r>
    </w:p>
    <w:p w14:paraId="342FE9F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causeValue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RejectedSliceCauseValue</w:t>
      </w:r>
      <w:proofErr w:type="spellEnd"/>
      <w:r>
        <w:t>,</w:t>
      </w:r>
    </w:p>
    <w:p w14:paraId="2D2F006C" w14:textId="77777777" w:rsidR="00BA25A7" w:rsidRDefault="0000000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SNSSAI</w:t>
      </w:r>
    </w:p>
    <w:p w14:paraId="7F2FED59" w14:textId="77777777" w:rsidR="00BA25A7" w:rsidRDefault="00000000">
      <w:pPr>
        <w:pStyle w:val="Code"/>
      </w:pPr>
      <w:r>
        <w:t>}</w:t>
      </w:r>
    </w:p>
    <w:p w14:paraId="6CB15F6C" w14:textId="77777777" w:rsidR="00BA25A7" w:rsidRDefault="00BA25A7">
      <w:pPr>
        <w:pStyle w:val="Code"/>
      </w:pPr>
    </w:p>
    <w:p w14:paraId="6BA6A83E" w14:textId="77777777" w:rsidR="00BA25A7" w:rsidRDefault="00000000">
      <w:pPr>
        <w:pStyle w:val="Code"/>
      </w:pPr>
      <w:proofErr w:type="spellStart"/>
      <w:proofErr w:type="gramStart"/>
      <w:r>
        <w:t>RejectedSliceCauseValue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73915605" w14:textId="77777777" w:rsidR="00BA25A7" w:rsidRDefault="00BA25A7">
      <w:pPr>
        <w:pStyle w:val="Code"/>
      </w:pPr>
    </w:p>
    <w:p w14:paraId="299DF5A1" w14:textId="77777777" w:rsidR="00BA25A7" w:rsidRDefault="00000000">
      <w:pPr>
        <w:pStyle w:val="Code"/>
      </w:pPr>
      <w:proofErr w:type="spellStart"/>
      <w:proofErr w:type="gramStart"/>
      <w:r>
        <w:t>RoutingIndicator</w:t>
      </w:r>
      <w:proofErr w:type="spellEnd"/>
      <w:r>
        <w:t xml:space="preserve"> ::=</w:t>
      </w:r>
      <w:proofErr w:type="gramEnd"/>
      <w:r>
        <w:t xml:space="preserve"> INTEGER (0..9999)</w:t>
      </w:r>
    </w:p>
    <w:p w14:paraId="2BE4E60D" w14:textId="77777777" w:rsidR="00BA25A7" w:rsidRDefault="00BA25A7">
      <w:pPr>
        <w:pStyle w:val="Code"/>
      </w:pPr>
    </w:p>
    <w:p w14:paraId="075A3BEB" w14:textId="77777777" w:rsidR="00BA25A7" w:rsidRDefault="00000000">
      <w:pPr>
        <w:pStyle w:val="Code"/>
      </w:pPr>
      <w:proofErr w:type="spellStart"/>
      <w:proofErr w:type="gramStart"/>
      <w:r>
        <w:t>SchemeOutput</w:t>
      </w:r>
      <w:proofErr w:type="spellEnd"/>
      <w:r>
        <w:t xml:space="preserve"> ::=</w:t>
      </w:r>
      <w:proofErr w:type="gramEnd"/>
      <w:r>
        <w:t xml:space="preserve"> OCTET STRING</w:t>
      </w:r>
    </w:p>
    <w:p w14:paraId="2BB96CE1" w14:textId="77777777" w:rsidR="00BA25A7" w:rsidRDefault="00BA25A7">
      <w:pPr>
        <w:pStyle w:val="Code"/>
      </w:pPr>
    </w:p>
    <w:p w14:paraId="0392CAA9" w14:textId="77777777" w:rsidR="00BA25A7" w:rsidRDefault="00000000">
      <w:pPr>
        <w:pStyle w:val="Code"/>
      </w:pPr>
      <w:proofErr w:type="gramStart"/>
      <w:r>
        <w:t>SIPURI ::=</w:t>
      </w:r>
      <w:proofErr w:type="gramEnd"/>
      <w:r>
        <w:t xml:space="preserve"> UTF8String</w:t>
      </w:r>
    </w:p>
    <w:p w14:paraId="31755D7B" w14:textId="77777777" w:rsidR="00BA25A7" w:rsidRDefault="00BA25A7">
      <w:pPr>
        <w:pStyle w:val="Code"/>
      </w:pPr>
    </w:p>
    <w:p w14:paraId="7E901856" w14:textId="77777777" w:rsidR="00BA25A7" w:rsidRDefault="00000000">
      <w:pPr>
        <w:pStyle w:val="Code"/>
      </w:pPr>
      <w:proofErr w:type="gramStart"/>
      <w:r>
        <w:t>Slice ::=</w:t>
      </w:r>
      <w:proofErr w:type="gramEnd"/>
      <w:r>
        <w:t xml:space="preserve"> SEQUENCE</w:t>
      </w:r>
    </w:p>
    <w:p w14:paraId="7902A794" w14:textId="77777777" w:rsidR="00BA25A7" w:rsidRDefault="00000000">
      <w:pPr>
        <w:pStyle w:val="Code"/>
      </w:pPr>
      <w:r>
        <w:t>{</w:t>
      </w:r>
    </w:p>
    <w:p w14:paraId="75E3E135" w14:textId="77777777" w:rsidR="00BA25A7" w:rsidRDefault="00000000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NSSAI OPTIONAL,</w:t>
      </w:r>
    </w:p>
    <w:p w14:paraId="4243A59D" w14:textId="77777777" w:rsidR="00BA25A7" w:rsidRDefault="00000000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NSSAI OPTIONAL,</w:t>
      </w:r>
    </w:p>
    <w:p w14:paraId="38355F83" w14:textId="77777777" w:rsidR="00BA25A7" w:rsidRDefault="00000000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RejectedNSSAI</w:t>
      </w:r>
      <w:proofErr w:type="spellEnd"/>
      <w:r>
        <w:t xml:space="preserve"> OPTIONAL</w:t>
      </w:r>
    </w:p>
    <w:p w14:paraId="729DF882" w14:textId="77777777" w:rsidR="00BA25A7" w:rsidRDefault="00000000">
      <w:pPr>
        <w:pStyle w:val="Code"/>
      </w:pPr>
      <w:r>
        <w:t>}</w:t>
      </w:r>
    </w:p>
    <w:p w14:paraId="31537DDA" w14:textId="77777777" w:rsidR="00BA25A7" w:rsidRDefault="00BA25A7">
      <w:pPr>
        <w:pStyle w:val="Code"/>
      </w:pPr>
    </w:p>
    <w:p w14:paraId="6B0FD9F4" w14:textId="77777777" w:rsidR="00BA25A7" w:rsidRDefault="00000000">
      <w:pPr>
        <w:pStyle w:val="Code"/>
      </w:pPr>
      <w:proofErr w:type="spellStart"/>
      <w:proofErr w:type="gramStart"/>
      <w:r>
        <w:t>SMPDUDNRequest</w:t>
      </w:r>
      <w:proofErr w:type="spellEnd"/>
      <w:r>
        <w:t xml:space="preserve"> ::=</w:t>
      </w:r>
      <w:proofErr w:type="gramEnd"/>
      <w:r>
        <w:t xml:space="preserve"> OCTET STRING</w:t>
      </w:r>
    </w:p>
    <w:p w14:paraId="5A294399" w14:textId="77777777" w:rsidR="00BA25A7" w:rsidRDefault="00BA25A7">
      <w:pPr>
        <w:pStyle w:val="Code"/>
      </w:pPr>
    </w:p>
    <w:p w14:paraId="7C133C64" w14:textId="77777777" w:rsidR="00BA25A7" w:rsidRDefault="00000000">
      <w:pPr>
        <w:pStyle w:val="Code"/>
      </w:pPr>
      <w:proofErr w:type="gramStart"/>
      <w:r>
        <w:t>SNSSAI ::=</w:t>
      </w:r>
      <w:proofErr w:type="gramEnd"/>
      <w:r>
        <w:t xml:space="preserve"> SEQUENCE</w:t>
      </w:r>
    </w:p>
    <w:p w14:paraId="0900B32E" w14:textId="77777777" w:rsidR="00BA25A7" w:rsidRDefault="00000000">
      <w:pPr>
        <w:pStyle w:val="Code"/>
      </w:pPr>
      <w:r>
        <w:t>{</w:t>
      </w:r>
    </w:p>
    <w:p w14:paraId="7AE6A015" w14:textId="77777777" w:rsidR="00BA25A7" w:rsidRDefault="00000000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INTEGER (0..255),</w:t>
      </w:r>
    </w:p>
    <w:p w14:paraId="7C98448E" w14:textId="77777777" w:rsidR="00BA25A7" w:rsidRDefault="00000000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3)) OPTIONAL</w:t>
      </w:r>
    </w:p>
    <w:p w14:paraId="788AF065" w14:textId="77777777" w:rsidR="00BA25A7" w:rsidRDefault="00000000">
      <w:pPr>
        <w:pStyle w:val="Code"/>
      </w:pPr>
      <w:r>
        <w:t>}</w:t>
      </w:r>
    </w:p>
    <w:p w14:paraId="053559CB" w14:textId="77777777" w:rsidR="00BA25A7" w:rsidRDefault="00BA25A7">
      <w:pPr>
        <w:pStyle w:val="Code"/>
      </w:pPr>
    </w:p>
    <w:p w14:paraId="6AC2610A" w14:textId="77777777" w:rsidR="00BA25A7" w:rsidRDefault="00000000">
      <w:pPr>
        <w:pStyle w:val="Code"/>
      </w:pPr>
      <w:proofErr w:type="gramStart"/>
      <w:r>
        <w:t>SUCI ::=</w:t>
      </w:r>
      <w:proofErr w:type="gramEnd"/>
      <w:r>
        <w:t xml:space="preserve"> SEQUENCE</w:t>
      </w:r>
    </w:p>
    <w:p w14:paraId="3E11A17D" w14:textId="77777777" w:rsidR="00BA25A7" w:rsidRDefault="00000000">
      <w:pPr>
        <w:pStyle w:val="Code"/>
      </w:pPr>
      <w:r>
        <w:t>{</w:t>
      </w:r>
    </w:p>
    <w:p w14:paraId="456CFE9E" w14:textId="77777777" w:rsidR="00BA25A7" w:rsidRDefault="0000000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MCC,</w:t>
      </w:r>
    </w:p>
    <w:p w14:paraId="0170D4CF" w14:textId="77777777" w:rsidR="00BA25A7" w:rsidRDefault="0000000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MNC,</w:t>
      </w:r>
    </w:p>
    <w:p w14:paraId="60A0C1C5" w14:textId="77777777" w:rsidR="00BA25A7" w:rsidRDefault="00000000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RoutingIndicator</w:t>
      </w:r>
      <w:proofErr w:type="spellEnd"/>
      <w:r>
        <w:t>,</w:t>
      </w:r>
    </w:p>
    <w:p w14:paraId="123681BB" w14:textId="77777777" w:rsidR="00BA25A7" w:rsidRDefault="00000000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ProtectionSchemeID</w:t>
      </w:r>
      <w:proofErr w:type="spellEnd"/>
      <w:r>
        <w:t>,</w:t>
      </w:r>
    </w:p>
    <w:p w14:paraId="501B95BC" w14:textId="77777777" w:rsidR="00BA25A7" w:rsidRDefault="00000000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HomeNetworkPublicKeyID</w:t>
      </w:r>
      <w:proofErr w:type="spellEnd"/>
      <w:r>
        <w:t>,</w:t>
      </w:r>
    </w:p>
    <w:p w14:paraId="4D4C2CFB" w14:textId="77777777" w:rsidR="00BA25A7" w:rsidRDefault="00000000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SchemeOutput</w:t>
      </w:r>
      <w:proofErr w:type="spellEnd"/>
      <w:r>
        <w:t>,</w:t>
      </w:r>
    </w:p>
    <w:p w14:paraId="7E66714C" w14:textId="77777777" w:rsidR="00BA25A7" w:rsidRDefault="00000000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7] INTEGER (1..4) OPTIONAL</w:t>
      </w:r>
    </w:p>
    <w:p w14:paraId="3B1561D4" w14:textId="77777777" w:rsidR="00BA25A7" w:rsidRDefault="00000000">
      <w:pPr>
        <w:pStyle w:val="Code"/>
      </w:pPr>
      <w:r>
        <w:t xml:space="preserve">      -- shall be included if different from the number of</w:t>
      </w:r>
    </w:p>
    <w:p w14:paraId="3E56C72D" w14:textId="77777777" w:rsidR="00BA25A7" w:rsidRDefault="00000000">
      <w:pPr>
        <w:pStyle w:val="Code"/>
      </w:pPr>
      <w:r>
        <w:t xml:space="preserve">      -- meaningful digits given in </w:t>
      </w:r>
      <w:proofErr w:type="spellStart"/>
      <w:r>
        <w:t>routingIndicator</w:t>
      </w:r>
      <w:proofErr w:type="spellEnd"/>
    </w:p>
    <w:p w14:paraId="2223D5ED" w14:textId="77777777" w:rsidR="00BA25A7" w:rsidRDefault="00000000">
      <w:pPr>
        <w:pStyle w:val="Code"/>
      </w:pPr>
      <w:r>
        <w:t>}</w:t>
      </w:r>
    </w:p>
    <w:p w14:paraId="53D2B100" w14:textId="77777777" w:rsidR="00BA25A7" w:rsidRDefault="00BA25A7">
      <w:pPr>
        <w:pStyle w:val="Code"/>
      </w:pPr>
    </w:p>
    <w:p w14:paraId="54DD26EA" w14:textId="77777777" w:rsidR="00BA25A7" w:rsidRDefault="00000000">
      <w:pPr>
        <w:pStyle w:val="Code"/>
      </w:pPr>
      <w:proofErr w:type="gramStart"/>
      <w:r>
        <w:t>SUPI ::=</w:t>
      </w:r>
      <w:proofErr w:type="gramEnd"/>
      <w:r>
        <w:t xml:space="preserve"> CHOICE</w:t>
      </w:r>
    </w:p>
    <w:p w14:paraId="432AB7A6" w14:textId="77777777" w:rsidR="00BA25A7" w:rsidRDefault="00000000">
      <w:pPr>
        <w:pStyle w:val="Code"/>
      </w:pPr>
      <w:r>
        <w:t>{</w:t>
      </w:r>
    </w:p>
    <w:p w14:paraId="58D43092" w14:textId="77777777" w:rsidR="00BA25A7" w:rsidRDefault="0000000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5F584600" w14:textId="77777777" w:rsidR="00BA25A7" w:rsidRDefault="00000000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58825C98" w14:textId="77777777" w:rsidR="00BA25A7" w:rsidRDefault="00000000">
      <w:pPr>
        <w:pStyle w:val="Code"/>
      </w:pPr>
      <w:r>
        <w:t>}</w:t>
      </w:r>
    </w:p>
    <w:p w14:paraId="1C2710F5" w14:textId="77777777" w:rsidR="00BA25A7" w:rsidRDefault="00BA25A7">
      <w:pPr>
        <w:pStyle w:val="Code"/>
      </w:pPr>
    </w:p>
    <w:p w14:paraId="21C24366" w14:textId="77777777" w:rsidR="00BA25A7" w:rsidRDefault="00000000">
      <w:pPr>
        <w:pStyle w:val="Code"/>
      </w:pPr>
      <w:proofErr w:type="spellStart"/>
      <w:proofErr w:type="gramStart"/>
      <w:r>
        <w:t>SUPIUnauthenticatedIndication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34A062F7" w14:textId="77777777" w:rsidR="00BA25A7" w:rsidRDefault="00BA25A7">
      <w:pPr>
        <w:pStyle w:val="Code"/>
      </w:pPr>
    </w:p>
    <w:p w14:paraId="08017F71" w14:textId="77777777" w:rsidR="00BA25A7" w:rsidRDefault="00000000">
      <w:pPr>
        <w:pStyle w:val="Code"/>
      </w:pPr>
      <w:proofErr w:type="spellStart"/>
      <w:proofErr w:type="gramStart"/>
      <w:r>
        <w:t>TargetIdentifier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3C82C022" w14:textId="77777777" w:rsidR="00BA25A7" w:rsidRDefault="00000000">
      <w:pPr>
        <w:pStyle w:val="Code"/>
      </w:pPr>
      <w:r>
        <w:t>{</w:t>
      </w:r>
    </w:p>
    <w:p w14:paraId="7F11A706" w14:textId="77777777" w:rsidR="00BA25A7" w:rsidRDefault="0000000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SUPI,</w:t>
      </w:r>
    </w:p>
    <w:p w14:paraId="634186BE" w14:textId="77777777" w:rsidR="00BA25A7" w:rsidRDefault="0000000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IMSI,</w:t>
      </w:r>
    </w:p>
    <w:p w14:paraId="63DB00B6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pEI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PEI,</w:t>
      </w:r>
    </w:p>
    <w:p w14:paraId="63B73037" w14:textId="77777777" w:rsidR="00BA25A7" w:rsidRDefault="00000000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IMEI,</w:t>
      </w:r>
    </w:p>
    <w:p w14:paraId="05C18F9E" w14:textId="77777777" w:rsidR="00BA25A7" w:rsidRDefault="0000000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GPSI,</w:t>
      </w:r>
    </w:p>
    <w:p w14:paraId="6DAF4782" w14:textId="77777777" w:rsidR="00BA25A7" w:rsidRDefault="0000000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MSISDN,</w:t>
      </w:r>
    </w:p>
    <w:p w14:paraId="78573F62" w14:textId="77777777" w:rsidR="00BA25A7" w:rsidRDefault="00000000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7] NAI,</w:t>
      </w:r>
    </w:p>
    <w:p w14:paraId="462787DD" w14:textId="77777777" w:rsidR="00BA25A7" w:rsidRDefault="00000000">
      <w:pPr>
        <w:pStyle w:val="Code"/>
      </w:pPr>
      <w:r>
        <w:t xml:space="preserve">    iPv4Address      </w:t>
      </w:r>
      <w:proofErr w:type="gramStart"/>
      <w:r>
        <w:t xml:space="preserve">   [</w:t>
      </w:r>
      <w:proofErr w:type="gramEnd"/>
      <w:r>
        <w:t>8] IPv4Address,</w:t>
      </w:r>
    </w:p>
    <w:p w14:paraId="75940D76" w14:textId="77777777" w:rsidR="00BA25A7" w:rsidRDefault="00000000">
      <w:pPr>
        <w:pStyle w:val="Code"/>
      </w:pPr>
      <w:r>
        <w:t xml:space="preserve">    iPv6Address      </w:t>
      </w:r>
      <w:proofErr w:type="gramStart"/>
      <w:r>
        <w:t xml:space="preserve">   [</w:t>
      </w:r>
      <w:proofErr w:type="gramEnd"/>
      <w:r>
        <w:t>9] IPv6Address,</w:t>
      </w:r>
    </w:p>
    <w:p w14:paraId="4BD56273" w14:textId="77777777" w:rsidR="00BA25A7" w:rsidRDefault="00000000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MACAddress</w:t>
      </w:r>
      <w:proofErr w:type="spellEnd"/>
    </w:p>
    <w:p w14:paraId="542EB5E9" w14:textId="77777777" w:rsidR="00BA25A7" w:rsidRDefault="00000000">
      <w:pPr>
        <w:pStyle w:val="Code"/>
      </w:pPr>
      <w:r>
        <w:t>}</w:t>
      </w:r>
    </w:p>
    <w:p w14:paraId="1F058736" w14:textId="77777777" w:rsidR="00BA25A7" w:rsidRDefault="00BA25A7">
      <w:pPr>
        <w:pStyle w:val="Code"/>
      </w:pPr>
    </w:p>
    <w:p w14:paraId="3220D4BF" w14:textId="77777777" w:rsidR="00BA25A7" w:rsidRDefault="00000000">
      <w:pPr>
        <w:pStyle w:val="Code"/>
      </w:pPr>
      <w:proofErr w:type="spellStart"/>
      <w:proofErr w:type="gramStart"/>
      <w:r>
        <w:t>TargetIdentifierProvenance</w:t>
      </w:r>
      <w:proofErr w:type="spellEnd"/>
      <w:r>
        <w:t xml:space="preserve"> ::=</w:t>
      </w:r>
      <w:proofErr w:type="gramEnd"/>
      <w:r>
        <w:t xml:space="preserve"> ENUMERATED</w:t>
      </w:r>
    </w:p>
    <w:p w14:paraId="308E6AB8" w14:textId="77777777" w:rsidR="00BA25A7" w:rsidRDefault="00000000">
      <w:pPr>
        <w:pStyle w:val="Code"/>
      </w:pPr>
      <w:r>
        <w:t>{</w:t>
      </w:r>
    </w:p>
    <w:p w14:paraId="62A0EBA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lEAProvided</w:t>
      </w:r>
      <w:proofErr w:type="spellEnd"/>
      <w:r>
        <w:t>(</w:t>
      </w:r>
      <w:proofErr w:type="gramEnd"/>
      <w:r>
        <w:t>1),</w:t>
      </w:r>
    </w:p>
    <w:p w14:paraId="527E866B" w14:textId="77777777" w:rsidR="00BA25A7" w:rsidRDefault="00000000">
      <w:pPr>
        <w:pStyle w:val="Code"/>
      </w:pPr>
      <w:r>
        <w:t xml:space="preserve">    </w:t>
      </w:r>
      <w:proofErr w:type="gramStart"/>
      <w:r>
        <w:t>observed(</w:t>
      </w:r>
      <w:proofErr w:type="gramEnd"/>
      <w:r>
        <w:t>2),</w:t>
      </w:r>
    </w:p>
    <w:p w14:paraId="5AF79BA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matchedOn</w:t>
      </w:r>
      <w:proofErr w:type="spellEnd"/>
      <w:r>
        <w:t>(</w:t>
      </w:r>
      <w:proofErr w:type="gramEnd"/>
      <w:r>
        <w:t>3),</w:t>
      </w:r>
    </w:p>
    <w:p w14:paraId="681B14E8" w14:textId="77777777" w:rsidR="00BA25A7" w:rsidRDefault="00000000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4)</w:t>
      </w:r>
    </w:p>
    <w:p w14:paraId="71FDEDCE" w14:textId="77777777" w:rsidR="00BA25A7" w:rsidRDefault="00000000">
      <w:pPr>
        <w:pStyle w:val="Code"/>
      </w:pPr>
      <w:r>
        <w:t>}</w:t>
      </w:r>
    </w:p>
    <w:p w14:paraId="3598FCC2" w14:textId="77777777" w:rsidR="00BA25A7" w:rsidRDefault="00BA25A7">
      <w:pPr>
        <w:pStyle w:val="Code"/>
      </w:pPr>
    </w:p>
    <w:p w14:paraId="4925814F" w14:textId="77777777" w:rsidR="00BA25A7" w:rsidRDefault="00000000">
      <w:pPr>
        <w:pStyle w:val="Code"/>
      </w:pPr>
      <w:proofErr w:type="gramStart"/>
      <w:r>
        <w:t>TELURI ::=</w:t>
      </w:r>
      <w:proofErr w:type="gramEnd"/>
      <w:r>
        <w:t xml:space="preserve"> UTF8String</w:t>
      </w:r>
    </w:p>
    <w:p w14:paraId="3EDE7D94" w14:textId="77777777" w:rsidR="00BA25A7" w:rsidRDefault="00BA25A7">
      <w:pPr>
        <w:pStyle w:val="Code"/>
      </w:pPr>
    </w:p>
    <w:p w14:paraId="78847459" w14:textId="77777777" w:rsidR="00BA25A7" w:rsidRDefault="00000000">
      <w:pPr>
        <w:pStyle w:val="Code"/>
      </w:pPr>
      <w:proofErr w:type="gramStart"/>
      <w:r>
        <w:t>Timestamp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0C707585" w14:textId="77777777" w:rsidR="00BA25A7" w:rsidRDefault="00BA25A7">
      <w:pPr>
        <w:pStyle w:val="Code"/>
      </w:pPr>
    </w:p>
    <w:p w14:paraId="5159141B" w14:textId="77777777" w:rsidR="00BA25A7" w:rsidRDefault="00000000">
      <w:pPr>
        <w:pStyle w:val="Code"/>
      </w:pPr>
      <w:proofErr w:type="spellStart"/>
      <w:proofErr w:type="gramStart"/>
      <w:r>
        <w:t>UEEndpointAddress</w:t>
      </w:r>
      <w:proofErr w:type="spellEnd"/>
      <w:r>
        <w:t xml:space="preserve"> ::=</w:t>
      </w:r>
      <w:proofErr w:type="gramEnd"/>
      <w:r>
        <w:t xml:space="preserve"> CHOICE</w:t>
      </w:r>
    </w:p>
    <w:p w14:paraId="616530C4" w14:textId="77777777" w:rsidR="00BA25A7" w:rsidRDefault="00000000">
      <w:pPr>
        <w:pStyle w:val="Code"/>
      </w:pPr>
      <w:r>
        <w:t>{</w:t>
      </w:r>
    </w:p>
    <w:p w14:paraId="020CAAB2" w14:textId="77777777" w:rsidR="00BA25A7" w:rsidRDefault="00000000">
      <w:pPr>
        <w:pStyle w:val="Code"/>
      </w:pPr>
      <w:r>
        <w:t xml:space="preserve">    iPv4Address      </w:t>
      </w:r>
      <w:proofErr w:type="gramStart"/>
      <w:r>
        <w:t xml:space="preserve">   [</w:t>
      </w:r>
      <w:proofErr w:type="gramEnd"/>
      <w:r>
        <w:t>1] IPv4Address,</w:t>
      </w:r>
    </w:p>
    <w:p w14:paraId="3AFD19D3" w14:textId="77777777" w:rsidR="00BA25A7" w:rsidRDefault="00000000">
      <w:pPr>
        <w:pStyle w:val="Code"/>
      </w:pPr>
      <w:r>
        <w:t xml:space="preserve">    iPv6Address      </w:t>
      </w:r>
      <w:proofErr w:type="gramStart"/>
      <w:r>
        <w:t xml:space="preserve">   [</w:t>
      </w:r>
      <w:proofErr w:type="gramEnd"/>
      <w:r>
        <w:t>2] IPv6Address,</w:t>
      </w:r>
    </w:p>
    <w:p w14:paraId="1AD47F1C" w14:textId="77777777" w:rsidR="00BA25A7" w:rsidRDefault="00000000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MACAddress</w:t>
      </w:r>
      <w:proofErr w:type="spellEnd"/>
    </w:p>
    <w:p w14:paraId="651D1C47" w14:textId="77777777" w:rsidR="00BA25A7" w:rsidRDefault="00000000">
      <w:pPr>
        <w:pStyle w:val="Code"/>
      </w:pPr>
      <w:r>
        <w:t>}</w:t>
      </w:r>
    </w:p>
    <w:p w14:paraId="28D2B818" w14:textId="77777777" w:rsidR="00BA25A7" w:rsidRDefault="00BA25A7">
      <w:pPr>
        <w:pStyle w:val="Code"/>
      </w:pPr>
    </w:p>
    <w:p w14:paraId="36ED4490" w14:textId="77777777" w:rsidR="00BA25A7" w:rsidRDefault="00000000">
      <w:pPr>
        <w:pStyle w:val="CodeHeader"/>
      </w:pPr>
      <w:r>
        <w:t>-- ===================</w:t>
      </w:r>
    </w:p>
    <w:p w14:paraId="476C2BF8" w14:textId="77777777" w:rsidR="00BA25A7" w:rsidRDefault="00000000">
      <w:pPr>
        <w:pStyle w:val="CodeHeader"/>
      </w:pPr>
      <w:r>
        <w:t>-- Location parameters</w:t>
      </w:r>
    </w:p>
    <w:p w14:paraId="1BDF92E7" w14:textId="77777777" w:rsidR="00BA25A7" w:rsidRDefault="00000000">
      <w:pPr>
        <w:pStyle w:val="Code"/>
      </w:pPr>
      <w:r>
        <w:t>-- ===================</w:t>
      </w:r>
    </w:p>
    <w:p w14:paraId="6B13582B" w14:textId="77777777" w:rsidR="00BA25A7" w:rsidRDefault="00BA25A7">
      <w:pPr>
        <w:pStyle w:val="Code"/>
      </w:pPr>
    </w:p>
    <w:p w14:paraId="602A68EC" w14:textId="77777777" w:rsidR="00BA25A7" w:rsidRDefault="00000000">
      <w:pPr>
        <w:pStyle w:val="Code"/>
      </w:pPr>
      <w:proofErr w:type="gramStart"/>
      <w:r>
        <w:t>Location ::=</w:t>
      </w:r>
      <w:proofErr w:type="gramEnd"/>
      <w:r>
        <w:t xml:space="preserve"> SEQUENCE</w:t>
      </w:r>
    </w:p>
    <w:p w14:paraId="560816F3" w14:textId="77777777" w:rsidR="00BA25A7" w:rsidRDefault="00000000">
      <w:pPr>
        <w:pStyle w:val="Code"/>
      </w:pPr>
      <w:r>
        <w:t>{</w:t>
      </w:r>
    </w:p>
    <w:p w14:paraId="0F6553BA" w14:textId="77777777" w:rsidR="00BA25A7" w:rsidRDefault="00000000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LocationInfo</w:t>
      </w:r>
      <w:proofErr w:type="spellEnd"/>
      <w:r>
        <w:t xml:space="preserve"> OPTIONAL,</w:t>
      </w:r>
    </w:p>
    <w:p w14:paraId="3D49CC2E" w14:textId="77777777" w:rsidR="00BA25A7" w:rsidRDefault="00000000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PositioningInfo</w:t>
      </w:r>
      <w:proofErr w:type="spellEnd"/>
      <w:r>
        <w:t xml:space="preserve"> OPTIONAL,</w:t>
      </w:r>
    </w:p>
    <w:p w14:paraId="532AD0BC" w14:textId="77777777" w:rsidR="00BA25A7" w:rsidRDefault="00000000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LocationPresenceReport</w:t>
      </w:r>
      <w:proofErr w:type="spellEnd"/>
      <w:r>
        <w:t xml:space="preserve"> OPTIONAL</w:t>
      </w:r>
    </w:p>
    <w:p w14:paraId="2C9695D6" w14:textId="77777777" w:rsidR="00BA25A7" w:rsidRDefault="00000000">
      <w:pPr>
        <w:pStyle w:val="Code"/>
      </w:pPr>
      <w:r>
        <w:t>}</w:t>
      </w:r>
    </w:p>
    <w:p w14:paraId="27FF0EE8" w14:textId="77777777" w:rsidR="00BA25A7" w:rsidRDefault="00BA25A7">
      <w:pPr>
        <w:pStyle w:val="Code"/>
      </w:pPr>
    </w:p>
    <w:p w14:paraId="7EEB9DCA" w14:textId="77777777" w:rsidR="00BA25A7" w:rsidRDefault="00000000">
      <w:pPr>
        <w:pStyle w:val="Code"/>
      </w:pPr>
      <w:proofErr w:type="spellStart"/>
      <w:proofErr w:type="gramStart"/>
      <w:r>
        <w:t>CellSiteInformation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30114179" w14:textId="77777777" w:rsidR="00BA25A7" w:rsidRDefault="00000000">
      <w:pPr>
        <w:pStyle w:val="Code"/>
      </w:pPr>
      <w:r>
        <w:t>{</w:t>
      </w:r>
    </w:p>
    <w:p w14:paraId="210998CC" w14:textId="77777777" w:rsidR="00BA25A7" w:rsidRDefault="0000000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08379BC9" w14:textId="77777777" w:rsidR="00BA25A7" w:rsidRDefault="00000000">
      <w:pPr>
        <w:pStyle w:val="Code"/>
      </w:pPr>
      <w:r>
        <w:t xml:space="preserve">    azimuth                  </w:t>
      </w:r>
      <w:proofErr w:type="gramStart"/>
      <w:r>
        <w:t xml:space="preserve">   [</w:t>
      </w:r>
      <w:proofErr w:type="gramEnd"/>
      <w:r>
        <w:t>2] INTEGER (0..359) OPTIONAL,</w:t>
      </w:r>
    </w:p>
    <w:p w14:paraId="5860210B" w14:textId="77777777" w:rsidR="00BA25A7" w:rsidRDefault="00000000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7AE09795" w14:textId="77777777" w:rsidR="00BA25A7" w:rsidRDefault="00000000">
      <w:pPr>
        <w:pStyle w:val="Code"/>
      </w:pPr>
      <w:r>
        <w:t>}</w:t>
      </w:r>
    </w:p>
    <w:p w14:paraId="1524213F" w14:textId="77777777" w:rsidR="00BA25A7" w:rsidRDefault="00BA25A7">
      <w:pPr>
        <w:pStyle w:val="Code"/>
      </w:pPr>
    </w:p>
    <w:p w14:paraId="261C39F1" w14:textId="77777777" w:rsidR="00BA25A7" w:rsidRDefault="00000000">
      <w:pPr>
        <w:pStyle w:val="Code"/>
      </w:pPr>
      <w:r>
        <w:t>-- TS 29.518 [22], clause 6.4.6.2.6</w:t>
      </w:r>
    </w:p>
    <w:p w14:paraId="23E7940A" w14:textId="77777777" w:rsidR="00BA25A7" w:rsidRDefault="00000000">
      <w:pPr>
        <w:pStyle w:val="Code"/>
      </w:pPr>
      <w:proofErr w:type="spellStart"/>
      <w:proofErr w:type="gramStart"/>
      <w:r>
        <w:t>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06271409" w14:textId="77777777" w:rsidR="00BA25A7" w:rsidRDefault="00000000">
      <w:pPr>
        <w:pStyle w:val="Code"/>
      </w:pPr>
      <w:r>
        <w:t>{</w:t>
      </w:r>
    </w:p>
    <w:p w14:paraId="24384CED" w14:textId="77777777" w:rsidR="00BA25A7" w:rsidRDefault="00000000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UserLocation</w:t>
      </w:r>
      <w:proofErr w:type="spellEnd"/>
      <w:r>
        <w:t xml:space="preserve"> OPTIONAL,</w:t>
      </w:r>
    </w:p>
    <w:p w14:paraId="1EEBE7A8" w14:textId="77777777" w:rsidR="00BA25A7" w:rsidRDefault="00000000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BOOLEAN OPTIONAL,</w:t>
      </w:r>
    </w:p>
    <w:p w14:paraId="5B22DD6A" w14:textId="77777777" w:rsidR="00BA25A7" w:rsidRDefault="00000000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GeographicArea</w:t>
      </w:r>
      <w:proofErr w:type="spellEnd"/>
      <w:r>
        <w:t xml:space="preserve"> OPTIONAL,</w:t>
      </w:r>
    </w:p>
    <w:p w14:paraId="63950CFD" w14:textId="77777777" w:rsidR="00BA25A7" w:rsidRDefault="0000000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RATType</w:t>
      </w:r>
      <w:proofErr w:type="spellEnd"/>
      <w:r>
        <w:t xml:space="preserve"> OPTIONAL,</w:t>
      </w:r>
    </w:p>
    <w:p w14:paraId="68202BCF" w14:textId="77777777" w:rsidR="00BA25A7" w:rsidRDefault="00000000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TimeZone</w:t>
      </w:r>
      <w:proofErr w:type="spellEnd"/>
      <w:r>
        <w:t xml:space="preserve"> OPTIONAL,</w:t>
      </w:r>
    </w:p>
    <w:p w14:paraId="353DA59A" w14:textId="77777777" w:rsidR="00BA25A7" w:rsidRDefault="00000000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906D306" w14:textId="77777777" w:rsidR="00BA25A7" w:rsidRDefault="00000000">
      <w:pPr>
        <w:pStyle w:val="Code"/>
      </w:pPr>
      <w:r>
        <w:t>}</w:t>
      </w:r>
    </w:p>
    <w:p w14:paraId="35DA4AFF" w14:textId="77777777" w:rsidR="00BA25A7" w:rsidRDefault="00BA25A7">
      <w:pPr>
        <w:pStyle w:val="Code"/>
      </w:pPr>
    </w:p>
    <w:p w14:paraId="127BECDC" w14:textId="77777777" w:rsidR="00BA25A7" w:rsidRDefault="00000000">
      <w:pPr>
        <w:pStyle w:val="Code"/>
      </w:pPr>
      <w:r>
        <w:t>-- TS 29.571 [17], clause 5.4.4.7</w:t>
      </w:r>
    </w:p>
    <w:p w14:paraId="373A6DB1" w14:textId="77777777" w:rsidR="00BA25A7" w:rsidRDefault="00000000">
      <w:pPr>
        <w:pStyle w:val="Code"/>
      </w:pPr>
      <w:proofErr w:type="spellStart"/>
      <w:proofErr w:type="gramStart"/>
      <w:r>
        <w:t>UserLocation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578EFADD" w14:textId="77777777" w:rsidR="00BA25A7" w:rsidRDefault="00000000">
      <w:pPr>
        <w:pStyle w:val="Code"/>
      </w:pPr>
      <w:r>
        <w:t>{</w:t>
      </w:r>
    </w:p>
    <w:p w14:paraId="233AC8C7" w14:textId="77777777" w:rsidR="00BA25A7" w:rsidRDefault="00000000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EUTRALocation</w:t>
      </w:r>
      <w:proofErr w:type="spellEnd"/>
      <w:r>
        <w:t xml:space="preserve"> OPTIONAL,</w:t>
      </w:r>
    </w:p>
    <w:p w14:paraId="213541A0" w14:textId="77777777" w:rsidR="00BA25A7" w:rsidRDefault="00000000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NRLocation</w:t>
      </w:r>
      <w:proofErr w:type="spellEnd"/>
      <w:r>
        <w:t xml:space="preserve"> OPTIONAL,</w:t>
      </w:r>
    </w:p>
    <w:p w14:paraId="13236DF8" w14:textId="77777777" w:rsidR="00BA25A7" w:rsidRDefault="00000000">
      <w:pPr>
        <w:pStyle w:val="Code"/>
      </w:pPr>
      <w:r>
        <w:t xml:space="preserve">    n3GALocation             </w:t>
      </w:r>
      <w:proofErr w:type="gramStart"/>
      <w:r>
        <w:t xml:space="preserve">   [</w:t>
      </w:r>
      <w:proofErr w:type="gramEnd"/>
      <w:r>
        <w:t>3] N3GALocation OPTIONAL</w:t>
      </w:r>
    </w:p>
    <w:p w14:paraId="513E8A93" w14:textId="77777777" w:rsidR="00BA25A7" w:rsidRDefault="00000000">
      <w:pPr>
        <w:pStyle w:val="Code"/>
      </w:pPr>
      <w:r>
        <w:t>}</w:t>
      </w:r>
    </w:p>
    <w:p w14:paraId="67570E2E" w14:textId="77777777" w:rsidR="00BA25A7" w:rsidRDefault="00BA25A7">
      <w:pPr>
        <w:pStyle w:val="Code"/>
      </w:pPr>
    </w:p>
    <w:p w14:paraId="11C7E051" w14:textId="77777777" w:rsidR="00BA25A7" w:rsidRDefault="00000000">
      <w:pPr>
        <w:pStyle w:val="Code"/>
      </w:pPr>
      <w:r>
        <w:t>-- TS 29.571 [17], clause 5.4.4.8</w:t>
      </w:r>
    </w:p>
    <w:p w14:paraId="3BF54297" w14:textId="77777777" w:rsidR="00BA25A7" w:rsidRDefault="00000000">
      <w:pPr>
        <w:pStyle w:val="Code"/>
      </w:pPr>
      <w:proofErr w:type="spellStart"/>
      <w:proofErr w:type="gramStart"/>
      <w:r>
        <w:t>EUTRALocation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4B08796A" w14:textId="77777777" w:rsidR="00BA25A7" w:rsidRDefault="00000000">
      <w:pPr>
        <w:pStyle w:val="Code"/>
      </w:pPr>
      <w:r>
        <w:t>{</w:t>
      </w:r>
    </w:p>
    <w:p w14:paraId="1F26BA31" w14:textId="77777777" w:rsidR="00BA25A7" w:rsidRDefault="00000000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2BC1A5BF" w14:textId="77777777" w:rsidR="00BA25A7" w:rsidRDefault="00000000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ECGI,</w:t>
      </w:r>
    </w:p>
    <w:p w14:paraId="3F004FDA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ageOfLocatonInfo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INTEGER OPTIONAL,</w:t>
      </w:r>
    </w:p>
    <w:p w14:paraId="0A043245" w14:textId="77777777" w:rsidR="00BA25A7" w:rsidRDefault="00000000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5E092CE6" w14:textId="77777777" w:rsidR="00BA25A7" w:rsidRDefault="00000000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210C575D" w14:textId="77777777" w:rsidR="00BA25A7" w:rsidRDefault="00000000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71803C29" w14:textId="77777777" w:rsidR="00BA25A7" w:rsidRDefault="00000000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5F90E5A2" w14:textId="77777777" w:rsidR="00BA25A7" w:rsidRDefault="00000000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OPTIONAL,</w:t>
      </w:r>
    </w:p>
    <w:p w14:paraId="54C651B1" w14:textId="77777777" w:rsidR="00BA25A7" w:rsidRDefault="00000000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GlobalRANNodeID</w:t>
      </w:r>
      <w:proofErr w:type="spellEnd"/>
      <w:r>
        <w:t xml:space="preserve"> OPTIONAL</w:t>
      </w:r>
    </w:p>
    <w:p w14:paraId="5738C4F9" w14:textId="77777777" w:rsidR="00BA25A7" w:rsidRDefault="00000000">
      <w:pPr>
        <w:pStyle w:val="Code"/>
      </w:pPr>
      <w:r>
        <w:t>}</w:t>
      </w:r>
    </w:p>
    <w:p w14:paraId="37E95DD9" w14:textId="77777777" w:rsidR="00BA25A7" w:rsidRDefault="00BA25A7">
      <w:pPr>
        <w:pStyle w:val="Code"/>
      </w:pPr>
    </w:p>
    <w:p w14:paraId="0EC21C0F" w14:textId="77777777" w:rsidR="00BA25A7" w:rsidRDefault="00000000">
      <w:pPr>
        <w:pStyle w:val="Code"/>
      </w:pPr>
      <w:r>
        <w:t>-- TS 29.571 [17], clause 5.4.4.9</w:t>
      </w:r>
    </w:p>
    <w:p w14:paraId="47BB3734" w14:textId="77777777" w:rsidR="00BA25A7" w:rsidRDefault="00000000">
      <w:pPr>
        <w:pStyle w:val="Code"/>
      </w:pPr>
      <w:proofErr w:type="spellStart"/>
      <w:proofErr w:type="gramStart"/>
      <w:r>
        <w:t>NRLocation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744191DD" w14:textId="77777777" w:rsidR="00BA25A7" w:rsidRDefault="00000000">
      <w:pPr>
        <w:pStyle w:val="Code"/>
      </w:pPr>
      <w:r>
        <w:t>{</w:t>
      </w:r>
    </w:p>
    <w:p w14:paraId="1285D289" w14:textId="77777777" w:rsidR="00BA25A7" w:rsidRDefault="00000000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32EA8000" w14:textId="77777777" w:rsidR="00BA25A7" w:rsidRDefault="00000000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NCGI,</w:t>
      </w:r>
    </w:p>
    <w:p w14:paraId="693D5C9C" w14:textId="77777777" w:rsidR="00BA25A7" w:rsidRDefault="00000000">
      <w:pPr>
        <w:pStyle w:val="Code"/>
      </w:pPr>
      <w:r>
        <w:t xml:space="preserve">    </w:t>
      </w:r>
      <w:proofErr w:type="spellStart"/>
      <w:r>
        <w:t>ageOfLocatonInfo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INTEGER OPTIONAL,</w:t>
      </w:r>
    </w:p>
    <w:p w14:paraId="7216B9FD" w14:textId="77777777" w:rsidR="00BA25A7" w:rsidRDefault="00000000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6CEA1FA2" w14:textId="77777777" w:rsidR="00BA25A7" w:rsidRDefault="00000000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6CCC8C73" w14:textId="77777777" w:rsidR="00BA25A7" w:rsidRDefault="00000000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7E3508B1" w14:textId="77777777" w:rsidR="00BA25A7" w:rsidRDefault="00000000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539B6450" w14:textId="77777777" w:rsidR="00BA25A7" w:rsidRDefault="00000000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</w:t>
      </w:r>
    </w:p>
    <w:p w14:paraId="0B642E34" w14:textId="77777777" w:rsidR="00BA25A7" w:rsidRDefault="00000000">
      <w:pPr>
        <w:pStyle w:val="Code"/>
      </w:pPr>
      <w:r>
        <w:t>}</w:t>
      </w:r>
    </w:p>
    <w:p w14:paraId="1D4D2BE7" w14:textId="77777777" w:rsidR="00BA25A7" w:rsidRDefault="00BA25A7">
      <w:pPr>
        <w:pStyle w:val="Code"/>
      </w:pPr>
    </w:p>
    <w:p w14:paraId="3499FA6F" w14:textId="77777777" w:rsidR="00BA25A7" w:rsidRDefault="00000000">
      <w:pPr>
        <w:pStyle w:val="Code"/>
      </w:pPr>
      <w:r>
        <w:t>-- TS 29.571 [17], clause 5.4.4.10</w:t>
      </w:r>
    </w:p>
    <w:p w14:paraId="12295309" w14:textId="77777777" w:rsidR="00BA25A7" w:rsidRDefault="00000000">
      <w:pPr>
        <w:pStyle w:val="Code"/>
      </w:pPr>
      <w:r>
        <w:t>N3</w:t>
      </w:r>
      <w:proofErr w:type="gramStart"/>
      <w:r>
        <w:t>GALocation ::=</w:t>
      </w:r>
      <w:proofErr w:type="gramEnd"/>
      <w:r>
        <w:t xml:space="preserve"> SEQUENCE</w:t>
      </w:r>
    </w:p>
    <w:p w14:paraId="56634A86" w14:textId="77777777" w:rsidR="00BA25A7" w:rsidRDefault="00000000">
      <w:pPr>
        <w:pStyle w:val="Code"/>
      </w:pPr>
      <w:r>
        <w:t>{</w:t>
      </w:r>
    </w:p>
    <w:p w14:paraId="3A2ED0BF" w14:textId="77777777" w:rsidR="00BA25A7" w:rsidRDefault="00000000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 OPTIONAL,</w:t>
      </w:r>
    </w:p>
    <w:p w14:paraId="310AEF9A" w14:textId="77777777" w:rsidR="00BA25A7" w:rsidRDefault="00000000">
      <w:pPr>
        <w:pStyle w:val="Code"/>
      </w:pPr>
      <w:r>
        <w:t xml:space="preserve">    n3IWFID                  </w:t>
      </w:r>
      <w:proofErr w:type="gramStart"/>
      <w:r>
        <w:t xml:space="preserve">   [</w:t>
      </w:r>
      <w:proofErr w:type="gramEnd"/>
      <w:r>
        <w:t>2] N3IWFIDNGAP OPTIONAL,</w:t>
      </w:r>
    </w:p>
    <w:p w14:paraId="0B96B3FA" w14:textId="77777777" w:rsidR="00BA25A7" w:rsidRDefault="00000000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</w:t>
      </w:r>
      <w:proofErr w:type="spellEnd"/>
      <w:r>
        <w:t xml:space="preserve"> OPTIONAL,</w:t>
      </w:r>
    </w:p>
    <w:p w14:paraId="2F8326CF" w14:textId="77777777" w:rsidR="00BA25A7" w:rsidRDefault="00000000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INTEGER OPTIONAL,</w:t>
      </w:r>
    </w:p>
    <w:p w14:paraId="55749463" w14:textId="77777777" w:rsidR="00BA25A7" w:rsidRDefault="00000000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TNAPID OPTIONAL,</w:t>
      </w:r>
    </w:p>
    <w:p w14:paraId="746D74DA" w14:textId="77777777" w:rsidR="00BA25A7" w:rsidRDefault="00000000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TWAPID OPTIONAL,</w:t>
      </w:r>
    </w:p>
    <w:p w14:paraId="2628B5B3" w14:textId="77777777" w:rsidR="00BA25A7" w:rsidRDefault="00000000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HFCNodeID</w:t>
      </w:r>
      <w:proofErr w:type="spellEnd"/>
      <w:r>
        <w:t xml:space="preserve"> OPTIONAL,</w:t>
      </w:r>
    </w:p>
    <w:p w14:paraId="02CF5A17" w14:textId="77777777" w:rsidR="00BA25A7" w:rsidRDefault="00000000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GLI OPTIONAL,</w:t>
      </w:r>
    </w:p>
    <w:p w14:paraId="67BFD176" w14:textId="77777777" w:rsidR="00BA25A7" w:rsidRDefault="00000000">
      <w:pPr>
        <w:pStyle w:val="Code"/>
      </w:pPr>
      <w:r>
        <w:t xml:space="preserve">    w5GBANLineType           </w:t>
      </w:r>
      <w:proofErr w:type="gramStart"/>
      <w:r>
        <w:t xml:space="preserve">   [</w:t>
      </w:r>
      <w:proofErr w:type="gramEnd"/>
      <w:r>
        <w:t>9] W5GBANLineType OPTIONAL,</w:t>
      </w:r>
    </w:p>
    <w:p w14:paraId="44D3830C" w14:textId="77777777" w:rsidR="00BA25A7" w:rsidRDefault="00000000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10] GCI OPTIONAL</w:t>
      </w:r>
    </w:p>
    <w:p w14:paraId="0157326A" w14:textId="77777777" w:rsidR="00BA25A7" w:rsidRDefault="00000000">
      <w:pPr>
        <w:pStyle w:val="Code"/>
      </w:pPr>
      <w:r>
        <w:t>}</w:t>
      </w:r>
    </w:p>
    <w:p w14:paraId="0935B1D3" w14:textId="77777777" w:rsidR="00BA25A7" w:rsidRDefault="00BA25A7">
      <w:pPr>
        <w:pStyle w:val="Code"/>
      </w:pPr>
    </w:p>
    <w:p w14:paraId="6BF3B0A9" w14:textId="77777777" w:rsidR="00BA25A7" w:rsidRDefault="00000000">
      <w:pPr>
        <w:pStyle w:val="Code"/>
      </w:pPr>
      <w:r>
        <w:t>-- TS 38.413 [23], clause 9.3.2.4</w:t>
      </w:r>
    </w:p>
    <w:p w14:paraId="7ECD33E5" w14:textId="77777777" w:rsidR="00BA25A7" w:rsidRDefault="00000000">
      <w:pPr>
        <w:pStyle w:val="Code"/>
      </w:pPr>
      <w:proofErr w:type="spellStart"/>
      <w:proofErr w:type="gramStart"/>
      <w:r>
        <w:t>IPAddr</w:t>
      </w:r>
      <w:proofErr w:type="spellEnd"/>
      <w:r>
        <w:t xml:space="preserve"> ::=</w:t>
      </w:r>
      <w:proofErr w:type="gramEnd"/>
      <w:r>
        <w:t xml:space="preserve"> SEQUENCE</w:t>
      </w:r>
    </w:p>
    <w:p w14:paraId="214CE163" w14:textId="77777777" w:rsidR="00BA25A7" w:rsidRDefault="00000000">
      <w:pPr>
        <w:pStyle w:val="Code"/>
      </w:pPr>
      <w:r>
        <w:t>{</w:t>
      </w:r>
    </w:p>
    <w:p w14:paraId="1D6F5CEC" w14:textId="77777777" w:rsidR="00BA25A7" w:rsidRDefault="00000000">
      <w:pPr>
        <w:pStyle w:val="Code"/>
      </w:pPr>
      <w:r>
        <w:t xml:space="preserve">    iPv4Addr                 </w:t>
      </w:r>
      <w:proofErr w:type="gramStart"/>
      <w:r>
        <w:t xml:space="preserve">   [</w:t>
      </w:r>
      <w:proofErr w:type="gramEnd"/>
      <w:r>
        <w:t>1] IPv4Address OPTIONAL,</w:t>
      </w:r>
    </w:p>
    <w:p w14:paraId="544C87ED" w14:textId="77777777" w:rsidR="00BA25A7" w:rsidRDefault="00000000">
      <w:pPr>
        <w:pStyle w:val="Code"/>
      </w:pPr>
      <w:r>
        <w:t xml:space="preserve">    iPv6Addr                 </w:t>
      </w:r>
      <w:proofErr w:type="gramStart"/>
      <w:r>
        <w:t xml:space="preserve">   [</w:t>
      </w:r>
      <w:proofErr w:type="gramEnd"/>
      <w:r>
        <w:t>2] IPv6Address OPTIONAL</w:t>
      </w:r>
    </w:p>
    <w:p w14:paraId="17075FCC" w14:textId="77777777" w:rsidR="00BA25A7" w:rsidRDefault="00000000">
      <w:pPr>
        <w:pStyle w:val="Code"/>
      </w:pPr>
      <w:r>
        <w:t>}</w:t>
      </w:r>
    </w:p>
    <w:p w14:paraId="10F2E0A4" w14:textId="77777777" w:rsidR="00BA25A7" w:rsidRDefault="00BA25A7">
      <w:pPr>
        <w:pStyle w:val="Code"/>
      </w:pPr>
    </w:p>
    <w:p w14:paraId="50A0AAA6" w14:textId="77777777" w:rsidR="00BA25A7" w:rsidRDefault="00000000">
      <w:pPr>
        <w:pStyle w:val="Code"/>
      </w:pPr>
      <w:r>
        <w:t>-- TS 29.571 [17], clause 5.4.4.28</w:t>
      </w:r>
    </w:p>
    <w:p w14:paraId="3EBF8F8D" w14:textId="77777777" w:rsidR="00BA25A7" w:rsidRDefault="00000000">
      <w:pPr>
        <w:pStyle w:val="Code"/>
      </w:pPr>
      <w:proofErr w:type="spellStart"/>
      <w:proofErr w:type="gramStart"/>
      <w:r>
        <w:t>GlobalRANNodeID</w:t>
      </w:r>
      <w:proofErr w:type="spellEnd"/>
      <w:r>
        <w:t xml:space="preserve"> ::=</w:t>
      </w:r>
      <w:proofErr w:type="gramEnd"/>
      <w:r>
        <w:t xml:space="preserve"> SEQUENCE</w:t>
      </w:r>
    </w:p>
    <w:p w14:paraId="55F2E79E" w14:textId="77777777" w:rsidR="00BA25A7" w:rsidRDefault="00000000">
      <w:pPr>
        <w:pStyle w:val="Code"/>
      </w:pPr>
      <w:r>
        <w:t>{</w:t>
      </w:r>
    </w:p>
    <w:p w14:paraId="62AC789B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0D9BB4D8" w14:textId="77777777" w:rsidR="00BA25A7" w:rsidRDefault="00000000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ANNodeID</w:t>
      </w:r>
      <w:proofErr w:type="spellEnd"/>
      <w:r>
        <w:t>,</w:t>
      </w:r>
    </w:p>
    <w:p w14:paraId="2975707A" w14:textId="77777777" w:rsidR="00BA25A7" w:rsidRDefault="0000000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1968C008" w14:textId="77777777" w:rsidR="00BA25A7" w:rsidRDefault="00000000">
      <w:pPr>
        <w:pStyle w:val="Code"/>
      </w:pPr>
      <w:r>
        <w:t>}</w:t>
      </w:r>
    </w:p>
    <w:p w14:paraId="629B9FDD" w14:textId="77777777" w:rsidR="00BA25A7" w:rsidRDefault="00BA25A7">
      <w:pPr>
        <w:pStyle w:val="Code"/>
      </w:pPr>
    </w:p>
    <w:p w14:paraId="0750BA87" w14:textId="77777777" w:rsidR="00BA25A7" w:rsidRDefault="00000000">
      <w:pPr>
        <w:pStyle w:val="Code"/>
      </w:pPr>
      <w:proofErr w:type="spellStart"/>
      <w:proofErr w:type="gramStart"/>
      <w:r>
        <w:t>ANNodeID</w:t>
      </w:r>
      <w:proofErr w:type="spellEnd"/>
      <w:r>
        <w:t xml:space="preserve"> ::=</w:t>
      </w:r>
      <w:proofErr w:type="gramEnd"/>
      <w:r>
        <w:t xml:space="preserve"> CHOICE</w:t>
      </w:r>
    </w:p>
    <w:p w14:paraId="3F108D55" w14:textId="77777777" w:rsidR="00BA25A7" w:rsidRDefault="00000000">
      <w:pPr>
        <w:pStyle w:val="Code"/>
      </w:pPr>
      <w:r>
        <w:t>{</w:t>
      </w:r>
    </w:p>
    <w:p w14:paraId="790AC9DF" w14:textId="77777777" w:rsidR="00BA25A7" w:rsidRDefault="00000000">
      <w:pPr>
        <w:pStyle w:val="Code"/>
      </w:pPr>
      <w:r>
        <w:t xml:space="preserve">    n3IWFID [1] N3IWFIDSBI,</w:t>
      </w:r>
    </w:p>
    <w:p w14:paraId="2DEF619B" w14:textId="77777777" w:rsidR="00BA25A7" w:rsidRDefault="00000000">
      <w:pPr>
        <w:pStyle w:val="Code"/>
      </w:pPr>
      <w:r>
        <w:t xml:space="preserve">    </w:t>
      </w:r>
      <w:proofErr w:type="spellStart"/>
      <w:r>
        <w:t>gNbID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GNbID</w:t>
      </w:r>
      <w:proofErr w:type="spellEnd"/>
      <w:r>
        <w:t>,</w:t>
      </w:r>
    </w:p>
    <w:p w14:paraId="538038DF" w14:textId="77777777" w:rsidR="00BA25A7" w:rsidRDefault="00000000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79129A60" w14:textId="77777777" w:rsidR="00BA25A7" w:rsidRDefault="00000000">
      <w:pPr>
        <w:pStyle w:val="Code"/>
      </w:pPr>
      <w:r>
        <w:t xml:space="preserve">    </w:t>
      </w:r>
      <w:proofErr w:type="spellStart"/>
      <w:r>
        <w:t>eNbID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ENbID</w:t>
      </w:r>
      <w:proofErr w:type="spellEnd"/>
      <w:r>
        <w:t>,</w:t>
      </w:r>
    </w:p>
    <w:p w14:paraId="59B94D2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wAGFID</w:t>
      </w:r>
      <w:proofErr w:type="spellEnd"/>
      <w:r>
        <w:t xml:space="preserve">  [</w:t>
      </w:r>
      <w:proofErr w:type="gramEnd"/>
      <w:r>
        <w:t>5] WAGFID,</w:t>
      </w:r>
    </w:p>
    <w:p w14:paraId="34D0FFB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tNGFID</w:t>
      </w:r>
      <w:proofErr w:type="spellEnd"/>
      <w:r>
        <w:t xml:space="preserve">  [</w:t>
      </w:r>
      <w:proofErr w:type="gramEnd"/>
      <w:r>
        <w:t>6] TNGFID</w:t>
      </w:r>
    </w:p>
    <w:p w14:paraId="50EF2509" w14:textId="77777777" w:rsidR="00BA25A7" w:rsidRDefault="00000000">
      <w:pPr>
        <w:pStyle w:val="Code"/>
      </w:pPr>
      <w:r>
        <w:t>}</w:t>
      </w:r>
    </w:p>
    <w:p w14:paraId="016CB964" w14:textId="77777777" w:rsidR="00BA25A7" w:rsidRDefault="00BA25A7">
      <w:pPr>
        <w:pStyle w:val="Code"/>
      </w:pPr>
    </w:p>
    <w:p w14:paraId="4310F31E" w14:textId="77777777" w:rsidR="00BA25A7" w:rsidRDefault="00000000">
      <w:pPr>
        <w:pStyle w:val="Code"/>
      </w:pPr>
      <w:r>
        <w:t>-- TS 38.413 [23], clause 9.3.1.6</w:t>
      </w:r>
    </w:p>
    <w:p w14:paraId="7C4B8BCE" w14:textId="77777777" w:rsidR="00BA25A7" w:rsidRDefault="00000000">
      <w:pPr>
        <w:pStyle w:val="Code"/>
      </w:pPr>
      <w:proofErr w:type="spellStart"/>
      <w:proofErr w:type="gramStart"/>
      <w:r>
        <w:t>GNbID</w:t>
      </w:r>
      <w:proofErr w:type="spellEnd"/>
      <w:r>
        <w:t xml:space="preserve"> ::=</w:t>
      </w:r>
      <w:proofErr w:type="gramEnd"/>
      <w:r>
        <w:t xml:space="preserve"> BIT STRING(SIZE(22..32))</w:t>
      </w:r>
    </w:p>
    <w:p w14:paraId="793F5532" w14:textId="77777777" w:rsidR="00BA25A7" w:rsidRDefault="00BA25A7">
      <w:pPr>
        <w:pStyle w:val="Code"/>
      </w:pPr>
    </w:p>
    <w:p w14:paraId="0DB446A5" w14:textId="77777777" w:rsidR="00BA25A7" w:rsidRDefault="00000000">
      <w:pPr>
        <w:pStyle w:val="Code"/>
      </w:pPr>
      <w:r>
        <w:t>-- TS 29.571 [17], clause 5.4.4.4</w:t>
      </w:r>
    </w:p>
    <w:p w14:paraId="5806D592" w14:textId="77777777" w:rsidR="00BA25A7" w:rsidRDefault="00000000">
      <w:pPr>
        <w:pStyle w:val="Code"/>
      </w:pPr>
      <w:proofErr w:type="gramStart"/>
      <w:r>
        <w:t>TAI ::=</w:t>
      </w:r>
      <w:proofErr w:type="gramEnd"/>
      <w:r>
        <w:t xml:space="preserve"> SEQUENCE</w:t>
      </w:r>
    </w:p>
    <w:p w14:paraId="193C33A2" w14:textId="77777777" w:rsidR="00BA25A7" w:rsidRDefault="00000000">
      <w:pPr>
        <w:pStyle w:val="Code"/>
      </w:pPr>
      <w:r>
        <w:t>{</w:t>
      </w:r>
    </w:p>
    <w:p w14:paraId="35958F6A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45ABACE0" w14:textId="77777777" w:rsidR="00BA25A7" w:rsidRDefault="00000000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TAC,</w:t>
      </w:r>
    </w:p>
    <w:p w14:paraId="6613DF45" w14:textId="77777777" w:rsidR="00BA25A7" w:rsidRDefault="0000000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2369485D" w14:textId="77777777" w:rsidR="00BA25A7" w:rsidRDefault="00000000">
      <w:pPr>
        <w:pStyle w:val="Code"/>
      </w:pPr>
      <w:r>
        <w:lastRenderedPageBreak/>
        <w:t>}</w:t>
      </w:r>
    </w:p>
    <w:p w14:paraId="1909D9A6" w14:textId="77777777" w:rsidR="00BA25A7" w:rsidRDefault="00BA25A7">
      <w:pPr>
        <w:pStyle w:val="Code"/>
      </w:pPr>
    </w:p>
    <w:p w14:paraId="29EF822F" w14:textId="77777777" w:rsidR="00BA25A7" w:rsidRDefault="00000000">
      <w:pPr>
        <w:pStyle w:val="Code"/>
      </w:pPr>
      <w:r>
        <w:t>-- TS 29.571 [17], clause 5.4.4.5</w:t>
      </w:r>
    </w:p>
    <w:p w14:paraId="6462067C" w14:textId="77777777" w:rsidR="00BA25A7" w:rsidRDefault="00000000">
      <w:pPr>
        <w:pStyle w:val="Code"/>
      </w:pPr>
      <w:proofErr w:type="gramStart"/>
      <w:r>
        <w:t>ECGI ::=</w:t>
      </w:r>
      <w:proofErr w:type="gramEnd"/>
      <w:r>
        <w:t xml:space="preserve"> SEQUENCE</w:t>
      </w:r>
    </w:p>
    <w:p w14:paraId="1F9FB2D8" w14:textId="77777777" w:rsidR="00BA25A7" w:rsidRDefault="00000000">
      <w:pPr>
        <w:pStyle w:val="Code"/>
      </w:pPr>
      <w:r>
        <w:t>{</w:t>
      </w:r>
    </w:p>
    <w:p w14:paraId="4C9CBC3E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33EE8412" w14:textId="77777777" w:rsidR="00BA25A7" w:rsidRDefault="00000000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EUTRACellID</w:t>
      </w:r>
      <w:proofErr w:type="spellEnd"/>
      <w:r>
        <w:t>,</w:t>
      </w:r>
    </w:p>
    <w:p w14:paraId="604D6F71" w14:textId="77777777" w:rsidR="00BA25A7" w:rsidRDefault="0000000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15B93824" w14:textId="77777777" w:rsidR="00BA25A7" w:rsidRDefault="00000000">
      <w:pPr>
        <w:pStyle w:val="Code"/>
      </w:pPr>
      <w:r>
        <w:t>}</w:t>
      </w:r>
    </w:p>
    <w:p w14:paraId="7DAB7ABE" w14:textId="77777777" w:rsidR="00BA25A7" w:rsidRDefault="00BA25A7">
      <w:pPr>
        <w:pStyle w:val="Code"/>
      </w:pPr>
    </w:p>
    <w:p w14:paraId="3690B7AC" w14:textId="77777777" w:rsidR="00BA25A7" w:rsidRDefault="00000000">
      <w:pPr>
        <w:pStyle w:val="Code"/>
      </w:pPr>
      <w:proofErr w:type="spellStart"/>
      <w:proofErr w:type="gramStart"/>
      <w:r>
        <w:t>TAIList</w:t>
      </w:r>
      <w:proofErr w:type="spellEnd"/>
      <w:r>
        <w:t xml:space="preserve"> ::=</w:t>
      </w:r>
      <w:proofErr w:type="gramEnd"/>
      <w:r>
        <w:t xml:space="preserve"> SEQUENCE OF TAI</w:t>
      </w:r>
    </w:p>
    <w:p w14:paraId="68E303A5" w14:textId="77777777" w:rsidR="00BA25A7" w:rsidRDefault="00BA25A7">
      <w:pPr>
        <w:pStyle w:val="Code"/>
      </w:pPr>
    </w:p>
    <w:p w14:paraId="680FB9B0" w14:textId="77777777" w:rsidR="00BA25A7" w:rsidRDefault="00000000">
      <w:pPr>
        <w:pStyle w:val="Code"/>
      </w:pPr>
      <w:r>
        <w:t>-- TS 29.571 [17], clause 5.4.4.6</w:t>
      </w:r>
    </w:p>
    <w:p w14:paraId="3E539298" w14:textId="77777777" w:rsidR="00BA25A7" w:rsidRDefault="00000000">
      <w:pPr>
        <w:pStyle w:val="Code"/>
      </w:pPr>
      <w:proofErr w:type="gramStart"/>
      <w:r>
        <w:t>NCGI ::=</w:t>
      </w:r>
      <w:proofErr w:type="gramEnd"/>
      <w:r>
        <w:t xml:space="preserve"> SEQUENCE</w:t>
      </w:r>
    </w:p>
    <w:p w14:paraId="272B9C26" w14:textId="77777777" w:rsidR="00BA25A7" w:rsidRDefault="00000000">
      <w:pPr>
        <w:pStyle w:val="Code"/>
      </w:pPr>
      <w:r>
        <w:t>{</w:t>
      </w:r>
    </w:p>
    <w:p w14:paraId="4F1229DB" w14:textId="77777777" w:rsidR="00BA25A7" w:rsidRDefault="0000000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06DC9E6A" w14:textId="77777777" w:rsidR="00BA25A7" w:rsidRDefault="00000000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NRCellID</w:t>
      </w:r>
      <w:proofErr w:type="spellEnd"/>
      <w:r>
        <w:t>,</w:t>
      </w:r>
    </w:p>
    <w:p w14:paraId="58B5F28B" w14:textId="77777777" w:rsidR="00BA25A7" w:rsidRDefault="0000000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57269483" w14:textId="77777777" w:rsidR="00BA25A7" w:rsidRDefault="00000000">
      <w:pPr>
        <w:pStyle w:val="Code"/>
      </w:pPr>
      <w:r>
        <w:t>}</w:t>
      </w:r>
    </w:p>
    <w:p w14:paraId="7E1C5382" w14:textId="77777777" w:rsidR="00BA25A7" w:rsidRDefault="00BA25A7">
      <w:pPr>
        <w:pStyle w:val="Code"/>
      </w:pPr>
    </w:p>
    <w:p w14:paraId="1FBC8DFA" w14:textId="77777777" w:rsidR="00BA25A7" w:rsidRDefault="00000000">
      <w:pPr>
        <w:pStyle w:val="Code"/>
      </w:pPr>
      <w:proofErr w:type="gramStart"/>
      <w:r>
        <w:t>RANCGI ::=</w:t>
      </w:r>
      <w:proofErr w:type="gramEnd"/>
      <w:r>
        <w:t xml:space="preserve"> CHOICE</w:t>
      </w:r>
    </w:p>
    <w:p w14:paraId="1F9F6B17" w14:textId="77777777" w:rsidR="00BA25A7" w:rsidRDefault="00000000">
      <w:pPr>
        <w:pStyle w:val="Code"/>
      </w:pPr>
      <w:r>
        <w:t>{</w:t>
      </w:r>
    </w:p>
    <w:p w14:paraId="41DC1ED5" w14:textId="77777777" w:rsidR="00BA25A7" w:rsidRDefault="00000000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ECGI,</w:t>
      </w:r>
    </w:p>
    <w:p w14:paraId="3497A42D" w14:textId="77777777" w:rsidR="00BA25A7" w:rsidRDefault="00000000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</w:t>
      </w:r>
    </w:p>
    <w:p w14:paraId="3882212C" w14:textId="77777777" w:rsidR="00BA25A7" w:rsidRDefault="00000000">
      <w:pPr>
        <w:pStyle w:val="Code"/>
      </w:pPr>
      <w:r>
        <w:t>}</w:t>
      </w:r>
    </w:p>
    <w:p w14:paraId="733F721E" w14:textId="77777777" w:rsidR="00BA25A7" w:rsidRDefault="00BA25A7">
      <w:pPr>
        <w:pStyle w:val="Code"/>
      </w:pPr>
    </w:p>
    <w:p w14:paraId="6409E0A2" w14:textId="77777777" w:rsidR="00BA25A7" w:rsidRDefault="00000000">
      <w:pPr>
        <w:pStyle w:val="Code"/>
      </w:pPr>
      <w:proofErr w:type="spellStart"/>
      <w:proofErr w:type="gramStart"/>
      <w:r>
        <w:t>CellInformation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69FB8AE1" w14:textId="77777777" w:rsidR="00BA25A7" w:rsidRDefault="00000000">
      <w:pPr>
        <w:pStyle w:val="Code"/>
      </w:pPr>
      <w:r>
        <w:t>{</w:t>
      </w:r>
    </w:p>
    <w:p w14:paraId="720BC662" w14:textId="77777777" w:rsidR="00BA25A7" w:rsidRDefault="00000000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RANCGI,</w:t>
      </w:r>
    </w:p>
    <w:p w14:paraId="48C685FA" w14:textId="77777777" w:rsidR="00BA25A7" w:rsidRDefault="00000000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CellSiteInformation</w:t>
      </w:r>
      <w:proofErr w:type="spellEnd"/>
      <w:r>
        <w:t xml:space="preserve"> OPTIONAL,</w:t>
      </w:r>
    </w:p>
    <w:p w14:paraId="030EA2B6" w14:textId="77777777" w:rsidR="00BA25A7" w:rsidRDefault="00000000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Timestamp OPTIONAL</w:t>
      </w:r>
    </w:p>
    <w:p w14:paraId="6384E041" w14:textId="77777777" w:rsidR="00BA25A7" w:rsidRDefault="00000000">
      <w:pPr>
        <w:pStyle w:val="Code"/>
      </w:pPr>
      <w:r>
        <w:t>}</w:t>
      </w:r>
    </w:p>
    <w:p w14:paraId="7B9C0A09" w14:textId="77777777" w:rsidR="00BA25A7" w:rsidRDefault="00BA25A7">
      <w:pPr>
        <w:pStyle w:val="Code"/>
      </w:pPr>
    </w:p>
    <w:p w14:paraId="2C39E5BF" w14:textId="77777777" w:rsidR="00BA25A7" w:rsidRDefault="00000000">
      <w:pPr>
        <w:pStyle w:val="Code"/>
      </w:pPr>
      <w:r>
        <w:t>-- TS 38.413 [23], clause 9.3.1.57</w:t>
      </w:r>
    </w:p>
    <w:p w14:paraId="442F8835" w14:textId="77777777" w:rsidR="00BA25A7" w:rsidRDefault="00000000">
      <w:pPr>
        <w:pStyle w:val="Code"/>
      </w:pPr>
      <w:r>
        <w:t>N3</w:t>
      </w:r>
      <w:proofErr w:type="gramStart"/>
      <w:r>
        <w:t>IWFIDNGAP ::=</w:t>
      </w:r>
      <w:proofErr w:type="gramEnd"/>
      <w:r>
        <w:t xml:space="preserve"> BIT STRING (SIZE(16))</w:t>
      </w:r>
    </w:p>
    <w:p w14:paraId="6E893F74" w14:textId="77777777" w:rsidR="00BA25A7" w:rsidRDefault="00BA25A7">
      <w:pPr>
        <w:pStyle w:val="Code"/>
      </w:pPr>
    </w:p>
    <w:p w14:paraId="22543C0E" w14:textId="77777777" w:rsidR="00BA25A7" w:rsidRDefault="00000000">
      <w:pPr>
        <w:pStyle w:val="Code"/>
      </w:pPr>
      <w:r>
        <w:t>-- TS 29.571 [17], clause 5.4.4.28</w:t>
      </w:r>
    </w:p>
    <w:p w14:paraId="1490A2C1" w14:textId="77777777" w:rsidR="00BA25A7" w:rsidRDefault="00000000">
      <w:pPr>
        <w:pStyle w:val="Code"/>
      </w:pPr>
      <w:r>
        <w:t>N3</w:t>
      </w:r>
      <w:proofErr w:type="gramStart"/>
      <w:r>
        <w:t>IWFIDSBI ::=</w:t>
      </w:r>
      <w:proofErr w:type="gramEnd"/>
      <w:r>
        <w:t xml:space="preserve"> UTF8String</w:t>
      </w:r>
    </w:p>
    <w:p w14:paraId="0BC08C66" w14:textId="77777777" w:rsidR="00BA25A7" w:rsidRDefault="00BA25A7">
      <w:pPr>
        <w:pStyle w:val="Code"/>
      </w:pPr>
    </w:p>
    <w:p w14:paraId="74D6E710" w14:textId="77777777" w:rsidR="00BA25A7" w:rsidRDefault="00000000">
      <w:pPr>
        <w:pStyle w:val="Code"/>
      </w:pPr>
      <w:r>
        <w:t>-- TS 29.571 [17], clause 5.4.4.28 and table 5.4.2-1</w:t>
      </w:r>
    </w:p>
    <w:p w14:paraId="736B51FC" w14:textId="77777777" w:rsidR="00BA25A7" w:rsidRDefault="00000000">
      <w:pPr>
        <w:pStyle w:val="Code"/>
      </w:pPr>
      <w:proofErr w:type="gramStart"/>
      <w:r>
        <w:t>TNGFID ::=</w:t>
      </w:r>
      <w:proofErr w:type="gramEnd"/>
      <w:r>
        <w:t xml:space="preserve"> UTF8String</w:t>
      </w:r>
    </w:p>
    <w:p w14:paraId="77353671" w14:textId="77777777" w:rsidR="00BA25A7" w:rsidRDefault="00BA25A7">
      <w:pPr>
        <w:pStyle w:val="Code"/>
      </w:pPr>
    </w:p>
    <w:p w14:paraId="4F767DAB" w14:textId="77777777" w:rsidR="00BA25A7" w:rsidRDefault="00000000">
      <w:pPr>
        <w:pStyle w:val="Code"/>
      </w:pPr>
      <w:r>
        <w:t>-- TS 29.571 [17], clause 5.4.4.28 and table 5.4.2-1</w:t>
      </w:r>
    </w:p>
    <w:p w14:paraId="0FBFE343" w14:textId="77777777" w:rsidR="00BA25A7" w:rsidRDefault="00000000">
      <w:pPr>
        <w:pStyle w:val="Code"/>
      </w:pPr>
      <w:proofErr w:type="gramStart"/>
      <w:r>
        <w:t>WAGFID ::=</w:t>
      </w:r>
      <w:proofErr w:type="gramEnd"/>
      <w:r>
        <w:t xml:space="preserve"> UTF8String</w:t>
      </w:r>
    </w:p>
    <w:p w14:paraId="4F7E4885" w14:textId="77777777" w:rsidR="00BA25A7" w:rsidRDefault="00BA25A7">
      <w:pPr>
        <w:pStyle w:val="Code"/>
      </w:pPr>
    </w:p>
    <w:p w14:paraId="3AB10596" w14:textId="77777777" w:rsidR="00BA25A7" w:rsidRDefault="00000000">
      <w:pPr>
        <w:pStyle w:val="Code"/>
      </w:pPr>
      <w:r>
        <w:t>-- TS 29.571 [17], clause 5.4.4.62</w:t>
      </w:r>
    </w:p>
    <w:p w14:paraId="34301B38" w14:textId="77777777" w:rsidR="00BA25A7" w:rsidRDefault="00000000">
      <w:pPr>
        <w:pStyle w:val="Code"/>
      </w:pPr>
      <w:proofErr w:type="gramStart"/>
      <w:r>
        <w:t>TNAPID ::=</w:t>
      </w:r>
      <w:proofErr w:type="gramEnd"/>
      <w:r>
        <w:t xml:space="preserve"> SEQUENCE</w:t>
      </w:r>
    </w:p>
    <w:p w14:paraId="3490F103" w14:textId="77777777" w:rsidR="00BA25A7" w:rsidRDefault="00000000">
      <w:pPr>
        <w:pStyle w:val="Code"/>
      </w:pPr>
      <w:r>
        <w:t>{</w:t>
      </w:r>
    </w:p>
    <w:p w14:paraId="377AC660" w14:textId="77777777" w:rsidR="00BA25A7" w:rsidRDefault="00000000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7C1912E2" w14:textId="77777777" w:rsidR="00BA25A7" w:rsidRDefault="00000000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68F66947" w14:textId="77777777" w:rsidR="00BA25A7" w:rsidRDefault="00000000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5031A853" w14:textId="77777777" w:rsidR="00BA25A7" w:rsidRDefault="00000000">
      <w:pPr>
        <w:pStyle w:val="Code"/>
      </w:pPr>
      <w:r>
        <w:t>}</w:t>
      </w:r>
    </w:p>
    <w:p w14:paraId="1C1368B2" w14:textId="77777777" w:rsidR="00BA25A7" w:rsidRDefault="00BA25A7">
      <w:pPr>
        <w:pStyle w:val="Code"/>
      </w:pPr>
    </w:p>
    <w:p w14:paraId="2FA447C3" w14:textId="77777777" w:rsidR="00BA25A7" w:rsidRDefault="00000000">
      <w:pPr>
        <w:pStyle w:val="Code"/>
      </w:pPr>
      <w:r>
        <w:t>-- TS 29.571 [17], clause 5.4.4.64</w:t>
      </w:r>
    </w:p>
    <w:p w14:paraId="4C61C82D" w14:textId="77777777" w:rsidR="00BA25A7" w:rsidRDefault="00000000">
      <w:pPr>
        <w:pStyle w:val="Code"/>
      </w:pPr>
      <w:proofErr w:type="gramStart"/>
      <w:r>
        <w:t>TWAPID ::=</w:t>
      </w:r>
      <w:proofErr w:type="gramEnd"/>
      <w:r>
        <w:t xml:space="preserve"> SEQUENCE</w:t>
      </w:r>
    </w:p>
    <w:p w14:paraId="5E4932FF" w14:textId="77777777" w:rsidR="00BA25A7" w:rsidRDefault="00000000">
      <w:pPr>
        <w:pStyle w:val="Code"/>
      </w:pPr>
      <w:r>
        <w:t>{</w:t>
      </w:r>
    </w:p>
    <w:p w14:paraId="393659DF" w14:textId="77777777" w:rsidR="00BA25A7" w:rsidRDefault="00000000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752295CD" w14:textId="77777777" w:rsidR="00BA25A7" w:rsidRDefault="00000000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4AD9D8DA" w14:textId="77777777" w:rsidR="00BA25A7" w:rsidRDefault="00000000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2260F4F2" w14:textId="77777777" w:rsidR="00BA25A7" w:rsidRDefault="00000000">
      <w:pPr>
        <w:pStyle w:val="Code"/>
      </w:pPr>
      <w:r>
        <w:t>}</w:t>
      </w:r>
    </w:p>
    <w:p w14:paraId="7CA1A1E8" w14:textId="77777777" w:rsidR="00BA25A7" w:rsidRDefault="00BA25A7">
      <w:pPr>
        <w:pStyle w:val="Code"/>
      </w:pPr>
    </w:p>
    <w:p w14:paraId="5FCD31BF" w14:textId="77777777" w:rsidR="00BA25A7" w:rsidRDefault="00000000">
      <w:pPr>
        <w:pStyle w:val="Code"/>
      </w:pPr>
      <w:r>
        <w:t>-- TS 29.571 [17], clause 5.4.4.62 and clause 5.4.4.64</w:t>
      </w:r>
    </w:p>
    <w:p w14:paraId="5DFA5EF3" w14:textId="77777777" w:rsidR="00BA25A7" w:rsidRDefault="00000000">
      <w:pPr>
        <w:pStyle w:val="Code"/>
      </w:pPr>
      <w:proofErr w:type="gramStart"/>
      <w:r>
        <w:t>SSID ::=</w:t>
      </w:r>
      <w:proofErr w:type="gramEnd"/>
      <w:r>
        <w:t xml:space="preserve"> UTF8String</w:t>
      </w:r>
    </w:p>
    <w:p w14:paraId="69198610" w14:textId="77777777" w:rsidR="00BA25A7" w:rsidRDefault="00BA25A7">
      <w:pPr>
        <w:pStyle w:val="Code"/>
      </w:pPr>
    </w:p>
    <w:p w14:paraId="13390256" w14:textId="77777777" w:rsidR="00BA25A7" w:rsidRDefault="00000000">
      <w:pPr>
        <w:pStyle w:val="Code"/>
      </w:pPr>
      <w:r>
        <w:t>-- TS 29.571 [17], clause 5.4.4.62 and clause 5.4.4.64</w:t>
      </w:r>
    </w:p>
    <w:p w14:paraId="0D1B4DA6" w14:textId="77777777" w:rsidR="00BA25A7" w:rsidRDefault="00000000">
      <w:pPr>
        <w:pStyle w:val="Code"/>
      </w:pPr>
      <w:proofErr w:type="gramStart"/>
      <w:r>
        <w:t>BSSID ::=</w:t>
      </w:r>
      <w:proofErr w:type="gramEnd"/>
      <w:r>
        <w:t xml:space="preserve"> UTF8String</w:t>
      </w:r>
    </w:p>
    <w:p w14:paraId="6B7E99D1" w14:textId="77777777" w:rsidR="00BA25A7" w:rsidRDefault="00BA25A7">
      <w:pPr>
        <w:pStyle w:val="Code"/>
      </w:pPr>
    </w:p>
    <w:p w14:paraId="72DFCFD3" w14:textId="77777777" w:rsidR="00BA25A7" w:rsidRDefault="00000000">
      <w:pPr>
        <w:pStyle w:val="Code"/>
      </w:pPr>
      <w:r>
        <w:t>-- TS 29.571 [17], clause 5.4.4.36 and table 5.4.2-1</w:t>
      </w:r>
    </w:p>
    <w:p w14:paraId="0F34B6E2" w14:textId="77777777" w:rsidR="00BA25A7" w:rsidRDefault="00000000">
      <w:pPr>
        <w:pStyle w:val="Code"/>
      </w:pPr>
      <w:proofErr w:type="spellStart"/>
      <w:proofErr w:type="gramStart"/>
      <w:r>
        <w:t>HFCNodeID</w:t>
      </w:r>
      <w:proofErr w:type="spellEnd"/>
      <w:r>
        <w:t xml:space="preserve"> ::=</w:t>
      </w:r>
      <w:proofErr w:type="gramEnd"/>
      <w:r>
        <w:t xml:space="preserve"> UTF8String</w:t>
      </w:r>
    </w:p>
    <w:p w14:paraId="7458BEDC" w14:textId="77777777" w:rsidR="00BA25A7" w:rsidRDefault="00BA25A7">
      <w:pPr>
        <w:pStyle w:val="Code"/>
      </w:pPr>
    </w:p>
    <w:p w14:paraId="0B9EF80F" w14:textId="77777777" w:rsidR="00BA25A7" w:rsidRDefault="00000000">
      <w:pPr>
        <w:pStyle w:val="Code"/>
      </w:pPr>
      <w:r>
        <w:t>-- TS 29.571 [17], clause 5.4.4.10 and table 5.4.2-1</w:t>
      </w:r>
    </w:p>
    <w:p w14:paraId="6C9F0DEB" w14:textId="77777777" w:rsidR="00BA25A7" w:rsidRDefault="00000000">
      <w:pPr>
        <w:pStyle w:val="Code"/>
      </w:pPr>
      <w:r>
        <w:lastRenderedPageBreak/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2CE5F299" w14:textId="77777777" w:rsidR="00BA25A7" w:rsidRDefault="00000000">
      <w:pPr>
        <w:pStyle w:val="Code"/>
      </w:pPr>
      <w:proofErr w:type="gramStart"/>
      <w:r>
        <w:t>GLI ::=</w:t>
      </w:r>
      <w:proofErr w:type="gramEnd"/>
      <w:r>
        <w:t xml:space="preserve"> OCTET STRING (SIZE(0..150))</w:t>
      </w:r>
    </w:p>
    <w:p w14:paraId="0C98A5BC" w14:textId="77777777" w:rsidR="00BA25A7" w:rsidRDefault="00BA25A7">
      <w:pPr>
        <w:pStyle w:val="Code"/>
      </w:pPr>
    </w:p>
    <w:p w14:paraId="571AE214" w14:textId="77777777" w:rsidR="00BA25A7" w:rsidRDefault="00000000">
      <w:pPr>
        <w:pStyle w:val="Code"/>
      </w:pPr>
      <w:r>
        <w:t>-- TS 29.571 [17], clause 5.4.4.10 and table 5.4.2-1</w:t>
      </w:r>
    </w:p>
    <w:p w14:paraId="3D600FBA" w14:textId="77777777" w:rsidR="00BA25A7" w:rsidRDefault="00000000">
      <w:pPr>
        <w:pStyle w:val="Code"/>
      </w:pPr>
      <w:proofErr w:type="gramStart"/>
      <w:r>
        <w:t>GCI ::=</w:t>
      </w:r>
      <w:proofErr w:type="gramEnd"/>
      <w:r>
        <w:t xml:space="preserve"> UTF8String</w:t>
      </w:r>
    </w:p>
    <w:p w14:paraId="29483314" w14:textId="77777777" w:rsidR="00BA25A7" w:rsidRDefault="00BA25A7">
      <w:pPr>
        <w:pStyle w:val="Code"/>
      </w:pPr>
    </w:p>
    <w:p w14:paraId="51DC5E4E" w14:textId="77777777" w:rsidR="00BA25A7" w:rsidRDefault="00000000">
      <w:pPr>
        <w:pStyle w:val="Code"/>
      </w:pPr>
      <w:r>
        <w:t>-- TS 29.571 [17], clause 5.4.4.10 and clause 5.4.3.33</w:t>
      </w:r>
    </w:p>
    <w:p w14:paraId="0E1AC096" w14:textId="77777777" w:rsidR="00BA25A7" w:rsidRDefault="00000000">
      <w:pPr>
        <w:pStyle w:val="Code"/>
      </w:pPr>
      <w:r>
        <w:t>W5</w:t>
      </w:r>
      <w:proofErr w:type="gramStart"/>
      <w:r>
        <w:t>GBANLineType ::=</w:t>
      </w:r>
      <w:proofErr w:type="gramEnd"/>
      <w:r>
        <w:t xml:space="preserve"> ENUMERATED</w:t>
      </w:r>
    </w:p>
    <w:p w14:paraId="335B03B3" w14:textId="77777777" w:rsidR="00BA25A7" w:rsidRDefault="00000000">
      <w:pPr>
        <w:pStyle w:val="Code"/>
      </w:pPr>
      <w:r>
        <w:t>{</w:t>
      </w:r>
    </w:p>
    <w:p w14:paraId="45A9AF4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dSL</w:t>
      </w:r>
      <w:proofErr w:type="spellEnd"/>
      <w:r>
        <w:t>(</w:t>
      </w:r>
      <w:proofErr w:type="gramEnd"/>
      <w:r>
        <w:t>1),</w:t>
      </w:r>
    </w:p>
    <w:p w14:paraId="19B570E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pON</w:t>
      </w:r>
      <w:proofErr w:type="spellEnd"/>
      <w:r>
        <w:t>(</w:t>
      </w:r>
      <w:proofErr w:type="gramEnd"/>
      <w:r>
        <w:t>2)</w:t>
      </w:r>
    </w:p>
    <w:p w14:paraId="60B87C3F" w14:textId="77777777" w:rsidR="00BA25A7" w:rsidRDefault="00000000">
      <w:pPr>
        <w:pStyle w:val="Code"/>
      </w:pPr>
      <w:r>
        <w:t>}</w:t>
      </w:r>
    </w:p>
    <w:p w14:paraId="2083572D" w14:textId="77777777" w:rsidR="00BA25A7" w:rsidRDefault="00BA25A7">
      <w:pPr>
        <w:pStyle w:val="Code"/>
      </w:pPr>
    </w:p>
    <w:p w14:paraId="69B42E77" w14:textId="77777777" w:rsidR="00BA25A7" w:rsidRDefault="00000000">
      <w:pPr>
        <w:pStyle w:val="Code"/>
      </w:pPr>
      <w:r>
        <w:t>-- TS 29.571 [17], table 5.4.2-1</w:t>
      </w:r>
    </w:p>
    <w:p w14:paraId="40677242" w14:textId="77777777" w:rsidR="00BA25A7" w:rsidRDefault="00000000">
      <w:pPr>
        <w:pStyle w:val="Code"/>
      </w:pPr>
      <w:proofErr w:type="gramStart"/>
      <w:r>
        <w:t>TAC ::=</w:t>
      </w:r>
      <w:proofErr w:type="gramEnd"/>
      <w:r>
        <w:t xml:space="preserve"> OCTET STRING (SIZE(2..3))</w:t>
      </w:r>
    </w:p>
    <w:p w14:paraId="5B971E73" w14:textId="77777777" w:rsidR="00BA25A7" w:rsidRDefault="00BA25A7">
      <w:pPr>
        <w:pStyle w:val="Code"/>
      </w:pPr>
    </w:p>
    <w:p w14:paraId="4F77FEC3" w14:textId="77777777" w:rsidR="00BA25A7" w:rsidRDefault="00000000">
      <w:pPr>
        <w:pStyle w:val="Code"/>
      </w:pPr>
      <w:r>
        <w:t>-- TS 38.413 [23], clause 9.3.1.9</w:t>
      </w:r>
    </w:p>
    <w:p w14:paraId="497568A3" w14:textId="77777777" w:rsidR="00BA25A7" w:rsidRDefault="00000000">
      <w:pPr>
        <w:pStyle w:val="Code"/>
      </w:pPr>
      <w:proofErr w:type="spellStart"/>
      <w:proofErr w:type="gramStart"/>
      <w:r>
        <w:t>EUTRACellID</w:t>
      </w:r>
      <w:proofErr w:type="spellEnd"/>
      <w:r>
        <w:t xml:space="preserve"> ::=</w:t>
      </w:r>
      <w:proofErr w:type="gramEnd"/>
      <w:r>
        <w:t xml:space="preserve"> BIT STRING (SIZE(28))</w:t>
      </w:r>
    </w:p>
    <w:p w14:paraId="383C2156" w14:textId="77777777" w:rsidR="00BA25A7" w:rsidRDefault="00BA25A7">
      <w:pPr>
        <w:pStyle w:val="Code"/>
      </w:pPr>
    </w:p>
    <w:p w14:paraId="75D7BE33" w14:textId="77777777" w:rsidR="00BA25A7" w:rsidRDefault="00000000">
      <w:pPr>
        <w:pStyle w:val="Code"/>
      </w:pPr>
      <w:r>
        <w:t>-- TS 38.413 [23], clause 9.3.1.7</w:t>
      </w:r>
    </w:p>
    <w:p w14:paraId="70A8A22F" w14:textId="77777777" w:rsidR="00BA25A7" w:rsidRDefault="00000000">
      <w:pPr>
        <w:pStyle w:val="Code"/>
      </w:pPr>
      <w:proofErr w:type="spellStart"/>
      <w:proofErr w:type="gramStart"/>
      <w:r>
        <w:t>NRCellID</w:t>
      </w:r>
      <w:proofErr w:type="spellEnd"/>
      <w:r>
        <w:t xml:space="preserve"> ::=</w:t>
      </w:r>
      <w:proofErr w:type="gramEnd"/>
      <w:r>
        <w:t xml:space="preserve"> BIT STRING (SIZE(36))</w:t>
      </w:r>
    </w:p>
    <w:p w14:paraId="1062E86D" w14:textId="77777777" w:rsidR="00BA25A7" w:rsidRDefault="00BA25A7">
      <w:pPr>
        <w:pStyle w:val="Code"/>
      </w:pPr>
    </w:p>
    <w:p w14:paraId="3D7B611C" w14:textId="77777777" w:rsidR="00BA25A7" w:rsidRDefault="00000000">
      <w:pPr>
        <w:pStyle w:val="Code"/>
      </w:pPr>
      <w:r>
        <w:t>-- TS 38.413 [23], clause 9.3.1.8</w:t>
      </w:r>
    </w:p>
    <w:p w14:paraId="41493BE6" w14:textId="77777777" w:rsidR="00BA25A7" w:rsidRDefault="00000000">
      <w:pPr>
        <w:pStyle w:val="Code"/>
      </w:pPr>
      <w:proofErr w:type="spellStart"/>
      <w:proofErr w:type="gramStart"/>
      <w:r>
        <w:t>NGENbID</w:t>
      </w:r>
      <w:proofErr w:type="spellEnd"/>
      <w:r>
        <w:t xml:space="preserve"> ::=</w:t>
      </w:r>
      <w:proofErr w:type="gramEnd"/>
      <w:r>
        <w:t xml:space="preserve"> CHOICE</w:t>
      </w:r>
    </w:p>
    <w:p w14:paraId="318BC065" w14:textId="77777777" w:rsidR="00BA25A7" w:rsidRDefault="00000000">
      <w:pPr>
        <w:pStyle w:val="Code"/>
      </w:pPr>
      <w:r>
        <w:t>{</w:t>
      </w:r>
    </w:p>
    <w:p w14:paraId="5960B45D" w14:textId="77777777" w:rsidR="00BA25A7" w:rsidRDefault="00000000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6DF42D2C" w14:textId="77777777" w:rsidR="00BA25A7" w:rsidRDefault="00000000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BIT STRING (SIZE(18)),</w:t>
      </w:r>
    </w:p>
    <w:p w14:paraId="4B75E593" w14:textId="77777777" w:rsidR="00BA25A7" w:rsidRDefault="00000000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BIT STRING (SIZE(21))</w:t>
      </w:r>
    </w:p>
    <w:p w14:paraId="04F50429" w14:textId="77777777" w:rsidR="00BA25A7" w:rsidRDefault="00000000">
      <w:pPr>
        <w:pStyle w:val="Code"/>
      </w:pPr>
      <w:r>
        <w:t>}</w:t>
      </w:r>
    </w:p>
    <w:p w14:paraId="46AD3E82" w14:textId="77777777" w:rsidR="00BA25A7" w:rsidRDefault="00000000">
      <w:pPr>
        <w:pStyle w:val="Code"/>
      </w:pPr>
      <w:r>
        <w:t>-- TS 23.003 [19], clause 12.7.1 encoded as per TS 29.571 [17], clause 5.4.2</w:t>
      </w:r>
    </w:p>
    <w:p w14:paraId="7F43E21B" w14:textId="77777777" w:rsidR="00BA25A7" w:rsidRDefault="00000000">
      <w:pPr>
        <w:pStyle w:val="Code"/>
      </w:pPr>
      <w:proofErr w:type="gramStart"/>
      <w:r>
        <w:t>NID ::=</w:t>
      </w:r>
      <w:proofErr w:type="gramEnd"/>
      <w:r>
        <w:t xml:space="preserve"> UTF8String (SIZE(11))</w:t>
      </w:r>
    </w:p>
    <w:p w14:paraId="6A4620B0" w14:textId="77777777" w:rsidR="00BA25A7" w:rsidRDefault="00BA25A7">
      <w:pPr>
        <w:pStyle w:val="Code"/>
      </w:pPr>
    </w:p>
    <w:p w14:paraId="1F60FBF2" w14:textId="77777777" w:rsidR="00BA25A7" w:rsidRDefault="00000000">
      <w:pPr>
        <w:pStyle w:val="Code"/>
      </w:pPr>
      <w:r>
        <w:t>-- TS 36.413 [38], clause 9.2.1.37</w:t>
      </w:r>
    </w:p>
    <w:p w14:paraId="66AE3DFD" w14:textId="77777777" w:rsidR="00BA25A7" w:rsidRDefault="00000000">
      <w:pPr>
        <w:pStyle w:val="Code"/>
      </w:pPr>
      <w:proofErr w:type="spellStart"/>
      <w:proofErr w:type="gramStart"/>
      <w:r>
        <w:t>ENbID</w:t>
      </w:r>
      <w:proofErr w:type="spellEnd"/>
      <w:r>
        <w:t xml:space="preserve"> ::=</w:t>
      </w:r>
      <w:proofErr w:type="gramEnd"/>
      <w:r>
        <w:t xml:space="preserve"> CHOICE</w:t>
      </w:r>
    </w:p>
    <w:p w14:paraId="458D1343" w14:textId="77777777" w:rsidR="00BA25A7" w:rsidRDefault="00000000">
      <w:pPr>
        <w:pStyle w:val="Code"/>
      </w:pPr>
      <w:r>
        <w:t>{</w:t>
      </w:r>
    </w:p>
    <w:p w14:paraId="5028D0F3" w14:textId="77777777" w:rsidR="00BA25A7" w:rsidRDefault="00000000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48E4CB6D" w14:textId="77777777" w:rsidR="00BA25A7" w:rsidRDefault="00000000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BIT STRING (SIZE(28)),</w:t>
      </w:r>
    </w:p>
    <w:p w14:paraId="0C5CE393" w14:textId="77777777" w:rsidR="00BA25A7" w:rsidRDefault="00000000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BIT STRING (SIZE(18)),</w:t>
      </w:r>
    </w:p>
    <w:p w14:paraId="6293431C" w14:textId="77777777" w:rsidR="00BA25A7" w:rsidRDefault="00000000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BIT STRING (SIZE(21))</w:t>
      </w:r>
    </w:p>
    <w:p w14:paraId="468278AA" w14:textId="77777777" w:rsidR="00BA25A7" w:rsidRDefault="00000000">
      <w:pPr>
        <w:pStyle w:val="Code"/>
      </w:pPr>
      <w:r>
        <w:t>}</w:t>
      </w:r>
    </w:p>
    <w:p w14:paraId="165BF664" w14:textId="77777777" w:rsidR="00BA25A7" w:rsidRDefault="00BA25A7">
      <w:pPr>
        <w:pStyle w:val="Code"/>
      </w:pPr>
    </w:p>
    <w:p w14:paraId="61080BA1" w14:textId="77777777" w:rsidR="00BA25A7" w:rsidRDefault="00BA25A7">
      <w:pPr>
        <w:pStyle w:val="Code"/>
      </w:pPr>
    </w:p>
    <w:p w14:paraId="0CB30D43" w14:textId="77777777" w:rsidR="00BA25A7" w:rsidRDefault="00000000">
      <w:pPr>
        <w:pStyle w:val="Code"/>
      </w:pPr>
      <w:r>
        <w:t>-- TS 29.518 [22], clause 6.4.6.2.3</w:t>
      </w:r>
    </w:p>
    <w:p w14:paraId="4C107AC9" w14:textId="77777777" w:rsidR="00BA25A7" w:rsidRDefault="00000000">
      <w:pPr>
        <w:pStyle w:val="Code"/>
      </w:pPr>
      <w:proofErr w:type="spellStart"/>
      <w:proofErr w:type="gramStart"/>
      <w:r>
        <w:t>PositioningInfo</w:t>
      </w:r>
      <w:proofErr w:type="spellEnd"/>
      <w:r>
        <w:t xml:space="preserve"> ::=</w:t>
      </w:r>
      <w:proofErr w:type="gramEnd"/>
      <w:r>
        <w:t xml:space="preserve"> SEQUENCE</w:t>
      </w:r>
    </w:p>
    <w:p w14:paraId="2F435ABF" w14:textId="77777777" w:rsidR="00BA25A7" w:rsidRDefault="00000000">
      <w:pPr>
        <w:pStyle w:val="Code"/>
      </w:pPr>
      <w:r>
        <w:t>{</w:t>
      </w:r>
    </w:p>
    <w:p w14:paraId="45FD102D" w14:textId="77777777" w:rsidR="00BA25A7" w:rsidRDefault="00000000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 xml:space="preserve"> OPTIONAL,</w:t>
      </w:r>
    </w:p>
    <w:p w14:paraId="1862706E" w14:textId="77777777" w:rsidR="00BA25A7" w:rsidRDefault="00000000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RawMLPResponse</w:t>
      </w:r>
      <w:proofErr w:type="spellEnd"/>
      <w:r>
        <w:t xml:space="preserve"> OPTIONAL</w:t>
      </w:r>
    </w:p>
    <w:p w14:paraId="137FFCE3" w14:textId="77777777" w:rsidR="00BA25A7" w:rsidRDefault="00000000">
      <w:pPr>
        <w:pStyle w:val="Code"/>
      </w:pPr>
      <w:r>
        <w:t>}</w:t>
      </w:r>
    </w:p>
    <w:p w14:paraId="30154A89" w14:textId="77777777" w:rsidR="00BA25A7" w:rsidRDefault="00BA25A7">
      <w:pPr>
        <w:pStyle w:val="Code"/>
      </w:pPr>
    </w:p>
    <w:p w14:paraId="3BD93AD8" w14:textId="77777777" w:rsidR="00BA25A7" w:rsidRDefault="00000000">
      <w:pPr>
        <w:pStyle w:val="Code"/>
      </w:pPr>
      <w:proofErr w:type="spellStart"/>
      <w:proofErr w:type="gramStart"/>
      <w:r>
        <w:t>RawMLPResponse</w:t>
      </w:r>
      <w:proofErr w:type="spellEnd"/>
      <w:r>
        <w:t xml:space="preserve"> ::=</w:t>
      </w:r>
      <w:proofErr w:type="gramEnd"/>
      <w:r>
        <w:t xml:space="preserve"> CHOICE</w:t>
      </w:r>
    </w:p>
    <w:p w14:paraId="17B3387A" w14:textId="77777777" w:rsidR="00BA25A7" w:rsidRDefault="00000000">
      <w:pPr>
        <w:pStyle w:val="Code"/>
      </w:pPr>
      <w:r>
        <w:t>{</w:t>
      </w:r>
    </w:p>
    <w:p w14:paraId="518A6926" w14:textId="77777777" w:rsidR="00BA25A7" w:rsidRDefault="00000000">
      <w:pPr>
        <w:pStyle w:val="Code"/>
      </w:pPr>
      <w:r>
        <w:t xml:space="preserve">    -- The following parameter contains a copy of unparsed XML code of the</w:t>
      </w:r>
    </w:p>
    <w:p w14:paraId="45F0C5EC" w14:textId="77777777" w:rsidR="00BA25A7" w:rsidRDefault="00000000">
      <w:pPr>
        <w:pStyle w:val="Code"/>
      </w:pPr>
      <w:r>
        <w:t xml:space="preserve">    -- MLP response message, </w:t>
      </w:r>
      <w:proofErr w:type="gramStart"/>
      <w:r>
        <w:t>i.e.</w:t>
      </w:r>
      <w:proofErr w:type="gramEnd"/>
      <w:r>
        <w:t xml:space="preserve"> the entire XML document containing</w:t>
      </w:r>
    </w:p>
    <w:p w14:paraId="40E5D6E3" w14:textId="77777777" w:rsidR="00BA25A7" w:rsidRDefault="00000000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4C71885F" w14:textId="77777777" w:rsidR="00BA25A7" w:rsidRDefault="00000000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3A899069" w14:textId="77777777" w:rsidR="00BA25A7" w:rsidRDefault="00000000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UTF8String,</w:t>
      </w:r>
    </w:p>
    <w:p w14:paraId="4A75D533" w14:textId="77777777" w:rsidR="00BA25A7" w:rsidRDefault="00000000">
      <w:pPr>
        <w:pStyle w:val="Code"/>
      </w:pPr>
      <w:r>
        <w:t xml:space="preserve">    -- OMA MLP result id, defined in OMA-TS-MLP-V3_5-20181211-C [20], Clause 5.4</w:t>
      </w:r>
    </w:p>
    <w:p w14:paraId="2580E331" w14:textId="77777777" w:rsidR="00BA25A7" w:rsidRDefault="00000000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INTEGER (1..699)</w:t>
      </w:r>
    </w:p>
    <w:p w14:paraId="5C988439" w14:textId="77777777" w:rsidR="00BA25A7" w:rsidRDefault="00000000">
      <w:pPr>
        <w:pStyle w:val="Code"/>
      </w:pPr>
      <w:r>
        <w:t>}</w:t>
      </w:r>
    </w:p>
    <w:p w14:paraId="62156C1A" w14:textId="77777777" w:rsidR="00BA25A7" w:rsidRDefault="00BA25A7">
      <w:pPr>
        <w:pStyle w:val="Code"/>
      </w:pPr>
    </w:p>
    <w:p w14:paraId="6AE102C6" w14:textId="77777777" w:rsidR="00BA25A7" w:rsidRDefault="00000000">
      <w:pPr>
        <w:pStyle w:val="Code"/>
      </w:pPr>
      <w:r>
        <w:t>-- TS 29.572 [24], clause 6.1.6.2.3</w:t>
      </w:r>
    </w:p>
    <w:p w14:paraId="55346442" w14:textId="77777777" w:rsidR="00BA25A7" w:rsidRDefault="00000000">
      <w:pPr>
        <w:pStyle w:val="Code"/>
      </w:pPr>
      <w:proofErr w:type="spellStart"/>
      <w:proofErr w:type="gramStart"/>
      <w:r>
        <w:t>LocationData</w:t>
      </w:r>
      <w:proofErr w:type="spellEnd"/>
      <w:r>
        <w:t xml:space="preserve"> ::=</w:t>
      </w:r>
      <w:proofErr w:type="gramEnd"/>
      <w:r>
        <w:t xml:space="preserve"> SEQUENCE</w:t>
      </w:r>
    </w:p>
    <w:p w14:paraId="55F71B68" w14:textId="77777777" w:rsidR="00BA25A7" w:rsidRDefault="00000000">
      <w:pPr>
        <w:pStyle w:val="Code"/>
      </w:pPr>
      <w:r>
        <w:t>{</w:t>
      </w:r>
    </w:p>
    <w:p w14:paraId="03E3400C" w14:textId="77777777" w:rsidR="00BA25A7" w:rsidRDefault="00000000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GeographicArea</w:t>
      </w:r>
      <w:proofErr w:type="spellEnd"/>
      <w:r>
        <w:t>,</w:t>
      </w:r>
    </w:p>
    <w:p w14:paraId="401CC8FA" w14:textId="77777777" w:rsidR="00BA25A7" w:rsidRDefault="00000000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2B56F6A3" w14:textId="77777777" w:rsidR="00BA25A7" w:rsidRDefault="00000000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AgeOfLocationEstimate</w:t>
      </w:r>
      <w:proofErr w:type="spellEnd"/>
      <w:r>
        <w:t xml:space="preserve"> OPTIONAL,</w:t>
      </w:r>
    </w:p>
    <w:p w14:paraId="4240A08F" w14:textId="77777777" w:rsidR="00BA25A7" w:rsidRDefault="00000000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VelocityEstimate</w:t>
      </w:r>
      <w:proofErr w:type="spellEnd"/>
      <w:r>
        <w:t xml:space="preserve"> OPTIONAL,</w:t>
      </w:r>
    </w:p>
    <w:p w14:paraId="445C6384" w14:textId="77777777" w:rsidR="00BA25A7" w:rsidRDefault="00000000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CivicAddress</w:t>
      </w:r>
      <w:proofErr w:type="spellEnd"/>
      <w:r>
        <w:t xml:space="preserve"> OPTIONAL,</w:t>
      </w:r>
    </w:p>
    <w:p w14:paraId="2762A96E" w14:textId="77777777" w:rsidR="00BA25A7" w:rsidRDefault="00000000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0F0A98B6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gNSSPositioningDataList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249136FD" w14:textId="77777777" w:rsidR="00BA25A7" w:rsidRDefault="00000000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ECGI OPTIONAL,</w:t>
      </w:r>
    </w:p>
    <w:p w14:paraId="71F75C94" w14:textId="77777777" w:rsidR="00BA25A7" w:rsidRDefault="00000000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9] NCGI OPTIONAL,</w:t>
      </w:r>
    </w:p>
    <w:p w14:paraId="39A77D59" w14:textId="77777777" w:rsidR="00BA25A7" w:rsidRDefault="00000000">
      <w:pPr>
        <w:pStyle w:val="Code"/>
      </w:pPr>
      <w:r>
        <w:t xml:space="preserve">    altitude                 </w:t>
      </w:r>
      <w:proofErr w:type="gramStart"/>
      <w:r>
        <w:t xml:space="preserve">   [</w:t>
      </w:r>
      <w:proofErr w:type="gramEnd"/>
      <w:r>
        <w:t>10] Altitude OPTIONAL,</w:t>
      </w:r>
    </w:p>
    <w:p w14:paraId="6980823E" w14:textId="77777777" w:rsidR="00BA25A7" w:rsidRDefault="00000000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BarometricPressure</w:t>
      </w:r>
      <w:proofErr w:type="spellEnd"/>
      <w:r>
        <w:t xml:space="preserve"> OPTIONAL</w:t>
      </w:r>
    </w:p>
    <w:p w14:paraId="0211663C" w14:textId="77777777" w:rsidR="00BA25A7" w:rsidRDefault="00000000">
      <w:pPr>
        <w:pStyle w:val="Code"/>
      </w:pPr>
      <w:r>
        <w:t>}</w:t>
      </w:r>
    </w:p>
    <w:p w14:paraId="708BB9E0" w14:textId="77777777" w:rsidR="00BA25A7" w:rsidRDefault="00BA25A7">
      <w:pPr>
        <w:pStyle w:val="Code"/>
      </w:pPr>
    </w:p>
    <w:p w14:paraId="3B66BB6A" w14:textId="77777777" w:rsidR="00BA25A7" w:rsidRDefault="00000000">
      <w:pPr>
        <w:pStyle w:val="Code"/>
      </w:pPr>
      <w:r>
        <w:t>-- TS 29.518 [22], clause 6.2.6.2.5</w:t>
      </w:r>
    </w:p>
    <w:p w14:paraId="6F30B7C8" w14:textId="77777777" w:rsidR="00BA25A7" w:rsidRDefault="00000000">
      <w:pPr>
        <w:pStyle w:val="Code"/>
      </w:pPr>
      <w:proofErr w:type="spellStart"/>
      <w:proofErr w:type="gramStart"/>
      <w:r>
        <w:t>LocationPresenceReport</w:t>
      </w:r>
      <w:proofErr w:type="spellEnd"/>
      <w:r>
        <w:t xml:space="preserve"> ::=</w:t>
      </w:r>
      <w:proofErr w:type="gramEnd"/>
      <w:r>
        <w:t xml:space="preserve"> SEQUENCE</w:t>
      </w:r>
    </w:p>
    <w:p w14:paraId="3B077189" w14:textId="77777777" w:rsidR="00BA25A7" w:rsidRDefault="00000000">
      <w:pPr>
        <w:pStyle w:val="Code"/>
      </w:pPr>
      <w:r>
        <w:t>{</w:t>
      </w:r>
    </w:p>
    <w:p w14:paraId="279B749B" w14:textId="77777777" w:rsidR="00BA25A7" w:rsidRDefault="00000000">
      <w:pPr>
        <w:pStyle w:val="Code"/>
      </w:pPr>
      <w:r>
        <w:t xml:space="preserve">    type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AMFEventType</w:t>
      </w:r>
      <w:proofErr w:type="spellEnd"/>
      <w:r>
        <w:t>,</w:t>
      </w:r>
    </w:p>
    <w:p w14:paraId="11D51E00" w14:textId="77777777" w:rsidR="00BA25A7" w:rsidRDefault="00000000">
      <w:pPr>
        <w:pStyle w:val="Code"/>
      </w:pPr>
      <w:r>
        <w:t xml:space="preserve">    timestamp                </w:t>
      </w:r>
      <w:proofErr w:type="gramStart"/>
      <w:r>
        <w:t xml:space="preserve">   [</w:t>
      </w:r>
      <w:proofErr w:type="gramEnd"/>
      <w:r>
        <w:t>2] Timestamp,</w:t>
      </w:r>
    </w:p>
    <w:p w14:paraId="37ECA89D" w14:textId="77777777" w:rsidR="00BA25A7" w:rsidRDefault="00000000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AMFEventArea</w:t>
      </w:r>
      <w:proofErr w:type="spellEnd"/>
      <w:r>
        <w:t xml:space="preserve"> OPTIONAL,</w:t>
      </w:r>
    </w:p>
    <w:p w14:paraId="0D0D54DF" w14:textId="77777777" w:rsidR="00BA25A7" w:rsidRDefault="00000000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TimeZone</w:t>
      </w:r>
      <w:proofErr w:type="spellEnd"/>
      <w:r>
        <w:t xml:space="preserve"> OPTIONAL,</w:t>
      </w:r>
    </w:p>
    <w:p w14:paraId="537DAD93" w14:textId="77777777" w:rsidR="00BA25A7" w:rsidRDefault="00000000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AccessType</w:t>
      </w:r>
      <w:proofErr w:type="spellEnd"/>
      <w:r>
        <w:t xml:space="preserve"> OPTIONAL,</w:t>
      </w:r>
    </w:p>
    <w:p w14:paraId="1778D3F2" w14:textId="77777777" w:rsidR="00BA25A7" w:rsidRDefault="00000000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RMInfo</w:t>
      </w:r>
      <w:proofErr w:type="spellEnd"/>
      <w:r>
        <w:t xml:space="preserve"> OPTIONAL,</w:t>
      </w:r>
    </w:p>
    <w:p w14:paraId="1167A1D7" w14:textId="77777777" w:rsidR="00BA25A7" w:rsidRDefault="00000000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CMInfo</w:t>
      </w:r>
      <w:proofErr w:type="spellEnd"/>
      <w:r>
        <w:t xml:space="preserve"> OPTIONAL,</w:t>
      </w:r>
    </w:p>
    <w:p w14:paraId="4FB86E0D" w14:textId="77777777" w:rsidR="00BA25A7" w:rsidRDefault="00000000">
      <w:pPr>
        <w:pStyle w:val="Code"/>
      </w:pPr>
      <w:r>
        <w:t xml:space="preserve">    reachability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UEReachability</w:t>
      </w:r>
      <w:proofErr w:type="spellEnd"/>
      <w:r>
        <w:t xml:space="preserve"> OPTIONAL,</w:t>
      </w:r>
    </w:p>
    <w:p w14:paraId="7162C45B" w14:textId="77777777" w:rsidR="00BA25A7" w:rsidRDefault="00000000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UserLocation</w:t>
      </w:r>
      <w:proofErr w:type="spellEnd"/>
      <w:r>
        <w:t xml:space="preserve"> OPTIONAL,</w:t>
      </w:r>
    </w:p>
    <w:p w14:paraId="7513DCE1" w14:textId="77777777" w:rsidR="00BA25A7" w:rsidRDefault="00000000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60D8D77" w14:textId="77777777" w:rsidR="00BA25A7" w:rsidRDefault="00000000">
      <w:pPr>
        <w:pStyle w:val="Code"/>
      </w:pPr>
      <w:r>
        <w:t>}</w:t>
      </w:r>
    </w:p>
    <w:p w14:paraId="20F8CD19" w14:textId="77777777" w:rsidR="00BA25A7" w:rsidRDefault="00BA25A7">
      <w:pPr>
        <w:pStyle w:val="Code"/>
      </w:pPr>
    </w:p>
    <w:p w14:paraId="03E0FAC6" w14:textId="77777777" w:rsidR="00BA25A7" w:rsidRDefault="00000000">
      <w:pPr>
        <w:pStyle w:val="Code"/>
      </w:pPr>
      <w:r>
        <w:t>-- TS 29.518 [22], clause 6.2.6.3.3</w:t>
      </w:r>
    </w:p>
    <w:p w14:paraId="6901245E" w14:textId="77777777" w:rsidR="00BA25A7" w:rsidRDefault="00000000">
      <w:pPr>
        <w:pStyle w:val="Code"/>
      </w:pPr>
      <w:proofErr w:type="spellStart"/>
      <w:proofErr w:type="gramStart"/>
      <w:r>
        <w:t>AMFEventType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6BDD0AF4" w14:textId="77777777" w:rsidR="00BA25A7" w:rsidRDefault="00000000">
      <w:pPr>
        <w:pStyle w:val="Code"/>
      </w:pPr>
      <w:r>
        <w:t>{</w:t>
      </w:r>
    </w:p>
    <w:p w14:paraId="19FA268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locationReport</w:t>
      </w:r>
      <w:proofErr w:type="spellEnd"/>
      <w:r>
        <w:t>(</w:t>
      </w:r>
      <w:proofErr w:type="gramEnd"/>
      <w:r>
        <w:t>1),</w:t>
      </w:r>
    </w:p>
    <w:p w14:paraId="2CA5EF6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presenceInAOIReport</w:t>
      </w:r>
      <w:proofErr w:type="spellEnd"/>
      <w:r>
        <w:t>(</w:t>
      </w:r>
      <w:proofErr w:type="gramEnd"/>
      <w:r>
        <w:t>2)</w:t>
      </w:r>
    </w:p>
    <w:p w14:paraId="74DEFA44" w14:textId="77777777" w:rsidR="00BA25A7" w:rsidRDefault="00000000">
      <w:pPr>
        <w:pStyle w:val="Code"/>
      </w:pPr>
      <w:r>
        <w:t>}</w:t>
      </w:r>
    </w:p>
    <w:p w14:paraId="29340275" w14:textId="77777777" w:rsidR="00BA25A7" w:rsidRDefault="00BA25A7">
      <w:pPr>
        <w:pStyle w:val="Code"/>
      </w:pPr>
    </w:p>
    <w:p w14:paraId="4B4F10CE" w14:textId="77777777" w:rsidR="00BA25A7" w:rsidRDefault="00000000">
      <w:pPr>
        <w:pStyle w:val="Code"/>
      </w:pPr>
      <w:r>
        <w:t>-- TS 29.518 [22], clause 6.2.6.2.16</w:t>
      </w:r>
    </w:p>
    <w:p w14:paraId="3344818F" w14:textId="77777777" w:rsidR="00BA25A7" w:rsidRDefault="00000000">
      <w:pPr>
        <w:pStyle w:val="Code"/>
      </w:pPr>
      <w:proofErr w:type="spellStart"/>
      <w:proofErr w:type="gramStart"/>
      <w:r>
        <w:t>AMFEventArea</w:t>
      </w:r>
      <w:proofErr w:type="spellEnd"/>
      <w:r>
        <w:t xml:space="preserve"> ::=</w:t>
      </w:r>
      <w:proofErr w:type="gramEnd"/>
      <w:r>
        <w:t xml:space="preserve"> SEQUENCE</w:t>
      </w:r>
    </w:p>
    <w:p w14:paraId="662B12CE" w14:textId="77777777" w:rsidR="00BA25A7" w:rsidRDefault="00000000">
      <w:pPr>
        <w:pStyle w:val="Code"/>
      </w:pPr>
      <w:r>
        <w:t>{</w:t>
      </w:r>
    </w:p>
    <w:p w14:paraId="1D7D4A18" w14:textId="77777777" w:rsidR="00BA25A7" w:rsidRDefault="00000000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PresenceInfo</w:t>
      </w:r>
      <w:proofErr w:type="spellEnd"/>
      <w:r>
        <w:t xml:space="preserve"> OPTIONAL,</w:t>
      </w:r>
    </w:p>
    <w:p w14:paraId="6A904BB7" w14:textId="77777777" w:rsidR="00BA25A7" w:rsidRDefault="00000000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LADNInfo</w:t>
      </w:r>
      <w:proofErr w:type="spellEnd"/>
      <w:r>
        <w:t xml:space="preserve"> OPTIONAL</w:t>
      </w:r>
    </w:p>
    <w:p w14:paraId="3CB592E2" w14:textId="77777777" w:rsidR="00BA25A7" w:rsidRDefault="00000000">
      <w:pPr>
        <w:pStyle w:val="Code"/>
      </w:pPr>
      <w:r>
        <w:t>}</w:t>
      </w:r>
    </w:p>
    <w:p w14:paraId="1CD0B50E" w14:textId="77777777" w:rsidR="00BA25A7" w:rsidRDefault="00BA25A7">
      <w:pPr>
        <w:pStyle w:val="Code"/>
      </w:pPr>
    </w:p>
    <w:p w14:paraId="0DBEA278" w14:textId="77777777" w:rsidR="00BA25A7" w:rsidRDefault="00000000">
      <w:pPr>
        <w:pStyle w:val="Code"/>
      </w:pPr>
      <w:r>
        <w:t>-- TS 29.571 [17], clause 5.4.4.27</w:t>
      </w:r>
    </w:p>
    <w:p w14:paraId="656B9AE7" w14:textId="77777777" w:rsidR="00BA25A7" w:rsidRDefault="00000000">
      <w:pPr>
        <w:pStyle w:val="Code"/>
      </w:pPr>
      <w:proofErr w:type="spellStart"/>
      <w:proofErr w:type="gramStart"/>
      <w:r>
        <w:t>PresenceInfo</w:t>
      </w:r>
      <w:proofErr w:type="spellEnd"/>
      <w:r>
        <w:t xml:space="preserve"> ::=</w:t>
      </w:r>
      <w:proofErr w:type="gramEnd"/>
      <w:r>
        <w:t xml:space="preserve"> SEQUENCE</w:t>
      </w:r>
    </w:p>
    <w:p w14:paraId="6C226A6E" w14:textId="77777777" w:rsidR="00BA25A7" w:rsidRDefault="00000000">
      <w:pPr>
        <w:pStyle w:val="Code"/>
      </w:pPr>
      <w:r>
        <w:t>{</w:t>
      </w:r>
    </w:p>
    <w:p w14:paraId="7F59E7FB" w14:textId="77777777" w:rsidR="00BA25A7" w:rsidRDefault="00000000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PresenceState</w:t>
      </w:r>
      <w:proofErr w:type="spellEnd"/>
      <w:r>
        <w:t xml:space="preserve"> OPTIONAL,</w:t>
      </w:r>
    </w:p>
    <w:p w14:paraId="37258949" w14:textId="77777777" w:rsidR="00BA25A7" w:rsidRDefault="00000000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SET OF TAI OPTIONAL,</w:t>
      </w:r>
    </w:p>
    <w:p w14:paraId="36108E29" w14:textId="77777777" w:rsidR="00BA25A7" w:rsidRDefault="00000000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SET OF ECGI OPTIONAL,</w:t>
      </w:r>
    </w:p>
    <w:p w14:paraId="342A902A" w14:textId="77777777" w:rsidR="00BA25A7" w:rsidRDefault="00000000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SET OF NCGI OPTIONAL,</w:t>
      </w:r>
    </w:p>
    <w:p w14:paraId="5FE969DB" w14:textId="77777777" w:rsidR="00BA25A7" w:rsidRDefault="00000000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GlobalRANNodeID</w:t>
      </w:r>
      <w:proofErr w:type="spellEnd"/>
      <w:r>
        <w:t xml:space="preserve"> OPTIONAL,</w:t>
      </w:r>
    </w:p>
    <w:p w14:paraId="188EE528" w14:textId="77777777" w:rsidR="00BA25A7" w:rsidRDefault="00000000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GlobalRANNodeID</w:t>
      </w:r>
      <w:proofErr w:type="spellEnd"/>
      <w:r>
        <w:t xml:space="preserve"> OPTIONAL</w:t>
      </w:r>
    </w:p>
    <w:p w14:paraId="3CF9E6E7" w14:textId="77777777" w:rsidR="00BA25A7" w:rsidRDefault="00000000">
      <w:pPr>
        <w:pStyle w:val="Code"/>
      </w:pPr>
      <w:r>
        <w:t>}</w:t>
      </w:r>
    </w:p>
    <w:p w14:paraId="5A1C0EAC" w14:textId="77777777" w:rsidR="00BA25A7" w:rsidRDefault="00BA25A7">
      <w:pPr>
        <w:pStyle w:val="Code"/>
      </w:pPr>
    </w:p>
    <w:p w14:paraId="016BC5C3" w14:textId="77777777" w:rsidR="00BA25A7" w:rsidRDefault="00000000">
      <w:pPr>
        <w:pStyle w:val="Code"/>
      </w:pPr>
      <w:r>
        <w:t>-- TS 29.518 [22], clause 6.2.6.2.17</w:t>
      </w:r>
    </w:p>
    <w:p w14:paraId="1E8E852F" w14:textId="77777777" w:rsidR="00BA25A7" w:rsidRDefault="00000000">
      <w:pPr>
        <w:pStyle w:val="Code"/>
      </w:pPr>
      <w:proofErr w:type="spellStart"/>
      <w:proofErr w:type="gramStart"/>
      <w:r>
        <w:t>LADNInfo</w:t>
      </w:r>
      <w:proofErr w:type="spellEnd"/>
      <w:r>
        <w:t xml:space="preserve"> ::=</w:t>
      </w:r>
      <w:proofErr w:type="gramEnd"/>
      <w:r>
        <w:t xml:space="preserve"> SEQUENCE</w:t>
      </w:r>
    </w:p>
    <w:p w14:paraId="5C983085" w14:textId="77777777" w:rsidR="00BA25A7" w:rsidRDefault="00000000">
      <w:pPr>
        <w:pStyle w:val="Code"/>
      </w:pPr>
      <w:r>
        <w:t>{</w:t>
      </w:r>
    </w:p>
    <w:p w14:paraId="558A387E" w14:textId="77777777" w:rsidR="00BA25A7" w:rsidRDefault="00000000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UTF8String,</w:t>
      </w:r>
    </w:p>
    <w:p w14:paraId="32A61796" w14:textId="77777777" w:rsidR="00BA25A7" w:rsidRDefault="00000000">
      <w:pPr>
        <w:pStyle w:val="Code"/>
      </w:pPr>
      <w:r>
        <w:t xml:space="preserve">    presence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PresenceState</w:t>
      </w:r>
      <w:proofErr w:type="spellEnd"/>
      <w:r>
        <w:t xml:space="preserve"> OPTIONAL</w:t>
      </w:r>
    </w:p>
    <w:p w14:paraId="28E398DB" w14:textId="77777777" w:rsidR="00BA25A7" w:rsidRDefault="00000000">
      <w:pPr>
        <w:pStyle w:val="Code"/>
      </w:pPr>
      <w:r>
        <w:t>}</w:t>
      </w:r>
    </w:p>
    <w:p w14:paraId="3E6BC859" w14:textId="77777777" w:rsidR="00BA25A7" w:rsidRDefault="00BA25A7">
      <w:pPr>
        <w:pStyle w:val="Code"/>
      </w:pPr>
    </w:p>
    <w:p w14:paraId="47F1E06A" w14:textId="77777777" w:rsidR="00BA25A7" w:rsidRDefault="00000000">
      <w:pPr>
        <w:pStyle w:val="Code"/>
      </w:pPr>
      <w:r>
        <w:t>-- TS 29.571 [17], clause 5.4.3.20</w:t>
      </w:r>
    </w:p>
    <w:p w14:paraId="253B136F" w14:textId="77777777" w:rsidR="00BA25A7" w:rsidRDefault="00000000">
      <w:pPr>
        <w:pStyle w:val="Code"/>
      </w:pPr>
      <w:proofErr w:type="spellStart"/>
      <w:proofErr w:type="gramStart"/>
      <w:r>
        <w:t>PresenceState</w:t>
      </w:r>
      <w:proofErr w:type="spellEnd"/>
      <w:r>
        <w:t xml:space="preserve"> ::=</w:t>
      </w:r>
      <w:proofErr w:type="gramEnd"/>
      <w:r>
        <w:t xml:space="preserve"> ENUMERATED</w:t>
      </w:r>
    </w:p>
    <w:p w14:paraId="66654364" w14:textId="77777777" w:rsidR="00BA25A7" w:rsidRDefault="00000000">
      <w:pPr>
        <w:pStyle w:val="Code"/>
      </w:pPr>
      <w:r>
        <w:t>{</w:t>
      </w:r>
    </w:p>
    <w:p w14:paraId="55D74AC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inArea</w:t>
      </w:r>
      <w:proofErr w:type="spellEnd"/>
      <w:r>
        <w:t>(</w:t>
      </w:r>
      <w:proofErr w:type="gramEnd"/>
      <w:r>
        <w:t>1),</w:t>
      </w:r>
    </w:p>
    <w:p w14:paraId="3F5C093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outOfArea</w:t>
      </w:r>
      <w:proofErr w:type="spellEnd"/>
      <w:r>
        <w:t>(</w:t>
      </w:r>
      <w:proofErr w:type="gramEnd"/>
      <w:r>
        <w:t>2),</w:t>
      </w:r>
    </w:p>
    <w:p w14:paraId="48DA2573" w14:textId="77777777" w:rsidR="00BA25A7" w:rsidRDefault="00000000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3),</w:t>
      </w:r>
    </w:p>
    <w:p w14:paraId="73DB7588" w14:textId="77777777" w:rsidR="00BA25A7" w:rsidRDefault="00000000">
      <w:pPr>
        <w:pStyle w:val="Code"/>
      </w:pPr>
      <w:r>
        <w:t xml:space="preserve">    </w:t>
      </w:r>
      <w:proofErr w:type="gramStart"/>
      <w:r>
        <w:t>inactive(</w:t>
      </w:r>
      <w:proofErr w:type="gramEnd"/>
      <w:r>
        <w:t>4)</w:t>
      </w:r>
    </w:p>
    <w:p w14:paraId="4538CA8E" w14:textId="77777777" w:rsidR="00BA25A7" w:rsidRDefault="00000000">
      <w:pPr>
        <w:pStyle w:val="Code"/>
      </w:pPr>
      <w:r>
        <w:t>}</w:t>
      </w:r>
    </w:p>
    <w:p w14:paraId="2EBF9602" w14:textId="77777777" w:rsidR="00BA25A7" w:rsidRDefault="00BA25A7">
      <w:pPr>
        <w:pStyle w:val="Code"/>
      </w:pPr>
    </w:p>
    <w:p w14:paraId="06EA9E33" w14:textId="77777777" w:rsidR="00BA25A7" w:rsidRDefault="00000000">
      <w:pPr>
        <w:pStyle w:val="Code"/>
      </w:pPr>
      <w:r>
        <w:t>-- TS 29.518 [22], clause 6.2.6.2.8</w:t>
      </w:r>
    </w:p>
    <w:p w14:paraId="71C3CB56" w14:textId="77777777" w:rsidR="00BA25A7" w:rsidRDefault="00000000">
      <w:pPr>
        <w:pStyle w:val="Code"/>
      </w:pPr>
      <w:proofErr w:type="spellStart"/>
      <w:proofErr w:type="gramStart"/>
      <w:r>
        <w:t>RMInfo</w:t>
      </w:r>
      <w:proofErr w:type="spellEnd"/>
      <w:r>
        <w:t xml:space="preserve"> ::=</w:t>
      </w:r>
      <w:proofErr w:type="gramEnd"/>
      <w:r>
        <w:t xml:space="preserve"> SEQUENCE</w:t>
      </w:r>
    </w:p>
    <w:p w14:paraId="7F5CA703" w14:textId="77777777" w:rsidR="00BA25A7" w:rsidRDefault="00000000">
      <w:pPr>
        <w:pStyle w:val="Code"/>
      </w:pPr>
      <w:r>
        <w:t>{</w:t>
      </w:r>
    </w:p>
    <w:p w14:paraId="20801933" w14:textId="77777777" w:rsidR="00BA25A7" w:rsidRDefault="00000000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RMState</w:t>
      </w:r>
      <w:proofErr w:type="spellEnd"/>
      <w:r>
        <w:t>,</w:t>
      </w:r>
    </w:p>
    <w:p w14:paraId="6D537DC9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370D7411" w14:textId="77777777" w:rsidR="00BA25A7" w:rsidRDefault="00000000">
      <w:pPr>
        <w:pStyle w:val="Code"/>
      </w:pPr>
      <w:r>
        <w:t>}</w:t>
      </w:r>
    </w:p>
    <w:p w14:paraId="1A2A8752" w14:textId="77777777" w:rsidR="00BA25A7" w:rsidRDefault="00BA25A7">
      <w:pPr>
        <w:pStyle w:val="Code"/>
      </w:pPr>
    </w:p>
    <w:p w14:paraId="6C9611C7" w14:textId="77777777" w:rsidR="00BA25A7" w:rsidRDefault="00000000">
      <w:pPr>
        <w:pStyle w:val="Code"/>
      </w:pPr>
      <w:r>
        <w:t>-- TS 29.518 [22], clause 6.2.6.2.9</w:t>
      </w:r>
    </w:p>
    <w:p w14:paraId="5434F9F3" w14:textId="77777777" w:rsidR="00BA25A7" w:rsidRDefault="00000000">
      <w:pPr>
        <w:pStyle w:val="Code"/>
      </w:pPr>
      <w:proofErr w:type="spellStart"/>
      <w:proofErr w:type="gramStart"/>
      <w:r>
        <w:lastRenderedPageBreak/>
        <w:t>CMInfo</w:t>
      </w:r>
      <w:proofErr w:type="spellEnd"/>
      <w:r>
        <w:t xml:space="preserve"> ::=</w:t>
      </w:r>
      <w:proofErr w:type="gramEnd"/>
      <w:r>
        <w:t xml:space="preserve"> SEQUENCE</w:t>
      </w:r>
    </w:p>
    <w:p w14:paraId="0F65C675" w14:textId="77777777" w:rsidR="00BA25A7" w:rsidRDefault="00000000">
      <w:pPr>
        <w:pStyle w:val="Code"/>
      </w:pPr>
      <w:r>
        <w:t>{</w:t>
      </w:r>
    </w:p>
    <w:p w14:paraId="4E7B2E8D" w14:textId="77777777" w:rsidR="00BA25A7" w:rsidRDefault="00000000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CMState</w:t>
      </w:r>
      <w:proofErr w:type="spellEnd"/>
      <w:r>
        <w:t>,</w:t>
      </w:r>
    </w:p>
    <w:p w14:paraId="66B5ABF7" w14:textId="77777777" w:rsidR="00BA25A7" w:rsidRDefault="0000000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62930D47" w14:textId="77777777" w:rsidR="00BA25A7" w:rsidRDefault="00000000">
      <w:pPr>
        <w:pStyle w:val="Code"/>
      </w:pPr>
      <w:r>
        <w:t>}</w:t>
      </w:r>
    </w:p>
    <w:p w14:paraId="3E7141DF" w14:textId="77777777" w:rsidR="00BA25A7" w:rsidRDefault="00BA25A7">
      <w:pPr>
        <w:pStyle w:val="Code"/>
      </w:pPr>
    </w:p>
    <w:p w14:paraId="19F8E321" w14:textId="77777777" w:rsidR="00BA25A7" w:rsidRDefault="00000000">
      <w:pPr>
        <w:pStyle w:val="Code"/>
      </w:pPr>
      <w:r>
        <w:t>-- TS 29.518 [22], clause 6.2.6.3.7</w:t>
      </w:r>
    </w:p>
    <w:p w14:paraId="7C2E17AA" w14:textId="77777777" w:rsidR="00BA25A7" w:rsidRDefault="00000000">
      <w:pPr>
        <w:pStyle w:val="Code"/>
      </w:pPr>
      <w:proofErr w:type="spellStart"/>
      <w:proofErr w:type="gramStart"/>
      <w:r>
        <w:t>UEReachability</w:t>
      </w:r>
      <w:proofErr w:type="spellEnd"/>
      <w:r>
        <w:t xml:space="preserve"> ::=</w:t>
      </w:r>
      <w:proofErr w:type="gramEnd"/>
      <w:r>
        <w:t xml:space="preserve"> ENUMERATED</w:t>
      </w:r>
    </w:p>
    <w:p w14:paraId="0F4EDB2F" w14:textId="77777777" w:rsidR="00BA25A7" w:rsidRDefault="00000000">
      <w:pPr>
        <w:pStyle w:val="Code"/>
      </w:pPr>
      <w:r>
        <w:t>{</w:t>
      </w:r>
    </w:p>
    <w:p w14:paraId="5F3B4874" w14:textId="77777777" w:rsidR="00BA25A7" w:rsidRDefault="00000000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1),</w:t>
      </w:r>
    </w:p>
    <w:p w14:paraId="005774B1" w14:textId="77777777" w:rsidR="00BA25A7" w:rsidRDefault="00000000">
      <w:pPr>
        <w:pStyle w:val="Code"/>
      </w:pPr>
      <w:r>
        <w:t xml:space="preserve">    </w:t>
      </w:r>
      <w:proofErr w:type="gramStart"/>
      <w:r>
        <w:t>reachable(</w:t>
      </w:r>
      <w:proofErr w:type="gramEnd"/>
      <w:r>
        <w:t>2),</w:t>
      </w:r>
    </w:p>
    <w:p w14:paraId="3624690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regulatoryOnly</w:t>
      </w:r>
      <w:proofErr w:type="spellEnd"/>
      <w:r>
        <w:t>(</w:t>
      </w:r>
      <w:proofErr w:type="gramEnd"/>
      <w:r>
        <w:t>3)</w:t>
      </w:r>
    </w:p>
    <w:p w14:paraId="2DDD9992" w14:textId="77777777" w:rsidR="00BA25A7" w:rsidRDefault="00000000">
      <w:pPr>
        <w:pStyle w:val="Code"/>
      </w:pPr>
      <w:r>
        <w:t>}</w:t>
      </w:r>
    </w:p>
    <w:p w14:paraId="2959331B" w14:textId="77777777" w:rsidR="00BA25A7" w:rsidRDefault="00BA25A7">
      <w:pPr>
        <w:pStyle w:val="Code"/>
      </w:pPr>
    </w:p>
    <w:p w14:paraId="5E0A6E12" w14:textId="77777777" w:rsidR="00BA25A7" w:rsidRDefault="00000000">
      <w:pPr>
        <w:pStyle w:val="Code"/>
      </w:pPr>
      <w:r>
        <w:t>-- TS 29.518 [22], clause 6.2.6.3.9</w:t>
      </w:r>
    </w:p>
    <w:p w14:paraId="512D8B85" w14:textId="77777777" w:rsidR="00BA25A7" w:rsidRDefault="00000000">
      <w:pPr>
        <w:pStyle w:val="Code"/>
      </w:pPr>
      <w:proofErr w:type="spellStart"/>
      <w:proofErr w:type="gramStart"/>
      <w:r>
        <w:t>RMState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5B4E4522" w14:textId="77777777" w:rsidR="00BA25A7" w:rsidRDefault="00000000">
      <w:pPr>
        <w:pStyle w:val="Code"/>
      </w:pPr>
      <w:r>
        <w:t>{</w:t>
      </w:r>
    </w:p>
    <w:p w14:paraId="64BEFEB1" w14:textId="77777777" w:rsidR="00BA25A7" w:rsidRDefault="00000000">
      <w:pPr>
        <w:pStyle w:val="Code"/>
      </w:pPr>
      <w:r>
        <w:t xml:space="preserve">    </w:t>
      </w:r>
      <w:proofErr w:type="gramStart"/>
      <w:r>
        <w:t>registered(</w:t>
      </w:r>
      <w:proofErr w:type="gramEnd"/>
      <w:r>
        <w:t>1),</w:t>
      </w:r>
    </w:p>
    <w:p w14:paraId="0E3DC83C" w14:textId="77777777" w:rsidR="00BA25A7" w:rsidRDefault="00000000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2)</w:t>
      </w:r>
    </w:p>
    <w:p w14:paraId="733769E7" w14:textId="77777777" w:rsidR="00BA25A7" w:rsidRDefault="00000000">
      <w:pPr>
        <w:pStyle w:val="Code"/>
      </w:pPr>
      <w:r>
        <w:t>}</w:t>
      </w:r>
    </w:p>
    <w:p w14:paraId="2FE6C764" w14:textId="77777777" w:rsidR="00BA25A7" w:rsidRDefault="00BA25A7">
      <w:pPr>
        <w:pStyle w:val="Code"/>
      </w:pPr>
    </w:p>
    <w:p w14:paraId="437C2690" w14:textId="77777777" w:rsidR="00BA25A7" w:rsidRDefault="00000000">
      <w:pPr>
        <w:pStyle w:val="Code"/>
      </w:pPr>
      <w:r>
        <w:t>-- TS 29.518 [22], clause 6.2.6.3.10</w:t>
      </w:r>
    </w:p>
    <w:p w14:paraId="0CE036FC" w14:textId="77777777" w:rsidR="00BA25A7" w:rsidRDefault="00000000">
      <w:pPr>
        <w:pStyle w:val="Code"/>
      </w:pPr>
      <w:proofErr w:type="spellStart"/>
      <w:proofErr w:type="gramStart"/>
      <w:r>
        <w:t>CMState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10AA1EC4" w14:textId="77777777" w:rsidR="00BA25A7" w:rsidRDefault="00000000">
      <w:pPr>
        <w:pStyle w:val="Code"/>
      </w:pPr>
      <w:r>
        <w:t>{</w:t>
      </w:r>
    </w:p>
    <w:p w14:paraId="696B0809" w14:textId="77777777" w:rsidR="00BA25A7" w:rsidRDefault="00000000">
      <w:pPr>
        <w:pStyle w:val="Code"/>
      </w:pPr>
      <w:r>
        <w:t xml:space="preserve">    </w:t>
      </w:r>
      <w:proofErr w:type="gramStart"/>
      <w:r>
        <w:t>idle(</w:t>
      </w:r>
      <w:proofErr w:type="gramEnd"/>
      <w:r>
        <w:t>1),</w:t>
      </w:r>
    </w:p>
    <w:p w14:paraId="4A20425F" w14:textId="77777777" w:rsidR="00BA25A7" w:rsidRDefault="00000000">
      <w:pPr>
        <w:pStyle w:val="Code"/>
      </w:pPr>
      <w:r>
        <w:t xml:space="preserve">    </w:t>
      </w:r>
      <w:proofErr w:type="gramStart"/>
      <w:r>
        <w:t>connected(</w:t>
      </w:r>
      <w:proofErr w:type="gramEnd"/>
      <w:r>
        <w:t>2)</w:t>
      </w:r>
    </w:p>
    <w:p w14:paraId="529F0F13" w14:textId="77777777" w:rsidR="00BA25A7" w:rsidRDefault="00000000">
      <w:pPr>
        <w:pStyle w:val="Code"/>
      </w:pPr>
      <w:r>
        <w:t>}</w:t>
      </w:r>
    </w:p>
    <w:p w14:paraId="3B124091" w14:textId="77777777" w:rsidR="00BA25A7" w:rsidRDefault="00BA25A7">
      <w:pPr>
        <w:pStyle w:val="Code"/>
      </w:pPr>
    </w:p>
    <w:p w14:paraId="4643CD66" w14:textId="77777777" w:rsidR="00BA25A7" w:rsidRDefault="00000000">
      <w:pPr>
        <w:pStyle w:val="Code"/>
      </w:pPr>
      <w:r>
        <w:t>-- TS 29.572 [24], clause 6.1.6.2.5</w:t>
      </w:r>
    </w:p>
    <w:p w14:paraId="322B89E9" w14:textId="77777777" w:rsidR="00BA25A7" w:rsidRDefault="00000000">
      <w:pPr>
        <w:pStyle w:val="Code"/>
      </w:pPr>
      <w:proofErr w:type="spellStart"/>
      <w:proofErr w:type="gramStart"/>
      <w:r>
        <w:t>GeographicArea</w:t>
      </w:r>
      <w:proofErr w:type="spellEnd"/>
      <w:r>
        <w:t xml:space="preserve"> ::=</w:t>
      </w:r>
      <w:proofErr w:type="gramEnd"/>
      <w:r>
        <w:t xml:space="preserve"> CHOICE</w:t>
      </w:r>
    </w:p>
    <w:p w14:paraId="4B5690E7" w14:textId="77777777" w:rsidR="00BA25A7" w:rsidRDefault="00000000">
      <w:pPr>
        <w:pStyle w:val="Code"/>
      </w:pPr>
      <w:r>
        <w:t>{</w:t>
      </w:r>
    </w:p>
    <w:p w14:paraId="5301BEEA" w14:textId="77777777" w:rsidR="00BA25A7" w:rsidRDefault="00000000">
      <w:pPr>
        <w:pStyle w:val="Code"/>
      </w:pPr>
      <w:r>
        <w:t xml:space="preserve">    point                    </w:t>
      </w:r>
      <w:proofErr w:type="gramStart"/>
      <w:r>
        <w:t xml:space="preserve">   [</w:t>
      </w:r>
      <w:proofErr w:type="gramEnd"/>
      <w:r>
        <w:t>1] Point,</w:t>
      </w:r>
    </w:p>
    <w:p w14:paraId="0505FE6A" w14:textId="77777777" w:rsidR="00BA25A7" w:rsidRDefault="00000000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PointUncertaintyCircle</w:t>
      </w:r>
      <w:proofErr w:type="spellEnd"/>
      <w:r>
        <w:t>,</w:t>
      </w:r>
    </w:p>
    <w:p w14:paraId="51FDCF18" w14:textId="77777777" w:rsidR="00BA25A7" w:rsidRDefault="00000000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PointUncertaintyEllipse</w:t>
      </w:r>
      <w:proofErr w:type="spellEnd"/>
      <w:r>
        <w:t>,</w:t>
      </w:r>
    </w:p>
    <w:p w14:paraId="10FEBA77" w14:textId="77777777" w:rsidR="00BA25A7" w:rsidRDefault="00000000">
      <w:pPr>
        <w:pStyle w:val="Code"/>
      </w:pPr>
      <w:r>
        <w:t xml:space="preserve">    polygon                  </w:t>
      </w:r>
      <w:proofErr w:type="gramStart"/>
      <w:r>
        <w:t xml:space="preserve">   [</w:t>
      </w:r>
      <w:proofErr w:type="gramEnd"/>
      <w:r>
        <w:t>4] Polygon,</w:t>
      </w:r>
    </w:p>
    <w:p w14:paraId="17442C8B" w14:textId="77777777" w:rsidR="00BA25A7" w:rsidRDefault="00000000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PointAltitude</w:t>
      </w:r>
      <w:proofErr w:type="spellEnd"/>
      <w:r>
        <w:t>,</w:t>
      </w:r>
    </w:p>
    <w:p w14:paraId="2D6D84A6" w14:textId="77777777" w:rsidR="00BA25A7" w:rsidRDefault="00000000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PointAltitudeUncertainty</w:t>
      </w:r>
      <w:proofErr w:type="spellEnd"/>
      <w:r>
        <w:t>,</w:t>
      </w:r>
    </w:p>
    <w:p w14:paraId="5D8697F7" w14:textId="77777777" w:rsidR="00BA25A7" w:rsidRDefault="00000000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EllipsoidArc</w:t>
      </w:r>
      <w:proofErr w:type="spellEnd"/>
    </w:p>
    <w:p w14:paraId="0F80B966" w14:textId="77777777" w:rsidR="00BA25A7" w:rsidRDefault="00000000">
      <w:pPr>
        <w:pStyle w:val="Code"/>
      </w:pPr>
      <w:r>
        <w:t>}</w:t>
      </w:r>
    </w:p>
    <w:p w14:paraId="5855294A" w14:textId="77777777" w:rsidR="00BA25A7" w:rsidRDefault="00BA25A7">
      <w:pPr>
        <w:pStyle w:val="Code"/>
      </w:pPr>
    </w:p>
    <w:p w14:paraId="561DCE4E" w14:textId="77777777" w:rsidR="00BA25A7" w:rsidRDefault="00000000">
      <w:pPr>
        <w:pStyle w:val="Code"/>
      </w:pPr>
      <w:r>
        <w:t>-- TS 29.572 [24], clause 6.1.6.3.12</w:t>
      </w:r>
    </w:p>
    <w:p w14:paraId="508058AE" w14:textId="77777777" w:rsidR="00BA25A7" w:rsidRDefault="00000000">
      <w:pPr>
        <w:pStyle w:val="Code"/>
      </w:pPr>
      <w:proofErr w:type="spellStart"/>
      <w:proofErr w:type="gramStart"/>
      <w:r>
        <w:t>AccuracyFulfilmentIndicator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66D6FCF3" w14:textId="77777777" w:rsidR="00BA25A7" w:rsidRDefault="00000000">
      <w:pPr>
        <w:pStyle w:val="Code"/>
      </w:pPr>
      <w:r>
        <w:t>{</w:t>
      </w:r>
    </w:p>
    <w:p w14:paraId="60B2EC2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requestedAccuracyFulfilled</w:t>
      </w:r>
      <w:proofErr w:type="spellEnd"/>
      <w:r>
        <w:t>(</w:t>
      </w:r>
      <w:proofErr w:type="gramEnd"/>
      <w:r>
        <w:t>1),</w:t>
      </w:r>
    </w:p>
    <w:p w14:paraId="4B19F03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requestedAccuracyNotFulfilled</w:t>
      </w:r>
      <w:proofErr w:type="spellEnd"/>
      <w:r>
        <w:t>(</w:t>
      </w:r>
      <w:proofErr w:type="gramEnd"/>
      <w:r>
        <w:t>2)</w:t>
      </w:r>
    </w:p>
    <w:p w14:paraId="3D20CD89" w14:textId="77777777" w:rsidR="00BA25A7" w:rsidRDefault="00000000">
      <w:pPr>
        <w:pStyle w:val="Code"/>
      </w:pPr>
      <w:r>
        <w:t>}</w:t>
      </w:r>
    </w:p>
    <w:p w14:paraId="2E79E806" w14:textId="77777777" w:rsidR="00BA25A7" w:rsidRDefault="00BA25A7">
      <w:pPr>
        <w:pStyle w:val="Code"/>
      </w:pPr>
    </w:p>
    <w:p w14:paraId="15C6ED33" w14:textId="77777777" w:rsidR="00BA25A7" w:rsidRDefault="00000000">
      <w:pPr>
        <w:pStyle w:val="Code"/>
      </w:pPr>
      <w:r>
        <w:t>-- TS 29.572 [24], clause 6.1.6.2.17</w:t>
      </w:r>
    </w:p>
    <w:p w14:paraId="0B8667CA" w14:textId="77777777" w:rsidR="00BA25A7" w:rsidRDefault="00000000">
      <w:pPr>
        <w:pStyle w:val="Code"/>
      </w:pPr>
      <w:proofErr w:type="spellStart"/>
      <w:proofErr w:type="gramStart"/>
      <w:r>
        <w:t>VelocityEstimate</w:t>
      </w:r>
      <w:proofErr w:type="spellEnd"/>
      <w:r>
        <w:t xml:space="preserve"> ::=</w:t>
      </w:r>
      <w:proofErr w:type="gramEnd"/>
      <w:r>
        <w:t xml:space="preserve"> CHOICE</w:t>
      </w:r>
    </w:p>
    <w:p w14:paraId="3E4874F1" w14:textId="77777777" w:rsidR="00BA25A7" w:rsidRDefault="00000000">
      <w:pPr>
        <w:pStyle w:val="Code"/>
      </w:pPr>
      <w:r>
        <w:t>{</w:t>
      </w:r>
    </w:p>
    <w:p w14:paraId="7CBB231B" w14:textId="77777777" w:rsidR="00BA25A7" w:rsidRDefault="00000000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HorizontalVelocity</w:t>
      </w:r>
      <w:proofErr w:type="spellEnd"/>
      <w:r>
        <w:t>,</w:t>
      </w:r>
    </w:p>
    <w:p w14:paraId="323EAFAE" w14:textId="77777777" w:rsidR="00BA25A7" w:rsidRDefault="00000000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HorizontalWithVerticalVelocity</w:t>
      </w:r>
      <w:proofErr w:type="spellEnd"/>
      <w:r>
        <w:t>,</w:t>
      </w:r>
    </w:p>
    <w:p w14:paraId="29E67D34" w14:textId="77777777" w:rsidR="00BA25A7" w:rsidRDefault="00000000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HorizontalVelocityWithUncertainty</w:t>
      </w:r>
      <w:proofErr w:type="spellEnd"/>
      <w:r>
        <w:t>,</w:t>
      </w:r>
    </w:p>
    <w:p w14:paraId="0A5E0950" w14:textId="77777777" w:rsidR="00BA25A7" w:rsidRDefault="00000000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HorizontalWithVerticalVelocityAndUncertainty</w:t>
      </w:r>
      <w:proofErr w:type="spellEnd"/>
    </w:p>
    <w:p w14:paraId="5497F83C" w14:textId="77777777" w:rsidR="00BA25A7" w:rsidRDefault="00000000">
      <w:pPr>
        <w:pStyle w:val="Code"/>
      </w:pPr>
      <w:r>
        <w:t>}</w:t>
      </w:r>
    </w:p>
    <w:p w14:paraId="651AFC26" w14:textId="77777777" w:rsidR="00BA25A7" w:rsidRDefault="00BA25A7">
      <w:pPr>
        <w:pStyle w:val="Code"/>
      </w:pPr>
    </w:p>
    <w:p w14:paraId="57481C4A" w14:textId="77777777" w:rsidR="00BA25A7" w:rsidRDefault="00000000">
      <w:pPr>
        <w:pStyle w:val="Code"/>
      </w:pPr>
      <w:r>
        <w:t>-- TS 29.572 [24], clause 6.1.6.2.14</w:t>
      </w:r>
    </w:p>
    <w:p w14:paraId="04721E99" w14:textId="77777777" w:rsidR="00BA25A7" w:rsidRDefault="00000000">
      <w:pPr>
        <w:pStyle w:val="Code"/>
      </w:pPr>
      <w:proofErr w:type="spellStart"/>
      <w:proofErr w:type="gramStart"/>
      <w:r>
        <w:t>CivicAddress</w:t>
      </w:r>
      <w:proofErr w:type="spellEnd"/>
      <w:r>
        <w:t xml:space="preserve"> ::=</w:t>
      </w:r>
      <w:proofErr w:type="gramEnd"/>
      <w:r>
        <w:t xml:space="preserve"> SEQUENCE</w:t>
      </w:r>
    </w:p>
    <w:p w14:paraId="290C93A6" w14:textId="77777777" w:rsidR="00BA25A7" w:rsidRDefault="00000000">
      <w:pPr>
        <w:pStyle w:val="Code"/>
      </w:pPr>
      <w:r>
        <w:t>{</w:t>
      </w:r>
    </w:p>
    <w:p w14:paraId="62890664" w14:textId="77777777" w:rsidR="00BA25A7" w:rsidRDefault="00000000">
      <w:pPr>
        <w:pStyle w:val="Code"/>
      </w:pPr>
      <w:r>
        <w:t xml:space="preserve">    country 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3DC72848" w14:textId="77777777" w:rsidR="00BA25A7" w:rsidRDefault="00000000">
      <w:pPr>
        <w:pStyle w:val="Code"/>
      </w:pPr>
      <w:r>
        <w:t xml:space="preserve">    a1         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1C6138F6" w14:textId="77777777" w:rsidR="00BA25A7" w:rsidRDefault="00000000">
      <w:pPr>
        <w:pStyle w:val="Code"/>
      </w:pPr>
      <w:r>
        <w:t xml:space="preserve">    a2                               </w:t>
      </w:r>
      <w:proofErr w:type="gramStart"/>
      <w:r>
        <w:t xml:space="preserve">   [</w:t>
      </w:r>
      <w:proofErr w:type="gramEnd"/>
      <w:r>
        <w:t>3] UTF8String OPTIONAL,</w:t>
      </w:r>
    </w:p>
    <w:p w14:paraId="58D2F0EF" w14:textId="77777777" w:rsidR="00BA25A7" w:rsidRDefault="00000000">
      <w:pPr>
        <w:pStyle w:val="Code"/>
      </w:pPr>
      <w:r>
        <w:t xml:space="preserve">    a3                               </w:t>
      </w:r>
      <w:proofErr w:type="gramStart"/>
      <w:r>
        <w:t xml:space="preserve">   [</w:t>
      </w:r>
      <w:proofErr w:type="gramEnd"/>
      <w:r>
        <w:t>4] UTF8String OPTIONAL,</w:t>
      </w:r>
    </w:p>
    <w:p w14:paraId="2F71EA2D" w14:textId="77777777" w:rsidR="00BA25A7" w:rsidRDefault="00000000">
      <w:pPr>
        <w:pStyle w:val="Code"/>
      </w:pPr>
      <w:r>
        <w:t xml:space="preserve">    a4                               </w:t>
      </w:r>
      <w:proofErr w:type="gramStart"/>
      <w:r>
        <w:t xml:space="preserve">   [</w:t>
      </w:r>
      <w:proofErr w:type="gramEnd"/>
      <w:r>
        <w:t>5] UTF8String OPTIONAL,</w:t>
      </w:r>
    </w:p>
    <w:p w14:paraId="403182A9" w14:textId="77777777" w:rsidR="00BA25A7" w:rsidRDefault="00000000">
      <w:pPr>
        <w:pStyle w:val="Code"/>
      </w:pPr>
      <w:r>
        <w:t xml:space="preserve">    a5                               </w:t>
      </w:r>
      <w:proofErr w:type="gramStart"/>
      <w:r>
        <w:t xml:space="preserve">   [</w:t>
      </w:r>
      <w:proofErr w:type="gramEnd"/>
      <w:r>
        <w:t>6] UTF8String OPTIONAL,</w:t>
      </w:r>
    </w:p>
    <w:p w14:paraId="466E5DB8" w14:textId="77777777" w:rsidR="00BA25A7" w:rsidRDefault="00000000">
      <w:pPr>
        <w:pStyle w:val="Code"/>
      </w:pPr>
      <w:r>
        <w:t xml:space="preserve">    a6                               </w:t>
      </w:r>
      <w:proofErr w:type="gramStart"/>
      <w:r>
        <w:t xml:space="preserve">   [</w:t>
      </w:r>
      <w:proofErr w:type="gramEnd"/>
      <w:r>
        <w:t>7] UTF8String OPTIONAL,</w:t>
      </w:r>
    </w:p>
    <w:p w14:paraId="130E2AE5" w14:textId="77777777" w:rsidR="00BA25A7" w:rsidRDefault="00000000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8] UTF8String OPTIONAL,</w:t>
      </w:r>
    </w:p>
    <w:p w14:paraId="21905EDF" w14:textId="77777777" w:rsidR="00BA25A7" w:rsidRDefault="00000000">
      <w:pPr>
        <w:pStyle w:val="Code"/>
      </w:pPr>
      <w:r>
        <w:t xml:space="preserve">    pod                              </w:t>
      </w:r>
      <w:proofErr w:type="gramStart"/>
      <w:r>
        <w:t xml:space="preserve">   [</w:t>
      </w:r>
      <w:proofErr w:type="gramEnd"/>
      <w:r>
        <w:t>9] UTF8String OPTIONAL,</w:t>
      </w:r>
    </w:p>
    <w:p w14:paraId="3A945605" w14:textId="77777777" w:rsidR="00BA25A7" w:rsidRDefault="00000000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10] UTF8String OPTIONAL,</w:t>
      </w:r>
    </w:p>
    <w:p w14:paraId="67B4E2D1" w14:textId="77777777" w:rsidR="00BA25A7" w:rsidRDefault="00000000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11] UTF8String OPTIONAL,</w:t>
      </w:r>
    </w:p>
    <w:p w14:paraId="216E6670" w14:textId="77777777" w:rsidR="00BA25A7" w:rsidRDefault="00000000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12] UTF8String OPTIONAL,</w:t>
      </w:r>
    </w:p>
    <w:p w14:paraId="235C897E" w14:textId="77777777" w:rsidR="00BA25A7" w:rsidRDefault="00000000">
      <w:pPr>
        <w:pStyle w:val="Code"/>
      </w:pPr>
      <w:r>
        <w:lastRenderedPageBreak/>
        <w:t xml:space="preserve">    </w:t>
      </w:r>
      <w:proofErr w:type="spellStart"/>
      <w:r>
        <w:t>lmk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13] UTF8String OPTIONAL,</w:t>
      </w:r>
    </w:p>
    <w:p w14:paraId="30136018" w14:textId="77777777" w:rsidR="00BA25A7" w:rsidRDefault="00000000">
      <w:pPr>
        <w:pStyle w:val="Code"/>
      </w:pPr>
      <w:r>
        <w:t xml:space="preserve">    loc                              </w:t>
      </w:r>
      <w:proofErr w:type="gramStart"/>
      <w:r>
        <w:t xml:space="preserve">   [</w:t>
      </w:r>
      <w:proofErr w:type="gramEnd"/>
      <w:r>
        <w:t>14] UTF8String OPTIONAL,</w:t>
      </w:r>
    </w:p>
    <w:p w14:paraId="725A50D5" w14:textId="77777777" w:rsidR="00BA25A7" w:rsidRDefault="00000000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15] UTF8String OPTIONAL,</w:t>
      </w:r>
    </w:p>
    <w:p w14:paraId="0DDBEC99" w14:textId="77777777" w:rsidR="00BA25A7" w:rsidRDefault="00000000">
      <w:pPr>
        <w:pStyle w:val="Code"/>
      </w:pPr>
      <w:r>
        <w:t xml:space="preserve">    pc                               </w:t>
      </w:r>
      <w:proofErr w:type="gramStart"/>
      <w:r>
        <w:t xml:space="preserve">   [</w:t>
      </w:r>
      <w:proofErr w:type="gramEnd"/>
      <w:r>
        <w:t>16] UTF8String OPTIONAL,</w:t>
      </w:r>
    </w:p>
    <w:p w14:paraId="49106EBE" w14:textId="77777777" w:rsidR="00BA25A7" w:rsidRDefault="00000000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17] UTF8String OPTIONAL,</w:t>
      </w:r>
    </w:p>
    <w:p w14:paraId="16753B9A" w14:textId="77777777" w:rsidR="00BA25A7" w:rsidRDefault="00000000">
      <w:pPr>
        <w:pStyle w:val="Code"/>
      </w:pPr>
      <w:r>
        <w:t xml:space="preserve">    unit                             </w:t>
      </w:r>
      <w:proofErr w:type="gramStart"/>
      <w:r>
        <w:t xml:space="preserve">   [</w:t>
      </w:r>
      <w:proofErr w:type="gramEnd"/>
      <w:r>
        <w:t>18] UTF8String OPTIONAL,</w:t>
      </w:r>
    </w:p>
    <w:p w14:paraId="2A7C4ED9" w14:textId="77777777" w:rsidR="00BA25A7" w:rsidRDefault="00000000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19] UTF8String OPTIONAL,</w:t>
      </w:r>
    </w:p>
    <w:p w14:paraId="7DE9B4BE" w14:textId="77777777" w:rsidR="00BA25A7" w:rsidRDefault="00000000">
      <w:pPr>
        <w:pStyle w:val="Code"/>
      </w:pPr>
      <w:r>
        <w:t xml:space="preserve">    room                             </w:t>
      </w:r>
      <w:proofErr w:type="gramStart"/>
      <w:r>
        <w:t xml:space="preserve">   [</w:t>
      </w:r>
      <w:proofErr w:type="gramEnd"/>
      <w:r>
        <w:t>20] UTF8String OPTIONAL,</w:t>
      </w:r>
    </w:p>
    <w:p w14:paraId="09C7DC08" w14:textId="77777777" w:rsidR="00BA25A7" w:rsidRDefault="00000000">
      <w:pPr>
        <w:pStyle w:val="Code"/>
      </w:pPr>
      <w:r>
        <w:t xml:space="preserve">    plc                              </w:t>
      </w:r>
      <w:proofErr w:type="gramStart"/>
      <w:r>
        <w:t xml:space="preserve">   [</w:t>
      </w:r>
      <w:proofErr w:type="gramEnd"/>
      <w:r>
        <w:t>21] UTF8String OPTIONAL,</w:t>
      </w:r>
    </w:p>
    <w:p w14:paraId="5350CDE3" w14:textId="77777777" w:rsidR="00BA25A7" w:rsidRDefault="00000000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22] UTF8String OPTIONAL,</w:t>
      </w:r>
    </w:p>
    <w:p w14:paraId="5DF75308" w14:textId="77777777" w:rsidR="00BA25A7" w:rsidRDefault="00000000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23] UTF8String OPTIONAL,</w:t>
      </w:r>
    </w:p>
    <w:p w14:paraId="74394460" w14:textId="77777777" w:rsidR="00BA25A7" w:rsidRDefault="00000000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24] UTF8String OPTIONAL,</w:t>
      </w:r>
    </w:p>
    <w:p w14:paraId="54011B59" w14:textId="77777777" w:rsidR="00BA25A7" w:rsidRDefault="00000000">
      <w:pPr>
        <w:pStyle w:val="Code"/>
      </w:pPr>
      <w:r>
        <w:t xml:space="preserve">    seat                             </w:t>
      </w:r>
      <w:proofErr w:type="gramStart"/>
      <w:r>
        <w:t xml:space="preserve">   [</w:t>
      </w:r>
      <w:proofErr w:type="gramEnd"/>
      <w:r>
        <w:t>25] UTF8String OPTIONAL,</w:t>
      </w:r>
    </w:p>
    <w:p w14:paraId="49830491" w14:textId="77777777" w:rsidR="00BA25A7" w:rsidRDefault="00000000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26] UTF8String OPTIONAL,</w:t>
      </w:r>
    </w:p>
    <w:p w14:paraId="42530358" w14:textId="77777777" w:rsidR="00BA25A7" w:rsidRDefault="00000000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27] UTF8String OPTIONAL,</w:t>
      </w:r>
    </w:p>
    <w:p w14:paraId="05B42A8D" w14:textId="77777777" w:rsidR="00BA25A7" w:rsidRDefault="00000000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28] UTF8String OPTIONAL,</w:t>
      </w:r>
    </w:p>
    <w:p w14:paraId="6BD1260E" w14:textId="77777777" w:rsidR="00BA25A7" w:rsidRDefault="00000000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29] UTF8String OPTIONAL,</w:t>
      </w:r>
    </w:p>
    <w:p w14:paraId="51ADE830" w14:textId="77777777" w:rsidR="00BA25A7" w:rsidRDefault="00000000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30] UTF8String OPTIONAL,</w:t>
      </w:r>
    </w:p>
    <w:p w14:paraId="17B15215" w14:textId="77777777" w:rsidR="00BA25A7" w:rsidRDefault="00000000">
      <w:pPr>
        <w:pStyle w:val="Code"/>
      </w:pPr>
      <w:r>
        <w:t xml:space="preserve">    pom                              </w:t>
      </w:r>
      <w:proofErr w:type="gramStart"/>
      <w:r>
        <w:t xml:space="preserve">   [</w:t>
      </w:r>
      <w:proofErr w:type="gramEnd"/>
      <w:r>
        <w:t>31] UTF8String OPTIONAL</w:t>
      </w:r>
    </w:p>
    <w:p w14:paraId="08A69E8A" w14:textId="77777777" w:rsidR="00BA25A7" w:rsidRDefault="00000000">
      <w:pPr>
        <w:pStyle w:val="Code"/>
      </w:pPr>
      <w:r>
        <w:t>}</w:t>
      </w:r>
    </w:p>
    <w:p w14:paraId="7B1CBC5E" w14:textId="77777777" w:rsidR="00BA25A7" w:rsidRDefault="00BA25A7">
      <w:pPr>
        <w:pStyle w:val="Code"/>
      </w:pPr>
    </w:p>
    <w:p w14:paraId="187350BF" w14:textId="77777777" w:rsidR="00BA25A7" w:rsidRDefault="00000000">
      <w:pPr>
        <w:pStyle w:val="Code"/>
      </w:pPr>
      <w:r>
        <w:t>-- TS 29.571 [17], clauses 5.4.4.62 and 5.4.4.64</w:t>
      </w:r>
    </w:p>
    <w:p w14:paraId="1AED66C3" w14:textId="77777777" w:rsidR="00BA25A7" w:rsidRDefault="00000000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208C033C" w14:textId="77777777" w:rsidR="00BA25A7" w:rsidRDefault="00000000">
      <w:pPr>
        <w:pStyle w:val="Code"/>
      </w:pPr>
      <w:proofErr w:type="spellStart"/>
      <w:proofErr w:type="gramStart"/>
      <w:r>
        <w:t>CivicAddressBytes</w:t>
      </w:r>
      <w:proofErr w:type="spellEnd"/>
      <w:r>
        <w:t xml:space="preserve"> ::=</w:t>
      </w:r>
      <w:proofErr w:type="gramEnd"/>
      <w:r>
        <w:t xml:space="preserve"> OCTET STRING</w:t>
      </w:r>
    </w:p>
    <w:p w14:paraId="3664D7B5" w14:textId="77777777" w:rsidR="00BA25A7" w:rsidRDefault="00BA25A7">
      <w:pPr>
        <w:pStyle w:val="Code"/>
      </w:pPr>
    </w:p>
    <w:p w14:paraId="55B41C76" w14:textId="77777777" w:rsidR="00BA25A7" w:rsidRDefault="00000000">
      <w:pPr>
        <w:pStyle w:val="Code"/>
      </w:pPr>
      <w:r>
        <w:t>-- TS 29.572 [24], clause 6.1.6.2.15</w:t>
      </w:r>
    </w:p>
    <w:p w14:paraId="79B4AF4F" w14:textId="77777777" w:rsidR="00BA25A7" w:rsidRDefault="00000000">
      <w:pPr>
        <w:pStyle w:val="Code"/>
      </w:pPr>
      <w:proofErr w:type="spellStart"/>
      <w:proofErr w:type="gramStart"/>
      <w:r>
        <w:t>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23B65EBD" w14:textId="77777777" w:rsidR="00BA25A7" w:rsidRDefault="00000000">
      <w:pPr>
        <w:pStyle w:val="Code"/>
      </w:pPr>
      <w:r>
        <w:t>{</w:t>
      </w:r>
    </w:p>
    <w:p w14:paraId="265D4803" w14:textId="77777777" w:rsidR="00BA25A7" w:rsidRDefault="00000000">
      <w:pPr>
        <w:pStyle w:val="Code"/>
      </w:pPr>
      <w:r>
        <w:t xml:space="preserve">    method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PositioningMethod</w:t>
      </w:r>
      <w:proofErr w:type="spellEnd"/>
      <w:r>
        <w:t>,</w:t>
      </w:r>
    </w:p>
    <w:p w14:paraId="63A05C47" w14:textId="77777777" w:rsidR="00BA25A7" w:rsidRDefault="00000000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PositioningMode</w:t>
      </w:r>
      <w:proofErr w:type="spellEnd"/>
      <w:r>
        <w:t>,</w:t>
      </w:r>
    </w:p>
    <w:p w14:paraId="1A00EAAF" w14:textId="77777777" w:rsidR="00BA25A7" w:rsidRDefault="00000000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Usage,</w:t>
      </w:r>
    </w:p>
    <w:p w14:paraId="3037FBB7" w14:textId="77777777" w:rsidR="00BA25A7" w:rsidRDefault="00000000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MethodCode</w:t>
      </w:r>
      <w:proofErr w:type="spellEnd"/>
      <w:r>
        <w:t xml:space="preserve"> OPTIONAL</w:t>
      </w:r>
    </w:p>
    <w:p w14:paraId="6EC06189" w14:textId="77777777" w:rsidR="00BA25A7" w:rsidRDefault="00000000">
      <w:pPr>
        <w:pStyle w:val="Code"/>
      </w:pPr>
      <w:r>
        <w:t>}</w:t>
      </w:r>
    </w:p>
    <w:p w14:paraId="656ABE9A" w14:textId="77777777" w:rsidR="00BA25A7" w:rsidRDefault="00BA25A7">
      <w:pPr>
        <w:pStyle w:val="Code"/>
      </w:pPr>
    </w:p>
    <w:p w14:paraId="4B1F0145" w14:textId="77777777" w:rsidR="00BA25A7" w:rsidRDefault="00000000">
      <w:pPr>
        <w:pStyle w:val="Code"/>
      </w:pPr>
      <w:r>
        <w:t>-- TS 29.572 [24], clause 6.1.6.2.16</w:t>
      </w:r>
    </w:p>
    <w:p w14:paraId="7F80A069" w14:textId="77777777" w:rsidR="00BA25A7" w:rsidRDefault="00000000">
      <w:pPr>
        <w:pStyle w:val="Code"/>
      </w:pPr>
      <w:proofErr w:type="spellStart"/>
      <w:proofErr w:type="gramStart"/>
      <w:r>
        <w:t>GNSSPositioningMethodAndUsage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0496CF03" w14:textId="77777777" w:rsidR="00BA25A7" w:rsidRDefault="00000000">
      <w:pPr>
        <w:pStyle w:val="Code"/>
      </w:pPr>
      <w:r>
        <w:t>{</w:t>
      </w:r>
    </w:p>
    <w:p w14:paraId="28906B1A" w14:textId="77777777" w:rsidR="00BA25A7" w:rsidRDefault="00000000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PositioningMode</w:t>
      </w:r>
      <w:proofErr w:type="spellEnd"/>
      <w:r>
        <w:t>,</w:t>
      </w:r>
    </w:p>
    <w:p w14:paraId="47698316" w14:textId="77777777" w:rsidR="00BA25A7" w:rsidRDefault="00000000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2] GNSSID,</w:t>
      </w:r>
    </w:p>
    <w:p w14:paraId="35D6B723" w14:textId="77777777" w:rsidR="00BA25A7" w:rsidRDefault="00000000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</w:t>
      </w:r>
    </w:p>
    <w:p w14:paraId="093C92E2" w14:textId="77777777" w:rsidR="00BA25A7" w:rsidRDefault="00000000">
      <w:pPr>
        <w:pStyle w:val="Code"/>
      </w:pPr>
      <w:r>
        <w:t>}</w:t>
      </w:r>
    </w:p>
    <w:p w14:paraId="73DBA16B" w14:textId="77777777" w:rsidR="00BA25A7" w:rsidRDefault="00BA25A7">
      <w:pPr>
        <w:pStyle w:val="Code"/>
      </w:pPr>
    </w:p>
    <w:p w14:paraId="4BCC845A" w14:textId="77777777" w:rsidR="00BA25A7" w:rsidRDefault="00000000">
      <w:pPr>
        <w:pStyle w:val="Code"/>
      </w:pPr>
      <w:r>
        <w:t>-- TS 29.572 [24], clause 6.1.6.2.6</w:t>
      </w:r>
    </w:p>
    <w:p w14:paraId="7FFE3B8C" w14:textId="77777777" w:rsidR="00BA25A7" w:rsidRDefault="00000000">
      <w:pPr>
        <w:pStyle w:val="Code"/>
      </w:pPr>
      <w:proofErr w:type="gramStart"/>
      <w:r>
        <w:t>Point ::=</w:t>
      </w:r>
      <w:proofErr w:type="gramEnd"/>
      <w:r>
        <w:t xml:space="preserve"> SEQUENCE</w:t>
      </w:r>
    </w:p>
    <w:p w14:paraId="573F554E" w14:textId="77777777" w:rsidR="00BA25A7" w:rsidRDefault="00000000">
      <w:pPr>
        <w:pStyle w:val="Code"/>
      </w:pPr>
      <w:r>
        <w:t>{</w:t>
      </w:r>
    </w:p>
    <w:p w14:paraId="33B87D75" w14:textId="77777777" w:rsidR="00BA25A7" w:rsidRDefault="0000000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</w:p>
    <w:p w14:paraId="47B1CF77" w14:textId="77777777" w:rsidR="00BA25A7" w:rsidRDefault="00000000">
      <w:pPr>
        <w:pStyle w:val="Code"/>
      </w:pPr>
      <w:r>
        <w:t>}</w:t>
      </w:r>
    </w:p>
    <w:p w14:paraId="0B70D988" w14:textId="77777777" w:rsidR="00BA25A7" w:rsidRDefault="00BA25A7">
      <w:pPr>
        <w:pStyle w:val="Code"/>
      </w:pPr>
    </w:p>
    <w:p w14:paraId="0355ECF5" w14:textId="77777777" w:rsidR="00BA25A7" w:rsidRDefault="00000000">
      <w:pPr>
        <w:pStyle w:val="Code"/>
      </w:pPr>
      <w:r>
        <w:t>-- TS 29.572 [24], clause 6.1.6.2.7</w:t>
      </w:r>
    </w:p>
    <w:p w14:paraId="12702F79" w14:textId="77777777" w:rsidR="00BA25A7" w:rsidRDefault="00000000">
      <w:pPr>
        <w:pStyle w:val="Code"/>
      </w:pPr>
      <w:proofErr w:type="spellStart"/>
      <w:proofErr w:type="gramStart"/>
      <w:r>
        <w:t>PointUncertaintyCircle</w:t>
      </w:r>
      <w:proofErr w:type="spellEnd"/>
      <w:r>
        <w:t xml:space="preserve"> ::=</w:t>
      </w:r>
      <w:proofErr w:type="gramEnd"/>
      <w:r>
        <w:t xml:space="preserve"> SEQUENCE</w:t>
      </w:r>
    </w:p>
    <w:p w14:paraId="74D9FED5" w14:textId="77777777" w:rsidR="00BA25A7" w:rsidRDefault="00000000">
      <w:pPr>
        <w:pStyle w:val="Code"/>
      </w:pPr>
      <w:r>
        <w:t>{</w:t>
      </w:r>
    </w:p>
    <w:p w14:paraId="6A123553" w14:textId="77777777" w:rsidR="00BA25A7" w:rsidRDefault="0000000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5794AC69" w14:textId="77777777" w:rsidR="00BA25A7" w:rsidRDefault="00000000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>2] Uncertainty</w:t>
      </w:r>
    </w:p>
    <w:p w14:paraId="7DA70A43" w14:textId="77777777" w:rsidR="00BA25A7" w:rsidRDefault="00000000">
      <w:pPr>
        <w:pStyle w:val="Code"/>
      </w:pPr>
      <w:r>
        <w:t>}</w:t>
      </w:r>
    </w:p>
    <w:p w14:paraId="0C41AF8B" w14:textId="77777777" w:rsidR="00BA25A7" w:rsidRDefault="00BA25A7">
      <w:pPr>
        <w:pStyle w:val="Code"/>
      </w:pPr>
    </w:p>
    <w:p w14:paraId="4EF81D12" w14:textId="77777777" w:rsidR="00BA25A7" w:rsidRDefault="00000000">
      <w:pPr>
        <w:pStyle w:val="Code"/>
      </w:pPr>
      <w:r>
        <w:t>-- TS 29.572 [24], clause 6.1.6.2.8</w:t>
      </w:r>
    </w:p>
    <w:p w14:paraId="1F801083" w14:textId="77777777" w:rsidR="00BA25A7" w:rsidRDefault="00000000">
      <w:pPr>
        <w:pStyle w:val="Code"/>
      </w:pPr>
      <w:proofErr w:type="spellStart"/>
      <w:proofErr w:type="gramStart"/>
      <w:r>
        <w:t>PointUncertaintyEllipse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0F062452" w14:textId="77777777" w:rsidR="00BA25A7" w:rsidRDefault="00000000">
      <w:pPr>
        <w:pStyle w:val="Code"/>
      </w:pPr>
      <w:r>
        <w:t>{</w:t>
      </w:r>
    </w:p>
    <w:p w14:paraId="79AC1023" w14:textId="77777777" w:rsidR="00BA25A7" w:rsidRDefault="0000000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58F41150" w14:textId="77777777" w:rsidR="00BA25A7" w:rsidRDefault="00000000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UncertaintyEllipse</w:t>
      </w:r>
      <w:proofErr w:type="spellEnd"/>
      <w:r>
        <w:t>,</w:t>
      </w:r>
    </w:p>
    <w:p w14:paraId="26491AFB" w14:textId="77777777" w:rsidR="00BA25A7" w:rsidRDefault="00000000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3] Confidence</w:t>
      </w:r>
    </w:p>
    <w:p w14:paraId="5D9CDEC2" w14:textId="77777777" w:rsidR="00BA25A7" w:rsidRDefault="00000000">
      <w:pPr>
        <w:pStyle w:val="Code"/>
      </w:pPr>
      <w:r>
        <w:t>}</w:t>
      </w:r>
    </w:p>
    <w:p w14:paraId="661A8E91" w14:textId="77777777" w:rsidR="00BA25A7" w:rsidRDefault="00BA25A7">
      <w:pPr>
        <w:pStyle w:val="Code"/>
      </w:pPr>
    </w:p>
    <w:p w14:paraId="23DC4591" w14:textId="77777777" w:rsidR="00BA25A7" w:rsidRDefault="00000000">
      <w:pPr>
        <w:pStyle w:val="Code"/>
      </w:pPr>
      <w:r>
        <w:t>-- TS 29.572 [24], clause 6.1.6.2.9</w:t>
      </w:r>
    </w:p>
    <w:p w14:paraId="54658CF0" w14:textId="77777777" w:rsidR="00BA25A7" w:rsidRDefault="00000000">
      <w:pPr>
        <w:pStyle w:val="Code"/>
      </w:pPr>
      <w:proofErr w:type="gramStart"/>
      <w:r>
        <w:t>Polygon ::=</w:t>
      </w:r>
      <w:proofErr w:type="gramEnd"/>
      <w:r>
        <w:t xml:space="preserve"> SEQUENCE</w:t>
      </w:r>
    </w:p>
    <w:p w14:paraId="56DCB50B" w14:textId="77777777" w:rsidR="00BA25A7" w:rsidRDefault="00000000">
      <w:pPr>
        <w:pStyle w:val="Code"/>
      </w:pPr>
      <w:r>
        <w:t>{</w:t>
      </w:r>
    </w:p>
    <w:p w14:paraId="6C1A4960" w14:textId="77777777" w:rsidR="00BA25A7" w:rsidRDefault="00000000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1] SET SIZE (3..15) OF </w:t>
      </w:r>
      <w:proofErr w:type="spellStart"/>
      <w:r>
        <w:t>GeographicalCoordinates</w:t>
      </w:r>
      <w:proofErr w:type="spellEnd"/>
    </w:p>
    <w:p w14:paraId="477DD4AC" w14:textId="77777777" w:rsidR="00BA25A7" w:rsidRDefault="00000000">
      <w:pPr>
        <w:pStyle w:val="Code"/>
      </w:pPr>
      <w:r>
        <w:t>}</w:t>
      </w:r>
    </w:p>
    <w:p w14:paraId="41549A6F" w14:textId="77777777" w:rsidR="00BA25A7" w:rsidRDefault="00BA25A7">
      <w:pPr>
        <w:pStyle w:val="Code"/>
      </w:pPr>
    </w:p>
    <w:p w14:paraId="65B566E5" w14:textId="77777777" w:rsidR="00BA25A7" w:rsidRDefault="00000000">
      <w:pPr>
        <w:pStyle w:val="Code"/>
      </w:pPr>
      <w:r>
        <w:t>-- TS 29.572 [24], clause 6.1.6.2.10</w:t>
      </w:r>
    </w:p>
    <w:p w14:paraId="7B393F79" w14:textId="77777777" w:rsidR="00BA25A7" w:rsidRDefault="00000000">
      <w:pPr>
        <w:pStyle w:val="Code"/>
      </w:pPr>
      <w:proofErr w:type="spellStart"/>
      <w:proofErr w:type="gramStart"/>
      <w:r>
        <w:lastRenderedPageBreak/>
        <w:t>PointAltitude</w:t>
      </w:r>
      <w:proofErr w:type="spellEnd"/>
      <w:r>
        <w:t xml:space="preserve"> ::=</w:t>
      </w:r>
      <w:proofErr w:type="gramEnd"/>
      <w:r>
        <w:t xml:space="preserve"> SEQUENCE</w:t>
      </w:r>
    </w:p>
    <w:p w14:paraId="5E44EE74" w14:textId="77777777" w:rsidR="00BA25A7" w:rsidRDefault="00000000">
      <w:pPr>
        <w:pStyle w:val="Code"/>
      </w:pPr>
      <w:r>
        <w:t>{</w:t>
      </w:r>
    </w:p>
    <w:p w14:paraId="157CCEC1" w14:textId="77777777" w:rsidR="00BA25A7" w:rsidRDefault="00000000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70148A31" w14:textId="77777777" w:rsidR="00BA25A7" w:rsidRDefault="00000000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</w:t>
      </w:r>
    </w:p>
    <w:p w14:paraId="5F066FF6" w14:textId="77777777" w:rsidR="00BA25A7" w:rsidRDefault="00000000">
      <w:pPr>
        <w:pStyle w:val="Code"/>
      </w:pPr>
      <w:r>
        <w:t>}</w:t>
      </w:r>
    </w:p>
    <w:p w14:paraId="15021B71" w14:textId="77777777" w:rsidR="00BA25A7" w:rsidRDefault="00BA25A7">
      <w:pPr>
        <w:pStyle w:val="Code"/>
      </w:pPr>
    </w:p>
    <w:p w14:paraId="0CE3872F" w14:textId="77777777" w:rsidR="00BA25A7" w:rsidRDefault="00000000">
      <w:pPr>
        <w:pStyle w:val="Code"/>
      </w:pPr>
      <w:r>
        <w:t>-- TS 29.572 [24], clause 6.1.6.2.11</w:t>
      </w:r>
    </w:p>
    <w:p w14:paraId="0FC5D458" w14:textId="77777777" w:rsidR="00BA25A7" w:rsidRDefault="00000000">
      <w:pPr>
        <w:pStyle w:val="Code"/>
      </w:pPr>
      <w:proofErr w:type="spellStart"/>
      <w:proofErr w:type="gramStart"/>
      <w:r>
        <w:t>PointAltitudeUncertainty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336FE546" w14:textId="77777777" w:rsidR="00BA25A7" w:rsidRDefault="00000000">
      <w:pPr>
        <w:pStyle w:val="Code"/>
      </w:pPr>
      <w:r>
        <w:t>{</w:t>
      </w:r>
    </w:p>
    <w:p w14:paraId="66BB75D6" w14:textId="77777777" w:rsidR="00BA25A7" w:rsidRDefault="00000000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40A4708D" w14:textId="77777777" w:rsidR="00BA25A7" w:rsidRDefault="00000000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Altitude,</w:t>
      </w:r>
    </w:p>
    <w:p w14:paraId="7F7EBAF1" w14:textId="77777777" w:rsidR="00BA25A7" w:rsidRDefault="00000000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UncertaintyEllipse</w:t>
      </w:r>
      <w:proofErr w:type="spellEnd"/>
      <w:r>
        <w:t>,</w:t>
      </w:r>
    </w:p>
    <w:p w14:paraId="3BD6BB11" w14:textId="77777777" w:rsidR="00BA25A7" w:rsidRDefault="00000000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4] Uncertainty,</w:t>
      </w:r>
    </w:p>
    <w:p w14:paraId="37D35D68" w14:textId="77777777" w:rsidR="00BA25A7" w:rsidRDefault="00000000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5] Confidence</w:t>
      </w:r>
    </w:p>
    <w:p w14:paraId="42B33DA4" w14:textId="77777777" w:rsidR="00BA25A7" w:rsidRDefault="00000000">
      <w:pPr>
        <w:pStyle w:val="Code"/>
      </w:pPr>
      <w:r>
        <w:t>}</w:t>
      </w:r>
    </w:p>
    <w:p w14:paraId="715094C4" w14:textId="77777777" w:rsidR="00BA25A7" w:rsidRDefault="00BA25A7">
      <w:pPr>
        <w:pStyle w:val="Code"/>
      </w:pPr>
    </w:p>
    <w:p w14:paraId="3B681B64" w14:textId="77777777" w:rsidR="00BA25A7" w:rsidRDefault="00000000">
      <w:pPr>
        <w:pStyle w:val="Code"/>
      </w:pPr>
      <w:r>
        <w:t>-- TS 29.572 [24], clause 6.1.6.2.12</w:t>
      </w:r>
    </w:p>
    <w:p w14:paraId="23EF8C4B" w14:textId="77777777" w:rsidR="00BA25A7" w:rsidRDefault="00000000">
      <w:pPr>
        <w:pStyle w:val="Code"/>
      </w:pPr>
      <w:proofErr w:type="spellStart"/>
      <w:proofErr w:type="gramStart"/>
      <w:r>
        <w:t>EllipsoidArc</w:t>
      </w:r>
      <w:proofErr w:type="spellEnd"/>
      <w:r>
        <w:t xml:space="preserve"> ::=</w:t>
      </w:r>
      <w:proofErr w:type="gramEnd"/>
      <w:r>
        <w:t xml:space="preserve"> SEQUENCE</w:t>
      </w:r>
    </w:p>
    <w:p w14:paraId="37E5DF3B" w14:textId="77777777" w:rsidR="00BA25A7" w:rsidRDefault="00000000">
      <w:pPr>
        <w:pStyle w:val="Code"/>
      </w:pPr>
      <w:r>
        <w:t>{</w:t>
      </w:r>
    </w:p>
    <w:p w14:paraId="08B1A6F0" w14:textId="77777777" w:rsidR="00BA25A7" w:rsidRDefault="00000000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225E0A20" w14:textId="77777777" w:rsidR="00BA25A7" w:rsidRDefault="00000000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InnerRadius</w:t>
      </w:r>
      <w:proofErr w:type="spellEnd"/>
      <w:r>
        <w:t>,</w:t>
      </w:r>
    </w:p>
    <w:p w14:paraId="0CB7254D" w14:textId="77777777" w:rsidR="00BA25A7" w:rsidRDefault="00000000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Uncertainty,</w:t>
      </w:r>
    </w:p>
    <w:p w14:paraId="691EACDF" w14:textId="77777777" w:rsidR="00BA25A7" w:rsidRDefault="00000000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Angle,</w:t>
      </w:r>
    </w:p>
    <w:p w14:paraId="58DAE62A" w14:textId="77777777" w:rsidR="00BA25A7" w:rsidRDefault="00000000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Angle,</w:t>
      </w:r>
    </w:p>
    <w:p w14:paraId="60BCBC76" w14:textId="77777777" w:rsidR="00BA25A7" w:rsidRDefault="00000000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6] Confidence</w:t>
      </w:r>
    </w:p>
    <w:p w14:paraId="4396E797" w14:textId="77777777" w:rsidR="00BA25A7" w:rsidRDefault="00000000">
      <w:pPr>
        <w:pStyle w:val="Code"/>
      </w:pPr>
      <w:r>
        <w:t>}</w:t>
      </w:r>
    </w:p>
    <w:p w14:paraId="0F3F54D7" w14:textId="77777777" w:rsidR="00BA25A7" w:rsidRDefault="00BA25A7">
      <w:pPr>
        <w:pStyle w:val="Code"/>
      </w:pPr>
    </w:p>
    <w:p w14:paraId="0BA66C70" w14:textId="77777777" w:rsidR="00BA25A7" w:rsidRDefault="00000000">
      <w:pPr>
        <w:pStyle w:val="Code"/>
      </w:pPr>
      <w:r>
        <w:t>-- TS 29.572 [24], clause 6.1.6.2.4</w:t>
      </w:r>
    </w:p>
    <w:p w14:paraId="0A9ABE3C" w14:textId="77777777" w:rsidR="00BA25A7" w:rsidRDefault="00000000">
      <w:pPr>
        <w:pStyle w:val="Code"/>
      </w:pPr>
      <w:proofErr w:type="spellStart"/>
      <w:proofErr w:type="gramStart"/>
      <w:r>
        <w:t>GeographicalCoordinates</w:t>
      </w:r>
      <w:proofErr w:type="spellEnd"/>
      <w:r>
        <w:t xml:space="preserve"> ::=</w:t>
      </w:r>
      <w:proofErr w:type="gramEnd"/>
      <w:r>
        <w:t xml:space="preserve"> SEQUENCE</w:t>
      </w:r>
    </w:p>
    <w:p w14:paraId="6D80CA74" w14:textId="77777777" w:rsidR="00BA25A7" w:rsidRDefault="00000000">
      <w:pPr>
        <w:pStyle w:val="Code"/>
      </w:pPr>
      <w:r>
        <w:t>{</w:t>
      </w:r>
    </w:p>
    <w:p w14:paraId="00E3A900" w14:textId="77777777" w:rsidR="00BA25A7" w:rsidRDefault="00000000">
      <w:pPr>
        <w:pStyle w:val="Code"/>
      </w:pPr>
      <w:r>
        <w:t xml:space="preserve">    latitude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38D704FF" w14:textId="77777777" w:rsidR="00BA25A7" w:rsidRDefault="00000000">
      <w:pPr>
        <w:pStyle w:val="Code"/>
      </w:pPr>
      <w:r>
        <w:t xml:space="preserve">    longitude                        </w:t>
      </w:r>
      <w:proofErr w:type="gramStart"/>
      <w:r>
        <w:t xml:space="preserve">   [</w:t>
      </w:r>
      <w:proofErr w:type="gramEnd"/>
      <w:r>
        <w:t>2] UTF8String,</w:t>
      </w:r>
    </w:p>
    <w:p w14:paraId="2BE7739F" w14:textId="77777777" w:rsidR="00BA25A7" w:rsidRDefault="00000000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OGCURN OPTIONAL</w:t>
      </w:r>
    </w:p>
    <w:p w14:paraId="694B568D" w14:textId="77777777" w:rsidR="00BA25A7" w:rsidRDefault="00000000">
      <w:pPr>
        <w:pStyle w:val="Code"/>
      </w:pPr>
      <w:r>
        <w:t>}</w:t>
      </w:r>
    </w:p>
    <w:p w14:paraId="0A445D7B" w14:textId="77777777" w:rsidR="00BA25A7" w:rsidRDefault="00BA25A7">
      <w:pPr>
        <w:pStyle w:val="Code"/>
      </w:pPr>
    </w:p>
    <w:p w14:paraId="7BC2EDA1" w14:textId="77777777" w:rsidR="00BA25A7" w:rsidRDefault="00000000">
      <w:pPr>
        <w:pStyle w:val="Code"/>
      </w:pPr>
      <w:r>
        <w:t>-- TS 29.572 [24], clause 6.1.6.2.22</w:t>
      </w:r>
    </w:p>
    <w:p w14:paraId="0023314E" w14:textId="77777777" w:rsidR="00BA25A7" w:rsidRDefault="00000000">
      <w:pPr>
        <w:pStyle w:val="Code"/>
      </w:pPr>
      <w:proofErr w:type="spellStart"/>
      <w:proofErr w:type="gramStart"/>
      <w:r>
        <w:t>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61271B88" w14:textId="77777777" w:rsidR="00BA25A7" w:rsidRDefault="00000000">
      <w:pPr>
        <w:pStyle w:val="Code"/>
      </w:pPr>
      <w:r>
        <w:t>{</w:t>
      </w:r>
    </w:p>
    <w:p w14:paraId="345811F7" w14:textId="77777777" w:rsidR="00BA25A7" w:rsidRDefault="00000000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Uncertainty,</w:t>
      </w:r>
    </w:p>
    <w:p w14:paraId="31B605A0" w14:textId="77777777" w:rsidR="00BA25A7" w:rsidRDefault="00000000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Uncertainty,</w:t>
      </w:r>
    </w:p>
    <w:p w14:paraId="2F029D3F" w14:textId="77777777" w:rsidR="00BA25A7" w:rsidRDefault="00000000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Orientation</w:t>
      </w:r>
    </w:p>
    <w:p w14:paraId="125756BA" w14:textId="77777777" w:rsidR="00BA25A7" w:rsidRDefault="00000000">
      <w:pPr>
        <w:pStyle w:val="Code"/>
      </w:pPr>
      <w:r>
        <w:t>}</w:t>
      </w:r>
    </w:p>
    <w:p w14:paraId="3BA6D312" w14:textId="77777777" w:rsidR="00BA25A7" w:rsidRDefault="00BA25A7">
      <w:pPr>
        <w:pStyle w:val="Code"/>
      </w:pPr>
    </w:p>
    <w:p w14:paraId="09FC278B" w14:textId="77777777" w:rsidR="00BA25A7" w:rsidRDefault="00000000">
      <w:pPr>
        <w:pStyle w:val="Code"/>
      </w:pPr>
      <w:r>
        <w:t>-- TS 29.572 [24], clause 6.1.6.2.18</w:t>
      </w:r>
    </w:p>
    <w:p w14:paraId="2985B658" w14:textId="77777777" w:rsidR="00BA25A7" w:rsidRDefault="00000000">
      <w:pPr>
        <w:pStyle w:val="Code"/>
      </w:pPr>
      <w:proofErr w:type="spellStart"/>
      <w:proofErr w:type="gramStart"/>
      <w:r>
        <w:t>HorizontalVelocity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09B12650" w14:textId="77777777" w:rsidR="00BA25A7" w:rsidRDefault="00000000">
      <w:pPr>
        <w:pStyle w:val="Code"/>
      </w:pPr>
      <w:r>
        <w:t>{</w:t>
      </w:r>
    </w:p>
    <w:p w14:paraId="6C178475" w14:textId="77777777" w:rsidR="00BA25A7" w:rsidRDefault="0000000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5D415B96" w14:textId="77777777" w:rsidR="00BA25A7" w:rsidRDefault="00000000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</w:t>
      </w:r>
    </w:p>
    <w:p w14:paraId="2F6376AA" w14:textId="77777777" w:rsidR="00BA25A7" w:rsidRDefault="00000000">
      <w:pPr>
        <w:pStyle w:val="Code"/>
      </w:pPr>
      <w:r>
        <w:t>}</w:t>
      </w:r>
    </w:p>
    <w:p w14:paraId="15CC2430" w14:textId="77777777" w:rsidR="00BA25A7" w:rsidRDefault="00BA25A7">
      <w:pPr>
        <w:pStyle w:val="Code"/>
      </w:pPr>
    </w:p>
    <w:p w14:paraId="53950367" w14:textId="77777777" w:rsidR="00BA25A7" w:rsidRDefault="00000000">
      <w:pPr>
        <w:pStyle w:val="Code"/>
      </w:pPr>
      <w:r>
        <w:t>-- TS 29.572 [24], clause 6.1.6.2.19</w:t>
      </w:r>
    </w:p>
    <w:p w14:paraId="16B06894" w14:textId="77777777" w:rsidR="00BA25A7" w:rsidRDefault="00000000">
      <w:pPr>
        <w:pStyle w:val="Code"/>
      </w:pPr>
      <w:proofErr w:type="spellStart"/>
      <w:proofErr w:type="gramStart"/>
      <w:r>
        <w:t>HorizontalWithVerticalVelocity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08A8A74C" w14:textId="77777777" w:rsidR="00BA25A7" w:rsidRDefault="00000000">
      <w:pPr>
        <w:pStyle w:val="Code"/>
      </w:pPr>
      <w:r>
        <w:t>{</w:t>
      </w:r>
    </w:p>
    <w:p w14:paraId="4926C48F" w14:textId="77777777" w:rsidR="00BA25A7" w:rsidRDefault="0000000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6F4F7365" w14:textId="77777777" w:rsidR="00BA25A7" w:rsidRDefault="00000000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560AD48A" w14:textId="77777777" w:rsidR="00BA25A7" w:rsidRDefault="00000000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78888CDE" w14:textId="77777777" w:rsidR="00BA25A7" w:rsidRDefault="00000000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</w:p>
    <w:p w14:paraId="29911F94" w14:textId="77777777" w:rsidR="00BA25A7" w:rsidRDefault="00000000">
      <w:pPr>
        <w:pStyle w:val="Code"/>
      </w:pPr>
      <w:r>
        <w:t>}</w:t>
      </w:r>
    </w:p>
    <w:p w14:paraId="3F753F37" w14:textId="77777777" w:rsidR="00BA25A7" w:rsidRDefault="00BA25A7">
      <w:pPr>
        <w:pStyle w:val="Code"/>
      </w:pPr>
    </w:p>
    <w:p w14:paraId="100701A4" w14:textId="77777777" w:rsidR="00BA25A7" w:rsidRDefault="00000000">
      <w:pPr>
        <w:pStyle w:val="Code"/>
      </w:pPr>
      <w:r>
        <w:t>-- TS 29.572 [24], clause 6.1.6.2.20</w:t>
      </w:r>
    </w:p>
    <w:p w14:paraId="77D6B030" w14:textId="77777777" w:rsidR="00BA25A7" w:rsidRDefault="00000000">
      <w:pPr>
        <w:pStyle w:val="Code"/>
      </w:pPr>
      <w:proofErr w:type="spellStart"/>
      <w:proofErr w:type="gramStart"/>
      <w:r>
        <w:t>HorizontalVelocityWithUncertainty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023229D0" w14:textId="77777777" w:rsidR="00BA25A7" w:rsidRDefault="00000000">
      <w:pPr>
        <w:pStyle w:val="Code"/>
      </w:pPr>
      <w:r>
        <w:t>{</w:t>
      </w:r>
    </w:p>
    <w:p w14:paraId="597AB427" w14:textId="77777777" w:rsidR="00BA25A7" w:rsidRDefault="0000000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535E20B9" w14:textId="77777777" w:rsidR="00BA25A7" w:rsidRDefault="00000000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5D1A40E8" w14:textId="77777777" w:rsidR="00BA25A7" w:rsidRDefault="00000000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SpeedUncertainty</w:t>
      </w:r>
      <w:proofErr w:type="spellEnd"/>
    </w:p>
    <w:p w14:paraId="5338ED1B" w14:textId="77777777" w:rsidR="00BA25A7" w:rsidRDefault="00000000">
      <w:pPr>
        <w:pStyle w:val="Code"/>
      </w:pPr>
      <w:r>
        <w:t>}</w:t>
      </w:r>
    </w:p>
    <w:p w14:paraId="49ED0311" w14:textId="77777777" w:rsidR="00BA25A7" w:rsidRDefault="00BA25A7">
      <w:pPr>
        <w:pStyle w:val="Code"/>
      </w:pPr>
    </w:p>
    <w:p w14:paraId="249B9059" w14:textId="77777777" w:rsidR="00BA25A7" w:rsidRDefault="00000000">
      <w:pPr>
        <w:pStyle w:val="Code"/>
      </w:pPr>
      <w:r>
        <w:t>-- TS 29.572 [24], clause 6.1.6.2.21</w:t>
      </w:r>
    </w:p>
    <w:p w14:paraId="7EFD72C1" w14:textId="77777777" w:rsidR="00BA25A7" w:rsidRDefault="00000000">
      <w:pPr>
        <w:pStyle w:val="Code"/>
      </w:pPr>
      <w:proofErr w:type="spellStart"/>
      <w:proofErr w:type="gramStart"/>
      <w:r>
        <w:t>HorizontalWithVerticalVelocityAndUncertainty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5C2860CE" w14:textId="77777777" w:rsidR="00BA25A7" w:rsidRDefault="00000000">
      <w:pPr>
        <w:pStyle w:val="Code"/>
      </w:pPr>
      <w:r>
        <w:t>{</w:t>
      </w:r>
    </w:p>
    <w:p w14:paraId="1416A112" w14:textId="77777777" w:rsidR="00BA25A7" w:rsidRDefault="0000000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432DE809" w14:textId="77777777" w:rsidR="00BA25A7" w:rsidRDefault="00000000">
      <w:pPr>
        <w:pStyle w:val="Code"/>
      </w:pPr>
      <w:r>
        <w:lastRenderedPageBreak/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532B7976" w14:textId="77777777" w:rsidR="00BA25A7" w:rsidRDefault="00000000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45DF75B0" w14:textId="77777777" w:rsidR="00BA25A7" w:rsidRDefault="00000000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  <w:r>
        <w:t>,</w:t>
      </w:r>
    </w:p>
    <w:p w14:paraId="28B2C844" w14:textId="77777777" w:rsidR="00BA25A7" w:rsidRDefault="00000000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SpeedUncertainty</w:t>
      </w:r>
      <w:proofErr w:type="spellEnd"/>
      <w:r>
        <w:t>,</w:t>
      </w:r>
    </w:p>
    <w:p w14:paraId="6DB99EAF" w14:textId="77777777" w:rsidR="00BA25A7" w:rsidRDefault="00000000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SpeedUncertainty</w:t>
      </w:r>
      <w:proofErr w:type="spellEnd"/>
    </w:p>
    <w:p w14:paraId="05099271" w14:textId="77777777" w:rsidR="00BA25A7" w:rsidRDefault="00000000">
      <w:pPr>
        <w:pStyle w:val="Code"/>
      </w:pPr>
      <w:r>
        <w:t>}</w:t>
      </w:r>
    </w:p>
    <w:p w14:paraId="5B43BE0F" w14:textId="77777777" w:rsidR="00BA25A7" w:rsidRDefault="00BA25A7">
      <w:pPr>
        <w:pStyle w:val="Code"/>
      </w:pPr>
    </w:p>
    <w:p w14:paraId="50DF2A74" w14:textId="77777777" w:rsidR="00BA25A7" w:rsidRDefault="00000000">
      <w:pPr>
        <w:pStyle w:val="Code"/>
      </w:pPr>
      <w:r>
        <w:t>-- The following types are described in TS 29.572 [24], table 6.1.6.3.2-1</w:t>
      </w:r>
    </w:p>
    <w:p w14:paraId="1C6C784A" w14:textId="77777777" w:rsidR="00BA25A7" w:rsidRDefault="00000000">
      <w:pPr>
        <w:pStyle w:val="Code"/>
      </w:pPr>
      <w:proofErr w:type="gramStart"/>
      <w:r>
        <w:t>Altitude ::=</w:t>
      </w:r>
      <w:proofErr w:type="gramEnd"/>
      <w:r>
        <w:t xml:space="preserve"> UTF8String</w:t>
      </w:r>
    </w:p>
    <w:p w14:paraId="084F61B0" w14:textId="77777777" w:rsidR="00BA25A7" w:rsidRDefault="00000000">
      <w:pPr>
        <w:pStyle w:val="Code"/>
      </w:pPr>
      <w:proofErr w:type="gramStart"/>
      <w:r>
        <w:t>Angle ::=</w:t>
      </w:r>
      <w:proofErr w:type="gramEnd"/>
      <w:r>
        <w:t xml:space="preserve"> INTEGER (0..360)</w:t>
      </w:r>
    </w:p>
    <w:p w14:paraId="68635641" w14:textId="77777777" w:rsidR="00BA25A7" w:rsidRDefault="00000000">
      <w:pPr>
        <w:pStyle w:val="Code"/>
      </w:pPr>
      <w:proofErr w:type="gramStart"/>
      <w:r>
        <w:t>Uncertainty ::=</w:t>
      </w:r>
      <w:proofErr w:type="gramEnd"/>
      <w:r>
        <w:t xml:space="preserve"> INTEGER (0..127)</w:t>
      </w:r>
    </w:p>
    <w:p w14:paraId="45F0FA18" w14:textId="77777777" w:rsidR="00BA25A7" w:rsidRDefault="00000000">
      <w:pPr>
        <w:pStyle w:val="Code"/>
      </w:pPr>
      <w:proofErr w:type="gramStart"/>
      <w:r>
        <w:t>Orientation ::=</w:t>
      </w:r>
      <w:proofErr w:type="gramEnd"/>
      <w:r>
        <w:t xml:space="preserve"> INTEGER (0..180)</w:t>
      </w:r>
    </w:p>
    <w:p w14:paraId="48B73592" w14:textId="77777777" w:rsidR="00BA25A7" w:rsidRDefault="00000000">
      <w:pPr>
        <w:pStyle w:val="Code"/>
      </w:pPr>
      <w:proofErr w:type="gramStart"/>
      <w:r>
        <w:t>Confidence ::=</w:t>
      </w:r>
      <w:proofErr w:type="gramEnd"/>
      <w:r>
        <w:t xml:space="preserve"> INTEGER (0..100)</w:t>
      </w:r>
    </w:p>
    <w:p w14:paraId="378F0D7D" w14:textId="77777777" w:rsidR="00BA25A7" w:rsidRDefault="00000000">
      <w:pPr>
        <w:pStyle w:val="Code"/>
      </w:pPr>
      <w:proofErr w:type="spellStart"/>
      <w:proofErr w:type="gramStart"/>
      <w:r>
        <w:t>InnerRadius</w:t>
      </w:r>
      <w:proofErr w:type="spellEnd"/>
      <w:r>
        <w:t xml:space="preserve"> ::=</w:t>
      </w:r>
      <w:proofErr w:type="gramEnd"/>
      <w:r>
        <w:t xml:space="preserve"> INTEGER (0..327675)</w:t>
      </w:r>
    </w:p>
    <w:p w14:paraId="06053A06" w14:textId="77777777" w:rsidR="00BA25A7" w:rsidRDefault="00000000">
      <w:pPr>
        <w:pStyle w:val="Code"/>
      </w:pPr>
      <w:proofErr w:type="spellStart"/>
      <w:proofErr w:type="gramStart"/>
      <w:r>
        <w:t>AgeOfLocationEstimate</w:t>
      </w:r>
      <w:proofErr w:type="spellEnd"/>
      <w:r>
        <w:t xml:space="preserve"> ::=</w:t>
      </w:r>
      <w:proofErr w:type="gramEnd"/>
      <w:r>
        <w:t xml:space="preserve"> INTEGER (0..32767)</w:t>
      </w:r>
    </w:p>
    <w:p w14:paraId="118FA1D8" w14:textId="77777777" w:rsidR="00BA25A7" w:rsidRDefault="00000000">
      <w:pPr>
        <w:pStyle w:val="Code"/>
      </w:pPr>
      <w:proofErr w:type="spellStart"/>
      <w:proofErr w:type="gramStart"/>
      <w:r>
        <w:t>HorizontalSpeed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4E408EA5" w14:textId="77777777" w:rsidR="00BA25A7" w:rsidRDefault="00000000">
      <w:pPr>
        <w:pStyle w:val="Code"/>
      </w:pPr>
      <w:proofErr w:type="spellStart"/>
      <w:proofErr w:type="gramStart"/>
      <w:r>
        <w:t>VerticalSpeed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1DAD2C1B" w14:textId="77777777" w:rsidR="00BA25A7" w:rsidRDefault="00000000">
      <w:pPr>
        <w:pStyle w:val="Code"/>
      </w:pPr>
      <w:proofErr w:type="spellStart"/>
      <w:proofErr w:type="gramStart"/>
      <w:r>
        <w:t>SpeedUncertainty</w:t>
      </w:r>
      <w:proofErr w:type="spellEnd"/>
      <w:r>
        <w:t xml:space="preserve"> ::=</w:t>
      </w:r>
      <w:proofErr w:type="gramEnd"/>
      <w:r>
        <w:t xml:space="preserve"> UTF8String</w:t>
      </w:r>
    </w:p>
    <w:p w14:paraId="1781CB52" w14:textId="77777777" w:rsidR="00BA25A7" w:rsidRDefault="00000000">
      <w:pPr>
        <w:pStyle w:val="Code"/>
      </w:pPr>
      <w:proofErr w:type="spellStart"/>
      <w:proofErr w:type="gramStart"/>
      <w:r>
        <w:t>BarometricPressure</w:t>
      </w:r>
      <w:proofErr w:type="spellEnd"/>
      <w:r>
        <w:t xml:space="preserve"> ::=</w:t>
      </w:r>
      <w:proofErr w:type="gramEnd"/>
      <w:r>
        <w:t xml:space="preserve"> INTEGER (30000..115000)</w:t>
      </w:r>
    </w:p>
    <w:p w14:paraId="6961D583" w14:textId="77777777" w:rsidR="00BA25A7" w:rsidRDefault="00BA25A7">
      <w:pPr>
        <w:pStyle w:val="Code"/>
      </w:pPr>
    </w:p>
    <w:p w14:paraId="694902CA" w14:textId="77777777" w:rsidR="00BA25A7" w:rsidRDefault="00000000">
      <w:pPr>
        <w:pStyle w:val="Code"/>
      </w:pPr>
      <w:r>
        <w:t>-- TS 29.572 [24], clause 6.1.6.3.13</w:t>
      </w:r>
    </w:p>
    <w:p w14:paraId="30FCF76B" w14:textId="77777777" w:rsidR="00BA25A7" w:rsidRDefault="00000000">
      <w:pPr>
        <w:pStyle w:val="Code"/>
      </w:pPr>
      <w:proofErr w:type="spellStart"/>
      <w:proofErr w:type="gramStart"/>
      <w:r>
        <w:t>VerticalDirection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73AC9D42" w14:textId="77777777" w:rsidR="00BA25A7" w:rsidRDefault="00000000">
      <w:pPr>
        <w:pStyle w:val="Code"/>
      </w:pPr>
      <w:r>
        <w:t>{</w:t>
      </w:r>
    </w:p>
    <w:p w14:paraId="4019E191" w14:textId="77777777" w:rsidR="00BA25A7" w:rsidRDefault="00000000">
      <w:pPr>
        <w:pStyle w:val="Code"/>
      </w:pPr>
      <w:r>
        <w:t xml:space="preserve">    </w:t>
      </w:r>
      <w:proofErr w:type="gramStart"/>
      <w:r>
        <w:t>upward(</w:t>
      </w:r>
      <w:proofErr w:type="gramEnd"/>
      <w:r>
        <w:t>1),</w:t>
      </w:r>
    </w:p>
    <w:p w14:paraId="3BEF436E" w14:textId="77777777" w:rsidR="00BA25A7" w:rsidRDefault="00000000">
      <w:pPr>
        <w:pStyle w:val="Code"/>
      </w:pPr>
      <w:r>
        <w:t xml:space="preserve">    </w:t>
      </w:r>
      <w:proofErr w:type="gramStart"/>
      <w:r>
        <w:t>downward(</w:t>
      </w:r>
      <w:proofErr w:type="gramEnd"/>
      <w:r>
        <w:t>2)</w:t>
      </w:r>
    </w:p>
    <w:p w14:paraId="64FA9EF0" w14:textId="77777777" w:rsidR="00BA25A7" w:rsidRDefault="00000000">
      <w:pPr>
        <w:pStyle w:val="Code"/>
      </w:pPr>
      <w:r>
        <w:t>}</w:t>
      </w:r>
    </w:p>
    <w:p w14:paraId="7DB03E11" w14:textId="77777777" w:rsidR="00BA25A7" w:rsidRDefault="00BA25A7">
      <w:pPr>
        <w:pStyle w:val="Code"/>
      </w:pPr>
    </w:p>
    <w:p w14:paraId="6D4A0D0E" w14:textId="77777777" w:rsidR="00BA25A7" w:rsidRDefault="00000000">
      <w:pPr>
        <w:pStyle w:val="Code"/>
      </w:pPr>
      <w:r>
        <w:t>-- TS 29.572 [24], clause 6.1.6.3.6</w:t>
      </w:r>
    </w:p>
    <w:p w14:paraId="4CE3CE18" w14:textId="77777777" w:rsidR="00BA25A7" w:rsidRDefault="00000000">
      <w:pPr>
        <w:pStyle w:val="Code"/>
      </w:pPr>
      <w:proofErr w:type="spellStart"/>
      <w:proofErr w:type="gramStart"/>
      <w:r>
        <w:t>PositioningMethod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5A6639DF" w14:textId="77777777" w:rsidR="00BA25A7" w:rsidRDefault="00000000">
      <w:pPr>
        <w:pStyle w:val="Code"/>
      </w:pPr>
      <w:r>
        <w:t>{</w:t>
      </w:r>
    </w:p>
    <w:p w14:paraId="1EC700F9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cellID</w:t>
      </w:r>
      <w:proofErr w:type="spellEnd"/>
      <w:r>
        <w:t>(</w:t>
      </w:r>
      <w:proofErr w:type="gramEnd"/>
      <w:r>
        <w:t>1),</w:t>
      </w:r>
    </w:p>
    <w:p w14:paraId="537D059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eCID</w:t>
      </w:r>
      <w:proofErr w:type="spellEnd"/>
      <w:r>
        <w:t>(</w:t>
      </w:r>
      <w:proofErr w:type="gramEnd"/>
      <w:r>
        <w:t>2),</w:t>
      </w:r>
    </w:p>
    <w:p w14:paraId="7E4BF6A6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oTDOA</w:t>
      </w:r>
      <w:proofErr w:type="spellEnd"/>
      <w:r>
        <w:t>(</w:t>
      </w:r>
      <w:proofErr w:type="gramEnd"/>
      <w:r>
        <w:t>3),</w:t>
      </w:r>
    </w:p>
    <w:p w14:paraId="4342301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barometricPressure</w:t>
      </w:r>
      <w:proofErr w:type="spellEnd"/>
      <w:r>
        <w:t>(</w:t>
      </w:r>
      <w:proofErr w:type="gramEnd"/>
      <w:r>
        <w:t>4),</w:t>
      </w:r>
    </w:p>
    <w:p w14:paraId="5D3CEBC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5),</w:t>
      </w:r>
    </w:p>
    <w:p w14:paraId="052F0FD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bluetooth</w:t>
      </w:r>
      <w:proofErr w:type="spellEnd"/>
      <w:r>
        <w:t>(</w:t>
      </w:r>
      <w:proofErr w:type="gramEnd"/>
      <w:r>
        <w:t>6),</w:t>
      </w:r>
    </w:p>
    <w:p w14:paraId="797E471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mBS</w:t>
      </w:r>
      <w:proofErr w:type="spellEnd"/>
      <w:r>
        <w:t>(</w:t>
      </w:r>
      <w:proofErr w:type="gramEnd"/>
      <w:r>
        <w:t>7),</w:t>
      </w:r>
    </w:p>
    <w:p w14:paraId="7C7A6E2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motionSensor</w:t>
      </w:r>
      <w:proofErr w:type="spellEnd"/>
      <w:r>
        <w:t>(</w:t>
      </w:r>
      <w:proofErr w:type="gramEnd"/>
      <w:r>
        <w:t>8),</w:t>
      </w:r>
    </w:p>
    <w:p w14:paraId="7FE1F4A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dLTDOA</w:t>
      </w:r>
      <w:proofErr w:type="spellEnd"/>
      <w:r>
        <w:t>(</w:t>
      </w:r>
      <w:proofErr w:type="gramEnd"/>
      <w:r>
        <w:t>9),</w:t>
      </w:r>
    </w:p>
    <w:p w14:paraId="1A74E84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dLAOD</w:t>
      </w:r>
      <w:proofErr w:type="spellEnd"/>
      <w:r>
        <w:t>(</w:t>
      </w:r>
      <w:proofErr w:type="gramEnd"/>
      <w:r>
        <w:t>10),</w:t>
      </w:r>
    </w:p>
    <w:p w14:paraId="11FF5AF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multiRTT</w:t>
      </w:r>
      <w:proofErr w:type="spellEnd"/>
      <w:r>
        <w:t>(</w:t>
      </w:r>
      <w:proofErr w:type="gramEnd"/>
      <w:r>
        <w:t>11),</w:t>
      </w:r>
    </w:p>
    <w:p w14:paraId="0C5061B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nRECID</w:t>
      </w:r>
      <w:proofErr w:type="spellEnd"/>
      <w:r>
        <w:t>(</w:t>
      </w:r>
      <w:proofErr w:type="gramEnd"/>
      <w:r>
        <w:t>12),</w:t>
      </w:r>
    </w:p>
    <w:p w14:paraId="02C04EC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uLTDOA</w:t>
      </w:r>
      <w:proofErr w:type="spellEnd"/>
      <w:r>
        <w:t>(</w:t>
      </w:r>
      <w:proofErr w:type="gramEnd"/>
      <w:r>
        <w:t>13),</w:t>
      </w:r>
    </w:p>
    <w:p w14:paraId="269A8707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uLAOA</w:t>
      </w:r>
      <w:proofErr w:type="spellEnd"/>
      <w:r>
        <w:t>(</w:t>
      </w:r>
      <w:proofErr w:type="gramEnd"/>
      <w:r>
        <w:t>14),</w:t>
      </w:r>
    </w:p>
    <w:p w14:paraId="113AD88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networkSpecific</w:t>
      </w:r>
      <w:proofErr w:type="spellEnd"/>
      <w:r>
        <w:t>(</w:t>
      </w:r>
      <w:proofErr w:type="gramEnd"/>
      <w:r>
        <w:t>15)</w:t>
      </w:r>
    </w:p>
    <w:p w14:paraId="1990D037" w14:textId="77777777" w:rsidR="00BA25A7" w:rsidRDefault="00000000">
      <w:pPr>
        <w:pStyle w:val="Code"/>
      </w:pPr>
      <w:r>
        <w:t>}</w:t>
      </w:r>
    </w:p>
    <w:p w14:paraId="6390916A" w14:textId="77777777" w:rsidR="00BA25A7" w:rsidRDefault="00BA25A7">
      <w:pPr>
        <w:pStyle w:val="Code"/>
      </w:pPr>
    </w:p>
    <w:p w14:paraId="3C277BA1" w14:textId="77777777" w:rsidR="00BA25A7" w:rsidRDefault="00000000">
      <w:pPr>
        <w:pStyle w:val="Code"/>
      </w:pPr>
      <w:r>
        <w:t>-- TS 29.572 [24], clause 6.1.6.3.7</w:t>
      </w:r>
    </w:p>
    <w:p w14:paraId="51BEAD73" w14:textId="77777777" w:rsidR="00BA25A7" w:rsidRDefault="00000000">
      <w:pPr>
        <w:pStyle w:val="Code"/>
      </w:pPr>
      <w:proofErr w:type="spellStart"/>
      <w:proofErr w:type="gramStart"/>
      <w:r>
        <w:t>PositioningMode</w:t>
      </w:r>
      <w:proofErr w:type="spellEnd"/>
      <w:r>
        <w:t xml:space="preserve"> ::=</w:t>
      </w:r>
      <w:proofErr w:type="gramEnd"/>
      <w:r>
        <w:t xml:space="preserve"> ENUMERATED</w:t>
      </w:r>
    </w:p>
    <w:p w14:paraId="1B10E614" w14:textId="77777777" w:rsidR="00BA25A7" w:rsidRDefault="00000000">
      <w:pPr>
        <w:pStyle w:val="Code"/>
      </w:pPr>
      <w:r>
        <w:t>{</w:t>
      </w:r>
    </w:p>
    <w:p w14:paraId="725743D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uEBased</w:t>
      </w:r>
      <w:proofErr w:type="spellEnd"/>
      <w:r>
        <w:t>(</w:t>
      </w:r>
      <w:proofErr w:type="gramEnd"/>
      <w:r>
        <w:t>1),</w:t>
      </w:r>
    </w:p>
    <w:p w14:paraId="18D16565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uEAssisted</w:t>
      </w:r>
      <w:proofErr w:type="spellEnd"/>
      <w:r>
        <w:t>(</w:t>
      </w:r>
      <w:proofErr w:type="gramEnd"/>
      <w:r>
        <w:t>2),</w:t>
      </w:r>
    </w:p>
    <w:p w14:paraId="342B9DA6" w14:textId="77777777" w:rsidR="00BA25A7" w:rsidRDefault="00000000">
      <w:pPr>
        <w:pStyle w:val="Code"/>
      </w:pPr>
      <w:r>
        <w:t xml:space="preserve">    </w:t>
      </w:r>
      <w:proofErr w:type="gramStart"/>
      <w:r>
        <w:t>conventional(</w:t>
      </w:r>
      <w:proofErr w:type="gramEnd"/>
      <w:r>
        <w:t>3)</w:t>
      </w:r>
    </w:p>
    <w:p w14:paraId="084BA780" w14:textId="77777777" w:rsidR="00BA25A7" w:rsidRDefault="00000000">
      <w:pPr>
        <w:pStyle w:val="Code"/>
      </w:pPr>
      <w:r>
        <w:t>}</w:t>
      </w:r>
    </w:p>
    <w:p w14:paraId="596583D5" w14:textId="77777777" w:rsidR="00BA25A7" w:rsidRDefault="00BA25A7">
      <w:pPr>
        <w:pStyle w:val="Code"/>
      </w:pPr>
    </w:p>
    <w:p w14:paraId="267F7446" w14:textId="77777777" w:rsidR="00BA25A7" w:rsidRDefault="00000000">
      <w:pPr>
        <w:pStyle w:val="Code"/>
      </w:pPr>
      <w:r>
        <w:t>-- TS 29.572 [24], clause 6.1.6.3.8</w:t>
      </w:r>
    </w:p>
    <w:p w14:paraId="029C5882" w14:textId="77777777" w:rsidR="00BA25A7" w:rsidRDefault="00000000">
      <w:pPr>
        <w:pStyle w:val="Code"/>
      </w:pPr>
      <w:proofErr w:type="gramStart"/>
      <w:r>
        <w:t>GNSSID ::=</w:t>
      </w:r>
      <w:proofErr w:type="gramEnd"/>
      <w:r>
        <w:t xml:space="preserve"> ENUMERATED</w:t>
      </w:r>
    </w:p>
    <w:p w14:paraId="42FC13BF" w14:textId="77777777" w:rsidR="00BA25A7" w:rsidRDefault="00000000">
      <w:pPr>
        <w:pStyle w:val="Code"/>
      </w:pPr>
      <w:r>
        <w:t>{</w:t>
      </w:r>
    </w:p>
    <w:p w14:paraId="5B8E59C8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gPS</w:t>
      </w:r>
      <w:proofErr w:type="spellEnd"/>
      <w:r>
        <w:t>(</w:t>
      </w:r>
      <w:proofErr w:type="gramEnd"/>
      <w:r>
        <w:t>1),</w:t>
      </w:r>
    </w:p>
    <w:p w14:paraId="7F1744D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galileo</w:t>
      </w:r>
      <w:proofErr w:type="spellEnd"/>
      <w:r>
        <w:t>(</w:t>
      </w:r>
      <w:proofErr w:type="gramEnd"/>
      <w:r>
        <w:t>2),</w:t>
      </w:r>
    </w:p>
    <w:p w14:paraId="3AB9D21D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sBAS</w:t>
      </w:r>
      <w:proofErr w:type="spellEnd"/>
      <w:r>
        <w:t>(</w:t>
      </w:r>
      <w:proofErr w:type="gramEnd"/>
      <w:r>
        <w:t>3),</w:t>
      </w:r>
    </w:p>
    <w:p w14:paraId="05BE77E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modernizedGPS</w:t>
      </w:r>
      <w:proofErr w:type="spellEnd"/>
      <w:r>
        <w:t>(</w:t>
      </w:r>
      <w:proofErr w:type="gramEnd"/>
      <w:r>
        <w:t>4),</w:t>
      </w:r>
    </w:p>
    <w:p w14:paraId="7709C84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qZSS</w:t>
      </w:r>
      <w:proofErr w:type="spellEnd"/>
      <w:r>
        <w:t>(</w:t>
      </w:r>
      <w:proofErr w:type="gramEnd"/>
      <w:r>
        <w:t>5),</w:t>
      </w:r>
    </w:p>
    <w:p w14:paraId="4D5642CF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gLONASS</w:t>
      </w:r>
      <w:proofErr w:type="spellEnd"/>
      <w:r>
        <w:t>(</w:t>
      </w:r>
      <w:proofErr w:type="gramEnd"/>
      <w:r>
        <w:t>6),</w:t>
      </w:r>
    </w:p>
    <w:p w14:paraId="014DDD63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bDS</w:t>
      </w:r>
      <w:proofErr w:type="spellEnd"/>
      <w:r>
        <w:t>(</w:t>
      </w:r>
      <w:proofErr w:type="gramEnd"/>
      <w:r>
        <w:t>7),</w:t>
      </w:r>
    </w:p>
    <w:p w14:paraId="2332DECE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nAVIC</w:t>
      </w:r>
      <w:proofErr w:type="spellEnd"/>
      <w:r>
        <w:t>(</w:t>
      </w:r>
      <w:proofErr w:type="gramEnd"/>
      <w:r>
        <w:t>8)</w:t>
      </w:r>
    </w:p>
    <w:p w14:paraId="719A5562" w14:textId="77777777" w:rsidR="00BA25A7" w:rsidRDefault="00000000">
      <w:pPr>
        <w:pStyle w:val="Code"/>
      </w:pPr>
      <w:r>
        <w:t>}</w:t>
      </w:r>
    </w:p>
    <w:p w14:paraId="48CA800F" w14:textId="77777777" w:rsidR="00BA25A7" w:rsidRDefault="00BA25A7">
      <w:pPr>
        <w:pStyle w:val="Code"/>
      </w:pPr>
    </w:p>
    <w:p w14:paraId="1B9F8D74" w14:textId="77777777" w:rsidR="00BA25A7" w:rsidRDefault="00000000">
      <w:pPr>
        <w:pStyle w:val="Code"/>
      </w:pPr>
      <w:r>
        <w:t>-- TS 29.572 [24], clause 6.1.6.3.9</w:t>
      </w:r>
    </w:p>
    <w:p w14:paraId="530251FD" w14:textId="77777777" w:rsidR="00BA25A7" w:rsidRDefault="00000000">
      <w:pPr>
        <w:pStyle w:val="Code"/>
      </w:pPr>
      <w:proofErr w:type="gramStart"/>
      <w:r>
        <w:t>Usage ::=</w:t>
      </w:r>
      <w:proofErr w:type="gramEnd"/>
      <w:r>
        <w:t xml:space="preserve"> ENUMERATED</w:t>
      </w:r>
    </w:p>
    <w:p w14:paraId="1B102F41" w14:textId="77777777" w:rsidR="00BA25A7" w:rsidRDefault="00000000">
      <w:pPr>
        <w:pStyle w:val="Code"/>
      </w:pPr>
      <w:r>
        <w:t>{</w:t>
      </w:r>
    </w:p>
    <w:p w14:paraId="56F18A02" w14:textId="77777777" w:rsidR="00BA25A7" w:rsidRDefault="00000000">
      <w:pPr>
        <w:pStyle w:val="Code"/>
      </w:pPr>
      <w:r>
        <w:lastRenderedPageBreak/>
        <w:t xml:space="preserve">    </w:t>
      </w:r>
      <w:proofErr w:type="gramStart"/>
      <w:r>
        <w:t>unsuccess(</w:t>
      </w:r>
      <w:proofErr w:type="gramEnd"/>
      <w:r>
        <w:t>1),</w:t>
      </w:r>
    </w:p>
    <w:p w14:paraId="0B484DD0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successResultsNotUsed</w:t>
      </w:r>
      <w:proofErr w:type="spellEnd"/>
      <w:r>
        <w:t>(</w:t>
      </w:r>
      <w:proofErr w:type="gramEnd"/>
      <w:r>
        <w:t>2),</w:t>
      </w:r>
    </w:p>
    <w:p w14:paraId="6FDDEB4B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successResultsUsedToVerifyLocation</w:t>
      </w:r>
      <w:proofErr w:type="spellEnd"/>
      <w:r>
        <w:t>(</w:t>
      </w:r>
      <w:proofErr w:type="gramEnd"/>
      <w:r>
        <w:t>3),</w:t>
      </w:r>
    </w:p>
    <w:p w14:paraId="2F988812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successResultsUsedToGenerateLocation</w:t>
      </w:r>
      <w:proofErr w:type="spellEnd"/>
      <w:r>
        <w:t>(</w:t>
      </w:r>
      <w:proofErr w:type="gramEnd"/>
      <w:r>
        <w:t>4),</w:t>
      </w:r>
    </w:p>
    <w:p w14:paraId="09A8DCB4" w14:textId="77777777" w:rsidR="00BA25A7" w:rsidRDefault="00000000">
      <w:pPr>
        <w:pStyle w:val="Code"/>
      </w:pPr>
      <w:r>
        <w:t xml:space="preserve">    </w:t>
      </w:r>
      <w:proofErr w:type="spellStart"/>
      <w:proofErr w:type="gramStart"/>
      <w:r>
        <w:t>successMethodNotDetermined</w:t>
      </w:r>
      <w:proofErr w:type="spellEnd"/>
      <w:r>
        <w:t>(</w:t>
      </w:r>
      <w:proofErr w:type="gramEnd"/>
      <w:r>
        <w:t>5)</w:t>
      </w:r>
    </w:p>
    <w:p w14:paraId="2E27A7C7" w14:textId="77777777" w:rsidR="00BA25A7" w:rsidRDefault="00000000">
      <w:pPr>
        <w:pStyle w:val="Code"/>
      </w:pPr>
      <w:r>
        <w:t>}</w:t>
      </w:r>
    </w:p>
    <w:p w14:paraId="425C5496" w14:textId="77777777" w:rsidR="00BA25A7" w:rsidRDefault="00BA25A7">
      <w:pPr>
        <w:pStyle w:val="Code"/>
      </w:pPr>
    </w:p>
    <w:p w14:paraId="6B25C96B" w14:textId="77777777" w:rsidR="00BA25A7" w:rsidRDefault="00000000">
      <w:pPr>
        <w:pStyle w:val="Code"/>
      </w:pPr>
      <w:r>
        <w:t>-- TS 29.571 [17], table 5.2.2-1</w:t>
      </w:r>
    </w:p>
    <w:p w14:paraId="23AD004A" w14:textId="77777777" w:rsidR="00BA25A7" w:rsidRDefault="00000000">
      <w:pPr>
        <w:pStyle w:val="Code"/>
      </w:pPr>
      <w:proofErr w:type="spellStart"/>
      <w:proofErr w:type="gramStart"/>
      <w:r>
        <w:t>TimeZone</w:t>
      </w:r>
      <w:proofErr w:type="spellEnd"/>
      <w:r>
        <w:t xml:space="preserve"> ::=</w:t>
      </w:r>
      <w:proofErr w:type="gramEnd"/>
      <w:r>
        <w:t xml:space="preserve"> UTF8String</w:t>
      </w:r>
    </w:p>
    <w:p w14:paraId="3EF0D872" w14:textId="77777777" w:rsidR="00BA25A7" w:rsidRDefault="00BA25A7">
      <w:pPr>
        <w:pStyle w:val="Code"/>
      </w:pPr>
    </w:p>
    <w:p w14:paraId="38AC64C8" w14:textId="77777777" w:rsidR="00BA25A7" w:rsidRDefault="00000000">
      <w:pPr>
        <w:pStyle w:val="Code"/>
      </w:pPr>
      <w:r>
        <w:t>-- Open Geospatial Consortium URN [35]</w:t>
      </w:r>
    </w:p>
    <w:p w14:paraId="48A31E8D" w14:textId="77777777" w:rsidR="00BA25A7" w:rsidRDefault="00000000">
      <w:pPr>
        <w:pStyle w:val="Code"/>
      </w:pPr>
      <w:proofErr w:type="gramStart"/>
      <w:r>
        <w:t>OGCURN ::=</w:t>
      </w:r>
      <w:proofErr w:type="gramEnd"/>
      <w:r>
        <w:t xml:space="preserve"> UTF8String</w:t>
      </w:r>
    </w:p>
    <w:p w14:paraId="34D7F585" w14:textId="77777777" w:rsidR="00BA25A7" w:rsidRDefault="00BA25A7">
      <w:pPr>
        <w:pStyle w:val="Code"/>
      </w:pPr>
    </w:p>
    <w:p w14:paraId="5BF2B12D" w14:textId="77777777" w:rsidR="00BA25A7" w:rsidRDefault="00000000">
      <w:pPr>
        <w:pStyle w:val="Code"/>
      </w:pPr>
      <w:r>
        <w:t>-- TS 29.572 [24], clause 6.1.6.2.15</w:t>
      </w:r>
    </w:p>
    <w:p w14:paraId="0883FE97" w14:textId="77777777" w:rsidR="00BA25A7" w:rsidRDefault="00000000">
      <w:pPr>
        <w:pStyle w:val="Code"/>
      </w:pPr>
      <w:proofErr w:type="spellStart"/>
      <w:proofErr w:type="gramStart"/>
      <w:r>
        <w:t>MethodCode</w:t>
      </w:r>
      <w:proofErr w:type="spellEnd"/>
      <w:r>
        <w:t xml:space="preserve"> ::=</w:t>
      </w:r>
      <w:proofErr w:type="gramEnd"/>
      <w:r>
        <w:t xml:space="preserve"> INTEGER (16..31)</w:t>
      </w:r>
    </w:p>
    <w:p w14:paraId="4ACAA844" w14:textId="77777777" w:rsidR="00BA25A7" w:rsidRDefault="00BA25A7">
      <w:pPr>
        <w:pStyle w:val="Code"/>
      </w:pPr>
    </w:p>
    <w:p w14:paraId="5BA6287F" w14:textId="4C138DC1" w:rsidR="00BA25A7" w:rsidRDefault="00000000">
      <w:pPr>
        <w:pStyle w:val="Code"/>
      </w:pPr>
      <w:r>
        <w:t>END</w:t>
      </w:r>
    </w:p>
    <w:p w14:paraId="25321060" w14:textId="49E3C1D7" w:rsidR="003F495E" w:rsidRDefault="003F495E" w:rsidP="003F495E">
      <w:pPr>
        <w:jc w:val="center"/>
      </w:pPr>
    </w:p>
    <w:p w14:paraId="7CB8B113" w14:textId="1537FF96" w:rsidR="003F495E" w:rsidRDefault="003F495E" w:rsidP="003F495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  <w:t>END OF SECOND CHANGE</w:t>
      </w:r>
    </w:p>
    <w:p w14:paraId="4190311E" w14:textId="77A76752" w:rsidR="003F495E" w:rsidRDefault="003F495E" w:rsidP="003F495E">
      <w:pPr>
        <w:jc w:val="center"/>
      </w:pPr>
      <w:r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GB"/>
        </w:rPr>
        <w:t>END OF ALL CHANGES</w:t>
      </w:r>
    </w:p>
    <w:sectPr w:rsidR="003F495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4B575" w14:textId="77777777" w:rsidR="007428C5" w:rsidRDefault="007428C5">
      <w:pPr>
        <w:spacing w:after="0" w:line="240" w:lineRule="auto"/>
      </w:pPr>
      <w:r>
        <w:separator/>
      </w:r>
    </w:p>
  </w:endnote>
  <w:endnote w:type="continuationSeparator" w:id="0">
    <w:p w14:paraId="76A3E30E" w14:textId="77777777" w:rsidR="007428C5" w:rsidRDefault="0074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49FF4" w14:textId="77777777" w:rsidR="007428C5" w:rsidRDefault="007428C5">
      <w:pPr>
        <w:spacing w:after="0" w:line="240" w:lineRule="auto"/>
      </w:pPr>
      <w:r>
        <w:separator/>
      </w:r>
    </w:p>
  </w:footnote>
  <w:footnote w:type="continuationSeparator" w:id="0">
    <w:p w14:paraId="0657F187" w14:textId="77777777" w:rsidR="007428C5" w:rsidRDefault="00742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3155" w14:textId="77777777" w:rsidR="008741E3" w:rsidRDefault="008741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6328202">
    <w:abstractNumId w:val="8"/>
  </w:num>
  <w:num w:numId="2" w16cid:durableId="2143845027">
    <w:abstractNumId w:val="6"/>
  </w:num>
  <w:num w:numId="3" w16cid:durableId="781343289">
    <w:abstractNumId w:val="5"/>
  </w:num>
  <w:num w:numId="4" w16cid:durableId="537204609">
    <w:abstractNumId w:val="4"/>
  </w:num>
  <w:num w:numId="5" w16cid:durableId="64422026">
    <w:abstractNumId w:val="7"/>
  </w:num>
  <w:num w:numId="6" w16cid:durableId="1722365000">
    <w:abstractNumId w:val="3"/>
  </w:num>
  <w:num w:numId="7" w16cid:durableId="911622717">
    <w:abstractNumId w:val="2"/>
  </w:num>
  <w:num w:numId="8" w16cid:durableId="238829903">
    <w:abstractNumId w:val="1"/>
  </w:num>
  <w:num w:numId="9" w16cid:durableId="2258028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06F8"/>
    <w:rsid w:val="0015074B"/>
    <w:rsid w:val="0029639D"/>
    <w:rsid w:val="00326F90"/>
    <w:rsid w:val="003B18CE"/>
    <w:rsid w:val="003F495E"/>
    <w:rsid w:val="00593C87"/>
    <w:rsid w:val="007428C5"/>
    <w:rsid w:val="007E0254"/>
    <w:rsid w:val="008741E3"/>
    <w:rsid w:val="00AA1D8D"/>
    <w:rsid w:val="00B47730"/>
    <w:rsid w:val="00BA25A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35ECFA"/>
  <w14:defaultImageDpi w14:val="300"/>
  <w15:docId w15:val="{85683436-0325-48B0-9D6D-38294F8A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RCoverPage">
    <w:name w:val="CR Cover Page"/>
    <w:rsid w:val="008741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593C8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18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71/diffs?commit_id=316de3ce263f5720286316074be96cd5fb7c77b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15096</Words>
  <Characters>86052</Characters>
  <Application>Microsoft Office Word</Application>
  <DocSecurity>0</DocSecurity>
  <Lines>717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Tyler Hawbaker</cp:lastModifiedBy>
  <cp:revision>5</cp:revision>
  <dcterms:created xsi:type="dcterms:W3CDTF">2022-08-19T14:23:00Z</dcterms:created>
  <dcterms:modified xsi:type="dcterms:W3CDTF">2022-08-19T14:47:00Z</dcterms:modified>
  <cp:category/>
</cp:coreProperties>
</file>