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702EF" w14:textId="77777777" w:rsidR="00404817" w:rsidRDefault="00404817" w:rsidP="004048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37828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86</w:t>
        </w:r>
      </w:fldSimple>
      <w:fldSimple w:instr=" DOCPROPERTY  MtgTitle  \* MERGEFORMAT ">
        <w:r>
          <w:rPr>
            <w:b/>
            <w:noProof/>
            <w:sz w:val="24"/>
          </w:rPr>
          <w:t>-LI-b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s3i220405</w:t>
        </w:r>
      </w:fldSimple>
    </w:p>
    <w:p w14:paraId="2808456C" w14:textId="77777777" w:rsidR="00404817" w:rsidRDefault="00404817" w:rsidP="0040481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30th Aug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2nd Sep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4817" w14:paraId="42E0A995" w14:textId="77777777" w:rsidTr="002C59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BF55C" w14:textId="77777777" w:rsidR="00404817" w:rsidRDefault="00404817" w:rsidP="002C59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04817" w14:paraId="23FF5AB8" w14:textId="77777777" w:rsidTr="002C59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D686D4" w14:textId="77777777" w:rsidR="00404817" w:rsidRDefault="00404817" w:rsidP="002C59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4817" w14:paraId="644D1998" w14:textId="77777777" w:rsidTr="002C59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48074F" w14:textId="77777777" w:rsidR="00404817" w:rsidRDefault="00404817" w:rsidP="002C5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817" w14:paraId="666F42D9" w14:textId="77777777" w:rsidTr="002C599E">
        <w:tc>
          <w:tcPr>
            <w:tcW w:w="142" w:type="dxa"/>
            <w:tcBorders>
              <w:left w:val="single" w:sz="4" w:space="0" w:color="auto"/>
            </w:tcBorders>
          </w:tcPr>
          <w:p w14:paraId="7CDBC963" w14:textId="77777777" w:rsidR="00404817" w:rsidRDefault="00404817" w:rsidP="002C59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C9CDC2" w14:textId="77777777" w:rsidR="00404817" w:rsidRPr="00410371" w:rsidRDefault="00404817" w:rsidP="002C59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56E74971" w14:textId="77777777" w:rsidR="00404817" w:rsidRDefault="00404817" w:rsidP="002C59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95636" w14:textId="77777777" w:rsidR="00404817" w:rsidRPr="00410371" w:rsidRDefault="00404817" w:rsidP="002C599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0377</w:t>
              </w:r>
            </w:fldSimple>
          </w:p>
        </w:tc>
        <w:tc>
          <w:tcPr>
            <w:tcW w:w="709" w:type="dxa"/>
          </w:tcPr>
          <w:p w14:paraId="556D0725" w14:textId="77777777" w:rsidR="00404817" w:rsidRDefault="00404817" w:rsidP="002C59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B7F2C1" w14:textId="77777777" w:rsidR="00404817" w:rsidRPr="00410371" w:rsidRDefault="00404817" w:rsidP="002C59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5E8BE8F" w14:textId="77777777" w:rsidR="00404817" w:rsidRDefault="00404817" w:rsidP="002C59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E37C17" w14:textId="77777777" w:rsidR="00404817" w:rsidRPr="00410371" w:rsidRDefault="00404817" w:rsidP="002C59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1C8035" w14:textId="77777777" w:rsidR="00404817" w:rsidRDefault="00404817" w:rsidP="002C599E">
            <w:pPr>
              <w:pStyle w:val="CRCoverPage"/>
              <w:spacing w:after="0"/>
              <w:rPr>
                <w:noProof/>
              </w:rPr>
            </w:pPr>
          </w:p>
        </w:tc>
      </w:tr>
      <w:tr w:rsidR="00404817" w14:paraId="0A4DBAC0" w14:textId="77777777" w:rsidTr="002C59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4779E" w14:textId="77777777" w:rsidR="00404817" w:rsidRDefault="00404817" w:rsidP="002C599E">
            <w:pPr>
              <w:pStyle w:val="CRCoverPage"/>
              <w:spacing w:after="0"/>
              <w:rPr>
                <w:noProof/>
              </w:rPr>
            </w:pPr>
          </w:p>
        </w:tc>
      </w:tr>
      <w:tr w:rsidR="00404817" w14:paraId="5E4ABAB3" w14:textId="77777777" w:rsidTr="002C59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01FCC3" w14:textId="77777777" w:rsidR="00404817" w:rsidRPr="00F25D98" w:rsidRDefault="00404817" w:rsidP="002C59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4817" w14:paraId="5A424C99" w14:textId="77777777" w:rsidTr="002C599E">
        <w:tc>
          <w:tcPr>
            <w:tcW w:w="9641" w:type="dxa"/>
            <w:gridSpan w:val="9"/>
          </w:tcPr>
          <w:p w14:paraId="73E95A83" w14:textId="77777777" w:rsidR="00404817" w:rsidRDefault="00404817" w:rsidP="002C5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8170E9" w14:textId="77777777" w:rsidR="00404817" w:rsidRDefault="00404817" w:rsidP="004048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4817" w14:paraId="68E110E5" w14:textId="77777777" w:rsidTr="002C599E">
        <w:tc>
          <w:tcPr>
            <w:tcW w:w="2835" w:type="dxa"/>
          </w:tcPr>
          <w:p w14:paraId="4CD560A1" w14:textId="77777777" w:rsidR="00404817" w:rsidRDefault="00404817" w:rsidP="002C59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E8CCFE" w14:textId="77777777" w:rsidR="00404817" w:rsidRDefault="00404817" w:rsidP="002C59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0CF134" w14:textId="77777777" w:rsidR="00404817" w:rsidRDefault="00404817" w:rsidP="002C5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8E5C4B" w14:textId="77777777" w:rsidR="00404817" w:rsidRDefault="00404817" w:rsidP="002C59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775B39" w14:textId="77777777" w:rsidR="00404817" w:rsidRDefault="00404817" w:rsidP="002C5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F37977" w14:textId="77777777" w:rsidR="00404817" w:rsidRDefault="00404817" w:rsidP="002C59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87B4C7" w14:textId="77777777" w:rsidR="00404817" w:rsidRDefault="00404817" w:rsidP="002C5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2F1B85" w14:textId="77777777" w:rsidR="00404817" w:rsidRDefault="00404817" w:rsidP="002C59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3FA672" w14:textId="77777777" w:rsidR="00404817" w:rsidRDefault="00404817" w:rsidP="002C59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5204D9" w14:textId="77777777" w:rsidR="00404817" w:rsidRDefault="00404817" w:rsidP="004048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4817" w14:paraId="4287BDD5" w14:textId="77777777" w:rsidTr="002C599E">
        <w:tc>
          <w:tcPr>
            <w:tcW w:w="9640" w:type="dxa"/>
            <w:gridSpan w:val="11"/>
          </w:tcPr>
          <w:p w14:paraId="6E90C2A2" w14:textId="77777777" w:rsidR="00404817" w:rsidRDefault="00404817" w:rsidP="002C5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817" w14:paraId="6A5F784D" w14:textId="77777777" w:rsidTr="002C59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8A6D51" w14:textId="77777777" w:rsidR="00404817" w:rsidRDefault="00404817" w:rsidP="002C5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0AD92" w14:textId="77777777" w:rsidR="00404817" w:rsidRDefault="00404817" w:rsidP="002C59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UDMServingSystemMessage Record</w:t>
              </w:r>
            </w:fldSimple>
          </w:p>
        </w:tc>
      </w:tr>
      <w:tr w:rsidR="00404817" w14:paraId="46529C74" w14:textId="77777777" w:rsidTr="002C599E">
        <w:tc>
          <w:tcPr>
            <w:tcW w:w="1843" w:type="dxa"/>
            <w:tcBorders>
              <w:left w:val="single" w:sz="4" w:space="0" w:color="auto"/>
            </w:tcBorders>
          </w:tcPr>
          <w:p w14:paraId="6B972000" w14:textId="77777777" w:rsidR="00404817" w:rsidRDefault="00404817" w:rsidP="002C5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B38DC6" w14:textId="77777777" w:rsidR="00404817" w:rsidRDefault="00404817" w:rsidP="002C5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817" w14:paraId="6CAC6094" w14:textId="77777777" w:rsidTr="002C599E">
        <w:tc>
          <w:tcPr>
            <w:tcW w:w="1843" w:type="dxa"/>
            <w:tcBorders>
              <w:left w:val="single" w:sz="4" w:space="0" w:color="auto"/>
            </w:tcBorders>
          </w:tcPr>
          <w:p w14:paraId="6A48D878" w14:textId="77777777" w:rsidR="00404817" w:rsidRDefault="00404817" w:rsidP="002C5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A554A1" w14:textId="77777777" w:rsidR="00404817" w:rsidRDefault="00404817" w:rsidP="002C599E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>OTD</w:t>
              </w:r>
            </w:fldSimple>
            <w:r>
              <w:rPr>
                <w:noProof/>
              </w:rPr>
              <w:t>)</w:t>
            </w:r>
          </w:p>
        </w:tc>
      </w:tr>
      <w:tr w:rsidR="00404817" w14:paraId="2A23D29D" w14:textId="77777777" w:rsidTr="002C599E">
        <w:tc>
          <w:tcPr>
            <w:tcW w:w="1843" w:type="dxa"/>
            <w:tcBorders>
              <w:left w:val="single" w:sz="4" w:space="0" w:color="auto"/>
            </w:tcBorders>
          </w:tcPr>
          <w:p w14:paraId="2C020188" w14:textId="77777777" w:rsidR="00404817" w:rsidRDefault="00404817" w:rsidP="002C5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018A4F" w14:textId="77777777" w:rsidR="00404817" w:rsidRDefault="00404817" w:rsidP="002C599E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404817" w14:paraId="28667880" w14:textId="77777777" w:rsidTr="002C599E">
        <w:tc>
          <w:tcPr>
            <w:tcW w:w="1843" w:type="dxa"/>
            <w:tcBorders>
              <w:left w:val="single" w:sz="4" w:space="0" w:color="auto"/>
            </w:tcBorders>
          </w:tcPr>
          <w:p w14:paraId="3B53A9AD" w14:textId="77777777" w:rsidR="00404817" w:rsidRDefault="00404817" w:rsidP="002C5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A1271E" w14:textId="77777777" w:rsidR="00404817" w:rsidRDefault="00404817" w:rsidP="002C5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817" w14:paraId="5B342EBC" w14:textId="77777777" w:rsidTr="002C599E">
        <w:tc>
          <w:tcPr>
            <w:tcW w:w="1843" w:type="dxa"/>
            <w:tcBorders>
              <w:left w:val="single" w:sz="4" w:space="0" w:color="auto"/>
            </w:tcBorders>
          </w:tcPr>
          <w:p w14:paraId="7E298EBA" w14:textId="77777777" w:rsidR="00404817" w:rsidRDefault="00404817" w:rsidP="002C5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5579AC" w14:textId="77777777" w:rsidR="00404817" w:rsidRDefault="00404817" w:rsidP="002C59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2977F4" w14:textId="77777777" w:rsidR="00404817" w:rsidRDefault="00404817" w:rsidP="002C59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EB9586" w14:textId="77777777" w:rsidR="00404817" w:rsidRDefault="00404817" w:rsidP="002C59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D3ECE8" w14:textId="77777777" w:rsidR="00404817" w:rsidRDefault="00404817" w:rsidP="002C59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</w:t>
              </w:r>
            </w:fldSimple>
            <w:r>
              <w:rPr>
                <w:noProof/>
              </w:rPr>
              <w:t>30</w:t>
            </w:r>
          </w:p>
        </w:tc>
      </w:tr>
      <w:tr w:rsidR="00404817" w14:paraId="49EE0C3F" w14:textId="77777777" w:rsidTr="002C599E">
        <w:tc>
          <w:tcPr>
            <w:tcW w:w="1843" w:type="dxa"/>
            <w:tcBorders>
              <w:left w:val="single" w:sz="4" w:space="0" w:color="auto"/>
            </w:tcBorders>
          </w:tcPr>
          <w:p w14:paraId="7BF1D3CF" w14:textId="77777777" w:rsidR="00404817" w:rsidRDefault="00404817" w:rsidP="002C5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57B386" w14:textId="77777777" w:rsidR="00404817" w:rsidRDefault="00404817" w:rsidP="002C5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8ED0F4" w14:textId="77777777" w:rsidR="00404817" w:rsidRDefault="00404817" w:rsidP="002C5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F30019" w14:textId="77777777" w:rsidR="00404817" w:rsidRDefault="00404817" w:rsidP="002C5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57A8A7" w14:textId="77777777" w:rsidR="00404817" w:rsidRDefault="00404817" w:rsidP="002C5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817" w14:paraId="6D9E82F0" w14:textId="77777777" w:rsidTr="002C59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58B736" w14:textId="77777777" w:rsidR="00404817" w:rsidRDefault="00404817" w:rsidP="002C5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962CB" w14:textId="77777777" w:rsidR="00404817" w:rsidRDefault="00404817" w:rsidP="002C59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CFC6DD" w14:textId="77777777" w:rsidR="00404817" w:rsidRDefault="00404817" w:rsidP="002C59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CB9D9" w14:textId="77777777" w:rsidR="00404817" w:rsidRDefault="00404817" w:rsidP="002C59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426EB8" w14:textId="77777777" w:rsidR="00404817" w:rsidRDefault="00404817" w:rsidP="002C59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404817" w14:paraId="60427E04" w14:textId="77777777" w:rsidTr="002C59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121D9B" w14:textId="77777777" w:rsidR="00404817" w:rsidRDefault="00404817" w:rsidP="002C59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06BD37" w14:textId="77777777" w:rsidR="00404817" w:rsidRDefault="00404817" w:rsidP="002C59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95D533" w14:textId="77777777" w:rsidR="00404817" w:rsidRDefault="00404817" w:rsidP="002C59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0E6C9" w14:textId="77777777" w:rsidR="00404817" w:rsidRPr="007C2097" w:rsidRDefault="00404817" w:rsidP="002C59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04817" w14:paraId="22FCC60C" w14:textId="77777777" w:rsidTr="002C599E">
        <w:tc>
          <w:tcPr>
            <w:tcW w:w="1843" w:type="dxa"/>
          </w:tcPr>
          <w:p w14:paraId="71E946DA" w14:textId="77777777" w:rsidR="00404817" w:rsidRDefault="00404817" w:rsidP="002C5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500C83" w14:textId="77777777" w:rsidR="00404817" w:rsidRDefault="00404817" w:rsidP="002C5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817" w14:paraId="47ECB1B5" w14:textId="77777777" w:rsidTr="002C59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4686A3" w14:textId="77777777" w:rsidR="00404817" w:rsidRDefault="00404817" w:rsidP="002C5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7F19B" w14:textId="77777777" w:rsidR="00404817" w:rsidRDefault="00404817" w:rsidP="002C5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UDMServingSystemMessage was intended to indicate the serving PLMN and indicate when a target UE is in a roaming state. The roaming indicator was, however, never added to the record. This was an error and is corrected in this contribution.</w:t>
            </w:r>
          </w:p>
        </w:tc>
      </w:tr>
      <w:tr w:rsidR="00404817" w14:paraId="0EE54E28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A43E5" w14:textId="77777777" w:rsidR="00404817" w:rsidRDefault="00404817" w:rsidP="002C5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B8B8C" w14:textId="77777777" w:rsidR="00404817" w:rsidRDefault="00404817" w:rsidP="002C5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817" w14:paraId="36858718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41546" w14:textId="77777777" w:rsidR="00404817" w:rsidRDefault="00404817" w:rsidP="002C5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E0CF81" w14:textId="77777777" w:rsidR="00404817" w:rsidRDefault="00404817" w:rsidP="002C5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Modification of xIRI trigger. Add roaming indicator and old PLMNID to record. Modify the ASN.1 to carry the added parameters.</w:t>
            </w:r>
          </w:p>
        </w:tc>
      </w:tr>
      <w:tr w:rsidR="00404817" w14:paraId="0039194D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C6788" w14:textId="77777777" w:rsidR="00404817" w:rsidRDefault="00404817" w:rsidP="002C5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3C8EA4" w14:textId="77777777" w:rsidR="00404817" w:rsidRDefault="00404817" w:rsidP="002C5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817" w14:paraId="6878D82C" w14:textId="77777777" w:rsidTr="002C59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C4BDB" w14:textId="77777777" w:rsidR="00404817" w:rsidRDefault="00404817" w:rsidP="002C5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6E2D6" w14:textId="77777777" w:rsidR="00404817" w:rsidRDefault="00404817" w:rsidP="002C5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LEAs will not be signalled when target UE is in a roaming state. The record will remain incomplete.</w:t>
            </w:r>
          </w:p>
        </w:tc>
      </w:tr>
      <w:tr w:rsidR="00404817" w14:paraId="340FE4B6" w14:textId="77777777" w:rsidTr="002C599E">
        <w:tc>
          <w:tcPr>
            <w:tcW w:w="2694" w:type="dxa"/>
            <w:gridSpan w:val="2"/>
          </w:tcPr>
          <w:p w14:paraId="7F0A052B" w14:textId="77777777" w:rsidR="00404817" w:rsidRDefault="00404817" w:rsidP="002C5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75461F" w14:textId="77777777" w:rsidR="00404817" w:rsidRDefault="00404817" w:rsidP="002C5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817" w14:paraId="7EC41665" w14:textId="77777777" w:rsidTr="002C59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C5DE9A" w14:textId="77777777" w:rsidR="00404817" w:rsidRDefault="00404817" w:rsidP="002C5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99489" w14:textId="77777777" w:rsidR="00404817" w:rsidRDefault="00404817" w:rsidP="002C5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7.2.2.3.2, Annex A</w:t>
            </w:r>
          </w:p>
        </w:tc>
      </w:tr>
      <w:tr w:rsidR="00404817" w14:paraId="3F771E5B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C1D99" w14:textId="77777777" w:rsidR="00404817" w:rsidRDefault="00404817" w:rsidP="002C5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848A1" w14:textId="77777777" w:rsidR="00404817" w:rsidRDefault="00404817" w:rsidP="002C5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817" w14:paraId="74B1DA42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4690A" w14:textId="77777777" w:rsidR="00404817" w:rsidRDefault="00404817" w:rsidP="002C5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E98A0" w14:textId="77777777" w:rsidR="00404817" w:rsidRDefault="00404817" w:rsidP="002C5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C1EC7F" w14:textId="77777777" w:rsidR="00404817" w:rsidRDefault="00404817" w:rsidP="002C5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9A8AB8" w14:textId="77777777" w:rsidR="00404817" w:rsidRDefault="00404817" w:rsidP="002C59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C892BB" w14:textId="77777777" w:rsidR="00404817" w:rsidRDefault="00404817" w:rsidP="002C59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4817" w14:paraId="386807C3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F1D5F" w14:textId="77777777" w:rsidR="00404817" w:rsidRDefault="00404817" w:rsidP="002C5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6A80A" w14:textId="77777777" w:rsidR="00404817" w:rsidRDefault="00404817" w:rsidP="002C5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9825D" w14:textId="77777777" w:rsidR="00404817" w:rsidRDefault="00404817" w:rsidP="002C5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B1801" w14:textId="77777777" w:rsidR="00404817" w:rsidRDefault="00404817" w:rsidP="002C59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F4BF9F" w14:textId="77777777" w:rsidR="00404817" w:rsidRDefault="00404817" w:rsidP="002C59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4817" w14:paraId="57EB350F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E84E2" w14:textId="77777777" w:rsidR="00404817" w:rsidRDefault="00404817" w:rsidP="002C59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3C78B2" w14:textId="77777777" w:rsidR="00404817" w:rsidRDefault="00404817" w:rsidP="002C5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EE6AF" w14:textId="77777777" w:rsidR="00404817" w:rsidRDefault="00404817" w:rsidP="002C5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48CE2" w14:textId="77777777" w:rsidR="00404817" w:rsidRDefault="00404817" w:rsidP="002C59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D949E" w14:textId="77777777" w:rsidR="00404817" w:rsidRDefault="00404817" w:rsidP="002C59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4817" w14:paraId="54EE13AF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F5B1C" w14:textId="77777777" w:rsidR="00404817" w:rsidRDefault="00404817" w:rsidP="002C59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373921" w14:textId="77777777" w:rsidR="00404817" w:rsidRDefault="00404817" w:rsidP="002C5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79FD8" w14:textId="77777777" w:rsidR="00404817" w:rsidRDefault="00404817" w:rsidP="002C5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C2126" w14:textId="77777777" w:rsidR="00404817" w:rsidRDefault="00404817" w:rsidP="002C59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0760F" w14:textId="77777777" w:rsidR="00404817" w:rsidRDefault="00404817" w:rsidP="002C59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4817" w14:paraId="13FD9CE6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6128A" w14:textId="77777777" w:rsidR="00404817" w:rsidRDefault="00404817" w:rsidP="002C59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21C89" w14:textId="77777777" w:rsidR="00404817" w:rsidRDefault="00404817" w:rsidP="002C599E">
            <w:pPr>
              <w:pStyle w:val="CRCoverPage"/>
              <w:spacing w:after="0"/>
              <w:rPr>
                <w:noProof/>
              </w:rPr>
            </w:pPr>
          </w:p>
        </w:tc>
      </w:tr>
      <w:tr w:rsidR="00404817" w14:paraId="7926C902" w14:textId="77777777" w:rsidTr="002C59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8D0F7" w14:textId="77777777" w:rsidR="00404817" w:rsidRDefault="00404817" w:rsidP="002C5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6B15B" w14:textId="77777777" w:rsidR="00404817" w:rsidRPr="00235AB3" w:rsidRDefault="00235AB3" w:rsidP="002C599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5AB3">
              <w:rPr>
                <w:rFonts w:cs="Arial"/>
                <w:noProof/>
              </w:rPr>
              <w:t xml:space="preserve">ASN.1 for this CR can be found in Forge: </w:t>
            </w:r>
          </w:p>
          <w:p w14:paraId="63625CDC" w14:textId="77777777" w:rsidR="00235AB3" w:rsidRPr="00235AB3" w:rsidRDefault="00235AB3" w:rsidP="002C599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hyperlink r:id="rId11" w:history="1">
              <w:r w:rsidRPr="00235AB3">
                <w:rPr>
                  <w:rStyle w:val="Hyperlink"/>
                  <w:rFonts w:cs="Arial"/>
                  <w:noProof/>
                </w:rPr>
                <w:t>https://forge.3gpp.org/rep/sa3/li/-/merge_requests/70/diffs?commit_id=a0ece6fa923c91633c26d1944abf7f77623c83d3</w:t>
              </w:r>
            </w:hyperlink>
            <w:r w:rsidRPr="00235AB3">
              <w:rPr>
                <w:rFonts w:cs="Arial"/>
                <w:noProof/>
              </w:rPr>
              <w:t xml:space="preserve"> </w:t>
            </w:r>
          </w:p>
          <w:p w14:paraId="13730AA0" w14:textId="77777777" w:rsidR="00235AB3" w:rsidRPr="00235AB3" w:rsidRDefault="00235AB3" w:rsidP="002C599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4CF54A0E" w14:textId="3EA6209F" w:rsidR="00235AB3" w:rsidRPr="00235AB3" w:rsidRDefault="00235AB3" w:rsidP="002C599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5AB3">
              <w:rPr>
                <w:rFonts w:cs="Arial"/>
                <w:noProof/>
              </w:rPr>
              <w:t xml:space="preserve">Commit hash: </w:t>
            </w:r>
            <w:r w:rsidRPr="00235AB3">
              <w:rPr>
                <w:rFonts w:cs="Arial"/>
                <w:shd w:val="clear" w:color="auto" w:fill="FFFFFF"/>
              </w:rPr>
              <w:t>a0ece6fa923c91633c26d1944abf7f77623c83d3</w:t>
            </w:r>
            <w:r w:rsidRPr="00235AB3">
              <w:rPr>
                <w:rFonts w:cs="Arial"/>
              </w:rPr>
              <w:t xml:space="preserve"> </w:t>
            </w:r>
          </w:p>
        </w:tc>
      </w:tr>
      <w:tr w:rsidR="00404817" w:rsidRPr="008863B9" w14:paraId="193C9BDD" w14:textId="77777777" w:rsidTr="002C599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FA4E55" w14:textId="77777777" w:rsidR="00404817" w:rsidRPr="008863B9" w:rsidRDefault="00404817" w:rsidP="002C5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9BEF6B" w14:textId="77777777" w:rsidR="00404817" w:rsidRPr="008863B9" w:rsidRDefault="00404817" w:rsidP="002C59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4817" w14:paraId="1D7CE234" w14:textId="77777777" w:rsidTr="002C59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42568" w14:textId="77777777" w:rsidR="00404817" w:rsidRDefault="00404817" w:rsidP="002C5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BE27D" w14:textId="77777777" w:rsidR="00404817" w:rsidRDefault="00404817" w:rsidP="002C59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FEA40E" w14:textId="77777777" w:rsidR="00404817" w:rsidRDefault="00404817" w:rsidP="00404817">
      <w:pPr>
        <w:pStyle w:val="CRCoverPage"/>
        <w:spacing w:after="0"/>
        <w:rPr>
          <w:noProof/>
          <w:sz w:val="8"/>
          <w:szCs w:val="8"/>
        </w:rPr>
      </w:pPr>
    </w:p>
    <w:p w14:paraId="75E88BA4" w14:textId="77777777" w:rsidR="00404817" w:rsidRDefault="00404817" w:rsidP="00404817">
      <w:pPr>
        <w:rPr>
          <w:noProof/>
        </w:rPr>
        <w:sectPr w:rsidR="0040481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21B9E" w14:textId="77777777" w:rsidR="00404817" w:rsidRPr="007342DD" w:rsidRDefault="00404817" w:rsidP="00404817">
      <w:pPr>
        <w:jc w:val="center"/>
        <w:rPr>
          <w:rFonts w:ascii="Times New Roman" w:hAnsi="Times New Roman" w:cs="Times New Roman"/>
          <w:color w:val="FF0000"/>
          <w:lang w:val="en-GB"/>
        </w:rPr>
      </w:pPr>
      <w:r w:rsidRPr="007342DD">
        <w:rPr>
          <w:rFonts w:ascii="Times New Roman" w:hAnsi="Times New Roman" w:cs="Times New Roman"/>
          <w:color w:val="FF0000"/>
          <w:lang w:val="en-GB"/>
        </w:rPr>
        <w:lastRenderedPageBreak/>
        <w:t>START OF CHANGES</w:t>
      </w:r>
    </w:p>
    <w:p w14:paraId="042A8526" w14:textId="77777777" w:rsidR="00404817" w:rsidRPr="007342DD" w:rsidRDefault="00404817" w:rsidP="00404817">
      <w:pPr>
        <w:jc w:val="center"/>
        <w:rPr>
          <w:rFonts w:ascii="Times New Roman" w:hAnsi="Times New Roman" w:cs="Times New Roman"/>
          <w:color w:val="FF0000"/>
          <w:lang w:val="en-GB"/>
        </w:rPr>
      </w:pPr>
      <w:r w:rsidRPr="007342DD">
        <w:rPr>
          <w:rFonts w:ascii="Times New Roman" w:hAnsi="Times New Roman" w:cs="Times New Roman"/>
          <w:color w:val="FF0000"/>
          <w:lang w:val="en-GB"/>
        </w:rPr>
        <w:t>START OF FIRST CHANGE</w:t>
      </w:r>
    </w:p>
    <w:p w14:paraId="6E42A2F2" w14:textId="77777777" w:rsidR="00404817" w:rsidRPr="009C3FB3" w:rsidRDefault="00404817" w:rsidP="00404817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Cs w:val="20"/>
          <w:lang w:val="en-GB"/>
        </w:rPr>
      </w:pPr>
      <w:r w:rsidRPr="009C3FB3">
        <w:rPr>
          <w:rFonts w:ascii="Arial" w:eastAsia="Times New Roman" w:hAnsi="Arial" w:cs="Times New Roman"/>
          <w:szCs w:val="20"/>
          <w:lang w:val="en-GB"/>
        </w:rPr>
        <w:t>7.2.2.3.2</w:t>
      </w:r>
      <w:r w:rsidRPr="009C3FB3">
        <w:rPr>
          <w:rFonts w:ascii="Arial" w:eastAsia="Times New Roman" w:hAnsi="Arial" w:cs="Times New Roman"/>
          <w:szCs w:val="20"/>
          <w:lang w:val="en-GB"/>
        </w:rPr>
        <w:tab/>
        <w:t>Serving system</w:t>
      </w:r>
      <w:bookmarkEnd w:id="0"/>
    </w:p>
    <w:p w14:paraId="0D721B33" w14:textId="77777777" w:rsidR="00404817" w:rsidRPr="009C3FB3" w:rsidRDefault="00404817" w:rsidP="00404817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C3FB3">
        <w:rPr>
          <w:rFonts w:ascii="Times New Roman" w:eastAsia="Times New Roman" w:hAnsi="Times New Roman" w:cs="Times New Roman"/>
          <w:sz w:val="20"/>
          <w:szCs w:val="20"/>
          <w:lang w:val="en-GB"/>
        </w:rPr>
        <w:t>The IRI-POI in the UDM shall generate an xIRI containing the UDMServingSystemMessage record when it detects the following events:</w:t>
      </w:r>
    </w:p>
    <w:p w14:paraId="6D8A1B9D" w14:textId="77777777" w:rsidR="00404817" w:rsidRPr="009C3FB3" w:rsidRDefault="00404817" w:rsidP="00404817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C3FB3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9C3FB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When the UDM receives the amf3GPPAccessRegistration from the AMF in the Nudm_UEContextManagement_Registration message (see TS 29.503 [25], clause 5.3.2.2.2).</w:t>
      </w:r>
    </w:p>
    <w:p w14:paraId="665236B1" w14:textId="77777777" w:rsidR="00404817" w:rsidRDefault="00404817" w:rsidP="00404817">
      <w:pPr>
        <w:spacing w:after="180" w:line="240" w:lineRule="auto"/>
        <w:ind w:left="568" w:hanging="284"/>
        <w:rPr>
          <w:ins w:id="2" w:author="Hawbaker, Tyler, CON" w:date="2022-08-08T08:47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9C3FB3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9C3FB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When the UDM receives the amfNon3GPPAccessRegistration from the AMF in the Nudm_UEContextManagement_Registration message (see TS 29.503 [25], clause 5.3.2.2.3).</w:t>
      </w:r>
    </w:p>
    <w:p w14:paraId="7B090A6D" w14:textId="77777777" w:rsidR="00404817" w:rsidRPr="00760004" w:rsidRDefault="00404817" w:rsidP="00404817">
      <w:pPr>
        <w:pStyle w:val="B1"/>
        <w:rPr>
          <w:ins w:id="3" w:author="Hawbaker, Tyler, CON" w:date="2022-08-08T08:47:00Z"/>
        </w:rPr>
      </w:pPr>
      <w:ins w:id="4" w:author="Hawbaker, Tyler, CON" w:date="2022-08-08T08:47:00Z">
        <w:r>
          <w:t>-</w:t>
        </w:r>
        <w:r>
          <w:tab/>
          <w:t>When the UDM detects that the PLMN serving the target UE has changed (e.g. in a roaming state) (see TS 29.503 [25] clause 5.5.2.4 and TS 23.502 [4]  4.15.3.1).</w:t>
        </w:r>
      </w:ins>
    </w:p>
    <w:p w14:paraId="24E1E78B" w14:textId="77777777" w:rsidR="00404817" w:rsidRPr="009C3FB3" w:rsidRDefault="00404817" w:rsidP="00404817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C3FB3">
        <w:rPr>
          <w:rFonts w:ascii="Times New Roman" w:eastAsia="Times New Roman" w:hAnsi="Times New Roman" w:cs="Times New Roman"/>
          <w:sz w:val="20"/>
          <w:szCs w:val="20"/>
          <w:lang w:val="en-GB"/>
        </w:rPr>
        <w:t>When a target UE registers to both 3GPP and non-3GPP access, two separate xIRIs each containing the UDMServingSystemMessage record may be generated by the IRI-POI in the UDM.</w:t>
      </w:r>
    </w:p>
    <w:p w14:paraId="097C815D" w14:textId="77777777" w:rsidR="00404817" w:rsidRPr="009C3FB3" w:rsidRDefault="00404817" w:rsidP="00404817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9C3FB3">
        <w:rPr>
          <w:rFonts w:ascii="Arial" w:eastAsia="Times New Roman" w:hAnsi="Arial" w:cs="Times New Roman"/>
          <w:b/>
          <w:sz w:val="20"/>
          <w:szCs w:val="20"/>
          <w:lang w:val="en-GB"/>
        </w:rPr>
        <w:t>Table 7.2.2.3-1: Payload for UDMServingSystemMessage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404817" w:rsidRPr="009C3FB3" w14:paraId="1D71E1D6" w14:textId="77777777" w:rsidTr="002C599E">
        <w:trPr>
          <w:jc w:val="center"/>
        </w:trPr>
        <w:tc>
          <w:tcPr>
            <w:tcW w:w="2693" w:type="dxa"/>
          </w:tcPr>
          <w:p w14:paraId="087B734D" w14:textId="77777777" w:rsidR="00404817" w:rsidRPr="009C3FB3" w:rsidRDefault="00404817" w:rsidP="002C599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9C3FB3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Field name</w:t>
            </w:r>
          </w:p>
        </w:tc>
        <w:tc>
          <w:tcPr>
            <w:tcW w:w="6521" w:type="dxa"/>
          </w:tcPr>
          <w:p w14:paraId="03031264" w14:textId="77777777" w:rsidR="00404817" w:rsidRPr="009C3FB3" w:rsidRDefault="00404817" w:rsidP="002C599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9C3FB3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708" w:type="dxa"/>
          </w:tcPr>
          <w:p w14:paraId="27E52965" w14:textId="77777777" w:rsidR="00404817" w:rsidRPr="009C3FB3" w:rsidRDefault="00404817" w:rsidP="002C599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9C3FB3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M/C/O</w:t>
            </w:r>
          </w:p>
        </w:tc>
      </w:tr>
      <w:tr w:rsidR="00404817" w:rsidRPr="009C3FB3" w14:paraId="4012B274" w14:textId="77777777" w:rsidTr="002C599E">
        <w:trPr>
          <w:jc w:val="center"/>
        </w:trPr>
        <w:tc>
          <w:tcPr>
            <w:tcW w:w="2693" w:type="dxa"/>
          </w:tcPr>
          <w:p w14:paraId="34F18691" w14:textId="77777777" w:rsidR="00404817" w:rsidRPr="009C3FB3" w:rsidRDefault="00404817" w:rsidP="002C599E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C3FB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sUPI</w:t>
            </w:r>
          </w:p>
        </w:tc>
        <w:tc>
          <w:tcPr>
            <w:tcW w:w="6521" w:type="dxa"/>
          </w:tcPr>
          <w:p w14:paraId="30C42884" w14:textId="77777777" w:rsidR="00404817" w:rsidRPr="009C3FB3" w:rsidRDefault="00404817" w:rsidP="002C599E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C3FB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SUPI associated with the target UE, see TS 29.571 [17].</w:t>
            </w:r>
          </w:p>
        </w:tc>
        <w:tc>
          <w:tcPr>
            <w:tcW w:w="708" w:type="dxa"/>
          </w:tcPr>
          <w:p w14:paraId="70532080" w14:textId="77777777" w:rsidR="00404817" w:rsidRPr="009C3FB3" w:rsidRDefault="00404817" w:rsidP="002C599E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C3FB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</w:t>
            </w:r>
          </w:p>
        </w:tc>
      </w:tr>
      <w:tr w:rsidR="00404817" w:rsidRPr="009C3FB3" w14:paraId="5514F1F2" w14:textId="77777777" w:rsidTr="002C599E">
        <w:trPr>
          <w:jc w:val="center"/>
        </w:trPr>
        <w:tc>
          <w:tcPr>
            <w:tcW w:w="2693" w:type="dxa"/>
          </w:tcPr>
          <w:p w14:paraId="2854F1F8" w14:textId="77777777" w:rsidR="00404817" w:rsidRPr="009C3FB3" w:rsidRDefault="00404817" w:rsidP="002C599E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C3FB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pEI</w:t>
            </w:r>
          </w:p>
        </w:tc>
        <w:tc>
          <w:tcPr>
            <w:tcW w:w="6521" w:type="dxa"/>
          </w:tcPr>
          <w:p w14:paraId="5DD38B29" w14:textId="77777777" w:rsidR="00404817" w:rsidRPr="009C3FB3" w:rsidRDefault="00404817" w:rsidP="002C599E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C3FB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PEI associated with the target UE, when known, see TS 29.571 17].</w:t>
            </w:r>
          </w:p>
        </w:tc>
        <w:tc>
          <w:tcPr>
            <w:tcW w:w="708" w:type="dxa"/>
          </w:tcPr>
          <w:p w14:paraId="178E9C75" w14:textId="77777777" w:rsidR="00404817" w:rsidRPr="009C3FB3" w:rsidRDefault="00404817" w:rsidP="002C599E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C3FB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</w:p>
        </w:tc>
      </w:tr>
      <w:tr w:rsidR="00404817" w:rsidRPr="009C3FB3" w14:paraId="762B93B0" w14:textId="77777777" w:rsidTr="002C599E">
        <w:trPr>
          <w:jc w:val="center"/>
        </w:trPr>
        <w:tc>
          <w:tcPr>
            <w:tcW w:w="2693" w:type="dxa"/>
          </w:tcPr>
          <w:p w14:paraId="1F92A8A8" w14:textId="77777777" w:rsidR="00404817" w:rsidRPr="009C3FB3" w:rsidRDefault="00404817" w:rsidP="002C599E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C3FB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gPSI</w:t>
            </w:r>
          </w:p>
        </w:tc>
        <w:tc>
          <w:tcPr>
            <w:tcW w:w="6521" w:type="dxa"/>
          </w:tcPr>
          <w:p w14:paraId="585D0368" w14:textId="77777777" w:rsidR="00404817" w:rsidRPr="009C3FB3" w:rsidRDefault="00404817" w:rsidP="002C599E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C3FB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GPSI associated with the target UE, when known, see TS 29.571 [17].</w:t>
            </w:r>
          </w:p>
        </w:tc>
        <w:tc>
          <w:tcPr>
            <w:tcW w:w="708" w:type="dxa"/>
          </w:tcPr>
          <w:p w14:paraId="03588679" w14:textId="77777777" w:rsidR="00404817" w:rsidRPr="009C3FB3" w:rsidRDefault="00404817" w:rsidP="002C599E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C3FB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</w:p>
        </w:tc>
      </w:tr>
      <w:tr w:rsidR="00404817" w:rsidRPr="009C3FB3" w14:paraId="35B949D2" w14:textId="77777777" w:rsidTr="002C599E">
        <w:trPr>
          <w:jc w:val="center"/>
        </w:trPr>
        <w:tc>
          <w:tcPr>
            <w:tcW w:w="2693" w:type="dxa"/>
          </w:tcPr>
          <w:p w14:paraId="00CDCEF0" w14:textId="77777777" w:rsidR="00404817" w:rsidRPr="009C3FB3" w:rsidRDefault="00404817" w:rsidP="002C599E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C3FB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gUAMI</w:t>
            </w:r>
          </w:p>
        </w:tc>
        <w:tc>
          <w:tcPr>
            <w:tcW w:w="6521" w:type="dxa"/>
          </w:tcPr>
          <w:p w14:paraId="7288745F" w14:textId="77777777" w:rsidR="00404817" w:rsidRPr="009C3FB3" w:rsidRDefault="00404817" w:rsidP="002C599E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C3FB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Serving AMF's GUAMI, when known. See NOTE 1.</w:t>
            </w:r>
          </w:p>
        </w:tc>
        <w:tc>
          <w:tcPr>
            <w:tcW w:w="708" w:type="dxa"/>
          </w:tcPr>
          <w:p w14:paraId="77E560A3" w14:textId="77777777" w:rsidR="00404817" w:rsidRPr="009C3FB3" w:rsidRDefault="00404817" w:rsidP="002C599E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C3FB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</w:p>
        </w:tc>
      </w:tr>
      <w:tr w:rsidR="00404817" w:rsidRPr="009C3FB3" w14:paraId="3AC67E9F" w14:textId="77777777" w:rsidTr="002C599E">
        <w:trPr>
          <w:jc w:val="center"/>
        </w:trPr>
        <w:tc>
          <w:tcPr>
            <w:tcW w:w="2693" w:type="dxa"/>
          </w:tcPr>
          <w:p w14:paraId="2051D9D4" w14:textId="77777777" w:rsidR="00404817" w:rsidRPr="009C3FB3" w:rsidRDefault="00404817" w:rsidP="002C599E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C3FB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gUMMEI</w:t>
            </w:r>
          </w:p>
        </w:tc>
        <w:tc>
          <w:tcPr>
            <w:tcW w:w="6521" w:type="dxa"/>
          </w:tcPr>
          <w:p w14:paraId="7F1E5A00" w14:textId="77777777" w:rsidR="00404817" w:rsidRPr="009C3FB3" w:rsidRDefault="00404817" w:rsidP="002C599E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C3FB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Serving MME's GUMMEI See NOTE 2.</w:t>
            </w:r>
          </w:p>
        </w:tc>
        <w:tc>
          <w:tcPr>
            <w:tcW w:w="708" w:type="dxa"/>
          </w:tcPr>
          <w:p w14:paraId="4A6FB6D9" w14:textId="77777777" w:rsidR="00404817" w:rsidRPr="009C3FB3" w:rsidRDefault="00404817" w:rsidP="002C599E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C3FB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</w:p>
        </w:tc>
      </w:tr>
      <w:tr w:rsidR="00404817" w:rsidRPr="009C3FB3" w14:paraId="30620A96" w14:textId="77777777" w:rsidTr="002C599E">
        <w:trPr>
          <w:jc w:val="center"/>
        </w:trPr>
        <w:tc>
          <w:tcPr>
            <w:tcW w:w="2693" w:type="dxa"/>
          </w:tcPr>
          <w:p w14:paraId="6BF460CB" w14:textId="77777777" w:rsidR="00404817" w:rsidRPr="009C3FB3" w:rsidRDefault="00404817" w:rsidP="002C599E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C3FB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pLMNID</w:t>
            </w:r>
          </w:p>
        </w:tc>
        <w:tc>
          <w:tcPr>
            <w:tcW w:w="6521" w:type="dxa"/>
          </w:tcPr>
          <w:p w14:paraId="19322D15" w14:textId="77777777" w:rsidR="00404817" w:rsidRPr="009C3FB3" w:rsidRDefault="00404817" w:rsidP="002C599E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C3FB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Serving PLMN Id. See TS 29.571 [17]. See NOTE 3.</w:t>
            </w:r>
          </w:p>
        </w:tc>
        <w:tc>
          <w:tcPr>
            <w:tcW w:w="708" w:type="dxa"/>
          </w:tcPr>
          <w:p w14:paraId="34F8304F" w14:textId="77777777" w:rsidR="00404817" w:rsidRPr="009C3FB3" w:rsidRDefault="00404817" w:rsidP="002C599E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C3FB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</w:p>
        </w:tc>
      </w:tr>
      <w:tr w:rsidR="00404817" w:rsidRPr="009C3FB3" w14:paraId="4BB1E63F" w14:textId="77777777" w:rsidTr="002C599E">
        <w:trPr>
          <w:jc w:val="center"/>
        </w:trPr>
        <w:tc>
          <w:tcPr>
            <w:tcW w:w="2693" w:type="dxa"/>
          </w:tcPr>
          <w:p w14:paraId="3C3CE5B3" w14:textId="77777777" w:rsidR="00404817" w:rsidRPr="009C3FB3" w:rsidRDefault="00404817" w:rsidP="002C599E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C3FB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servingSystemMethod</w:t>
            </w:r>
          </w:p>
        </w:tc>
        <w:tc>
          <w:tcPr>
            <w:tcW w:w="6521" w:type="dxa"/>
          </w:tcPr>
          <w:p w14:paraId="0744C944" w14:textId="77777777" w:rsidR="00404817" w:rsidRPr="009C3FB3" w:rsidRDefault="00404817" w:rsidP="002C599E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C3FB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Identifies method used to access the serving system, see NOTE 4.</w:t>
            </w:r>
          </w:p>
        </w:tc>
        <w:tc>
          <w:tcPr>
            <w:tcW w:w="708" w:type="dxa"/>
          </w:tcPr>
          <w:p w14:paraId="74E9E2E2" w14:textId="77777777" w:rsidR="00404817" w:rsidRPr="009C3FB3" w:rsidRDefault="00404817" w:rsidP="002C599E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C3FB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</w:t>
            </w:r>
          </w:p>
        </w:tc>
      </w:tr>
      <w:tr w:rsidR="00404817" w14:paraId="51755FDB" w14:textId="77777777" w:rsidTr="002C599E">
        <w:trPr>
          <w:jc w:val="center"/>
          <w:ins w:id="5" w:author="Hawbaker, Tyler, CON" w:date="2022-08-08T08:47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D954" w14:textId="77777777" w:rsidR="00404817" w:rsidRDefault="00404817" w:rsidP="002C599E">
            <w:pPr>
              <w:pStyle w:val="TAL"/>
              <w:rPr>
                <w:ins w:id="6" w:author="Hawbaker, Tyler, CON" w:date="2022-08-08T08:47:00Z"/>
              </w:rPr>
            </w:pPr>
            <w:ins w:id="7" w:author="Hawbaker, Tyler, CON" w:date="2022-08-08T08:47:00Z">
              <w:r>
                <w:t>roamingIndicator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2836" w14:textId="77777777" w:rsidR="00404817" w:rsidRDefault="00404817" w:rsidP="002C599E">
            <w:pPr>
              <w:pStyle w:val="TAL"/>
              <w:rPr>
                <w:ins w:id="8" w:author="Hawbaker, Tyler, CON" w:date="2022-08-08T08:47:00Z"/>
              </w:rPr>
            </w:pPr>
            <w:ins w:id="9" w:author="Hawbaker, Tyler, CON" w:date="2022-08-08T08:47:00Z">
              <w:r>
                <w:t>Boolean which indicates if the new serving PLMN is different from the HPLMN. See TS 29.503 [25] clause 6.4.6.2.8.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580A" w14:textId="77777777" w:rsidR="00404817" w:rsidRDefault="00404817" w:rsidP="002C599E">
            <w:pPr>
              <w:pStyle w:val="TAL"/>
              <w:rPr>
                <w:ins w:id="10" w:author="Hawbaker, Tyler, CON" w:date="2022-08-08T08:47:00Z"/>
              </w:rPr>
            </w:pPr>
            <w:ins w:id="11" w:author="Hawbaker, Tyler, CON" w:date="2022-08-08T08:47:00Z">
              <w:r>
                <w:t>M</w:t>
              </w:r>
            </w:ins>
          </w:p>
        </w:tc>
      </w:tr>
      <w:tr w:rsidR="00404817" w14:paraId="14715889" w14:textId="77777777" w:rsidTr="002C599E">
        <w:trPr>
          <w:jc w:val="center"/>
          <w:ins w:id="12" w:author="Hawbaker, Tyler, CON" w:date="2022-08-08T08:47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47E0" w14:textId="77777777" w:rsidR="00404817" w:rsidRDefault="00404817" w:rsidP="002C599E">
            <w:pPr>
              <w:pStyle w:val="TAL"/>
              <w:rPr>
                <w:ins w:id="13" w:author="Hawbaker, Tyler, CON" w:date="2022-08-08T08:47:00Z"/>
              </w:rPr>
            </w:pPr>
            <w:ins w:id="14" w:author="Hawbaker, Tyler, CON" w:date="2022-08-08T08:47:00Z">
              <w:r>
                <w:t>oldPLMNID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24C2" w14:textId="77777777" w:rsidR="00404817" w:rsidRDefault="00404817" w:rsidP="002C599E">
            <w:pPr>
              <w:pStyle w:val="TAL"/>
              <w:rPr>
                <w:ins w:id="15" w:author="Hawbaker, Tyler, CON" w:date="2022-08-08T08:47:00Z"/>
              </w:rPr>
            </w:pPr>
            <w:ins w:id="16" w:author="Hawbaker, Tyler, CON" w:date="2022-08-08T08:47:00Z">
              <w:r>
                <w:t>PLMN Id of the previous serving PLMN. Include if known.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EBC9" w14:textId="77777777" w:rsidR="00404817" w:rsidRDefault="00404817" w:rsidP="002C599E">
            <w:pPr>
              <w:pStyle w:val="TAL"/>
              <w:rPr>
                <w:ins w:id="17" w:author="Hawbaker, Tyler, CON" w:date="2022-08-08T08:47:00Z"/>
              </w:rPr>
            </w:pPr>
            <w:ins w:id="18" w:author="Hawbaker, Tyler, CON" w:date="2022-08-08T08:47:00Z">
              <w:r>
                <w:t>C</w:t>
              </w:r>
            </w:ins>
          </w:p>
        </w:tc>
      </w:tr>
    </w:tbl>
    <w:p w14:paraId="5B5E436E" w14:textId="77777777" w:rsidR="00404817" w:rsidRPr="009C3FB3" w:rsidRDefault="00404817" w:rsidP="00404817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4A4DADA0" w14:textId="77777777" w:rsidR="00404817" w:rsidRPr="009C3FB3" w:rsidRDefault="00404817" w:rsidP="00404817">
      <w:pPr>
        <w:keepLines/>
        <w:spacing w:after="180" w:line="240" w:lineRule="auto"/>
        <w:ind w:left="1135" w:hanging="851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9C3FB3">
        <w:rPr>
          <w:rFonts w:ascii="Times New Roman" w:eastAsia="Times New Roman" w:hAnsi="Times New Roman" w:cs="Times New Roman"/>
          <w:sz w:val="20"/>
          <w:szCs w:val="20"/>
          <w:lang w:val="en-GB"/>
        </w:rPr>
        <w:t>NOTE 1:</w:t>
      </w:r>
      <w:r w:rsidRPr="009C3FB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GUAMI is the global unique identifier of an AMF [2] and its format is defined in TS 29.571 [17]. As defined in TS 23.501 [2], clause 5.9.4, GUAMI consists of </w:t>
      </w:r>
      <w:r w:rsidRPr="009C3FB3">
        <w:rPr>
          <w:rFonts w:ascii="Times New Roman" w:eastAsia="DengXian" w:hAnsi="Times New Roman" w:cs="Times New Roman"/>
          <w:sz w:val="20"/>
          <w:szCs w:val="20"/>
          <w:lang w:val="en-GB"/>
        </w:rPr>
        <w:t>&lt;MCC&gt; &lt;MNC&gt; &lt;AMF Region ID&gt; &lt;AMF Set ID&gt; &lt;AMF Pointer&gt;. The GUAMI is reported if the UDM receives the same from the AMF.</w:t>
      </w:r>
    </w:p>
    <w:p w14:paraId="210AA4B9" w14:textId="77777777" w:rsidR="00404817" w:rsidRPr="009C3FB3" w:rsidRDefault="00404817" w:rsidP="00404817">
      <w:pPr>
        <w:keepLines/>
        <w:spacing w:after="18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C3FB3">
        <w:rPr>
          <w:rFonts w:ascii="Times New Roman" w:eastAsia="Times New Roman" w:hAnsi="Times New Roman" w:cs="Times New Roman"/>
          <w:sz w:val="20"/>
          <w:szCs w:val="20"/>
          <w:lang w:val="en-GB"/>
        </w:rPr>
        <w:t>NOTE 2:</w:t>
      </w:r>
      <w:r w:rsidRPr="009C3FB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GUMMEI is the global unique identifier of an MME and its format is defined in TS 23.003 [19]. As defined in TS 23.003 [19], clause 2.8.1, GUMMEI consists of </w:t>
      </w:r>
      <w:r w:rsidRPr="009C3FB3">
        <w:rPr>
          <w:rFonts w:ascii="Times New Roman" w:eastAsia="DengXian" w:hAnsi="Times New Roman" w:cs="Times New Roman"/>
          <w:sz w:val="20"/>
          <w:szCs w:val="20"/>
          <w:lang w:val="en-GB"/>
        </w:rPr>
        <w:t>&lt;MCC&gt; &lt;MNC&gt; &lt;MME Identifier&gt;. The GUMMEI is reported if the UDM receives the same from the MME.</w:t>
      </w:r>
    </w:p>
    <w:p w14:paraId="305E1FA1" w14:textId="77777777" w:rsidR="00404817" w:rsidRPr="009C3FB3" w:rsidRDefault="00404817" w:rsidP="00404817">
      <w:pPr>
        <w:keepLines/>
        <w:spacing w:after="180" w:line="240" w:lineRule="auto"/>
        <w:ind w:left="1135" w:hanging="851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9C3FB3">
        <w:rPr>
          <w:rFonts w:ascii="Times New Roman" w:eastAsia="DengXian" w:hAnsi="Times New Roman" w:cs="Times New Roman"/>
          <w:sz w:val="20"/>
          <w:szCs w:val="20"/>
          <w:lang w:val="en-GB"/>
        </w:rPr>
        <w:t>NOTE 3:</w:t>
      </w:r>
      <w:r w:rsidRPr="009C3FB3">
        <w:rPr>
          <w:rFonts w:ascii="Times New Roman" w:eastAsia="DengXian" w:hAnsi="Times New Roman" w:cs="Times New Roman"/>
          <w:sz w:val="20"/>
          <w:szCs w:val="20"/>
          <w:lang w:val="en-GB"/>
        </w:rPr>
        <w:tab/>
        <w:t>PLMN Id provides the VPLMN Id when the target UE is roaming.</w:t>
      </w:r>
    </w:p>
    <w:p w14:paraId="25F035D6" w14:textId="77777777" w:rsidR="00404817" w:rsidRPr="009C3FB3" w:rsidRDefault="00404817" w:rsidP="00404817">
      <w:pPr>
        <w:keepLines/>
        <w:spacing w:after="18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C3FB3">
        <w:rPr>
          <w:rFonts w:ascii="Times New Roman" w:eastAsia="Times New Roman" w:hAnsi="Times New Roman" w:cs="Times New Roman"/>
          <w:sz w:val="20"/>
          <w:szCs w:val="20"/>
          <w:lang w:val="en-GB"/>
        </w:rPr>
        <w:t>NOTE 4:</w:t>
      </w:r>
      <w:r w:rsidRPr="009C3FB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This identifies whether the xIRI containing the UDMServingSystemMessage record is generated due to the reception of an amf3GPPAccessRegistration, or an amfNon3GPPAccessRegistration. See TS 29.503 [25].</w:t>
      </w:r>
    </w:p>
    <w:p w14:paraId="0B4E1E20" w14:textId="77777777" w:rsidR="00404817" w:rsidRPr="007342DD" w:rsidRDefault="00404817" w:rsidP="00404817">
      <w:pPr>
        <w:jc w:val="center"/>
        <w:rPr>
          <w:rFonts w:ascii="Times New Roman" w:hAnsi="Times New Roman" w:cs="Times New Roman"/>
          <w:color w:val="FF0000"/>
          <w:lang w:val="en-GB"/>
        </w:rPr>
      </w:pPr>
      <w:r w:rsidRPr="007342DD">
        <w:rPr>
          <w:rFonts w:ascii="Times New Roman" w:hAnsi="Times New Roman" w:cs="Times New Roman"/>
          <w:color w:val="FF0000"/>
          <w:lang w:val="en-GB"/>
        </w:rPr>
        <w:t>END OF FIRST CHANGE</w:t>
      </w:r>
    </w:p>
    <w:p w14:paraId="4EE65AC3" w14:textId="77777777" w:rsidR="00404817" w:rsidRPr="007342DD" w:rsidRDefault="00404817" w:rsidP="00404817">
      <w:pPr>
        <w:jc w:val="center"/>
        <w:rPr>
          <w:rFonts w:ascii="Times New Roman" w:hAnsi="Times New Roman" w:cs="Times New Roman"/>
          <w:color w:val="FF0000"/>
          <w:lang w:val="en-GB"/>
        </w:rPr>
      </w:pPr>
      <w:r w:rsidRPr="007342DD">
        <w:rPr>
          <w:rFonts w:ascii="Times New Roman" w:hAnsi="Times New Roman" w:cs="Times New Roman"/>
          <w:color w:val="FF0000"/>
          <w:lang w:val="en-GB"/>
        </w:rPr>
        <w:t>START OF SECOND CHANGE</w:t>
      </w:r>
    </w:p>
    <w:p w14:paraId="7634B9F6" w14:textId="77777777" w:rsidR="00404817" w:rsidRPr="007342DD" w:rsidRDefault="00404817" w:rsidP="00404817">
      <w:pPr>
        <w:rPr>
          <w:rFonts w:ascii="Times New Roman" w:hAnsi="Times New Roman" w:cs="Times New Roman"/>
        </w:rPr>
      </w:pPr>
    </w:p>
    <w:p w14:paraId="5FCF0B60" w14:textId="77777777" w:rsidR="00404817" w:rsidRPr="007342DD" w:rsidRDefault="00404817" w:rsidP="00404817">
      <w:pPr>
        <w:rPr>
          <w:rFonts w:ascii="Times New Roman" w:hAnsi="Times New Roman" w:cs="Times New Roman"/>
        </w:rPr>
      </w:pPr>
    </w:p>
    <w:p w14:paraId="155393C2" w14:textId="77777777" w:rsidR="0009294D" w:rsidRPr="0009294D" w:rsidRDefault="0009294D" w:rsidP="0009294D">
      <w:pPr>
        <w:keepNext/>
        <w:keepLines/>
        <w:pBdr>
          <w:top w:val="single" w:sz="12" w:space="3" w:color="auto"/>
        </w:pBdr>
        <w:spacing w:before="240" w:after="180" w:line="240" w:lineRule="auto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19" w:name="_Toc76378298"/>
      <w:r w:rsidRPr="0009294D">
        <w:rPr>
          <w:rFonts w:ascii="Arial" w:eastAsia="Times New Roman" w:hAnsi="Arial" w:cs="Times New Roman"/>
          <w:sz w:val="36"/>
          <w:szCs w:val="20"/>
          <w:lang w:val="en-GB"/>
        </w:rPr>
        <w:lastRenderedPageBreak/>
        <w:t>Annex A (normative): Structure of both the Internal and External Interfaces</w:t>
      </w:r>
      <w:bookmarkEnd w:id="19"/>
    </w:p>
    <w:p w14:paraId="7C3ED82A" w14:textId="2C661E22" w:rsidR="00B776B7" w:rsidRDefault="00000000">
      <w:pPr>
        <w:pStyle w:val="Code"/>
      </w:pPr>
      <w:r>
        <w:t>TS33128Payloads</w:t>
      </w:r>
    </w:p>
    <w:p w14:paraId="11F7C244" w14:textId="77777777" w:rsidR="00B776B7" w:rsidRDefault="00000000">
      <w:pPr>
        <w:pStyle w:val="Code"/>
      </w:pPr>
      <w:r>
        <w:t>{itu-t(0) identified-organization(4) etsi(0) securityDomain(2) lawfulIntercept(2) threeGPP(4) ts33128(19) r15(15) version4(4)}</w:t>
      </w:r>
    </w:p>
    <w:p w14:paraId="68E459AE" w14:textId="77777777" w:rsidR="00B776B7" w:rsidRDefault="00B776B7">
      <w:pPr>
        <w:pStyle w:val="Code"/>
      </w:pPr>
    </w:p>
    <w:p w14:paraId="1B516425" w14:textId="77777777" w:rsidR="00B776B7" w:rsidRDefault="00000000">
      <w:pPr>
        <w:pStyle w:val="Code"/>
      </w:pPr>
      <w:r>
        <w:t>DEFINITIONS IMPLICIT TAGS EXTENSIBILITY IMPLIED ::=</w:t>
      </w:r>
    </w:p>
    <w:p w14:paraId="1C7BA38E" w14:textId="77777777" w:rsidR="00B776B7" w:rsidRDefault="00B776B7">
      <w:pPr>
        <w:pStyle w:val="Code"/>
      </w:pPr>
    </w:p>
    <w:p w14:paraId="4E3E3655" w14:textId="77777777" w:rsidR="00B776B7" w:rsidRDefault="00000000">
      <w:pPr>
        <w:pStyle w:val="Code"/>
      </w:pPr>
      <w:r>
        <w:t>BEGIN</w:t>
      </w:r>
    </w:p>
    <w:p w14:paraId="43B73A1D" w14:textId="77777777" w:rsidR="00B776B7" w:rsidRDefault="00B776B7">
      <w:pPr>
        <w:pStyle w:val="Code"/>
      </w:pPr>
    </w:p>
    <w:p w14:paraId="673D3F34" w14:textId="77777777" w:rsidR="00B776B7" w:rsidRDefault="00000000">
      <w:pPr>
        <w:pStyle w:val="CodeHeader"/>
      </w:pPr>
      <w:r>
        <w:t>-- =============</w:t>
      </w:r>
    </w:p>
    <w:p w14:paraId="33AE9179" w14:textId="77777777" w:rsidR="00B776B7" w:rsidRDefault="00000000">
      <w:pPr>
        <w:pStyle w:val="CodeHeader"/>
      </w:pPr>
      <w:r>
        <w:t>-- Relative OIDs</w:t>
      </w:r>
    </w:p>
    <w:p w14:paraId="4B0F91CB" w14:textId="77777777" w:rsidR="00B776B7" w:rsidRDefault="00000000">
      <w:pPr>
        <w:pStyle w:val="Code"/>
      </w:pPr>
      <w:r>
        <w:t>-- =============</w:t>
      </w:r>
    </w:p>
    <w:p w14:paraId="2F58F37C" w14:textId="77777777" w:rsidR="00B776B7" w:rsidRDefault="00B776B7">
      <w:pPr>
        <w:pStyle w:val="Code"/>
      </w:pPr>
    </w:p>
    <w:p w14:paraId="0281B49E" w14:textId="77777777" w:rsidR="00B776B7" w:rsidRDefault="00000000">
      <w:pPr>
        <w:pStyle w:val="Code"/>
      </w:pPr>
      <w:r>
        <w:t>xIRIPayloadOID RELATIVE-OID ::= {threeGPP(4) ts33128(19) r15(15) version4(4) xIRI(1)}</w:t>
      </w:r>
    </w:p>
    <w:p w14:paraId="44FAB956" w14:textId="77777777" w:rsidR="00B776B7" w:rsidRDefault="00000000">
      <w:pPr>
        <w:pStyle w:val="Code"/>
      </w:pPr>
      <w:r>
        <w:t>xCCPayloadOID RELATIVE-OID ::= {threeGPP(4) ts33128(19) r15(15) version4(4) xCC(2)}</w:t>
      </w:r>
    </w:p>
    <w:p w14:paraId="61A4EAF7" w14:textId="77777777" w:rsidR="00B776B7" w:rsidRDefault="00B776B7">
      <w:pPr>
        <w:pStyle w:val="Code"/>
      </w:pPr>
    </w:p>
    <w:p w14:paraId="0ED6E498" w14:textId="77777777" w:rsidR="00B776B7" w:rsidRDefault="00000000">
      <w:pPr>
        <w:pStyle w:val="Code"/>
      </w:pPr>
      <w:r>
        <w:t>iRIPayloadOID RELATIVE-OID ::= {threeGPP(4) ts33128(19) r15(15) version4(4) iRI(3)}</w:t>
      </w:r>
    </w:p>
    <w:p w14:paraId="650C4D0B" w14:textId="77777777" w:rsidR="00B776B7" w:rsidRDefault="00000000">
      <w:pPr>
        <w:pStyle w:val="Code"/>
      </w:pPr>
      <w:r>
        <w:t>cCPayloadOID RELATIVE-OID ::= {threeGPP(4) ts33128(19) r15(15) version4(4) cC(4)}</w:t>
      </w:r>
    </w:p>
    <w:p w14:paraId="23F4972F" w14:textId="77777777" w:rsidR="00B776B7" w:rsidRDefault="00B776B7">
      <w:pPr>
        <w:pStyle w:val="Code"/>
      </w:pPr>
    </w:p>
    <w:p w14:paraId="7958A709" w14:textId="77777777" w:rsidR="00B776B7" w:rsidRDefault="00000000">
      <w:pPr>
        <w:pStyle w:val="Code"/>
      </w:pPr>
      <w:r>
        <w:t>lINotificationPayloadOID RELATIVE-OID ::= {threeGPP(4) ts33128(19) r15(15) version4(4) lINotification(5)}</w:t>
      </w:r>
    </w:p>
    <w:p w14:paraId="590CF09D" w14:textId="77777777" w:rsidR="00B776B7" w:rsidRDefault="00B776B7">
      <w:pPr>
        <w:pStyle w:val="Code"/>
      </w:pPr>
    </w:p>
    <w:p w14:paraId="6077AA0C" w14:textId="77777777" w:rsidR="00B776B7" w:rsidRDefault="00000000">
      <w:pPr>
        <w:pStyle w:val="CodeHeader"/>
      </w:pPr>
      <w:r>
        <w:t>-- ===============</w:t>
      </w:r>
    </w:p>
    <w:p w14:paraId="69C38797" w14:textId="77777777" w:rsidR="00B776B7" w:rsidRDefault="00000000">
      <w:pPr>
        <w:pStyle w:val="CodeHeader"/>
      </w:pPr>
      <w:r>
        <w:t>-- X2 xIRI payload</w:t>
      </w:r>
    </w:p>
    <w:p w14:paraId="0D35A804" w14:textId="77777777" w:rsidR="00B776B7" w:rsidRDefault="00000000">
      <w:pPr>
        <w:pStyle w:val="Code"/>
      </w:pPr>
      <w:r>
        <w:t>-- ===============</w:t>
      </w:r>
    </w:p>
    <w:p w14:paraId="5E7B541A" w14:textId="77777777" w:rsidR="00B776B7" w:rsidRDefault="00B776B7">
      <w:pPr>
        <w:pStyle w:val="Code"/>
      </w:pPr>
    </w:p>
    <w:p w14:paraId="3C56618E" w14:textId="77777777" w:rsidR="00B776B7" w:rsidRDefault="00000000">
      <w:pPr>
        <w:pStyle w:val="Code"/>
      </w:pPr>
      <w:r>
        <w:t>XIRIPayload ::= SEQUENCE</w:t>
      </w:r>
    </w:p>
    <w:p w14:paraId="58E964F1" w14:textId="77777777" w:rsidR="00B776B7" w:rsidRDefault="00000000">
      <w:pPr>
        <w:pStyle w:val="Code"/>
      </w:pPr>
      <w:r>
        <w:t>{</w:t>
      </w:r>
    </w:p>
    <w:p w14:paraId="0CD26206" w14:textId="77777777" w:rsidR="00B776B7" w:rsidRDefault="00000000">
      <w:pPr>
        <w:pStyle w:val="Code"/>
      </w:pPr>
      <w:r>
        <w:t xml:space="preserve">    relativeOID         [1] RELATIVE-OID,</w:t>
      </w:r>
    </w:p>
    <w:p w14:paraId="7E0725F1" w14:textId="77777777" w:rsidR="00B776B7" w:rsidRDefault="00000000">
      <w:pPr>
        <w:pStyle w:val="Code"/>
      </w:pPr>
      <w:r>
        <w:t xml:space="preserve">    event               [2] XIRIEvent</w:t>
      </w:r>
    </w:p>
    <w:p w14:paraId="73477D5E" w14:textId="77777777" w:rsidR="00B776B7" w:rsidRDefault="00000000">
      <w:pPr>
        <w:pStyle w:val="Code"/>
      </w:pPr>
      <w:r>
        <w:t>}</w:t>
      </w:r>
    </w:p>
    <w:p w14:paraId="18A171DE" w14:textId="77777777" w:rsidR="00B776B7" w:rsidRDefault="00B776B7">
      <w:pPr>
        <w:pStyle w:val="Code"/>
      </w:pPr>
    </w:p>
    <w:p w14:paraId="049A08BA" w14:textId="77777777" w:rsidR="00B776B7" w:rsidRDefault="00000000">
      <w:pPr>
        <w:pStyle w:val="Code"/>
      </w:pPr>
      <w:r>
        <w:t>XIRIEvent ::= CHOICE</w:t>
      </w:r>
    </w:p>
    <w:p w14:paraId="244D6817" w14:textId="77777777" w:rsidR="00B776B7" w:rsidRDefault="00000000">
      <w:pPr>
        <w:pStyle w:val="Code"/>
      </w:pPr>
      <w:r>
        <w:t>{</w:t>
      </w:r>
    </w:p>
    <w:p w14:paraId="489F0DC0" w14:textId="77777777" w:rsidR="00B776B7" w:rsidRDefault="00000000">
      <w:pPr>
        <w:pStyle w:val="Code"/>
      </w:pPr>
      <w:r>
        <w:t xml:space="preserve">    -- Access and mobility related events, see clause 6.2.2</w:t>
      </w:r>
    </w:p>
    <w:p w14:paraId="18DF5EF6" w14:textId="77777777" w:rsidR="00B776B7" w:rsidRDefault="00000000">
      <w:pPr>
        <w:pStyle w:val="Code"/>
      </w:pPr>
      <w:r>
        <w:t xml:space="preserve">    registration                                        [1] AMFRegistration,</w:t>
      </w:r>
    </w:p>
    <w:p w14:paraId="4C4ABF89" w14:textId="77777777" w:rsidR="00B776B7" w:rsidRDefault="00000000">
      <w:pPr>
        <w:pStyle w:val="Code"/>
      </w:pPr>
      <w:r>
        <w:t xml:space="preserve">    deregistration                                      [2] AMFDeregistration,</w:t>
      </w:r>
    </w:p>
    <w:p w14:paraId="6AA2BF23" w14:textId="77777777" w:rsidR="00B776B7" w:rsidRDefault="00000000">
      <w:pPr>
        <w:pStyle w:val="Code"/>
      </w:pPr>
      <w:r>
        <w:t xml:space="preserve">    locationUpdate                                      [3] AMFLocationUpdate,</w:t>
      </w:r>
    </w:p>
    <w:p w14:paraId="008B8FCA" w14:textId="77777777" w:rsidR="00B776B7" w:rsidRDefault="00000000">
      <w:pPr>
        <w:pStyle w:val="Code"/>
      </w:pPr>
      <w:r>
        <w:t xml:space="preserve">    startOfInterceptionWithRegisteredUE                 [4] AMFStartOfInterceptionWithRegisteredUE,</w:t>
      </w:r>
    </w:p>
    <w:p w14:paraId="0517E558" w14:textId="77777777" w:rsidR="00B776B7" w:rsidRDefault="00000000">
      <w:pPr>
        <w:pStyle w:val="Code"/>
      </w:pPr>
      <w:r>
        <w:t xml:space="preserve">    unsuccessfulAMProcedure                             [5] AMFUnsuccessfulProcedure,</w:t>
      </w:r>
    </w:p>
    <w:p w14:paraId="00C613DA" w14:textId="77777777" w:rsidR="00B776B7" w:rsidRDefault="00B776B7">
      <w:pPr>
        <w:pStyle w:val="Code"/>
      </w:pPr>
    </w:p>
    <w:p w14:paraId="49F4379E" w14:textId="77777777" w:rsidR="00B776B7" w:rsidRDefault="00000000">
      <w:pPr>
        <w:pStyle w:val="Code"/>
      </w:pPr>
      <w:r>
        <w:t xml:space="preserve">    -- PDU session-related events, see clause 6.2.3</w:t>
      </w:r>
    </w:p>
    <w:p w14:paraId="3906836A" w14:textId="77777777" w:rsidR="00B776B7" w:rsidRDefault="00000000">
      <w:pPr>
        <w:pStyle w:val="Code"/>
      </w:pPr>
      <w:r>
        <w:t xml:space="preserve">    pDUSessionEstablishment                             [6] SMFPDUSessionEstablishment,</w:t>
      </w:r>
    </w:p>
    <w:p w14:paraId="49EC5346" w14:textId="77777777" w:rsidR="00B776B7" w:rsidRDefault="00000000">
      <w:pPr>
        <w:pStyle w:val="Code"/>
      </w:pPr>
      <w:r>
        <w:t xml:space="preserve">    pDUSessionModification                              [7] SMFPDUSessionModification,</w:t>
      </w:r>
    </w:p>
    <w:p w14:paraId="0A436F23" w14:textId="77777777" w:rsidR="00B776B7" w:rsidRDefault="00000000">
      <w:pPr>
        <w:pStyle w:val="Code"/>
      </w:pPr>
      <w:r>
        <w:t xml:space="preserve">    pDUSessionRelease                                   [8] SMFPDUSessionRelease,</w:t>
      </w:r>
    </w:p>
    <w:p w14:paraId="580B48DC" w14:textId="77777777" w:rsidR="00B776B7" w:rsidRDefault="00000000">
      <w:pPr>
        <w:pStyle w:val="Code"/>
      </w:pPr>
      <w:r>
        <w:t xml:space="preserve">    startOfInterceptionWithEstablishedPDUSession        [9] SMFStartOfInterceptionWithEstablishedPDUSession,</w:t>
      </w:r>
    </w:p>
    <w:p w14:paraId="43F71423" w14:textId="77777777" w:rsidR="00B776B7" w:rsidRDefault="00000000">
      <w:pPr>
        <w:pStyle w:val="Code"/>
      </w:pPr>
      <w:r>
        <w:t xml:space="preserve">    unsuccessfulSMProcedure                             [10] SMFUnsuccessfulProcedure,</w:t>
      </w:r>
    </w:p>
    <w:p w14:paraId="78CC51FC" w14:textId="77777777" w:rsidR="00B776B7" w:rsidRDefault="00B776B7">
      <w:pPr>
        <w:pStyle w:val="Code"/>
      </w:pPr>
    </w:p>
    <w:p w14:paraId="5172377E" w14:textId="77777777" w:rsidR="00B776B7" w:rsidRDefault="00000000">
      <w:pPr>
        <w:pStyle w:val="Code"/>
      </w:pPr>
      <w:r>
        <w:t xml:space="preserve">    -- Subscriber-management related events, see clause 7.2.2</w:t>
      </w:r>
    </w:p>
    <w:p w14:paraId="25C7BBDC" w14:textId="77777777" w:rsidR="00B776B7" w:rsidRDefault="00000000">
      <w:pPr>
        <w:pStyle w:val="Code"/>
      </w:pPr>
      <w:r>
        <w:t xml:space="preserve">    servingSystemMessage                                [11] UDMServingSystemMessage,</w:t>
      </w:r>
    </w:p>
    <w:p w14:paraId="7A7EADA7" w14:textId="77777777" w:rsidR="00B776B7" w:rsidRDefault="00B776B7">
      <w:pPr>
        <w:pStyle w:val="Code"/>
      </w:pPr>
    </w:p>
    <w:p w14:paraId="68D8CB7D" w14:textId="77777777" w:rsidR="00B776B7" w:rsidRDefault="00000000">
      <w:pPr>
        <w:pStyle w:val="Code"/>
      </w:pPr>
      <w:r>
        <w:t xml:space="preserve">    -- SMS-related events, see clause 6.2.5</w:t>
      </w:r>
    </w:p>
    <w:p w14:paraId="600362EF" w14:textId="77777777" w:rsidR="00B776B7" w:rsidRDefault="00000000">
      <w:pPr>
        <w:pStyle w:val="Code"/>
      </w:pPr>
      <w:r>
        <w:t xml:space="preserve">    sMSMessage                                          [12] SMSMessage,</w:t>
      </w:r>
    </w:p>
    <w:p w14:paraId="7CF75392" w14:textId="77777777" w:rsidR="00B776B7" w:rsidRDefault="00B776B7">
      <w:pPr>
        <w:pStyle w:val="Code"/>
      </w:pPr>
    </w:p>
    <w:p w14:paraId="374E05B2" w14:textId="77777777" w:rsidR="00B776B7" w:rsidRDefault="00000000">
      <w:pPr>
        <w:pStyle w:val="Code"/>
      </w:pPr>
      <w:r>
        <w:t xml:space="preserve">    -- LALS-related events, see clause 7.3.3</w:t>
      </w:r>
    </w:p>
    <w:p w14:paraId="473D48AB" w14:textId="77777777" w:rsidR="00B776B7" w:rsidRDefault="00000000">
      <w:pPr>
        <w:pStyle w:val="Code"/>
      </w:pPr>
      <w:r>
        <w:t xml:space="preserve">    lALSReport                                          [13] LALSReport,</w:t>
      </w:r>
    </w:p>
    <w:p w14:paraId="15199B25" w14:textId="77777777" w:rsidR="00B776B7" w:rsidRDefault="00B776B7">
      <w:pPr>
        <w:pStyle w:val="Code"/>
      </w:pPr>
    </w:p>
    <w:p w14:paraId="126197D0" w14:textId="77777777" w:rsidR="00B776B7" w:rsidRDefault="00000000">
      <w:pPr>
        <w:pStyle w:val="Code"/>
      </w:pPr>
      <w:r>
        <w:t xml:space="preserve">    -- PDHR/PDSR-related events, see clause 6.2.3.4.1</w:t>
      </w:r>
    </w:p>
    <w:p w14:paraId="4509B0F9" w14:textId="77777777" w:rsidR="00B776B7" w:rsidRDefault="00000000">
      <w:pPr>
        <w:pStyle w:val="Code"/>
      </w:pPr>
      <w:r>
        <w:t xml:space="preserve">    pDHeaderReport                                      [14] PDHeaderReport,</w:t>
      </w:r>
    </w:p>
    <w:p w14:paraId="1FD712F5" w14:textId="77777777" w:rsidR="00B776B7" w:rsidRDefault="00000000">
      <w:pPr>
        <w:pStyle w:val="Code"/>
      </w:pPr>
      <w:r>
        <w:t xml:space="preserve">    pDSummaryReport                                     [15] PDSummaryReport</w:t>
      </w:r>
    </w:p>
    <w:p w14:paraId="18FEF3F5" w14:textId="77777777" w:rsidR="00B776B7" w:rsidRDefault="00000000">
      <w:pPr>
        <w:pStyle w:val="Code"/>
      </w:pPr>
      <w:r>
        <w:t>}</w:t>
      </w:r>
    </w:p>
    <w:p w14:paraId="07E1C544" w14:textId="77777777" w:rsidR="00B776B7" w:rsidRDefault="00B776B7">
      <w:pPr>
        <w:pStyle w:val="Code"/>
      </w:pPr>
    </w:p>
    <w:p w14:paraId="7B596B36" w14:textId="77777777" w:rsidR="00B776B7" w:rsidRDefault="00000000">
      <w:pPr>
        <w:pStyle w:val="CodeHeader"/>
      </w:pPr>
      <w:r>
        <w:t>-- ==============</w:t>
      </w:r>
    </w:p>
    <w:p w14:paraId="3072E896" w14:textId="77777777" w:rsidR="00B776B7" w:rsidRDefault="00000000">
      <w:pPr>
        <w:pStyle w:val="CodeHeader"/>
      </w:pPr>
      <w:r>
        <w:t>-- X3 xCC payload</w:t>
      </w:r>
    </w:p>
    <w:p w14:paraId="4351809C" w14:textId="77777777" w:rsidR="00B776B7" w:rsidRDefault="00000000">
      <w:pPr>
        <w:pStyle w:val="Code"/>
      </w:pPr>
      <w:r>
        <w:lastRenderedPageBreak/>
        <w:t>-- ==============</w:t>
      </w:r>
    </w:p>
    <w:p w14:paraId="28BFAA67" w14:textId="77777777" w:rsidR="00B776B7" w:rsidRDefault="00B776B7">
      <w:pPr>
        <w:pStyle w:val="Code"/>
      </w:pPr>
    </w:p>
    <w:p w14:paraId="5BF90111" w14:textId="77777777" w:rsidR="00B776B7" w:rsidRDefault="00000000">
      <w:pPr>
        <w:pStyle w:val="Code"/>
      </w:pPr>
      <w:r>
        <w:t>-- No additional xCC payload definitions required in the present document.</w:t>
      </w:r>
    </w:p>
    <w:p w14:paraId="7AAAC63C" w14:textId="77777777" w:rsidR="00B776B7" w:rsidRDefault="00B776B7">
      <w:pPr>
        <w:pStyle w:val="Code"/>
      </w:pPr>
    </w:p>
    <w:p w14:paraId="0483DC91" w14:textId="77777777" w:rsidR="00B776B7" w:rsidRDefault="00000000">
      <w:pPr>
        <w:pStyle w:val="CodeHeader"/>
      </w:pPr>
      <w:r>
        <w:t>-- ===============</w:t>
      </w:r>
    </w:p>
    <w:p w14:paraId="51B16863" w14:textId="77777777" w:rsidR="00B776B7" w:rsidRDefault="00000000">
      <w:pPr>
        <w:pStyle w:val="CodeHeader"/>
      </w:pPr>
      <w:r>
        <w:t>-- HI2 IRI payload</w:t>
      </w:r>
    </w:p>
    <w:p w14:paraId="1DFE8345" w14:textId="77777777" w:rsidR="00B776B7" w:rsidRDefault="00000000">
      <w:pPr>
        <w:pStyle w:val="Code"/>
      </w:pPr>
      <w:r>
        <w:t>-- ===============</w:t>
      </w:r>
    </w:p>
    <w:p w14:paraId="47FEB7B9" w14:textId="77777777" w:rsidR="00B776B7" w:rsidRDefault="00B776B7">
      <w:pPr>
        <w:pStyle w:val="Code"/>
      </w:pPr>
    </w:p>
    <w:p w14:paraId="11DAFCE4" w14:textId="77777777" w:rsidR="00B776B7" w:rsidRDefault="00000000">
      <w:pPr>
        <w:pStyle w:val="Code"/>
      </w:pPr>
      <w:r>
        <w:t>IRIPayload ::= SEQUENCE</w:t>
      </w:r>
    </w:p>
    <w:p w14:paraId="192471A6" w14:textId="77777777" w:rsidR="00B776B7" w:rsidRDefault="00000000">
      <w:pPr>
        <w:pStyle w:val="Code"/>
      </w:pPr>
      <w:r>
        <w:t>{</w:t>
      </w:r>
    </w:p>
    <w:p w14:paraId="2628B756" w14:textId="77777777" w:rsidR="00B776B7" w:rsidRDefault="00000000">
      <w:pPr>
        <w:pStyle w:val="Code"/>
      </w:pPr>
      <w:r>
        <w:t xml:space="preserve">    relativeOID         [1] RELATIVE-OID,</w:t>
      </w:r>
    </w:p>
    <w:p w14:paraId="030E2368" w14:textId="77777777" w:rsidR="00B776B7" w:rsidRDefault="00000000">
      <w:pPr>
        <w:pStyle w:val="Code"/>
      </w:pPr>
      <w:r>
        <w:t xml:space="preserve">    event               [2] IRIEvent,</w:t>
      </w:r>
    </w:p>
    <w:p w14:paraId="5070F2FE" w14:textId="77777777" w:rsidR="00B776B7" w:rsidRDefault="00000000">
      <w:pPr>
        <w:pStyle w:val="Code"/>
      </w:pPr>
      <w:r>
        <w:t xml:space="preserve">    targetIdentifiers   [3] SEQUENCE OF IRITargetIdentifier OPTIONAL</w:t>
      </w:r>
    </w:p>
    <w:p w14:paraId="1826EC8B" w14:textId="77777777" w:rsidR="00B776B7" w:rsidRDefault="00000000">
      <w:pPr>
        <w:pStyle w:val="Code"/>
      </w:pPr>
      <w:r>
        <w:t>}</w:t>
      </w:r>
    </w:p>
    <w:p w14:paraId="284D5B0D" w14:textId="77777777" w:rsidR="00B776B7" w:rsidRDefault="00B776B7">
      <w:pPr>
        <w:pStyle w:val="Code"/>
      </w:pPr>
    </w:p>
    <w:p w14:paraId="3AAAD14C" w14:textId="77777777" w:rsidR="00B776B7" w:rsidRDefault="00000000">
      <w:pPr>
        <w:pStyle w:val="Code"/>
      </w:pPr>
      <w:r>
        <w:t>IRIEvent ::= CHOICE</w:t>
      </w:r>
    </w:p>
    <w:p w14:paraId="462C26B4" w14:textId="77777777" w:rsidR="00B776B7" w:rsidRDefault="00000000">
      <w:pPr>
        <w:pStyle w:val="Code"/>
      </w:pPr>
      <w:r>
        <w:t>{</w:t>
      </w:r>
    </w:p>
    <w:p w14:paraId="26D595EB" w14:textId="77777777" w:rsidR="00B776B7" w:rsidRDefault="00000000">
      <w:pPr>
        <w:pStyle w:val="Code"/>
      </w:pPr>
      <w:r>
        <w:t xml:space="preserve">    -- Registration-related events, see clause 6.2.2</w:t>
      </w:r>
    </w:p>
    <w:p w14:paraId="6AE519A2" w14:textId="77777777" w:rsidR="00B776B7" w:rsidRDefault="00000000">
      <w:pPr>
        <w:pStyle w:val="Code"/>
      </w:pPr>
      <w:r>
        <w:t xml:space="preserve">    registration                                        [1] AMFRegistration,</w:t>
      </w:r>
    </w:p>
    <w:p w14:paraId="72153DB5" w14:textId="77777777" w:rsidR="00B776B7" w:rsidRDefault="00000000">
      <w:pPr>
        <w:pStyle w:val="Code"/>
      </w:pPr>
      <w:r>
        <w:t xml:space="preserve">    deregistration                                      [2] AMFDeregistration,</w:t>
      </w:r>
    </w:p>
    <w:p w14:paraId="33ED2B49" w14:textId="77777777" w:rsidR="00B776B7" w:rsidRDefault="00000000">
      <w:pPr>
        <w:pStyle w:val="Code"/>
      </w:pPr>
      <w:r>
        <w:t xml:space="preserve">    locationUpdate                                      [3] AMFLocationUpdate,</w:t>
      </w:r>
    </w:p>
    <w:p w14:paraId="2CA263F7" w14:textId="77777777" w:rsidR="00B776B7" w:rsidRDefault="00000000">
      <w:pPr>
        <w:pStyle w:val="Code"/>
      </w:pPr>
      <w:r>
        <w:t xml:space="preserve">    startOfInterceptionWithRegisteredUE                 [4] AMFStartOfInterceptionWithRegisteredUE,</w:t>
      </w:r>
    </w:p>
    <w:p w14:paraId="6CE1C967" w14:textId="77777777" w:rsidR="00B776B7" w:rsidRDefault="00000000">
      <w:pPr>
        <w:pStyle w:val="Code"/>
      </w:pPr>
      <w:r>
        <w:t xml:space="preserve">    unsuccessfulRegistrationProcedure                   [5] AMFUnsuccessfulProcedure,</w:t>
      </w:r>
    </w:p>
    <w:p w14:paraId="2CF869FB" w14:textId="77777777" w:rsidR="00B776B7" w:rsidRDefault="00B776B7">
      <w:pPr>
        <w:pStyle w:val="Code"/>
      </w:pPr>
    </w:p>
    <w:p w14:paraId="51069BDF" w14:textId="77777777" w:rsidR="00B776B7" w:rsidRDefault="00000000">
      <w:pPr>
        <w:pStyle w:val="Code"/>
      </w:pPr>
      <w:r>
        <w:t xml:space="preserve">    -- PDU session-related events, see clause 6.2.3</w:t>
      </w:r>
    </w:p>
    <w:p w14:paraId="0596A41D" w14:textId="77777777" w:rsidR="00B776B7" w:rsidRDefault="00000000">
      <w:pPr>
        <w:pStyle w:val="Code"/>
      </w:pPr>
      <w:r>
        <w:t xml:space="preserve">    pDUSessionEstablishment                             [6] SMFPDUSessionEstablishment,</w:t>
      </w:r>
    </w:p>
    <w:p w14:paraId="7F22A7CD" w14:textId="77777777" w:rsidR="00B776B7" w:rsidRDefault="00000000">
      <w:pPr>
        <w:pStyle w:val="Code"/>
      </w:pPr>
      <w:r>
        <w:t xml:space="preserve">    pDUSessionModification                              [7] SMFPDUSessionModification,</w:t>
      </w:r>
    </w:p>
    <w:p w14:paraId="6F8C574F" w14:textId="77777777" w:rsidR="00B776B7" w:rsidRDefault="00000000">
      <w:pPr>
        <w:pStyle w:val="Code"/>
      </w:pPr>
      <w:r>
        <w:t xml:space="preserve">    pDUSessionRelease                                   [8] SMFPDUSessionRelease,</w:t>
      </w:r>
    </w:p>
    <w:p w14:paraId="75FE6B01" w14:textId="77777777" w:rsidR="00B776B7" w:rsidRDefault="00000000">
      <w:pPr>
        <w:pStyle w:val="Code"/>
      </w:pPr>
      <w:r>
        <w:t xml:space="preserve">    startOfInterceptionWithEstablishedPDUSession        [9] SMFStartOfInterceptionWithEstablishedPDUSession,</w:t>
      </w:r>
    </w:p>
    <w:p w14:paraId="3C5C0890" w14:textId="77777777" w:rsidR="00B776B7" w:rsidRDefault="00000000">
      <w:pPr>
        <w:pStyle w:val="Code"/>
      </w:pPr>
      <w:r>
        <w:t xml:space="preserve">    unsuccessfulSessionProcedure                        [10] SMFUnsuccessfulProcedure,</w:t>
      </w:r>
    </w:p>
    <w:p w14:paraId="31C15840" w14:textId="77777777" w:rsidR="00B776B7" w:rsidRDefault="00B776B7">
      <w:pPr>
        <w:pStyle w:val="Code"/>
      </w:pPr>
    </w:p>
    <w:p w14:paraId="61636438" w14:textId="77777777" w:rsidR="00B776B7" w:rsidRDefault="00000000">
      <w:pPr>
        <w:pStyle w:val="Code"/>
      </w:pPr>
      <w:r>
        <w:t xml:space="preserve">    -- Subscriber-management related events, see clause 7.2.2</w:t>
      </w:r>
    </w:p>
    <w:p w14:paraId="3D08916F" w14:textId="77777777" w:rsidR="00B776B7" w:rsidRDefault="00000000">
      <w:pPr>
        <w:pStyle w:val="Code"/>
      </w:pPr>
      <w:r>
        <w:t xml:space="preserve">    servingSystemMessage                                [11] UDMServingSystemMessage,</w:t>
      </w:r>
    </w:p>
    <w:p w14:paraId="0CC0280B" w14:textId="77777777" w:rsidR="00B776B7" w:rsidRDefault="00B776B7">
      <w:pPr>
        <w:pStyle w:val="Code"/>
      </w:pPr>
    </w:p>
    <w:p w14:paraId="42CCE3DF" w14:textId="77777777" w:rsidR="00B776B7" w:rsidRDefault="00000000">
      <w:pPr>
        <w:pStyle w:val="Code"/>
      </w:pPr>
      <w:r>
        <w:t xml:space="preserve">    -- SMS-related events, see clause 6.2.5</w:t>
      </w:r>
    </w:p>
    <w:p w14:paraId="494EAC7D" w14:textId="77777777" w:rsidR="00B776B7" w:rsidRDefault="00000000">
      <w:pPr>
        <w:pStyle w:val="Code"/>
      </w:pPr>
      <w:r>
        <w:t xml:space="preserve">    sMSMessage                                          [12] SMSMessage,</w:t>
      </w:r>
    </w:p>
    <w:p w14:paraId="6A3C2660" w14:textId="77777777" w:rsidR="00B776B7" w:rsidRDefault="00B776B7">
      <w:pPr>
        <w:pStyle w:val="Code"/>
      </w:pPr>
    </w:p>
    <w:p w14:paraId="20993174" w14:textId="77777777" w:rsidR="00B776B7" w:rsidRDefault="00000000">
      <w:pPr>
        <w:pStyle w:val="Code"/>
      </w:pPr>
      <w:r>
        <w:t xml:space="preserve">    -- LALS-related events, see clause 7.3.3</w:t>
      </w:r>
    </w:p>
    <w:p w14:paraId="300AFD4B" w14:textId="77777777" w:rsidR="00B776B7" w:rsidRDefault="00000000">
      <w:pPr>
        <w:pStyle w:val="Code"/>
      </w:pPr>
      <w:r>
        <w:t xml:space="preserve">    lALSReport                                          [13] LALSReport,</w:t>
      </w:r>
    </w:p>
    <w:p w14:paraId="30A3EB08" w14:textId="77777777" w:rsidR="00B776B7" w:rsidRDefault="00B776B7">
      <w:pPr>
        <w:pStyle w:val="Code"/>
      </w:pPr>
    </w:p>
    <w:p w14:paraId="1B7C6202" w14:textId="77777777" w:rsidR="00B776B7" w:rsidRDefault="00000000">
      <w:pPr>
        <w:pStyle w:val="Code"/>
      </w:pPr>
      <w:r>
        <w:t xml:space="preserve">    -- PDHR/PDSR-related events, see clause 6.2.3.4.1</w:t>
      </w:r>
    </w:p>
    <w:p w14:paraId="0DC8A0E0" w14:textId="77777777" w:rsidR="00B776B7" w:rsidRDefault="00000000">
      <w:pPr>
        <w:pStyle w:val="Code"/>
      </w:pPr>
      <w:r>
        <w:t xml:space="preserve">    pDHeaderReport                                      [14] PDHeaderReport,</w:t>
      </w:r>
    </w:p>
    <w:p w14:paraId="64D0630D" w14:textId="77777777" w:rsidR="00B776B7" w:rsidRDefault="00000000">
      <w:pPr>
        <w:pStyle w:val="Code"/>
      </w:pPr>
      <w:r>
        <w:t xml:space="preserve">    pDSummaryReport                                     [15] PDSummaryReport,</w:t>
      </w:r>
    </w:p>
    <w:p w14:paraId="2974D3F9" w14:textId="77777777" w:rsidR="00B776B7" w:rsidRDefault="00B776B7">
      <w:pPr>
        <w:pStyle w:val="Code"/>
      </w:pPr>
    </w:p>
    <w:p w14:paraId="01F4C0AB" w14:textId="77777777" w:rsidR="00B776B7" w:rsidRDefault="00000000">
      <w:pPr>
        <w:pStyle w:val="Code"/>
      </w:pPr>
      <w:r>
        <w:t xml:space="preserve">    -- MDF-related events, see clause 7.3.4</w:t>
      </w:r>
    </w:p>
    <w:p w14:paraId="258FFEFE" w14:textId="77777777" w:rsidR="00B776B7" w:rsidRDefault="00000000">
      <w:pPr>
        <w:pStyle w:val="Code"/>
      </w:pPr>
      <w:r>
        <w:t xml:space="preserve">    mDFCellSiteReport                                   [16] MDFCellSiteReport</w:t>
      </w:r>
    </w:p>
    <w:p w14:paraId="203629D3" w14:textId="77777777" w:rsidR="00B776B7" w:rsidRDefault="00000000">
      <w:pPr>
        <w:pStyle w:val="Code"/>
      </w:pPr>
      <w:r>
        <w:t>}</w:t>
      </w:r>
    </w:p>
    <w:p w14:paraId="58EF3C12" w14:textId="77777777" w:rsidR="00B776B7" w:rsidRDefault="00B776B7">
      <w:pPr>
        <w:pStyle w:val="Code"/>
      </w:pPr>
    </w:p>
    <w:p w14:paraId="6CE0761F" w14:textId="77777777" w:rsidR="00B776B7" w:rsidRDefault="00000000">
      <w:pPr>
        <w:pStyle w:val="Code"/>
      </w:pPr>
      <w:r>
        <w:t>IRITargetIdentifier ::= SEQUENCE</w:t>
      </w:r>
    </w:p>
    <w:p w14:paraId="7A207F91" w14:textId="77777777" w:rsidR="00B776B7" w:rsidRDefault="00000000">
      <w:pPr>
        <w:pStyle w:val="Code"/>
      </w:pPr>
      <w:r>
        <w:t>{</w:t>
      </w:r>
    </w:p>
    <w:p w14:paraId="4BCAC4B4" w14:textId="77777777" w:rsidR="00B776B7" w:rsidRDefault="00000000">
      <w:pPr>
        <w:pStyle w:val="Code"/>
      </w:pPr>
      <w:r>
        <w:t xml:space="preserve">    identifier                                          [1] TargetIdentifier,</w:t>
      </w:r>
    </w:p>
    <w:p w14:paraId="3CE8FDF0" w14:textId="77777777" w:rsidR="00B776B7" w:rsidRDefault="00000000">
      <w:pPr>
        <w:pStyle w:val="Code"/>
      </w:pPr>
      <w:r>
        <w:t xml:space="preserve">    provenance                                          [2] TargetIdentifierProvenance OPTIONAL</w:t>
      </w:r>
    </w:p>
    <w:p w14:paraId="5162C424" w14:textId="77777777" w:rsidR="00B776B7" w:rsidRDefault="00000000">
      <w:pPr>
        <w:pStyle w:val="Code"/>
      </w:pPr>
      <w:r>
        <w:t>}</w:t>
      </w:r>
    </w:p>
    <w:p w14:paraId="550B7EC1" w14:textId="77777777" w:rsidR="00B776B7" w:rsidRDefault="00B776B7">
      <w:pPr>
        <w:pStyle w:val="Code"/>
      </w:pPr>
    </w:p>
    <w:p w14:paraId="350A9E9C" w14:textId="77777777" w:rsidR="00B776B7" w:rsidRDefault="00000000">
      <w:pPr>
        <w:pStyle w:val="CodeHeader"/>
      </w:pPr>
      <w:r>
        <w:t>-- ==============</w:t>
      </w:r>
    </w:p>
    <w:p w14:paraId="7373A11C" w14:textId="77777777" w:rsidR="00B776B7" w:rsidRDefault="00000000">
      <w:pPr>
        <w:pStyle w:val="CodeHeader"/>
      </w:pPr>
      <w:r>
        <w:t>-- HI3 CC payload</w:t>
      </w:r>
    </w:p>
    <w:p w14:paraId="35F8923A" w14:textId="77777777" w:rsidR="00B776B7" w:rsidRDefault="00000000">
      <w:pPr>
        <w:pStyle w:val="Code"/>
      </w:pPr>
      <w:r>
        <w:t>-- ==============</w:t>
      </w:r>
    </w:p>
    <w:p w14:paraId="1C0E9A02" w14:textId="77777777" w:rsidR="00B776B7" w:rsidRDefault="00B776B7">
      <w:pPr>
        <w:pStyle w:val="Code"/>
      </w:pPr>
    </w:p>
    <w:p w14:paraId="7736F785" w14:textId="77777777" w:rsidR="00B776B7" w:rsidRDefault="00000000">
      <w:pPr>
        <w:pStyle w:val="Code"/>
      </w:pPr>
      <w:r>
        <w:t>CCPayload ::= SEQUENCE</w:t>
      </w:r>
    </w:p>
    <w:p w14:paraId="12C29D62" w14:textId="77777777" w:rsidR="00B776B7" w:rsidRDefault="00000000">
      <w:pPr>
        <w:pStyle w:val="Code"/>
      </w:pPr>
      <w:r>
        <w:t>{</w:t>
      </w:r>
    </w:p>
    <w:p w14:paraId="4F1C7A03" w14:textId="77777777" w:rsidR="00B776B7" w:rsidRDefault="00000000">
      <w:pPr>
        <w:pStyle w:val="Code"/>
      </w:pPr>
      <w:r>
        <w:t xml:space="preserve">    relativeOID         [1] RELATIVE-OID,</w:t>
      </w:r>
    </w:p>
    <w:p w14:paraId="1281B4E3" w14:textId="77777777" w:rsidR="00B776B7" w:rsidRDefault="00000000">
      <w:pPr>
        <w:pStyle w:val="Code"/>
      </w:pPr>
      <w:r>
        <w:t xml:space="preserve">    pDU                 [2] CCPDU</w:t>
      </w:r>
    </w:p>
    <w:p w14:paraId="15051C3E" w14:textId="77777777" w:rsidR="00B776B7" w:rsidRDefault="00000000">
      <w:pPr>
        <w:pStyle w:val="Code"/>
      </w:pPr>
      <w:r>
        <w:t>}</w:t>
      </w:r>
    </w:p>
    <w:p w14:paraId="00193DB6" w14:textId="77777777" w:rsidR="00B776B7" w:rsidRDefault="00B776B7">
      <w:pPr>
        <w:pStyle w:val="Code"/>
      </w:pPr>
    </w:p>
    <w:p w14:paraId="636111A8" w14:textId="77777777" w:rsidR="00B776B7" w:rsidRDefault="00000000">
      <w:pPr>
        <w:pStyle w:val="Code"/>
      </w:pPr>
      <w:r>
        <w:t>CCPDU ::= CHOICE</w:t>
      </w:r>
    </w:p>
    <w:p w14:paraId="1DEF501F" w14:textId="77777777" w:rsidR="00B776B7" w:rsidRDefault="00000000">
      <w:pPr>
        <w:pStyle w:val="Code"/>
      </w:pPr>
      <w:r>
        <w:t>{</w:t>
      </w:r>
    </w:p>
    <w:p w14:paraId="00E18092" w14:textId="77777777" w:rsidR="00B776B7" w:rsidRDefault="00000000">
      <w:pPr>
        <w:pStyle w:val="Code"/>
      </w:pPr>
      <w:r>
        <w:t xml:space="preserve">    uPFCCPDU            [1] UPFCCPDU,</w:t>
      </w:r>
    </w:p>
    <w:p w14:paraId="660E0334" w14:textId="77777777" w:rsidR="00B776B7" w:rsidRDefault="00000000">
      <w:pPr>
        <w:pStyle w:val="Code"/>
      </w:pPr>
      <w:r>
        <w:t xml:space="preserve">    extendedUPFCCPDU    [2] ExtendedUPFCCPDU</w:t>
      </w:r>
    </w:p>
    <w:p w14:paraId="429DDB80" w14:textId="77777777" w:rsidR="00B776B7" w:rsidRDefault="00000000">
      <w:pPr>
        <w:pStyle w:val="Code"/>
      </w:pPr>
      <w:r>
        <w:lastRenderedPageBreak/>
        <w:t>}</w:t>
      </w:r>
    </w:p>
    <w:p w14:paraId="3CFA9B3C" w14:textId="77777777" w:rsidR="00B776B7" w:rsidRDefault="00B776B7">
      <w:pPr>
        <w:pStyle w:val="Code"/>
      </w:pPr>
    </w:p>
    <w:p w14:paraId="75222F8D" w14:textId="77777777" w:rsidR="00B776B7" w:rsidRDefault="00000000">
      <w:pPr>
        <w:pStyle w:val="CodeHeader"/>
      </w:pPr>
      <w:r>
        <w:t>-- ===========================</w:t>
      </w:r>
    </w:p>
    <w:p w14:paraId="3B871D7F" w14:textId="77777777" w:rsidR="00B776B7" w:rsidRDefault="00000000">
      <w:pPr>
        <w:pStyle w:val="CodeHeader"/>
      </w:pPr>
      <w:r>
        <w:t>-- HI4 LI notification payload</w:t>
      </w:r>
    </w:p>
    <w:p w14:paraId="498372EB" w14:textId="77777777" w:rsidR="00B776B7" w:rsidRDefault="00000000">
      <w:pPr>
        <w:pStyle w:val="Code"/>
      </w:pPr>
      <w:r>
        <w:t>-- ===========================</w:t>
      </w:r>
    </w:p>
    <w:p w14:paraId="52DC7CC8" w14:textId="77777777" w:rsidR="00B776B7" w:rsidRDefault="00B776B7">
      <w:pPr>
        <w:pStyle w:val="Code"/>
      </w:pPr>
    </w:p>
    <w:p w14:paraId="6FABF592" w14:textId="77777777" w:rsidR="00B776B7" w:rsidRDefault="00000000">
      <w:pPr>
        <w:pStyle w:val="Code"/>
      </w:pPr>
      <w:r>
        <w:t>LINotificationPayload ::= SEQUENCE</w:t>
      </w:r>
    </w:p>
    <w:p w14:paraId="32F8D7FA" w14:textId="77777777" w:rsidR="00B776B7" w:rsidRDefault="00000000">
      <w:pPr>
        <w:pStyle w:val="Code"/>
      </w:pPr>
      <w:r>
        <w:t>{</w:t>
      </w:r>
    </w:p>
    <w:p w14:paraId="0F826811" w14:textId="77777777" w:rsidR="00B776B7" w:rsidRDefault="00000000">
      <w:pPr>
        <w:pStyle w:val="Code"/>
      </w:pPr>
      <w:r>
        <w:t xml:space="preserve">    relativeOID         [1] RELATIVE-OID,</w:t>
      </w:r>
    </w:p>
    <w:p w14:paraId="18DF0A47" w14:textId="77777777" w:rsidR="00B776B7" w:rsidRDefault="00000000">
      <w:pPr>
        <w:pStyle w:val="Code"/>
      </w:pPr>
      <w:r>
        <w:t xml:space="preserve">    notification        [2] LINotificationMessage</w:t>
      </w:r>
    </w:p>
    <w:p w14:paraId="3F99FED0" w14:textId="77777777" w:rsidR="00B776B7" w:rsidRDefault="00000000">
      <w:pPr>
        <w:pStyle w:val="Code"/>
      </w:pPr>
      <w:r>
        <w:t>}</w:t>
      </w:r>
    </w:p>
    <w:p w14:paraId="11D1542C" w14:textId="77777777" w:rsidR="00B776B7" w:rsidRDefault="00B776B7">
      <w:pPr>
        <w:pStyle w:val="Code"/>
      </w:pPr>
    </w:p>
    <w:p w14:paraId="2696D0F6" w14:textId="77777777" w:rsidR="00B776B7" w:rsidRDefault="00000000">
      <w:pPr>
        <w:pStyle w:val="Code"/>
      </w:pPr>
      <w:r>
        <w:t>LINotificationMessage ::= CHOICE</w:t>
      </w:r>
    </w:p>
    <w:p w14:paraId="02DB30F5" w14:textId="77777777" w:rsidR="00B776B7" w:rsidRDefault="00000000">
      <w:pPr>
        <w:pStyle w:val="Code"/>
      </w:pPr>
      <w:r>
        <w:t>{</w:t>
      </w:r>
    </w:p>
    <w:p w14:paraId="2DF1D456" w14:textId="77777777" w:rsidR="00B776B7" w:rsidRDefault="00000000">
      <w:pPr>
        <w:pStyle w:val="Code"/>
      </w:pPr>
      <w:r>
        <w:t xml:space="preserve">    lINotification      [1] LINotification</w:t>
      </w:r>
    </w:p>
    <w:p w14:paraId="316BBCF7" w14:textId="77777777" w:rsidR="00B776B7" w:rsidRDefault="00000000">
      <w:pPr>
        <w:pStyle w:val="Code"/>
      </w:pPr>
      <w:r>
        <w:t>}</w:t>
      </w:r>
    </w:p>
    <w:p w14:paraId="0D3D126C" w14:textId="77777777" w:rsidR="00B776B7" w:rsidRDefault="00B776B7">
      <w:pPr>
        <w:pStyle w:val="Code"/>
      </w:pPr>
    </w:p>
    <w:p w14:paraId="7AF85FAB" w14:textId="77777777" w:rsidR="00B776B7" w:rsidRDefault="00000000">
      <w:pPr>
        <w:pStyle w:val="CodeHeader"/>
      </w:pPr>
      <w:r>
        <w:t>-- ==================</w:t>
      </w:r>
    </w:p>
    <w:p w14:paraId="257B2A4B" w14:textId="77777777" w:rsidR="00B776B7" w:rsidRDefault="00000000">
      <w:pPr>
        <w:pStyle w:val="CodeHeader"/>
      </w:pPr>
      <w:r>
        <w:t>-- 5G AMF definitions</w:t>
      </w:r>
    </w:p>
    <w:p w14:paraId="01124CCD" w14:textId="77777777" w:rsidR="00B776B7" w:rsidRDefault="00000000">
      <w:pPr>
        <w:pStyle w:val="Code"/>
      </w:pPr>
      <w:r>
        <w:t>-- ==================</w:t>
      </w:r>
    </w:p>
    <w:p w14:paraId="361907E0" w14:textId="77777777" w:rsidR="00B776B7" w:rsidRDefault="00B776B7">
      <w:pPr>
        <w:pStyle w:val="Code"/>
      </w:pPr>
    </w:p>
    <w:p w14:paraId="794FE714" w14:textId="77777777" w:rsidR="00B776B7" w:rsidRDefault="00000000">
      <w:pPr>
        <w:pStyle w:val="Code"/>
      </w:pPr>
      <w:r>
        <w:t>-- See clause 6.2.2.2.2 for details of this structure</w:t>
      </w:r>
    </w:p>
    <w:p w14:paraId="0960D33E" w14:textId="77777777" w:rsidR="00B776B7" w:rsidRDefault="00000000">
      <w:pPr>
        <w:pStyle w:val="Code"/>
      </w:pPr>
      <w:r>
        <w:t>AMFRegistration ::= SEQUENCE</w:t>
      </w:r>
    </w:p>
    <w:p w14:paraId="6294B76E" w14:textId="77777777" w:rsidR="00B776B7" w:rsidRDefault="00000000">
      <w:pPr>
        <w:pStyle w:val="Code"/>
      </w:pPr>
      <w:r>
        <w:t>{</w:t>
      </w:r>
    </w:p>
    <w:p w14:paraId="7E4DE2DB" w14:textId="77777777" w:rsidR="00B776B7" w:rsidRDefault="00000000">
      <w:pPr>
        <w:pStyle w:val="Code"/>
      </w:pPr>
      <w:r>
        <w:t xml:space="preserve">    registrationType            [1] AMFRegistrationType,</w:t>
      </w:r>
    </w:p>
    <w:p w14:paraId="0D04DAFB" w14:textId="77777777" w:rsidR="00B776B7" w:rsidRDefault="00000000">
      <w:pPr>
        <w:pStyle w:val="Code"/>
      </w:pPr>
      <w:r>
        <w:t xml:space="preserve">    registrationResult          [2] AMFRegistrationResult,</w:t>
      </w:r>
    </w:p>
    <w:p w14:paraId="0E51868F" w14:textId="77777777" w:rsidR="00B776B7" w:rsidRDefault="00000000">
      <w:pPr>
        <w:pStyle w:val="Code"/>
      </w:pPr>
      <w:r>
        <w:t xml:space="preserve">    slice                       [3] Slice OPTIONAL,</w:t>
      </w:r>
    </w:p>
    <w:p w14:paraId="68A3D857" w14:textId="77777777" w:rsidR="00B776B7" w:rsidRDefault="00000000">
      <w:pPr>
        <w:pStyle w:val="Code"/>
      </w:pPr>
      <w:r>
        <w:t xml:space="preserve">    sUPI                        [4] SUPI,</w:t>
      </w:r>
    </w:p>
    <w:p w14:paraId="70AF6AE1" w14:textId="77777777" w:rsidR="00B776B7" w:rsidRDefault="00000000">
      <w:pPr>
        <w:pStyle w:val="Code"/>
      </w:pPr>
      <w:r>
        <w:t xml:space="preserve">    sUCI                        [5] SUCI OPTIONAL,</w:t>
      </w:r>
    </w:p>
    <w:p w14:paraId="14A41B73" w14:textId="77777777" w:rsidR="00B776B7" w:rsidRDefault="00000000">
      <w:pPr>
        <w:pStyle w:val="Code"/>
      </w:pPr>
      <w:r>
        <w:t xml:space="preserve">    pEI                         [6] PEI OPTIONAL,</w:t>
      </w:r>
    </w:p>
    <w:p w14:paraId="76BDB8DB" w14:textId="77777777" w:rsidR="00B776B7" w:rsidRDefault="00000000">
      <w:pPr>
        <w:pStyle w:val="Code"/>
      </w:pPr>
      <w:r>
        <w:t xml:space="preserve">    gPSI                        [7] GPSI OPTIONAL,</w:t>
      </w:r>
    </w:p>
    <w:p w14:paraId="67699E98" w14:textId="77777777" w:rsidR="00B776B7" w:rsidRDefault="00000000">
      <w:pPr>
        <w:pStyle w:val="Code"/>
      </w:pPr>
      <w:r>
        <w:t xml:space="preserve">    gUTI                        [8] FiveGGUTI,</w:t>
      </w:r>
    </w:p>
    <w:p w14:paraId="59F622EE" w14:textId="77777777" w:rsidR="00B776B7" w:rsidRDefault="00000000">
      <w:pPr>
        <w:pStyle w:val="Code"/>
      </w:pPr>
      <w:r>
        <w:t xml:space="preserve">    location                    [9] Location OPTIONAL,</w:t>
      </w:r>
    </w:p>
    <w:p w14:paraId="52A6EC03" w14:textId="77777777" w:rsidR="00B776B7" w:rsidRDefault="00000000">
      <w:pPr>
        <w:pStyle w:val="Code"/>
      </w:pPr>
      <w:r>
        <w:t xml:space="preserve">    non3GPPAccessEndpoint       [10] UEEndpointAddress OPTIONAL,</w:t>
      </w:r>
    </w:p>
    <w:p w14:paraId="68B909FA" w14:textId="77777777" w:rsidR="00B776B7" w:rsidRDefault="00000000">
      <w:pPr>
        <w:pStyle w:val="Code"/>
      </w:pPr>
      <w:r>
        <w:t xml:space="preserve">    fiveGSTAIList               [11] TAIList OPTIONAL</w:t>
      </w:r>
    </w:p>
    <w:p w14:paraId="1DC0A253" w14:textId="77777777" w:rsidR="00B776B7" w:rsidRDefault="00000000">
      <w:pPr>
        <w:pStyle w:val="Code"/>
      </w:pPr>
      <w:r>
        <w:t>}</w:t>
      </w:r>
    </w:p>
    <w:p w14:paraId="02201037" w14:textId="77777777" w:rsidR="00B776B7" w:rsidRDefault="00B776B7">
      <w:pPr>
        <w:pStyle w:val="Code"/>
      </w:pPr>
    </w:p>
    <w:p w14:paraId="231ABB17" w14:textId="77777777" w:rsidR="00B776B7" w:rsidRDefault="00000000">
      <w:pPr>
        <w:pStyle w:val="Code"/>
      </w:pPr>
      <w:r>
        <w:t>-- See clause 6.2.2.2.3 for details of this structure</w:t>
      </w:r>
    </w:p>
    <w:p w14:paraId="5388222B" w14:textId="77777777" w:rsidR="00B776B7" w:rsidRDefault="00000000">
      <w:pPr>
        <w:pStyle w:val="Code"/>
      </w:pPr>
      <w:r>
        <w:t>AMFDeregistration ::= SEQUENCE</w:t>
      </w:r>
    </w:p>
    <w:p w14:paraId="2893C109" w14:textId="77777777" w:rsidR="00B776B7" w:rsidRDefault="00000000">
      <w:pPr>
        <w:pStyle w:val="Code"/>
      </w:pPr>
      <w:r>
        <w:t>{</w:t>
      </w:r>
    </w:p>
    <w:p w14:paraId="476141F2" w14:textId="77777777" w:rsidR="00B776B7" w:rsidRDefault="00000000">
      <w:pPr>
        <w:pStyle w:val="Code"/>
      </w:pPr>
      <w:r>
        <w:t xml:space="preserve">    deregistrationDirection     [1] AMFDirection,</w:t>
      </w:r>
    </w:p>
    <w:p w14:paraId="792BCC48" w14:textId="77777777" w:rsidR="00B776B7" w:rsidRDefault="00000000">
      <w:pPr>
        <w:pStyle w:val="Code"/>
      </w:pPr>
      <w:r>
        <w:t xml:space="preserve">    accessType                  [2] AccessType,</w:t>
      </w:r>
    </w:p>
    <w:p w14:paraId="2048F186" w14:textId="77777777" w:rsidR="00B776B7" w:rsidRDefault="00000000">
      <w:pPr>
        <w:pStyle w:val="Code"/>
      </w:pPr>
      <w:r>
        <w:t xml:space="preserve">    sUPI                        [3] SUPI OPTIONAL,</w:t>
      </w:r>
    </w:p>
    <w:p w14:paraId="296675D3" w14:textId="77777777" w:rsidR="00B776B7" w:rsidRDefault="00000000">
      <w:pPr>
        <w:pStyle w:val="Code"/>
      </w:pPr>
      <w:r>
        <w:t xml:space="preserve">    sUCI                        [4] SUCI OPTIONAL,</w:t>
      </w:r>
    </w:p>
    <w:p w14:paraId="5AC2F8D1" w14:textId="77777777" w:rsidR="00B776B7" w:rsidRDefault="00000000">
      <w:pPr>
        <w:pStyle w:val="Code"/>
      </w:pPr>
      <w:r>
        <w:t xml:space="preserve">    pEI                         [5] PEI OPTIONAL,</w:t>
      </w:r>
    </w:p>
    <w:p w14:paraId="04D0499D" w14:textId="77777777" w:rsidR="00B776B7" w:rsidRDefault="00000000">
      <w:pPr>
        <w:pStyle w:val="Code"/>
      </w:pPr>
      <w:r>
        <w:t xml:space="preserve">    gPSI                        [6] GPSI OPTIONAL,</w:t>
      </w:r>
    </w:p>
    <w:p w14:paraId="45A4BDCA" w14:textId="77777777" w:rsidR="00B776B7" w:rsidRDefault="00000000">
      <w:pPr>
        <w:pStyle w:val="Code"/>
      </w:pPr>
      <w:r>
        <w:t xml:space="preserve">    gUTI                        [7] FiveGGUTI OPTIONAL,</w:t>
      </w:r>
    </w:p>
    <w:p w14:paraId="5C11B93C" w14:textId="77777777" w:rsidR="00B776B7" w:rsidRDefault="00000000">
      <w:pPr>
        <w:pStyle w:val="Code"/>
      </w:pPr>
      <w:r>
        <w:t xml:space="preserve">    cause                       [8] FiveGMMCause OPTIONAL,</w:t>
      </w:r>
    </w:p>
    <w:p w14:paraId="2EFC1E3F" w14:textId="77777777" w:rsidR="00B776B7" w:rsidRDefault="00000000">
      <w:pPr>
        <w:pStyle w:val="Code"/>
      </w:pPr>
      <w:r>
        <w:t xml:space="preserve">    location                    [9] Location OPTIONAL</w:t>
      </w:r>
    </w:p>
    <w:p w14:paraId="19211C7F" w14:textId="77777777" w:rsidR="00B776B7" w:rsidRDefault="00000000">
      <w:pPr>
        <w:pStyle w:val="Code"/>
      </w:pPr>
      <w:r>
        <w:t>}</w:t>
      </w:r>
    </w:p>
    <w:p w14:paraId="264F0429" w14:textId="77777777" w:rsidR="00B776B7" w:rsidRDefault="00B776B7">
      <w:pPr>
        <w:pStyle w:val="Code"/>
      </w:pPr>
    </w:p>
    <w:p w14:paraId="405F726F" w14:textId="77777777" w:rsidR="00B776B7" w:rsidRDefault="00000000">
      <w:pPr>
        <w:pStyle w:val="Code"/>
      </w:pPr>
      <w:r>
        <w:t>-- See clause 6.2.2.2.4 for details of this structure</w:t>
      </w:r>
    </w:p>
    <w:p w14:paraId="28B5E87D" w14:textId="77777777" w:rsidR="00B776B7" w:rsidRDefault="00000000">
      <w:pPr>
        <w:pStyle w:val="Code"/>
      </w:pPr>
      <w:r>
        <w:t>AMFLocationUpdate ::= SEQUENCE</w:t>
      </w:r>
    </w:p>
    <w:p w14:paraId="65A4C6EB" w14:textId="77777777" w:rsidR="00B776B7" w:rsidRDefault="00000000">
      <w:pPr>
        <w:pStyle w:val="Code"/>
      </w:pPr>
      <w:r>
        <w:t>{</w:t>
      </w:r>
    </w:p>
    <w:p w14:paraId="7D701875" w14:textId="77777777" w:rsidR="00B776B7" w:rsidRDefault="00000000">
      <w:pPr>
        <w:pStyle w:val="Code"/>
      </w:pPr>
      <w:r>
        <w:t xml:space="preserve">    sUPI                        [1] SUPI,</w:t>
      </w:r>
    </w:p>
    <w:p w14:paraId="506740B5" w14:textId="77777777" w:rsidR="00B776B7" w:rsidRDefault="00000000">
      <w:pPr>
        <w:pStyle w:val="Code"/>
      </w:pPr>
      <w:r>
        <w:t xml:space="preserve">    sUCI                        [2] SUCI OPTIONAL,</w:t>
      </w:r>
    </w:p>
    <w:p w14:paraId="242A3181" w14:textId="77777777" w:rsidR="00B776B7" w:rsidRDefault="00000000">
      <w:pPr>
        <w:pStyle w:val="Code"/>
      </w:pPr>
      <w:r>
        <w:t xml:space="preserve">    pEI                         [3] PEI OPTIONAL,</w:t>
      </w:r>
    </w:p>
    <w:p w14:paraId="01B9DBDD" w14:textId="77777777" w:rsidR="00B776B7" w:rsidRDefault="00000000">
      <w:pPr>
        <w:pStyle w:val="Code"/>
      </w:pPr>
      <w:r>
        <w:t xml:space="preserve">    gPSI                        [4] GPSI OPTIONAL,</w:t>
      </w:r>
    </w:p>
    <w:p w14:paraId="52345106" w14:textId="77777777" w:rsidR="00B776B7" w:rsidRDefault="00000000">
      <w:pPr>
        <w:pStyle w:val="Code"/>
      </w:pPr>
      <w:r>
        <w:t xml:space="preserve">    gUTI                        [5] FiveGGUTI OPTIONAL,</w:t>
      </w:r>
    </w:p>
    <w:p w14:paraId="3C1545AC" w14:textId="77777777" w:rsidR="00B776B7" w:rsidRDefault="00000000">
      <w:pPr>
        <w:pStyle w:val="Code"/>
      </w:pPr>
      <w:r>
        <w:t xml:space="preserve">    location                    [6] Location</w:t>
      </w:r>
    </w:p>
    <w:p w14:paraId="171EB6F2" w14:textId="77777777" w:rsidR="00B776B7" w:rsidRDefault="00000000">
      <w:pPr>
        <w:pStyle w:val="Code"/>
      </w:pPr>
      <w:r>
        <w:t>}</w:t>
      </w:r>
    </w:p>
    <w:p w14:paraId="105D2521" w14:textId="77777777" w:rsidR="00B776B7" w:rsidRDefault="00B776B7">
      <w:pPr>
        <w:pStyle w:val="Code"/>
      </w:pPr>
    </w:p>
    <w:p w14:paraId="606613D7" w14:textId="77777777" w:rsidR="00B776B7" w:rsidRDefault="00000000">
      <w:pPr>
        <w:pStyle w:val="Code"/>
      </w:pPr>
      <w:r>
        <w:t>-- See clause 6.2.2.2.5 for details of this structure</w:t>
      </w:r>
    </w:p>
    <w:p w14:paraId="4714096E" w14:textId="77777777" w:rsidR="00B776B7" w:rsidRDefault="00000000">
      <w:pPr>
        <w:pStyle w:val="Code"/>
      </w:pPr>
      <w:r>
        <w:t>AMFStartOfInterceptionWithRegisteredUE ::= SEQUENCE</w:t>
      </w:r>
    </w:p>
    <w:p w14:paraId="66BA9122" w14:textId="77777777" w:rsidR="00B776B7" w:rsidRDefault="00000000">
      <w:pPr>
        <w:pStyle w:val="Code"/>
      </w:pPr>
      <w:r>
        <w:t>{</w:t>
      </w:r>
    </w:p>
    <w:p w14:paraId="1E5EACD4" w14:textId="77777777" w:rsidR="00B776B7" w:rsidRDefault="00000000">
      <w:pPr>
        <w:pStyle w:val="Code"/>
      </w:pPr>
      <w:r>
        <w:t xml:space="preserve">    registrationResult          [1] AMFRegistrationResult,</w:t>
      </w:r>
    </w:p>
    <w:p w14:paraId="311914F0" w14:textId="77777777" w:rsidR="00B776B7" w:rsidRDefault="00000000">
      <w:pPr>
        <w:pStyle w:val="Code"/>
      </w:pPr>
      <w:r>
        <w:t xml:space="preserve">    registrationType            [2] AMFRegistrationType OPTIONAL,</w:t>
      </w:r>
    </w:p>
    <w:p w14:paraId="2A44FF73" w14:textId="77777777" w:rsidR="00B776B7" w:rsidRDefault="00000000">
      <w:pPr>
        <w:pStyle w:val="Code"/>
      </w:pPr>
      <w:r>
        <w:t xml:space="preserve">    slice                       [3] Slice OPTIONAL,</w:t>
      </w:r>
    </w:p>
    <w:p w14:paraId="3408A476" w14:textId="77777777" w:rsidR="00B776B7" w:rsidRDefault="00000000">
      <w:pPr>
        <w:pStyle w:val="Code"/>
      </w:pPr>
      <w:r>
        <w:t xml:space="preserve">    sUPI                        [4] SUPI,</w:t>
      </w:r>
    </w:p>
    <w:p w14:paraId="4A9A19DC" w14:textId="77777777" w:rsidR="00B776B7" w:rsidRDefault="00000000">
      <w:pPr>
        <w:pStyle w:val="Code"/>
      </w:pPr>
      <w:r>
        <w:t xml:space="preserve">    sUCI                        [5] SUCI OPTIONAL,</w:t>
      </w:r>
    </w:p>
    <w:p w14:paraId="14DEE258" w14:textId="77777777" w:rsidR="00B776B7" w:rsidRDefault="00000000">
      <w:pPr>
        <w:pStyle w:val="Code"/>
      </w:pPr>
      <w:r>
        <w:t xml:space="preserve">    pEI                         [6] PEI OPTIONAL,</w:t>
      </w:r>
    </w:p>
    <w:p w14:paraId="459E0024" w14:textId="77777777" w:rsidR="00B776B7" w:rsidRDefault="00000000">
      <w:pPr>
        <w:pStyle w:val="Code"/>
      </w:pPr>
      <w:r>
        <w:lastRenderedPageBreak/>
        <w:t xml:space="preserve">    gPSI                        [7] GPSI OPTIONAL,</w:t>
      </w:r>
    </w:p>
    <w:p w14:paraId="59784B6E" w14:textId="77777777" w:rsidR="00B776B7" w:rsidRDefault="00000000">
      <w:pPr>
        <w:pStyle w:val="Code"/>
      </w:pPr>
      <w:r>
        <w:t xml:space="preserve">    gUTI                        [8] FiveGGUTI,</w:t>
      </w:r>
    </w:p>
    <w:p w14:paraId="76F29971" w14:textId="77777777" w:rsidR="00B776B7" w:rsidRDefault="00000000">
      <w:pPr>
        <w:pStyle w:val="Code"/>
      </w:pPr>
      <w:r>
        <w:t xml:space="preserve">    location                    [9] Location OPTIONAL,</w:t>
      </w:r>
    </w:p>
    <w:p w14:paraId="53F58620" w14:textId="77777777" w:rsidR="00B776B7" w:rsidRDefault="00000000">
      <w:pPr>
        <w:pStyle w:val="Code"/>
      </w:pPr>
      <w:r>
        <w:t xml:space="preserve">    non3GPPAccessEndpoint       [10] UEEndpointAddress OPTIONAL,</w:t>
      </w:r>
    </w:p>
    <w:p w14:paraId="0D27600E" w14:textId="77777777" w:rsidR="00B776B7" w:rsidRDefault="00000000">
      <w:pPr>
        <w:pStyle w:val="Code"/>
      </w:pPr>
      <w:r>
        <w:t xml:space="preserve">    timeOfRegistration          [11] Timestamp OPTIONAL,</w:t>
      </w:r>
    </w:p>
    <w:p w14:paraId="3A9CB82D" w14:textId="77777777" w:rsidR="00B776B7" w:rsidRDefault="00000000">
      <w:pPr>
        <w:pStyle w:val="Code"/>
      </w:pPr>
      <w:r>
        <w:t xml:space="preserve">    fiveGSTAIList               [12] TAIList OPTIONAL</w:t>
      </w:r>
    </w:p>
    <w:p w14:paraId="29526DF1" w14:textId="77777777" w:rsidR="00B776B7" w:rsidRDefault="00000000">
      <w:pPr>
        <w:pStyle w:val="Code"/>
      </w:pPr>
      <w:r>
        <w:t>}</w:t>
      </w:r>
    </w:p>
    <w:p w14:paraId="5A5076FD" w14:textId="77777777" w:rsidR="00B776B7" w:rsidRDefault="00B776B7">
      <w:pPr>
        <w:pStyle w:val="Code"/>
      </w:pPr>
    </w:p>
    <w:p w14:paraId="5BF1A9D7" w14:textId="77777777" w:rsidR="00B776B7" w:rsidRDefault="00000000">
      <w:pPr>
        <w:pStyle w:val="Code"/>
      </w:pPr>
      <w:r>
        <w:t>-- See clause 6.2.2.2.6 for details of this structure</w:t>
      </w:r>
    </w:p>
    <w:p w14:paraId="610D8674" w14:textId="77777777" w:rsidR="00B776B7" w:rsidRDefault="00000000">
      <w:pPr>
        <w:pStyle w:val="Code"/>
      </w:pPr>
      <w:r>
        <w:t>AMFUnsuccessfulProcedure ::= SEQUENCE</w:t>
      </w:r>
    </w:p>
    <w:p w14:paraId="5EEBF8D0" w14:textId="77777777" w:rsidR="00B776B7" w:rsidRDefault="00000000">
      <w:pPr>
        <w:pStyle w:val="Code"/>
      </w:pPr>
      <w:r>
        <w:t>{</w:t>
      </w:r>
    </w:p>
    <w:p w14:paraId="1DB53A40" w14:textId="77777777" w:rsidR="00B776B7" w:rsidRDefault="00000000">
      <w:pPr>
        <w:pStyle w:val="Code"/>
      </w:pPr>
      <w:r>
        <w:t xml:space="preserve">    failedProcedureType         [1] AMFFailedProcedureType,</w:t>
      </w:r>
    </w:p>
    <w:p w14:paraId="4C88784D" w14:textId="77777777" w:rsidR="00B776B7" w:rsidRDefault="00000000">
      <w:pPr>
        <w:pStyle w:val="Code"/>
      </w:pPr>
      <w:r>
        <w:t xml:space="preserve">    failureCause                [2] AMFFailureCause,</w:t>
      </w:r>
    </w:p>
    <w:p w14:paraId="2A7BEDA7" w14:textId="77777777" w:rsidR="00B776B7" w:rsidRDefault="00000000">
      <w:pPr>
        <w:pStyle w:val="Code"/>
      </w:pPr>
      <w:r>
        <w:t xml:space="preserve">    requestedSlice              [3] NSSAI OPTIONAL,</w:t>
      </w:r>
    </w:p>
    <w:p w14:paraId="6F58E4AD" w14:textId="77777777" w:rsidR="00B776B7" w:rsidRDefault="00000000">
      <w:pPr>
        <w:pStyle w:val="Code"/>
      </w:pPr>
      <w:r>
        <w:t xml:space="preserve">    sUPI                        [4] SUPI OPTIONAL,</w:t>
      </w:r>
    </w:p>
    <w:p w14:paraId="4049A5DA" w14:textId="77777777" w:rsidR="00B776B7" w:rsidRDefault="00000000">
      <w:pPr>
        <w:pStyle w:val="Code"/>
      </w:pPr>
      <w:r>
        <w:t xml:space="preserve">    sUCI                        [5] SUCI OPTIONAL,</w:t>
      </w:r>
    </w:p>
    <w:p w14:paraId="646C7056" w14:textId="77777777" w:rsidR="00B776B7" w:rsidRDefault="00000000">
      <w:pPr>
        <w:pStyle w:val="Code"/>
      </w:pPr>
      <w:r>
        <w:t xml:space="preserve">    pEI                         [6] PEI OPTIONAL,</w:t>
      </w:r>
    </w:p>
    <w:p w14:paraId="2F1E92C6" w14:textId="77777777" w:rsidR="00B776B7" w:rsidRDefault="00000000">
      <w:pPr>
        <w:pStyle w:val="Code"/>
      </w:pPr>
      <w:r>
        <w:t xml:space="preserve">    gPSI                        [7] GPSI OPTIONAL,</w:t>
      </w:r>
    </w:p>
    <w:p w14:paraId="42F16F40" w14:textId="77777777" w:rsidR="00B776B7" w:rsidRDefault="00000000">
      <w:pPr>
        <w:pStyle w:val="Code"/>
      </w:pPr>
      <w:r>
        <w:t xml:space="preserve">    gUTI                        [8] FiveGGUTI OPTIONAL,</w:t>
      </w:r>
    </w:p>
    <w:p w14:paraId="4345C25E" w14:textId="77777777" w:rsidR="00B776B7" w:rsidRDefault="00000000">
      <w:pPr>
        <w:pStyle w:val="Code"/>
      </w:pPr>
      <w:r>
        <w:t xml:space="preserve">    location                    [9] Location OPTIONAL</w:t>
      </w:r>
    </w:p>
    <w:p w14:paraId="663E5B00" w14:textId="77777777" w:rsidR="00B776B7" w:rsidRDefault="00000000">
      <w:pPr>
        <w:pStyle w:val="Code"/>
      </w:pPr>
      <w:r>
        <w:t>}</w:t>
      </w:r>
    </w:p>
    <w:p w14:paraId="0135FA74" w14:textId="77777777" w:rsidR="00B776B7" w:rsidRDefault="00B776B7">
      <w:pPr>
        <w:pStyle w:val="Code"/>
      </w:pPr>
    </w:p>
    <w:p w14:paraId="0ED5D364" w14:textId="77777777" w:rsidR="00B776B7" w:rsidRDefault="00000000">
      <w:pPr>
        <w:pStyle w:val="CodeHeader"/>
      </w:pPr>
      <w:r>
        <w:t>-- =================</w:t>
      </w:r>
    </w:p>
    <w:p w14:paraId="3C1B4CFD" w14:textId="77777777" w:rsidR="00B776B7" w:rsidRDefault="00000000">
      <w:pPr>
        <w:pStyle w:val="CodeHeader"/>
      </w:pPr>
      <w:r>
        <w:t>-- 5G AMF parameters</w:t>
      </w:r>
    </w:p>
    <w:p w14:paraId="7E656AF3" w14:textId="77777777" w:rsidR="00B776B7" w:rsidRDefault="00000000">
      <w:pPr>
        <w:pStyle w:val="Code"/>
      </w:pPr>
      <w:r>
        <w:t>-- =================</w:t>
      </w:r>
    </w:p>
    <w:p w14:paraId="13C4D721" w14:textId="77777777" w:rsidR="00B776B7" w:rsidRDefault="00B776B7">
      <w:pPr>
        <w:pStyle w:val="Code"/>
      </w:pPr>
    </w:p>
    <w:p w14:paraId="017DC15E" w14:textId="77777777" w:rsidR="00B776B7" w:rsidRDefault="00000000">
      <w:pPr>
        <w:pStyle w:val="Code"/>
      </w:pPr>
      <w:r>
        <w:t>AMFID ::= SEQUENCE</w:t>
      </w:r>
    </w:p>
    <w:p w14:paraId="506FE55A" w14:textId="77777777" w:rsidR="00B776B7" w:rsidRDefault="00000000">
      <w:pPr>
        <w:pStyle w:val="Code"/>
      </w:pPr>
      <w:r>
        <w:t>{</w:t>
      </w:r>
    </w:p>
    <w:p w14:paraId="6FBE7BFE" w14:textId="77777777" w:rsidR="00B776B7" w:rsidRDefault="00000000">
      <w:pPr>
        <w:pStyle w:val="Code"/>
      </w:pPr>
      <w:r>
        <w:t xml:space="preserve">    aMFRegionID [1] AMFRegionID,</w:t>
      </w:r>
    </w:p>
    <w:p w14:paraId="79A7C3D2" w14:textId="77777777" w:rsidR="00B776B7" w:rsidRDefault="00000000">
      <w:pPr>
        <w:pStyle w:val="Code"/>
      </w:pPr>
      <w:r>
        <w:t xml:space="preserve">    aMFSetID    [2] AMFSetID,</w:t>
      </w:r>
    </w:p>
    <w:p w14:paraId="34103591" w14:textId="77777777" w:rsidR="00B776B7" w:rsidRDefault="00000000">
      <w:pPr>
        <w:pStyle w:val="Code"/>
      </w:pPr>
      <w:r>
        <w:t xml:space="preserve">    aMFPointer  [3] AMFPointer</w:t>
      </w:r>
    </w:p>
    <w:p w14:paraId="6CE3D344" w14:textId="77777777" w:rsidR="00B776B7" w:rsidRDefault="00000000">
      <w:pPr>
        <w:pStyle w:val="Code"/>
      </w:pPr>
      <w:r>
        <w:t>}</w:t>
      </w:r>
    </w:p>
    <w:p w14:paraId="7B2CBE80" w14:textId="77777777" w:rsidR="00B776B7" w:rsidRDefault="00B776B7">
      <w:pPr>
        <w:pStyle w:val="Code"/>
      </w:pPr>
    </w:p>
    <w:p w14:paraId="7E953CCB" w14:textId="77777777" w:rsidR="00B776B7" w:rsidRDefault="00000000">
      <w:pPr>
        <w:pStyle w:val="Code"/>
      </w:pPr>
      <w:r>
        <w:t>AMFDirection ::= ENUMERATED</w:t>
      </w:r>
    </w:p>
    <w:p w14:paraId="3E4A212C" w14:textId="77777777" w:rsidR="00B776B7" w:rsidRDefault="00000000">
      <w:pPr>
        <w:pStyle w:val="Code"/>
      </w:pPr>
      <w:r>
        <w:t>{</w:t>
      </w:r>
    </w:p>
    <w:p w14:paraId="3CE75E57" w14:textId="77777777" w:rsidR="00B776B7" w:rsidRDefault="00000000">
      <w:pPr>
        <w:pStyle w:val="Code"/>
      </w:pPr>
      <w:r>
        <w:t xml:space="preserve">    networkInitiated(1),</w:t>
      </w:r>
    </w:p>
    <w:p w14:paraId="131B02C7" w14:textId="77777777" w:rsidR="00B776B7" w:rsidRDefault="00000000">
      <w:pPr>
        <w:pStyle w:val="Code"/>
      </w:pPr>
      <w:r>
        <w:t xml:space="preserve">    uEInitiated(2)</w:t>
      </w:r>
    </w:p>
    <w:p w14:paraId="0E465799" w14:textId="77777777" w:rsidR="00B776B7" w:rsidRDefault="00000000">
      <w:pPr>
        <w:pStyle w:val="Code"/>
      </w:pPr>
      <w:r>
        <w:t>}</w:t>
      </w:r>
    </w:p>
    <w:p w14:paraId="3B9B511D" w14:textId="77777777" w:rsidR="00B776B7" w:rsidRDefault="00B776B7">
      <w:pPr>
        <w:pStyle w:val="Code"/>
      </w:pPr>
    </w:p>
    <w:p w14:paraId="508398C8" w14:textId="77777777" w:rsidR="00B776B7" w:rsidRDefault="00000000">
      <w:pPr>
        <w:pStyle w:val="Code"/>
      </w:pPr>
      <w:r>
        <w:t>AMFFailedProcedureType ::= ENUMERATED</w:t>
      </w:r>
    </w:p>
    <w:p w14:paraId="638902ED" w14:textId="77777777" w:rsidR="00B776B7" w:rsidRDefault="00000000">
      <w:pPr>
        <w:pStyle w:val="Code"/>
      </w:pPr>
      <w:r>
        <w:t>{</w:t>
      </w:r>
    </w:p>
    <w:p w14:paraId="1A4228E0" w14:textId="77777777" w:rsidR="00B776B7" w:rsidRDefault="00000000">
      <w:pPr>
        <w:pStyle w:val="Code"/>
      </w:pPr>
      <w:r>
        <w:t xml:space="preserve">    registration(1),</w:t>
      </w:r>
    </w:p>
    <w:p w14:paraId="7726C6A1" w14:textId="77777777" w:rsidR="00B776B7" w:rsidRDefault="00000000">
      <w:pPr>
        <w:pStyle w:val="Code"/>
      </w:pPr>
      <w:r>
        <w:t xml:space="preserve">    sMS(2),</w:t>
      </w:r>
    </w:p>
    <w:p w14:paraId="259F039A" w14:textId="77777777" w:rsidR="00B776B7" w:rsidRDefault="00000000">
      <w:pPr>
        <w:pStyle w:val="Code"/>
      </w:pPr>
      <w:r>
        <w:t xml:space="preserve">    pDUSessionEstablishment(3)</w:t>
      </w:r>
    </w:p>
    <w:p w14:paraId="605A0130" w14:textId="77777777" w:rsidR="00B776B7" w:rsidRDefault="00000000">
      <w:pPr>
        <w:pStyle w:val="Code"/>
      </w:pPr>
      <w:r>
        <w:t>}</w:t>
      </w:r>
    </w:p>
    <w:p w14:paraId="77EC6AE5" w14:textId="77777777" w:rsidR="00B776B7" w:rsidRDefault="00B776B7">
      <w:pPr>
        <w:pStyle w:val="Code"/>
      </w:pPr>
    </w:p>
    <w:p w14:paraId="43CDD8F0" w14:textId="77777777" w:rsidR="00B776B7" w:rsidRDefault="00000000">
      <w:pPr>
        <w:pStyle w:val="Code"/>
      </w:pPr>
      <w:r>
        <w:t>AMFFailureCause ::= CHOICE</w:t>
      </w:r>
    </w:p>
    <w:p w14:paraId="4B0851DE" w14:textId="77777777" w:rsidR="00B776B7" w:rsidRDefault="00000000">
      <w:pPr>
        <w:pStyle w:val="Code"/>
      </w:pPr>
      <w:r>
        <w:t>{</w:t>
      </w:r>
    </w:p>
    <w:p w14:paraId="193993F5" w14:textId="77777777" w:rsidR="00B776B7" w:rsidRDefault="00000000">
      <w:pPr>
        <w:pStyle w:val="Code"/>
      </w:pPr>
      <w:r>
        <w:t xml:space="preserve">    fiveGMMCause        [1] FiveGMMCause,</w:t>
      </w:r>
    </w:p>
    <w:p w14:paraId="50EDDD78" w14:textId="77777777" w:rsidR="00B776B7" w:rsidRDefault="00000000">
      <w:pPr>
        <w:pStyle w:val="Code"/>
      </w:pPr>
      <w:r>
        <w:t xml:space="preserve">    fiveGSMCause        [2] FiveGSMCause</w:t>
      </w:r>
    </w:p>
    <w:p w14:paraId="505618AA" w14:textId="77777777" w:rsidR="00B776B7" w:rsidRDefault="00000000">
      <w:pPr>
        <w:pStyle w:val="Code"/>
      </w:pPr>
      <w:r>
        <w:t>}</w:t>
      </w:r>
    </w:p>
    <w:p w14:paraId="11FD03F5" w14:textId="77777777" w:rsidR="00B776B7" w:rsidRDefault="00B776B7">
      <w:pPr>
        <w:pStyle w:val="Code"/>
      </w:pPr>
    </w:p>
    <w:p w14:paraId="328D8B72" w14:textId="77777777" w:rsidR="00B776B7" w:rsidRDefault="00000000">
      <w:pPr>
        <w:pStyle w:val="Code"/>
      </w:pPr>
      <w:r>
        <w:t>AMFPointer ::= INTEGER (0..63)</w:t>
      </w:r>
    </w:p>
    <w:p w14:paraId="7B2B6C27" w14:textId="77777777" w:rsidR="00B776B7" w:rsidRDefault="00B776B7">
      <w:pPr>
        <w:pStyle w:val="Code"/>
      </w:pPr>
    </w:p>
    <w:p w14:paraId="4BE108E8" w14:textId="77777777" w:rsidR="00B776B7" w:rsidRDefault="00000000">
      <w:pPr>
        <w:pStyle w:val="Code"/>
      </w:pPr>
      <w:r>
        <w:t>AMFRegistrationResult ::= ENUMERATED</w:t>
      </w:r>
    </w:p>
    <w:p w14:paraId="131F8620" w14:textId="77777777" w:rsidR="00B776B7" w:rsidRDefault="00000000">
      <w:pPr>
        <w:pStyle w:val="Code"/>
      </w:pPr>
      <w:r>
        <w:t>{</w:t>
      </w:r>
    </w:p>
    <w:p w14:paraId="3B6924EF" w14:textId="77777777" w:rsidR="00B776B7" w:rsidRDefault="00000000">
      <w:pPr>
        <w:pStyle w:val="Code"/>
      </w:pPr>
      <w:r>
        <w:t xml:space="preserve">    threeGPPAccess(1),</w:t>
      </w:r>
    </w:p>
    <w:p w14:paraId="4BBABE37" w14:textId="77777777" w:rsidR="00B776B7" w:rsidRDefault="00000000">
      <w:pPr>
        <w:pStyle w:val="Code"/>
      </w:pPr>
      <w:r>
        <w:t xml:space="preserve">    nonThreeGPPAccess(2),</w:t>
      </w:r>
    </w:p>
    <w:p w14:paraId="56201234" w14:textId="77777777" w:rsidR="00B776B7" w:rsidRDefault="00000000">
      <w:pPr>
        <w:pStyle w:val="Code"/>
      </w:pPr>
      <w:r>
        <w:t xml:space="preserve">    threeGPPAndNonThreeGPPAccess(3)</w:t>
      </w:r>
    </w:p>
    <w:p w14:paraId="27674702" w14:textId="77777777" w:rsidR="00B776B7" w:rsidRDefault="00000000">
      <w:pPr>
        <w:pStyle w:val="Code"/>
      </w:pPr>
      <w:r>
        <w:t>}</w:t>
      </w:r>
    </w:p>
    <w:p w14:paraId="401BE3B4" w14:textId="77777777" w:rsidR="00B776B7" w:rsidRDefault="00B776B7">
      <w:pPr>
        <w:pStyle w:val="Code"/>
      </w:pPr>
    </w:p>
    <w:p w14:paraId="08FB5147" w14:textId="77777777" w:rsidR="00B776B7" w:rsidRDefault="00000000">
      <w:pPr>
        <w:pStyle w:val="Code"/>
      </w:pPr>
      <w:r>
        <w:t>AMFRegionID ::= INTEGER (0..255)</w:t>
      </w:r>
    </w:p>
    <w:p w14:paraId="2C69BEF3" w14:textId="77777777" w:rsidR="00B776B7" w:rsidRDefault="00B776B7">
      <w:pPr>
        <w:pStyle w:val="Code"/>
      </w:pPr>
    </w:p>
    <w:p w14:paraId="6FCF45EB" w14:textId="77777777" w:rsidR="00B776B7" w:rsidRDefault="00000000">
      <w:pPr>
        <w:pStyle w:val="Code"/>
      </w:pPr>
      <w:r>
        <w:t>AMFRegistrationType ::= ENUMERATED</w:t>
      </w:r>
    </w:p>
    <w:p w14:paraId="7DBA39CF" w14:textId="77777777" w:rsidR="00B776B7" w:rsidRDefault="00000000">
      <w:pPr>
        <w:pStyle w:val="Code"/>
      </w:pPr>
      <w:r>
        <w:t>{</w:t>
      </w:r>
    </w:p>
    <w:p w14:paraId="6C48BAB3" w14:textId="77777777" w:rsidR="00B776B7" w:rsidRDefault="00000000">
      <w:pPr>
        <w:pStyle w:val="Code"/>
      </w:pPr>
      <w:r>
        <w:t xml:space="preserve">    initial(1),</w:t>
      </w:r>
    </w:p>
    <w:p w14:paraId="3D2F52A6" w14:textId="77777777" w:rsidR="00B776B7" w:rsidRDefault="00000000">
      <w:pPr>
        <w:pStyle w:val="Code"/>
      </w:pPr>
      <w:r>
        <w:t xml:space="preserve">    mobility(2),</w:t>
      </w:r>
    </w:p>
    <w:p w14:paraId="5B827A40" w14:textId="77777777" w:rsidR="00B776B7" w:rsidRDefault="00000000">
      <w:pPr>
        <w:pStyle w:val="Code"/>
      </w:pPr>
      <w:r>
        <w:t xml:space="preserve">    periodic(3),</w:t>
      </w:r>
    </w:p>
    <w:p w14:paraId="3798E22F" w14:textId="77777777" w:rsidR="00B776B7" w:rsidRDefault="00000000">
      <w:pPr>
        <w:pStyle w:val="Code"/>
      </w:pPr>
      <w:r>
        <w:t xml:space="preserve">    emergency(4)</w:t>
      </w:r>
    </w:p>
    <w:p w14:paraId="7F2A055B" w14:textId="77777777" w:rsidR="00B776B7" w:rsidRDefault="00000000">
      <w:pPr>
        <w:pStyle w:val="Code"/>
      </w:pPr>
      <w:r>
        <w:t>}</w:t>
      </w:r>
    </w:p>
    <w:p w14:paraId="0A1C5D90" w14:textId="77777777" w:rsidR="00B776B7" w:rsidRDefault="00B776B7">
      <w:pPr>
        <w:pStyle w:val="Code"/>
      </w:pPr>
    </w:p>
    <w:p w14:paraId="7D3E0732" w14:textId="77777777" w:rsidR="00B776B7" w:rsidRDefault="00000000">
      <w:pPr>
        <w:pStyle w:val="Code"/>
      </w:pPr>
      <w:r>
        <w:lastRenderedPageBreak/>
        <w:t>AMFSetID ::= INTEGER (0..1023)</w:t>
      </w:r>
    </w:p>
    <w:p w14:paraId="4FA6F79C" w14:textId="77777777" w:rsidR="00B776B7" w:rsidRDefault="00B776B7">
      <w:pPr>
        <w:pStyle w:val="Code"/>
      </w:pPr>
    </w:p>
    <w:p w14:paraId="5375EB9F" w14:textId="77777777" w:rsidR="00B776B7" w:rsidRDefault="00000000">
      <w:pPr>
        <w:pStyle w:val="CodeHeader"/>
      </w:pPr>
      <w:r>
        <w:t>-- ==================</w:t>
      </w:r>
    </w:p>
    <w:p w14:paraId="6DDD0555" w14:textId="77777777" w:rsidR="00B776B7" w:rsidRDefault="00000000">
      <w:pPr>
        <w:pStyle w:val="CodeHeader"/>
      </w:pPr>
      <w:r>
        <w:t>-- 5G SMF definitions</w:t>
      </w:r>
    </w:p>
    <w:p w14:paraId="53226E29" w14:textId="77777777" w:rsidR="00B776B7" w:rsidRDefault="00000000">
      <w:pPr>
        <w:pStyle w:val="Code"/>
      </w:pPr>
      <w:r>
        <w:t>-- ==================</w:t>
      </w:r>
    </w:p>
    <w:p w14:paraId="6AE90477" w14:textId="77777777" w:rsidR="00B776B7" w:rsidRDefault="00B776B7">
      <w:pPr>
        <w:pStyle w:val="Code"/>
      </w:pPr>
    </w:p>
    <w:p w14:paraId="085D46D0" w14:textId="77777777" w:rsidR="00B776B7" w:rsidRDefault="00000000">
      <w:pPr>
        <w:pStyle w:val="Code"/>
      </w:pPr>
      <w:r>
        <w:t>-- See clause 6.2.3.2.2 for details of this structure</w:t>
      </w:r>
    </w:p>
    <w:p w14:paraId="7D725D85" w14:textId="77777777" w:rsidR="00B776B7" w:rsidRDefault="00000000">
      <w:pPr>
        <w:pStyle w:val="Code"/>
      </w:pPr>
      <w:r>
        <w:t>SMFPDUSessionEstablishment ::= SEQUENCE</w:t>
      </w:r>
    </w:p>
    <w:p w14:paraId="277AADDB" w14:textId="77777777" w:rsidR="00B776B7" w:rsidRDefault="00000000">
      <w:pPr>
        <w:pStyle w:val="Code"/>
      </w:pPr>
      <w:r>
        <w:t>{</w:t>
      </w:r>
    </w:p>
    <w:p w14:paraId="286C6BD3" w14:textId="77777777" w:rsidR="00B776B7" w:rsidRDefault="00000000">
      <w:pPr>
        <w:pStyle w:val="Code"/>
      </w:pPr>
      <w:r>
        <w:t xml:space="preserve">    sUPI                        [1] SUPI OPTIONAL,</w:t>
      </w:r>
    </w:p>
    <w:p w14:paraId="62713925" w14:textId="77777777" w:rsidR="00B776B7" w:rsidRDefault="00000000">
      <w:pPr>
        <w:pStyle w:val="Code"/>
      </w:pPr>
      <w:r>
        <w:t xml:space="preserve">    sUPIUnauthenticated         [2] SUPIUnauthenticatedIndication OPTIONAL,</w:t>
      </w:r>
    </w:p>
    <w:p w14:paraId="2CAA22D3" w14:textId="77777777" w:rsidR="00B776B7" w:rsidRDefault="00000000">
      <w:pPr>
        <w:pStyle w:val="Code"/>
      </w:pPr>
      <w:r>
        <w:t xml:space="preserve">    pEI                         [3] PEI OPTIONAL,</w:t>
      </w:r>
    </w:p>
    <w:p w14:paraId="1606BF16" w14:textId="77777777" w:rsidR="00B776B7" w:rsidRDefault="00000000">
      <w:pPr>
        <w:pStyle w:val="Code"/>
      </w:pPr>
      <w:r>
        <w:t xml:space="preserve">    gPSI                        [4] GPSI OPTIONAL,</w:t>
      </w:r>
    </w:p>
    <w:p w14:paraId="1BDD7EF1" w14:textId="77777777" w:rsidR="00B776B7" w:rsidRDefault="00000000">
      <w:pPr>
        <w:pStyle w:val="Code"/>
      </w:pPr>
      <w:r>
        <w:t xml:space="preserve">    pDUSessionID                [5] PDUSessionID,</w:t>
      </w:r>
    </w:p>
    <w:p w14:paraId="1B5BB620" w14:textId="77777777" w:rsidR="00B776B7" w:rsidRDefault="00000000">
      <w:pPr>
        <w:pStyle w:val="Code"/>
      </w:pPr>
      <w:r>
        <w:t xml:space="preserve">    gTPTunnelID                 [6] FTEID,</w:t>
      </w:r>
    </w:p>
    <w:p w14:paraId="2866A38C" w14:textId="77777777" w:rsidR="00B776B7" w:rsidRDefault="00000000">
      <w:pPr>
        <w:pStyle w:val="Code"/>
      </w:pPr>
      <w:r>
        <w:t xml:space="preserve">    pDUSessionType              [7] PDUSessionType,</w:t>
      </w:r>
    </w:p>
    <w:p w14:paraId="049CF500" w14:textId="77777777" w:rsidR="00B776B7" w:rsidRDefault="00000000">
      <w:pPr>
        <w:pStyle w:val="Code"/>
      </w:pPr>
      <w:r>
        <w:t xml:space="preserve">    sNSSAI                      [8] SNSSAI OPTIONAL,</w:t>
      </w:r>
    </w:p>
    <w:p w14:paraId="146FAAE3" w14:textId="77777777" w:rsidR="00B776B7" w:rsidRDefault="00000000">
      <w:pPr>
        <w:pStyle w:val="Code"/>
      </w:pPr>
      <w:r>
        <w:t xml:space="preserve">    uEEndpoint                  [9] SEQUENCE OF UEEndpointAddress OPTIONAL,</w:t>
      </w:r>
    </w:p>
    <w:p w14:paraId="1AFB8E8C" w14:textId="77777777" w:rsidR="00B776B7" w:rsidRDefault="00000000">
      <w:pPr>
        <w:pStyle w:val="Code"/>
      </w:pPr>
      <w:r>
        <w:t xml:space="preserve">    non3GPPAccessEndpoint       [10] UEEndpointAddress OPTIONAL,</w:t>
      </w:r>
    </w:p>
    <w:p w14:paraId="3F9860A9" w14:textId="77777777" w:rsidR="00B776B7" w:rsidRDefault="00000000">
      <w:pPr>
        <w:pStyle w:val="Code"/>
      </w:pPr>
      <w:r>
        <w:t xml:space="preserve">    location                    [11] Location OPTIONAL,</w:t>
      </w:r>
    </w:p>
    <w:p w14:paraId="53C0F807" w14:textId="77777777" w:rsidR="00B776B7" w:rsidRDefault="00000000">
      <w:pPr>
        <w:pStyle w:val="Code"/>
      </w:pPr>
      <w:r>
        <w:t xml:space="preserve">    dNN                         [12] DNN,</w:t>
      </w:r>
    </w:p>
    <w:p w14:paraId="2CF80D12" w14:textId="77777777" w:rsidR="00B776B7" w:rsidRDefault="00000000">
      <w:pPr>
        <w:pStyle w:val="Code"/>
      </w:pPr>
      <w:r>
        <w:t xml:space="preserve">    aMFID                       [13] AMFID OPTIONAL,</w:t>
      </w:r>
    </w:p>
    <w:p w14:paraId="431A2DED" w14:textId="77777777" w:rsidR="00B776B7" w:rsidRDefault="00000000">
      <w:pPr>
        <w:pStyle w:val="Code"/>
      </w:pPr>
      <w:r>
        <w:t xml:space="preserve">    hSMFURI                     [14] HSMFURI OPTIONAL,</w:t>
      </w:r>
    </w:p>
    <w:p w14:paraId="5E60B463" w14:textId="77777777" w:rsidR="00B776B7" w:rsidRDefault="00000000">
      <w:pPr>
        <w:pStyle w:val="Code"/>
      </w:pPr>
      <w:r>
        <w:t xml:space="preserve">    requestType                 [15] FiveGSMRequestType,</w:t>
      </w:r>
    </w:p>
    <w:p w14:paraId="3EF52B42" w14:textId="77777777" w:rsidR="00B776B7" w:rsidRDefault="00000000">
      <w:pPr>
        <w:pStyle w:val="Code"/>
      </w:pPr>
      <w:r>
        <w:t xml:space="preserve">    accessType                  [16] AccessType OPTIONAL,</w:t>
      </w:r>
    </w:p>
    <w:p w14:paraId="5E894F07" w14:textId="77777777" w:rsidR="00B776B7" w:rsidRDefault="00000000">
      <w:pPr>
        <w:pStyle w:val="Code"/>
      </w:pPr>
      <w:r>
        <w:t xml:space="preserve">    rATType                     [17] RATType OPTIONAL,</w:t>
      </w:r>
    </w:p>
    <w:p w14:paraId="54A9A765" w14:textId="77777777" w:rsidR="00B776B7" w:rsidRDefault="00000000">
      <w:pPr>
        <w:pStyle w:val="Code"/>
      </w:pPr>
      <w:r>
        <w:t xml:space="preserve">    sMPDUDNRequest              [18] SMPDUDNRequest OPTIONAL</w:t>
      </w:r>
    </w:p>
    <w:p w14:paraId="0B879E18" w14:textId="77777777" w:rsidR="00B776B7" w:rsidRDefault="00000000">
      <w:pPr>
        <w:pStyle w:val="Code"/>
      </w:pPr>
      <w:r>
        <w:t>}</w:t>
      </w:r>
    </w:p>
    <w:p w14:paraId="6CC8AE5F" w14:textId="77777777" w:rsidR="00B776B7" w:rsidRDefault="00B776B7">
      <w:pPr>
        <w:pStyle w:val="Code"/>
      </w:pPr>
    </w:p>
    <w:p w14:paraId="69D6606E" w14:textId="77777777" w:rsidR="00B776B7" w:rsidRDefault="00000000">
      <w:pPr>
        <w:pStyle w:val="Code"/>
      </w:pPr>
      <w:r>
        <w:t>-- See clause 6.2.3.2.3 for details of this structure</w:t>
      </w:r>
    </w:p>
    <w:p w14:paraId="603E47C8" w14:textId="77777777" w:rsidR="00B776B7" w:rsidRDefault="00000000">
      <w:pPr>
        <w:pStyle w:val="Code"/>
      </w:pPr>
      <w:r>
        <w:t>SMFPDUSessionModification ::= SEQUENCE</w:t>
      </w:r>
    </w:p>
    <w:p w14:paraId="5054AC1B" w14:textId="77777777" w:rsidR="00B776B7" w:rsidRDefault="00000000">
      <w:pPr>
        <w:pStyle w:val="Code"/>
      </w:pPr>
      <w:r>
        <w:t>{</w:t>
      </w:r>
    </w:p>
    <w:p w14:paraId="5B5B6997" w14:textId="77777777" w:rsidR="00B776B7" w:rsidRDefault="00000000">
      <w:pPr>
        <w:pStyle w:val="Code"/>
      </w:pPr>
      <w:r>
        <w:t xml:space="preserve">    sUPI                        [1] SUPI OPTIONAL,</w:t>
      </w:r>
    </w:p>
    <w:p w14:paraId="5CEEA144" w14:textId="77777777" w:rsidR="00B776B7" w:rsidRDefault="00000000">
      <w:pPr>
        <w:pStyle w:val="Code"/>
      </w:pPr>
      <w:r>
        <w:t xml:space="preserve">    sUPIUnauthenticated         [2] SUPIUnauthenticatedIndication OPTIONAL,</w:t>
      </w:r>
    </w:p>
    <w:p w14:paraId="49AD9E9F" w14:textId="77777777" w:rsidR="00B776B7" w:rsidRDefault="00000000">
      <w:pPr>
        <w:pStyle w:val="Code"/>
      </w:pPr>
      <w:r>
        <w:t xml:space="preserve">    pEI                         [3] PEI OPTIONAL,</w:t>
      </w:r>
    </w:p>
    <w:p w14:paraId="24AB0956" w14:textId="77777777" w:rsidR="00B776B7" w:rsidRDefault="00000000">
      <w:pPr>
        <w:pStyle w:val="Code"/>
      </w:pPr>
      <w:r>
        <w:t xml:space="preserve">    gPSI                        [4] GPSI OPTIONAL,</w:t>
      </w:r>
    </w:p>
    <w:p w14:paraId="5091FE56" w14:textId="77777777" w:rsidR="00B776B7" w:rsidRDefault="00000000">
      <w:pPr>
        <w:pStyle w:val="Code"/>
      </w:pPr>
      <w:r>
        <w:t xml:space="preserve">    sNSSAI                      [5] SNSSAI OPTIONAL,</w:t>
      </w:r>
    </w:p>
    <w:p w14:paraId="0BD6F7C5" w14:textId="77777777" w:rsidR="00B776B7" w:rsidRDefault="00000000">
      <w:pPr>
        <w:pStyle w:val="Code"/>
      </w:pPr>
      <w:r>
        <w:t xml:space="preserve">    non3GPPAccessEndpoint       [6] UEEndpointAddress OPTIONAL,</w:t>
      </w:r>
    </w:p>
    <w:p w14:paraId="50EC01D4" w14:textId="77777777" w:rsidR="00B776B7" w:rsidRDefault="00000000">
      <w:pPr>
        <w:pStyle w:val="Code"/>
      </w:pPr>
      <w:r>
        <w:t xml:space="preserve">    location                    [7] Location OPTIONAL,</w:t>
      </w:r>
    </w:p>
    <w:p w14:paraId="090F03E0" w14:textId="77777777" w:rsidR="00B776B7" w:rsidRDefault="00000000">
      <w:pPr>
        <w:pStyle w:val="Code"/>
      </w:pPr>
      <w:r>
        <w:t xml:space="preserve">    requestType                 [8] FiveGSMRequestType,</w:t>
      </w:r>
    </w:p>
    <w:p w14:paraId="20146465" w14:textId="77777777" w:rsidR="00B776B7" w:rsidRDefault="00000000">
      <w:pPr>
        <w:pStyle w:val="Code"/>
      </w:pPr>
      <w:r>
        <w:t xml:space="preserve">    accessType                  [9] AccessType OPTIONAL,</w:t>
      </w:r>
    </w:p>
    <w:p w14:paraId="495C3D20" w14:textId="77777777" w:rsidR="00B776B7" w:rsidRDefault="00000000">
      <w:pPr>
        <w:pStyle w:val="Code"/>
      </w:pPr>
      <w:r>
        <w:t xml:space="preserve">    rATType                     [10] RATType OPTIONAL</w:t>
      </w:r>
    </w:p>
    <w:p w14:paraId="72A1C492" w14:textId="77777777" w:rsidR="00B776B7" w:rsidRDefault="00000000">
      <w:pPr>
        <w:pStyle w:val="Code"/>
      </w:pPr>
      <w:r>
        <w:t>}</w:t>
      </w:r>
    </w:p>
    <w:p w14:paraId="42FF0DF9" w14:textId="77777777" w:rsidR="00B776B7" w:rsidRDefault="00B776B7">
      <w:pPr>
        <w:pStyle w:val="Code"/>
      </w:pPr>
    </w:p>
    <w:p w14:paraId="4DC7E9E4" w14:textId="77777777" w:rsidR="00B776B7" w:rsidRDefault="00000000">
      <w:pPr>
        <w:pStyle w:val="Code"/>
      </w:pPr>
      <w:r>
        <w:t>-- See clause 6.2.3.2.4 for details of this structure</w:t>
      </w:r>
    </w:p>
    <w:p w14:paraId="0964A0E7" w14:textId="77777777" w:rsidR="00B776B7" w:rsidRDefault="00000000">
      <w:pPr>
        <w:pStyle w:val="Code"/>
      </w:pPr>
      <w:r>
        <w:t>SMFPDUSessionRelease ::= SEQUENCE</w:t>
      </w:r>
    </w:p>
    <w:p w14:paraId="747D85EC" w14:textId="77777777" w:rsidR="00B776B7" w:rsidRDefault="00000000">
      <w:pPr>
        <w:pStyle w:val="Code"/>
      </w:pPr>
      <w:r>
        <w:t>{</w:t>
      </w:r>
    </w:p>
    <w:p w14:paraId="0E879DEE" w14:textId="77777777" w:rsidR="00B776B7" w:rsidRDefault="00000000">
      <w:pPr>
        <w:pStyle w:val="Code"/>
      </w:pPr>
      <w:r>
        <w:t xml:space="preserve">    sUPI                        [1] SUPI,</w:t>
      </w:r>
    </w:p>
    <w:p w14:paraId="03C27C38" w14:textId="77777777" w:rsidR="00B776B7" w:rsidRDefault="00000000">
      <w:pPr>
        <w:pStyle w:val="Code"/>
      </w:pPr>
      <w:r>
        <w:t xml:space="preserve">    pEI                         [2] PEI OPTIONAL,</w:t>
      </w:r>
    </w:p>
    <w:p w14:paraId="57243221" w14:textId="77777777" w:rsidR="00B776B7" w:rsidRDefault="00000000">
      <w:pPr>
        <w:pStyle w:val="Code"/>
      </w:pPr>
      <w:r>
        <w:t xml:space="preserve">    gPSI                        [3] GPSI OPTIONAL,</w:t>
      </w:r>
    </w:p>
    <w:p w14:paraId="22A40843" w14:textId="77777777" w:rsidR="00B776B7" w:rsidRDefault="00000000">
      <w:pPr>
        <w:pStyle w:val="Code"/>
      </w:pPr>
      <w:r>
        <w:t xml:space="preserve">    pDUSessionID                [4] PDUSessionID,</w:t>
      </w:r>
    </w:p>
    <w:p w14:paraId="09DDB7E0" w14:textId="77777777" w:rsidR="00B776B7" w:rsidRDefault="00000000">
      <w:pPr>
        <w:pStyle w:val="Code"/>
      </w:pPr>
      <w:r>
        <w:t xml:space="preserve">    timeOfFirstPacket           [5] Timestamp OPTIONAL,</w:t>
      </w:r>
    </w:p>
    <w:p w14:paraId="19E3D56F" w14:textId="77777777" w:rsidR="00B776B7" w:rsidRDefault="00000000">
      <w:pPr>
        <w:pStyle w:val="Code"/>
      </w:pPr>
      <w:r>
        <w:t xml:space="preserve">    timeOfLastPacket            [6] Timestamp OPTIONAL,</w:t>
      </w:r>
    </w:p>
    <w:p w14:paraId="547FBA9F" w14:textId="77777777" w:rsidR="00B776B7" w:rsidRDefault="00000000">
      <w:pPr>
        <w:pStyle w:val="Code"/>
      </w:pPr>
      <w:r>
        <w:t xml:space="preserve">    uplinkVolume                [7] INTEGER OPTIONAL,</w:t>
      </w:r>
    </w:p>
    <w:p w14:paraId="4327418D" w14:textId="77777777" w:rsidR="00B776B7" w:rsidRDefault="00000000">
      <w:pPr>
        <w:pStyle w:val="Code"/>
      </w:pPr>
      <w:r>
        <w:t xml:space="preserve">    downlinkVolume              [8] INTEGER OPTIONAL,</w:t>
      </w:r>
    </w:p>
    <w:p w14:paraId="540A8541" w14:textId="77777777" w:rsidR="00B776B7" w:rsidRDefault="00000000">
      <w:pPr>
        <w:pStyle w:val="Code"/>
      </w:pPr>
      <w:r>
        <w:t xml:space="preserve">    location                    [9] Location OPTIONAL</w:t>
      </w:r>
    </w:p>
    <w:p w14:paraId="32A6EFF2" w14:textId="77777777" w:rsidR="00B776B7" w:rsidRDefault="00000000">
      <w:pPr>
        <w:pStyle w:val="Code"/>
      </w:pPr>
      <w:r>
        <w:t>}</w:t>
      </w:r>
    </w:p>
    <w:p w14:paraId="494FEEE1" w14:textId="77777777" w:rsidR="00B776B7" w:rsidRDefault="00B776B7">
      <w:pPr>
        <w:pStyle w:val="Code"/>
      </w:pPr>
    </w:p>
    <w:p w14:paraId="1A8C1105" w14:textId="77777777" w:rsidR="00B776B7" w:rsidRDefault="00000000">
      <w:pPr>
        <w:pStyle w:val="Code"/>
      </w:pPr>
      <w:r>
        <w:t>-- See clause 6.2.3.2.5 for details of this structure</w:t>
      </w:r>
    </w:p>
    <w:p w14:paraId="0A75BA25" w14:textId="77777777" w:rsidR="00B776B7" w:rsidRDefault="00000000">
      <w:pPr>
        <w:pStyle w:val="Code"/>
      </w:pPr>
      <w:r>
        <w:t>SMFStartOfInterceptionWithEstablishedPDUSession ::= SEQUENCE</w:t>
      </w:r>
    </w:p>
    <w:p w14:paraId="6172E24C" w14:textId="77777777" w:rsidR="00B776B7" w:rsidRDefault="00000000">
      <w:pPr>
        <w:pStyle w:val="Code"/>
      </w:pPr>
      <w:r>
        <w:t>{</w:t>
      </w:r>
    </w:p>
    <w:p w14:paraId="0F607B0B" w14:textId="77777777" w:rsidR="00B776B7" w:rsidRDefault="00000000">
      <w:pPr>
        <w:pStyle w:val="Code"/>
      </w:pPr>
      <w:r>
        <w:t xml:space="preserve">    sUPI                        [1] SUPI OPTIONAL,</w:t>
      </w:r>
    </w:p>
    <w:p w14:paraId="035D0B06" w14:textId="77777777" w:rsidR="00B776B7" w:rsidRDefault="00000000">
      <w:pPr>
        <w:pStyle w:val="Code"/>
      </w:pPr>
      <w:r>
        <w:t xml:space="preserve">    sUPIUnauthenticated         [2] SUPIUnauthenticatedIndication OPTIONAL,</w:t>
      </w:r>
    </w:p>
    <w:p w14:paraId="237C973C" w14:textId="77777777" w:rsidR="00B776B7" w:rsidRDefault="00000000">
      <w:pPr>
        <w:pStyle w:val="Code"/>
      </w:pPr>
      <w:r>
        <w:t xml:space="preserve">    pEI                         [3] PEI OPTIONAL,</w:t>
      </w:r>
    </w:p>
    <w:p w14:paraId="7DC29928" w14:textId="77777777" w:rsidR="00B776B7" w:rsidRDefault="00000000">
      <w:pPr>
        <w:pStyle w:val="Code"/>
      </w:pPr>
      <w:r>
        <w:t xml:space="preserve">    gPSI                        [4] GPSI OPTIONAL,</w:t>
      </w:r>
    </w:p>
    <w:p w14:paraId="2D7A94DC" w14:textId="77777777" w:rsidR="00B776B7" w:rsidRDefault="00000000">
      <w:pPr>
        <w:pStyle w:val="Code"/>
      </w:pPr>
      <w:r>
        <w:t xml:space="preserve">    pDUSessionID                [5] PDUSessionID,</w:t>
      </w:r>
    </w:p>
    <w:p w14:paraId="52AD832E" w14:textId="77777777" w:rsidR="00B776B7" w:rsidRDefault="00000000">
      <w:pPr>
        <w:pStyle w:val="Code"/>
      </w:pPr>
      <w:r>
        <w:t xml:space="preserve">    gTPTunnelID                 [6] FTEID,</w:t>
      </w:r>
    </w:p>
    <w:p w14:paraId="658E4B95" w14:textId="77777777" w:rsidR="00B776B7" w:rsidRDefault="00000000">
      <w:pPr>
        <w:pStyle w:val="Code"/>
      </w:pPr>
      <w:r>
        <w:t xml:space="preserve">    pDUSessionType              [7] PDUSessionType,</w:t>
      </w:r>
    </w:p>
    <w:p w14:paraId="1EF68519" w14:textId="77777777" w:rsidR="00B776B7" w:rsidRDefault="00000000">
      <w:pPr>
        <w:pStyle w:val="Code"/>
      </w:pPr>
      <w:r>
        <w:t xml:space="preserve">    sNSSAI                      [8] SNSSAI OPTIONAL,</w:t>
      </w:r>
    </w:p>
    <w:p w14:paraId="725CCE1F" w14:textId="77777777" w:rsidR="00B776B7" w:rsidRDefault="00000000">
      <w:pPr>
        <w:pStyle w:val="Code"/>
      </w:pPr>
      <w:r>
        <w:t xml:space="preserve">    uEEndpoint                  [9] SEQUENCE OF UEEndpointAddress,</w:t>
      </w:r>
    </w:p>
    <w:p w14:paraId="6D5C6462" w14:textId="77777777" w:rsidR="00B776B7" w:rsidRDefault="00000000">
      <w:pPr>
        <w:pStyle w:val="Code"/>
      </w:pPr>
      <w:r>
        <w:t xml:space="preserve">    non3GPPAccessEndpoint       [10] UEEndpointAddress OPTIONAL,</w:t>
      </w:r>
    </w:p>
    <w:p w14:paraId="0C83FDD0" w14:textId="77777777" w:rsidR="00B776B7" w:rsidRDefault="00000000">
      <w:pPr>
        <w:pStyle w:val="Code"/>
      </w:pPr>
      <w:r>
        <w:lastRenderedPageBreak/>
        <w:t xml:space="preserve">    location                    [11] Location OPTIONAL,</w:t>
      </w:r>
    </w:p>
    <w:p w14:paraId="3EACD1EE" w14:textId="77777777" w:rsidR="00B776B7" w:rsidRDefault="00000000">
      <w:pPr>
        <w:pStyle w:val="Code"/>
      </w:pPr>
      <w:r>
        <w:t xml:space="preserve">    dNN                         [12] DNN,</w:t>
      </w:r>
    </w:p>
    <w:p w14:paraId="06FE683D" w14:textId="77777777" w:rsidR="00B776B7" w:rsidRDefault="00000000">
      <w:pPr>
        <w:pStyle w:val="Code"/>
      </w:pPr>
      <w:r>
        <w:t xml:space="preserve">    aMFID                       [13] AMFID OPTIONAL,</w:t>
      </w:r>
    </w:p>
    <w:p w14:paraId="68F1984A" w14:textId="77777777" w:rsidR="00B776B7" w:rsidRDefault="00000000">
      <w:pPr>
        <w:pStyle w:val="Code"/>
      </w:pPr>
      <w:r>
        <w:t xml:space="preserve">    hSMFURI                     [14] HSMFURI OPTIONAL,</w:t>
      </w:r>
    </w:p>
    <w:p w14:paraId="176C4E90" w14:textId="77777777" w:rsidR="00B776B7" w:rsidRDefault="00000000">
      <w:pPr>
        <w:pStyle w:val="Code"/>
      </w:pPr>
      <w:r>
        <w:t xml:space="preserve">    requestType                 [15] FiveGSMRequestType,</w:t>
      </w:r>
    </w:p>
    <w:p w14:paraId="310EB192" w14:textId="77777777" w:rsidR="00B776B7" w:rsidRDefault="00000000">
      <w:pPr>
        <w:pStyle w:val="Code"/>
      </w:pPr>
      <w:r>
        <w:t xml:space="preserve">    accessType                  [16] AccessType OPTIONAL,</w:t>
      </w:r>
    </w:p>
    <w:p w14:paraId="1BBEFDEA" w14:textId="77777777" w:rsidR="00B776B7" w:rsidRDefault="00000000">
      <w:pPr>
        <w:pStyle w:val="Code"/>
      </w:pPr>
      <w:r>
        <w:t xml:space="preserve">    rATType                     [17] RATType OPTIONAL,</w:t>
      </w:r>
    </w:p>
    <w:p w14:paraId="091FC59D" w14:textId="77777777" w:rsidR="00B776B7" w:rsidRDefault="00000000">
      <w:pPr>
        <w:pStyle w:val="Code"/>
      </w:pPr>
      <w:r>
        <w:t xml:space="preserve">    sMPDUDNRequest              [18] SMPDUDNRequest OPTIONAL,</w:t>
      </w:r>
    </w:p>
    <w:p w14:paraId="22ECD614" w14:textId="77777777" w:rsidR="00B776B7" w:rsidRDefault="00000000">
      <w:pPr>
        <w:pStyle w:val="Code"/>
      </w:pPr>
      <w:r>
        <w:t xml:space="preserve">    timeOfSessionEstablishment  [19] Timestamp OPTIONAL</w:t>
      </w:r>
    </w:p>
    <w:p w14:paraId="72DD8006" w14:textId="77777777" w:rsidR="00B776B7" w:rsidRDefault="00000000">
      <w:pPr>
        <w:pStyle w:val="Code"/>
      </w:pPr>
      <w:r>
        <w:t>}</w:t>
      </w:r>
    </w:p>
    <w:p w14:paraId="36856050" w14:textId="77777777" w:rsidR="00B776B7" w:rsidRDefault="00B776B7">
      <w:pPr>
        <w:pStyle w:val="Code"/>
      </w:pPr>
    </w:p>
    <w:p w14:paraId="35CCB9E6" w14:textId="77777777" w:rsidR="00B776B7" w:rsidRDefault="00000000">
      <w:pPr>
        <w:pStyle w:val="Code"/>
      </w:pPr>
      <w:r>
        <w:t>-- See clause 6.2.3.2.6 for details of this structure</w:t>
      </w:r>
    </w:p>
    <w:p w14:paraId="0A04886C" w14:textId="77777777" w:rsidR="00B776B7" w:rsidRDefault="00000000">
      <w:pPr>
        <w:pStyle w:val="Code"/>
      </w:pPr>
      <w:r>
        <w:t>SMFUnsuccessfulProcedure ::= SEQUENCE</w:t>
      </w:r>
    </w:p>
    <w:p w14:paraId="6AF23EDF" w14:textId="77777777" w:rsidR="00B776B7" w:rsidRDefault="00000000">
      <w:pPr>
        <w:pStyle w:val="Code"/>
      </w:pPr>
      <w:r>
        <w:t>{</w:t>
      </w:r>
    </w:p>
    <w:p w14:paraId="6A62CE38" w14:textId="77777777" w:rsidR="00B776B7" w:rsidRDefault="00000000">
      <w:pPr>
        <w:pStyle w:val="Code"/>
      </w:pPr>
      <w:r>
        <w:t xml:space="preserve">    failedProcedureType         [1] SMFFailedProcedureType,</w:t>
      </w:r>
    </w:p>
    <w:p w14:paraId="6B8E390C" w14:textId="77777777" w:rsidR="00B776B7" w:rsidRDefault="00000000">
      <w:pPr>
        <w:pStyle w:val="Code"/>
      </w:pPr>
      <w:r>
        <w:t xml:space="preserve">    failureCause                [2] FiveGSMCause,</w:t>
      </w:r>
    </w:p>
    <w:p w14:paraId="4A2F611E" w14:textId="77777777" w:rsidR="00B776B7" w:rsidRDefault="00000000">
      <w:pPr>
        <w:pStyle w:val="Code"/>
      </w:pPr>
      <w:r>
        <w:t xml:space="preserve">    initiator                   [3] Initiator,</w:t>
      </w:r>
    </w:p>
    <w:p w14:paraId="16AD9B23" w14:textId="77777777" w:rsidR="00B776B7" w:rsidRDefault="00000000">
      <w:pPr>
        <w:pStyle w:val="Code"/>
      </w:pPr>
      <w:r>
        <w:t xml:space="preserve">    requestedSlice              [4] NSSAI OPTIONAL,</w:t>
      </w:r>
    </w:p>
    <w:p w14:paraId="1D253C06" w14:textId="77777777" w:rsidR="00B776B7" w:rsidRDefault="00000000">
      <w:pPr>
        <w:pStyle w:val="Code"/>
      </w:pPr>
      <w:r>
        <w:t xml:space="preserve">    sUPI                        [5] SUPI OPTIONAL,</w:t>
      </w:r>
    </w:p>
    <w:p w14:paraId="387C6F66" w14:textId="77777777" w:rsidR="00B776B7" w:rsidRDefault="00000000">
      <w:pPr>
        <w:pStyle w:val="Code"/>
      </w:pPr>
      <w:r>
        <w:t xml:space="preserve">    sUPIUnauthenticated         [6] SUPIUnauthenticatedIndication OPTIONAL,</w:t>
      </w:r>
    </w:p>
    <w:p w14:paraId="18CA5EE5" w14:textId="77777777" w:rsidR="00B776B7" w:rsidRDefault="00000000">
      <w:pPr>
        <w:pStyle w:val="Code"/>
      </w:pPr>
      <w:r>
        <w:t xml:space="preserve">    pEI                         [7] PEI OPTIONAL,</w:t>
      </w:r>
    </w:p>
    <w:p w14:paraId="26A72B91" w14:textId="77777777" w:rsidR="00B776B7" w:rsidRDefault="00000000">
      <w:pPr>
        <w:pStyle w:val="Code"/>
      </w:pPr>
      <w:r>
        <w:t xml:space="preserve">    gPSI                        [8] GPSI OPTIONAL,</w:t>
      </w:r>
    </w:p>
    <w:p w14:paraId="763F323D" w14:textId="77777777" w:rsidR="00B776B7" w:rsidRDefault="00000000">
      <w:pPr>
        <w:pStyle w:val="Code"/>
      </w:pPr>
      <w:r>
        <w:t xml:space="preserve">    pDUSessionID                [9] PDUSessionID OPTIONAL,</w:t>
      </w:r>
    </w:p>
    <w:p w14:paraId="717742D2" w14:textId="77777777" w:rsidR="00B776B7" w:rsidRDefault="00000000">
      <w:pPr>
        <w:pStyle w:val="Code"/>
      </w:pPr>
      <w:r>
        <w:t xml:space="preserve">    uEEndpoint                  [10] SEQUENCE OF UEEndpointAddress OPTIONAL,</w:t>
      </w:r>
    </w:p>
    <w:p w14:paraId="074B6B74" w14:textId="77777777" w:rsidR="00B776B7" w:rsidRDefault="00000000">
      <w:pPr>
        <w:pStyle w:val="Code"/>
      </w:pPr>
      <w:r>
        <w:t xml:space="preserve">    non3GPPAccessEndpoint       [11] UEEndpointAddress OPTIONAL,</w:t>
      </w:r>
    </w:p>
    <w:p w14:paraId="7365E9AD" w14:textId="77777777" w:rsidR="00B776B7" w:rsidRDefault="00000000">
      <w:pPr>
        <w:pStyle w:val="Code"/>
      </w:pPr>
      <w:r>
        <w:t xml:space="preserve">    dNN                         [12] DNN OPTIONAL,</w:t>
      </w:r>
    </w:p>
    <w:p w14:paraId="27C275F4" w14:textId="77777777" w:rsidR="00B776B7" w:rsidRDefault="00000000">
      <w:pPr>
        <w:pStyle w:val="Code"/>
      </w:pPr>
      <w:r>
        <w:t xml:space="preserve">    aMFID                       [13] AMFID OPTIONAL,</w:t>
      </w:r>
    </w:p>
    <w:p w14:paraId="6A33DEE4" w14:textId="77777777" w:rsidR="00B776B7" w:rsidRDefault="00000000">
      <w:pPr>
        <w:pStyle w:val="Code"/>
      </w:pPr>
      <w:r>
        <w:t xml:space="preserve">    hSMFURI                     [14] HSMFURI OPTIONAL,</w:t>
      </w:r>
    </w:p>
    <w:p w14:paraId="62FAB515" w14:textId="77777777" w:rsidR="00B776B7" w:rsidRDefault="00000000">
      <w:pPr>
        <w:pStyle w:val="Code"/>
      </w:pPr>
      <w:r>
        <w:t xml:space="preserve">    requestType                 [15] FiveGSMRequestType OPTIONAL,</w:t>
      </w:r>
    </w:p>
    <w:p w14:paraId="4701C1D1" w14:textId="77777777" w:rsidR="00B776B7" w:rsidRDefault="00000000">
      <w:pPr>
        <w:pStyle w:val="Code"/>
      </w:pPr>
      <w:r>
        <w:t xml:space="preserve">    accessType                  [16] AccessType OPTIONAL,</w:t>
      </w:r>
    </w:p>
    <w:p w14:paraId="29754AF0" w14:textId="77777777" w:rsidR="00B776B7" w:rsidRDefault="00000000">
      <w:pPr>
        <w:pStyle w:val="Code"/>
      </w:pPr>
      <w:r>
        <w:t xml:space="preserve">    rATType                     [17] RATType OPTIONAL,</w:t>
      </w:r>
    </w:p>
    <w:p w14:paraId="13C8B521" w14:textId="77777777" w:rsidR="00B776B7" w:rsidRDefault="00000000">
      <w:pPr>
        <w:pStyle w:val="Code"/>
      </w:pPr>
      <w:r>
        <w:t xml:space="preserve">    sMPDUDNRequest              [18] SMPDUDNRequest OPTIONAL,</w:t>
      </w:r>
    </w:p>
    <w:p w14:paraId="15D96199" w14:textId="77777777" w:rsidR="00B776B7" w:rsidRDefault="00000000">
      <w:pPr>
        <w:pStyle w:val="Code"/>
      </w:pPr>
      <w:r>
        <w:t xml:space="preserve">    location                    [19] Location OPTIONAL</w:t>
      </w:r>
    </w:p>
    <w:p w14:paraId="4F81DD4F" w14:textId="77777777" w:rsidR="00B776B7" w:rsidRDefault="00000000">
      <w:pPr>
        <w:pStyle w:val="Code"/>
      </w:pPr>
      <w:r>
        <w:t>}</w:t>
      </w:r>
    </w:p>
    <w:p w14:paraId="4413F86A" w14:textId="77777777" w:rsidR="00B776B7" w:rsidRDefault="00B776B7">
      <w:pPr>
        <w:pStyle w:val="Code"/>
      </w:pPr>
    </w:p>
    <w:p w14:paraId="4D2DD6BE" w14:textId="77777777" w:rsidR="00B776B7" w:rsidRDefault="00000000">
      <w:pPr>
        <w:pStyle w:val="CodeHeader"/>
      </w:pPr>
      <w:r>
        <w:t>-- =================</w:t>
      </w:r>
    </w:p>
    <w:p w14:paraId="729427DD" w14:textId="77777777" w:rsidR="00B776B7" w:rsidRDefault="00000000">
      <w:pPr>
        <w:pStyle w:val="CodeHeader"/>
      </w:pPr>
      <w:r>
        <w:t>-- 5G SMF parameters</w:t>
      </w:r>
    </w:p>
    <w:p w14:paraId="38CA3841" w14:textId="77777777" w:rsidR="00B776B7" w:rsidRDefault="00000000">
      <w:pPr>
        <w:pStyle w:val="Code"/>
      </w:pPr>
      <w:r>
        <w:t>-- =================</w:t>
      </w:r>
    </w:p>
    <w:p w14:paraId="40DCEFE7" w14:textId="77777777" w:rsidR="00B776B7" w:rsidRDefault="00B776B7">
      <w:pPr>
        <w:pStyle w:val="Code"/>
      </w:pPr>
    </w:p>
    <w:p w14:paraId="76EC4609" w14:textId="77777777" w:rsidR="00B776B7" w:rsidRDefault="00000000">
      <w:pPr>
        <w:pStyle w:val="Code"/>
      </w:pPr>
      <w:r>
        <w:t>SMFFailedProcedureType ::= ENUMERATED</w:t>
      </w:r>
    </w:p>
    <w:p w14:paraId="6147AE4B" w14:textId="77777777" w:rsidR="00B776B7" w:rsidRDefault="00000000">
      <w:pPr>
        <w:pStyle w:val="Code"/>
      </w:pPr>
      <w:r>
        <w:t>{</w:t>
      </w:r>
    </w:p>
    <w:p w14:paraId="15F66A29" w14:textId="77777777" w:rsidR="00B776B7" w:rsidRDefault="00000000">
      <w:pPr>
        <w:pStyle w:val="Code"/>
      </w:pPr>
      <w:r>
        <w:t xml:space="preserve">    pDUSessionEstablishment(1),</w:t>
      </w:r>
    </w:p>
    <w:p w14:paraId="2953647D" w14:textId="77777777" w:rsidR="00B776B7" w:rsidRDefault="00000000">
      <w:pPr>
        <w:pStyle w:val="Code"/>
      </w:pPr>
      <w:r>
        <w:t xml:space="preserve">    pDUSessionModification(2),</w:t>
      </w:r>
    </w:p>
    <w:p w14:paraId="7F42CEB9" w14:textId="77777777" w:rsidR="00B776B7" w:rsidRDefault="00000000">
      <w:pPr>
        <w:pStyle w:val="Code"/>
      </w:pPr>
      <w:r>
        <w:t xml:space="preserve">    pDUSessionRelease(3)</w:t>
      </w:r>
    </w:p>
    <w:p w14:paraId="41017BB4" w14:textId="77777777" w:rsidR="00B776B7" w:rsidRDefault="00000000">
      <w:pPr>
        <w:pStyle w:val="Code"/>
      </w:pPr>
      <w:r>
        <w:t>}</w:t>
      </w:r>
    </w:p>
    <w:p w14:paraId="70F382D4" w14:textId="77777777" w:rsidR="00B776B7" w:rsidRDefault="00B776B7">
      <w:pPr>
        <w:pStyle w:val="Code"/>
      </w:pPr>
    </w:p>
    <w:p w14:paraId="48EEE212" w14:textId="77777777" w:rsidR="00B776B7" w:rsidRDefault="00000000">
      <w:pPr>
        <w:pStyle w:val="CodeHeader"/>
      </w:pPr>
      <w:r>
        <w:t>-- ==================</w:t>
      </w:r>
    </w:p>
    <w:p w14:paraId="0F63AB7A" w14:textId="77777777" w:rsidR="00B776B7" w:rsidRDefault="00000000">
      <w:pPr>
        <w:pStyle w:val="CodeHeader"/>
      </w:pPr>
      <w:r>
        <w:t>-- 5G UPF definitions</w:t>
      </w:r>
    </w:p>
    <w:p w14:paraId="7DB6201D" w14:textId="77777777" w:rsidR="00B776B7" w:rsidRDefault="00000000">
      <w:pPr>
        <w:pStyle w:val="Code"/>
      </w:pPr>
      <w:r>
        <w:t>-- ==================</w:t>
      </w:r>
    </w:p>
    <w:p w14:paraId="4EFAEC99" w14:textId="77777777" w:rsidR="00B776B7" w:rsidRDefault="00B776B7">
      <w:pPr>
        <w:pStyle w:val="Code"/>
      </w:pPr>
    </w:p>
    <w:p w14:paraId="0B53915C" w14:textId="77777777" w:rsidR="00B776B7" w:rsidRDefault="00000000">
      <w:pPr>
        <w:pStyle w:val="Code"/>
      </w:pPr>
      <w:r>
        <w:t>UPFCCPDU ::= OCTET STRING</w:t>
      </w:r>
    </w:p>
    <w:p w14:paraId="1FFC3FDB" w14:textId="77777777" w:rsidR="00B776B7" w:rsidRDefault="00B776B7">
      <w:pPr>
        <w:pStyle w:val="Code"/>
      </w:pPr>
    </w:p>
    <w:p w14:paraId="2B2A6856" w14:textId="77777777" w:rsidR="00B776B7" w:rsidRDefault="00000000">
      <w:pPr>
        <w:pStyle w:val="Code"/>
      </w:pPr>
      <w:r>
        <w:t>-- See clause 6.2.3.8 for the details of this structure</w:t>
      </w:r>
    </w:p>
    <w:p w14:paraId="14F1726D" w14:textId="77777777" w:rsidR="00B776B7" w:rsidRDefault="00000000">
      <w:pPr>
        <w:pStyle w:val="Code"/>
      </w:pPr>
      <w:r>
        <w:t>ExtendedUPFCCPDU ::= SEQUENCE</w:t>
      </w:r>
    </w:p>
    <w:p w14:paraId="0DBF8882" w14:textId="77777777" w:rsidR="00B776B7" w:rsidRDefault="00000000">
      <w:pPr>
        <w:pStyle w:val="Code"/>
      </w:pPr>
      <w:r>
        <w:t>{</w:t>
      </w:r>
    </w:p>
    <w:p w14:paraId="07E48C97" w14:textId="77777777" w:rsidR="00B776B7" w:rsidRDefault="00000000">
      <w:pPr>
        <w:pStyle w:val="Code"/>
      </w:pPr>
      <w:r>
        <w:t xml:space="preserve">    payload [1] UPFCCPDUPayload,</w:t>
      </w:r>
    </w:p>
    <w:p w14:paraId="65F23A85" w14:textId="77777777" w:rsidR="00B776B7" w:rsidRDefault="00000000">
      <w:pPr>
        <w:pStyle w:val="Code"/>
      </w:pPr>
      <w:r>
        <w:t xml:space="preserve">    qFI     [2] QFI OPTIONAL</w:t>
      </w:r>
    </w:p>
    <w:p w14:paraId="18BBECF7" w14:textId="77777777" w:rsidR="00B776B7" w:rsidRDefault="00000000">
      <w:pPr>
        <w:pStyle w:val="Code"/>
      </w:pPr>
      <w:r>
        <w:t>}</w:t>
      </w:r>
    </w:p>
    <w:p w14:paraId="7C7E81BD" w14:textId="77777777" w:rsidR="00B776B7" w:rsidRDefault="00B776B7">
      <w:pPr>
        <w:pStyle w:val="Code"/>
      </w:pPr>
    </w:p>
    <w:p w14:paraId="1C4430D7" w14:textId="77777777" w:rsidR="00B776B7" w:rsidRDefault="00000000">
      <w:pPr>
        <w:pStyle w:val="CodeHeader"/>
      </w:pPr>
      <w:r>
        <w:t>-- =================</w:t>
      </w:r>
    </w:p>
    <w:p w14:paraId="7F126146" w14:textId="77777777" w:rsidR="00B776B7" w:rsidRDefault="00000000">
      <w:pPr>
        <w:pStyle w:val="CodeHeader"/>
      </w:pPr>
      <w:r>
        <w:t>-- 5G UPF parameters</w:t>
      </w:r>
    </w:p>
    <w:p w14:paraId="7F2AAAF8" w14:textId="77777777" w:rsidR="00B776B7" w:rsidRDefault="00000000">
      <w:pPr>
        <w:pStyle w:val="Code"/>
      </w:pPr>
      <w:r>
        <w:t>-- =================</w:t>
      </w:r>
    </w:p>
    <w:p w14:paraId="22EDE5B4" w14:textId="77777777" w:rsidR="00B776B7" w:rsidRDefault="00B776B7">
      <w:pPr>
        <w:pStyle w:val="Code"/>
      </w:pPr>
    </w:p>
    <w:p w14:paraId="1B91FCBD" w14:textId="77777777" w:rsidR="00B776B7" w:rsidRDefault="00000000">
      <w:pPr>
        <w:pStyle w:val="Code"/>
      </w:pPr>
      <w:r>
        <w:t>UPFCCPDUPayload ::= CHOICE</w:t>
      </w:r>
    </w:p>
    <w:p w14:paraId="4A99AA0A" w14:textId="77777777" w:rsidR="00B776B7" w:rsidRDefault="00000000">
      <w:pPr>
        <w:pStyle w:val="Code"/>
      </w:pPr>
      <w:r>
        <w:t>{</w:t>
      </w:r>
    </w:p>
    <w:p w14:paraId="041D1123" w14:textId="77777777" w:rsidR="00B776B7" w:rsidRDefault="00000000">
      <w:pPr>
        <w:pStyle w:val="Code"/>
      </w:pPr>
      <w:r>
        <w:t xml:space="preserve">    uPFIPCC           [1] OCTET STRING,</w:t>
      </w:r>
    </w:p>
    <w:p w14:paraId="6A271479" w14:textId="77777777" w:rsidR="00B776B7" w:rsidRDefault="00000000">
      <w:pPr>
        <w:pStyle w:val="Code"/>
      </w:pPr>
      <w:r>
        <w:t xml:space="preserve">    uPFEthernetCC     [2] OCTET STRING,</w:t>
      </w:r>
    </w:p>
    <w:p w14:paraId="78495EF7" w14:textId="77777777" w:rsidR="00B776B7" w:rsidRDefault="00000000">
      <w:pPr>
        <w:pStyle w:val="Code"/>
      </w:pPr>
      <w:r>
        <w:t xml:space="preserve">    uPFUnstructuredCC [3] OCTET STRING</w:t>
      </w:r>
    </w:p>
    <w:p w14:paraId="31CD10FC" w14:textId="77777777" w:rsidR="00B776B7" w:rsidRDefault="00000000">
      <w:pPr>
        <w:pStyle w:val="Code"/>
      </w:pPr>
      <w:r>
        <w:t>}</w:t>
      </w:r>
    </w:p>
    <w:p w14:paraId="231152B7" w14:textId="77777777" w:rsidR="00B776B7" w:rsidRDefault="00B776B7">
      <w:pPr>
        <w:pStyle w:val="Code"/>
      </w:pPr>
    </w:p>
    <w:p w14:paraId="6A9EEEAD" w14:textId="77777777" w:rsidR="00B776B7" w:rsidRDefault="00000000">
      <w:pPr>
        <w:pStyle w:val="Code"/>
      </w:pPr>
      <w:r>
        <w:t>QFI ::= INTEGER (0..63)</w:t>
      </w:r>
    </w:p>
    <w:p w14:paraId="6E374587" w14:textId="77777777" w:rsidR="00B776B7" w:rsidRDefault="00B776B7">
      <w:pPr>
        <w:pStyle w:val="Code"/>
      </w:pPr>
    </w:p>
    <w:p w14:paraId="59732E59" w14:textId="77777777" w:rsidR="00B776B7" w:rsidRDefault="00000000">
      <w:pPr>
        <w:pStyle w:val="CodeHeader"/>
      </w:pPr>
      <w:r>
        <w:t>-- ==================</w:t>
      </w:r>
    </w:p>
    <w:p w14:paraId="32C5F229" w14:textId="77777777" w:rsidR="00B776B7" w:rsidRDefault="00000000">
      <w:pPr>
        <w:pStyle w:val="CodeHeader"/>
      </w:pPr>
      <w:r>
        <w:t>-- 5G UDM definitions</w:t>
      </w:r>
    </w:p>
    <w:p w14:paraId="6EE7E2F6" w14:textId="77777777" w:rsidR="00B776B7" w:rsidRDefault="00000000">
      <w:pPr>
        <w:pStyle w:val="Code"/>
      </w:pPr>
      <w:r>
        <w:t>-- ==================</w:t>
      </w:r>
    </w:p>
    <w:p w14:paraId="50FAEFED" w14:textId="77777777" w:rsidR="00B776B7" w:rsidRDefault="00B776B7">
      <w:pPr>
        <w:pStyle w:val="Code"/>
      </w:pPr>
    </w:p>
    <w:p w14:paraId="45D33AFA" w14:textId="77777777" w:rsidR="00B776B7" w:rsidRDefault="00000000">
      <w:pPr>
        <w:pStyle w:val="Code"/>
      </w:pPr>
      <w:r>
        <w:t>UDMServingSystemMessage ::= SEQUENCE</w:t>
      </w:r>
    </w:p>
    <w:p w14:paraId="538A6787" w14:textId="77777777" w:rsidR="00B776B7" w:rsidRDefault="00000000">
      <w:pPr>
        <w:pStyle w:val="Code"/>
      </w:pPr>
      <w:r>
        <w:t>{</w:t>
      </w:r>
    </w:p>
    <w:p w14:paraId="7FB296A8" w14:textId="77777777" w:rsidR="00B776B7" w:rsidRDefault="00000000">
      <w:pPr>
        <w:pStyle w:val="Code"/>
      </w:pPr>
      <w:r>
        <w:t xml:space="preserve">    sUPI                        [1] SUPI,</w:t>
      </w:r>
    </w:p>
    <w:p w14:paraId="014AAB76" w14:textId="77777777" w:rsidR="00B776B7" w:rsidRDefault="00000000">
      <w:pPr>
        <w:pStyle w:val="Code"/>
      </w:pPr>
      <w:r>
        <w:t xml:space="preserve">    pEI                         [2] PEI OPTIONAL,</w:t>
      </w:r>
    </w:p>
    <w:p w14:paraId="28A08E3B" w14:textId="77777777" w:rsidR="00B776B7" w:rsidRDefault="00000000">
      <w:pPr>
        <w:pStyle w:val="Code"/>
      </w:pPr>
      <w:r>
        <w:t xml:space="preserve">    gPSI                        [3] GPSI OPTIONAL,</w:t>
      </w:r>
    </w:p>
    <w:p w14:paraId="327D4866" w14:textId="77777777" w:rsidR="00B776B7" w:rsidRDefault="00000000">
      <w:pPr>
        <w:pStyle w:val="Code"/>
      </w:pPr>
      <w:r>
        <w:t xml:space="preserve">    gUAMI                       [4] GUAMI OPTIONAL,</w:t>
      </w:r>
    </w:p>
    <w:p w14:paraId="0B4F43AB" w14:textId="77777777" w:rsidR="00B776B7" w:rsidRDefault="00000000">
      <w:pPr>
        <w:pStyle w:val="Code"/>
      </w:pPr>
      <w:r>
        <w:t xml:space="preserve">    gUMMEI                      [5] GUMMEI OPTIONAL,</w:t>
      </w:r>
    </w:p>
    <w:p w14:paraId="7AE3A157" w14:textId="77777777" w:rsidR="00B776B7" w:rsidRDefault="00000000">
      <w:pPr>
        <w:pStyle w:val="Code"/>
      </w:pPr>
      <w:r>
        <w:t xml:space="preserve">    pLMNID                      [6] PLMNID OPTIONAL,</w:t>
      </w:r>
    </w:p>
    <w:p w14:paraId="09B1813B" w14:textId="77777777" w:rsidR="00B776B7" w:rsidRDefault="00000000">
      <w:pPr>
        <w:pStyle w:val="Code"/>
        <w:rPr>
          <w:ins w:id="20" w:author="Unknown"/>
        </w:rPr>
      </w:pPr>
      <w:ins w:id="21">
        <w:r>
          <w:t xml:space="preserve">    servingSystemMethod         [7] UDMServingSystemMethod,</w:t>
        </w:r>
      </w:ins>
    </w:p>
    <w:p w14:paraId="79B75E9D" w14:textId="77777777" w:rsidR="00B776B7" w:rsidRDefault="00000000">
      <w:pPr>
        <w:pStyle w:val="Code"/>
        <w:rPr>
          <w:ins w:id="22" w:author="Unknown"/>
        </w:rPr>
      </w:pPr>
      <w:ins w:id="23">
        <w:r>
          <w:t xml:space="preserve">    roamingIndicator            [8] RoamingIndictor OPTIONAL,</w:t>
        </w:r>
      </w:ins>
    </w:p>
    <w:p w14:paraId="0AB5B75B" w14:textId="77777777" w:rsidR="00B776B7" w:rsidRDefault="00000000">
      <w:pPr>
        <w:pStyle w:val="Code"/>
        <w:rPr>
          <w:ins w:id="24" w:author="Unknown"/>
        </w:rPr>
      </w:pPr>
      <w:ins w:id="25">
        <w:r>
          <w:t xml:space="preserve">    oldPLMNID                   [9] PLMNID OPTIONAL</w:t>
        </w:r>
      </w:ins>
    </w:p>
    <w:p w14:paraId="7847DD85" w14:textId="77777777" w:rsidR="00B776B7" w:rsidRDefault="00000000">
      <w:pPr>
        <w:pStyle w:val="Code"/>
        <w:rPr>
          <w:del w:id="26" w:author="Unknown"/>
        </w:rPr>
      </w:pPr>
      <w:del w:id="27">
        <w:r>
          <w:delText xml:space="preserve">    servingSystemMethod         [7] UDMServingSystemMethod</w:delText>
        </w:r>
      </w:del>
    </w:p>
    <w:p w14:paraId="780A31BF" w14:textId="77777777" w:rsidR="00B776B7" w:rsidRDefault="00000000">
      <w:pPr>
        <w:pStyle w:val="Code"/>
      </w:pPr>
      <w:r>
        <w:t>}</w:t>
      </w:r>
    </w:p>
    <w:p w14:paraId="3A236519" w14:textId="77777777" w:rsidR="00B776B7" w:rsidRDefault="00B776B7">
      <w:pPr>
        <w:pStyle w:val="Code"/>
      </w:pPr>
    </w:p>
    <w:p w14:paraId="7AEA3B88" w14:textId="77777777" w:rsidR="00B776B7" w:rsidRDefault="00000000">
      <w:pPr>
        <w:pStyle w:val="CodeHeader"/>
      </w:pPr>
      <w:r>
        <w:t>-- =================</w:t>
      </w:r>
    </w:p>
    <w:p w14:paraId="06FACD3E" w14:textId="77777777" w:rsidR="00B776B7" w:rsidRDefault="00000000">
      <w:pPr>
        <w:pStyle w:val="CodeHeader"/>
      </w:pPr>
      <w:r>
        <w:t>-- 5G UDM parameters</w:t>
      </w:r>
    </w:p>
    <w:p w14:paraId="5EA06850" w14:textId="77777777" w:rsidR="00B776B7" w:rsidRDefault="00000000">
      <w:pPr>
        <w:pStyle w:val="Code"/>
      </w:pPr>
      <w:r>
        <w:t>-- =================</w:t>
      </w:r>
    </w:p>
    <w:p w14:paraId="4ACEA605" w14:textId="77777777" w:rsidR="00B776B7" w:rsidRDefault="00B776B7">
      <w:pPr>
        <w:pStyle w:val="Code"/>
      </w:pPr>
    </w:p>
    <w:p w14:paraId="74C3E94D" w14:textId="77777777" w:rsidR="00B776B7" w:rsidRDefault="00000000">
      <w:pPr>
        <w:pStyle w:val="Code"/>
      </w:pPr>
      <w:r>
        <w:t>UDMServingSystemMethod ::= ENUMERATED</w:t>
      </w:r>
    </w:p>
    <w:p w14:paraId="1ADA26DC" w14:textId="77777777" w:rsidR="00B776B7" w:rsidRDefault="00000000">
      <w:pPr>
        <w:pStyle w:val="Code"/>
      </w:pPr>
      <w:r>
        <w:t>{</w:t>
      </w:r>
    </w:p>
    <w:p w14:paraId="3E119160" w14:textId="77777777" w:rsidR="00B776B7" w:rsidRDefault="00000000">
      <w:pPr>
        <w:pStyle w:val="Code"/>
      </w:pPr>
      <w:r>
        <w:t xml:space="preserve">    amf3GPPAccessRegistration(0),</w:t>
      </w:r>
    </w:p>
    <w:p w14:paraId="4302E658" w14:textId="77777777" w:rsidR="00B776B7" w:rsidRDefault="00000000">
      <w:pPr>
        <w:pStyle w:val="Code"/>
      </w:pPr>
      <w:r>
        <w:t xml:space="preserve">    amfNon3GPPAccessRegistration(1),</w:t>
      </w:r>
    </w:p>
    <w:p w14:paraId="614B88F8" w14:textId="77777777" w:rsidR="00B776B7" w:rsidRDefault="00000000">
      <w:pPr>
        <w:pStyle w:val="Code"/>
      </w:pPr>
      <w:r>
        <w:t xml:space="preserve">    unknown(2)</w:t>
      </w:r>
    </w:p>
    <w:p w14:paraId="29D28B7B" w14:textId="77777777" w:rsidR="00B776B7" w:rsidRDefault="00000000">
      <w:pPr>
        <w:pStyle w:val="Code"/>
      </w:pPr>
      <w:r>
        <w:t>}</w:t>
      </w:r>
    </w:p>
    <w:p w14:paraId="0D3DAB0E" w14:textId="77777777" w:rsidR="00B776B7" w:rsidRDefault="00B776B7">
      <w:pPr>
        <w:pStyle w:val="Code"/>
      </w:pPr>
    </w:p>
    <w:p w14:paraId="11D7E280" w14:textId="77777777" w:rsidR="00B776B7" w:rsidRDefault="00000000">
      <w:pPr>
        <w:pStyle w:val="Code"/>
        <w:rPr>
          <w:ins w:id="28" w:author="Unknown"/>
        </w:rPr>
      </w:pPr>
      <w:ins w:id="29">
        <w:r>
          <w:t>RoamingIndictor ::= BOOLEAN</w:t>
        </w:r>
      </w:ins>
    </w:p>
    <w:p w14:paraId="2218F4A3" w14:textId="77777777" w:rsidR="00B776B7" w:rsidRDefault="00B776B7">
      <w:pPr>
        <w:pStyle w:val="Code"/>
        <w:rPr>
          <w:ins w:id="30" w:author="Unknown"/>
        </w:rPr>
      </w:pPr>
    </w:p>
    <w:p w14:paraId="326DC42B" w14:textId="77777777" w:rsidR="00B776B7" w:rsidRDefault="00000000">
      <w:pPr>
        <w:pStyle w:val="CodeHeader"/>
      </w:pPr>
      <w:r>
        <w:t>-- ===================</w:t>
      </w:r>
    </w:p>
    <w:p w14:paraId="380B6CE1" w14:textId="77777777" w:rsidR="00B776B7" w:rsidRDefault="00000000">
      <w:pPr>
        <w:pStyle w:val="CodeHeader"/>
      </w:pPr>
      <w:r>
        <w:t>-- 5G SMSF definitions</w:t>
      </w:r>
    </w:p>
    <w:p w14:paraId="295CC39D" w14:textId="77777777" w:rsidR="00B776B7" w:rsidRDefault="00000000">
      <w:pPr>
        <w:pStyle w:val="Code"/>
      </w:pPr>
      <w:r>
        <w:t>-- ===================</w:t>
      </w:r>
    </w:p>
    <w:p w14:paraId="66C929A3" w14:textId="77777777" w:rsidR="00B776B7" w:rsidRDefault="00B776B7">
      <w:pPr>
        <w:pStyle w:val="Code"/>
      </w:pPr>
    </w:p>
    <w:p w14:paraId="4E4F369E" w14:textId="77777777" w:rsidR="00B776B7" w:rsidRDefault="00000000">
      <w:pPr>
        <w:pStyle w:val="Code"/>
      </w:pPr>
      <w:r>
        <w:t>-- See clause 6.2.5.3 for details of this structure</w:t>
      </w:r>
    </w:p>
    <w:p w14:paraId="4FEF3486" w14:textId="77777777" w:rsidR="00B776B7" w:rsidRDefault="00000000">
      <w:pPr>
        <w:pStyle w:val="Code"/>
      </w:pPr>
      <w:r>
        <w:t>SMSMessage ::= SEQUENCE</w:t>
      </w:r>
    </w:p>
    <w:p w14:paraId="26BECC74" w14:textId="77777777" w:rsidR="00B776B7" w:rsidRDefault="00000000">
      <w:pPr>
        <w:pStyle w:val="Code"/>
      </w:pPr>
      <w:r>
        <w:t>{</w:t>
      </w:r>
    </w:p>
    <w:p w14:paraId="00B63478" w14:textId="77777777" w:rsidR="00B776B7" w:rsidRDefault="00000000">
      <w:pPr>
        <w:pStyle w:val="Code"/>
      </w:pPr>
      <w:r>
        <w:t xml:space="preserve">    originatingSMSParty         [1] SMSParty,</w:t>
      </w:r>
    </w:p>
    <w:p w14:paraId="69078727" w14:textId="77777777" w:rsidR="00B776B7" w:rsidRDefault="00000000">
      <w:pPr>
        <w:pStyle w:val="Code"/>
      </w:pPr>
      <w:r>
        <w:t xml:space="preserve">    terminatingSMSParty         [2] SMSParty,</w:t>
      </w:r>
    </w:p>
    <w:p w14:paraId="60D8DFC6" w14:textId="77777777" w:rsidR="00B776B7" w:rsidRDefault="00000000">
      <w:pPr>
        <w:pStyle w:val="Code"/>
      </w:pPr>
      <w:r>
        <w:t xml:space="preserve">    direction                   [3] Direction,</w:t>
      </w:r>
    </w:p>
    <w:p w14:paraId="7B0D96DA" w14:textId="77777777" w:rsidR="00B776B7" w:rsidRDefault="00000000">
      <w:pPr>
        <w:pStyle w:val="Code"/>
      </w:pPr>
      <w:r>
        <w:t xml:space="preserve">    transferStatus              [4] SMSTransferStatus,</w:t>
      </w:r>
    </w:p>
    <w:p w14:paraId="536126ED" w14:textId="77777777" w:rsidR="00B776B7" w:rsidRDefault="00000000">
      <w:pPr>
        <w:pStyle w:val="Code"/>
      </w:pPr>
      <w:r>
        <w:t xml:space="preserve">    otherMessage                [5] SMSOtherMessageIndication OPTIONAL,</w:t>
      </w:r>
    </w:p>
    <w:p w14:paraId="511F2425" w14:textId="77777777" w:rsidR="00B776B7" w:rsidRDefault="00000000">
      <w:pPr>
        <w:pStyle w:val="Code"/>
      </w:pPr>
      <w:r>
        <w:t xml:space="preserve">    location                    [6] Location OPTIONAL,</w:t>
      </w:r>
    </w:p>
    <w:p w14:paraId="32BA754F" w14:textId="77777777" w:rsidR="00B776B7" w:rsidRDefault="00000000">
      <w:pPr>
        <w:pStyle w:val="Code"/>
      </w:pPr>
      <w:r>
        <w:t xml:space="preserve">    peerNFAddress               [7] SMSNFAddress OPTIONAL,</w:t>
      </w:r>
    </w:p>
    <w:p w14:paraId="363337AF" w14:textId="77777777" w:rsidR="00B776B7" w:rsidRDefault="00000000">
      <w:pPr>
        <w:pStyle w:val="Code"/>
      </w:pPr>
      <w:r>
        <w:t xml:space="preserve">    peerNFType                  [8] SMSNFType OPTIONAL,</w:t>
      </w:r>
    </w:p>
    <w:p w14:paraId="65EC0233" w14:textId="77777777" w:rsidR="00B776B7" w:rsidRDefault="00000000">
      <w:pPr>
        <w:pStyle w:val="Code"/>
      </w:pPr>
      <w:r>
        <w:t xml:space="preserve">    sMSTPDUData                 [9] SMSTPDUData OPTIONAL</w:t>
      </w:r>
    </w:p>
    <w:p w14:paraId="2A1D3F43" w14:textId="77777777" w:rsidR="00B776B7" w:rsidRDefault="00000000">
      <w:pPr>
        <w:pStyle w:val="Code"/>
      </w:pPr>
      <w:r>
        <w:t>}</w:t>
      </w:r>
    </w:p>
    <w:p w14:paraId="3F10B3EC" w14:textId="77777777" w:rsidR="00B776B7" w:rsidRDefault="00B776B7">
      <w:pPr>
        <w:pStyle w:val="Code"/>
      </w:pPr>
    </w:p>
    <w:p w14:paraId="7ED3429E" w14:textId="77777777" w:rsidR="00B776B7" w:rsidRDefault="00000000">
      <w:pPr>
        <w:pStyle w:val="CodeHeader"/>
      </w:pPr>
      <w:r>
        <w:t>-- ==================</w:t>
      </w:r>
    </w:p>
    <w:p w14:paraId="09AF9818" w14:textId="77777777" w:rsidR="00B776B7" w:rsidRDefault="00000000">
      <w:pPr>
        <w:pStyle w:val="CodeHeader"/>
      </w:pPr>
      <w:r>
        <w:t>-- 5G SMSF parameters</w:t>
      </w:r>
    </w:p>
    <w:p w14:paraId="306A8B64" w14:textId="77777777" w:rsidR="00B776B7" w:rsidRDefault="00000000">
      <w:pPr>
        <w:pStyle w:val="Code"/>
      </w:pPr>
      <w:r>
        <w:t>-- ==================</w:t>
      </w:r>
    </w:p>
    <w:p w14:paraId="0272376D" w14:textId="77777777" w:rsidR="00B776B7" w:rsidRDefault="00B776B7">
      <w:pPr>
        <w:pStyle w:val="Code"/>
      </w:pPr>
    </w:p>
    <w:p w14:paraId="72C4F7A2" w14:textId="77777777" w:rsidR="00B776B7" w:rsidRDefault="00000000">
      <w:pPr>
        <w:pStyle w:val="Code"/>
      </w:pPr>
      <w:r>
        <w:t>SMSParty ::= SEQUENCE</w:t>
      </w:r>
    </w:p>
    <w:p w14:paraId="095CF40C" w14:textId="77777777" w:rsidR="00B776B7" w:rsidRDefault="00000000">
      <w:pPr>
        <w:pStyle w:val="Code"/>
      </w:pPr>
      <w:r>
        <w:t>{</w:t>
      </w:r>
    </w:p>
    <w:p w14:paraId="4E0B3405" w14:textId="77777777" w:rsidR="00B776B7" w:rsidRDefault="00000000">
      <w:pPr>
        <w:pStyle w:val="Code"/>
      </w:pPr>
      <w:r>
        <w:t xml:space="preserve">    sUPI        [1] SUPI OPTIONAL,</w:t>
      </w:r>
    </w:p>
    <w:p w14:paraId="1ED77E7B" w14:textId="77777777" w:rsidR="00B776B7" w:rsidRDefault="00000000">
      <w:pPr>
        <w:pStyle w:val="Code"/>
      </w:pPr>
      <w:r>
        <w:t xml:space="preserve">    pEI         [2] PEI OPTIONAL,</w:t>
      </w:r>
    </w:p>
    <w:p w14:paraId="4C1C0648" w14:textId="77777777" w:rsidR="00B776B7" w:rsidRDefault="00000000">
      <w:pPr>
        <w:pStyle w:val="Code"/>
      </w:pPr>
      <w:r>
        <w:t xml:space="preserve">    gPSI        [3] GPSI OPTIONAL</w:t>
      </w:r>
    </w:p>
    <w:p w14:paraId="6A29CA93" w14:textId="77777777" w:rsidR="00B776B7" w:rsidRDefault="00000000">
      <w:pPr>
        <w:pStyle w:val="Code"/>
      </w:pPr>
      <w:r>
        <w:t>}</w:t>
      </w:r>
    </w:p>
    <w:p w14:paraId="604D621C" w14:textId="77777777" w:rsidR="00B776B7" w:rsidRDefault="00B776B7">
      <w:pPr>
        <w:pStyle w:val="Code"/>
      </w:pPr>
    </w:p>
    <w:p w14:paraId="13B9BDEB" w14:textId="77777777" w:rsidR="00B776B7" w:rsidRDefault="00B776B7">
      <w:pPr>
        <w:pStyle w:val="Code"/>
      </w:pPr>
    </w:p>
    <w:p w14:paraId="57B78981" w14:textId="77777777" w:rsidR="00B776B7" w:rsidRDefault="00000000">
      <w:pPr>
        <w:pStyle w:val="Code"/>
      </w:pPr>
      <w:r>
        <w:t>SMSTransferStatus ::= ENUMERATED</w:t>
      </w:r>
    </w:p>
    <w:p w14:paraId="37230F5A" w14:textId="77777777" w:rsidR="00B776B7" w:rsidRDefault="00000000">
      <w:pPr>
        <w:pStyle w:val="Code"/>
      </w:pPr>
      <w:r>
        <w:t>{</w:t>
      </w:r>
    </w:p>
    <w:p w14:paraId="5710C257" w14:textId="77777777" w:rsidR="00B776B7" w:rsidRDefault="00000000">
      <w:pPr>
        <w:pStyle w:val="Code"/>
      </w:pPr>
      <w:r>
        <w:t xml:space="preserve">    transferSucceeded(1),</w:t>
      </w:r>
    </w:p>
    <w:p w14:paraId="38FC6ADB" w14:textId="77777777" w:rsidR="00B776B7" w:rsidRDefault="00000000">
      <w:pPr>
        <w:pStyle w:val="Code"/>
      </w:pPr>
      <w:r>
        <w:t xml:space="preserve">    transferFailed(2),</w:t>
      </w:r>
    </w:p>
    <w:p w14:paraId="469C38F0" w14:textId="77777777" w:rsidR="00B776B7" w:rsidRDefault="00000000">
      <w:pPr>
        <w:pStyle w:val="Code"/>
      </w:pPr>
      <w:r>
        <w:t xml:space="preserve">    undefined(3)</w:t>
      </w:r>
    </w:p>
    <w:p w14:paraId="72411FCF" w14:textId="77777777" w:rsidR="00B776B7" w:rsidRDefault="00000000">
      <w:pPr>
        <w:pStyle w:val="Code"/>
      </w:pPr>
      <w:r>
        <w:t>}</w:t>
      </w:r>
    </w:p>
    <w:p w14:paraId="476E331F" w14:textId="77777777" w:rsidR="00B776B7" w:rsidRDefault="00B776B7">
      <w:pPr>
        <w:pStyle w:val="Code"/>
      </w:pPr>
    </w:p>
    <w:p w14:paraId="69AC0DE4" w14:textId="77777777" w:rsidR="00B776B7" w:rsidRDefault="00000000">
      <w:pPr>
        <w:pStyle w:val="Code"/>
      </w:pPr>
      <w:r>
        <w:t>SMSOtherMessageIndication ::= BOOLEAN</w:t>
      </w:r>
    </w:p>
    <w:p w14:paraId="089DD7AC" w14:textId="77777777" w:rsidR="00B776B7" w:rsidRDefault="00B776B7">
      <w:pPr>
        <w:pStyle w:val="Code"/>
      </w:pPr>
    </w:p>
    <w:p w14:paraId="2A678DEB" w14:textId="77777777" w:rsidR="00B776B7" w:rsidRDefault="00000000">
      <w:pPr>
        <w:pStyle w:val="Code"/>
      </w:pPr>
      <w:r>
        <w:lastRenderedPageBreak/>
        <w:t>SMSNFAddress ::= CHOICE</w:t>
      </w:r>
    </w:p>
    <w:p w14:paraId="61BC3F32" w14:textId="77777777" w:rsidR="00B776B7" w:rsidRDefault="00000000">
      <w:pPr>
        <w:pStyle w:val="Code"/>
      </w:pPr>
      <w:r>
        <w:t>{</w:t>
      </w:r>
    </w:p>
    <w:p w14:paraId="0DD13E4E" w14:textId="77777777" w:rsidR="00B776B7" w:rsidRDefault="00000000">
      <w:pPr>
        <w:pStyle w:val="Code"/>
      </w:pPr>
      <w:r>
        <w:t xml:space="preserve">    iPAddress   [1] IPAddress,</w:t>
      </w:r>
    </w:p>
    <w:p w14:paraId="2F4FE159" w14:textId="77777777" w:rsidR="00B776B7" w:rsidRDefault="00000000">
      <w:pPr>
        <w:pStyle w:val="Code"/>
      </w:pPr>
      <w:r>
        <w:t xml:space="preserve">    e164Number  [2] E164Number</w:t>
      </w:r>
    </w:p>
    <w:p w14:paraId="2684D0DA" w14:textId="77777777" w:rsidR="00B776B7" w:rsidRDefault="00000000">
      <w:pPr>
        <w:pStyle w:val="Code"/>
      </w:pPr>
      <w:r>
        <w:t>}</w:t>
      </w:r>
    </w:p>
    <w:p w14:paraId="504CF38A" w14:textId="77777777" w:rsidR="00B776B7" w:rsidRDefault="00B776B7">
      <w:pPr>
        <w:pStyle w:val="Code"/>
      </w:pPr>
    </w:p>
    <w:p w14:paraId="3327E5C0" w14:textId="77777777" w:rsidR="00B776B7" w:rsidRDefault="00000000">
      <w:pPr>
        <w:pStyle w:val="Code"/>
      </w:pPr>
      <w:r>
        <w:t>SMSNFType ::= ENUMERATED</w:t>
      </w:r>
    </w:p>
    <w:p w14:paraId="1CA5D0D1" w14:textId="77777777" w:rsidR="00B776B7" w:rsidRDefault="00000000">
      <w:pPr>
        <w:pStyle w:val="Code"/>
      </w:pPr>
      <w:r>
        <w:t>{</w:t>
      </w:r>
    </w:p>
    <w:p w14:paraId="2048A224" w14:textId="77777777" w:rsidR="00B776B7" w:rsidRDefault="00000000">
      <w:pPr>
        <w:pStyle w:val="Code"/>
      </w:pPr>
      <w:r>
        <w:t xml:space="preserve">    sMSGMSC(1),</w:t>
      </w:r>
    </w:p>
    <w:p w14:paraId="1D810C1B" w14:textId="77777777" w:rsidR="00B776B7" w:rsidRDefault="00000000">
      <w:pPr>
        <w:pStyle w:val="Code"/>
      </w:pPr>
      <w:r>
        <w:t xml:space="preserve">    iWMSC(2),</w:t>
      </w:r>
    </w:p>
    <w:p w14:paraId="7ABA3728" w14:textId="77777777" w:rsidR="00B776B7" w:rsidRDefault="00000000">
      <w:pPr>
        <w:pStyle w:val="Code"/>
      </w:pPr>
      <w:r>
        <w:t xml:space="preserve">    sMSRouter(3)</w:t>
      </w:r>
    </w:p>
    <w:p w14:paraId="54E2E115" w14:textId="77777777" w:rsidR="00B776B7" w:rsidRDefault="00000000">
      <w:pPr>
        <w:pStyle w:val="Code"/>
      </w:pPr>
      <w:r>
        <w:t>}</w:t>
      </w:r>
    </w:p>
    <w:p w14:paraId="1EE1BDAB" w14:textId="77777777" w:rsidR="00B776B7" w:rsidRDefault="00B776B7">
      <w:pPr>
        <w:pStyle w:val="Code"/>
      </w:pPr>
    </w:p>
    <w:p w14:paraId="55361732" w14:textId="77777777" w:rsidR="00B776B7" w:rsidRDefault="00000000">
      <w:pPr>
        <w:pStyle w:val="Code"/>
      </w:pPr>
      <w:r>
        <w:t>SMSTPDUData ::= CHOICE</w:t>
      </w:r>
    </w:p>
    <w:p w14:paraId="1724BD59" w14:textId="77777777" w:rsidR="00B776B7" w:rsidRDefault="00000000">
      <w:pPr>
        <w:pStyle w:val="Code"/>
      </w:pPr>
      <w:r>
        <w:t>{</w:t>
      </w:r>
    </w:p>
    <w:p w14:paraId="7780AD2F" w14:textId="77777777" w:rsidR="00B776B7" w:rsidRDefault="00000000">
      <w:pPr>
        <w:pStyle w:val="Code"/>
      </w:pPr>
      <w:r>
        <w:t xml:space="preserve">    sMSTPDU [1] SMSTPDU</w:t>
      </w:r>
    </w:p>
    <w:p w14:paraId="1E80EA93" w14:textId="77777777" w:rsidR="00B776B7" w:rsidRDefault="00000000">
      <w:pPr>
        <w:pStyle w:val="Code"/>
      </w:pPr>
      <w:r>
        <w:t>}</w:t>
      </w:r>
    </w:p>
    <w:p w14:paraId="52B3BEAD" w14:textId="77777777" w:rsidR="00B776B7" w:rsidRDefault="00B776B7">
      <w:pPr>
        <w:pStyle w:val="Code"/>
      </w:pPr>
    </w:p>
    <w:p w14:paraId="54A6D24E" w14:textId="77777777" w:rsidR="00B776B7" w:rsidRDefault="00000000">
      <w:pPr>
        <w:pStyle w:val="Code"/>
      </w:pPr>
      <w:r>
        <w:t>SMSTPDU ::= OCTET STRING (SIZE(1..270))</w:t>
      </w:r>
    </w:p>
    <w:p w14:paraId="1EDEE3EA" w14:textId="77777777" w:rsidR="00B776B7" w:rsidRDefault="00B776B7">
      <w:pPr>
        <w:pStyle w:val="Code"/>
      </w:pPr>
    </w:p>
    <w:p w14:paraId="67DA38DC" w14:textId="77777777" w:rsidR="00B776B7" w:rsidRDefault="00000000">
      <w:pPr>
        <w:pStyle w:val="CodeHeader"/>
      </w:pPr>
      <w:r>
        <w:t>-- ===================</w:t>
      </w:r>
    </w:p>
    <w:p w14:paraId="39C43A3F" w14:textId="77777777" w:rsidR="00B776B7" w:rsidRDefault="00000000">
      <w:pPr>
        <w:pStyle w:val="CodeHeader"/>
      </w:pPr>
      <w:r>
        <w:t>-- 5G LALS definitions</w:t>
      </w:r>
    </w:p>
    <w:p w14:paraId="37FB5310" w14:textId="77777777" w:rsidR="00B776B7" w:rsidRDefault="00000000">
      <w:pPr>
        <w:pStyle w:val="Code"/>
      </w:pPr>
      <w:r>
        <w:t>-- ===================</w:t>
      </w:r>
    </w:p>
    <w:p w14:paraId="3FAE4DED" w14:textId="77777777" w:rsidR="00B776B7" w:rsidRDefault="00B776B7">
      <w:pPr>
        <w:pStyle w:val="Code"/>
      </w:pPr>
    </w:p>
    <w:p w14:paraId="1CF05105" w14:textId="77777777" w:rsidR="00B776B7" w:rsidRDefault="00000000">
      <w:pPr>
        <w:pStyle w:val="Code"/>
      </w:pPr>
      <w:r>
        <w:t>LALSReport ::= SEQUENCE</w:t>
      </w:r>
    </w:p>
    <w:p w14:paraId="4A60F113" w14:textId="77777777" w:rsidR="00B776B7" w:rsidRDefault="00000000">
      <w:pPr>
        <w:pStyle w:val="Code"/>
      </w:pPr>
      <w:r>
        <w:t>{</w:t>
      </w:r>
    </w:p>
    <w:p w14:paraId="040D51F4" w14:textId="77777777" w:rsidR="00B776B7" w:rsidRDefault="00000000">
      <w:pPr>
        <w:pStyle w:val="Code"/>
      </w:pPr>
      <w:r>
        <w:t xml:space="preserve">    sUPI                [1] SUPI OPTIONAL,</w:t>
      </w:r>
    </w:p>
    <w:p w14:paraId="0E0DAE46" w14:textId="77777777" w:rsidR="00B776B7" w:rsidRDefault="00000000">
      <w:pPr>
        <w:pStyle w:val="Code"/>
      </w:pPr>
      <w:r>
        <w:t xml:space="preserve">    pEI                 [2] PEI OPTIONAL,</w:t>
      </w:r>
    </w:p>
    <w:p w14:paraId="3DE3627C" w14:textId="77777777" w:rsidR="00B776B7" w:rsidRDefault="00000000">
      <w:pPr>
        <w:pStyle w:val="Code"/>
      </w:pPr>
      <w:r>
        <w:t xml:space="preserve">    gPSI                [3] GPSI OPTIONAL,</w:t>
      </w:r>
    </w:p>
    <w:p w14:paraId="57460B95" w14:textId="77777777" w:rsidR="00B776B7" w:rsidRDefault="00000000">
      <w:pPr>
        <w:pStyle w:val="Code"/>
      </w:pPr>
      <w:r>
        <w:t xml:space="preserve">    location            [4] Location OPTIONAL</w:t>
      </w:r>
    </w:p>
    <w:p w14:paraId="3537397B" w14:textId="77777777" w:rsidR="00B776B7" w:rsidRDefault="00000000">
      <w:pPr>
        <w:pStyle w:val="Code"/>
      </w:pPr>
      <w:r>
        <w:t>}</w:t>
      </w:r>
    </w:p>
    <w:p w14:paraId="22A5022C" w14:textId="77777777" w:rsidR="00B776B7" w:rsidRDefault="00B776B7">
      <w:pPr>
        <w:pStyle w:val="Code"/>
      </w:pPr>
    </w:p>
    <w:p w14:paraId="2F510756" w14:textId="77777777" w:rsidR="00B776B7" w:rsidRDefault="00000000">
      <w:pPr>
        <w:pStyle w:val="CodeHeader"/>
      </w:pPr>
      <w:r>
        <w:t>-- =====================</w:t>
      </w:r>
    </w:p>
    <w:p w14:paraId="52932E4E" w14:textId="77777777" w:rsidR="00B776B7" w:rsidRDefault="00000000">
      <w:pPr>
        <w:pStyle w:val="CodeHeader"/>
      </w:pPr>
      <w:r>
        <w:t>-- PDHR/PDSR definitions</w:t>
      </w:r>
    </w:p>
    <w:p w14:paraId="73644BC9" w14:textId="77777777" w:rsidR="00B776B7" w:rsidRDefault="00000000">
      <w:pPr>
        <w:pStyle w:val="Code"/>
      </w:pPr>
      <w:r>
        <w:t>-- =====================</w:t>
      </w:r>
    </w:p>
    <w:p w14:paraId="69BC5BF9" w14:textId="77777777" w:rsidR="00B776B7" w:rsidRDefault="00B776B7">
      <w:pPr>
        <w:pStyle w:val="Code"/>
      </w:pPr>
    </w:p>
    <w:p w14:paraId="7A214655" w14:textId="77777777" w:rsidR="00B776B7" w:rsidRDefault="00000000">
      <w:pPr>
        <w:pStyle w:val="Code"/>
      </w:pPr>
      <w:r>
        <w:t>PDHeaderReport ::= SEQUENCE</w:t>
      </w:r>
    </w:p>
    <w:p w14:paraId="699413C7" w14:textId="77777777" w:rsidR="00B776B7" w:rsidRDefault="00000000">
      <w:pPr>
        <w:pStyle w:val="Code"/>
      </w:pPr>
      <w:r>
        <w:t>{</w:t>
      </w:r>
    </w:p>
    <w:p w14:paraId="70C79E85" w14:textId="77777777" w:rsidR="00B776B7" w:rsidRDefault="00000000">
      <w:pPr>
        <w:pStyle w:val="Code"/>
      </w:pPr>
      <w:r>
        <w:t xml:space="preserve">    pDUSessionID                [1] PDUSessionID,</w:t>
      </w:r>
    </w:p>
    <w:p w14:paraId="35193D5E" w14:textId="77777777" w:rsidR="00B776B7" w:rsidRDefault="00000000">
      <w:pPr>
        <w:pStyle w:val="Code"/>
      </w:pPr>
      <w:r>
        <w:t xml:space="preserve">    sourceIPAddress             [2] IPAddress,</w:t>
      </w:r>
    </w:p>
    <w:p w14:paraId="24540C1A" w14:textId="77777777" w:rsidR="00B776B7" w:rsidRDefault="00000000">
      <w:pPr>
        <w:pStyle w:val="Code"/>
      </w:pPr>
      <w:r>
        <w:t xml:space="preserve">    sourcePort                  [3] PortNumber OPTIONAL,</w:t>
      </w:r>
    </w:p>
    <w:p w14:paraId="476109D3" w14:textId="77777777" w:rsidR="00B776B7" w:rsidRDefault="00000000">
      <w:pPr>
        <w:pStyle w:val="Code"/>
      </w:pPr>
      <w:r>
        <w:t xml:space="preserve">    destinationIPAddress        [4] IPAddress,</w:t>
      </w:r>
    </w:p>
    <w:p w14:paraId="70C2CF52" w14:textId="77777777" w:rsidR="00B776B7" w:rsidRDefault="00000000">
      <w:pPr>
        <w:pStyle w:val="Code"/>
      </w:pPr>
      <w:r>
        <w:t xml:space="preserve">    destinationPort             [5] PortNumber OPTIONAL,</w:t>
      </w:r>
    </w:p>
    <w:p w14:paraId="7C987DAA" w14:textId="77777777" w:rsidR="00B776B7" w:rsidRDefault="00000000">
      <w:pPr>
        <w:pStyle w:val="Code"/>
      </w:pPr>
      <w:r>
        <w:t xml:space="preserve">    nextLayerProtocol           [6] NextLayerProtocol,</w:t>
      </w:r>
    </w:p>
    <w:p w14:paraId="0119CCC9" w14:textId="77777777" w:rsidR="00B776B7" w:rsidRDefault="00000000">
      <w:pPr>
        <w:pStyle w:val="Code"/>
      </w:pPr>
      <w:r>
        <w:t xml:space="preserve">    iPv6flowLabel               [7] IPv6FlowLabel OPTIONAL,</w:t>
      </w:r>
    </w:p>
    <w:p w14:paraId="55D1EF65" w14:textId="77777777" w:rsidR="00B776B7" w:rsidRDefault="00000000">
      <w:pPr>
        <w:pStyle w:val="Code"/>
      </w:pPr>
      <w:r>
        <w:t xml:space="preserve">    direction                   [8] Direction,</w:t>
      </w:r>
    </w:p>
    <w:p w14:paraId="71D9CE41" w14:textId="77777777" w:rsidR="00B776B7" w:rsidRDefault="00000000">
      <w:pPr>
        <w:pStyle w:val="Code"/>
      </w:pPr>
      <w:r>
        <w:t xml:space="preserve">    packetSize                  [9] INTEGER</w:t>
      </w:r>
    </w:p>
    <w:p w14:paraId="4BCA93BE" w14:textId="77777777" w:rsidR="00B776B7" w:rsidRDefault="00000000">
      <w:pPr>
        <w:pStyle w:val="Code"/>
      </w:pPr>
      <w:r>
        <w:t>}</w:t>
      </w:r>
    </w:p>
    <w:p w14:paraId="3592AAE1" w14:textId="77777777" w:rsidR="00B776B7" w:rsidRDefault="00B776B7">
      <w:pPr>
        <w:pStyle w:val="Code"/>
      </w:pPr>
    </w:p>
    <w:p w14:paraId="56B23ED2" w14:textId="77777777" w:rsidR="00B776B7" w:rsidRDefault="00000000">
      <w:pPr>
        <w:pStyle w:val="Code"/>
      </w:pPr>
      <w:r>
        <w:t>PDSummaryReport ::= SEQUENCE</w:t>
      </w:r>
    </w:p>
    <w:p w14:paraId="0F20EA44" w14:textId="77777777" w:rsidR="00B776B7" w:rsidRDefault="00000000">
      <w:pPr>
        <w:pStyle w:val="Code"/>
      </w:pPr>
      <w:r>
        <w:t>{</w:t>
      </w:r>
    </w:p>
    <w:p w14:paraId="7CC7DC5C" w14:textId="77777777" w:rsidR="00B776B7" w:rsidRDefault="00000000">
      <w:pPr>
        <w:pStyle w:val="Code"/>
      </w:pPr>
      <w:r>
        <w:t xml:space="preserve">    pDUSessionID                [1] PDUSessionID,</w:t>
      </w:r>
    </w:p>
    <w:p w14:paraId="1A5DB554" w14:textId="77777777" w:rsidR="00B776B7" w:rsidRDefault="00000000">
      <w:pPr>
        <w:pStyle w:val="Code"/>
      </w:pPr>
      <w:r>
        <w:t xml:space="preserve">    sourceIPAddress             [2] IPAddress,</w:t>
      </w:r>
    </w:p>
    <w:p w14:paraId="18020D64" w14:textId="77777777" w:rsidR="00B776B7" w:rsidRDefault="00000000">
      <w:pPr>
        <w:pStyle w:val="Code"/>
      </w:pPr>
      <w:r>
        <w:t xml:space="preserve">    sourcePort                  [3] PortNumber OPTIONAL,</w:t>
      </w:r>
    </w:p>
    <w:p w14:paraId="21C87FCF" w14:textId="77777777" w:rsidR="00B776B7" w:rsidRDefault="00000000">
      <w:pPr>
        <w:pStyle w:val="Code"/>
      </w:pPr>
      <w:r>
        <w:t xml:space="preserve">    destinationIPAddress        [4] IPAddress,</w:t>
      </w:r>
    </w:p>
    <w:p w14:paraId="23DBF0CF" w14:textId="77777777" w:rsidR="00B776B7" w:rsidRDefault="00000000">
      <w:pPr>
        <w:pStyle w:val="Code"/>
      </w:pPr>
      <w:r>
        <w:t xml:space="preserve">    destinationPort             [5] PortNumber OPTIONAL,</w:t>
      </w:r>
    </w:p>
    <w:p w14:paraId="47B1E90D" w14:textId="77777777" w:rsidR="00B776B7" w:rsidRDefault="00000000">
      <w:pPr>
        <w:pStyle w:val="Code"/>
      </w:pPr>
      <w:r>
        <w:t xml:space="preserve">    nextLayerProtocol           [6] NextLayerProtocol,</w:t>
      </w:r>
    </w:p>
    <w:p w14:paraId="0F4665E0" w14:textId="77777777" w:rsidR="00B776B7" w:rsidRDefault="00000000">
      <w:pPr>
        <w:pStyle w:val="Code"/>
      </w:pPr>
      <w:r>
        <w:t xml:space="preserve">    iPv6flowLabel               [7] IPv6FlowLabel OPTIONAL,</w:t>
      </w:r>
    </w:p>
    <w:p w14:paraId="1ABF0729" w14:textId="77777777" w:rsidR="00B776B7" w:rsidRDefault="00000000">
      <w:pPr>
        <w:pStyle w:val="Code"/>
      </w:pPr>
      <w:r>
        <w:t xml:space="preserve">    direction                   [8] Direction,</w:t>
      </w:r>
    </w:p>
    <w:p w14:paraId="2D827FFF" w14:textId="77777777" w:rsidR="00B776B7" w:rsidRDefault="00000000">
      <w:pPr>
        <w:pStyle w:val="Code"/>
      </w:pPr>
      <w:r>
        <w:t xml:space="preserve">    pDSRSummaryTrigger          [9] PDSRSummaryTrigger,</w:t>
      </w:r>
    </w:p>
    <w:p w14:paraId="027513C9" w14:textId="77777777" w:rsidR="00B776B7" w:rsidRDefault="00000000">
      <w:pPr>
        <w:pStyle w:val="Code"/>
      </w:pPr>
      <w:r>
        <w:t xml:space="preserve">    firstPacketTimestamp        [10] Timestamp,</w:t>
      </w:r>
    </w:p>
    <w:p w14:paraId="6084B7B2" w14:textId="77777777" w:rsidR="00B776B7" w:rsidRDefault="00000000">
      <w:pPr>
        <w:pStyle w:val="Code"/>
      </w:pPr>
      <w:r>
        <w:t xml:space="preserve">    lastPacketTimestamp         [11] Timestamp,</w:t>
      </w:r>
    </w:p>
    <w:p w14:paraId="5E8811EA" w14:textId="77777777" w:rsidR="00B776B7" w:rsidRDefault="00000000">
      <w:pPr>
        <w:pStyle w:val="Code"/>
      </w:pPr>
      <w:r>
        <w:t xml:space="preserve">    packetCount                 [12] INTEGER,</w:t>
      </w:r>
    </w:p>
    <w:p w14:paraId="25241E38" w14:textId="77777777" w:rsidR="00B776B7" w:rsidRDefault="00000000">
      <w:pPr>
        <w:pStyle w:val="Code"/>
      </w:pPr>
      <w:r>
        <w:t xml:space="preserve">    byteCount                   [13] INTEGER</w:t>
      </w:r>
    </w:p>
    <w:p w14:paraId="75A80682" w14:textId="77777777" w:rsidR="00B776B7" w:rsidRDefault="00000000">
      <w:pPr>
        <w:pStyle w:val="Code"/>
      </w:pPr>
      <w:r>
        <w:t>}</w:t>
      </w:r>
    </w:p>
    <w:p w14:paraId="4A0EA3F5" w14:textId="77777777" w:rsidR="00B776B7" w:rsidRDefault="00B776B7">
      <w:pPr>
        <w:pStyle w:val="Code"/>
      </w:pPr>
    </w:p>
    <w:p w14:paraId="2EB4DC3A" w14:textId="77777777" w:rsidR="00B776B7" w:rsidRDefault="00000000">
      <w:pPr>
        <w:pStyle w:val="CodeHeader"/>
      </w:pPr>
      <w:r>
        <w:t>-- ====================</w:t>
      </w:r>
    </w:p>
    <w:p w14:paraId="6B7157F6" w14:textId="77777777" w:rsidR="00B776B7" w:rsidRDefault="00000000">
      <w:pPr>
        <w:pStyle w:val="CodeHeader"/>
      </w:pPr>
      <w:r>
        <w:t>-- PDHR/PDSR parameters</w:t>
      </w:r>
    </w:p>
    <w:p w14:paraId="76486FBA" w14:textId="77777777" w:rsidR="00B776B7" w:rsidRDefault="00000000">
      <w:pPr>
        <w:pStyle w:val="Code"/>
      </w:pPr>
      <w:r>
        <w:t>-- ====================</w:t>
      </w:r>
    </w:p>
    <w:p w14:paraId="53F31A0C" w14:textId="77777777" w:rsidR="00B776B7" w:rsidRDefault="00B776B7">
      <w:pPr>
        <w:pStyle w:val="Code"/>
      </w:pPr>
    </w:p>
    <w:p w14:paraId="303B125B" w14:textId="77777777" w:rsidR="00B776B7" w:rsidRDefault="00000000">
      <w:pPr>
        <w:pStyle w:val="Code"/>
      </w:pPr>
      <w:r>
        <w:t>PDSRSummaryTrigger ::= ENUMERATED</w:t>
      </w:r>
    </w:p>
    <w:p w14:paraId="653BF849" w14:textId="77777777" w:rsidR="00B776B7" w:rsidRDefault="00000000">
      <w:pPr>
        <w:pStyle w:val="Code"/>
      </w:pPr>
      <w:r>
        <w:lastRenderedPageBreak/>
        <w:t>{</w:t>
      </w:r>
    </w:p>
    <w:p w14:paraId="48B0F072" w14:textId="77777777" w:rsidR="00B776B7" w:rsidRDefault="00000000">
      <w:pPr>
        <w:pStyle w:val="Code"/>
      </w:pPr>
      <w:r>
        <w:t xml:space="preserve">    timerExpiry(1),</w:t>
      </w:r>
    </w:p>
    <w:p w14:paraId="47051CC8" w14:textId="77777777" w:rsidR="00B776B7" w:rsidRDefault="00000000">
      <w:pPr>
        <w:pStyle w:val="Code"/>
      </w:pPr>
      <w:r>
        <w:t xml:space="preserve">    packetCount(2),</w:t>
      </w:r>
    </w:p>
    <w:p w14:paraId="2A2DF68E" w14:textId="77777777" w:rsidR="00B776B7" w:rsidRDefault="00000000">
      <w:pPr>
        <w:pStyle w:val="Code"/>
      </w:pPr>
      <w:r>
        <w:t xml:space="preserve">    byteCount(3)</w:t>
      </w:r>
    </w:p>
    <w:p w14:paraId="40586D84" w14:textId="77777777" w:rsidR="00B776B7" w:rsidRDefault="00000000">
      <w:pPr>
        <w:pStyle w:val="Code"/>
      </w:pPr>
      <w:r>
        <w:t>}</w:t>
      </w:r>
    </w:p>
    <w:p w14:paraId="1B6E492E" w14:textId="77777777" w:rsidR="00B776B7" w:rsidRDefault="00B776B7">
      <w:pPr>
        <w:pStyle w:val="Code"/>
      </w:pPr>
    </w:p>
    <w:p w14:paraId="70FA3696" w14:textId="77777777" w:rsidR="00B776B7" w:rsidRDefault="00000000">
      <w:pPr>
        <w:pStyle w:val="CodeHeader"/>
      </w:pPr>
      <w:r>
        <w:t>-- ===========================</w:t>
      </w:r>
    </w:p>
    <w:p w14:paraId="4A0D0045" w14:textId="77777777" w:rsidR="00B776B7" w:rsidRDefault="00000000">
      <w:pPr>
        <w:pStyle w:val="CodeHeader"/>
      </w:pPr>
      <w:r>
        <w:t>-- LI Notification definitions</w:t>
      </w:r>
    </w:p>
    <w:p w14:paraId="6FD02092" w14:textId="77777777" w:rsidR="00B776B7" w:rsidRDefault="00000000">
      <w:pPr>
        <w:pStyle w:val="Code"/>
      </w:pPr>
      <w:r>
        <w:t>-- ===========================</w:t>
      </w:r>
    </w:p>
    <w:p w14:paraId="1E7E6226" w14:textId="77777777" w:rsidR="00B776B7" w:rsidRDefault="00B776B7">
      <w:pPr>
        <w:pStyle w:val="Code"/>
      </w:pPr>
    </w:p>
    <w:p w14:paraId="71880EDD" w14:textId="77777777" w:rsidR="00B776B7" w:rsidRDefault="00000000">
      <w:pPr>
        <w:pStyle w:val="Code"/>
      </w:pPr>
      <w:r>
        <w:t>LINotification ::= SEQUENCE</w:t>
      </w:r>
    </w:p>
    <w:p w14:paraId="0BAF23EF" w14:textId="77777777" w:rsidR="00B776B7" w:rsidRDefault="00000000">
      <w:pPr>
        <w:pStyle w:val="Code"/>
      </w:pPr>
      <w:r>
        <w:t>{</w:t>
      </w:r>
    </w:p>
    <w:p w14:paraId="59022DD0" w14:textId="77777777" w:rsidR="00B776B7" w:rsidRDefault="00000000">
      <w:pPr>
        <w:pStyle w:val="Code"/>
      </w:pPr>
      <w:r>
        <w:t xml:space="preserve">    notificationType                    [1] LINotificationType,</w:t>
      </w:r>
    </w:p>
    <w:p w14:paraId="43A461EC" w14:textId="77777777" w:rsidR="00B776B7" w:rsidRDefault="00000000">
      <w:pPr>
        <w:pStyle w:val="Code"/>
      </w:pPr>
      <w:r>
        <w:t xml:space="preserve">    appliedTargetID                     [2] TargetIdentifier OPTIONAL,</w:t>
      </w:r>
    </w:p>
    <w:p w14:paraId="144D8104" w14:textId="77777777" w:rsidR="00B776B7" w:rsidRDefault="00000000">
      <w:pPr>
        <w:pStyle w:val="Code"/>
      </w:pPr>
      <w:r>
        <w:t xml:space="preserve">    appliedDeliveryInformation          [3] SEQUENCE OF LIAppliedDeliveryInformation OPTIONAL,</w:t>
      </w:r>
    </w:p>
    <w:p w14:paraId="7C5B279A" w14:textId="77777777" w:rsidR="00B776B7" w:rsidRDefault="00000000">
      <w:pPr>
        <w:pStyle w:val="Code"/>
      </w:pPr>
      <w:r>
        <w:t xml:space="preserve">    appliedStartTime                    [4] Timestamp OPTIONAL,</w:t>
      </w:r>
    </w:p>
    <w:p w14:paraId="500B4524" w14:textId="77777777" w:rsidR="00B776B7" w:rsidRDefault="00000000">
      <w:pPr>
        <w:pStyle w:val="Code"/>
      </w:pPr>
      <w:r>
        <w:t xml:space="preserve">    appliedEndTime                      [5] Timestamp OPTIONAL</w:t>
      </w:r>
    </w:p>
    <w:p w14:paraId="5B685C34" w14:textId="77777777" w:rsidR="00B776B7" w:rsidRDefault="00000000">
      <w:pPr>
        <w:pStyle w:val="Code"/>
      </w:pPr>
      <w:r>
        <w:t>}</w:t>
      </w:r>
    </w:p>
    <w:p w14:paraId="4DA626D5" w14:textId="77777777" w:rsidR="00B776B7" w:rsidRDefault="00B776B7">
      <w:pPr>
        <w:pStyle w:val="Code"/>
      </w:pPr>
    </w:p>
    <w:p w14:paraId="7A2CA173" w14:textId="77777777" w:rsidR="00B776B7" w:rsidRDefault="00000000">
      <w:pPr>
        <w:pStyle w:val="CodeHeader"/>
      </w:pPr>
      <w:r>
        <w:t>-- ==========================</w:t>
      </w:r>
    </w:p>
    <w:p w14:paraId="1D3AC472" w14:textId="77777777" w:rsidR="00B776B7" w:rsidRDefault="00000000">
      <w:pPr>
        <w:pStyle w:val="CodeHeader"/>
      </w:pPr>
      <w:r>
        <w:t>-- LI Notification parameters</w:t>
      </w:r>
    </w:p>
    <w:p w14:paraId="728F1311" w14:textId="77777777" w:rsidR="00B776B7" w:rsidRDefault="00000000">
      <w:pPr>
        <w:pStyle w:val="Code"/>
      </w:pPr>
      <w:r>
        <w:t>-- ==========================</w:t>
      </w:r>
    </w:p>
    <w:p w14:paraId="75DB6237" w14:textId="77777777" w:rsidR="00B776B7" w:rsidRDefault="00B776B7">
      <w:pPr>
        <w:pStyle w:val="Code"/>
      </w:pPr>
    </w:p>
    <w:p w14:paraId="7C53DFAC" w14:textId="77777777" w:rsidR="00B776B7" w:rsidRDefault="00000000">
      <w:pPr>
        <w:pStyle w:val="Code"/>
      </w:pPr>
      <w:r>
        <w:t>LINotificationType ::= ENUMERATED</w:t>
      </w:r>
    </w:p>
    <w:p w14:paraId="38B8C7E4" w14:textId="77777777" w:rsidR="00B776B7" w:rsidRDefault="00000000">
      <w:pPr>
        <w:pStyle w:val="Code"/>
      </w:pPr>
      <w:r>
        <w:t>{</w:t>
      </w:r>
    </w:p>
    <w:p w14:paraId="23D939CA" w14:textId="77777777" w:rsidR="00B776B7" w:rsidRDefault="00000000">
      <w:pPr>
        <w:pStyle w:val="Code"/>
      </w:pPr>
      <w:r>
        <w:t xml:space="preserve">    activation(1),</w:t>
      </w:r>
    </w:p>
    <w:p w14:paraId="5F8ACA8E" w14:textId="77777777" w:rsidR="00B776B7" w:rsidRDefault="00000000">
      <w:pPr>
        <w:pStyle w:val="Code"/>
      </w:pPr>
      <w:r>
        <w:t xml:space="preserve">    deactivation(2),</w:t>
      </w:r>
    </w:p>
    <w:p w14:paraId="6A89910F" w14:textId="77777777" w:rsidR="00B776B7" w:rsidRDefault="00000000">
      <w:pPr>
        <w:pStyle w:val="Code"/>
      </w:pPr>
      <w:r>
        <w:t xml:space="preserve">    modification(3)</w:t>
      </w:r>
    </w:p>
    <w:p w14:paraId="3A8EE6BC" w14:textId="77777777" w:rsidR="00B776B7" w:rsidRDefault="00000000">
      <w:pPr>
        <w:pStyle w:val="Code"/>
      </w:pPr>
      <w:r>
        <w:t>}</w:t>
      </w:r>
    </w:p>
    <w:p w14:paraId="17367E8F" w14:textId="77777777" w:rsidR="00B776B7" w:rsidRDefault="00B776B7">
      <w:pPr>
        <w:pStyle w:val="Code"/>
      </w:pPr>
    </w:p>
    <w:p w14:paraId="20A1F9A3" w14:textId="77777777" w:rsidR="00B776B7" w:rsidRDefault="00000000">
      <w:pPr>
        <w:pStyle w:val="Code"/>
      </w:pPr>
      <w:r>
        <w:t>LIAppliedDeliveryInformation ::= SEQUENCE</w:t>
      </w:r>
    </w:p>
    <w:p w14:paraId="00F292D9" w14:textId="77777777" w:rsidR="00B776B7" w:rsidRDefault="00000000">
      <w:pPr>
        <w:pStyle w:val="Code"/>
      </w:pPr>
      <w:r>
        <w:t>{</w:t>
      </w:r>
    </w:p>
    <w:p w14:paraId="74F83DE2" w14:textId="77777777" w:rsidR="00B776B7" w:rsidRDefault="00000000">
      <w:pPr>
        <w:pStyle w:val="Code"/>
      </w:pPr>
      <w:r>
        <w:t xml:space="preserve">    hI2DeliveryIPAddress                [1] IPAddress OPTIONAL,</w:t>
      </w:r>
    </w:p>
    <w:p w14:paraId="726B0A00" w14:textId="77777777" w:rsidR="00B776B7" w:rsidRDefault="00000000">
      <w:pPr>
        <w:pStyle w:val="Code"/>
      </w:pPr>
      <w:r>
        <w:t xml:space="preserve">    hI2DeliveryPortNumber               [2] PortNumber OPTIONAL,</w:t>
      </w:r>
    </w:p>
    <w:p w14:paraId="0F6B93F8" w14:textId="77777777" w:rsidR="00B776B7" w:rsidRDefault="00000000">
      <w:pPr>
        <w:pStyle w:val="Code"/>
      </w:pPr>
      <w:r>
        <w:t xml:space="preserve">    hI3DeliveryIPAddress                [3] IPAddress OPTIONAL,</w:t>
      </w:r>
    </w:p>
    <w:p w14:paraId="2D184F36" w14:textId="77777777" w:rsidR="00B776B7" w:rsidRDefault="00000000">
      <w:pPr>
        <w:pStyle w:val="Code"/>
      </w:pPr>
      <w:r>
        <w:t xml:space="preserve">    hI3DeliveryPortNumber               [4] PortNumber OPTIONAL</w:t>
      </w:r>
    </w:p>
    <w:p w14:paraId="18A39459" w14:textId="77777777" w:rsidR="00B776B7" w:rsidRDefault="00000000">
      <w:pPr>
        <w:pStyle w:val="Code"/>
      </w:pPr>
      <w:r>
        <w:t>}</w:t>
      </w:r>
    </w:p>
    <w:p w14:paraId="567EE9FB" w14:textId="77777777" w:rsidR="00B776B7" w:rsidRDefault="00B776B7">
      <w:pPr>
        <w:pStyle w:val="Code"/>
      </w:pPr>
    </w:p>
    <w:p w14:paraId="5DE31F3E" w14:textId="77777777" w:rsidR="00B776B7" w:rsidRDefault="00000000">
      <w:pPr>
        <w:pStyle w:val="CodeHeader"/>
      </w:pPr>
      <w:r>
        <w:t>-- ===============</w:t>
      </w:r>
    </w:p>
    <w:p w14:paraId="6D327E4A" w14:textId="77777777" w:rsidR="00B776B7" w:rsidRDefault="00000000">
      <w:pPr>
        <w:pStyle w:val="CodeHeader"/>
      </w:pPr>
      <w:r>
        <w:t>-- MDF definitions</w:t>
      </w:r>
    </w:p>
    <w:p w14:paraId="4523C4E2" w14:textId="77777777" w:rsidR="00B776B7" w:rsidRDefault="00000000">
      <w:pPr>
        <w:pStyle w:val="Code"/>
      </w:pPr>
      <w:r>
        <w:t>-- ===============</w:t>
      </w:r>
    </w:p>
    <w:p w14:paraId="0844F071" w14:textId="77777777" w:rsidR="00B776B7" w:rsidRDefault="00B776B7">
      <w:pPr>
        <w:pStyle w:val="Code"/>
      </w:pPr>
    </w:p>
    <w:p w14:paraId="57C8C676" w14:textId="77777777" w:rsidR="00B776B7" w:rsidRDefault="00000000">
      <w:pPr>
        <w:pStyle w:val="Code"/>
      </w:pPr>
      <w:r>
        <w:t>MDFCellSiteReport ::= SEQUENCE OF CellInformation</w:t>
      </w:r>
    </w:p>
    <w:p w14:paraId="4C728B89" w14:textId="77777777" w:rsidR="00B776B7" w:rsidRDefault="00B776B7">
      <w:pPr>
        <w:pStyle w:val="Code"/>
      </w:pPr>
    </w:p>
    <w:p w14:paraId="615FEB79" w14:textId="77777777" w:rsidR="00B776B7" w:rsidRDefault="00000000">
      <w:pPr>
        <w:pStyle w:val="CodeHeader"/>
      </w:pPr>
      <w:r>
        <w:t>-- =================</w:t>
      </w:r>
    </w:p>
    <w:p w14:paraId="37D95F98" w14:textId="77777777" w:rsidR="00B776B7" w:rsidRDefault="00000000">
      <w:pPr>
        <w:pStyle w:val="CodeHeader"/>
      </w:pPr>
      <w:r>
        <w:t>-- Common Parameters</w:t>
      </w:r>
    </w:p>
    <w:p w14:paraId="29350D82" w14:textId="77777777" w:rsidR="00B776B7" w:rsidRDefault="00000000">
      <w:pPr>
        <w:pStyle w:val="Code"/>
      </w:pPr>
      <w:r>
        <w:t>-- =================</w:t>
      </w:r>
    </w:p>
    <w:p w14:paraId="7353EC0C" w14:textId="77777777" w:rsidR="00B776B7" w:rsidRDefault="00B776B7">
      <w:pPr>
        <w:pStyle w:val="Code"/>
      </w:pPr>
    </w:p>
    <w:p w14:paraId="75936E8F" w14:textId="77777777" w:rsidR="00B776B7" w:rsidRDefault="00000000">
      <w:pPr>
        <w:pStyle w:val="Code"/>
      </w:pPr>
      <w:r>
        <w:t>AccessType ::= ENUMERATED</w:t>
      </w:r>
    </w:p>
    <w:p w14:paraId="34055ADD" w14:textId="77777777" w:rsidR="00B776B7" w:rsidRDefault="00000000">
      <w:pPr>
        <w:pStyle w:val="Code"/>
      </w:pPr>
      <w:r>
        <w:t>{</w:t>
      </w:r>
    </w:p>
    <w:p w14:paraId="4C7B8DF3" w14:textId="77777777" w:rsidR="00B776B7" w:rsidRDefault="00000000">
      <w:pPr>
        <w:pStyle w:val="Code"/>
      </w:pPr>
      <w:r>
        <w:t xml:space="preserve">    threeGPPAccess(1),</w:t>
      </w:r>
    </w:p>
    <w:p w14:paraId="3B018FED" w14:textId="77777777" w:rsidR="00B776B7" w:rsidRDefault="00000000">
      <w:pPr>
        <w:pStyle w:val="Code"/>
      </w:pPr>
      <w:r>
        <w:t xml:space="preserve">    nonThreeGPPAccess(2),</w:t>
      </w:r>
    </w:p>
    <w:p w14:paraId="45FB391C" w14:textId="77777777" w:rsidR="00B776B7" w:rsidRDefault="00000000">
      <w:pPr>
        <w:pStyle w:val="Code"/>
      </w:pPr>
      <w:r>
        <w:t xml:space="preserve">    threeGPPandNonThreeGPPAccess(3)</w:t>
      </w:r>
    </w:p>
    <w:p w14:paraId="51CAC1FC" w14:textId="77777777" w:rsidR="00B776B7" w:rsidRDefault="00000000">
      <w:pPr>
        <w:pStyle w:val="Code"/>
      </w:pPr>
      <w:r>
        <w:t>}</w:t>
      </w:r>
    </w:p>
    <w:p w14:paraId="6A80C014" w14:textId="77777777" w:rsidR="00B776B7" w:rsidRDefault="00B776B7">
      <w:pPr>
        <w:pStyle w:val="Code"/>
      </w:pPr>
    </w:p>
    <w:p w14:paraId="6855AFCE" w14:textId="77777777" w:rsidR="00B776B7" w:rsidRDefault="00000000">
      <w:pPr>
        <w:pStyle w:val="Code"/>
      </w:pPr>
      <w:r>
        <w:t>Direction ::= ENUMERATED</w:t>
      </w:r>
    </w:p>
    <w:p w14:paraId="3A466B4C" w14:textId="77777777" w:rsidR="00B776B7" w:rsidRDefault="00000000">
      <w:pPr>
        <w:pStyle w:val="Code"/>
      </w:pPr>
      <w:r>
        <w:t>{</w:t>
      </w:r>
    </w:p>
    <w:p w14:paraId="3A8F06F2" w14:textId="77777777" w:rsidR="00B776B7" w:rsidRDefault="00000000">
      <w:pPr>
        <w:pStyle w:val="Code"/>
      </w:pPr>
      <w:r>
        <w:t xml:space="preserve">    fromTarget(1),</w:t>
      </w:r>
    </w:p>
    <w:p w14:paraId="1C0A3E91" w14:textId="77777777" w:rsidR="00B776B7" w:rsidRDefault="00000000">
      <w:pPr>
        <w:pStyle w:val="Code"/>
      </w:pPr>
      <w:r>
        <w:t xml:space="preserve">    toTarget(2)</w:t>
      </w:r>
    </w:p>
    <w:p w14:paraId="500F138C" w14:textId="77777777" w:rsidR="00B776B7" w:rsidRDefault="00000000">
      <w:pPr>
        <w:pStyle w:val="Code"/>
      </w:pPr>
      <w:r>
        <w:t>}</w:t>
      </w:r>
    </w:p>
    <w:p w14:paraId="6D6DB7A6" w14:textId="77777777" w:rsidR="00B776B7" w:rsidRDefault="00B776B7">
      <w:pPr>
        <w:pStyle w:val="Code"/>
      </w:pPr>
    </w:p>
    <w:p w14:paraId="252B5AAF" w14:textId="77777777" w:rsidR="00B776B7" w:rsidRDefault="00000000">
      <w:pPr>
        <w:pStyle w:val="Code"/>
      </w:pPr>
      <w:r>
        <w:t>DNN ::= UTF8String</w:t>
      </w:r>
    </w:p>
    <w:p w14:paraId="0B42BD53" w14:textId="77777777" w:rsidR="00B776B7" w:rsidRDefault="00B776B7">
      <w:pPr>
        <w:pStyle w:val="Code"/>
      </w:pPr>
    </w:p>
    <w:p w14:paraId="1A65D326" w14:textId="77777777" w:rsidR="00B776B7" w:rsidRDefault="00000000">
      <w:pPr>
        <w:pStyle w:val="Code"/>
      </w:pPr>
      <w:r>
        <w:t>E164Number ::= NumericString (SIZE(1..15))</w:t>
      </w:r>
    </w:p>
    <w:p w14:paraId="4F6222E8" w14:textId="77777777" w:rsidR="00B776B7" w:rsidRDefault="00B776B7">
      <w:pPr>
        <w:pStyle w:val="Code"/>
      </w:pPr>
    </w:p>
    <w:p w14:paraId="02E210C7" w14:textId="77777777" w:rsidR="00B776B7" w:rsidRDefault="00000000">
      <w:pPr>
        <w:pStyle w:val="Code"/>
      </w:pPr>
      <w:r>
        <w:t>FiveGGUTI ::= SEQUENCE</w:t>
      </w:r>
    </w:p>
    <w:p w14:paraId="35AA4463" w14:textId="77777777" w:rsidR="00B776B7" w:rsidRDefault="00000000">
      <w:pPr>
        <w:pStyle w:val="Code"/>
      </w:pPr>
      <w:r>
        <w:t>{</w:t>
      </w:r>
    </w:p>
    <w:p w14:paraId="600E563E" w14:textId="77777777" w:rsidR="00B776B7" w:rsidRDefault="00000000">
      <w:pPr>
        <w:pStyle w:val="Code"/>
      </w:pPr>
      <w:r>
        <w:t xml:space="preserve">    mCC         [1] MCC,</w:t>
      </w:r>
    </w:p>
    <w:p w14:paraId="210F75EC" w14:textId="77777777" w:rsidR="00B776B7" w:rsidRDefault="00000000">
      <w:pPr>
        <w:pStyle w:val="Code"/>
      </w:pPr>
      <w:r>
        <w:t xml:space="preserve">    mNC         [2] MNC,</w:t>
      </w:r>
    </w:p>
    <w:p w14:paraId="692B99B3" w14:textId="77777777" w:rsidR="00B776B7" w:rsidRDefault="00000000">
      <w:pPr>
        <w:pStyle w:val="Code"/>
      </w:pPr>
      <w:r>
        <w:t xml:space="preserve">    aMFRegionID [3] AMFRegionID,</w:t>
      </w:r>
    </w:p>
    <w:p w14:paraId="48B4665B" w14:textId="77777777" w:rsidR="00B776B7" w:rsidRDefault="00000000">
      <w:pPr>
        <w:pStyle w:val="Code"/>
      </w:pPr>
      <w:r>
        <w:lastRenderedPageBreak/>
        <w:t xml:space="preserve">    aMFSetID    [4] AMFSetID,</w:t>
      </w:r>
    </w:p>
    <w:p w14:paraId="4BC79457" w14:textId="77777777" w:rsidR="00B776B7" w:rsidRDefault="00000000">
      <w:pPr>
        <w:pStyle w:val="Code"/>
      </w:pPr>
      <w:r>
        <w:t xml:space="preserve">    aMFPointer  [5] AMFPointer,</w:t>
      </w:r>
    </w:p>
    <w:p w14:paraId="42929AEE" w14:textId="77777777" w:rsidR="00B776B7" w:rsidRDefault="00000000">
      <w:pPr>
        <w:pStyle w:val="Code"/>
      </w:pPr>
      <w:r>
        <w:t xml:space="preserve">    fiveGTMSI   [6] FiveGTMSI</w:t>
      </w:r>
    </w:p>
    <w:p w14:paraId="0D4E87B0" w14:textId="77777777" w:rsidR="00B776B7" w:rsidRDefault="00000000">
      <w:pPr>
        <w:pStyle w:val="Code"/>
      </w:pPr>
      <w:r>
        <w:t>}</w:t>
      </w:r>
    </w:p>
    <w:p w14:paraId="18B81BA5" w14:textId="77777777" w:rsidR="00B776B7" w:rsidRDefault="00B776B7">
      <w:pPr>
        <w:pStyle w:val="Code"/>
      </w:pPr>
    </w:p>
    <w:p w14:paraId="6A093EF6" w14:textId="77777777" w:rsidR="00B776B7" w:rsidRDefault="00000000">
      <w:pPr>
        <w:pStyle w:val="Code"/>
      </w:pPr>
      <w:r>
        <w:t>FiveGMMCause ::= INTEGER (0..255)</w:t>
      </w:r>
    </w:p>
    <w:p w14:paraId="7FC16224" w14:textId="77777777" w:rsidR="00B776B7" w:rsidRDefault="00B776B7">
      <w:pPr>
        <w:pStyle w:val="Code"/>
      </w:pPr>
    </w:p>
    <w:p w14:paraId="38DF0C2B" w14:textId="77777777" w:rsidR="00B776B7" w:rsidRDefault="00000000">
      <w:pPr>
        <w:pStyle w:val="Code"/>
      </w:pPr>
      <w:r>
        <w:t>FiveGSMRequestType ::= ENUMERATED</w:t>
      </w:r>
    </w:p>
    <w:p w14:paraId="5FE2A8A8" w14:textId="77777777" w:rsidR="00B776B7" w:rsidRDefault="00000000">
      <w:pPr>
        <w:pStyle w:val="Code"/>
      </w:pPr>
      <w:r>
        <w:t>{</w:t>
      </w:r>
    </w:p>
    <w:p w14:paraId="156D2979" w14:textId="77777777" w:rsidR="00B776B7" w:rsidRDefault="00000000">
      <w:pPr>
        <w:pStyle w:val="Code"/>
      </w:pPr>
      <w:r>
        <w:t xml:space="preserve">    initialRequest(1),</w:t>
      </w:r>
    </w:p>
    <w:p w14:paraId="17DCC4C7" w14:textId="77777777" w:rsidR="00B776B7" w:rsidRDefault="00000000">
      <w:pPr>
        <w:pStyle w:val="Code"/>
      </w:pPr>
      <w:r>
        <w:t xml:space="preserve">    existingPDUSession(2),</w:t>
      </w:r>
    </w:p>
    <w:p w14:paraId="0B75B427" w14:textId="77777777" w:rsidR="00B776B7" w:rsidRDefault="00000000">
      <w:pPr>
        <w:pStyle w:val="Code"/>
      </w:pPr>
      <w:r>
        <w:t xml:space="preserve">    initialEmergencyRequest(3),</w:t>
      </w:r>
    </w:p>
    <w:p w14:paraId="3D8CF5F0" w14:textId="77777777" w:rsidR="00B776B7" w:rsidRDefault="00000000">
      <w:pPr>
        <w:pStyle w:val="Code"/>
      </w:pPr>
      <w:r>
        <w:t xml:space="preserve">    existingEmergencyPDUSession(4),</w:t>
      </w:r>
    </w:p>
    <w:p w14:paraId="63C3D3BF" w14:textId="77777777" w:rsidR="00B776B7" w:rsidRDefault="00000000">
      <w:pPr>
        <w:pStyle w:val="Code"/>
      </w:pPr>
      <w:r>
        <w:t xml:space="preserve">    modificationRequest(5),</w:t>
      </w:r>
    </w:p>
    <w:p w14:paraId="6A9F453D" w14:textId="77777777" w:rsidR="00B776B7" w:rsidRDefault="00000000">
      <w:pPr>
        <w:pStyle w:val="Code"/>
      </w:pPr>
      <w:r>
        <w:t xml:space="preserve">    reserved(6)</w:t>
      </w:r>
    </w:p>
    <w:p w14:paraId="7B3022DA" w14:textId="77777777" w:rsidR="00B776B7" w:rsidRDefault="00000000">
      <w:pPr>
        <w:pStyle w:val="Code"/>
      </w:pPr>
      <w:r>
        <w:t>}</w:t>
      </w:r>
    </w:p>
    <w:p w14:paraId="00B60268" w14:textId="77777777" w:rsidR="00B776B7" w:rsidRDefault="00B776B7">
      <w:pPr>
        <w:pStyle w:val="Code"/>
      </w:pPr>
    </w:p>
    <w:p w14:paraId="6186F0F9" w14:textId="77777777" w:rsidR="00B776B7" w:rsidRDefault="00000000">
      <w:pPr>
        <w:pStyle w:val="Code"/>
      </w:pPr>
      <w:r>
        <w:t>FiveGSMCause ::= INTEGER (0..255)</w:t>
      </w:r>
    </w:p>
    <w:p w14:paraId="10D76C35" w14:textId="77777777" w:rsidR="00B776B7" w:rsidRDefault="00B776B7">
      <w:pPr>
        <w:pStyle w:val="Code"/>
      </w:pPr>
    </w:p>
    <w:p w14:paraId="335EF3D6" w14:textId="77777777" w:rsidR="00B776B7" w:rsidRDefault="00000000">
      <w:pPr>
        <w:pStyle w:val="Code"/>
      </w:pPr>
      <w:r>
        <w:t>FiveGTMSI ::= INTEGER (0..4294967295)</w:t>
      </w:r>
    </w:p>
    <w:p w14:paraId="5CBD36A0" w14:textId="77777777" w:rsidR="00B776B7" w:rsidRDefault="00B776B7">
      <w:pPr>
        <w:pStyle w:val="Code"/>
      </w:pPr>
    </w:p>
    <w:p w14:paraId="61E588D1" w14:textId="77777777" w:rsidR="00B776B7" w:rsidRDefault="00000000">
      <w:pPr>
        <w:pStyle w:val="Code"/>
      </w:pPr>
      <w:r>
        <w:t>FTEID ::= SEQUENCE</w:t>
      </w:r>
    </w:p>
    <w:p w14:paraId="3DBE9AF5" w14:textId="77777777" w:rsidR="00B776B7" w:rsidRDefault="00000000">
      <w:pPr>
        <w:pStyle w:val="Code"/>
      </w:pPr>
      <w:r>
        <w:t>{</w:t>
      </w:r>
    </w:p>
    <w:p w14:paraId="544B8B75" w14:textId="77777777" w:rsidR="00B776B7" w:rsidRDefault="00000000">
      <w:pPr>
        <w:pStyle w:val="Code"/>
      </w:pPr>
      <w:r>
        <w:t xml:space="preserve">    tEID        [1] INTEGER (0.. 4294967295),</w:t>
      </w:r>
    </w:p>
    <w:p w14:paraId="7131FB44" w14:textId="77777777" w:rsidR="00B776B7" w:rsidRDefault="00000000">
      <w:pPr>
        <w:pStyle w:val="Code"/>
      </w:pPr>
      <w:r>
        <w:t xml:space="preserve">    iPv4Address [2] IPv4Address OPTIONAL,</w:t>
      </w:r>
    </w:p>
    <w:p w14:paraId="258151E5" w14:textId="77777777" w:rsidR="00B776B7" w:rsidRDefault="00000000">
      <w:pPr>
        <w:pStyle w:val="Code"/>
      </w:pPr>
      <w:r>
        <w:t xml:space="preserve">    iPv6Address [3] IPv6Address OPTIONAL</w:t>
      </w:r>
    </w:p>
    <w:p w14:paraId="6D2F9122" w14:textId="77777777" w:rsidR="00B776B7" w:rsidRDefault="00000000">
      <w:pPr>
        <w:pStyle w:val="Code"/>
      </w:pPr>
      <w:r>
        <w:t>}</w:t>
      </w:r>
    </w:p>
    <w:p w14:paraId="54DFC87A" w14:textId="77777777" w:rsidR="00B776B7" w:rsidRDefault="00B776B7">
      <w:pPr>
        <w:pStyle w:val="Code"/>
      </w:pPr>
    </w:p>
    <w:p w14:paraId="281AC55E" w14:textId="77777777" w:rsidR="00B776B7" w:rsidRDefault="00000000">
      <w:pPr>
        <w:pStyle w:val="Code"/>
      </w:pPr>
      <w:r>
        <w:t>GPSI ::= CHOICE</w:t>
      </w:r>
    </w:p>
    <w:p w14:paraId="261260D8" w14:textId="77777777" w:rsidR="00B776B7" w:rsidRDefault="00000000">
      <w:pPr>
        <w:pStyle w:val="Code"/>
      </w:pPr>
      <w:r>
        <w:t>{</w:t>
      </w:r>
    </w:p>
    <w:p w14:paraId="2A1A1311" w14:textId="77777777" w:rsidR="00B776B7" w:rsidRDefault="00000000">
      <w:pPr>
        <w:pStyle w:val="Code"/>
      </w:pPr>
      <w:r>
        <w:t xml:space="preserve">    mSISDN      [1] MSISDN,</w:t>
      </w:r>
    </w:p>
    <w:p w14:paraId="455A296D" w14:textId="77777777" w:rsidR="00B776B7" w:rsidRDefault="00000000">
      <w:pPr>
        <w:pStyle w:val="Code"/>
      </w:pPr>
      <w:r>
        <w:t xml:space="preserve">    nAI         [2] NAI</w:t>
      </w:r>
    </w:p>
    <w:p w14:paraId="2EF4018E" w14:textId="77777777" w:rsidR="00B776B7" w:rsidRDefault="00000000">
      <w:pPr>
        <w:pStyle w:val="Code"/>
      </w:pPr>
      <w:r>
        <w:t>}</w:t>
      </w:r>
    </w:p>
    <w:p w14:paraId="61EC7EF3" w14:textId="77777777" w:rsidR="00B776B7" w:rsidRDefault="00B776B7">
      <w:pPr>
        <w:pStyle w:val="Code"/>
      </w:pPr>
    </w:p>
    <w:p w14:paraId="48CF0C5D" w14:textId="77777777" w:rsidR="00B776B7" w:rsidRDefault="00000000">
      <w:pPr>
        <w:pStyle w:val="Code"/>
      </w:pPr>
      <w:r>
        <w:t>GUAMI ::= SEQUENCE</w:t>
      </w:r>
    </w:p>
    <w:p w14:paraId="4A1A2EB1" w14:textId="77777777" w:rsidR="00B776B7" w:rsidRDefault="00000000">
      <w:pPr>
        <w:pStyle w:val="Code"/>
      </w:pPr>
      <w:r>
        <w:t>{</w:t>
      </w:r>
    </w:p>
    <w:p w14:paraId="697E0D25" w14:textId="77777777" w:rsidR="00B776B7" w:rsidRDefault="00000000">
      <w:pPr>
        <w:pStyle w:val="Code"/>
      </w:pPr>
      <w:r>
        <w:t xml:space="preserve">    aMFID       [1] AMFID,</w:t>
      </w:r>
    </w:p>
    <w:p w14:paraId="23CB4445" w14:textId="77777777" w:rsidR="00B776B7" w:rsidRDefault="00000000">
      <w:pPr>
        <w:pStyle w:val="Code"/>
      </w:pPr>
      <w:r>
        <w:t xml:space="preserve">    pLMNID      [2] PLMNID</w:t>
      </w:r>
    </w:p>
    <w:p w14:paraId="4806E042" w14:textId="77777777" w:rsidR="00B776B7" w:rsidRDefault="00000000">
      <w:pPr>
        <w:pStyle w:val="Code"/>
      </w:pPr>
      <w:r>
        <w:t>}</w:t>
      </w:r>
    </w:p>
    <w:p w14:paraId="4AD631F9" w14:textId="77777777" w:rsidR="00B776B7" w:rsidRDefault="00B776B7">
      <w:pPr>
        <w:pStyle w:val="Code"/>
      </w:pPr>
    </w:p>
    <w:p w14:paraId="1647E9D0" w14:textId="77777777" w:rsidR="00B776B7" w:rsidRDefault="00000000">
      <w:pPr>
        <w:pStyle w:val="Code"/>
      </w:pPr>
      <w:r>
        <w:t>GUMMEI ::= SEQUENCE</w:t>
      </w:r>
    </w:p>
    <w:p w14:paraId="5FE1878F" w14:textId="77777777" w:rsidR="00B776B7" w:rsidRDefault="00000000">
      <w:pPr>
        <w:pStyle w:val="Code"/>
      </w:pPr>
      <w:r>
        <w:t>{</w:t>
      </w:r>
    </w:p>
    <w:p w14:paraId="6A1A5F39" w14:textId="77777777" w:rsidR="00B776B7" w:rsidRDefault="00000000">
      <w:pPr>
        <w:pStyle w:val="Code"/>
      </w:pPr>
      <w:r>
        <w:t xml:space="preserve">    mMEID       [1] MMEID,</w:t>
      </w:r>
    </w:p>
    <w:p w14:paraId="10C40B97" w14:textId="77777777" w:rsidR="00B776B7" w:rsidRDefault="00000000">
      <w:pPr>
        <w:pStyle w:val="Code"/>
      </w:pPr>
      <w:r>
        <w:t xml:space="preserve">    mCC         [2] MCC,</w:t>
      </w:r>
    </w:p>
    <w:p w14:paraId="4BFD5953" w14:textId="77777777" w:rsidR="00B776B7" w:rsidRDefault="00000000">
      <w:pPr>
        <w:pStyle w:val="Code"/>
      </w:pPr>
      <w:r>
        <w:t xml:space="preserve">    mNC         [3] MNC</w:t>
      </w:r>
    </w:p>
    <w:p w14:paraId="5158AB34" w14:textId="77777777" w:rsidR="00B776B7" w:rsidRDefault="00000000">
      <w:pPr>
        <w:pStyle w:val="Code"/>
      </w:pPr>
      <w:r>
        <w:t>}</w:t>
      </w:r>
    </w:p>
    <w:p w14:paraId="51ACD2DD" w14:textId="77777777" w:rsidR="00B776B7" w:rsidRDefault="00B776B7">
      <w:pPr>
        <w:pStyle w:val="Code"/>
      </w:pPr>
    </w:p>
    <w:p w14:paraId="6E22547B" w14:textId="77777777" w:rsidR="00B776B7" w:rsidRDefault="00000000">
      <w:pPr>
        <w:pStyle w:val="Code"/>
      </w:pPr>
      <w:r>
        <w:t>HomeNetworkPublicKeyID ::= OCTET STRING</w:t>
      </w:r>
    </w:p>
    <w:p w14:paraId="360FD79D" w14:textId="77777777" w:rsidR="00B776B7" w:rsidRDefault="00B776B7">
      <w:pPr>
        <w:pStyle w:val="Code"/>
      </w:pPr>
    </w:p>
    <w:p w14:paraId="18CF6F4A" w14:textId="77777777" w:rsidR="00B776B7" w:rsidRDefault="00000000">
      <w:pPr>
        <w:pStyle w:val="Code"/>
      </w:pPr>
      <w:r>
        <w:t>HSMFURI ::= UTF8String</w:t>
      </w:r>
    </w:p>
    <w:p w14:paraId="68ED27C5" w14:textId="77777777" w:rsidR="00B776B7" w:rsidRDefault="00B776B7">
      <w:pPr>
        <w:pStyle w:val="Code"/>
      </w:pPr>
    </w:p>
    <w:p w14:paraId="6D1BB21D" w14:textId="77777777" w:rsidR="00B776B7" w:rsidRDefault="00000000">
      <w:pPr>
        <w:pStyle w:val="Code"/>
      </w:pPr>
      <w:r>
        <w:t>IMEI ::= NumericString (SIZE(14))</w:t>
      </w:r>
    </w:p>
    <w:p w14:paraId="5A8D04E9" w14:textId="77777777" w:rsidR="00B776B7" w:rsidRDefault="00B776B7">
      <w:pPr>
        <w:pStyle w:val="Code"/>
      </w:pPr>
    </w:p>
    <w:p w14:paraId="6F023A94" w14:textId="77777777" w:rsidR="00B776B7" w:rsidRDefault="00000000">
      <w:pPr>
        <w:pStyle w:val="Code"/>
      </w:pPr>
      <w:r>
        <w:t>IMEISV ::= NumericString (SIZE(16))</w:t>
      </w:r>
    </w:p>
    <w:p w14:paraId="438E3B19" w14:textId="77777777" w:rsidR="00B776B7" w:rsidRDefault="00B776B7">
      <w:pPr>
        <w:pStyle w:val="Code"/>
      </w:pPr>
    </w:p>
    <w:p w14:paraId="427E0752" w14:textId="77777777" w:rsidR="00B776B7" w:rsidRDefault="00000000">
      <w:pPr>
        <w:pStyle w:val="Code"/>
      </w:pPr>
      <w:r>
        <w:t>IMSI ::= NumericString (SIZE(6..15))</w:t>
      </w:r>
    </w:p>
    <w:p w14:paraId="77EBBB70" w14:textId="77777777" w:rsidR="00B776B7" w:rsidRDefault="00B776B7">
      <w:pPr>
        <w:pStyle w:val="Code"/>
      </w:pPr>
    </w:p>
    <w:p w14:paraId="2982B20C" w14:textId="77777777" w:rsidR="00B776B7" w:rsidRDefault="00000000">
      <w:pPr>
        <w:pStyle w:val="Code"/>
      </w:pPr>
      <w:r>
        <w:t>Initiator ::= ENUMERATED</w:t>
      </w:r>
    </w:p>
    <w:p w14:paraId="15F541AA" w14:textId="77777777" w:rsidR="00B776B7" w:rsidRDefault="00000000">
      <w:pPr>
        <w:pStyle w:val="Code"/>
      </w:pPr>
      <w:r>
        <w:t>{</w:t>
      </w:r>
    </w:p>
    <w:p w14:paraId="7CE4DF49" w14:textId="77777777" w:rsidR="00B776B7" w:rsidRDefault="00000000">
      <w:pPr>
        <w:pStyle w:val="Code"/>
      </w:pPr>
      <w:r>
        <w:t xml:space="preserve">    uE(1),</w:t>
      </w:r>
    </w:p>
    <w:p w14:paraId="7356ED20" w14:textId="77777777" w:rsidR="00B776B7" w:rsidRDefault="00000000">
      <w:pPr>
        <w:pStyle w:val="Code"/>
      </w:pPr>
      <w:r>
        <w:t xml:space="preserve">    network(2),</w:t>
      </w:r>
    </w:p>
    <w:p w14:paraId="68D3DD55" w14:textId="77777777" w:rsidR="00B776B7" w:rsidRDefault="00000000">
      <w:pPr>
        <w:pStyle w:val="Code"/>
      </w:pPr>
      <w:r>
        <w:t xml:space="preserve">    unknown(3)</w:t>
      </w:r>
    </w:p>
    <w:p w14:paraId="22DEF7B2" w14:textId="77777777" w:rsidR="00B776B7" w:rsidRDefault="00000000">
      <w:pPr>
        <w:pStyle w:val="Code"/>
      </w:pPr>
      <w:r>
        <w:t>}</w:t>
      </w:r>
    </w:p>
    <w:p w14:paraId="5ED13E21" w14:textId="77777777" w:rsidR="00B776B7" w:rsidRDefault="00B776B7">
      <w:pPr>
        <w:pStyle w:val="Code"/>
      </w:pPr>
    </w:p>
    <w:p w14:paraId="1C49695B" w14:textId="77777777" w:rsidR="00B776B7" w:rsidRDefault="00000000">
      <w:pPr>
        <w:pStyle w:val="Code"/>
      </w:pPr>
      <w:r>
        <w:t>IPAddress ::= CHOICE</w:t>
      </w:r>
    </w:p>
    <w:p w14:paraId="475B9B14" w14:textId="77777777" w:rsidR="00B776B7" w:rsidRDefault="00000000">
      <w:pPr>
        <w:pStyle w:val="Code"/>
      </w:pPr>
      <w:r>
        <w:t>{</w:t>
      </w:r>
    </w:p>
    <w:p w14:paraId="205931FF" w14:textId="77777777" w:rsidR="00B776B7" w:rsidRDefault="00000000">
      <w:pPr>
        <w:pStyle w:val="Code"/>
      </w:pPr>
      <w:r>
        <w:t xml:space="preserve">    iPv4Address [1] IPv4Address,</w:t>
      </w:r>
    </w:p>
    <w:p w14:paraId="18DFD46A" w14:textId="77777777" w:rsidR="00B776B7" w:rsidRDefault="00000000">
      <w:pPr>
        <w:pStyle w:val="Code"/>
      </w:pPr>
      <w:r>
        <w:t xml:space="preserve">    iPv6Address [2] IPv6Address</w:t>
      </w:r>
    </w:p>
    <w:p w14:paraId="5DE492A4" w14:textId="77777777" w:rsidR="00B776B7" w:rsidRDefault="00000000">
      <w:pPr>
        <w:pStyle w:val="Code"/>
      </w:pPr>
      <w:r>
        <w:t>}</w:t>
      </w:r>
    </w:p>
    <w:p w14:paraId="24DA76E5" w14:textId="77777777" w:rsidR="00B776B7" w:rsidRDefault="00B776B7">
      <w:pPr>
        <w:pStyle w:val="Code"/>
      </w:pPr>
    </w:p>
    <w:p w14:paraId="6C0FF672" w14:textId="77777777" w:rsidR="00B776B7" w:rsidRDefault="00000000">
      <w:pPr>
        <w:pStyle w:val="Code"/>
      </w:pPr>
      <w:r>
        <w:t>IPv4Address ::= OCTET STRING (SIZE(4))</w:t>
      </w:r>
    </w:p>
    <w:p w14:paraId="3B6E69A7" w14:textId="77777777" w:rsidR="00B776B7" w:rsidRDefault="00B776B7">
      <w:pPr>
        <w:pStyle w:val="Code"/>
      </w:pPr>
    </w:p>
    <w:p w14:paraId="15D7F76C" w14:textId="77777777" w:rsidR="00B776B7" w:rsidRDefault="00000000">
      <w:pPr>
        <w:pStyle w:val="Code"/>
      </w:pPr>
      <w:r>
        <w:t>IPv6Address ::= OCTET STRING (SIZE(16))</w:t>
      </w:r>
    </w:p>
    <w:p w14:paraId="193BB637" w14:textId="77777777" w:rsidR="00B776B7" w:rsidRDefault="00B776B7">
      <w:pPr>
        <w:pStyle w:val="Code"/>
      </w:pPr>
    </w:p>
    <w:p w14:paraId="22CA1680" w14:textId="77777777" w:rsidR="00B776B7" w:rsidRDefault="00000000">
      <w:pPr>
        <w:pStyle w:val="Code"/>
      </w:pPr>
      <w:r>
        <w:t>IPv6FlowLabel ::= INTEGER(0..1048575)</w:t>
      </w:r>
    </w:p>
    <w:p w14:paraId="3DCE0105" w14:textId="77777777" w:rsidR="00B776B7" w:rsidRDefault="00B776B7">
      <w:pPr>
        <w:pStyle w:val="Code"/>
      </w:pPr>
    </w:p>
    <w:p w14:paraId="2309F276" w14:textId="77777777" w:rsidR="00B776B7" w:rsidRDefault="00000000">
      <w:pPr>
        <w:pStyle w:val="Code"/>
      </w:pPr>
      <w:r>
        <w:t>MACAddress ::= OCTET STRING (SIZE(6))</w:t>
      </w:r>
    </w:p>
    <w:p w14:paraId="4FA763F2" w14:textId="77777777" w:rsidR="00B776B7" w:rsidRDefault="00B776B7">
      <w:pPr>
        <w:pStyle w:val="Code"/>
      </w:pPr>
    </w:p>
    <w:p w14:paraId="63B214E7" w14:textId="77777777" w:rsidR="00B776B7" w:rsidRDefault="00000000">
      <w:pPr>
        <w:pStyle w:val="Code"/>
      </w:pPr>
      <w:r>
        <w:t>MCC ::= NumericString (SIZE(3))</w:t>
      </w:r>
    </w:p>
    <w:p w14:paraId="41D8C187" w14:textId="77777777" w:rsidR="00B776B7" w:rsidRDefault="00B776B7">
      <w:pPr>
        <w:pStyle w:val="Code"/>
      </w:pPr>
    </w:p>
    <w:p w14:paraId="33852931" w14:textId="77777777" w:rsidR="00B776B7" w:rsidRDefault="00000000">
      <w:pPr>
        <w:pStyle w:val="Code"/>
      </w:pPr>
      <w:r>
        <w:t>MNC ::= NumericString (SIZE(2..3))</w:t>
      </w:r>
    </w:p>
    <w:p w14:paraId="168A0BC7" w14:textId="77777777" w:rsidR="00B776B7" w:rsidRDefault="00B776B7">
      <w:pPr>
        <w:pStyle w:val="Code"/>
      </w:pPr>
    </w:p>
    <w:p w14:paraId="48F29601" w14:textId="77777777" w:rsidR="00B776B7" w:rsidRDefault="00000000">
      <w:pPr>
        <w:pStyle w:val="Code"/>
      </w:pPr>
      <w:r>
        <w:t>MMEID ::= SEQUENCE</w:t>
      </w:r>
    </w:p>
    <w:p w14:paraId="1D716D7F" w14:textId="77777777" w:rsidR="00B776B7" w:rsidRDefault="00000000">
      <w:pPr>
        <w:pStyle w:val="Code"/>
      </w:pPr>
      <w:r>
        <w:t>{</w:t>
      </w:r>
    </w:p>
    <w:p w14:paraId="23825F67" w14:textId="77777777" w:rsidR="00B776B7" w:rsidRDefault="00000000">
      <w:pPr>
        <w:pStyle w:val="Code"/>
      </w:pPr>
      <w:r>
        <w:t xml:space="preserve">    mMEGI       [1] MMEGI,</w:t>
      </w:r>
    </w:p>
    <w:p w14:paraId="5B92CA15" w14:textId="77777777" w:rsidR="00B776B7" w:rsidRDefault="00000000">
      <w:pPr>
        <w:pStyle w:val="Code"/>
      </w:pPr>
      <w:r>
        <w:t xml:space="preserve">    mMEC        [2] MMEC</w:t>
      </w:r>
    </w:p>
    <w:p w14:paraId="295F7567" w14:textId="77777777" w:rsidR="00B776B7" w:rsidRDefault="00000000">
      <w:pPr>
        <w:pStyle w:val="Code"/>
      </w:pPr>
      <w:r>
        <w:t>}</w:t>
      </w:r>
    </w:p>
    <w:p w14:paraId="4E27A7DD" w14:textId="77777777" w:rsidR="00B776B7" w:rsidRDefault="00B776B7">
      <w:pPr>
        <w:pStyle w:val="Code"/>
      </w:pPr>
    </w:p>
    <w:p w14:paraId="625FB302" w14:textId="77777777" w:rsidR="00B776B7" w:rsidRDefault="00000000">
      <w:pPr>
        <w:pStyle w:val="Code"/>
      </w:pPr>
      <w:r>
        <w:t>MMEC ::= NumericString</w:t>
      </w:r>
    </w:p>
    <w:p w14:paraId="0C6338E2" w14:textId="77777777" w:rsidR="00B776B7" w:rsidRDefault="00B776B7">
      <w:pPr>
        <w:pStyle w:val="Code"/>
      </w:pPr>
    </w:p>
    <w:p w14:paraId="5589F1D2" w14:textId="77777777" w:rsidR="00B776B7" w:rsidRDefault="00000000">
      <w:pPr>
        <w:pStyle w:val="Code"/>
      </w:pPr>
      <w:r>
        <w:t>MMEGI ::= NumericString</w:t>
      </w:r>
    </w:p>
    <w:p w14:paraId="280ED637" w14:textId="77777777" w:rsidR="00B776B7" w:rsidRDefault="00B776B7">
      <w:pPr>
        <w:pStyle w:val="Code"/>
      </w:pPr>
    </w:p>
    <w:p w14:paraId="5C3CB60C" w14:textId="77777777" w:rsidR="00B776B7" w:rsidRDefault="00000000">
      <w:pPr>
        <w:pStyle w:val="Code"/>
      </w:pPr>
      <w:r>
        <w:t>MSISDN ::= NumericString (SIZE(1..15))</w:t>
      </w:r>
    </w:p>
    <w:p w14:paraId="2020E1CC" w14:textId="77777777" w:rsidR="00B776B7" w:rsidRDefault="00B776B7">
      <w:pPr>
        <w:pStyle w:val="Code"/>
      </w:pPr>
    </w:p>
    <w:p w14:paraId="2883171E" w14:textId="77777777" w:rsidR="00B776B7" w:rsidRDefault="00000000">
      <w:pPr>
        <w:pStyle w:val="Code"/>
      </w:pPr>
      <w:r>
        <w:t>NAI ::= UTF8String</w:t>
      </w:r>
    </w:p>
    <w:p w14:paraId="481AA2BB" w14:textId="77777777" w:rsidR="00B776B7" w:rsidRDefault="00B776B7">
      <w:pPr>
        <w:pStyle w:val="Code"/>
      </w:pPr>
    </w:p>
    <w:p w14:paraId="40E1A8B0" w14:textId="77777777" w:rsidR="00B776B7" w:rsidRDefault="00000000">
      <w:pPr>
        <w:pStyle w:val="Code"/>
      </w:pPr>
      <w:r>
        <w:t>NextLayerProtocol ::= INTEGER(0..255)</w:t>
      </w:r>
    </w:p>
    <w:p w14:paraId="2C115017" w14:textId="77777777" w:rsidR="00B776B7" w:rsidRDefault="00B776B7">
      <w:pPr>
        <w:pStyle w:val="Code"/>
      </w:pPr>
    </w:p>
    <w:p w14:paraId="2F3A4844" w14:textId="77777777" w:rsidR="00B776B7" w:rsidRDefault="00000000">
      <w:pPr>
        <w:pStyle w:val="Code"/>
      </w:pPr>
      <w:r>
        <w:t>NSSAI ::= SEQUENCE OF SNSSAI</w:t>
      </w:r>
    </w:p>
    <w:p w14:paraId="69F31E3C" w14:textId="77777777" w:rsidR="00B776B7" w:rsidRDefault="00B776B7">
      <w:pPr>
        <w:pStyle w:val="Code"/>
      </w:pPr>
    </w:p>
    <w:p w14:paraId="2EDBD337" w14:textId="77777777" w:rsidR="00B776B7" w:rsidRDefault="00000000">
      <w:pPr>
        <w:pStyle w:val="Code"/>
      </w:pPr>
      <w:r>
        <w:t>PLMNID ::= SEQUENCE</w:t>
      </w:r>
    </w:p>
    <w:p w14:paraId="4242C2A4" w14:textId="77777777" w:rsidR="00B776B7" w:rsidRDefault="00000000">
      <w:pPr>
        <w:pStyle w:val="Code"/>
      </w:pPr>
      <w:r>
        <w:t>{</w:t>
      </w:r>
    </w:p>
    <w:p w14:paraId="1631E95E" w14:textId="77777777" w:rsidR="00B776B7" w:rsidRDefault="00000000">
      <w:pPr>
        <w:pStyle w:val="Code"/>
      </w:pPr>
      <w:r>
        <w:t xml:space="preserve">    mCC [1] MCC,</w:t>
      </w:r>
    </w:p>
    <w:p w14:paraId="13D2822F" w14:textId="77777777" w:rsidR="00B776B7" w:rsidRDefault="00000000">
      <w:pPr>
        <w:pStyle w:val="Code"/>
      </w:pPr>
      <w:r>
        <w:t xml:space="preserve">    mNC [2] MNC</w:t>
      </w:r>
    </w:p>
    <w:p w14:paraId="0DD9000C" w14:textId="77777777" w:rsidR="00B776B7" w:rsidRDefault="00000000">
      <w:pPr>
        <w:pStyle w:val="Code"/>
      </w:pPr>
      <w:r>
        <w:t>}</w:t>
      </w:r>
    </w:p>
    <w:p w14:paraId="58E37DF6" w14:textId="77777777" w:rsidR="00B776B7" w:rsidRDefault="00B776B7">
      <w:pPr>
        <w:pStyle w:val="Code"/>
      </w:pPr>
    </w:p>
    <w:p w14:paraId="2A6429A6" w14:textId="77777777" w:rsidR="00B776B7" w:rsidRDefault="00000000">
      <w:pPr>
        <w:pStyle w:val="Code"/>
      </w:pPr>
      <w:r>
        <w:t>PDUSessionID ::= INTEGER (0..255)</w:t>
      </w:r>
    </w:p>
    <w:p w14:paraId="5F9E92A1" w14:textId="77777777" w:rsidR="00B776B7" w:rsidRDefault="00B776B7">
      <w:pPr>
        <w:pStyle w:val="Code"/>
      </w:pPr>
    </w:p>
    <w:p w14:paraId="616C15B5" w14:textId="77777777" w:rsidR="00B776B7" w:rsidRDefault="00000000">
      <w:pPr>
        <w:pStyle w:val="Code"/>
      </w:pPr>
      <w:r>
        <w:t>PDUSessionType ::= ENUMERATED</w:t>
      </w:r>
    </w:p>
    <w:p w14:paraId="0A89BE30" w14:textId="77777777" w:rsidR="00B776B7" w:rsidRDefault="00000000">
      <w:pPr>
        <w:pStyle w:val="Code"/>
      </w:pPr>
      <w:r>
        <w:t>{</w:t>
      </w:r>
    </w:p>
    <w:p w14:paraId="6151ED76" w14:textId="77777777" w:rsidR="00B776B7" w:rsidRDefault="00000000">
      <w:pPr>
        <w:pStyle w:val="Code"/>
      </w:pPr>
      <w:r>
        <w:t xml:space="preserve">    iPv4(1),</w:t>
      </w:r>
    </w:p>
    <w:p w14:paraId="1F0FA049" w14:textId="77777777" w:rsidR="00B776B7" w:rsidRDefault="00000000">
      <w:pPr>
        <w:pStyle w:val="Code"/>
      </w:pPr>
      <w:r>
        <w:t xml:space="preserve">    iPv6(2),</w:t>
      </w:r>
    </w:p>
    <w:p w14:paraId="3584D0E2" w14:textId="77777777" w:rsidR="00B776B7" w:rsidRDefault="00000000">
      <w:pPr>
        <w:pStyle w:val="Code"/>
      </w:pPr>
      <w:r>
        <w:t xml:space="preserve">    iPv4v6(3),</w:t>
      </w:r>
    </w:p>
    <w:p w14:paraId="434E4911" w14:textId="77777777" w:rsidR="00B776B7" w:rsidRDefault="00000000">
      <w:pPr>
        <w:pStyle w:val="Code"/>
      </w:pPr>
      <w:r>
        <w:t xml:space="preserve">    unstructured(4),</w:t>
      </w:r>
    </w:p>
    <w:p w14:paraId="2D55D849" w14:textId="77777777" w:rsidR="00B776B7" w:rsidRDefault="00000000">
      <w:pPr>
        <w:pStyle w:val="Code"/>
      </w:pPr>
      <w:r>
        <w:t xml:space="preserve">    ethernet(5)</w:t>
      </w:r>
    </w:p>
    <w:p w14:paraId="51572A75" w14:textId="77777777" w:rsidR="00B776B7" w:rsidRDefault="00000000">
      <w:pPr>
        <w:pStyle w:val="Code"/>
      </w:pPr>
      <w:r>
        <w:t>}</w:t>
      </w:r>
    </w:p>
    <w:p w14:paraId="18049E5A" w14:textId="77777777" w:rsidR="00B776B7" w:rsidRDefault="00B776B7">
      <w:pPr>
        <w:pStyle w:val="Code"/>
      </w:pPr>
    </w:p>
    <w:p w14:paraId="043B9FFE" w14:textId="77777777" w:rsidR="00B776B7" w:rsidRDefault="00000000">
      <w:pPr>
        <w:pStyle w:val="Code"/>
      </w:pPr>
      <w:r>
        <w:t>PEI ::= CHOICE</w:t>
      </w:r>
    </w:p>
    <w:p w14:paraId="7E7576B6" w14:textId="77777777" w:rsidR="00B776B7" w:rsidRDefault="00000000">
      <w:pPr>
        <w:pStyle w:val="Code"/>
      </w:pPr>
      <w:r>
        <w:t>{</w:t>
      </w:r>
    </w:p>
    <w:p w14:paraId="7B582118" w14:textId="77777777" w:rsidR="00B776B7" w:rsidRDefault="00000000">
      <w:pPr>
        <w:pStyle w:val="Code"/>
      </w:pPr>
      <w:r>
        <w:t xml:space="preserve">    iMEI        [1] IMEI,</w:t>
      </w:r>
    </w:p>
    <w:p w14:paraId="7EFA9505" w14:textId="77777777" w:rsidR="00B776B7" w:rsidRDefault="00000000">
      <w:pPr>
        <w:pStyle w:val="Code"/>
      </w:pPr>
      <w:r>
        <w:t xml:space="preserve">    iMEISV      [2] IMEISV</w:t>
      </w:r>
    </w:p>
    <w:p w14:paraId="6E33D208" w14:textId="77777777" w:rsidR="00B776B7" w:rsidRDefault="00000000">
      <w:pPr>
        <w:pStyle w:val="Code"/>
      </w:pPr>
      <w:r>
        <w:t>}</w:t>
      </w:r>
    </w:p>
    <w:p w14:paraId="550D686D" w14:textId="77777777" w:rsidR="00B776B7" w:rsidRDefault="00B776B7">
      <w:pPr>
        <w:pStyle w:val="Code"/>
      </w:pPr>
    </w:p>
    <w:p w14:paraId="7E6C109C" w14:textId="77777777" w:rsidR="00B776B7" w:rsidRDefault="00000000">
      <w:pPr>
        <w:pStyle w:val="Code"/>
      </w:pPr>
      <w:r>
        <w:t>PortNumber ::= INTEGER(0..65535)</w:t>
      </w:r>
    </w:p>
    <w:p w14:paraId="12C629E9" w14:textId="77777777" w:rsidR="00B776B7" w:rsidRDefault="00B776B7">
      <w:pPr>
        <w:pStyle w:val="Code"/>
      </w:pPr>
    </w:p>
    <w:p w14:paraId="57427F39" w14:textId="77777777" w:rsidR="00B776B7" w:rsidRDefault="00000000">
      <w:pPr>
        <w:pStyle w:val="Code"/>
      </w:pPr>
      <w:r>
        <w:t>ProtectionSchemeID ::= INTEGER (0..15)</w:t>
      </w:r>
    </w:p>
    <w:p w14:paraId="2D1794A9" w14:textId="77777777" w:rsidR="00B776B7" w:rsidRDefault="00B776B7">
      <w:pPr>
        <w:pStyle w:val="Code"/>
      </w:pPr>
    </w:p>
    <w:p w14:paraId="7CAEE0E5" w14:textId="77777777" w:rsidR="00B776B7" w:rsidRDefault="00000000">
      <w:pPr>
        <w:pStyle w:val="Code"/>
      </w:pPr>
      <w:r>
        <w:t>RATType ::= ENUMERATED</w:t>
      </w:r>
    </w:p>
    <w:p w14:paraId="5BF6B8A9" w14:textId="77777777" w:rsidR="00B776B7" w:rsidRDefault="00000000">
      <w:pPr>
        <w:pStyle w:val="Code"/>
      </w:pPr>
      <w:r>
        <w:t>{</w:t>
      </w:r>
    </w:p>
    <w:p w14:paraId="231714D2" w14:textId="77777777" w:rsidR="00B776B7" w:rsidRDefault="00000000">
      <w:pPr>
        <w:pStyle w:val="Code"/>
      </w:pPr>
      <w:r>
        <w:t xml:space="preserve">    nR(1),</w:t>
      </w:r>
    </w:p>
    <w:p w14:paraId="47868592" w14:textId="77777777" w:rsidR="00B776B7" w:rsidRDefault="00000000">
      <w:pPr>
        <w:pStyle w:val="Code"/>
      </w:pPr>
      <w:r>
        <w:t xml:space="preserve">    eUTRA(2),</w:t>
      </w:r>
    </w:p>
    <w:p w14:paraId="0EBEFE3F" w14:textId="77777777" w:rsidR="00B776B7" w:rsidRDefault="00000000">
      <w:pPr>
        <w:pStyle w:val="Code"/>
      </w:pPr>
      <w:r>
        <w:t xml:space="preserve">    wLAN(3),</w:t>
      </w:r>
    </w:p>
    <w:p w14:paraId="502C5FF2" w14:textId="77777777" w:rsidR="00B776B7" w:rsidRDefault="00000000">
      <w:pPr>
        <w:pStyle w:val="Code"/>
      </w:pPr>
      <w:r>
        <w:t xml:space="preserve">    virtual(4)</w:t>
      </w:r>
    </w:p>
    <w:p w14:paraId="5169B56F" w14:textId="77777777" w:rsidR="00B776B7" w:rsidRDefault="00000000">
      <w:pPr>
        <w:pStyle w:val="Code"/>
      </w:pPr>
      <w:r>
        <w:t>}</w:t>
      </w:r>
    </w:p>
    <w:p w14:paraId="5F623A17" w14:textId="77777777" w:rsidR="00B776B7" w:rsidRDefault="00B776B7">
      <w:pPr>
        <w:pStyle w:val="Code"/>
      </w:pPr>
    </w:p>
    <w:p w14:paraId="565B6B3B" w14:textId="77777777" w:rsidR="00B776B7" w:rsidRDefault="00000000">
      <w:pPr>
        <w:pStyle w:val="Code"/>
      </w:pPr>
      <w:r>
        <w:t>RejectedNSSAI ::= SEQUENCE OF RejectedSNSSAI</w:t>
      </w:r>
    </w:p>
    <w:p w14:paraId="0C2D9F56" w14:textId="77777777" w:rsidR="00B776B7" w:rsidRDefault="00B776B7">
      <w:pPr>
        <w:pStyle w:val="Code"/>
      </w:pPr>
    </w:p>
    <w:p w14:paraId="4D46651B" w14:textId="77777777" w:rsidR="00B776B7" w:rsidRDefault="00000000">
      <w:pPr>
        <w:pStyle w:val="Code"/>
      </w:pPr>
      <w:r>
        <w:t>RejectedSNSSAI ::= SEQUENCE</w:t>
      </w:r>
    </w:p>
    <w:p w14:paraId="20A1A5DC" w14:textId="77777777" w:rsidR="00B776B7" w:rsidRDefault="00000000">
      <w:pPr>
        <w:pStyle w:val="Code"/>
      </w:pPr>
      <w:r>
        <w:t>{</w:t>
      </w:r>
    </w:p>
    <w:p w14:paraId="7464B5B8" w14:textId="77777777" w:rsidR="00B776B7" w:rsidRDefault="00000000">
      <w:pPr>
        <w:pStyle w:val="Code"/>
      </w:pPr>
      <w:r>
        <w:t xml:space="preserve">    causeValue  [1] RejectedSliceCauseValue,</w:t>
      </w:r>
    </w:p>
    <w:p w14:paraId="569C5B03" w14:textId="77777777" w:rsidR="00B776B7" w:rsidRDefault="00000000">
      <w:pPr>
        <w:pStyle w:val="Code"/>
      </w:pPr>
      <w:r>
        <w:t xml:space="preserve">    sNSSAI      [2] SNSSAI</w:t>
      </w:r>
    </w:p>
    <w:p w14:paraId="475C7601" w14:textId="77777777" w:rsidR="00B776B7" w:rsidRDefault="00000000">
      <w:pPr>
        <w:pStyle w:val="Code"/>
      </w:pPr>
      <w:r>
        <w:t>}</w:t>
      </w:r>
    </w:p>
    <w:p w14:paraId="4127DE21" w14:textId="77777777" w:rsidR="00B776B7" w:rsidRDefault="00B776B7">
      <w:pPr>
        <w:pStyle w:val="Code"/>
      </w:pPr>
    </w:p>
    <w:p w14:paraId="318162B1" w14:textId="77777777" w:rsidR="00B776B7" w:rsidRDefault="00000000">
      <w:pPr>
        <w:pStyle w:val="Code"/>
      </w:pPr>
      <w:r>
        <w:t>RejectedSliceCauseValue ::= INTEGER (0..255)</w:t>
      </w:r>
    </w:p>
    <w:p w14:paraId="4BB3FDD0" w14:textId="77777777" w:rsidR="00B776B7" w:rsidRDefault="00B776B7">
      <w:pPr>
        <w:pStyle w:val="Code"/>
      </w:pPr>
    </w:p>
    <w:p w14:paraId="531CE26A" w14:textId="77777777" w:rsidR="00B776B7" w:rsidRDefault="00000000">
      <w:pPr>
        <w:pStyle w:val="Code"/>
      </w:pPr>
      <w:r>
        <w:t>RoutingIndicator ::= INTEGER (0..9999)</w:t>
      </w:r>
    </w:p>
    <w:p w14:paraId="1626CBC9" w14:textId="77777777" w:rsidR="00B776B7" w:rsidRDefault="00B776B7">
      <w:pPr>
        <w:pStyle w:val="Code"/>
      </w:pPr>
    </w:p>
    <w:p w14:paraId="6964983D" w14:textId="77777777" w:rsidR="00B776B7" w:rsidRDefault="00000000">
      <w:pPr>
        <w:pStyle w:val="Code"/>
      </w:pPr>
      <w:r>
        <w:t>SchemeOutput ::= OCTET STRING</w:t>
      </w:r>
    </w:p>
    <w:p w14:paraId="53313B2B" w14:textId="77777777" w:rsidR="00B776B7" w:rsidRDefault="00B776B7">
      <w:pPr>
        <w:pStyle w:val="Code"/>
      </w:pPr>
    </w:p>
    <w:p w14:paraId="22B7C6C0" w14:textId="77777777" w:rsidR="00B776B7" w:rsidRDefault="00000000">
      <w:pPr>
        <w:pStyle w:val="Code"/>
      </w:pPr>
      <w:r>
        <w:t>Slice ::= SEQUENCE</w:t>
      </w:r>
    </w:p>
    <w:p w14:paraId="7F507D53" w14:textId="77777777" w:rsidR="00B776B7" w:rsidRDefault="00000000">
      <w:pPr>
        <w:pStyle w:val="Code"/>
      </w:pPr>
      <w:r>
        <w:t>{</w:t>
      </w:r>
    </w:p>
    <w:p w14:paraId="4DE4E797" w14:textId="77777777" w:rsidR="00B776B7" w:rsidRDefault="00000000">
      <w:pPr>
        <w:pStyle w:val="Code"/>
      </w:pPr>
      <w:r>
        <w:t xml:space="preserve">    allowedNSSAI        [1] NSSAI OPTIONAL,</w:t>
      </w:r>
    </w:p>
    <w:p w14:paraId="6195713B" w14:textId="77777777" w:rsidR="00B776B7" w:rsidRDefault="00000000">
      <w:pPr>
        <w:pStyle w:val="Code"/>
      </w:pPr>
      <w:r>
        <w:t xml:space="preserve">    configuredNSSAI     [2] NSSAI OPTIONAL,</w:t>
      </w:r>
    </w:p>
    <w:p w14:paraId="3D25DB6C" w14:textId="77777777" w:rsidR="00B776B7" w:rsidRDefault="00000000">
      <w:pPr>
        <w:pStyle w:val="Code"/>
      </w:pPr>
      <w:r>
        <w:t xml:space="preserve">    rejectedNSSAI       [3] RejectedNSSAI OPTIONAL</w:t>
      </w:r>
    </w:p>
    <w:p w14:paraId="705F82CB" w14:textId="77777777" w:rsidR="00B776B7" w:rsidRDefault="00000000">
      <w:pPr>
        <w:pStyle w:val="Code"/>
      </w:pPr>
      <w:r>
        <w:t>}</w:t>
      </w:r>
    </w:p>
    <w:p w14:paraId="1B29874E" w14:textId="77777777" w:rsidR="00B776B7" w:rsidRDefault="00B776B7">
      <w:pPr>
        <w:pStyle w:val="Code"/>
      </w:pPr>
    </w:p>
    <w:p w14:paraId="233881FF" w14:textId="77777777" w:rsidR="00B776B7" w:rsidRDefault="00000000">
      <w:pPr>
        <w:pStyle w:val="Code"/>
      </w:pPr>
      <w:r>
        <w:t>SMPDUDNRequest ::= OCTET STRING</w:t>
      </w:r>
    </w:p>
    <w:p w14:paraId="49DFD220" w14:textId="77777777" w:rsidR="00B776B7" w:rsidRDefault="00B776B7">
      <w:pPr>
        <w:pStyle w:val="Code"/>
      </w:pPr>
    </w:p>
    <w:p w14:paraId="2A8D0233" w14:textId="77777777" w:rsidR="00B776B7" w:rsidRDefault="00000000">
      <w:pPr>
        <w:pStyle w:val="Code"/>
      </w:pPr>
      <w:r>
        <w:t>SNSSAI ::= SEQUENCE</w:t>
      </w:r>
    </w:p>
    <w:p w14:paraId="7E9A1991" w14:textId="77777777" w:rsidR="00B776B7" w:rsidRDefault="00000000">
      <w:pPr>
        <w:pStyle w:val="Code"/>
      </w:pPr>
      <w:r>
        <w:t>{</w:t>
      </w:r>
    </w:p>
    <w:p w14:paraId="78D3D4F8" w14:textId="77777777" w:rsidR="00B776B7" w:rsidRDefault="00000000">
      <w:pPr>
        <w:pStyle w:val="Code"/>
      </w:pPr>
      <w:r>
        <w:t xml:space="preserve">    sliceServiceType    [1] INTEGER (0..255),</w:t>
      </w:r>
    </w:p>
    <w:p w14:paraId="719E33B0" w14:textId="77777777" w:rsidR="00B776B7" w:rsidRDefault="00000000">
      <w:pPr>
        <w:pStyle w:val="Code"/>
      </w:pPr>
      <w:r>
        <w:t xml:space="preserve">    sliceDifferentiator [2] OCTET STRING (SIZE(3)) OPTIONAL</w:t>
      </w:r>
    </w:p>
    <w:p w14:paraId="5D31E20B" w14:textId="77777777" w:rsidR="00B776B7" w:rsidRDefault="00000000">
      <w:pPr>
        <w:pStyle w:val="Code"/>
      </w:pPr>
      <w:r>
        <w:t>}</w:t>
      </w:r>
    </w:p>
    <w:p w14:paraId="5DB9AA9E" w14:textId="77777777" w:rsidR="00B776B7" w:rsidRDefault="00B776B7">
      <w:pPr>
        <w:pStyle w:val="Code"/>
      </w:pPr>
    </w:p>
    <w:p w14:paraId="36D35B72" w14:textId="77777777" w:rsidR="00B776B7" w:rsidRDefault="00000000">
      <w:pPr>
        <w:pStyle w:val="Code"/>
      </w:pPr>
      <w:r>
        <w:t>SUCI ::= SEQUENCE</w:t>
      </w:r>
    </w:p>
    <w:p w14:paraId="6567FB67" w14:textId="77777777" w:rsidR="00B776B7" w:rsidRDefault="00000000">
      <w:pPr>
        <w:pStyle w:val="Code"/>
      </w:pPr>
      <w:r>
        <w:t>{</w:t>
      </w:r>
    </w:p>
    <w:p w14:paraId="61249A33" w14:textId="77777777" w:rsidR="00B776B7" w:rsidRDefault="00000000">
      <w:pPr>
        <w:pStyle w:val="Code"/>
      </w:pPr>
      <w:r>
        <w:t xml:space="preserve">    mCC                         [1] MCC,</w:t>
      </w:r>
    </w:p>
    <w:p w14:paraId="543C7310" w14:textId="77777777" w:rsidR="00B776B7" w:rsidRDefault="00000000">
      <w:pPr>
        <w:pStyle w:val="Code"/>
      </w:pPr>
      <w:r>
        <w:t xml:space="preserve">    mNC                         [2] MNC,</w:t>
      </w:r>
    </w:p>
    <w:p w14:paraId="2E17132A" w14:textId="77777777" w:rsidR="00B776B7" w:rsidRDefault="00000000">
      <w:pPr>
        <w:pStyle w:val="Code"/>
      </w:pPr>
      <w:r>
        <w:t xml:space="preserve">    routingIndicator            [3] RoutingIndicator,</w:t>
      </w:r>
    </w:p>
    <w:p w14:paraId="464710BE" w14:textId="77777777" w:rsidR="00B776B7" w:rsidRDefault="00000000">
      <w:pPr>
        <w:pStyle w:val="Code"/>
      </w:pPr>
      <w:r>
        <w:t xml:space="preserve">    protectionSchemeID          [4] ProtectionSchemeID,</w:t>
      </w:r>
    </w:p>
    <w:p w14:paraId="2F5A24BD" w14:textId="77777777" w:rsidR="00B776B7" w:rsidRDefault="00000000">
      <w:pPr>
        <w:pStyle w:val="Code"/>
      </w:pPr>
      <w:r>
        <w:t xml:space="preserve">    homeNetworkPublicKeyID      [5] HomeNetworkPublicKeyID,</w:t>
      </w:r>
    </w:p>
    <w:p w14:paraId="304026BA" w14:textId="77777777" w:rsidR="00B776B7" w:rsidRDefault="00000000">
      <w:pPr>
        <w:pStyle w:val="Code"/>
      </w:pPr>
      <w:r>
        <w:t xml:space="preserve">    schemeOutput                [6] SchemeOutput,</w:t>
      </w:r>
    </w:p>
    <w:p w14:paraId="281A6CA9" w14:textId="77777777" w:rsidR="00B776B7" w:rsidRDefault="00000000">
      <w:pPr>
        <w:pStyle w:val="Code"/>
      </w:pPr>
      <w:r>
        <w:t xml:space="preserve">    routingIndicatorLength      [7] INTEGER (1..4) OPTIONAL</w:t>
      </w:r>
    </w:p>
    <w:p w14:paraId="18C766FD" w14:textId="77777777" w:rsidR="00B776B7" w:rsidRDefault="00000000">
      <w:pPr>
        <w:pStyle w:val="Code"/>
      </w:pPr>
      <w:r>
        <w:t xml:space="preserve">       -- shall be included if different from the number of meaningful digits given</w:t>
      </w:r>
    </w:p>
    <w:p w14:paraId="34C6B859" w14:textId="77777777" w:rsidR="00B776B7" w:rsidRDefault="00000000">
      <w:pPr>
        <w:pStyle w:val="Code"/>
      </w:pPr>
      <w:r>
        <w:t xml:space="preserve">       -- in routingIndicator</w:t>
      </w:r>
    </w:p>
    <w:p w14:paraId="469B1043" w14:textId="77777777" w:rsidR="00B776B7" w:rsidRDefault="00000000">
      <w:pPr>
        <w:pStyle w:val="Code"/>
      </w:pPr>
      <w:r>
        <w:t>}</w:t>
      </w:r>
    </w:p>
    <w:p w14:paraId="45CBC3B0" w14:textId="77777777" w:rsidR="00B776B7" w:rsidRDefault="00B776B7">
      <w:pPr>
        <w:pStyle w:val="Code"/>
      </w:pPr>
    </w:p>
    <w:p w14:paraId="351F1F9D" w14:textId="77777777" w:rsidR="00B776B7" w:rsidRDefault="00000000">
      <w:pPr>
        <w:pStyle w:val="Code"/>
      </w:pPr>
      <w:r>
        <w:t>SUPI ::= CHOICE</w:t>
      </w:r>
    </w:p>
    <w:p w14:paraId="060C9A5D" w14:textId="77777777" w:rsidR="00B776B7" w:rsidRDefault="00000000">
      <w:pPr>
        <w:pStyle w:val="Code"/>
      </w:pPr>
      <w:r>
        <w:t>{</w:t>
      </w:r>
    </w:p>
    <w:p w14:paraId="2C8A8A79" w14:textId="77777777" w:rsidR="00B776B7" w:rsidRDefault="00000000">
      <w:pPr>
        <w:pStyle w:val="Code"/>
      </w:pPr>
      <w:r>
        <w:t xml:space="preserve">    iMSI        [1] IMSI,</w:t>
      </w:r>
    </w:p>
    <w:p w14:paraId="59EF0FA2" w14:textId="77777777" w:rsidR="00B776B7" w:rsidRDefault="00000000">
      <w:pPr>
        <w:pStyle w:val="Code"/>
      </w:pPr>
      <w:r>
        <w:t xml:space="preserve">    nAI         [2] NAI</w:t>
      </w:r>
    </w:p>
    <w:p w14:paraId="4337A539" w14:textId="77777777" w:rsidR="00B776B7" w:rsidRDefault="00000000">
      <w:pPr>
        <w:pStyle w:val="Code"/>
      </w:pPr>
      <w:r>
        <w:t>}</w:t>
      </w:r>
    </w:p>
    <w:p w14:paraId="48CA60B6" w14:textId="77777777" w:rsidR="00B776B7" w:rsidRDefault="00B776B7">
      <w:pPr>
        <w:pStyle w:val="Code"/>
      </w:pPr>
    </w:p>
    <w:p w14:paraId="16ECFA44" w14:textId="77777777" w:rsidR="00B776B7" w:rsidRDefault="00000000">
      <w:pPr>
        <w:pStyle w:val="Code"/>
      </w:pPr>
      <w:r>
        <w:t>SUPIUnauthenticatedIndication ::= BOOLEAN</w:t>
      </w:r>
    </w:p>
    <w:p w14:paraId="1C49B582" w14:textId="77777777" w:rsidR="00B776B7" w:rsidRDefault="00B776B7">
      <w:pPr>
        <w:pStyle w:val="Code"/>
      </w:pPr>
    </w:p>
    <w:p w14:paraId="52C4F58C" w14:textId="77777777" w:rsidR="00B776B7" w:rsidRDefault="00000000">
      <w:pPr>
        <w:pStyle w:val="Code"/>
      </w:pPr>
      <w:r>
        <w:t>TargetIdentifier ::= CHOICE</w:t>
      </w:r>
    </w:p>
    <w:p w14:paraId="690CD3F9" w14:textId="77777777" w:rsidR="00B776B7" w:rsidRDefault="00000000">
      <w:pPr>
        <w:pStyle w:val="Code"/>
      </w:pPr>
      <w:r>
        <w:t>{</w:t>
      </w:r>
    </w:p>
    <w:p w14:paraId="2C2CE8AD" w14:textId="77777777" w:rsidR="00B776B7" w:rsidRDefault="00000000">
      <w:pPr>
        <w:pStyle w:val="Code"/>
      </w:pPr>
      <w:r>
        <w:t xml:space="preserve">    sUPI                [1] SUPI,</w:t>
      </w:r>
    </w:p>
    <w:p w14:paraId="51E6F9EE" w14:textId="77777777" w:rsidR="00B776B7" w:rsidRDefault="00000000">
      <w:pPr>
        <w:pStyle w:val="Code"/>
      </w:pPr>
      <w:r>
        <w:t xml:space="preserve">    iMSI                [2] IMSI,</w:t>
      </w:r>
    </w:p>
    <w:p w14:paraId="250F0B6F" w14:textId="77777777" w:rsidR="00B776B7" w:rsidRDefault="00000000">
      <w:pPr>
        <w:pStyle w:val="Code"/>
      </w:pPr>
      <w:r>
        <w:t xml:space="preserve">    pEI                 [3] PEI,</w:t>
      </w:r>
    </w:p>
    <w:p w14:paraId="4D367159" w14:textId="77777777" w:rsidR="00B776B7" w:rsidRDefault="00000000">
      <w:pPr>
        <w:pStyle w:val="Code"/>
      </w:pPr>
      <w:r>
        <w:t xml:space="preserve">    iMEI                [4] IMEI,</w:t>
      </w:r>
    </w:p>
    <w:p w14:paraId="3CA73CDF" w14:textId="77777777" w:rsidR="00B776B7" w:rsidRDefault="00000000">
      <w:pPr>
        <w:pStyle w:val="Code"/>
      </w:pPr>
      <w:r>
        <w:t xml:space="preserve">    gPSI                [5] GPSI,</w:t>
      </w:r>
    </w:p>
    <w:p w14:paraId="76D7132C" w14:textId="77777777" w:rsidR="00B776B7" w:rsidRDefault="00000000">
      <w:pPr>
        <w:pStyle w:val="Code"/>
      </w:pPr>
      <w:r>
        <w:t xml:space="preserve">    mISDN               [6] MSISDN,</w:t>
      </w:r>
    </w:p>
    <w:p w14:paraId="340768DC" w14:textId="77777777" w:rsidR="00B776B7" w:rsidRDefault="00000000">
      <w:pPr>
        <w:pStyle w:val="Code"/>
      </w:pPr>
      <w:r>
        <w:t xml:space="preserve">    nAI                 [7] NAI,</w:t>
      </w:r>
    </w:p>
    <w:p w14:paraId="1B4E8CBA" w14:textId="77777777" w:rsidR="00B776B7" w:rsidRDefault="00000000">
      <w:pPr>
        <w:pStyle w:val="Code"/>
      </w:pPr>
      <w:r>
        <w:t xml:space="preserve">    iPv4Address         [8] IPv4Address,</w:t>
      </w:r>
    </w:p>
    <w:p w14:paraId="2F797604" w14:textId="77777777" w:rsidR="00B776B7" w:rsidRDefault="00000000">
      <w:pPr>
        <w:pStyle w:val="Code"/>
      </w:pPr>
      <w:r>
        <w:t xml:space="preserve">    iPv6Address         [9] IPv6Address,</w:t>
      </w:r>
    </w:p>
    <w:p w14:paraId="61B14501" w14:textId="77777777" w:rsidR="00B776B7" w:rsidRDefault="00000000">
      <w:pPr>
        <w:pStyle w:val="Code"/>
      </w:pPr>
      <w:r>
        <w:t xml:space="preserve">    ethernetAddress     [10] MACAddress</w:t>
      </w:r>
    </w:p>
    <w:p w14:paraId="68B11120" w14:textId="77777777" w:rsidR="00B776B7" w:rsidRDefault="00000000">
      <w:pPr>
        <w:pStyle w:val="Code"/>
      </w:pPr>
      <w:r>
        <w:t>}</w:t>
      </w:r>
    </w:p>
    <w:p w14:paraId="6BEAE9B0" w14:textId="77777777" w:rsidR="00B776B7" w:rsidRDefault="00B776B7">
      <w:pPr>
        <w:pStyle w:val="Code"/>
      </w:pPr>
    </w:p>
    <w:p w14:paraId="2E1408D0" w14:textId="77777777" w:rsidR="00B776B7" w:rsidRDefault="00000000">
      <w:pPr>
        <w:pStyle w:val="Code"/>
      </w:pPr>
      <w:r>
        <w:t>TargetIdentifierProvenance ::= ENUMERATED</w:t>
      </w:r>
    </w:p>
    <w:p w14:paraId="51A2E16A" w14:textId="77777777" w:rsidR="00B776B7" w:rsidRDefault="00000000">
      <w:pPr>
        <w:pStyle w:val="Code"/>
      </w:pPr>
      <w:r>
        <w:t>{</w:t>
      </w:r>
    </w:p>
    <w:p w14:paraId="70AE6EC8" w14:textId="77777777" w:rsidR="00B776B7" w:rsidRDefault="00000000">
      <w:pPr>
        <w:pStyle w:val="Code"/>
      </w:pPr>
      <w:r>
        <w:t xml:space="preserve">    lEAProvided(1),</w:t>
      </w:r>
    </w:p>
    <w:p w14:paraId="6EDCCF3C" w14:textId="77777777" w:rsidR="00B776B7" w:rsidRDefault="00000000">
      <w:pPr>
        <w:pStyle w:val="Code"/>
      </w:pPr>
      <w:r>
        <w:t xml:space="preserve">    observed(2),</w:t>
      </w:r>
    </w:p>
    <w:p w14:paraId="2807363F" w14:textId="77777777" w:rsidR="00B776B7" w:rsidRDefault="00000000">
      <w:pPr>
        <w:pStyle w:val="Code"/>
      </w:pPr>
      <w:r>
        <w:t xml:space="preserve">    matchedOn(3),</w:t>
      </w:r>
    </w:p>
    <w:p w14:paraId="37B8D5B2" w14:textId="77777777" w:rsidR="00B776B7" w:rsidRDefault="00000000">
      <w:pPr>
        <w:pStyle w:val="Code"/>
      </w:pPr>
      <w:r>
        <w:t xml:space="preserve">    other(4)</w:t>
      </w:r>
    </w:p>
    <w:p w14:paraId="48EADA17" w14:textId="77777777" w:rsidR="00B776B7" w:rsidRDefault="00000000">
      <w:pPr>
        <w:pStyle w:val="Code"/>
      </w:pPr>
      <w:r>
        <w:t>}</w:t>
      </w:r>
    </w:p>
    <w:p w14:paraId="74BD88AE" w14:textId="77777777" w:rsidR="00B776B7" w:rsidRDefault="00B776B7">
      <w:pPr>
        <w:pStyle w:val="Code"/>
      </w:pPr>
    </w:p>
    <w:p w14:paraId="263183BB" w14:textId="77777777" w:rsidR="00B776B7" w:rsidRDefault="00000000">
      <w:pPr>
        <w:pStyle w:val="Code"/>
      </w:pPr>
      <w:r>
        <w:t>Timestamp ::= GeneralizedTime</w:t>
      </w:r>
    </w:p>
    <w:p w14:paraId="549774F9" w14:textId="77777777" w:rsidR="00B776B7" w:rsidRDefault="00B776B7">
      <w:pPr>
        <w:pStyle w:val="Code"/>
      </w:pPr>
    </w:p>
    <w:p w14:paraId="516F5EB4" w14:textId="77777777" w:rsidR="00B776B7" w:rsidRDefault="00000000">
      <w:pPr>
        <w:pStyle w:val="Code"/>
      </w:pPr>
      <w:r>
        <w:t>UEEndpointAddress ::= CHOICE</w:t>
      </w:r>
    </w:p>
    <w:p w14:paraId="38910EF6" w14:textId="77777777" w:rsidR="00B776B7" w:rsidRDefault="00000000">
      <w:pPr>
        <w:pStyle w:val="Code"/>
      </w:pPr>
      <w:r>
        <w:t>{</w:t>
      </w:r>
    </w:p>
    <w:p w14:paraId="2FF7B89A" w14:textId="77777777" w:rsidR="00B776B7" w:rsidRDefault="00000000">
      <w:pPr>
        <w:pStyle w:val="Code"/>
      </w:pPr>
      <w:r>
        <w:t xml:space="preserve">    iPv4Address         [1] IPv4Address,</w:t>
      </w:r>
    </w:p>
    <w:p w14:paraId="4D71BF7D" w14:textId="77777777" w:rsidR="00B776B7" w:rsidRDefault="00000000">
      <w:pPr>
        <w:pStyle w:val="Code"/>
      </w:pPr>
      <w:r>
        <w:t xml:space="preserve">    iPv6Address         [2] IPv6Address,</w:t>
      </w:r>
    </w:p>
    <w:p w14:paraId="1FCC0C8F" w14:textId="77777777" w:rsidR="00B776B7" w:rsidRDefault="00000000">
      <w:pPr>
        <w:pStyle w:val="Code"/>
      </w:pPr>
      <w:r>
        <w:lastRenderedPageBreak/>
        <w:t xml:space="preserve">    ethernetAddress     [3] MACAddress</w:t>
      </w:r>
    </w:p>
    <w:p w14:paraId="720A7DDF" w14:textId="77777777" w:rsidR="00B776B7" w:rsidRDefault="00000000">
      <w:pPr>
        <w:pStyle w:val="Code"/>
      </w:pPr>
      <w:r>
        <w:t>}</w:t>
      </w:r>
    </w:p>
    <w:p w14:paraId="178BCF7F" w14:textId="77777777" w:rsidR="00B776B7" w:rsidRDefault="00B776B7">
      <w:pPr>
        <w:pStyle w:val="Code"/>
      </w:pPr>
    </w:p>
    <w:p w14:paraId="69A3FBCC" w14:textId="77777777" w:rsidR="00B776B7" w:rsidRDefault="00000000">
      <w:pPr>
        <w:pStyle w:val="CodeHeader"/>
      </w:pPr>
      <w:r>
        <w:t>-- ===================</w:t>
      </w:r>
    </w:p>
    <w:p w14:paraId="52FFB7F2" w14:textId="77777777" w:rsidR="00B776B7" w:rsidRDefault="00000000">
      <w:pPr>
        <w:pStyle w:val="CodeHeader"/>
      </w:pPr>
      <w:r>
        <w:t>-- Location parameters</w:t>
      </w:r>
    </w:p>
    <w:p w14:paraId="37409BE7" w14:textId="77777777" w:rsidR="00B776B7" w:rsidRDefault="00000000">
      <w:pPr>
        <w:pStyle w:val="Code"/>
      </w:pPr>
      <w:r>
        <w:t>-- ===================</w:t>
      </w:r>
    </w:p>
    <w:p w14:paraId="44A9B05A" w14:textId="77777777" w:rsidR="00B776B7" w:rsidRDefault="00B776B7">
      <w:pPr>
        <w:pStyle w:val="Code"/>
      </w:pPr>
    </w:p>
    <w:p w14:paraId="3CDF58D1" w14:textId="77777777" w:rsidR="00B776B7" w:rsidRDefault="00000000">
      <w:pPr>
        <w:pStyle w:val="Code"/>
      </w:pPr>
      <w:r>
        <w:t>Location ::= SEQUENCE</w:t>
      </w:r>
    </w:p>
    <w:p w14:paraId="5F5F27E2" w14:textId="77777777" w:rsidR="00B776B7" w:rsidRDefault="00000000">
      <w:pPr>
        <w:pStyle w:val="Code"/>
      </w:pPr>
      <w:r>
        <w:t>{</w:t>
      </w:r>
    </w:p>
    <w:p w14:paraId="608A00C3" w14:textId="77777777" w:rsidR="00B776B7" w:rsidRDefault="00000000">
      <w:pPr>
        <w:pStyle w:val="Code"/>
      </w:pPr>
      <w:r>
        <w:t xml:space="preserve">    locationInfo                [1] LocationInfo OPTIONAL,</w:t>
      </w:r>
    </w:p>
    <w:p w14:paraId="294C15C1" w14:textId="77777777" w:rsidR="00B776B7" w:rsidRDefault="00000000">
      <w:pPr>
        <w:pStyle w:val="Code"/>
      </w:pPr>
      <w:r>
        <w:t xml:space="preserve">    positioningInfo             [2] PositioningInfo OPTIONAL,</w:t>
      </w:r>
    </w:p>
    <w:p w14:paraId="66EB4994" w14:textId="77777777" w:rsidR="00B776B7" w:rsidRDefault="00000000">
      <w:pPr>
        <w:pStyle w:val="Code"/>
      </w:pPr>
      <w:r>
        <w:t xml:space="preserve">    locationPresenceReport      [3] LocationPresenceReport OPTIONAL</w:t>
      </w:r>
    </w:p>
    <w:p w14:paraId="6B72A302" w14:textId="77777777" w:rsidR="00B776B7" w:rsidRDefault="00000000">
      <w:pPr>
        <w:pStyle w:val="Code"/>
      </w:pPr>
      <w:r>
        <w:t>}</w:t>
      </w:r>
    </w:p>
    <w:p w14:paraId="27E46150" w14:textId="77777777" w:rsidR="00B776B7" w:rsidRDefault="00B776B7">
      <w:pPr>
        <w:pStyle w:val="Code"/>
      </w:pPr>
    </w:p>
    <w:p w14:paraId="7F760EF4" w14:textId="77777777" w:rsidR="00B776B7" w:rsidRDefault="00000000">
      <w:pPr>
        <w:pStyle w:val="Code"/>
      </w:pPr>
      <w:r>
        <w:t>CellSiteInformation ::= SEQUENCE</w:t>
      </w:r>
    </w:p>
    <w:p w14:paraId="6F289F1F" w14:textId="77777777" w:rsidR="00B776B7" w:rsidRDefault="00000000">
      <w:pPr>
        <w:pStyle w:val="Code"/>
      </w:pPr>
      <w:r>
        <w:t>{</w:t>
      </w:r>
    </w:p>
    <w:p w14:paraId="046D6B77" w14:textId="77777777" w:rsidR="00B776B7" w:rsidRDefault="00000000">
      <w:pPr>
        <w:pStyle w:val="Code"/>
      </w:pPr>
      <w:r>
        <w:t xml:space="preserve">    geographicalCoordinates     [1] GeographicalCoordinates,</w:t>
      </w:r>
    </w:p>
    <w:p w14:paraId="74C069CD" w14:textId="77777777" w:rsidR="00B776B7" w:rsidRDefault="00000000">
      <w:pPr>
        <w:pStyle w:val="Code"/>
      </w:pPr>
      <w:r>
        <w:t xml:space="preserve">    azimuth                     [2] INTEGER (0..359) OPTIONAL,</w:t>
      </w:r>
    </w:p>
    <w:p w14:paraId="14A7D8CF" w14:textId="77777777" w:rsidR="00B776B7" w:rsidRDefault="00000000">
      <w:pPr>
        <w:pStyle w:val="Code"/>
      </w:pPr>
      <w:r>
        <w:t xml:space="preserve">    operatorSpecificInformation [3] UTF8String OPTIONAL</w:t>
      </w:r>
    </w:p>
    <w:p w14:paraId="06353014" w14:textId="77777777" w:rsidR="00B776B7" w:rsidRDefault="00000000">
      <w:pPr>
        <w:pStyle w:val="Code"/>
      </w:pPr>
      <w:r>
        <w:t>}</w:t>
      </w:r>
    </w:p>
    <w:p w14:paraId="41822F8E" w14:textId="77777777" w:rsidR="00B776B7" w:rsidRDefault="00B776B7">
      <w:pPr>
        <w:pStyle w:val="Code"/>
      </w:pPr>
    </w:p>
    <w:p w14:paraId="3A672E95" w14:textId="77777777" w:rsidR="00B776B7" w:rsidRDefault="00000000">
      <w:pPr>
        <w:pStyle w:val="Code"/>
      </w:pPr>
      <w:r>
        <w:t>-- TS 29.518 [22], clause 6.4.6.2.6</w:t>
      </w:r>
    </w:p>
    <w:p w14:paraId="2372D55C" w14:textId="77777777" w:rsidR="00B776B7" w:rsidRDefault="00000000">
      <w:pPr>
        <w:pStyle w:val="Code"/>
      </w:pPr>
      <w:r>
        <w:t>LocationInfo ::= SEQUENCE</w:t>
      </w:r>
    </w:p>
    <w:p w14:paraId="076FEBFD" w14:textId="77777777" w:rsidR="00B776B7" w:rsidRDefault="00000000">
      <w:pPr>
        <w:pStyle w:val="Code"/>
      </w:pPr>
      <w:r>
        <w:t>{</w:t>
      </w:r>
    </w:p>
    <w:p w14:paraId="6BBCF9E9" w14:textId="77777777" w:rsidR="00B776B7" w:rsidRDefault="00000000">
      <w:pPr>
        <w:pStyle w:val="Code"/>
      </w:pPr>
      <w:r>
        <w:t xml:space="preserve">    userLocation                [1] UserLocation OPTIONAL,</w:t>
      </w:r>
    </w:p>
    <w:p w14:paraId="4BCC57E7" w14:textId="77777777" w:rsidR="00B776B7" w:rsidRDefault="00000000">
      <w:pPr>
        <w:pStyle w:val="Code"/>
      </w:pPr>
      <w:r>
        <w:t xml:space="preserve">    currentLoc                  [2] BOOLEAN OPTIONAL,</w:t>
      </w:r>
    </w:p>
    <w:p w14:paraId="79552749" w14:textId="77777777" w:rsidR="00B776B7" w:rsidRDefault="00000000">
      <w:pPr>
        <w:pStyle w:val="Code"/>
      </w:pPr>
      <w:r>
        <w:t xml:space="preserve">    geoInfo                     [3] GeographicArea OPTIONAL,</w:t>
      </w:r>
    </w:p>
    <w:p w14:paraId="52D10AB6" w14:textId="77777777" w:rsidR="00B776B7" w:rsidRDefault="00000000">
      <w:pPr>
        <w:pStyle w:val="Code"/>
      </w:pPr>
      <w:r>
        <w:t xml:space="preserve">    rATType                     [4] RATType OPTIONAL,</w:t>
      </w:r>
    </w:p>
    <w:p w14:paraId="3894D73D" w14:textId="77777777" w:rsidR="00B776B7" w:rsidRDefault="00000000">
      <w:pPr>
        <w:pStyle w:val="Code"/>
      </w:pPr>
      <w:r>
        <w:t xml:space="preserve">    timeZone                    [5] TimeZone OPTIONAL,</w:t>
      </w:r>
    </w:p>
    <w:p w14:paraId="411200F3" w14:textId="77777777" w:rsidR="00B776B7" w:rsidRDefault="00000000">
      <w:pPr>
        <w:pStyle w:val="Code"/>
      </w:pPr>
      <w:r>
        <w:t xml:space="preserve">    additionalCellIDs           [6] SEQUENCE OF CellInformation OPTIONAL</w:t>
      </w:r>
    </w:p>
    <w:p w14:paraId="6ABB302F" w14:textId="77777777" w:rsidR="00B776B7" w:rsidRDefault="00000000">
      <w:pPr>
        <w:pStyle w:val="Code"/>
      </w:pPr>
      <w:r>
        <w:t>}</w:t>
      </w:r>
    </w:p>
    <w:p w14:paraId="2A3466F9" w14:textId="77777777" w:rsidR="00B776B7" w:rsidRDefault="00B776B7">
      <w:pPr>
        <w:pStyle w:val="Code"/>
      </w:pPr>
    </w:p>
    <w:p w14:paraId="375F2783" w14:textId="77777777" w:rsidR="00B776B7" w:rsidRDefault="00000000">
      <w:pPr>
        <w:pStyle w:val="Code"/>
      </w:pPr>
      <w:r>
        <w:t>-- TS 29.571 [17], clause 5.4.4.7</w:t>
      </w:r>
    </w:p>
    <w:p w14:paraId="587BAA40" w14:textId="77777777" w:rsidR="00B776B7" w:rsidRDefault="00000000">
      <w:pPr>
        <w:pStyle w:val="Code"/>
      </w:pPr>
      <w:r>
        <w:t>UserLocation ::= SEQUENCE</w:t>
      </w:r>
    </w:p>
    <w:p w14:paraId="1B3F350A" w14:textId="77777777" w:rsidR="00B776B7" w:rsidRDefault="00000000">
      <w:pPr>
        <w:pStyle w:val="Code"/>
      </w:pPr>
      <w:r>
        <w:t>{</w:t>
      </w:r>
    </w:p>
    <w:p w14:paraId="62E287AA" w14:textId="77777777" w:rsidR="00B776B7" w:rsidRDefault="00000000">
      <w:pPr>
        <w:pStyle w:val="Code"/>
      </w:pPr>
      <w:r>
        <w:t xml:space="preserve">    eUTRALocation               [1] EUTRALocation OPTIONAL,</w:t>
      </w:r>
    </w:p>
    <w:p w14:paraId="277B6617" w14:textId="77777777" w:rsidR="00B776B7" w:rsidRDefault="00000000">
      <w:pPr>
        <w:pStyle w:val="Code"/>
      </w:pPr>
      <w:r>
        <w:t xml:space="preserve">    nRLocation                  [2] NRLocation OPTIONAL,</w:t>
      </w:r>
    </w:p>
    <w:p w14:paraId="44085852" w14:textId="77777777" w:rsidR="00B776B7" w:rsidRDefault="00000000">
      <w:pPr>
        <w:pStyle w:val="Code"/>
      </w:pPr>
      <w:r>
        <w:t xml:space="preserve">    n3GALocation                [3] N3GALocation OPTIONAL</w:t>
      </w:r>
    </w:p>
    <w:p w14:paraId="0F312513" w14:textId="77777777" w:rsidR="00B776B7" w:rsidRDefault="00000000">
      <w:pPr>
        <w:pStyle w:val="Code"/>
      </w:pPr>
      <w:r>
        <w:t>}</w:t>
      </w:r>
    </w:p>
    <w:p w14:paraId="6B67F0DD" w14:textId="77777777" w:rsidR="00B776B7" w:rsidRDefault="00B776B7">
      <w:pPr>
        <w:pStyle w:val="Code"/>
      </w:pPr>
    </w:p>
    <w:p w14:paraId="0D903983" w14:textId="77777777" w:rsidR="00B776B7" w:rsidRDefault="00000000">
      <w:pPr>
        <w:pStyle w:val="Code"/>
      </w:pPr>
      <w:r>
        <w:t>-- TS 29.571 [17], clause 5.4.4.8</w:t>
      </w:r>
    </w:p>
    <w:p w14:paraId="70FB075E" w14:textId="77777777" w:rsidR="00B776B7" w:rsidRDefault="00000000">
      <w:pPr>
        <w:pStyle w:val="Code"/>
      </w:pPr>
      <w:r>
        <w:t>EUTRALocation ::= SEQUENCE</w:t>
      </w:r>
    </w:p>
    <w:p w14:paraId="69568480" w14:textId="77777777" w:rsidR="00B776B7" w:rsidRDefault="00000000">
      <w:pPr>
        <w:pStyle w:val="Code"/>
      </w:pPr>
      <w:r>
        <w:t>{</w:t>
      </w:r>
    </w:p>
    <w:p w14:paraId="37261D4F" w14:textId="77777777" w:rsidR="00B776B7" w:rsidRDefault="00000000">
      <w:pPr>
        <w:pStyle w:val="Code"/>
      </w:pPr>
      <w:r>
        <w:t xml:space="preserve">    tAI                         [1] TAI,</w:t>
      </w:r>
    </w:p>
    <w:p w14:paraId="4C3F2E60" w14:textId="77777777" w:rsidR="00B776B7" w:rsidRDefault="00000000">
      <w:pPr>
        <w:pStyle w:val="Code"/>
      </w:pPr>
      <w:r>
        <w:t xml:space="preserve">    eCGI                        [2] ECGI,</w:t>
      </w:r>
    </w:p>
    <w:p w14:paraId="2EE2E813" w14:textId="77777777" w:rsidR="00B776B7" w:rsidRDefault="00000000">
      <w:pPr>
        <w:pStyle w:val="Code"/>
      </w:pPr>
      <w:r>
        <w:t xml:space="preserve">    ageOfLocatonInfo            [3] INTEGER OPTIONAL,</w:t>
      </w:r>
    </w:p>
    <w:p w14:paraId="51EDFA84" w14:textId="77777777" w:rsidR="00B776B7" w:rsidRDefault="00000000">
      <w:pPr>
        <w:pStyle w:val="Code"/>
      </w:pPr>
      <w:r>
        <w:t xml:space="preserve">    uELocationTimestamp         [4] Timestamp OPTIONAL,</w:t>
      </w:r>
    </w:p>
    <w:p w14:paraId="31B07D16" w14:textId="77777777" w:rsidR="00B776B7" w:rsidRDefault="00000000">
      <w:pPr>
        <w:pStyle w:val="Code"/>
      </w:pPr>
      <w:r>
        <w:t xml:space="preserve">    geographicalInformation     [5] UTF8String OPTIONAL,</w:t>
      </w:r>
    </w:p>
    <w:p w14:paraId="5ABB7461" w14:textId="77777777" w:rsidR="00B776B7" w:rsidRDefault="00000000">
      <w:pPr>
        <w:pStyle w:val="Code"/>
      </w:pPr>
      <w:r>
        <w:t xml:space="preserve">    geodeticInformation         [6] UTF8String OPTIONAL,</w:t>
      </w:r>
    </w:p>
    <w:p w14:paraId="646CA0B3" w14:textId="77777777" w:rsidR="00B776B7" w:rsidRDefault="00000000">
      <w:pPr>
        <w:pStyle w:val="Code"/>
      </w:pPr>
      <w:r>
        <w:t xml:space="preserve">    globalNGENbID               [7] GlobalRANNodeID OPTIONAL,</w:t>
      </w:r>
    </w:p>
    <w:p w14:paraId="365DEFB5" w14:textId="77777777" w:rsidR="00B776B7" w:rsidRDefault="00000000">
      <w:pPr>
        <w:pStyle w:val="Code"/>
      </w:pPr>
      <w:r>
        <w:t xml:space="preserve">    cellSiteInformation         [8] CellSiteInformation OPTIONAL</w:t>
      </w:r>
    </w:p>
    <w:p w14:paraId="4CC1D62F" w14:textId="77777777" w:rsidR="00B776B7" w:rsidRDefault="00000000">
      <w:pPr>
        <w:pStyle w:val="Code"/>
      </w:pPr>
      <w:r>
        <w:t>}</w:t>
      </w:r>
    </w:p>
    <w:p w14:paraId="4342A456" w14:textId="77777777" w:rsidR="00B776B7" w:rsidRDefault="00B776B7">
      <w:pPr>
        <w:pStyle w:val="Code"/>
      </w:pPr>
    </w:p>
    <w:p w14:paraId="6EA75A38" w14:textId="77777777" w:rsidR="00B776B7" w:rsidRDefault="00000000">
      <w:pPr>
        <w:pStyle w:val="Code"/>
      </w:pPr>
      <w:r>
        <w:t>-- TS 29.571 [17], clause 5.4.4.9</w:t>
      </w:r>
    </w:p>
    <w:p w14:paraId="253D1486" w14:textId="77777777" w:rsidR="00B776B7" w:rsidRDefault="00000000">
      <w:pPr>
        <w:pStyle w:val="Code"/>
      </w:pPr>
      <w:r>
        <w:t>NRLocation ::= SEQUENCE</w:t>
      </w:r>
    </w:p>
    <w:p w14:paraId="33492E06" w14:textId="77777777" w:rsidR="00B776B7" w:rsidRDefault="00000000">
      <w:pPr>
        <w:pStyle w:val="Code"/>
      </w:pPr>
      <w:r>
        <w:t>{</w:t>
      </w:r>
    </w:p>
    <w:p w14:paraId="197771C0" w14:textId="77777777" w:rsidR="00B776B7" w:rsidRDefault="00000000">
      <w:pPr>
        <w:pStyle w:val="Code"/>
      </w:pPr>
      <w:r>
        <w:t xml:space="preserve">    tAI                         [1] TAI,</w:t>
      </w:r>
    </w:p>
    <w:p w14:paraId="165396DD" w14:textId="77777777" w:rsidR="00B776B7" w:rsidRDefault="00000000">
      <w:pPr>
        <w:pStyle w:val="Code"/>
      </w:pPr>
      <w:r>
        <w:t xml:space="preserve">    nCGI                        [2] NCGI,</w:t>
      </w:r>
    </w:p>
    <w:p w14:paraId="1FCF5409" w14:textId="77777777" w:rsidR="00B776B7" w:rsidRDefault="00000000">
      <w:pPr>
        <w:pStyle w:val="Code"/>
      </w:pPr>
      <w:r>
        <w:t xml:space="preserve">    ageOfLocatonInfo            [3] INTEGER OPTIONAL,</w:t>
      </w:r>
    </w:p>
    <w:p w14:paraId="6FD79623" w14:textId="77777777" w:rsidR="00B776B7" w:rsidRDefault="00000000">
      <w:pPr>
        <w:pStyle w:val="Code"/>
      </w:pPr>
      <w:r>
        <w:t xml:space="preserve">    uELocationTimestamp         [4] Timestamp OPTIONAL,</w:t>
      </w:r>
    </w:p>
    <w:p w14:paraId="3CA7B7BF" w14:textId="77777777" w:rsidR="00B776B7" w:rsidRDefault="00000000">
      <w:pPr>
        <w:pStyle w:val="Code"/>
      </w:pPr>
      <w:r>
        <w:t xml:space="preserve">    geographicalInformation     [5] UTF8String OPTIONAL,</w:t>
      </w:r>
    </w:p>
    <w:p w14:paraId="0940FE1F" w14:textId="77777777" w:rsidR="00B776B7" w:rsidRDefault="00000000">
      <w:pPr>
        <w:pStyle w:val="Code"/>
      </w:pPr>
      <w:r>
        <w:t xml:space="preserve">    geodeticInformation         [6] UTF8String OPTIONAL,</w:t>
      </w:r>
    </w:p>
    <w:p w14:paraId="1D6195AC" w14:textId="77777777" w:rsidR="00B776B7" w:rsidRDefault="00000000">
      <w:pPr>
        <w:pStyle w:val="Code"/>
      </w:pPr>
      <w:r>
        <w:t xml:space="preserve">    globalGNbID                 [7] GlobalRANNodeID OPTIONAL,</w:t>
      </w:r>
    </w:p>
    <w:p w14:paraId="43B7B9FB" w14:textId="77777777" w:rsidR="00B776B7" w:rsidRDefault="00000000">
      <w:pPr>
        <w:pStyle w:val="Code"/>
      </w:pPr>
      <w:r>
        <w:t xml:space="preserve">    cellSiteInformation         [8] CellSiteInformation OPTIONAL</w:t>
      </w:r>
    </w:p>
    <w:p w14:paraId="7A66AB7F" w14:textId="77777777" w:rsidR="00B776B7" w:rsidRDefault="00000000">
      <w:pPr>
        <w:pStyle w:val="Code"/>
      </w:pPr>
      <w:r>
        <w:t>}</w:t>
      </w:r>
    </w:p>
    <w:p w14:paraId="4FCE14C2" w14:textId="77777777" w:rsidR="00B776B7" w:rsidRDefault="00B776B7">
      <w:pPr>
        <w:pStyle w:val="Code"/>
      </w:pPr>
    </w:p>
    <w:p w14:paraId="2FFF266D" w14:textId="77777777" w:rsidR="00B776B7" w:rsidRDefault="00000000">
      <w:pPr>
        <w:pStyle w:val="Code"/>
      </w:pPr>
      <w:r>
        <w:t>-- TS 29.571 [17], clause 5.4.4.10</w:t>
      </w:r>
    </w:p>
    <w:p w14:paraId="6A71F62B" w14:textId="77777777" w:rsidR="00B776B7" w:rsidRDefault="00000000">
      <w:pPr>
        <w:pStyle w:val="Code"/>
      </w:pPr>
      <w:r>
        <w:t>N3GALocation ::= SEQUENCE</w:t>
      </w:r>
    </w:p>
    <w:p w14:paraId="30FDAFE8" w14:textId="77777777" w:rsidR="00B776B7" w:rsidRDefault="00000000">
      <w:pPr>
        <w:pStyle w:val="Code"/>
      </w:pPr>
      <w:r>
        <w:t>{</w:t>
      </w:r>
    </w:p>
    <w:p w14:paraId="0F521A6C" w14:textId="77777777" w:rsidR="00B776B7" w:rsidRDefault="00000000">
      <w:pPr>
        <w:pStyle w:val="Code"/>
      </w:pPr>
      <w:r>
        <w:t xml:space="preserve">    tAI                         [1] TAI OPTIONAL,</w:t>
      </w:r>
    </w:p>
    <w:p w14:paraId="5BCC4B1E" w14:textId="77777777" w:rsidR="00B776B7" w:rsidRDefault="00000000">
      <w:pPr>
        <w:pStyle w:val="Code"/>
      </w:pPr>
      <w:r>
        <w:t xml:space="preserve">    n3IWFID                     [2] N3IWFIDNGAP OPTIONAL,</w:t>
      </w:r>
    </w:p>
    <w:p w14:paraId="476AAC58" w14:textId="77777777" w:rsidR="00B776B7" w:rsidRDefault="00000000">
      <w:pPr>
        <w:pStyle w:val="Code"/>
      </w:pPr>
      <w:r>
        <w:lastRenderedPageBreak/>
        <w:t xml:space="preserve">    uEIPAddr                    [3] IPAddr OPTIONAL,</w:t>
      </w:r>
    </w:p>
    <w:p w14:paraId="62627BC4" w14:textId="77777777" w:rsidR="00B776B7" w:rsidRDefault="00000000">
      <w:pPr>
        <w:pStyle w:val="Code"/>
      </w:pPr>
      <w:r>
        <w:t xml:space="preserve">    portNumber                  [4] INTEGER OPTIONAL</w:t>
      </w:r>
    </w:p>
    <w:p w14:paraId="7732F933" w14:textId="77777777" w:rsidR="00B776B7" w:rsidRDefault="00000000">
      <w:pPr>
        <w:pStyle w:val="Code"/>
      </w:pPr>
      <w:r>
        <w:t>}</w:t>
      </w:r>
    </w:p>
    <w:p w14:paraId="798F020D" w14:textId="77777777" w:rsidR="00B776B7" w:rsidRDefault="00B776B7">
      <w:pPr>
        <w:pStyle w:val="Code"/>
      </w:pPr>
    </w:p>
    <w:p w14:paraId="7E4E958B" w14:textId="77777777" w:rsidR="00B776B7" w:rsidRDefault="00000000">
      <w:pPr>
        <w:pStyle w:val="Code"/>
      </w:pPr>
      <w:r>
        <w:t>-- TS 38.413 [23], clause 9.3.2.4</w:t>
      </w:r>
    </w:p>
    <w:p w14:paraId="27CBFA32" w14:textId="77777777" w:rsidR="00B776B7" w:rsidRDefault="00000000">
      <w:pPr>
        <w:pStyle w:val="Code"/>
      </w:pPr>
      <w:r>
        <w:t>IPAddr ::= SEQUENCE</w:t>
      </w:r>
    </w:p>
    <w:p w14:paraId="574A1E03" w14:textId="77777777" w:rsidR="00B776B7" w:rsidRDefault="00000000">
      <w:pPr>
        <w:pStyle w:val="Code"/>
      </w:pPr>
      <w:r>
        <w:t>{</w:t>
      </w:r>
    </w:p>
    <w:p w14:paraId="516E4EBA" w14:textId="77777777" w:rsidR="00B776B7" w:rsidRDefault="00000000">
      <w:pPr>
        <w:pStyle w:val="Code"/>
      </w:pPr>
      <w:r>
        <w:t xml:space="preserve">    iPv4Addr                    [1] IPv4Address OPTIONAL,</w:t>
      </w:r>
    </w:p>
    <w:p w14:paraId="0FCF1628" w14:textId="77777777" w:rsidR="00B776B7" w:rsidRDefault="00000000">
      <w:pPr>
        <w:pStyle w:val="Code"/>
      </w:pPr>
      <w:r>
        <w:t xml:space="preserve">    iPv6Addr                    [2] IPv6Address OPTIONAL</w:t>
      </w:r>
    </w:p>
    <w:p w14:paraId="1691B52E" w14:textId="77777777" w:rsidR="00B776B7" w:rsidRDefault="00000000">
      <w:pPr>
        <w:pStyle w:val="Code"/>
      </w:pPr>
      <w:r>
        <w:t>}</w:t>
      </w:r>
    </w:p>
    <w:p w14:paraId="6EE06579" w14:textId="77777777" w:rsidR="00B776B7" w:rsidRDefault="00B776B7">
      <w:pPr>
        <w:pStyle w:val="Code"/>
      </w:pPr>
    </w:p>
    <w:p w14:paraId="31A1C2E7" w14:textId="77777777" w:rsidR="00B776B7" w:rsidRDefault="00000000">
      <w:pPr>
        <w:pStyle w:val="Code"/>
      </w:pPr>
      <w:r>
        <w:t>-- TS 29.571 [17], clause 5.4.4.28</w:t>
      </w:r>
    </w:p>
    <w:p w14:paraId="25BED9C8" w14:textId="77777777" w:rsidR="00B776B7" w:rsidRDefault="00000000">
      <w:pPr>
        <w:pStyle w:val="Code"/>
      </w:pPr>
      <w:r>
        <w:t>GlobalRANNodeID ::= SEQUENCE</w:t>
      </w:r>
    </w:p>
    <w:p w14:paraId="25B59A89" w14:textId="77777777" w:rsidR="00B776B7" w:rsidRDefault="00000000">
      <w:pPr>
        <w:pStyle w:val="Code"/>
      </w:pPr>
      <w:r>
        <w:t>{</w:t>
      </w:r>
    </w:p>
    <w:p w14:paraId="42F63B2F" w14:textId="77777777" w:rsidR="00B776B7" w:rsidRDefault="00000000">
      <w:pPr>
        <w:pStyle w:val="Code"/>
      </w:pPr>
      <w:r>
        <w:t xml:space="preserve">    pLMNID                      [1] PLMNID,</w:t>
      </w:r>
    </w:p>
    <w:p w14:paraId="7B494380" w14:textId="77777777" w:rsidR="00B776B7" w:rsidRDefault="00000000">
      <w:pPr>
        <w:pStyle w:val="Code"/>
      </w:pPr>
      <w:r>
        <w:t xml:space="preserve">    aNNodeID                    [2] CHOICE</w:t>
      </w:r>
    </w:p>
    <w:p w14:paraId="44AF8601" w14:textId="77777777" w:rsidR="00B776B7" w:rsidRDefault="00000000">
      <w:pPr>
        <w:pStyle w:val="Code"/>
      </w:pPr>
      <w:r>
        <w:t xml:space="preserve">    {</w:t>
      </w:r>
    </w:p>
    <w:p w14:paraId="1CB49B9F" w14:textId="77777777" w:rsidR="00B776B7" w:rsidRDefault="00000000">
      <w:pPr>
        <w:pStyle w:val="Code"/>
      </w:pPr>
      <w:r>
        <w:t xml:space="preserve">        n3IWFID [1] N3IWFIDSBI,</w:t>
      </w:r>
    </w:p>
    <w:p w14:paraId="57C2F2A2" w14:textId="77777777" w:rsidR="00B776B7" w:rsidRDefault="00000000">
      <w:pPr>
        <w:pStyle w:val="Code"/>
      </w:pPr>
      <w:r>
        <w:t xml:space="preserve">        gNbID   [2] GNbID,</w:t>
      </w:r>
    </w:p>
    <w:p w14:paraId="6CE322D1" w14:textId="77777777" w:rsidR="00B776B7" w:rsidRDefault="00000000">
      <w:pPr>
        <w:pStyle w:val="Code"/>
      </w:pPr>
      <w:r>
        <w:t xml:space="preserve">        nGENbID [3] NGENbID</w:t>
      </w:r>
    </w:p>
    <w:p w14:paraId="60BB9054" w14:textId="77777777" w:rsidR="00B776B7" w:rsidRDefault="00000000">
      <w:pPr>
        <w:pStyle w:val="Code"/>
      </w:pPr>
      <w:r>
        <w:t xml:space="preserve">    }</w:t>
      </w:r>
    </w:p>
    <w:p w14:paraId="169CCFA5" w14:textId="77777777" w:rsidR="00B776B7" w:rsidRDefault="00000000">
      <w:pPr>
        <w:pStyle w:val="Code"/>
      </w:pPr>
      <w:r>
        <w:t>}</w:t>
      </w:r>
    </w:p>
    <w:p w14:paraId="18D69A5A" w14:textId="77777777" w:rsidR="00B776B7" w:rsidRDefault="00B776B7">
      <w:pPr>
        <w:pStyle w:val="Code"/>
      </w:pPr>
    </w:p>
    <w:p w14:paraId="7BEC2504" w14:textId="77777777" w:rsidR="00B776B7" w:rsidRDefault="00000000">
      <w:pPr>
        <w:pStyle w:val="Code"/>
      </w:pPr>
      <w:r>
        <w:t>-- TS 38.413 [23], clause 9.3.1.6</w:t>
      </w:r>
    </w:p>
    <w:p w14:paraId="2D54FEBE" w14:textId="77777777" w:rsidR="00B776B7" w:rsidRDefault="00000000">
      <w:pPr>
        <w:pStyle w:val="Code"/>
      </w:pPr>
      <w:r>
        <w:t>GNbID ::= BIT STRING(SIZE(22..32))</w:t>
      </w:r>
    </w:p>
    <w:p w14:paraId="30BD9544" w14:textId="77777777" w:rsidR="00B776B7" w:rsidRDefault="00B776B7">
      <w:pPr>
        <w:pStyle w:val="Code"/>
      </w:pPr>
    </w:p>
    <w:p w14:paraId="74142E29" w14:textId="77777777" w:rsidR="00B776B7" w:rsidRDefault="00000000">
      <w:pPr>
        <w:pStyle w:val="Code"/>
      </w:pPr>
      <w:r>
        <w:t>-- TS 29.571 [17], clause 5.4.4.4</w:t>
      </w:r>
    </w:p>
    <w:p w14:paraId="453BE0A4" w14:textId="77777777" w:rsidR="00B776B7" w:rsidRDefault="00000000">
      <w:pPr>
        <w:pStyle w:val="Code"/>
      </w:pPr>
      <w:r>
        <w:t>TAI ::= SEQUENCE</w:t>
      </w:r>
    </w:p>
    <w:p w14:paraId="2525D643" w14:textId="77777777" w:rsidR="00B776B7" w:rsidRDefault="00000000">
      <w:pPr>
        <w:pStyle w:val="Code"/>
      </w:pPr>
      <w:r>
        <w:t>{</w:t>
      </w:r>
    </w:p>
    <w:p w14:paraId="37998449" w14:textId="77777777" w:rsidR="00B776B7" w:rsidRDefault="00000000">
      <w:pPr>
        <w:pStyle w:val="Code"/>
      </w:pPr>
      <w:r>
        <w:t xml:space="preserve">    pLMNID                      [1] PLMNID,</w:t>
      </w:r>
    </w:p>
    <w:p w14:paraId="1774A3FD" w14:textId="77777777" w:rsidR="00B776B7" w:rsidRDefault="00000000">
      <w:pPr>
        <w:pStyle w:val="Code"/>
      </w:pPr>
      <w:r>
        <w:t xml:space="preserve">    tAC                         [2] TAC</w:t>
      </w:r>
    </w:p>
    <w:p w14:paraId="70C3CE9D" w14:textId="77777777" w:rsidR="00B776B7" w:rsidRDefault="00000000">
      <w:pPr>
        <w:pStyle w:val="Code"/>
      </w:pPr>
      <w:r>
        <w:t>}</w:t>
      </w:r>
    </w:p>
    <w:p w14:paraId="22DA5599" w14:textId="77777777" w:rsidR="00B776B7" w:rsidRDefault="00B776B7">
      <w:pPr>
        <w:pStyle w:val="Code"/>
      </w:pPr>
    </w:p>
    <w:p w14:paraId="2D128C1A" w14:textId="77777777" w:rsidR="00B776B7" w:rsidRDefault="00000000">
      <w:pPr>
        <w:pStyle w:val="Code"/>
      </w:pPr>
      <w:r>
        <w:t>TAIList ::= SEQUENCE OF TAI</w:t>
      </w:r>
    </w:p>
    <w:p w14:paraId="3B9579CB" w14:textId="77777777" w:rsidR="00B776B7" w:rsidRDefault="00B776B7">
      <w:pPr>
        <w:pStyle w:val="Code"/>
      </w:pPr>
    </w:p>
    <w:p w14:paraId="706E2AFF" w14:textId="77777777" w:rsidR="00B776B7" w:rsidRDefault="00000000">
      <w:pPr>
        <w:pStyle w:val="Code"/>
      </w:pPr>
      <w:r>
        <w:t>-- TS 29.571 [17], clause 5.4.4.5</w:t>
      </w:r>
    </w:p>
    <w:p w14:paraId="4D747910" w14:textId="77777777" w:rsidR="00B776B7" w:rsidRDefault="00000000">
      <w:pPr>
        <w:pStyle w:val="Code"/>
      </w:pPr>
      <w:r>
        <w:t>ECGI ::= SEQUENCE</w:t>
      </w:r>
    </w:p>
    <w:p w14:paraId="0855418B" w14:textId="77777777" w:rsidR="00B776B7" w:rsidRDefault="00000000">
      <w:pPr>
        <w:pStyle w:val="Code"/>
      </w:pPr>
      <w:r>
        <w:t>{</w:t>
      </w:r>
    </w:p>
    <w:p w14:paraId="49C02618" w14:textId="77777777" w:rsidR="00B776B7" w:rsidRDefault="00000000">
      <w:pPr>
        <w:pStyle w:val="Code"/>
      </w:pPr>
      <w:r>
        <w:t xml:space="preserve">    pLMNID                      [1] PLMNID,</w:t>
      </w:r>
    </w:p>
    <w:p w14:paraId="6B825430" w14:textId="77777777" w:rsidR="00B776B7" w:rsidRDefault="00000000">
      <w:pPr>
        <w:pStyle w:val="Code"/>
      </w:pPr>
      <w:r>
        <w:t xml:space="preserve">    eUTRACellID                 [2] EUTRACellID</w:t>
      </w:r>
    </w:p>
    <w:p w14:paraId="01E49DBE" w14:textId="77777777" w:rsidR="00B776B7" w:rsidRDefault="00000000">
      <w:pPr>
        <w:pStyle w:val="Code"/>
      </w:pPr>
      <w:r>
        <w:t>}</w:t>
      </w:r>
    </w:p>
    <w:p w14:paraId="3A842F81" w14:textId="77777777" w:rsidR="00B776B7" w:rsidRDefault="00B776B7">
      <w:pPr>
        <w:pStyle w:val="Code"/>
      </w:pPr>
    </w:p>
    <w:p w14:paraId="7C1F4B84" w14:textId="77777777" w:rsidR="00B776B7" w:rsidRDefault="00000000">
      <w:pPr>
        <w:pStyle w:val="Code"/>
      </w:pPr>
      <w:r>
        <w:t>-- TS 29.571 [17], clause 5.4.4.6</w:t>
      </w:r>
    </w:p>
    <w:p w14:paraId="57A10E1F" w14:textId="77777777" w:rsidR="00B776B7" w:rsidRDefault="00000000">
      <w:pPr>
        <w:pStyle w:val="Code"/>
      </w:pPr>
      <w:r>
        <w:t>NCGI ::= SEQUENCE</w:t>
      </w:r>
    </w:p>
    <w:p w14:paraId="58A7AF2D" w14:textId="77777777" w:rsidR="00B776B7" w:rsidRDefault="00000000">
      <w:pPr>
        <w:pStyle w:val="Code"/>
      </w:pPr>
      <w:r>
        <w:t>{</w:t>
      </w:r>
    </w:p>
    <w:p w14:paraId="33F82B1D" w14:textId="77777777" w:rsidR="00B776B7" w:rsidRDefault="00000000">
      <w:pPr>
        <w:pStyle w:val="Code"/>
      </w:pPr>
      <w:r>
        <w:t xml:space="preserve">    pLMNID                      [1] PLMNID,</w:t>
      </w:r>
    </w:p>
    <w:p w14:paraId="529AC23D" w14:textId="77777777" w:rsidR="00B776B7" w:rsidRDefault="00000000">
      <w:pPr>
        <w:pStyle w:val="Code"/>
      </w:pPr>
      <w:r>
        <w:t xml:space="preserve">    nRCellID                    [2] NRCellID</w:t>
      </w:r>
    </w:p>
    <w:p w14:paraId="161A7BAC" w14:textId="77777777" w:rsidR="00B776B7" w:rsidRDefault="00000000">
      <w:pPr>
        <w:pStyle w:val="Code"/>
      </w:pPr>
      <w:r>
        <w:t>}</w:t>
      </w:r>
    </w:p>
    <w:p w14:paraId="11074357" w14:textId="77777777" w:rsidR="00B776B7" w:rsidRDefault="00B776B7">
      <w:pPr>
        <w:pStyle w:val="Code"/>
      </w:pPr>
    </w:p>
    <w:p w14:paraId="5EAF0984" w14:textId="77777777" w:rsidR="00B776B7" w:rsidRDefault="00000000">
      <w:pPr>
        <w:pStyle w:val="Code"/>
      </w:pPr>
      <w:r>
        <w:t>RANCGI ::= CHOICE</w:t>
      </w:r>
    </w:p>
    <w:p w14:paraId="7C0CED88" w14:textId="77777777" w:rsidR="00B776B7" w:rsidRDefault="00000000">
      <w:pPr>
        <w:pStyle w:val="Code"/>
      </w:pPr>
      <w:r>
        <w:t>{</w:t>
      </w:r>
    </w:p>
    <w:p w14:paraId="17017FC8" w14:textId="77777777" w:rsidR="00B776B7" w:rsidRDefault="00000000">
      <w:pPr>
        <w:pStyle w:val="Code"/>
      </w:pPr>
      <w:r>
        <w:t xml:space="preserve">    eCGI                        [1] ECGI,</w:t>
      </w:r>
    </w:p>
    <w:p w14:paraId="2F8FDB6C" w14:textId="77777777" w:rsidR="00B776B7" w:rsidRDefault="00000000">
      <w:pPr>
        <w:pStyle w:val="Code"/>
      </w:pPr>
      <w:r>
        <w:t xml:space="preserve">    nCGI                        [2] NCGI</w:t>
      </w:r>
    </w:p>
    <w:p w14:paraId="3CE187D1" w14:textId="77777777" w:rsidR="00B776B7" w:rsidRDefault="00000000">
      <w:pPr>
        <w:pStyle w:val="Code"/>
      </w:pPr>
      <w:r>
        <w:t>}</w:t>
      </w:r>
    </w:p>
    <w:p w14:paraId="33241EA4" w14:textId="77777777" w:rsidR="00B776B7" w:rsidRDefault="00B776B7">
      <w:pPr>
        <w:pStyle w:val="Code"/>
      </w:pPr>
    </w:p>
    <w:p w14:paraId="0BB83885" w14:textId="77777777" w:rsidR="00B776B7" w:rsidRDefault="00000000">
      <w:pPr>
        <w:pStyle w:val="Code"/>
      </w:pPr>
      <w:r>
        <w:t>CellInformation ::= SEQUENCE</w:t>
      </w:r>
    </w:p>
    <w:p w14:paraId="355D0FF9" w14:textId="77777777" w:rsidR="00B776B7" w:rsidRDefault="00000000">
      <w:pPr>
        <w:pStyle w:val="Code"/>
      </w:pPr>
      <w:r>
        <w:t>{</w:t>
      </w:r>
    </w:p>
    <w:p w14:paraId="4E3A8C23" w14:textId="77777777" w:rsidR="00B776B7" w:rsidRDefault="00000000">
      <w:pPr>
        <w:pStyle w:val="Code"/>
      </w:pPr>
      <w:r>
        <w:t xml:space="preserve">    rANCGI                      [1] RANCGI,</w:t>
      </w:r>
    </w:p>
    <w:p w14:paraId="371EFBE6" w14:textId="77777777" w:rsidR="00B776B7" w:rsidRDefault="00000000">
      <w:pPr>
        <w:pStyle w:val="Code"/>
      </w:pPr>
      <w:r>
        <w:t xml:space="preserve">    cellSiteinformation         [2] CellSiteInformation OPTIONAL,</w:t>
      </w:r>
    </w:p>
    <w:p w14:paraId="3AB27096" w14:textId="77777777" w:rsidR="00B776B7" w:rsidRDefault="00000000">
      <w:pPr>
        <w:pStyle w:val="Code"/>
      </w:pPr>
      <w:r>
        <w:t xml:space="preserve">    timeOfLocation              [3] Timestamp OPTIONAL</w:t>
      </w:r>
    </w:p>
    <w:p w14:paraId="6A95EFA6" w14:textId="77777777" w:rsidR="00B776B7" w:rsidRDefault="00000000">
      <w:pPr>
        <w:pStyle w:val="Code"/>
      </w:pPr>
      <w:r>
        <w:t>}</w:t>
      </w:r>
    </w:p>
    <w:p w14:paraId="1517A63F" w14:textId="77777777" w:rsidR="00B776B7" w:rsidRDefault="00B776B7">
      <w:pPr>
        <w:pStyle w:val="Code"/>
      </w:pPr>
    </w:p>
    <w:p w14:paraId="47518ACA" w14:textId="77777777" w:rsidR="00B776B7" w:rsidRDefault="00000000">
      <w:pPr>
        <w:pStyle w:val="Code"/>
      </w:pPr>
      <w:r>
        <w:t>-- TS 38.413 [23], clause 9.3.1.57</w:t>
      </w:r>
    </w:p>
    <w:p w14:paraId="1E46414D" w14:textId="77777777" w:rsidR="00B776B7" w:rsidRDefault="00000000">
      <w:pPr>
        <w:pStyle w:val="Code"/>
      </w:pPr>
      <w:r>
        <w:t>N3IWFIDNGAP ::= BIT STRING (SIZE(16))</w:t>
      </w:r>
    </w:p>
    <w:p w14:paraId="0843D941" w14:textId="77777777" w:rsidR="00B776B7" w:rsidRDefault="00B776B7">
      <w:pPr>
        <w:pStyle w:val="Code"/>
      </w:pPr>
    </w:p>
    <w:p w14:paraId="2DF24185" w14:textId="77777777" w:rsidR="00B776B7" w:rsidRDefault="00000000">
      <w:pPr>
        <w:pStyle w:val="Code"/>
      </w:pPr>
      <w:r>
        <w:t>-- TS 29.571 [17], clause 5.4.4.28</w:t>
      </w:r>
    </w:p>
    <w:p w14:paraId="41C859EB" w14:textId="77777777" w:rsidR="00B776B7" w:rsidRDefault="00000000">
      <w:pPr>
        <w:pStyle w:val="Code"/>
      </w:pPr>
      <w:r>
        <w:t>N3IWFIDSBI ::= UTF8String</w:t>
      </w:r>
    </w:p>
    <w:p w14:paraId="3E2E549A" w14:textId="77777777" w:rsidR="00B776B7" w:rsidRDefault="00B776B7">
      <w:pPr>
        <w:pStyle w:val="Code"/>
      </w:pPr>
    </w:p>
    <w:p w14:paraId="127075AF" w14:textId="77777777" w:rsidR="00B776B7" w:rsidRDefault="00000000">
      <w:pPr>
        <w:pStyle w:val="Code"/>
      </w:pPr>
      <w:r>
        <w:t>-- TS 29.571 [17], table 5.4.2-1</w:t>
      </w:r>
    </w:p>
    <w:p w14:paraId="7F5F76F6" w14:textId="77777777" w:rsidR="00B776B7" w:rsidRDefault="00000000">
      <w:pPr>
        <w:pStyle w:val="Code"/>
      </w:pPr>
      <w:r>
        <w:t>TAC ::= OCTET STRING (SIZE(2..3))</w:t>
      </w:r>
    </w:p>
    <w:p w14:paraId="0C63CB02" w14:textId="77777777" w:rsidR="00B776B7" w:rsidRDefault="00B776B7">
      <w:pPr>
        <w:pStyle w:val="Code"/>
      </w:pPr>
    </w:p>
    <w:p w14:paraId="6B6FC724" w14:textId="77777777" w:rsidR="00B776B7" w:rsidRDefault="00000000">
      <w:pPr>
        <w:pStyle w:val="Code"/>
      </w:pPr>
      <w:r>
        <w:lastRenderedPageBreak/>
        <w:t>-- TS 38.413 [23], clause 9.3.1.9</w:t>
      </w:r>
    </w:p>
    <w:p w14:paraId="3A37B1DB" w14:textId="77777777" w:rsidR="00B776B7" w:rsidRDefault="00000000">
      <w:pPr>
        <w:pStyle w:val="Code"/>
      </w:pPr>
      <w:r>
        <w:t>EUTRACellID ::= BIT STRING (SIZE(28))</w:t>
      </w:r>
    </w:p>
    <w:p w14:paraId="05AEE91E" w14:textId="77777777" w:rsidR="00B776B7" w:rsidRDefault="00B776B7">
      <w:pPr>
        <w:pStyle w:val="Code"/>
      </w:pPr>
    </w:p>
    <w:p w14:paraId="2231CD1C" w14:textId="77777777" w:rsidR="00B776B7" w:rsidRDefault="00000000">
      <w:pPr>
        <w:pStyle w:val="Code"/>
      </w:pPr>
      <w:r>
        <w:t>-- TS 38.413 [23], clause 9.3.1.7</w:t>
      </w:r>
    </w:p>
    <w:p w14:paraId="6B968143" w14:textId="77777777" w:rsidR="00B776B7" w:rsidRDefault="00000000">
      <w:pPr>
        <w:pStyle w:val="Code"/>
      </w:pPr>
      <w:r>
        <w:t>NRCellID ::= BIT STRING (SIZE(36))</w:t>
      </w:r>
    </w:p>
    <w:p w14:paraId="07E9DC3B" w14:textId="77777777" w:rsidR="00B776B7" w:rsidRDefault="00B776B7">
      <w:pPr>
        <w:pStyle w:val="Code"/>
      </w:pPr>
    </w:p>
    <w:p w14:paraId="31B284B3" w14:textId="77777777" w:rsidR="00B776B7" w:rsidRDefault="00000000">
      <w:pPr>
        <w:pStyle w:val="Code"/>
      </w:pPr>
      <w:r>
        <w:t>-- TS 38.413 [23], clause 9.3.1.8</w:t>
      </w:r>
    </w:p>
    <w:p w14:paraId="28998286" w14:textId="77777777" w:rsidR="00B776B7" w:rsidRDefault="00000000">
      <w:pPr>
        <w:pStyle w:val="Code"/>
      </w:pPr>
      <w:r>
        <w:t>NGENbID ::= CHOICE</w:t>
      </w:r>
    </w:p>
    <w:p w14:paraId="24310AB3" w14:textId="77777777" w:rsidR="00B776B7" w:rsidRDefault="00000000">
      <w:pPr>
        <w:pStyle w:val="Code"/>
      </w:pPr>
      <w:r>
        <w:t>{</w:t>
      </w:r>
    </w:p>
    <w:p w14:paraId="08743B77" w14:textId="77777777" w:rsidR="00B776B7" w:rsidRDefault="00000000">
      <w:pPr>
        <w:pStyle w:val="Code"/>
      </w:pPr>
      <w:r>
        <w:t xml:space="preserve">    macroNGENbID                [1] BIT STRING (SIZE(20)),</w:t>
      </w:r>
    </w:p>
    <w:p w14:paraId="6E19EDD0" w14:textId="77777777" w:rsidR="00B776B7" w:rsidRDefault="00000000">
      <w:pPr>
        <w:pStyle w:val="Code"/>
      </w:pPr>
      <w:r>
        <w:t xml:space="preserve">    shortMacroNGENbID           [2] BIT STRING (SIZE(18)),</w:t>
      </w:r>
    </w:p>
    <w:p w14:paraId="73C53D7E" w14:textId="77777777" w:rsidR="00B776B7" w:rsidRDefault="00000000">
      <w:pPr>
        <w:pStyle w:val="Code"/>
      </w:pPr>
      <w:r>
        <w:t xml:space="preserve">    longMacroNGENbID            [3] BIT STRING (SIZE(21))</w:t>
      </w:r>
    </w:p>
    <w:p w14:paraId="70D51191" w14:textId="77777777" w:rsidR="00B776B7" w:rsidRDefault="00000000">
      <w:pPr>
        <w:pStyle w:val="Code"/>
      </w:pPr>
      <w:r>
        <w:t>}</w:t>
      </w:r>
    </w:p>
    <w:p w14:paraId="390FDF30" w14:textId="77777777" w:rsidR="00B776B7" w:rsidRDefault="00B776B7">
      <w:pPr>
        <w:pStyle w:val="Code"/>
      </w:pPr>
    </w:p>
    <w:p w14:paraId="30F2037D" w14:textId="77777777" w:rsidR="00B776B7" w:rsidRDefault="00000000">
      <w:pPr>
        <w:pStyle w:val="Code"/>
      </w:pPr>
      <w:r>
        <w:t>-- TS 29.518 [22], clause 6.4.6.2.3</w:t>
      </w:r>
    </w:p>
    <w:p w14:paraId="4F7C9E16" w14:textId="77777777" w:rsidR="00B776B7" w:rsidRDefault="00000000">
      <w:pPr>
        <w:pStyle w:val="Code"/>
      </w:pPr>
      <w:r>
        <w:t>PositioningInfo ::= SEQUENCE</w:t>
      </w:r>
    </w:p>
    <w:p w14:paraId="7AC99D5C" w14:textId="77777777" w:rsidR="00B776B7" w:rsidRDefault="00000000">
      <w:pPr>
        <w:pStyle w:val="Code"/>
      </w:pPr>
      <w:r>
        <w:t>{</w:t>
      </w:r>
    </w:p>
    <w:p w14:paraId="23A6DDCA" w14:textId="77777777" w:rsidR="00B776B7" w:rsidRDefault="00000000">
      <w:pPr>
        <w:pStyle w:val="Code"/>
      </w:pPr>
      <w:r>
        <w:t xml:space="preserve">    positionInfo                [1] LocationData OPTIONAL,</w:t>
      </w:r>
    </w:p>
    <w:p w14:paraId="53976287" w14:textId="77777777" w:rsidR="00B776B7" w:rsidRDefault="00000000">
      <w:pPr>
        <w:pStyle w:val="Code"/>
      </w:pPr>
      <w:r>
        <w:t xml:space="preserve">    rawMLPResponse              [2] RawMLPResponse OPTIONAL</w:t>
      </w:r>
    </w:p>
    <w:p w14:paraId="71ABAE34" w14:textId="77777777" w:rsidR="00B776B7" w:rsidRDefault="00000000">
      <w:pPr>
        <w:pStyle w:val="Code"/>
      </w:pPr>
      <w:r>
        <w:t>}</w:t>
      </w:r>
    </w:p>
    <w:p w14:paraId="624706F0" w14:textId="77777777" w:rsidR="00B776B7" w:rsidRDefault="00B776B7">
      <w:pPr>
        <w:pStyle w:val="Code"/>
      </w:pPr>
    </w:p>
    <w:p w14:paraId="59E1FD60" w14:textId="77777777" w:rsidR="00B776B7" w:rsidRDefault="00000000">
      <w:pPr>
        <w:pStyle w:val="Code"/>
      </w:pPr>
      <w:r>
        <w:t>RawMLPResponse ::= CHOICE</w:t>
      </w:r>
    </w:p>
    <w:p w14:paraId="4DC2440F" w14:textId="77777777" w:rsidR="00B776B7" w:rsidRDefault="00000000">
      <w:pPr>
        <w:pStyle w:val="Code"/>
      </w:pPr>
      <w:r>
        <w:t>{</w:t>
      </w:r>
    </w:p>
    <w:p w14:paraId="30B9DAC7" w14:textId="77777777" w:rsidR="00B776B7" w:rsidRDefault="00000000">
      <w:pPr>
        <w:pStyle w:val="Code"/>
      </w:pPr>
      <w:r>
        <w:t xml:space="preserve">    -- The following parameter contains a copy of unparsed XML code of the</w:t>
      </w:r>
    </w:p>
    <w:p w14:paraId="650ACA46" w14:textId="77777777" w:rsidR="00B776B7" w:rsidRDefault="00000000">
      <w:pPr>
        <w:pStyle w:val="Code"/>
      </w:pPr>
      <w:r>
        <w:t xml:space="preserve">    -- MLP response message, i.e. the entire XML document containing</w:t>
      </w:r>
    </w:p>
    <w:p w14:paraId="69FED24B" w14:textId="77777777" w:rsidR="00B776B7" w:rsidRDefault="00000000">
      <w:pPr>
        <w:pStyle w:val="Code"/>
      </w:pPr>
      <w:r>
        <w:t xml:space="preserve">    -- a &lt;slia&gt; (described in OMA-TS-MLP-V3_5-20181211-C [20], clause 5.2.3.2.2) or</w:t>
      </w:r>
    </w:p>
    <w:p w14:paraId="6FD6728A" w14:textId="77777777" w:rsidR="00B776B7" w:rsidRDefault="00000000">
      <w:pPr>
        <w:pStyle w:val="Code"/>
      </w:pPr>
      <w:r>
        <w:t xml:space="preserve">    -- a &lt;slirep&gt; (described in OMA-TS-MLP-V3_5-20181211-C [20], clause 5.2.3.2.3) MLP message.</w:t>
      </w:r>
    </w:p>
    <w:p w14:paraId="10F51C89" w14:textId="77777777" w:rsidR="00B776B7" w:rsidRDefault="00000000">
      <w:pPr>
        <w:pStyle w:val="Code"/>
      </w:pPr>
      <w:r>
        <w:t xml:space="preserve">    mLPPositionData             [1] UTF8String,</w:t>
      </w:r>
    </w:p>
    <w:p w14:paraId="265465C0" w14:textId="77777777" w:rsidR="00B776B7" w:rsidRDefault="00000000">
      <w:pPr>
        <w:pStyle w:val="Code"/>
      </w:pPr>
      <w:r>
        <w:t xml:space="preserve">    -- OMA MLP result id, defined in OMA-TS-MLP-V3_5-20181211-C [20], Clause 5.4</w:t>
      </w:r>
    </w:p>
    <w:p w14:paraId="0ED03026" w14:textId="77777777" w:rsidR="00B776B7" w:rsidRDefault="00000000">
      <w:pPr>
        <w:pStyle w:val="Code"/>
      </w:pPr>
      <w:r>
        <w:t xml:space="preserve">    mLPErrorCode                [2] INTEGER (1..699)</w:t>
      </w:r>
    </w:p>
    <w:p w14:paraId="63D3DA86" w14:textId="77777777" w:rsidR="00B776B7" w:rsidRDefault="00000000">
      <w:pPr>
        <w:pStyle w:val="Code"/>
      </w:pPr>
      <w:r>
        <w:t>}</w:t>
      </w:r>
    </w:p>
    <w:p w14:paraId="517333C6" w14:textId="77777777" w:rsidR="00B776B7" w:rsidRDefault="00B776B7">
      <w:pPr>
        <w:pStyle w:val="Code"/>
      </w:pPr>
    </w:p>
    <w:p w14:paraId="4B961EC0" w14:textId="77777777" w:rsidR="00B776B7" w:rsidRDefault="00000000">
      <w:pPr>
        <w:pStyle w:val="Code"/>
      </w:pPr>
      <w:r>
        <w:t>-- TS 29.572 [24], clause 6.1.6.2.3</w:t>
      </w:r>
    </w:p>
    <w:p w14:paraId="59269433" w14:textId="77777777" w:rsidR="00B776B7" w:rsidRDefault="00000000">
      <w:pPr>
        <w:pStyle w:val="Code"/>
      </w:pPr>
      <w:r>
        <w:t>LocationData ::= SEQUENCE</w:t>
      </w:r>
    </w:p>
    <w:p w14:paraId="38104A4F" w14:textId="77777777" w:rsidR="00B776B7" w:rsidRDefault="00000000">
      <w:pPr>
        <w:pStyle w:val="Code"/>
      </w:pPr>
      <w:r>
        <w:t>{</w:t>
      </w:r>
    </w:p>
    <w:p w14:paraId="63FF941C" w14:textId="77777777" w:rsidR="00B776B7" w:rsidRDefault="00000000">
      <w:pPr>
        <w:pStyle w:val="Code"/>
      </w:pPr>
      <w:r>
        <w:t xml:space="preserve">    locationEstimate            [1] GeographicArea,</w:t>
      </w:r>
    </w:p>
    <w:p w14:paraId="5EE1E716" w14:textId="77777777" w:rsidR="00B776B7" w:rsidRDefault="00000000">
      <w:pPr>
        <w:pStyle w:val="Code"/>
      </w:pPr>
      <w:r>
        <w:t xml:space="preserve">    accuracyFulfilmentIndicator [2] AccuracyFulfilmentIndicator OPTIONAL,</w:t>
      </w:r>
    </w:p>
    <w:p w14:paraId="1B6B2CEF" w14:textId="77777777" w:rsidR="00B776B7" w:rsidRDefault="00000000">
      <w:pPr>
        <w:pStyle w:val="Code"/>
      </w:pPr>
      <w:r>
        <w:t xml:space="preserve">    ageOfLocationEstimate       [3] AgeOfLocationEstimate OPTIONAL,</w:t>
      </w:r>
    </w:p>
    <w:p w14:paraId="79A77C8D" w14:textId="77777777" w:rsidR="00B776B7" w:rsidRDefault="00000000">
      <w:pPr>
        <w:pStyle w:val="Code"/>
      </w:pPr>
      <w:r>
        <w:t xml:space="preserve">    velocityEstimate            [4] VelocityEstimate OPTIONAL,</w:t>
      </w:r>
    </w:p>
    <w:p w14:paraId="2962221D" w14:textId="77777777" w:rsidR="00B776B7" w:rsidRDefault="00000000">
      <w:pPr>
        <w:pStyle w:val="Code"/>
      </w:pPr>
      <w:r>
        <w:t xml:space="preserve">    civicAddress                [5] CivicAddress OPTIONAL,</w:t>
      </w:r>
    </w:p>
    <w:p w14:paraId="34C373CC" w14:textId="77777777" w:rsidR="00B776B7" w:rsidRDefault="00000000">
      <w:pPr>
        <w:pStyle w:val="Code"/>
      </w:pPr>
      <w:r>
        <w:t xml:space="preserve">    positioningDataList         [6] SET OF PositioningMethodAndUsage OPTIONAL,</w:t>
      </w:r>
    </w:p>
    <w:p w14:paraId="493E3AF7" w14:textId="77777777" w:rsidR="00B776B7" w:rsidRDefault="00000000">
      <w:pPr>
        <w:pStyle w:val="Code"/>
      </w:pPr>
      <w:r>
        <w:t xml:space="preserve">    gNSSPositioningDataList     [7] SET OF GNSSPositioningMethodAndUsage OPTIONAL,</w:t>
      </w:r>
    </w:p>
    <w:p w14:paraId="7368F81C" w14:textId="77777777" w:rsidR="00B776B7" w:rsidRDefault="00000000">
      <w:pPr>
        <w:pStyle w:val="Code"/>
      </w:pPr>
      <w:r>
        <w:t xml:space="preserve">    eCGI                        [8] ECGI OPTIONAL,</w:t>
      </w:r>
    </w:p>
    <w:p w14:paraId="1D0336F8" w14:textId="77777777" w:rsidR="00B776B7" w:rsidRDefault="00000000">
      <w:pPr>
        <w:pStyle w:val="Code"/>
      </w:pPr>
      <w:r>
        <w:t xml:space="preserve">    nCGI                        [9] NCGI OPTIONAL,</w:t>
      </w:r>
    </w:p>
    <w:p w14:paraId="1F60980B" w14:textId="77777777" w:rsidR="00B776B7" w:rsidRDefault="00000000">
      <w:pPr>
        <w:pStyle w:val="Code"/>
      </w:pPr>
      <w:r>
        <w:t xml:space="preserve">    altitude                    [10] Altitude OPTIONAL,</w:t>
      </w:r>
    </w:p>
    <w:p w14:paraId="57B5B091" w14:textId="77777777" w:rsidR="00B776B7" w:rsidRDefault="00000000">
      <w:pPr>
        <w:pStyle w:val="Code"/>
      </w:pPr>
      <w:r>
        <w:t xml:space="preserve">    barometricPressure          [11] BarometricPressure OPTIONAL</w:t>
      </w:r>
    </w:p>
    <w:p w14:paraId="70438AF5" w14:textId="77777777" w:rsidR="00B776B7" w:rsidRDefault="00000000">
      <w:pPr>
        <w:pStyle w:val="Code"/>
      </w:pPr>
      <w:r>
        <w:t>}</w:t>
      </w:r>
    </w:p>
    <w:p w14:paraId="6A36C280" w14:textId="77777777" w:rsidR="00B776B7" w:rsidRDefault="00B776B7">
      <w:pPr>
        <w:pStyle w:val="Code"/>
      </w:pPr>
    </w:p>
    <w:p w14:paraId="51D09F1C" w14:textId="77777777" w:rsidR="00B776B7" w:rsidRDefault="00000000">
      <w:pPr>
        <w:pStyle w:val="Code"/>
      </w:pPr>
      <w:r>
        <w:t>-- TS 29.518 [22], clause 6.2.6.2.5</w:t>
      </w:r>
    </w:p>
    <w:p w14:paraId="4B74E39E" w14:textId="77777777" w:rsidR="00B776B7" w:rsidRDefault="00000000">
      <w:pPr>
        <w:pStyle w:val="Code"/>
      </w:pPr>
      <w:r>
        <w:t>LocationPresenceReport ::= SEQUENCE</w:t>
      </w:r>
    </w:p>
    <w:p w14:paraId="5E4CF432" w14:textId="77777777" w:rsidR="00B776B7" w:rsidRDefault="00000000">
      <w:pPr>
        <w:pStyle w:val="Code"/>
      </w:pPr>
      <w:r>
        <w:t>{</w:t>
      </w:r>
    </w:p>
    <w:p w14:paraId="49410D29" w14:textId="77777777" w:rsidR="00B776B7" w:rsidRDefault="00000000">
      <w:pPr>
        <w:pStyle w:val="Code"/>
      </w:pPr>
      <w:r>
        <w:t xml:space="preserve">    type                        [1] AMFEventType,</w:t>
      </w:r>
    </w:p>
    <w:p w14:paraId="5FA2C66B" w14:textId="77777777" w:rsidR="00B776B7" w:rsidRDefault="00000000">
      <w:pPr>
        <w:pStyle w:val="Code"/>
      </w:pPr>
      <w:r>
        <w:t xml:space="preserve">    timestamp                   [2] Timestamp,</w:t>
      </w:r>
    </w:p>
    <w:p w14:paraId="02A2DFA0" w14:textId="77777777" w:rsidR="00B776B7" w:rsidRDefault="00000000">
      <w:pPr>
        <w:pStyle w:val="Code"/>
      </w:pPr>
      <w:r>
        <w:t xml:space="preserve">    areaList                    [3] SET OF AMFEventArea OPTIONAL,</w:t>
      </w:r>
    </w:p>
    <w:p w14:paraId="3D69AE0E" w14:textId="77777777" w:rsidR="00B776B7" w:rsidRDefault="00000000">
      <w:pPr>
        <w:pStyle w:val="Code"/>
      </w:pPr>
      <w:r>
        <w:t xml:space="preserve">    timeZone                    [4] TimeZone OPTIONAL,</w:t>
      </w:r>
    </w:p>
    <w:p w14:paraId="1A471A05" w14:textId="77777777" w:rsidR="00B776B7" w:rsidRDefault="00000000">
      <w:pPr>
        <w:pStyle w:val="Code"/>
      </w:pPr>
      <w:r>
        <w:t xml:space="preserve">    accessTypes                 [5] SET OF AccessType OPTIONAL,</w:t>
      </w:r>
    </w:p>
    <w:p w14:paraId="34BDEE82" w14:textId="77777777" w:rsidR="00B776B7" w:rsidRDefault="00000000">
      <w:pPr>
        <w:pStyle w:val="Code"/>
      </w:pPr>
      <w:r>
        <w:t xml:space="preserve">    rMInfoList                  [6] SET OF RMInfo OPTIONAL,</w:t>
      </w:r>
    </w:p>
    <w:p w14:paraId="7573D002" w14:textId="77777777" w:rsidR="00B776B7" w:rsidRDefault="00000000">
      <w:pPr>
        <w:pStyle w:val="Code"/>
      </w:pPr>
      <w:r>
        <w:t xml:space="preserve">    cMInfoList                  [7] SET OF CMInfo OPTIONAL,</w:t>
      </w:r>
    </w:p>
    <w:p w14:paraId="76FFD44F" w14:textId="77777777" w:rsidR="00B776B7" w:rsidRDefault="00000000">
      <w:pPr>
        <w:pStyle w:val="Code"/>
      </w:pPr>
      <w:r>
        <w:t xml:space="preserve">    reachability                [8] UEReachability OPTIONAL,</w:t>
      </w:r>
    </w:p>
    <w:p w14:paraId="4F80D701" w14:textId="77777777" w:rsidR="00B776B7" w:rsidRDefault="00000000">
      <w:pPr>
        <w:pStyle w:val="Code"/>
      </w:pPr>
      <w:r>
        <w:t xml:space="preserve">    location                    [9] UserLocation OPTIONAL,</w:t>
      </w:r>
    </w:p>
    <w:p w14:paraId="1CC52864" w14:textId="77777777" w:rsidR="00B776B7" w:rsidRDefault="00000000">
      <w:pPr>
        <w:pStyle w:val="Code"/>
      </w:pPr>
      <w:r>
        <w:t xml:space="preserve">    additionalCellIDs           [10] SEQUENCE OF CellInformation OPTIONAL</w:t>
      </w:r>
    </w:p>
    <w:p w14:paraId="52AB54CD" w14:textId="77777777" w:rsidR="00B776B7" w:rsidRDefault="00000000">
      <w:pPr>
        <w:pStyle w:val="Code"/>
      </w:pPr>
      <w:r>
        <w:t>}</w:t>
      </w:r>
    </w:p>
    <w:p w14:paraId="11E11976" w14:textId="77777777" w:rsidR="00B776B7" w:rsidRDefault="00B776B7">
      <w:pPr>
        <w:pStyle w:val="Code"/>
      </w:pPr>
    </w:p>
    <w:p w14:paraId="039A874F" w14:textId="77777777" w:rsidR="00B776B7" w:rsidRDefault="00000000">
      <w:pPr>
        <w:pStyle w:val="Code"/>
      </w:pPr>
      <w:r>
        <w:t>-- TS 29.518 [22], clause 6.2.6.3.3</w:t>
      </w:r>
    </w:p>
    <w:p w14:paraId="5A458118" w14:textId="77777777" w:rsidR="00B776B7" w:rsidRDefault="00000000">
      <w:pPr>
        <w:pStyle w:val="Code"/>
      </w:pPr>
      <w:r>
        <w:t>AMFEventType ::= ENUMERATED</w:t>
      </w:r>
    </w:p>
    <w:p w14:paraId="377653AE" w14:textId="77777777" w:rsidR="00B776B7" w:rsidRDefault="00000000">
      <w:pPr>
        <w:pStyle w:val="Code"/>
      </w:pPr>
      <w:r>
        <w:t>{</w:t>
      </w:r>
    </w:p>
    <w:p w14:paraId="51750B82" w14:textId="77777777" w:rsidR="00B776B7" w:rsidRDefault="00000000">
      <w:pPr>
        <w:pStyle w:val="Code"/>
      </w:pPr>
      <w:r>
        <w:t xml:space="preserve">    locationReport(1),</w:t>
      </w:r>
    </w:p>
    <w:p w14:paraId="12475724" w14:textId="77777777" w:rsidR="00B776B7" w:rsidRDefault="00000000">
      <w:pPr>
        <w:pStyle w:val="Code"/>
      </w:pPr>
      <w:r>
        <w:t xml:space="preserve">    presenceInAOIReport(2)</w:t>
      </w:r>
    </w:p>
    <w:p w14:paraId="55E6BC8B" w14:textId="77777777" w:rsidR="00B776B7" w:rsidRDefault="00000000">
      <w:pPr>
        <w:pStyle w:val="Code"/>
      </w:pPr>
      <w:r>
        <w:t>}</w:t>
      </w:r>
    </w:p>
    <w:p w14:paraId="0FDC10BE" w14:textId="77777777" w:rsidR="00B776B7" w:rsidRDefault="00B776B7">
      <w:pPr>
        <w:pStyle w:val="Code"/>
      </w:pPr>
    </w:p>
    <w:p w14:paraId="087B0040" w14:textId="77777777" w:rsidR="00B776B7" w:rsidRDefault="00000000">
      <w:pPr>
        <w:pStyle w:val="Code"/>
      </w:pPr>
      <w:r>
        <w:lastRenderedPageBreak/>
        <w:t>-- TS 29.518 [22], clause 6.2.6.2.16</w:t>
      </w:r>
    </w:p>
    <w:p w14:paraId="71C545B4" w14:textId="77777777" w:rsidR="00B776B7" w:rsidRDefault="00000000">
      <w:pPr>
        <w:pStyle w:val="Code"/>
      </w:pPr>
      <w:r>
        <w:t>AMFEventArea ::= SEQUENCE</w:t>
      </w:r>
    </w:p>
    <w:p w14:paraId="380FFBE8" w14:textId="77777777" w:rsidR="00B776B7" w:rsidRDefault="00000000">
      <w:pPr>
        <w:pStyle w:val="Code"/>
      </w:pPr>
      <w:r>
        <w:t>{</w:t>
      </w:r>
    </w:p>
    <w:p w14:paraId="583FD450" w14:textId="77777777" w:rsidR="00B776B7" w:rsidRDefault="00000000">
      <w:pPr>
        <w:pStyle w:val="Code"/>
      </w:pPr>
      <w:r>
        <w:t xml:space="preserve">    presenceInfo                [1] PresenceInfo OPTIONAL,</w:t>
      </w:r>
    </w:p>
    <w:p w14:paraId="23C0E385" w14:textId="77777777" w:rsidR="00B776B7" w:rsidRDefault="00000000">
      <w:pPr>
        <w:pStyle w:val="Code"/>
      </w:pPr>
      <w:r>
        <w:t xml:space="preserve">    lADNInfo                    [2] LADNInfo OPTIONAL</w:t>
      </w:r>
    </w:p>
    <w:p w14:paraId="39E532B8" w14:textId="77777777" w:rsidR="00B776B7" w:rsidRDefault="00000000">
      <w:pPr>
        <w:pStyle w:val="Code"/>
      </w:pPr>
      <w:r>
        <w:t>}</w:t>
      </w:r>
    </w:p>
    <w:p w14:paraId="28D788AC" w14:textId="77777777" w:rsidR="00B776B7" w:rsidRDefault="00B776B7">
      <w:pPr>
        <w:pStyle w:val="Code"/>
      </w:pPr>
    </w:p>
    <w:p w14:paraId="6FA3016D" w14:textId="77777777" w:rsidR="00B776B7" w:rsidRDefault="00000000">
      <w:pPr>
        <w:pStyle w:val="Code"/>
      </w:pPr>
      <w:r>
        <w:t>-- TS 29.571 [17], clause 5.4.4.27</w:t>
      </w:r>
    </w:p>
    <w:p w14:paraId="5B7AB5B9" w14:textId="77777777" w:rsidR="00B776B7" w:rsidRDefault="00000000">
      <w:pPr>
        <w:pStyle w:val="Code"/>
      </w:pPr>
      <w:r>
        <w:t>PresenceInfo ::= SEQUENCE</w:t>
      </w:r>
    </w:p>
    <w:p w14:paraId="0D9A4F41" w14:textId="77777777" w:rsidR="00B776B7" w:rsidRDefault="00000000">
      <w:pPr>
        <w:pStyle w:val="Code"/>
      </w:pPr>
      <w:r>
        <w:t>{</w:t>
      </w:r>
    </w:p>
    <w:p w14:paraId="73DF2A4E" w14:textId="77777777" w:rsidR="00B776B7" w:rsidRDefault="00000000">
      <w:pPr>
        <w:pStyle w:val="Code"/>
      </w:pPr>
      <w:r>
        <w:t xml:space="preserve">    presenceState               [1] PresenceState OPTIONAL,</w:t>
      </w:r>
    </w:p>
    <w:p w14:paraId="5366ED4B" w14:textId="77777777" w:rsidR="00B776B7" w:rsidRDefault="00000000">
      <w:pPr>
        <w:pStyle w:val="Code"/>
      </w:pPr>
      <w:r>
        <w:t xml:space="preserve">    trackingAreaList            [2] SET OF TAI OPTIONAL,</w:t>
      </w:r>
    </w:p>
    <w:p w14:paraId="2EAA32EF" w14:textId="77777777" w:rsidR="00B776B7" w:rsidRDefault="00000000">
      <w:pPr>
        <w:pStyle w:val="Code"/>
      </w:pPr>
      <w:r>
        <w:t xml:space="preserve">    eCGIList                    [3] SET OF ECGI OPTIONAL,</w:t>
      </w:r>
    </w:p>
    <w:p w14:paraId="5270C8C0" w14:textId="77777777" w:rsidR="00B776B7" w:rsidRDefault="00000000">
      <w:pPr>
        <w:pStyle w:val="Code"/>
      </w:pPr>
      <w:r>
        <w:t xml:space="preserve">    nCGIList                    [4] SET OF NCGI OPTIONAL,</w:t>
      </w:r>
    </w:p>
    <w:p w14:paraId="4BD243FE" w14:textId="77777777" w:rsidR="00B776B7" w:rsidRDefault="00000000">
      <w:pPr>
        <w:pStyle w:val="Code"/>
      </w:pPr>
      <w:r>
        <w:t xml:space="preserve">    globalRANNodeIDList         [5] SET OF GlobalRANNodeID OPTIONAL</w:t>
      </w:r>
    </w:p>
    <w:p w14:paraId="5C8743BC" w14:textId="77777777" w:rsidR="00B776B7" w:rsidRDefault="00000000">
      <w:pPr>
        <w:pStyle w:val="Code"/>
      </w:pPr>
      <w:r>
        <w:t>}</w:t>
      </w:r>
    </w:p>
    <w:p w14:paraId="4C3E62AE" w14:textId="77777777" w:rsidR="00B776B7" w:rsidRDefault="00B776B7">
      <w:pPr>
        <w:pStyle w:val="Code"/>
      </w:pPr>
    </w:p>
    <w:p w14:paraId="105C8FD2" w14:textId="77777777" w:rsidR="00B776B7" w:rsidRDefault="00000000">
      <w:pPr>
        <w:pStyle w:val="Code"/>
      </w:pPr>
      <w:r>
        <w:t>-- TS 29.518 [22], clause 6.2.6.2.17</w:t>
      </w:r>
    </w:p>
    <w:p w14:paraId="4A062043" w14:textId="77777777" w:rsidR="00B776B7" w:rsidRDefault="00000000">
      <w:pPr>
        <w:pStyle w:val="Code"/>
      </w:pPr>
      <w:r>
        <w:t>LADNInfo ::= SEQUENCE</w:t>
      </w:r>
    </w:p>
    <w:p w14:paraId="68109449" w14:textId="77777777" w:rsidR="00B776B7" w:rsidRDefault="00000000">
      <w:pPr>
        <w:pStyle w:val="Code"/>
      </w:pPr>
      <w:r>
        <w:t>{</w:t>
      </w:r>
    </w:p>
    <w:p w14:paraId="5F15AE93" w14:textId="77777777" w:rsidR="00B776B7" w:rsidRDefault="00000000">
      <w:pPr>
        <w:pStyle w:val="Code"/>
      </w:pPr>
      <w:r>
        <w:t xml:space="preserve">    lADN                        [1] UTF8String,</w:t>
      </w:r>
    </w:p>
    <w:p w14:paraId="5DD7397B" w14:textId="77777777" w:rsidR="00B776B7" w:rsidRDefault="00000000">
      <w:pPr>
        <w:pStyle w:val="Code"/>
      </w:pPr>
      <w:r>
        <w:t xml:space="preserve">    presence                    [2] PresenceState OPTIONAL</w:t>
      </w:r>
    </w:p>
    <w:p w14:paraId="24C51C18" w14:textId="77777777" w:rsidR="00B776B7" w:rsidRDefault="00000000">
      <w:pPr>
        <w:pStyle w:val="Code"/>
      </w:pPr>
      <w:r>
        <w:t>}</w:t>
      </w:r>
    </w:p>
    <w:p w14:paraId="38D39A96" w14:textId="77777777" w:rsidR="00B776B7" w:rsidRDefault="00B776B7">
      <w:pPr>
        <w:pStyle w:val="Code"/>
      </w:pPr>
    </w:p>
    <w:p w14:paraId="28DE4C7A" w14:textId="77777777" w:rsidR="00B776B7" w:rsidRDefault="00000000">
      <w:pPr>
        <w:pStyle w:val="Code"/>
      </w:pPr>
      <w:r>
        <w:t>-- TS 29.571 [17], clause 5.4.3.20</w:t>
      </w:r>
    </w:p>
    <w:p w14:paraId="7328B1F1" w14:textId="77777777" w:rsidR="00B776B7" w:rsidRDefault="00000000">
      <w:pPr>
        <w:pStyle w:val="Code"/>
      </w:pPr>
      <w:r>
        <w:t>PresenceState ::= ENUMERATED</w:t>
      </w:r>
    </w:p>
    <w:p w14:paraId="7B3F71A5" w14:textId="77777777" w:rsidR="00B776B7" w:rsidRDefault="00000000">
      <w:pPr>
        <w:pStyle w:val="Code"/>
      </w:pPr>
      <w:r>
        <w:t>{</w:t>
      </w:r>
    </w:p>
    <w:p w14:paraId="4BF7B3F6" w14:textId="77777777" w:rsidR="00B776B7" w:rsidRDefault="00000000">
      <w:pPr>
        <w:pStyle w:val="Code"/>
      </w:pPr>
      <w:r>
        <w:t xml:space="preserve">    inArea(1),</w:t>
      </w:r>
    </w:p>
    <w:p w14:paraId="78BFC94B" w14:textId="77777777" w:rsidR="00B776B7" w:rsidRDefault="00000000">
      <w:pPr>
        <w:pStyle w:val="Code"/>
      </w:pPr>
      <w:r>
        <w:t xml:space="preserve">    outOfArea(2),</w:t>
      </w:r>
    </w:p>
    <w:p w14:paraId="709A35C8" w14:textId="77777777" w:rsidR="00B776B7" w:rsidRDefault="00000000">
      <w:pPr>
        <w:pStyle w:val="Code"/>
      </w:pPr>
      <w:r>
        <w:t xml:space="preserve">    unknown(3),</w:t>
      </w:r>
    </w:p>
    <w:p w14:paraId="670E3D74" w14:textId="77777777" w:rsidR="00B776B7" w:rsidRDefault="00000000">
      <w:pPr>
        <w:pStyle w:val="Code"/>
      </w:pPr>
      <w:r>
        <w:t xml:space="preserve">    inactive(4)</w:t>
      </w:r>
    </w:p>
    <w:p w14:paraId="28587876" w14:textId="77777777" w:rsidR="00B776B7" w:rsidRDefault="00000000">
      <w:pPr>
        <w:pStyle w:val="Code"/>
      </w:pPr>
      <w:r>
        <w:t>}</w:t>
      </w:r>
    </w:p>
    <w:p w14:paraId="6512213B" w14:textId="77777777" w:rsidR="00B776B7" w:rsidRDefault="00B776B7">
      <w:pPr>
        <w:pStyle w:val="Code"/>
      </w:pPr>
    </w:p>
    <w:p w14:paraId="0391B086" w14:textId="77777777" w:rsidR="00B776B7" w:rsidRDefault="00000000">
      <w:pPr>
        <w:pStyle w:val="Code"/>
      </w:pPr>
      <w:r>
        <w:t>-- TS 29.518 [22], clause 6.2.6.2.8</w:t>
      </w:r>
    </w:p>
    <w:p w14:paraId="072DC13A" w14:textId="77777777" w:rsidR="00B776B7" w:rsidRDefault="00000000">
      <w:pPr>
        <w:pStyle w:val="Code"/>
      </w:pPr>
      <w:r>
        <w:t>RMInfo ::= SEQUENCE</w:t>
      </w:r>
    </w:p>
    <w:p w14:paraId="015A788F" w14:textId="77777777" w:rsidR="00B776B7" w:rsidRDefault="00000000">
      <w:pPr>
        <w:pStyle w:val="Code"/>
      </w:pPr>
      <w:r>
        <w:t>{</w:t>
      </w:r>
    </w:p>
    <w:p w14:paraId="06CFB90E" w14:textId="77777777" w:rsidR="00B776B7" w:rsidRDefault="00000000">
      <w:pPr>
        <w:pStyle w:val="Code"/>
      </w:pPr>
      <w:r>
        <w:t xml:space="preserve">    rMState                     [1] RMState,</w:t>
      </w:r>
    </w:p>
    <w:p w14:paraId="69FAFCEA" w14:textId="77777777" w:rsidR="00B776B7" w:rsidRDefault="00000000">
      <w:pPr>
        <w:pStyle w:val="Code"/>
      </w:pPr>
      <w:r>
        <w:t xml:space="preserve">    accessType                  [2] AccessType</w:t>
      </w:r>
    </w:p>
    <w:p w14:paraId="5CC59681" w14:textId="77777777" w:rsidR="00B776B7" w:rsidRDefault="00000000">
      <w:pPr>
        <w:pStyle w:val="Code"/>
      </w:pPr>
      <w:r>
        <w:t>}</w:t>
      </w:r>
    </w:p>
    <w:p w14:paraId="232BADD4" w14:textId="77777777" w:rsidR="00B776B7" w:rsidRDefault="00B776B7">
      <w:pPr>
        <w:pStyle w:val="Code"/>
      </w:pPr>
    </w:p>
    <w:p w14:paraId="5DB8651F" w14:textId="77777777" w:rsidR="00B776B7" w:rsidRDefault="00000000">
      <w:pPr>
        <w:pStyle w:val="Code"/>
      </w:pPr>
      <w:r>
        <w:t>-- TS 29.518 [22], clause 6.2.6.2.9</w:t>
      </w:r>
    </w:p>
    <w:p w14:paraId="060C3E91" w14:textId="77777777" w:rsidR="00B776B7" w:rsidRDefault="00000000">
      <w:pPr>
        <w:pStyle w:val="Code"/>
      </w:pPr>
      <w:r>
        <w:t>CMInfo ::= SEQUENCE</w:t>
      </w:r>
    </w:p>
    <w:p w14:paraId="1EC8EE29" w14:textId="77777777" w:rsidR="00B776B7" w:rsidRDefault="00000000">
      <w:pPr>
        <w:pStyle w:val="Code"/>
      </w:pPr>
      <w:r>
        <w:t>{</w:t>
      </w:r>
    </w:p>
    <w:p w14:paraId="1D655830" w14:textId="77777777" w:rsidR="00B776B7" w:rsidRDefault="00000000">
      <w:pPr>
        <w:pStyle w:val="Code"/>
      </w:pPr>
      <w:r>
        <w:t xml:space="preserve">    cMState                     [1] CMState,</w:t>
      </w:r>
    </w:p>
    <w:p w14:paraId="53F4F33E" w14:textId="77777777" w:rsidR="00B776B7" w:rsidRDefault="00000000">
      <w:pPr>
        <w:pStyle w:val="Code"/>
      </w:pPr>
      <w:r>
        <w:t xml:space="preserve">    accessType                  [2] AccessType</w:t>
      </w:r>
    </w:p>
    <w:p w14:paraId="77246823" w14:textId="77777777" w:rsidR="00B776B7" w:rsidRDefault="00000000">
      <w:pPr>
        <w:pStyle w:val="Code"/>
      </w:pPr>
      <w:r>
        <w:t>}</w:t>
      </w:r>
    </w:p>
    <w:p w14:paraId="4ABC0605" w14:textId="77777777" w:rsidR="00B776B7" w:rsidRDefault="00B776B7">
      <w:pPr>
        <w:pStyle w:val="Code"/>
      </w:pPr>
    </w:p>
    <w:p w14:paraId="2A3FB8AC" w14:textId="77777777" w:rsidR="00B776B7" w:rsidRDefault="00000000">
      <w:pPr>
        <w:pStyle w:val="Code"/>
      </w:pPr>
      <w:r>
        <w:t>-- TS 29.518 [22], clause 6.2.6.3.7</w:t>
      </w:r>
    </w:p>
    <w:p w14:paraId="699C6391" w14:textId="77777777" w:rsidR="00B776B7" w:rsidRDefault="00000000">
      <w:pPr>
        <w:pStyle w:val="Code"/>
      </w:pPr>
      <w:r>
        <w:t>UEReachability ::= ENUMERATED</w:t>
      </w:r>
    </w:p>
    <w:p w14:paraId="2FA49DA6" w14:textId="77777777" w:rsidR="00B776B7" w:rsidRDefault="00000000">
      <w:pPr>
        <w:pStyle w:val="Code"/>
      </w:pPr>
      <w:r>
        <w:t>{</w:t>
      </w:r>
    </w:p>
    <w:p w14:paraId="5940B954" w14:textId="77777777" w:rsidR="00B776B7" w:rsidRDefault="00000000">
      <w:pPr>
        <w:pStyle w:val="Code"/>
      </w:pPr>
      <w:r>
        <w:t xml:space="preserve">    unreachable(1),</w:t>
      </w:r>
    </w:p>
    <w:p w14:paraId="2312A50F" w14:textId="77777777" w:rsidR="00B776B7" w:rsidRDefault="00000000">
      <w:pPr>
        <w:pStyle w:val="Code"/>
      </w:pPr>
      <w:r>
        <w:t xml:space="preserve">    reachable(2),</w:t>
      </w:r>
    </w:p>
    <w:p w14:paraId="1D52E640" w14:textId="77777777" w:rsidR="00B776B7" w:rsidRDefault="00000000">
      <w:pPr>
        <w:pStyle w:val="Code"/>
      </w:pPr>
      <w:r>
        <w:t xml:space="preserve">    regulatoryOnly(3)</w:t>
      </w:r>
    </w:p>
    <w:p w14:paraId="1057E8C3" w14:textId="77777777" w:rsidR="00B776B7" w:rsidRDefault="00000000">
      <w:pPr>
        <w:pStyle w:val="Code"/>
      </w:pPr>
      <w:r>
        <w:t>}</w:t>
      </w:r>
    </w:p>
    <w:p w14:paraId="17894D92" w14:textId="77777777" w:rsidR="00B776B7" w:rsidRDefault="00B776B7">
      <w:pPr>
        <w:pStyle w:val="Code"/>
      </w:pPr>
    </w:p>
    <w:p w14:paraId="09718D85" w14:textId="77777777" w:rsidR="00B776B7" w:rsidRDefault="00000000">
      <w:pPr>
        <w:pStyle w:val="Code"/>
      </w:pPr>
      <w:r>
        <w:t>-- TS 29.518 [22], clause 6.2.6.3.9</w:t>
      </w:r>
    </w:p>
    <w:p w14:paraId="644ED2A0" w14:textId="77777777" w:rsidR="00B776B7" w:rsidRDefault="00000000">
      <w:pPr>
        <w:pStyle w:val="Code"/>
      </w:pPr>
      <w:r>
        <w:t>RMState ::= ENUMERATED</w:t>
      </w:r>
    </w:p>
    <w:p w14:paraId="3EF31D84" w14:textId="77777777" w:rsidR="00B776B7" w:rsidRDefault="00000000">
      <w:pPr>
        <w:pStyle w:val="Code"/>
      </w:pPr>
      <w:r>
        <w:t>{</w:t>
      </w:r>
    </w:p>
    <w:p w14:paraId="0FC01F2E" w14:textId="77777777" w:rsidR="00B776B7" w:rsidRDefault="00000000">
      <w:pPr>
        <w:pStyle w:val="Code"/>
      </w:pPr>
      <w:r>
        <w:t xml:space="preserve">    registered(1),</w:t>
      </w:r>
    </w:p>
    <w:p w14:paraId="5878F376" w14:textId="77777777" w:rsidR="00B776B7" w:rsidRDefault="00000000">
      <w:pPr>
        <w:pStyle w:val="Code"/>
      </w:pPr>
      <w:r>
        <w:t xml:space="preserve">    deregistered(2)</w:t>
      </w:r>
    </w:p>
    <w:p w14:paraId="3320E835" w14:textId="77777777" w:rsidR="00B776B7" w:rsidRDefault="00000000">
      <w:pPr>
        <w:pStyle w:val="Code"/>
      </w:pPr>
      <w:r>
        <w:t>}</w:t>
      </w:r>
    </w:p>
    <w:p w14:paraId="10791A24" w14:textId="77777777" w:rsidR="00B776B7" w:rsidRDefault="00B776B7">
      <w:pPr>
        <w:pStyle w:val="Code"/>
      </w:pPr>
    </w:p>
    <w:p w14:paraId="10EC853D" w14:textId="77777777" w:rsidR="00B776B7" w:rsidRDefault="00000000">
      <w:pPr>
        <w:pStyle w:val="Code"/>
      </w:pPr>
      <w:r>
        <w:t>-- TS 29.518 [22], clause 6.2.6.3.10</w:t>
      </w:r>
    </w:p>
    <w:p w14:paraId="5CC02470" w14:textId="77777777" w:rsidR="00B776B7" w:rsidRDefault="00000000">
      <w:pPr>
        <w:pStyle w:val="Code"/>
      </w:pPr>
      <w:r>
        <w:t>CMState ::= ENUMERATED</w:t>
      </w:r>
    </w:p>
    <w:p w14:paraId="5242CE21" w14:textId="77777777" w:rsidR="00B776B7" w:rsidRDefault="00000000">
      <w:pPr>
        <w:pStyle w:val="Code"/>
      </w:pPr>
      <w:r>
        <w:t>{</w:t>
      </w:r>
    </w:p>
    <w:p w14:paraId="67EAA1FA" w14:textId="77777777" w:rsidR="00B776B7" w:rsidRDefault="00000000">
      <w:pPr>
        <w:pStyle w:val="Code"/>
      </w:pPr>
      <w:r>
        <w:t xml:space="preserve">    idle(1),</w:t>
      </w:r>
    </w:p>
    <w:p w14:paraId="2F54D36E" w14:textId="77777777" w:rsidR="00B776B7" w:rsidRDefault="00000000">
      <w:pPr>
        <w:pStyle w:val="Code"/>
      </w:pPr>
      <w:r>
        <w:t xml:space="preserve">    connected(2)</w:t>
      </w:r>
    </w:p>
    <w:p w14:paraId="643FF41B" w14:textId="77777777" w:rsidR="00B776B7" w:rsidRDefault="00000000">
      <w:pPr>
        <w:pStyle w:val="Code"/>
      </w:pPr>
      <w:r>
        <w:t>}</w:t>
      </w:r>
    </w:p>
    <w:p w14:paraId="0484A526" w14:textId="77777777" w:rsidR="00B776B7" w:rsidRDefault="00B776B7">
      <w:pPr>
        <w:pStyle w:val="Code"/>
      </w:pPr>
    </w:p>
    <w:p w14:paraId="6FC06783" w14:textId="77777777" w:rsidR="00B776B7" w:rsidRDefault="00000000">
      <w:pPr>
        <w:pStyle w:val="Code"/>
      </w:pPr>
      <w:r>
        <w:t>-- TS 29.572 [24], clause 6.1.6.2.5</w:t>
      </w:r>
    </w:p>
    <w:p w14:paraId="434FFC15" w14:textId="77777777" w:rsidR="00B776B7" w:rsidRDefault="00000000">
      <w:pPr>
        <w:pStyle w:val="Code"/>
      </w:pPr>
      <w:r>
        <w:t>GeographicArea ::= CHOICE</w:t>
      </w:r>
    </w:p>
    <w:p w14:paraId="6E869641" w14:textId="77777777" w:rsidR="00B776B7" w:rsidRDefault="00000000">
      <w:pPr>
        <w:pStyle w:val="Code"/>
      </w:pPr>
      <w:r>
        <w:lastRenderedPageBreak/>
        <w:t>{</w:t>
      </w:r>
    </w:p>
    <w:p w14:paraId="3C3F39A5" w14:textId="77777777" w:rsidR="00B776B7" w:rsidRDefault="00000000">
      <w:pPr>
        <w:pStyle w:val="Code"/>
      </w:pPr>
      <w:r>
        <w:t xml:space="preserve">    point                       [1] Point,</w:t>
      </w:r>
    </w:p>
    <w:p w14:paraId="6093367F" w14:textId="77777777" w:rsidR="00B776B7" w:rsidRDefault="00000000">
      <w:pPr>
        <w:pStyle w:val="Code"/>
      </w:pPr>
      <w:r>
        <w:t xml:space="preserve">    pointUncertaintyCircle      [2] PointUncertaintyCircle,</w:t>
      </w:r>
    </w:p>
    <w:p w14:paraId="0A9E91E3" w14:textId="77777777" w:rsidR="00B776B7" w:rsidRDefault="00000000">
      <w:pPr>
        <w:pStyle w:val="Code"/>
      </w:pPr>
      <w:r>
        <w:t xml:space="preserve">    pointUncertaintyEllipse     [3] PointUncertaintyEllipse,</w:t>
      </w:r>
    </w:p>
    <w:p w14:paraId="004F6C96" w14:textId="77777777" w:rsidR="00B776B7" w:rsidRDefault="00000000">
      <w:pPr>
        <w:pStyle w:val="Code"/>
      </w:pPr>
      <w:r>
        <w:t xml:space="preserve">    polygon                     [4] Polygon,</w:t>
      </w:r>
    </w:p>
    <w:p w14:paraId="02057609" w14:textId="77777777" w:rsidR="00B776B7" w:rsidRDefault="00000000">
      <w:pPr>
        <w:pStyle w:val="Code"/>
      </w:pPr>
      <w:r>
        <w:t xml:space="preserve">    pointAltitude               [5] PointAltitude,</w:t>
      </w:r>
    </w:p>
    <w:p w14:paraId="268DEBF3" w14:textId="77777777" w:rsidR="00B776B7" w:rsidRDefault="00000000">
      <w:pPr>
        <w:pStyle w:val="Code"/>
      </w:pPr>
      <w:r>
        <w:t xml:space="preserve">    pointAltitudeUncertainty    [6] PointAltitudeUncertainty,</w:t>
      </w:r>
    </w:p>
    <w:p w14:paraId="2DA17F5E" w14:textId="77777777" w:rsidR="00B776B7" w:rsidRDefault="00000000">
      <w:pPr>
        <w:pStyle w:val="Code"/>
      </w:pPr>
      <w:r>
        <w:t xml:space="preserve">    ellipsoidArc                [7] EllipsoidArc</w:t>
      </w:r>
    </w:p>
    <w:p w14:paraId="279FF248" w14:textId="77777777" w:rsidR="00B776B7" w:rsidRDefault="00000000">
      <w:pPr>
        <w:pStyle w:val="Code"/>
      </w:pPr>
      <w:r>
        <w:t>}</w:t>
      </w:r>
    </w:p>
    <w:p w14:paraId="3E1E8E08" w14:textId="77777777" w:rsidR="00B776B7" w:rsidRDefault="00B776B7">
      <w:pPr>
        <w:pStyle w:val="Code"/>
      </w:pPr>
    </w:p>
    <w:p w14:paraId="353BB13F" w14:textId="77777777" w:rsidR="00B776B7" w:rsidRDefault="00000000">
      <w:pPr>
        <w:pStyle w:val="Code"/>
      </w:pPr>
      <w:r>
        <w:t>-- TS 29.572 [24], clause 6.1.6.3.12</w:t>
      </w:r>
    </w:p>
    <w:p w14:paraId="4E0B8212" w14:textId="77777777" w:rsidR="00B776B7" w:rsidRDefault="00000000">
      <w:pPr>
        <w:pStyle w:val="Code"/>
      </w:pPr>
      <w:r>
        <w:t>AccuracyFulfilmentIndicator ::= ENUMERATED</w:t>
      </w:r>
    </w:p>
    <w:p w14:paraId="2A89D19E" w14:textId="77777777" w:rsidR="00B776B7" w:rsidRDefault="00000000">
      <w:pPr>
        <w:pStyle w:val="Code"/>
      </w:pPr>
      <w:r>
        <w:t>{</w:t>
      </w:r>
    </w:p>
    <w:p w14:paraId="043B7584" w14:textId="77777777" w:rsidR="00B776B7" w:rsidRDefault="00000000">
      <w:pPr>
        <w:pStyle w:val="Code"/>
      </w:pPr>
      <w:r>
        <w:t xml:space="preserve">    requestedAccuracyFulfilled(1),</w:t>
      </w:r>
    </w:p>
    <w:p w14:paraId="7817F7A1" w14:textId="77777777" w:rsidR="00B776B7" w:rsidRDefault="00000000">
      <w:pPr>
        <w:pStyle w:val="Code"/>
      </w:pPr>
      <w:r>
        <w:t xml:space="preserve">    requestedAccuracyNotFulfilled(2)</w:t>
      </w:r>
    </w:p>
    <w:p w14:paraId="4A83E1E9" w14:textId="77777777" w:rsidR="00B776B7" w:rsidRDefault="00000000">
      <w:pPr>
        <w:pStyle w:val="Code"/>
      </w:pPr>
      <w:r>
        <w:t>}</w:t>
      </w:r>
    </w:p>
    <w:p w14:paraId="407E7C64" w14:textId="77777777" w:rsidR="00B776B7" w:rsidRDefault="00B776B7">
      <w:pPr>
        <w:pStyle w:val="Code"/>
      </w:pPr>
    </w:p>
    <w:p w14:paraId="4F76CC83" w14:textId="77777777" w:rsidR="00B776B7" w:rsidRDefault="00000000">
      <w:pPr>
        <w:pStyle w:val="Code"/>
      </w:pPr>
      <w:r>
        <w:t>-- TS 29.572 [24], clause</w:t>
      </w:r>
    </w:p>
    <w:p w14:paraId="1B90A2AC" w14:textId="77777777" w:rsidR="00B776B7" w:rsidRDefault="00000000">
      <w:pPr>
        <w:pStyle w:val="Code"/>
      </w:pPr>
      <w:r>
        <w:t>VelocityEstimate ::= CHOICE</w:t>
      </w:r>
    </w:p>
    <w:p w14:paraId="16BD553D" w14:textId="77777777" w:rsidR="00B776B7" w:rsidRDefault="00000000">
      <w:pPr>
        <w:pStyle w:val="Code"/>
      </w:pPr>
      <w:r>
        <w:t>{</w:t>
      </w:r>
    </w:p>
    <w:p w14:paraId="787BB3D6" w14:textId="77777777" w:rsidR="00B776B7" w:rsidRDefault="00000000">
      <w:pPr>
        <w:pStyle w:val="Code"/>
      </w:pPr>
      <w:r>
        <w:t xml:space="preserve">    horVelocity                         [1] HorizontalVelocity,</w:t>
      </w:r>
    </w:p>
    <w:p w14:paraId="3CAF1F2A" w14:textId="77777777" w:rsidR="00B776B7" w:rsidRDefault="00000000">
      <w:pPr>
        <w:pStyle w:val="Code"/>
      </w:pPr>
      <w:r>
        <w:t xml:space="preserve">    horWithVertVelocity                 [2] HorizontalWithVerticalVelocity,</w:t>
      </w:r>
    </w:p>
    <w:p w14:paraId="254B6301" w14:textId="77777777" w:rsidR="00B776B7" w:rsidRDefault="00000000">
      <w:pPr>
        <w:pStyle w:val="Code"/>
      </w:pPr>
      <w:r>
        <w:t xml:space="preserve">    horVelocityWithUncertainty          [3] HorizontalVelocityWithUncertainty,</w:t>
      </w:r>
    </w:p>
    <w:p w14:paraId="5821E18C" w14:textId="77777777" w:rsidR="00B776B7" w:rsidRDefault="00000000">
      <w:pPr>
        <w:pStyle w:val="Code"/>
      </w:pPr>
      <w:r>
        <w:t xml:space="preserve">    horWithVertVelocityAndUncertainty   [4] HorizontalWithVerticalVelocityAndUncertainty</w:t>
      </w:r>
    </w:p>
    <w:p w14:paraId="26D69CF1" w14:textId="77777777" w:rsidR="00B776B7" w:rsidRDefault="00000000">
      <w:pPr>
        <w:pStyle w:val="Code"/>
      </w:pPr>
      <w:r>
        <w:t>}</w:t>
      </w:r>
    </w:p>
    <w:p w14:paraId="124F7E4E" w14:textId="77777777" w:rsidR="00B776B7" w:rsidRDefault="00B776B7">
      <w:pPr>
        <w:pStyle w:val="Code"/>
      </w:pPr>
    </w:p>
    <w:p w14:paraId="0EAD2505" w14:textId="77777777" w:rsidR="00B776B7" w:rsidRDefault="00000000">
      <w:pPr>
        <w:pStyle w:val="Code"/>
      </w:pPr>
      <w:r>
        <w:t>-- TS 29.572 [24], clause 6.1.6.2.14</w:t>
      </w:r>
    </w:p>
    <w:p w14:paraId="2371EA83" w14:textId="77777777" w:rsidR="00B776B7" w:rsidRDefault="00000000">
      <w:pPr>
        <w:pStyle w:val="Code"/>
      </w:pPr>
      <w:r>
        <w:t>CivicAddress ::= SEQUENCE</w:t>
      </w:r>
    </w:p>
    <w:p w14:paraId="643E782F" w14:textId="77777777" w:rsidR="00B776B7" w:rsidRDefault="00000000">
      <w:pPr>
        <w:pStyle w:val="Code"/>
      </w:pPr>
      <w:r>
        <w:t>{</w:t>
      </w:r>
    </w:p>
    <w:p w14:paraId="4B957FAF" w14:textId="77777777" w:rsidR="00B776B7" w:rsidRDefault="00000000">
      <w:pPr>
        <w:pStyle w:val="Code"/>
      </w:pPr>
      <w:r>
        <w:t xml:space="preserve">    country                             [1] UTF8String,</w:t>
      </w:r>
    </w:p>
    <w:p w14:paraId="415049E5" w14:textId="77777777" w:rsidR="00B776B7" w:rsidRDefault="00000000">
      <w:pPr>
        <w:pStyle w:val="Code"/>
      </w:pPr>
      <w:r>
        <w:t xml:space="preserve">    a1                                  [2] UTF8String OPTIONAL,</w:t>
      </w:r>
    </w:p>
    <w:p w14:paraId="402FB08E" w14:textId="77777777" w:rsidR="00B776B7" w:rsidRDefault="00000000">
      <w:pPr>
        <w:pStyle w:val="Code"/>
      </w:pPr>
      <w:r>
        <w:t xml:space="preserve">    a2                                  [3] UTF8String OPTIONAL,</w:t>
      </w:r>
    </w:p>
    <w:p w14:paraId="009513AD" w14:textId="77777777" w:rsidR="00B776B7" w:rsidRDefault="00000000">
      <w:pPr>
        <w:pStyle w:val="Code"/>
      </w:pPr>
      <w:r>
        <w:t xml:space="preserve">    a3                                  [4] UTF8String OPTIONAL,</w:t>
      </w:r>
    </w:p>
    <w:p w14:paraId="72209063" w14:textId="77777777" w:rsidR="00B776B7" w:rsidRDefault="00000000">
      <w:pPr>
        <w:pStyle w:val="Code"/>
      </w:pPr>
      <w:r>
        <w:t xml:space="preserve">    a4                                  [5] UTF8String OPTIONAL,</w:t>
      </w:r>
    </w:p>
    <w:p w14:paraId="66501D2D" w14:textId="77777777" w:rsidR="00B776B7" w:rsidRDefault="00000000">
      <w:pPr>
        <w:pStyle w:val="Code"/>
      </w:pPr>
      <w:r>
        <w:t xml:space="preserve">    a5                                  [6] UTF8String OPTIONAL,</w:t>
      </w:r>
    </w:p>
    <w:p w14:paraId="2A7C2C6D" w14:textId="77777777" w:rsidR="00B776B7" w:rsidRDefault="00000000">
      <w:pPr>
        <w:pStyle w:val="Code"/>
      </w:pPr>
      <w:r>
        <w:t xml:space="preserve">    a6                                  [7] UTF8String OPTIONAL,</w:t>
      </w:r>
    </w:p>
    <w:p w14:paraId="78C12CB5" w14:textId="77777777" w:rsidR="00B776B7" w:rsidRDefault="00000000">
      <w:pPr>
        <w:pStyle w:val="Code"/>
      </w:pPr>
      <w:r>
        <w:t xml:space="preserve">    prd                                 [8] UTF8String OPTIONAL,</w:t>
      </w:r>
    </w:p>
    <w:p w14:paraId="25DD172A" w14:textId="77777777" w:rsidR="00B776B7" w:rsidRDefault="00000000">
      <w:pPr>
        <w:pStyle w:val="Code"/>
      </w:pPr>
      <w:r>
        <w:t xml:space="preserve">    pod                                 [9] UTF8String OPTIONAL,</w:t>
      </w:r>
    </w:p>
    <w:p w14:paraId="2DCE6007" w14:textId="77777777" w:rsidR="00B776B7" w:rsidRDefault="00000000">
      <w:pPr>
        <w:pStyle w:val="Code"/>
      </w:pPr>
      <w:r>
        <w:t xml:space="preserve">    sts                                 [10] UTF8String OPTIONAL,</w:t>
      </w:r>
    </w:p>
    <w:p w14:paraId="6146C81B" w14:textId="77777777" w:rsidR="00B776B7" w:rsidRDefault="00000000">
      <w:pPr>
        <w:pStyle w:val="Code"/>
      </w:pPr>
      <w:r>
        <w:t xml:space="preserve">    hno                                 [11] UTF8String OPTIONAL,</w:t>
      </w:r>
    </w:p>
    <w:p w14:paraId="73778C4C" w14:textId="77777777" w:rsidR="00B776B7" w:rsidRDefault="00000000">
      <w:pPr>
        <w:pStyle w:val="Code"/>
      </w:pPr>
      <w:r>
        <w:t xml:space="preserve">    hns                                 [12] UTF8String OPTIONAL,</w:t>
      </w:r>
    </w:p>
    <w:p w14:paraId="4C4E2D4E" w14:textId="77777777" w:rsidR="00B776B7" w:rsidRDefault="00000000">
      <w:pPr>
        <w:pStyle w:val="Code"/>
      </w:pPr>
      <w:r>
        <w:t xml:space="preserve">    lmk                                 [13] UTF8String OPTIONAL,</w:t>
      </w:r>
    </w:p>
    <w:p w14:paraId="6E2CE02D" w14:textId="77777777" w:rsidR="00B776B7" w:rsidRDefault="00000000">
      <w:pPr>
        <w:pStyle w:val="Code"/>
      </w:pPr>
      <w:r>
        <w:t xml:space="preserve">    loc                                 [14] UTF8String OPTIONAL,</w:t>
      </w:r>
    </w:p>
    <w:p w14:paraId="4AA10C31" w14:textId="77777777" w:rsidR="00B776B7" w:rsidRDefault="00000000">
      <w:pPr>
        <w:pStyle w:val="Code"/>
      </w:pPr>
      <w:r>
        <w:t xml:space="preserve">    nam                                 [15] UTF8String OPTIONAL,</w:t>
      </w:r>
    </w:p>
    <w:p w14:paraId="1F5D98BB" w14:textId="77777777" w:rsidR="00B776B7" w:rsidRDefault="00000000">
      <w:pPr>
        <w:pStyle w:val="Code"/>
      </w:pPr>
      <w:r>
        <w:t xml:space="preserve">    pc                                  [16] UTF8String OPTIONAL,</w:t>
      </w:r>
    </w:p>
    <w:p w14:paraId="64B90B1C" w14:textId="77777777" w:rsidR="00B776B7" w:rsidRDefault="00000000">
      <w:pPr>
        <w:pStyle w:val="Code"/>
      </w:pPr>
      <w:r>
        <w:t xml:space="preserve">    bld                                 [17] UTF8String OPTIONAL,</w:t>
      </w:r>
    </w:p>
    <w:p w14:paraId="29EC0E76" w14:textId="77777777" w:rsidR="00B776B7" w:rsidRDefault="00000000">
      <w:pPr>
        <w:pStyle w:val="Code"/>
      </w:pPr>
      <w:r>
        <w:t xml:space="preserve">    unit                                [18] UTF8String OPTIONAL,</w:t>
      </w:r>
    </w:p>
    <w:p w14:paraId="5FF37DD0" w14:textId="77777777" w:rsidR="00B776B7" w:rsidRDefault="00000000">
      <w:pPr>
        <w:pStyle w:val="Code"/>
      </w:pPr>
      <w:r>
        <w:t xml:space="preserve">    flr                                 [19] UTF8String OPTIONAL,</w:t>
      </w:r>
    </w:p>
    <w:p w14:paraId="1B2E7034" w14:textId="77777777" w:rsidR="00B776B7" w:rsidRDefault="00000000">
      <w:pPr>
        <w:pStyle w:val="Code"/>
      </w:pPr>
      <w:r>
        <w:t xml:space="preserve">    room                                [20] UTF8String OPTIONAL,</w:t>
      </w:r>
    </w:p>
    <w:p w14:paraId="5F9333FC" w14:textId="77777777" w:rsidR="00B776B7" w:rsidRDefault="00000000">
      <w:pPr>
        <w:pStyle w:val="Code"/>
      </w:pPr>
      <w:r>
        <w:t xml:space="preserve">    plc                                 [21] UTF8String OPTIONAL,</w:t>
      </w:r>
    </w:p>
    <w:p w14:paraId="2D3E341F" w14:textId="77777777" w:rsidR="00B776B7" w:rsidRDefault="00000000">
      <w:pPr>
        <w:pStyle w:val="Code"/>
      </w:pPr>
      <w:r>
        <w:t xml:space="preserve">    pcn                                 [22] UTF8String OPTIONAL,</w:t>
      </w:r>
    </w:p>
    <w:p w14:paraId="4662607A" w14:textId="77777777" w:rsidR="00B776B7" w:rsidRDefault="00000000">
      <w:pPr>
        <w:pStyle w:val="Code"/>
      </w:pPr>
      <w:r>
        <w:t xml:space="preserve">    pobox                               [23] UTF8String OPTIONAL,</w:t>
      </w:r>
    </w:p>
    <w:p w14:paraId="471C12A5" w14:textId="77777777" w:rsidR="00B776B7" w:rsidRDefault="00000000">
      <w:pPr>
        <w:pStyle w:val="Code"/>
      </w:pPr>
      <w:r>
        <w:t xml:space="preserve">    addcode                             [24] UTF8String OPTIONAL,</w:t>
      </w:r>
    </w:p>
    <w:p w14:paraId="1B04141E" w14:textId="77777777" w:rsidR="00B776B7" w:rsidRDefault="00000000">
      <w:pPr>
        <w:pStyle w:val="Code"/>
      </w:pPr>
      <w:r>
        <w:t xml:space="preserve">    seat                                [25] UTF8String OPTIONAL,</w:t>
      </w:r>
    </w:p>
    <w:p w14:paraId="06848404" w14:textId="77777777" w:rsidR="00B776B7" w:rsidRDefault="00000000">
      <w:pPr>
        <w:pStyle w:val="Code"/>
      </w:pPr>
      <w:r>
        <w:t xml:space="preserve">    rd                                  [26] UTF8String OPTIONAL,</w:t>
      </w:r>
    </w:p>
    <w:p w14:paraId="24C93B03" w14:textId="77777777" w:rsidR="00B776B7" w:rsidRDefault="00000000">
      <w:pPr>
        <w:pStyle w:val="Code"/>
      </w:pPr>
      <w:r>
        <w:t xml:space="preserve">    rdsec                               [27] UTF8String OPTIONAL,</w:t>
      </w:r>
    </w:p>
    <w:p w14:paraId="56E9A659" w14:textId="77777777" w:rsidR="00B776B7" w:rsidRDefault="00000000">
      <w:pPr>
        <w:pStyle w:val="Code"/>
      </w:pPr>
      <w:r>
        <w:t xml:space="preserve">    rdbr                                [28] UTF8String OPTIONAL,</w:t>
      </w:r>
    </w:p>
    <w:p w14:paraId="5C9F9061" w14:textId="77777777" w:rsidR="00B776B7" w:rsidRDefault="00000000">
      <w:pPr>
        <w:pStyle w:val="Code"/>
      </w:pPr>
      <w:r>
        <w:t xml:space="preserve">    rdsubbr                             [29] UTF8String OPTIONAL</w:t>
      </w:r>
    </w:p>
    <w:p w14:paraId="7072B03A" w14:textId="77777777" w:rsidR="00B776B7" w:rsidRDefault="00000000">
      <w:pPr>
        <w:pStyle w:val="Code"/>
      </w:pPr>
      <w:r>
        <w:t>}</w:t>
      </w:r>
    </w:p>
    <w:p w14:paraId="7ADF9CD9" w14:textId="77777777" w:rsidR="00B776B7" w:rsidRDefault="00B776B7">
      <w:pPr>
        <w:pStyle w:val="Code"/>
      </w:pPr>
    </w:p>
    <w:p w14:paraId="6F9133BB" w14:textId="77777777" w:rsidR="00B776B7" w:rsidRDefault="00000000">
      <w:pPr>
        <w:pStyle w:val="Code"/>
      </w:pPr>
      <w:r>
        <w:t>-- TS 29.572 [24], clause 6.1.6.2.15</w:t>
      </w:r>
    </w:p>
    <w:p w14:paraId="307A735D" w14:textId="77777777" w:rsidR="00B776B7" w:rsidRDefault="00000000">
      <w:pPr>
        <w:pStyle w:val="Code"/>
      </w:pPr>
      <w:r>
        <w:t>PositioningMethodAndUsage ::= SEQUENCE</w:t>
      </w:r>
    </w:p>
    <w:p w14:paraId="64A875F3" w14:textId="77777777" w:rsidR="00B776B7" w:rsidRDefault="00000000">
      <w:pPr>
        <w:pStyle w:val="Code"/>
      </w:pPr>
      <w:r>
        <w:t>{</w:t>
      </w:r>
    </w:p>
    <w:p w14:paraId="2DC1C9D7" w14:textId="77777777" w:rsidR="00B776B7" w:rsidRDefault="00000000">
      <w:pPr>
        <w:pStyle w:val="Code"/>
      </w:pPr>
      <w:r>
        <w:t xml:space="preserve">    method                              [1] PositioningMethod,</w:t>
      </w:r>
    </w:p>
    <w:p w14:paraId="7E68F96B" w14:textId="77777777" w:rsidR="00B776B7" w:rsidRDefault="00000000">
      <w:pPr>
        <w:pStyle w:val="Code"/>
      </w:pPr>
      <w:r>
        <w:t xml:space="preserve">    mode                                [2] PositioningMode,</w:t>
      </w:r>
    </w:p>
    <w:p w14:paraId="1C35868B" w14:textId="77777777" w:rsidR="00B776B7" w:rsidRDefault="00000000">
      <w:pPr>
        <w:pStyle w:val="Code"/>
      </w:pPr>
      <w:r>
        <w:t xml:space="preserve">    usage                               [3] Usage</w:t>
      </w:r>
    </w:p>
    <w:p w14:paraId="4C7741F6" w14:textId="77777777" w:rsidR="00B776B7" w:rsidRDefault="00000000">
      <w:pPr>
        <w:pStyle w:val="Code"/>
      </w:pPr>
      <w:r>
        <w:t>}</w:t>
      </w:r>
    </w:p>
    <w:p w14:paraId="162A4E71" w14:textId="77777777" w:rsidR="00B776B7" w:rsidRDefault="00B776B7">
      <w:pPr>
        <w:pStyle w:val="Code"/>
      </w:pPr>
    </w:p>
    <w:p w14:paraId="700FF0E2" w14:textId="77777777" w:rsidR="00B776B7" w:rsidRDefault="00000000">
      <w:pPr>
        <w:pStyle w:val="Code"/>
      </w:pPr>
      <w:r>
        <w:t>-- TS 29.572 [24], clause 6.1.6.2.16</w:t>
      </w:r>
    </w:p>
    <w:p w14:paraId="2E98F1E8" w14:textId="77777777" w:rsidR="00B776B7" w:rsidRDefault="00000000">
      <w:pPr>
        <w:pStyle w:val="Code"/>
      </w:pPr>
      <w:r>
        <w:t>GNSSPositioningMethodAndUsage ::= SEQUENCE</w:t>
      </w:r>
    </w:p>
    <w:p w14:paraId="3C852906" w14:textId="77777777" w:rsidR="00B776B7" w:rsidRDefault="00000000">
      <w:pPr>
        <w:pStyle w:val="Code"/>
      </w:pPr>
      <w:r>
        <w:t>{</w:t>
      </w:r>
    </w:p>
    <w:p w14:paraId="5B83998E" w14:textId="77777777" w:rsidR="00B776B7" w:rsidRDefault="00000000">
      <w:pPr>
        <w:pStyle w:val="Code"/>
      </w:pPr>
      <w:r>
        <w:lastRenderedPageBreak/>
        <w:t xml:space="preserve">    mode                                [1] PositioningMode,</w:t>
      </w:r>
    </w:p>
    <w:p w14:paraId="62A6B646" w14:textId="77777777" w:rsidR="00B776B7" w:rsidRDefault="00000000">
      <w:pPr>
        <w:pStyle w:val="Code"/>
      </w:pPr>
      <w:r>
        <w:t xml:space="preserve">    gNSS                                [2] GNSSID,</w:t>
      </w:r>
    </w:p>
    <w:p w14:paraId="30AB8588" w14:textId="77777777" w:rsidR="00B776B7" w:rsidRDefault="00000000">
      <w:pPr>
        <w:pStyle w:val="Code"/>
      </w:pPr>
      <w:r>
        <w:t xml:space="preserve">    usage                               [3] Usage</w:t>
      </w:r>
    </w:p>
    <w:p w14:paraId="3F2E6DAD" w14:textId="77777777" w:rsidR="00B776B7" w:rsidRDefault="00000000">
      <w:pPr>
        <w:pStyle w:val="Code"/>
      </w:pPr>
      <w:r>
        <w:t>}</w:t>
      </w:r>
    </w:p>
    <w:p w14:paraId="73325352" w14:textId="77777777" w:rsidR="00B776B7" w:rsidRDefault="00B776B7">
      <w:pPr>
        <w:pStyle w:val="Code"/>
      </w:pPr>
    </w:p>
    <w:p w14:paraId="6CB369F2" w14:textId="77777777" w:rsidR="00B776B7" w:rsidRDefault="00000000">
      <w:pPr>
        <w:pStyle w:val="Code"/>
      </w:pPr>
      <w:r>
        <w:t>-- TS 29.572 [24], clause 6.1.6.2.6</w:t>
      </w:r>
    </w:p>
    <w:p w14:paraId="39F45E2D" w14:textId="77777777" w:rsidR="00B776B7" w:rsidRDefault="00000000">
      <w:pPr>
        <w:pStyle w:val="Code"/>
      </w:pPr>
      <w:r>
        <w:t>Point ::= SEQUENCE</w:t>
      </w:r>
    </w:p>
    <w:p w14:paraId="6ECDC886" w14:textId="77777777" w:rsidR="00B776B7" w:rsidRDefault="00000000">
      <w:pPr>
        <w:pStyle w:val="Code"/>
      </w:pPr>
      <w:r>
        <w:t>{</w:t>
      </w:r>
    </w:p>
    <w:p w14:paraId="6792B743" w14:textId="77777777" w:rsidR="00B776B7" w:rsidRDefault="00000000">
      <w:pPr>
        <w:pStyle w:val="Code"/>
      </w:pPr>
      <w:r>
        <w:t xml:space="preserve">    geographicalCoordinates             [1] GeographicalCoordinates</w:t>
      </w:r>
    </w:p>
    <w:p w14:paraId="028D657A" w14:textId="77777777" w:rsidR="00B776B7" w:rsidRDefault="00000000">
      <w:pPr>
        <w:pStyle w:val="Code"/>
      </w:pPr>
      <w:r>
        <w:t>}</w:t>
      </w:r>
    </w:p>
    <w:p w14:paraId="057AAE86" w14:textId="77777777" w:rsidR="00B776B7" w:rsidRDefault="00B776B7">
      <w:pPr>
        <w:pStyle w:val="Code"/>
      </w:pPr>
    </w:p>
    <w:p w14:paraId="4E85FCCF" w14:textId="77777777" w:rsidR="00B776B7" w:rsidRDefault="00000000">
      <w:pPr>
        <w:pStyle w:val="Code"/>
      </w:pPr>
      <w:r>
        <w:t>-- TS 29.572 [24], clause 6.1.6.2.7</w:t>
      </w:r>
    </w:p>
    <w:p w14:paraId="05406F87" w14:textId="77777777" w:rsidR="00B776B7" w:rsidRDefault="00000000">
      <w:pPr>
        <w:pStyle w:val="Code"/>
      </w:pPr>
      <w:r>
        <w:t>PointUncertaintyCircle ::= SEQUENCE</w:t>
      </w:r>
    </w:p>
    <w:p w14:paraId="14034C89" w14:textId="77777777" w:rsidR="00B776B7" w:rsidRDefault="00000000">
      <w:pPr>
        <w:pStyle w:val="Code"/>
      </w:pPr>
      <w:r>
        <w:t>{</w:t>
      </w:r>
    </w:p>
    <w:p w14:paraId="5D9BE9FA" w14:textId="77777777" w:rsidR="00B776B7" w:rsidRDefault="00000000">
      <w:pPr>
        <w:pStyle w:val="Code"/>
      </w:pPr>
      <w:r>
        <w:t xml:space="preserve">    geographicalCoordinates             [1] GeographicalCoordinates,</w:t>
      </w:r>
    </w:p>
    <w:p w14:paraId="416BFD3A" w14:textId="77777777" w:rsidR="00B776B7" w:rsidRDefault="00000000">
      <w:pPr>
        <w:pStyle w:val="Code"/>
      </w:pPr>
      <w:r>
        <w:t xml:space="preserve">    uncertainty                         [2] Uncertainty</w:t>
      </w:r>
    </w:p>
    <w:p w14:paraId="66DE7901" w14:textId="77777777" w:rsidR="00B776B7" w:rsidRDefault="00000000">
      <w:pPr>
        <w:pStyle w:val="Code"/>
      </w:pPr>
      <w:r>
        <w:t>}</w:t>
      </w:r>
    </w:p>
    <w:p w14:paraId="7FD4FA85" w14:textId="77777777" w:rsidR="00B776B7" w:rsidRDefault="00B776B7">
      <w:pPr>
        <w:pStyle w:val="Code"/>
      </w:pPr>
    </w:p>
    <w:p w14:paraId="289BB462" w14:textId="77777777" w:rsidR="00B776B7" w:rsidRDefault="00000000">
      <w:pPr>
        <w:pStyle w:val="Code"/>
      </w:pPr>
      <w:r>
        <w:t>-- TS 29.572 [24], clause 6.1.6.2.8</w:t>
      </w:r>
    </w:p>
    <w:p w14:paraId="7863D503" w14:textId="77777777" w:rsidR="00B776B7" w:rsidRDefault="00000000">
      <w:pPr>
        <w:pStyle w:val="Code"/>
      </w:pPr>
      <w:r>
        <w:t>PointUncertaintyEllipse ::= SEQUENCE</w:t>
      </w:r>
    </w:p>
    <w:p w14:paraId="28EFC3E2" w14:textId="77777777" w:rsidR="00B776B7" w:rsidRDefault="00000000">
      <w:pPr>
        <w:pStyle w:val="Code"/>
      </w:pPr>
      <w:r>
        <w:t>{</w:t>
      </w:r>
    </w:p>
    <w:p w14:paraId="113A8F3E" w14:textId="77777777" w:rsidR="00B776B7" w:rsidRDefault="00000000">
      <w:pPr>
        <w:pStyle w:val="Code"/>
      </w:pPr>
      <w:r>
        <w:t xml:space="preserve">    geographicalCoordinates             [1] GeographicalCoordinates,</w:t>
      </w:r>
    </w:p>
    <w:p w14:paraId="0E9604B5" w14:textId="77777777" w:rsidR="00B776B7" w:rsidRDefault="00000000">
      <w:pPr>
        <w:pStyle w:val="Code"/>
      </w:pPr>
      <w:r>
        <w:t xml:space="preserve">    uncertainty                         [2] UncertaintyEllipse,</w:t>
      </w:r>
    </w:p>
    <w:p w14:paraId="2C3F5CA9" w14:textId="77777777" w:rsidR="00B776B7" w:rsidRDefault="00000000">
      <w:pPr>
        <w:pStyle w:val="Code"/>
      </w:pPr>
      <w:r>
        <w:t xml:space="preserve">    confidence                          [3] Confidence</w:t>
      </w:r>
    </w:p>
    <w:p w14:paraId="15D28F1F" w14:textId="77777777" w:rsidR="00B776B7" w:rsidRDefault="00000000">
      <w:pPr>
        <w:pStyle w:val="Code"/>
      </w:pPr>
      <w:r>
        <w:t>}</w:t>
      </w:r>
    </w:p>
    <w:p w14:paraId="49C955ED" w14:textId="77777777" w:rsidR="00B776B7" w:rsidRDefault="00B776B7">
      <w:pPr>
        <w:pStyle w:val="Code"/>
      </w:pPr>
    </w:p>
    <w:p w14:paraId="4BF251BE" w14:textId="77777777" w:rsidR="00B776B7" w:rsidRDefault="00000000">
      <w:pPr>
        <w:pStyle w:val="Code"/>
      </w:pPr>
      <w:r>
        <w:t>-- TS 29.572 [24], clause 6.1.6.2.9</w:t>
      </w:r>
    </w:p>
    <w:p w14:paraId="2A36CE66" w14:textId="77777777" w:rsidR="00B776B7" w:rsidRDefault="00000000">
      <w:pPr>
        <w:pStyle w:val="Code"/>
      </w:pPr>
      <w:r>
        <w:t>Polygon ::= SEQUENCE</w:t>
      </w:r>
    </w:p>
    <w:p w14:paraId="1398F9DF" w14:textId="77777777" w:rsidR="00B776B7" w:rsidRDefault="00000000">
      <w:pPr>
        <w:pStyle w:val="Code"/>
      </w:pPr>
      <w:r>
        <w:t>{</w:t>
      </w:r>
    </w:p>
    <w:p w14:paraId="6EB6992E" w14:textId="77777777" w:rsidR="00B776B7" w:rsidRDefault="00000000">
      <w:pPr>
        <w:pStyle w:val="Code"/>
      </w:pPr>
      <w:r>
        <w:t xml:space="preserve">    pointList                           [1] SET SIZE (3..15) OF GeographicalCoordinates</w:t>
      </w:r>
    </w:p>
    <w:p w14:paraId="6E1F6A40" w14:textId="77777777" w:rsidR="00B776B7" w:rsidRDefault="00000000">
      <w:pPr>
        <w:pStyle w:val="Code"/>
      </w:pPr>
      <w:r>
        <w:t>}</w:t>
      </w:r>
    </w:p>
    <w:p w14:paraId="463C12DC" w14:textId="77777777" w:rsidR="00B776B7" w:rsidRDefault="00B776B7">
      <w:pPr>
        <w:pStyle w:val="Code"/>
      </w:pPr>
    </w:p>
    <w:p w14:paraId="09AC5446" w14:textId="77777777" w:rsidR="00B776B7" w:rsidRDefault="00000000">
      <w:pPr>
        <w:pStyle w:val="Code"/>
      </w:pPr>
      <w:r>
        <w:t>-- TS 29.572 [24], clause 6.1.6.2.10</w:t>
      </w:r>
    </w:p>
    <w:p w14:paraId="3329A672" w14:textId="77777777" w:rsidR="00B776B7" w:rsidRDefault="00000000">
      <w:pPr>
        <w:pStyle w:val="Code"/>
      </w:pPr>
      <w:r>
        <w:t>PointAltitude ::= SEQUENCE</w:t>
      </w:r>
    </w:p>
    <w:p w14:paraId="5FE332E9" w14:textId="77777777" w:rsidR="00B776B7" w:rsidRDefault="00000000">
      <w:pPr>
        <w:pStyle w:val="Code"/>
      </w:pPr>
      <w:r>
        <w:t>{</w:t>
      </w:r>
    </w:p>
    <w:p w14:paraId="2A250A22" w14:textId="77777777" w:rsidR="00B776B7" w:rsidRDefault="00000000">
      <w:pPr>
        <w:pStyle w:val="Code"/>
      </w:pPr>
      <w:r>
        <w:t xml:space="preserve">    point                               [1] GeographicalCoordinates,</w:t>
      </w:r>
    </w:p>
    <w:p w14:paraId="6A028CFF" w14:textId="77777777" w:rsidR="00B776B7" w:rsidRDefault="00000000">
      <w:pPr>
        <w:pStyle w:val="Code"/>
      </w:pPr>
      <w:r>
        <w:t xml:space="preserve">    altitude                            [2] Altitude</w:t>
      </w:r>
    </w:p>
    <w:p w14:paraId="7EE7F9E2" w14:textId="77777777" w:rsidR="00B776B7" w:rsidRDefault="00000000">
      <w:pPr>
        <w:pStyle w:val="Code"/>
      </w:pPr>
      <w:r>
        <w:t>}</w:t>
      </w:r>
    </w:p>
    <w:p w14:paraId="246A5ED8" w14:textId="77777777" w:rsidR="00B776B7" w:rsidRDefault="00B776B7">
      <w:pPr>
        <w:pStyle w:val="Code"/>
      </w:pPr>
    </w:p>
    <w:p w14:paraId="1FC5552B" w14:textId="77777777" w:rsidR="00B776B7" w:rsidRDefault="00000000">
      <w:pPr>
        <w:pStyle w:val="Code"/>
      </w:pPr>
      <w:r>
        <w:t>-- TS 29.572 [24], clause 6.1.6.2.11</w:t>
      </w:r>
    </w:p>
    <w:p w14:paraId="70611E25" w14:textId="77777777" w:rsidR="00B776B7" w:rsidRDefault="00000000">
      <w:pPr>
        <w:pStyle w:val="Code"/>
      </w:pPr>
      <w:r>
        <w:t>PointAltitudeUncertainty ::= SEQUENCE</w:t>
      </w:r>
    </w:p>
    <w:p w14:paraId="58CE753D" w14:textId="77777777" w:rsidR="00B776B7" w:rsidRDefault="00000000">
      <w:pPr>
        <w:pStyle w:val="Code"/>
      </w:pPr>
      <w:r>
        <w:t>{</w:t>
      </w:r>
    </w:p>
    <w:p w14:paraId="0374927C" w14:textId="77777777" w:rsidR="00B776B7" w:rsidRDefault="00000000">
      <w:pPr>
        <w:pStyle w:val="Code"/>
      </w:pPr>
      <w:r>
        <w:t xml:space="preserve">    point                               [1] GeographicalCoordinates,</w:t>
      </w:r>
    </w:p>
    <w:p w14:paraId="2A24530C" w14:textId="77777777" w:rsidR="00B776B7" w:rsidRDefault="00000000">
      <w:pPr>
        <w:pStyle w:val="Code"/>
      </w:pPr>
      <w:r>
        <w:t xml:space="preserve">    altitude                            [2] Altitude,</w:t>
      </w:r>
    </w:p>
    <w:p w14:paraId="4E92CF72" w14:textId="77777777" w:rsidR="00B776B7" w:rsidRDefault="00000000">
      <w:pPr>
        <w:pStyle w:val="Code"/>
      </w:pPr>
      <w:r>
        <w:t xml:space="preserve">    uncertaintyEllipse                  [3] UncertaintyEllipse,</w:t>
      </w:r>
    </w:p>
    <w:p w14:paraId="712D2B51" w14:textId="77777777" w:rsidR="00B776B7" w:rsidRDefault="00000000">
      <w:pPr>
        <w:pStyle w:val="Code"/>
      </w:pPr>
      <w:r>
        <w:t xml:space="preserve">    uncertaintyAltitude                 [4] Uncertainty,</w:t>
      </w:r>
    </w:p>
    <w:p w14:paraId="6CE3B9A2" w14:textId="77777777" w:rsidR="00B776B7" w:rsidRDefault="00000000">
      <w:pPr>
        <w:pStyle w:val="Code"/>
      </w:pPr>
      <w:r>
        <w:t xml:space="preserve">    confidence                          [5] Confidence</w:t>
      </w:r>
    </w:p>
    <w:p w14:paraId="77557BC0" w14:textId="77777777" w:rsidR="00B776B7" w:rsidRDefault="00000000">
      <w:pPr>
        <w:pStyle w:val="Code"/>
      </w:pPr>
      <w:r>
        <w:t>}</w:t>
      </w:r>
    </w:p>
    <w:p w14:paraId="2579775A" w14:textId="77777777" w:rsidR="00B776B7" w:rsidRDefault="00B776B7">
      <w:pPr>
        <w:pStyle w:val="Code"/>
      </w:pPr>
    </w:p>
    <w:p w14:paraId="3FE48240" w14:textId="77777777" w:rsidR="00B776B7" w:rsidRDefault="00000000">
      <w:pPr>
        <w:pStyle w:val="Code"/>
      </w:pPr>
      <w:r>
        <w:t>-- TS 29.572 [24], clause 6.1.6.2.12</w:t>
      </w:r>
    </w:p>
    <w:p w14:paraId="3C65A0D3" w14:textId="77777777" w:rsidR="00B776B7" w:rsidRDefault="00000000">
      <w:pPr>
        <w:pStyle w:val="Code"/>
      </w:pPr>
      <w:r>
        <w:t>EllipsoidArc ::= SEQUENCE</w:t>
      </w:r>
    </w:p>
    <w:p w14:paraId="21D794BF" w14:textId="77777777" w:rsidR="00B776B7" w:rsidRDefault="00000000">
      <w:pPr>
        <w:pStyle w:val="Code"/>
      </w:pPr>
      <w:r>
        <w:t>{</w:t>
      </w:r>
    </w:p>
    <w:p w14:paraId="667231E9" w14:textId="77777777" w:rsidR="00B776B7" w:rsidRDefault="00000000">
      <w:pPr>
        <w:pStyle w:val="Code"/>
      </w:pPr>
      <w:r>
        <w:t xml:space="preserve">    point                               [1] GeographicalCoordinates,</w:t>
      </w:r>
    </w:p>
    <w:p w14:paraId="45F19F45" w14:textId="77777777" w:rsidR="00B776B7" w:rsidRDefault="00000000">
      <w:pPr>
        <w:pStyle w:val="Code"/>
      </w:pPr>
      <w:r>
        <w:t xml:space="preserve">    innerRadius                         [2] InnerRadius,</w:t>
      </w:r>
    </w:p>
    <w:p w14:paraId="6177FBEC" w14:textId="77777777" w:rsidR="00B776B7" w:rsidRDefault="00000000">
      <w:pPr>
        <w:pStyle w:val="Code"/>
      </w:pPr>
      <w:r>
        <w:t xml:space="preserve">    uncertaintyRadius                   [3] Uncertainty,</w:t>
      </w:r>
    </w:p>
    <w:p w14:paraId="53086F1D" w14:textId="77777777" w:rsidR="00B776B7" w:rsidRDefault="00000000">
      <w:pPr>
        <w:pStyle w:val="Code"/>
      </w:pPr>
      <w:r>
        <w:t xml:space="preserve">    offsetAngle                         [4] Angle,</w:t>
      </w:r>
    </w:p>
    <w:p w14:paraId="059B9856" w14:textId="77777777" w:rsidR="00B776B7" w:rsidRDefault="00000000">
      <w:pPr>
        <w:pStyle w:val="Code"/>
      </w:pPr>
      <w:r>
        <w:t xml:space="preserve">    includedAngle                       [5] Angle,</w:t>
      </w:r>
    </w:p>
    <w:p w14:paraId="3D2FC4D4" w14:textId="77777777" w:rsidR="00B776B7" w:rsidRDefault="00000000">
      <w:pPr>
        <w:pStyle w:val="Code"/>
      </w:pPr>
      <w:r>
        <w:t xml:space="preserve">    confidence                          [6] Confidence</w:t>
      </w:r>
    </w:p>
    <w:p w14:paraId="6C9ECB96" w14:textId="77777777" w:rsidR="00B776B7" w:rsidRDefault="00000000">
      <w:pPr>
        <w:pStyle w:val="Code"/>
      </w:pPr>
      <w:r>
        <w:t>}</w:t>
      </w:r>
    </w:p>
    <w:p w14:paraId="22F519C7" w14:textId="77777777" w:rsidR="00B776B7" w:rsidRDefault="00B776B7">
      <w:pPr>
        <w:pStyle w:val="Code"/>
      </w:pPr>
    </w:p>
    <w:p w14:paraId="2FEAAA81" w14:textId="77777777" w:rsidR="00B776B7" w:rsidRDefault="00000000">
      <w:pPr>
        <w:pStyle w:val="Code"/>
      </w:pPr>
      <w:r>
        <w:t>-- TS 29.572 [24], clause 6.1.6.2.4</w:t>
      </w:r>
    </w:p>
    <w:p w14:paraId="589BEE14" w14:textId="77777777" w:rsidR="00B776B7" w:rsidRDefault="00000000">
      <w:pPr>
        <w:pStyle w:val="Code"/>
      </w:pPr>
      <w:r>
        <w:t>GeographicalCoordinates ::= SEQUENCE</w:t>
      </w:r>
    </w:p>
    <w:p w14:paraId="71095F96" w14:textId="77777777" w:rsidR="00B776B7" w:rsidRDefault="00000000">
      <w:pPr>
        <w:pStyle w:val="Code"/>
      </w:pPr>
      <w:r>
        <w:t>{</w:t>
      </w:r>
    </w:p>
    <w:p w14:paraId="0FA4F408" w14:textId="77777777" w:rsidR="00B776B7" w:rsidRDefault="00000000">
      <w:pPr>
        <w:pStyle w:val="Code"/>
      </w:pPr>
      <w:r>
        <w:t xml:space="preserve">    latitude                            [1] UTF8String,</w:t>
      </w:r>
    </w:p>
    <w:p w14:paraId="4632982B" w14:textId="77777777" w:rsidR="00B776B7" w:rsidRDefault="00000000">
      <w:pPr>
        <w:pStyle w:val="Code"/>
      </w:pPr>
      <w:r>
        <w:t xml:space="preserve">    longitude                           [2] UTF8String</w:t>
      </w:r>
    </w:p>
    <w:p w14:paraId="1E048B7B" w14:textId="77777777" w:rsidR="00B776B7" w:rsidRDefault="00000000">
      <w:pPr>
        <w:pStyle w:val="Code"/>
      </w:pPr>
      <w:r>
        <w:t>}</w:t>
      </w:r>
    </w:p>
    <w:p w14:paraId="2F67A9B4" w14:textId="77777777" w:rsidR="00B776B7" w:rsidRDefault="00B776B7">
      <w:pPr>
        <w:pStyle w:val="Code"/>
      </w:pPr>
    </w:p>
    <w:p w14:paraId="36E624D3" w14:textId="77777777" w:rsidR="00B776B7" w:rsidRDefault="00000000">
      <w:pPr>
        <w:pStyle w:val="Code"/>
      </w:pPr>
      <w:r>
        <w:t>-- TS 29.572 [24], clause 6.1.6.2.22</w:t>
      </w:r>
    </w:p>
    <w:p w14:paraId="361F829A" w14:textId="77777777" w:rsidR="00B776B7" w:rsidRDefault="00000000">
      <w:pPr>
        <w:pStyle w:val="Code"/>
      </w:pPr>
      <w:r>
        <w:t>UncertaintyEllipse ::= SEQUENCE</w:t>
      </w:r>
    </w:p>
    <w:p w14:paraId="71E22083" w14:textId="77777777" w:rsidR="00B776B7" w:rsidRDefault="00000000">
      <w:pPr>
        <w:pStyle w:val="Code"/>
      </w:pPr>
      <w:r>
        <w:t>{</w:t>
      </w:r>
    </w:p>
    <w:p w14:paraId="0B06483D" w14:textId="77777777" w:rsidR="00B776B7" w:rsidRDefault="00000000">
      <w:pPr>
        <w:pStyle w:val="Code"/>
      </w:pPr>
      <w:r>
        <w:t xml:space="preserve">    semiMajor                           [1] Uncertainty,</w:t>
      </w:r>
    </w:p>
    <w:p w14:paraId="0B0E0F60" w14:textId="77777777" w:rsidR="00B776B7" w:rsidRDefault="00000000">
      <w:pPr>
        <w:pStyle w:val="Code"/>
      </w:pPr>
      <w:r>
        <w:lastRenderedPageBreak/>
        <w:t xml:space="preserve">    semiMinor                           [2] Uncertainty,</w:t>
      </w:r>
    </w:p>
    <w:p w14:paraId="357086BB" w14:textId="77777777" w:rsidR="00B776B7" w:rsidRDefault="00000000">
      <w:pPr>
        <w:pStyle w:val="Code"/>
      </w:pPr>
      <w:r>
        <w:t xml:space="preserve">    orientationMajor                    [3] Orientation</w:t>
      </w:r>
    </w:p>
    <w:p w14:paraId="38ED77E5" w14:textId="77777777" w:rsidR="00B776B7" w:rsidRDefault="00000000">
      <w:pPr>
        <w:pStyle w:val="Code"/>
      </w:pPr>
      <w:r>
        <w:t>}</w:t>
      </w:r>
    </w:p>
    <w:p w14:paraId="091D5C5E" w14:textId="77777777" w:rsidR="00B776B7" w:rsidRDefault="00B776B7">
      <w:pPr>
        <w:pStyle w:val="Code"/>
      </w:pPr>
    </w:p>
    <w:p w14:paraId="466D4343" w14:textId="77777777" w:rsidR="00B776B7" w:rsidRDefault="00000000">
      <w:pPr>
        <w:pStyle w:val="Code"/>
      </w:pPr>
      <w:r>
        <w:t>-- TS 29.572 [24], clause 6.1.6.2.18</w:t>
      </w:r>
    </w:p>
    <w:p w14:paraId="68BA3542" w14:textId="77777777" w:rsidR="00B776B7" w:rsidRDefault="00000000">
      <w:pPr>
        <w:pStyle w:val="Code"/>
      </w:pPr>
      <w:r>
        <w:t>HorizontalVelocity ::= SEQUENCE</w:t>
      </w:r>
    </w:p>
    <w:p w14:paraId="4A9A0F99" w14:textId="77777777" w:rsidR="00B776B7" w:rsidRDefault="00000000">
      <w:pPr>
        <w:pStyle w:val="Code"/>
      </w:pPr>
      <w:r>
        <w:t>{</w:t>
      </w:r>
    </w:p>
    <w:p w14:paraId="13554CA2" w14:textId="77777777" w:rsidR="00B776B7" w:rsidRDefault="00000000">
      <w:pPr>
        <w:pStyle w:val="Code"/>
      </w:pPr>
      <w:r>
        <w:t xml:space="preserve">    hSpeed                              [1] HorizontalSpeed,</w:t>
      </w:r>
    </w:p>
    <w:p w14:paraId="4A69937B" w14:textId="77777777" w:rsidR="00B776B7" w:rsidRDefault="00000000">
      <w:pPr>
        <w:pStyle w:val="Code"/>
      </w:pPr>
      <w:r>
        <w:t xml:space="preserve">    bearing                             [2] Angle</w:t>
      </w:r>
    </w:p>
    <w:p w14:paraId="4F4BAB1A" w14:textId="77777777" w:rsidR="00B776B7" w:rsidRDefault="00000000">
      <w:pPr>
        <w:pStyle w:val="Code"/>
      </w:pPr>
      <w:r>
        <w:t>}</w:t>
      </w:r>
    </w:p>
    <w:p w14:paraId="24EFE0FC" w14:textId="77777777" w:rsidR="00B776B7" w:rsidRDefault="00B776B7">
      <w:pPr>
        <w:pStyle w:val="Code"/>
      </w:pPr>
    </w:p>
    <w:p w14:paraId="2196E38A" w14:textId="77777777" w:rsidR="00B776B7" w:rsidRDefault="00000000">
      <w:pPr>
        <w:pStyle w:val="Code"/>
      </w:pPr>
      <w:r>
        <w:t>-- TS 29.572 [24], clause 6.1.6.2.19</w:t>
      </w:r>
    </w:p>
    <w:p w14:paraId="34A3DD41" w14:textId="77777777" w:rsidR="00B776B7" w:rsidRDefault="00000000">
      <w:pPr>
        <w:pStyle w:val="Code"/>
      </w:pPr>
      <w:r>
        <w:t>HorizontalWithVerticalVelocity ::= SEQUENCE</w:t>
      </w:r>
    </w:p>
    <w:p w14:paraId="0D6BE254" w14:textId="77777777" w:rsidR="00B776B7" w:rsidRDefault="00000000">
      <w:pPr>
        <w:pStyle w:val="Code"/>
      </w:pPr>
      <w:r>
        <w:t>{</w:t>
      </w:r>
    </w:p>
    <w:p w14:paraId="7ED67093" w14:textId="77777777" w:rsidR="00B776B7" w:rsidRDefault="00000000">
      <w:pPr>
        <w:pStyle w:val="Code"/>
      </w:pPr>
      <w:r>
        <w:t xml:space="preserve">    hSpeed                              [1] HorizontalSpeed,</w:t>
      </w:r>
    </w:p>
    <w:p w14:paraId="03A9C339" w14:textId="77777777" w:rsidR="00B776B7" w:rsidRDefault="00000000">
      <w:pPr>
        <w:pStyle w:val="Code"/>
      </w:pPr>
      <w:r>
        <w:t xml:space="preserve">    bearing                             [2] Angle,</w:t>
      </w:r>
    </w:p>
    <w:p w14:paraId="22B31316" w14:textId="77777777" w:rsidR="00B776B7" w:rsidRDefault="00000000">
      <w:pPr>
        <w:pStyle w:val="Code"/>
      </w:pPr>
      <w:r>
        <w:t xml:space="preserve">    vSpeed                              [3] VerticalSpeed,</w:t>
      </w:r>
    </w:p>
    <w:p w14:paraId="4AF0015E" w14:textId="77777777" w:rsidR="00B776B7" w:rsidRDefault="00000000">
      <w:pPr>
        <w:pStyle w:val="Code"/>
      </w:pPr>
      <w:r>
        <w:t xml:space="preserve">    vDirection                          [4] VerticalDirection</w:t>
      </w:r>
    </w:p>
    <w:p w14:paraId="74714CD6" w14:textId="77777777" w:rsidR="00B776B7" w:rsidRDefault="00000000">
      <w:pPr>
        <w:pStyle w:val="Code"/>
      </w:pPr>
      <w:r>
        <w:t>}</w:t>
      </w:r>
    </w:p>
    <w:p w14:paraId="399D97D7" w14:textId="77777777" w:rsidR="00B776B7" w:rsidRDefault="00B776B7">
      <w:pPr>
        <w:pStyle w:val="Code"/>
      </w:pPr>
    </w:p>
    <w:p w14:paraId="6DD6F4BC" w14:textId="77777777" w:rsidR="00B776B7" w:rsidRDefault="00000000">
      <w:pPr>
        <w:pStyle w:val="Code"/>
      </w:pPr>
      <w:r>
        <w:t>-- TS 29.572 [24], clause 6.1.6.2.20</w:t>
      </w:r>
    </w:p>
    <w:p w14:paraId="6A77C422" w14:textId="77777777" w:rsidR="00B776B7" w:rsidRDefault="00000000">
      <w:pPr>
        <w:pStyle w:val="Code"/>
      </w:pPr>
      <w:r>
        <w:t>HorizontalVelocityWithUncertainty ::= SEQUENCE</w:t>
      </w:r>
    </w:p>
    <w:p w14:paraId="0FAC45AA" w14:textId="77777777" w:rsidR="00B776B7" w:rsidRDefault="00000000">
      <w:pPr>
        <w:pStyle w:val="Code"/>
      </w:pPr>
      <w:r>
        <w:t>{</w:t>
      </w:r>
    </w:p>
    <w:p w14:paraId="5EF94127" w14:textId="77777777" w:rsidR="00B776B7" w:rsidRDefault="00000000">
      <w:pPr>
        <w:pStyle w:val="Code"/>
      </w:pPr>
      <w:r>
        <w:t xml:space="preserve">    hSpeed                              [1] HorizontalSpeed,</w:t>
      </w:r>
    </w:p>
    <w:p w14:paraId="1B45706D" w14:textId="77777777" w:rsidR="00B776B7" w:rsidRDefault="00000000">
      <w:pPr>
        <w:pStyle w:val="Code"/>
      </w:pPr>
      <w:r>
        <w:t xml:space="preserve">    bearing                             [2] Angle,</w:t>
      </w:r>
    </w:p>
    <w:p w14:paraId="51F6D7B8" w14:textId="77777777" w:rsidR="00B776B7" w:rsidRDefault="00000000">
      <w:pPr>
        <w:pStyle w:val="Code"/>
      </w:pPr>
      <w:r>
        <w:t xml:space="preserve">    uncertainty                         [3] SpeedUncertainty</w:t>
      </w:r>
    </w:p>
    <w:p w14:paraId="05BE8AAF" w14:textId="77777777" w:rsidR="00B776B7" w:rsidRDefault="00000000">
      <w:pPr>
        <w:pStyle w:val="Code"/>
      </w:pPr>
      <w:r>
        <w:t>}</w:t>
      </w:r>
    </w:p>
    <w:p w14:paraId="79DB1112" w14:textId="77777777" w:rsidR="00B776B7" w:rsidRDefault="00B776B7">
      <w:pPr>
        <w:pStyle w:val="Code"/>
      </w:pPr>
    </w:p>
    <w:p w14:paraId="642AD3E7" w14:textId="77777777" w:rsidR="00B776B7" w:rsidRDefault="00000000">
      <w:pPr>
        <w:pStyle w:val="Code"/>
      </w:pPr>
      <w:r>
        <w:t>-- TS 29.572 [24], clause 6.1.6.2.21</w:t>
      </w:r>
    </w:p>
    <w:p w14:paraId="5A102234" w14:textId="77777777" w:rsidR="00B776B7" w:rsidRDefault="00000000">
      <w:pPr>
        <w:pStyle w:val="Code"/>
      </w:pPr>
      <w:r>
        <w:t>HorizontalWithVerticalVelocityAndUncertainty ::= SEQUENCE</w:t>
      </w:r>
    </w:p>
    <w:p w14:paraId="37FD0433" w14:textId="77777777" w:rsidR="00B776B7" w:rsidRDefault="00000000">
      <w:pPr>
        <w:pStyle w:val="Code"/>
      </w:pPr>
      <w:r>
        <w:t>{</w:t>
      </w:r>
    </w:p>
    <w:p w14:paraId="0096F42B" w14:textId="77777777" w:rsidR="00B776B7" w:rsidRDefault="00000000">
      <w:pPr>
        <w:pStyle w:val="Code"/>
      </w:pPr>
      <w:r>
        <w:t xml:space="preserve">    hspeed                              [1] HorizontalSpeed,</w:t>
      </w:r>
    </w:p>
    <w:p w14:paraId="3A21CEB8" w14:textId="77777777" w:rsidR="00B776B7" w:rsidRDefault="00000000">
      <w:pPr>
        <w:pStyle w:val="Code"/>
      </w:pPr>
      <w:r>
        <w:t xml:space="preserve">    bearing                             [2] Angle,</w:t>
      </w:r>
    </w:p>
    <w:p w14:paraId="3E042C0E" w14:textId="77777777" w:rsidR="00B776B7" w:rsidRDefault="00000000">
      <w:pPr>
        <w:pStyle w:val="Code"/>
      </w:pPr>
      <w:r>
        <w:t xml:space="preserve">    vSpeed                              [3] VerticalSpeed,</w:t>
      </w:r>
    </w:p>
    <w:p w14:paraId="411AF7C4" w14:textId="77777777" w:rsidR="00B776B7" w:rsidRDefault="00000000">
      <w:pPr>
        <w:pStyle w:val="Code"/>
      </w:pPr>
      <w:r>
        <w:t xml:space="preserve">    vDirection                          [4] VerticalDirection,</w:t>
      </w:r>
    </w:p>
    <w:p w14:paraId="429FFC82" w14:textId="77777777" w:rsidR="00B776B7" w:rsidRDefault="00000000">
      <w:pPr>
        <w:pStyle w:val="Code"/>
      </w:pPr>
      <w:r>
        <w:t xml:space="preserve">    hUncertainty                        [5] SpeedUncertainty,</w:t>
      </w:r>
    </w:p>
    <w:p w14:paraId="0EA6ED0F" w14:textId="77777777" w:rsidR="00B776B7" w:rsidRDefault="00000000">
      <w:pPr>
        <w:pStyle w:val="Code"/>
      </w:pPr>
      <w:r>
        <w:t xml:space="preserve">    vUncertainty                        [6] SpeedUncertainty</w:t>
      </w:r>
    </w:p>
    <w:p w14:paraId="34E10628" w14:textId="77777777" w:rsidR="00B776B7" w:rsidRDefault="00000000">
      <w:pPr>
        <w:pStyle w:val="Code"/>
      </w:pPr>
      <w:r>
        <w:t>}</w:t>
      </w:r>
    </w:p>
    <w:p w14:paraId="37B5FEBA" w14:textId="77777777" w:rsidR="00B776B7" w:rsidRDefault="00B776B7">
      <w:pPr>
        <w:pStyle w:val="Code"/>
      </w:pPr>
    </w:p>
    <w:p w14:paraId="5BFA0960" w14:textId="77777777" w:rsidR="00B776B7" w:rsidRDefault="00000000">
      <w:pPr>
        <w:pStyle w:val="Code"/>
      </w:pPr>
      <w:r>
        <w:t>-- The following types are described in TS 29.572 [24], table 6.1.6.3.2-1</w:t>
      </w:r>
    </w:p>
    <w:p w14:paraId="22467F9E" w14:textId="77777777" w:rsidR="00B776B7" w:rsidRDefault="00000000">
      <w:pPr>
        <w:pStyle w:val="Code"/>
      </w:pPr>
      <w:r>
        <w:t>Altitude ::= UTF8String</w:t>
      </w:r>
    </w:p>
    <w:p w14:paraId="059A9EC7" w14:textId="77777777" w:rsidR="00B776B7" w:rsidRDefault="00000000">
      <w:pPr>
        <w:pStyle w:val="Code"/>
      </w:pPr>
      <w:r>
        <w:t>Angle ::= INTEGER (0..360)</w:t>
      </w:r>
    </w:p>
    <w:p w14:paraId="17C9EB9F" w14:textId="77777777" w:rsidR="00B776B7" w:rsidRDefault="00000000">
      <w:pPr>
        <w:pStyle w:val="Code"/>
      </w:pPr>
      <w:r>
        <w:t>Uncertainty ::= INTEGER (0..127)</w:t>
      </w:r>
    </w:p>
    <w:p w14:paraId="3860F67F" w14:textId="77777777" w:rsidR="00B776B7" w:rsidRDefault="00000000">
      <w:pPr>
        <w:pStyle w:val="Code"/>
      </w:pPr>
      <w:r>
        <w:t>Orientation ::= INTEGER (0..180)</w:t>
      </w:r>
    </w:p>
    <w:p w14:paraId="7ADD47C4" w14:textId="77777777" w:rsidR="00B776B7" w:rsidRDefault="00000000">
      <w:pPr>
        <w:pStyle w:val="Code"/>
      </w:pPr>
      <w:r>
        <w:t>Confidence ::= INTEGER (0..100)</w:t>
      </w:r>
    </w:p>
    <w:p w14:paraId="16171E0C" w14:textId="77777777" w:rsidR="00B776B7" w:rsidRDefault="00000000">
      <w:pPr>
        <w:pStyle w:val="Code"/>
      </w:pPr>
      <w:r>
        <w:t>InnerRadius ::= INTEGER (0..65535)</w:t>
      </w:r>
    </w:p>
    <w:p w14:paraId="0FE85EF2" w14:textId="77777777" w:rsidR="00B776B7" w:rsidRDefault="00000000">
      <w:pPr>
        <w:pStyle w:val="Code"/>
      </w:pPr>
      <w:r>
        <w:t>AgeOfLocationEstimate ::= INTEGER (0..32767)</w:t>
      </w:r>
    </w:p>
    <w:p w14:paraId="608F204F" w14:textId="77777777" w:rsidR="00B776B7" w:rsidRDefault="00000000">
      <w:pPr>
        <w:pStyle w:val="Code"/>
      </w:pPr>
      <w:r>
        <w:t>HorizontalSpeed ::= UTF8String</w:t>
      </w:r>
    </w:p>
    <w:p w14:paraId="6DD771F4" w14:textId="77777777" w:rsidR="00B776B7" w:rsidRDefault="00000000">
      <w:pPr>
        <w:pStyle w:val="Code"/>
      </w:pPr>
      <w:r>
        <w:t>VerticalSpeed ::= UTF8String</w:t>
      </w:r>
    </w:p>
    <w:p w14:paraId="7D3B961F" w14:textId="77777777" w:rsidR="00B776B7" w:rsidRDefault="00000000">
      <w:pPr>
        <w:pStyle w:val="Code"/>
      </w:pPr>
      <w:r>
        <w:t>SpeedUncertainty ::= UTF8String</w:t>
      </w:r>
    </w:p>
    <w:p w14:paraId="71FB2675" w14:textId="77777777" w:rsidR="00B776B7" w:rsidRDefault="00000000">
      <w:pPr>
        <w:pStyle w:val="Code"/>
      </w:pPr>
      <w:r>
        <w:t>BarometricPressure ::= INTEGER (30000..155000)</w:t>
      </w:r>
    </w:p>
    <w:p w14:paraId="4AFF58CE" w14:textId="77777777" w:rsidR="00B776B7" w:rsidRDefault="00B776B7">
      <w:pPr>
        <w:pStyle w:val="Code"/>
      </w:pPr>
    </w:p>
    <w:p w14:paraId="40FEABE1" w14:textId="77777777" w:rsidR="00B776B7" w:rsidRDefault="00000000">
      <w:pPr>
        <w:pStyle w:val="Code"/>
      </w:pPr>
      <w:r>
        <w:t>-- TS 29.572 [24], clause 6.1.6.3.13</w:t>
      </w:r>
    </w:p>
    <w:p w14:paraId="0514B6CD" w14:textId="77777777" w:rsidR="00B776B7" w:rsidRDefault="00000000">
      <w:pPr>
        <w:pStyle w:val="Code"/>
      </w:pPr>
      <w:r>
        <w:t>VerticalDirection ::= ENUMERATED</w:t>
      </w:r>
    </w:p>
    <w:p w14:paraId="06B584B5" w14:textId="77777777" w:rsidR="00B776B7" w:rsidRDefault="00000000">
      <w:pPr>
        <w:pStyle w:val="Code"/>
      </w:pPr>
      <w:r>
        <w:t>{</w:t>
      </w:r>
    </w:p>
    <w:p w14:paraId="7CB0CA00" w14:textId="77777777" w:rsidR="00B776B7" w:rsidRDefault="00000000">
      <w:pPr>
        <w:pStyle w:val="Code"/>
      </w:pPr>
      <w:r>
        <w:t xml:space="preserve">    upward(1),</w:t>
      </w:r>
    </w:p>
    <w:p w14:paraId="25424F53" w14:textId="77777777" w:rsidR="00B776B7" w:rsidRDefault="00000000">
      <w:pPr>
        <w:pStyle w:val="Code"/>
      </w:pPr>
      <w:r>
        <w:t xml:space="preserve">    downward(2)</w:t>
      </w:r>
    </w:p>
    <w:p w14:paraId="7BE9D739" w14:textId="77777777" w:rsidR="00B776B7" w:rsidRDefault="00000000">
      <w:pPr>
        <w:pStyle w:val="Code"/>
      </w:pPr>
      <w:r>
        <w:t>}</w:t>
      </w:r>
    </w:p>
    <w:p w14:paraId="54F2AF20" w14:textId="77777777" w:rsidR="00B776B7" w:rsidRDefault="00B776B7">
      <w:pPr>
        <w:pStyle w:val="Code"/>
      </w:pPr>
    </w:p>
    <w:p w14:paraId="7D353D8E" w14:textId="77777777" w:rsidR="00B776B7" w:rsidRDefault="00000000">
      <w:pPr>
        <w:pStyle w:val="Code"/>
      </w:pPr>
      <w:r>
        <w:t>-- TS 29.572 [24], clause 6.1.6.3.6</w:t>
      </w:r>
    </w:p>
    <w:p w14:paraId="7E87761B" w14:textId="77777777" w:rsidR="00B776B7" w:rsidRDefault="00000000">
      <w:pPr>
        <w:pStyle w:val="Code"/>
      </w:pPr>
      <w:r>
        <w:t>PositioningMethod ::= ENUMERATED</w:t>
      </w:r>
    </w:p>
    <w:p w14:paraId="2DCADE06" w14:textId="77777777" w:rsidR="00B776B7" w:rsidRDefault="00000000">
      <w:pPr>
        <w:pStyle w:val="Code"/>
      </w:pPr>
      <w:r>
        <w:t>{</w:t>
      </w:r>
    </w:p>
    <w:p w14:paraId="5AB45B87" w14:textId="77777777" w:rsidR="00B776B7" w:rsidRDefault="00000000">
      <w:pPr>
        <w:pStyle w:val="Code"/>
      </w:pPr>
      <w:r>
        <w:t xml:space="preserve">    cellID(1),</w:t>
      </w:r>
    </w:p>
    <w:p w14:paraId="54283198" w14:textId="77777777" w:rsidR="00B776B7" w:rsidRDefault="00000000">
      <w:pPr>
        <w:pStyle w:val="Code"/>
      </w:pPr>
      <w:r>
        <w:t xml:space="preserve">    eCID(2),</w:t>
      </w:r>
    </w:p>
    <w:p w14:paraId="25036F1C" w14:textId="77777777" w:rsidR="00B776B7" w:rsidRDefault="00000000">
      <w:pPr>
        <w:pStyle w:val="Code"/>
      </w:pPr>
      <w:r>
        <w:t xml:space="preserve">    oTDOA(3),</w:t>
      </w:r>
    </w:p>
    <w:p w14:paraId="0FCA4550" w14:textId="77777777" w:rsidR="00B776B7" w:rsidRDefault="00000000">
      <w:pPr>
        <w:pStyle w:val="Code"/>
      </w:pPr>
      <w:r>
        <w:t xml:space="preserve">    barometricPresure(4),</w:t>
      </w:r>
    </w:p>
    <w:p w14:paraId="5DD1D41E" w14:textId="77777777" w:rsidR="00B776B7" w:rsidRDefault="00000000">
      <w:pPr>
        <w:pStyle w:val="Code"/>
      </w:pPr>
      <w:r>
        <w:t xml:space="preserve">    wLAN(5),</w:t>
      </w:r>
    </w:p>
    <w:p w14:paraId="55C37CBB" w14:textId="77777777" w:rsidR="00B776B7" w:rsidRDefault="00000000">
      <w:pPr>
        <w:pStyle w:val="Code"/>
      </w:pPr>
      <w:r>
        <w:t xml:space="preserve">    bluetooth(6),</w:t>
      </w:r>
    </w:p>
    <w:p w14:paraId="4794F91C" w14:textId="77777777" w:rsidR="00B776B7" w:rsidRDefault="00000000">
      <w:pPr>
        <w:pStyle w:val="Code"/>
      </w:pPr>
      <w:r>
        <w:t xml:space="preserve">    mBS(7)</w:t>
      </w:r>
    </w:p>
    <w:p w14:paraId="39258595" w14:textId="77777777" w:rsidR="00B776B7" w:rsidRDefault="00000000">
      <w:pPr>
        <w:pStyle w:val="Code"/>
      </w:pPr>
      <w:r>
        <w:t>}</w:t>
      </w:r>
    </w:p>
    <w:p w14:paraId="6F8279DF" w14:textId="77777777" w:rsidR="00B776B7" w:rsidRDefault="00B776B7">
      <w:pPr>
        <w:pStyle w:val="Code"/>
      </w:pPr>
    </w:p>
    <w:p w14:paraId="7B8A4A8E" w14:textId="77777777" w:rsidR="00B776B7" w:rsidRDefault="00000000">
      <w:pPr>
        <w:pStyle w:val="Code"/>
      </w:pPr>
      <w:r>
        <w:lastRenderedPageBreak/>
        <w:t>-- TS 29.572 [24], clause 6.1.6.3.7</w:t>
      </w:r>
    </w:p>
    <w:p w14:paraId="035B352E" w14:textId="77777777" w:rsidR="00B776B7" w:rsidRDefault="00000000">
      <w:pPr>
        <w:pStyle w:val="Code"/>
      </w:pPr>
      <w:r>
        <w:t>PositioningMode ::= ENUMERATED</w:t>
      </w:r>
    </w:p>
    <w:p w14:paraId="5D13E878" w14:textId="77777777" w:rsidR="00B776B7" w:rsidRDefault="00000000">
      <w:pPr>
        <w:pStyle w:val="Code"/>
      </w:pPr>
      <w:r>
        <w:t>{</w:t>
      </w:r>
    </w:p>
    <w:p w14:paraId="5FCA3DBA" w14:textId="77777777" w:rsidR="00B776B7" w:rsidRDefault="00000000">
      <w:pPr>
        <w:pStyle w:val="Code"/>
      </w:pPr>
      <w:r>
        <w:t xml:space="preserve">    uEBased(1),</w:t>
      </w:r>
    </w:p>
    <w:p w14:paraId="6CAEE541" w14:textId="77777777" w:rsidR="00B776B7" w:rsidRDefault="00000000">
      <w:pPr>
        <w:pStyle w:val="Code"/>
      </w:pPr>
      <w:r>
        <w:t xml:space="preserve">    uEAssisted(2),</w:t>
      </w:r>
    </w:p>
    <w:p w14:paraId="0C9DE2E8" w14:textId="77777777" w:rsidR="00B776B7" w:rsidRDefault="00000000">
      <w:pPr>
        <w:pStyle w:val="Code"/>
      </w:pPr>
      <w:r>
        <w:t xml:space="preserve">    conventional(3)</w:t>
      </w:r>
    </w:p>
    <w:p w14:paraId="20168E2A" w14:textId="77777777" w:rsidR="00B776B7" w:rsidRDefault="00000000">
      <w:pPr>
        <w:pStyle w:val="Code"/>
      </w:pPr>
      <w:r>
        <w:t>}</w:t>
      </w:r>
    </w:p>
    <w:p w14:paraId="1C58975C" w14:textId="77777777" w:rsidR="00B776B7" w:rsidRDefault="00B776B7">
      <w:pPr>
        <w:pStyle w:val="Code"/>
      </w:pPr>
    </w:p>
    <w:p w14:paraId="0DB35D72" w14:textId="77777777" w:rsidR="00B776B7" w:rsidRDefault="00000000">
      <w:pPr>
        <w:pStyle w:val="Code"/>
      </w:pPr>
      <w:r>
        <w:t>-- TS 29.572 [24], clause 6.1.6.3.8</w:t>
      </w:r>
    </w:p>
    <w:p w14:paraId="35149AA8" w14:textId="77777777" w:rsidR="00B776B7" w:rsidRDefault="00000000">
      <w:pPr>
        <w:pStyle w:val="Code"/>
      </w:pPr>
      <w:r>
        <w:t>GNSSID ::= ENUMERATED</w:t>
      </w:r>
    </w:p>
    <w:p w14:paraId="727DFA5E" w14:textId="77777777" w:rsidR="00B776B7" w:rsidRDefault="00000000">
      <w:pPr>
        <w:pStyle w:val="Code"/>
      </w:pPr>
      <w:r>
        <w:t>{</w:t>
      </w:r>
    </w:p>
    <w:p w14:paraId="65FAD218" w14:textId="77777777" w:rsidR="00B776B7" w:rsidRDefault="00000000">
      <w:pPr>
        <w:pStyle w:val="Code"/>
      </w:pPr>
      <w:r>
        <w:t xml:space="preserve">    gPS(1),</w:t>
      </w:r>
    </w:p>
    <w:p w14:paraId="625ADCED" w14:textId="77777777" w:rsidR="00B776B7" w:rsidRDefault="00000000">
      <w:pPr>
        <w:pStyle w:val="Code"/>
      </w:pPr>
      <w:r>
        <w:t xml:space="preserve">    galileo(2),</w:t>
      </w:r>
    </w:p>
    <w:p w14:paraId="52DA53C0" w14:textId="77777777" w:rsidR="00B776B7" w:rsidRDefault="00000000">
      <w:pPr>
        <w:pStyle w:val="Code"/>
      </w:pPr>
      <w:r>
        <w:t xml:space="preserve">    sBAS(3),</w:t>
      </w:r>
    </w:p>
    <w:p w14:paraId="1CCBDCEC" w14:textId="77777777" w:rsidR="00B776B7" w:rsidRDefault="00000000">
      <w:pPr>
        <w:pStyle w:val="Code"/>
      </w:pPr>
      <w:r>
        <w:t xml:space="preserve">    modernizedGPS(4),</w:t>
      </w:r>
    </w:p>
    <w:p w14:paraId="53E6F9FD" w14:textId="77777777" w:rsidR="00B776B7" w:rsidRDefault="00000000">
      <w:pPr>
        <w:pStyle w:val="Code"/>
      </w:pPr>
      <w:r>
        <w:t xml:space="preserve">    qZSS(5),</w:t>
      </w:r>
    </w:p>
    <w:p w14:paraId="5F1137D9" w14:textId="77777777" w:rsidR="00B776B7" w:rsidRDefault="00000000">
      <w:pPr>
        <w:pStyle w:val="Code"/>
      </w:pPr>
      <w:r>
        <w:t xml:space="preserve">    gLONASS(6)</w:t>
      </w:r>
    </w:p>
    <w:p w14:paraId="329870FA" w14:textId="77777777" w:rsidR="00B776B7" w:rsidRDefault="00000000">
      <w:pPr>
        <w:pStyle w:val="Code"/>
      </w:pPr>
      <w:r>
        <w:t>}</w:t>
      </w:r>
    </w:p>
    <w:p w14:paraId="1D32E4F0" w14:textId="77777777" w:rsidR="00B776B7" w:rsidRDefault="00B776B7">
      <w:pPr>
        <w:pStyle w:val="Code"/>
      </w:pPr>
    </w:p>
    <w:p w14:paraId="448594EB" w14:textId="77777777" w:rsidR="00B776B7" w:rsidRDefault="00000000">
      <w:pPr>
        <w:pStyle w:val="Code"/>
      </w:pPr>
      <w:r>
        <w:t>-- TS 29.572 [24], clause 6.1.6.3.9</w:t>
      </w:r>
    </w:p>
    <w:p w14:paraId="53AECB05" w14:textId="77777777" w:rsidR="00B776B7" w:rsidRDefault="00000000">
      <w:pPr>
        <w:pStyle w:val="Code"/>
      </w:pPr>
      <w:r>
        <w:t>Usage ::= ENUMERATED</w:t>
      </w:r>
    </w:p>
    <w:p w14:paraId="73AF5BE0" w14:textId="77777777" w:rsidR="00B776B7" w:rsidRDefault="00000000">
      <w:pPr>
        <w:pStyle w:val="Code"/>
      </w:pPr>
      <w:r>
        <w:t>{</w:t>
      </w:r>
    </w:p>
    <w:p w14:paraId="29649125" w14:textId="77777777" w:rsidR="00B776B7" w:rsidRDefault="00000000">
      <w:pPr>
        <w:pStyle w:val="Code"/>
      </w:pPr>
      <w:r>
        <w:t xml:space="preserve">    unsuccess(1),</w:t>
      </w:r>
    </w:p>
    <w:p w14:paraId="1220FA28" w14:textId="77777777" w:rsidR="00B776B7" w:rsidRDefault="00000000">
      <w:pPr>
        <w:pStyle w:val="Code"/>
      </w:pPr>
      <w:r>
        <w:t xml:space="preserve">    successResultsNotUsed(2),</w:t>
      </w:r>
    </w:p>
    <w:p w14:paraId="16298F79" w14:textId="77777777" w:rsidR="00B776B7" w:rsidRDefault="00000000">
      <w:pPr>
        <w:pStyle w:val="Code"/>
      </w:pPr>
      <w:r>
        <w:t xml:space="preserve">    successResultsUsedToVerifyLocation(3),</w:t>
      </w:r>
    </w:p>
    <w:p w14:paraId="5371DE9C" w14:textId="77777777" w:rsidR="00B776B7" w:rsidRDefault="00000000">
      <w:pPr>
        <w:pStyle w:val="Code"/>
      </w:pPr>
      <w:r>
        <w:t xml:space="preserve">    successResultsUsedToGenerateLocation(4),</w:t>
      </w:r>
    </w:p>
    <w:p w14:paraId="5275F5B7" w14:textId="77777777" w:rsidR="00B776B7" w:rsidRDefault="00000000">
      <w:pPr>
        <w:pStyle w:val="Code"/>
      </w:pPr>
      <w:r>
        <w:t xml:space="preserve">    successMethodNotDetermined(5)</w:t>
      </w:r>
    </w:p>
    <w:p w14:paraId="12604EAA" w14:textId="77777777" w:rsidR="00B776B7" w:rsidRDefault="00000000">
      <w:pPr>
        <w:pStyle w:val="Code"/>
      </w:pPr>
      <w:r>
        <w:t>}</w:t>
      </w:r>
    </w:p>
    <w:p w14:paraId="13B699CA" w14:textId="77777777" w:rsidR="00B776B7" w:rsidRDefault="00B776B7">
      <w:pPr>
        <w:pStyle w:val="Code"/>
      </w:pPr>
    </w:p>
    <w:p w14:paraId="5F369F8A" w14:textId="77777777" w:rsidR="00B776B7" w:rsidRDefault="00000000">
      <w:pPr>
        <w:pStyle w:val="Code"/>
      </w:pPr>
      <w:r>
        <w:t>-- TS 29.571 [17], table 5.2.2-1</w:t>
      </w:r>
    </w:p>
    <w:p w14:paraId="4D936413" w14:textId="77777777" w:rsidR="00B776B7" w:rsidRDefault="00000000">
      <w:pPr>
        <w:pStyle w:val="Code"/>
      </w:pPr>
      <w:r>
        <w:t>TimeZone ::= UTF8String</w:t>
      </w:r>
    </w:p>
    <w:p w14:paraId="2A72F8CE" w14:textId="77777777" w:rsidR="00B776B7" w:rsidRDefault="00B776B7">
      <w:pPr>
        <w:pStyle w:val="Code"/>
      </w:pPr>
    </w:p>
    <w:p w14:paraId="17BFD0C1" w14:textId="2037569E" w:rsidR="00B776B7" w:rsidRDefault="00000000">
      <w:pPr>
        <w:pStyle w:val="Code"/>
      </w:pPr>
      <w:r>
        <w:t>END</w:t>
      </w:r>
    </w:p>
    <w:p w14:paraId="0602A0D4" w14:textId="2DE085B0" w:rsidR="00404817" w:rsidRDefault="00404817">
      <w:pPr>
        <w:pStyle w:val="Code"/>
      </w:pPr>
    </w:p>
    <w:p w14:paraId="48B97B3F" w14:textId="77777777" w:rsidR="00404817" w:rsidRPr="007342DD" w:rsidRDefault="00404817" w:rsidP="00404817">
      <w:pPr>
        <w:jc w:val="center"/>
        <w:rPr>
          <w:rFonts w:ascii="Times New Roman" w:hAnsi="Times New Roman" w:cs="Times New Roman"/>
          <w:color w:val="FF0000"/>
          <w:lang w:val="en-GB"/>
        </w:rPr>
      </w:pPr>
      <w:r w:rsidRPr="007342DD">
        <w:rPr>
          <w:rFonts w:ascii="Times New Roman" w:hAnsi="Times New Roman" w:cs="Times New Roman"/>
          <w:color w:val="FF0000"/>
          <w:lang w:val="en-GB"/>
        </w:rPr>
        <w:t>END OF SECOND CHANGE</w:t>
      </w:r>
    </w:p>
    <w:p w14:paraId="0EBA032C" w14:textId="77777777" w:rsidR="00404817" w:rsidRPr="007342DD" w:rsidRDefault="00404817" w:rsidP="00404817">
      <w:pPr>
        <w:jc w:val="center"/>
        <w:rPr>
          <w:rFonts w:ascii="Times New Roman" w:hAnsi="Times New Roman" w:cs="Times New Roman"/>
        </w:rPr>
      </w:pPr>
      <w:r w:rsidRPr="007342DD">
        <w:rPr>
          <w:rFonts w:ascii="Times New Roman" w:hAnsi="Times New Roman" w:cs="Times New Roman"/>
          <w:color w:val="FF0000"/>
          <w:lang w:val="en-GB"/>
        </w:rPr>
        <w:t>END OF ALL CHANGES</w:t>
      </w:r>
    </w:p>
    <w:p w14:paraId="19756BE9" w14:textId="77777777" w:rsidR="00404817" w:rsidRDefault="00404817">
      <w:pPr>
        <w:pStyle w:val="Code"/>
      </w:pPr>
    </w:p>
    <w:sectPr w:rsidR="0040481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66DE1" w14:textId="77777777" w:rsidR="00270BAD" w:rsidRDefault="00270BAD">
      <w:pPr>
        <w:spacing w:after="0" w:line="240" w:lineRule="auto"/>
      </w:pPr>
      <w:r>
        <w:separator/>
      </w:r>
    </w:p>
  </w:endnote>
  <w:endnote w:type="continuationSeparator" w:id="0">
    <w:p w14:paraId="24DA98C7" w14:textId="77777777" w:rsidR="00270BAD" w:rsidRDefault="00270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A5E6C" w14:textId="77777777" w:rsidR="00270BAD" w:rsidRDefault="00270BAD">
      <w:pPr>
        <w:spacing w:after="0" w:line="240" w:lineRule="auto"/>
      </w:pPr>
      <w:r>
        <w:separator/>
      </w:r>
    </w:p>
  </w:footnote>
  <w:footnote w:type="continuationSeparator" w:id="0">
    <w:p w14:paraId="2DC10717" w14:textId="77777777" w:rsidR="00270BAD" w:rsidRDefault="00270B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8FEE0" w14:textId="77777777" w:rsidR="0069580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11533637">
    <w:abstractNumId w:val="8"/>
  </w:num>
  <w:num w:numId="2" w16cid:durableId="1363628111">
    <w:abstractNumId w:val="6"/>
  </w:num>
  <w:num w:numId="3" w16cid:durableId="932855855">
    <w:abstractNumId w:val="5"/>
  </w:num>
  <w:num w:numId="4" w16cid:durableId="69009627">
    <w:abstractNumId w:val="4"/>
  </w:num>
  <w:num w:numId="5" w16cid:durableId="1470705690">
    <w:abstractNumId w:val="7"/>
  </w:num>
  <w:num w:numId="6" w16cid:durableId="2064867516">
    <w:abstractNumId w:val="3"/>
  </w:num>
  <w:num w:numId="7" w16cid:durableId="153181489">
    <w:abstractNumId w:val="2"/>
  </w:num>
  <w:num w:numId="8" w16cid:durableId="2130971609">
    <w:abstractNumId w:val="1"/>
  </w:num>
  <w:num w:numId="9" w16cid:durableId="16993102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9294D"/>
    <w:rsid w:val="0015074B"/>
    <w:rsid w:val="00235AB3"/>
    <w:rsid w:val="00270BAD"/>
    <w:rsid w:val="0029639D"/>
    <w:rsid w:val="00326F90"/>
    <w:rsid w:val="00404817"/>
    <w:rsid w:val="00AA1D8D"/>
    <w:rsid w:val="00B47730"/>
    <w:rsid w:val="00B776B7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D88799"/>
  <w14:defaultImageDpi w14:val="300"/>
  <w15:docId w15:val="{85683436-0325-48B0-9D6D-38294F8A6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">
    <w:name w:val="Code"/>
    <w:uiPriority w:val="1"/>
    <w:qFormat/>
    <w:pPr>
      <w:spacing w:after="0" w:line="240" w:lineRule="auto"/>
    </w:pPr>
    <w:rPr>
      <w:rFonts w:ascii="Courier New" w:hAnsi="Courier New"/>
      <w:sz w:val="16"/>
    </w:rPr>
  </w:style>
  <w:style w:type="paragraph" w:customStyle="1" w:styleId="CodeHeader">
    <w:name w:val="CodeHeader"/>
    <w:uiPriority w:val="1"/>
    <w:qFormat/>
    <w:pPr>
      <w:spacing w:after="0" w:line="240" w:lineRule="auto"/>
    </w:pPr>
    <w:rPr>
      <w:rFonts w:ascii="Courier New" w:hAnsi="Courier New"/>
      <w:sz w:val="16"/>
    </w:rPr>
  </w:style>
  <w:style w:type="paragraph" w:customStyle="1" w:styleId="TAL">
    <w:name w:val="TAL"/>
    <w:basedOn w:val="Normal"/>
    <w:link w:val="TALChar"/>
    <w:qFormat/>
    <w:rsid w:val="00404817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404817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40481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40481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40481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404817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35A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70/diffs?commit_id=a0ece6fa923c91633c26d1944abf7f77623c83d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22</Pages>
  <Words>6847</Words>
  <Characters>39032</Characters>
  <Application>Microsoft Office Word</Application>
  <DocSecurity>0</DocSecurity>
  <Lines>325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45788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Tyler Hawbaker</cp:lastModifiedBy>
  <cp:revision>4</cp:revision>
  <dcterms:created xsi:type="dcterms:W3CDTF">2022-08-19T14:12:00Z</dcterms:created>
  <dcterms:modified xsi:type="dcterms:W3CDTF">2022-08-19T14:31:00Z</dcterms:modified>
  <cp:category/>
</cp:coreProperties>
</file>