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84</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s3i220107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Mar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9440B" w:rsidR="00F25D98" w:rsidRDefault="00166C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Corrections to LI_X2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8A903" w:rsidR="001E41F3" w:rsidRDefault="00166C02">
            <w:pPr>
              <w:pStyle w:val="CRCoverPage"/>
              <w:spacing w:after="0"/>
              <w:ind w:left="100"/>
              <w:rPr>
                <w:noProof/>
              </w:rPr>
            </w:pPr>
            <w:r>
              <w:fldChar w:fldCharType="begin"/>
            </w:r>
            <w:r>
              <w:instrText xml:space="preserve"> DOCPROPERTY  SourceIfWg  \* MERGEFORMAT </w:instrText>
            </w:r>
            <w:r>
              <w:fldChar w:fldCharType="separate"/>
            </w:r>
            <w:r>
              <w:rPr>
                <w:noProof/>
              </w:rPr>
              <w:t>SA3LI(National Technical Assistance)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7857B3" w:rsidR="001E41F3" w:rsidRDefault="00166C02"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824F8" w:rsidR="001E41F3" w:rsidRDefault="00166C02">
            <w:pPr>
              <w:pStyle w:val="CRCoverPage"/>
              <w:spacing w:after="0"/>
              <w:ind w:left="100"/>
              <w:rPr>
                <w:noProof/>
              </w:rPr>
            </w:pPr>
            <w:r>
              <w:rPr>
                <w:noProof/>
              </w:rPr>
              <w:t>Incorrect reference to LI_X2 parameter in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ED4D09" w:rsidR="001E41F3" w:rsidRDefault="00166C02">
            <w:pPr>
              <w:pStyle w:val="CRCoverPage"/>
              <w:spacing w:after="0"/>
              <w:ind w:left="100"/>
              <w:rPr>
                <w:noProof/>
              </w:rPr>
            </w:pPr>
            <w:r>
              <w:rPr>
                <w:noProof/>
              </w:rPr>
              <w:t>Corrected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B7B19" w:rsidR="001E41F3" w:rsidRDefault="00166C02">
            <w:pPr>
              <w:pStyle w:val="CRCoverPage"/>
              <w:spacing w:after="0"/>
              <w:ind w:left="100"/>
              <w:rPr>
                <w:noProof/>
              </w:rPr>
            </w:pPr>
            <w:r>
              <w:rPr>
                <w:noProof/>
              </w:rPr>
              <w:t>Confusion for implementers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38762" w:rsidR="001E41F3" w:rsidRDefault="00166C02">
            <w:pPr>
              <w:pStyle w:val="CRCoverPage"/>
              <w:spacing w:after="0"/>
              <w:ind w:left="100"/>
              <w:rPr>
                <w:noProof/>
              </w:rPr>
            </w:pPr>
            <w:r>
              <w:rPr>
                <w:noProof/>
              </w:rPr>
              <w:t>5.2.3, 5.3.3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D77AC" w:rsidR="001E41F3" w:rsidRDefault="00166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4B664" w:rsidR="001E41F3" w:rsidRDefault="00166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5BEF4" w:rsidR="001E41F3" w:rsidRDefault="00166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2459C" w14:textId="77777777" w:rsidR="00C56B5E" w:rsidRDefault="00C56B5E" w:rsidP="00C56B5E">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51CD3995" w14:textId="77777777" w:rsidR="00C56B5E" w:rsidRPr="00760004" w:rsidRDefault="00C56B5E" w:rsidP="00C56B5E">
      <w:pPr>
        <w:pStyle w:val="Heading3"/>
      </w:pPr>
      <w:bookmarkStart w:id="2" w:name="_Toc90924656"/>
      <w:bookmarkEnd w:id="1"/>
      <w:r w:rsidRPr="00760004">
        <w:t>5.3.2</w:t>
      </w:r>
      <w:r w:rsidRPr="00760004">
        <w:tab/>
        <w:t>Usage for realising LI_X2</w:t>
      </w:r>
      <w:bookmarkEnd w:id="2"/>
    </w:p>
    <w:p w14:paraId="4926FD44" w14:textId="77777777" w:rsidR="00C56B5E" w:rsidRPr="00760004" w:rsidRDefault="00C56B5E" w:rsidP="00C56B5E">
      <w:r w:rsidRPr="00760004">
        <w:t xml:space="preserve">The POI sending </w:t>
      </w:r>
      <w:proofErr w:type="spellStart"/>
      <w:r w:rsidRPr="00760004">
        <w:t>xIRI</w:t>
      </w:r>
      <w:proofErr w:type="spellEnd"/>
      <w:r w:rsidRPr="00760004">
        <w:t xml:space="preserve"> over the LI_X2 interface shall set the PDU type field within the </w:t>
      </w:r>
      <w:proofErr w:type="spellStart"/>
      <w:r w:rsidRPr="00760004">
        <w:t>xIRI</w:t>
      </w:r>
      <w:proofErr w:type="spellEnd"/>
      <w:r w:rsidRPr="00760004">
        <w:t xml:space="preserve"> to </w:t>
      </w:r>
      <w:r>
        <w:t>"</w:t>
      </w:r>
      <w:r w:rsidRPr="00760004">
        <w:t>X2 PDU</w:t>
      </w:r>
      <w:r>
        <w:t>"</w:t>
      </w:r>
      <w:r w:rsidRPr="00760004">
        <w:t>. (see ETSI TS 103 221-2 [8] clause 5.1).</w:t>
      </w:r>
    </w:p>
    <w:p w14:paraId="77CF085E" w14:textId="77777777" w:rsidR="00C56B5E" w:rsidRPr="00760004" w:rsidRDefault="00C56B5E" w:rsidP="00C56B5E">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5C810937" w14:textId="77777777" w:rsidR="00C56B5E" w:rsidRPr="00760004" w:rsidRDefault="00C56B5E" w:rsidP="00C56B5E">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5D4B619D" w14:textId="77777777" w:rsidR="00C56B5E" w:rsidRPr="00760004" w:rsidRDefault="00C56B5E" w:rsidP="00C56B5E">
      <w:r w:rsidRPr="00760004">
        <w:t xml:space="preserve">Unless otherwise specified, </w:t>
      </w:r>
      <w:proofErr w:type="spellStart"/>
      <w:r w:rsidRPr="00760004">
        <w:t>xIRI</w:t>
      </w:r>
      <w:proofErr w:type="spellEnd"/>
      <w:r w:rsidRPr="00760004">
        <w:t xml:space="preserve"> shall include the timestamp and sequence number conditional attribute fields, with the timestamp value set to the time at which the event occurred.</w:t>
      </w:r>
    </w:p>
    <w:p w14:paraId="2FECADAF" w14:textId="6436DD98" w:rsidR="00C56B5E" w:rsidRPr="00760004" w:rsidRDefault="00C56B5E" w:rsidP="00C56B5E">
      <w:r w:rsidRPr="00760004">
        <w:t xml:space="preserve">Unless otherwise specified, the </w:t>
      </w:r>
      <w:del w:id="3" w:author="Mark Canterbury" w:date="2022-02-16T10:55:00Z">
        <w:r w:rsidRPr="00760004" w:rsidDel="00C56B5E">
          <w:delText xml:space="preserve">LI_X2 </w:delText>
        </w:r>
      </w:del>
      <w:r w:rsidRPr="00760004">
        <w:t>"</w:t>
      </w:r>
      <w:r>
        <w:t>M</w:t>
      </w:r>
      <w:r w:rsidRPr="00760004">
        <w:t xml:space="preserve">atched </w:t>
      </w:r>
      <w:r>
        <w:t>T</w:t>
      </w:r>
      <w:r w:rsidRPr="00760004">
        <w:t xml:space="preserve">arget </w:t>
      </w:r>
      <w:r>
        <w:t>I</w:t>
      </w:r>
      <w:r w:rsidRPr="00760004">
        <w:t xml:space="preserve">dentifier"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25CFF0C3" w14:textId="747DE48B" w:rsidR="00C56B5E" w:rsidRDefault="00C56B5E" w:rsidP="00C56B5E">
      <w:r>
        <w:t xml:space="preserve">Unless otherwise specified, the </w:t>
      </w:r>
      <w:del w:id="4" w:author="Mark Canterbury" w:date="2022-02-16T10:55:00Z">
        <w:r w:rsidDel="00C56B5E">
          <w:delText xml:space="preserve">LI_X2 </w:delText>
        </w:r>
      </w:del>
      <w:r>
        <w:t>"Other Target Identifier" conditional attribute shall be set with all other target identities present at the NF that contains the POI (see ETSI TS 103 221-2 [8] clause 5.3.19).</w:t>
      </w:r>
    </w:p>
    <w:p w14:paraId="355428AE" w14:textId="47D0C810" w:rsidR="00C56B5E" w:rsidRDefault="00C56B5E" w:rsidP="00C56B5E">
      <w:bookmarkStart w:id="5" w:name="_Hlk86913863"/>
      <w:r w:rsidRPr="00A50288">
        <w:t>Unless otherwise s</w:t>
      </w:r>
      <w:r>
        <w:t xml:space="preserve">pecified, the </w:t>
      </w:r>
      <w:del w:id="6" w:author="Mark Canterbury" w:date="2022-02-16T10:55:00Z">
        <w:r w:rsidDel="00C56B5E">
          <w:delText xml:space="preserve">LI_X2 </w:delText>
        </w:r>
      </w:del>
      <w:r>
        <w:t xml:space="preserve">IPID (see ETSI TS 103 221-2 [8] clause 5.3.8) should be set to indicate the POI (within the NF) that generated the </w:t>
      </w:r>
      <w:proofErr w:type="spellStart"/>
      <w:r>
        <w:t>xIRI</w:t>
      </w:r>
      <w:proofErr w:type="spellEnd"/>
      <w:r>
        <w:t xml:space="preserve"> for the conditional attribute field.</w:t>
      </w:r>
      <w:bookmarkEnd w:id="5"/>
    </w:p>
    <w:p w14:paraId="068DA830" w14:textId="77777777" w:rsidR="00C56B5E" w:rsidRDefault="00C56B5E" w:rsidP="00C56B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5BAA8DD2" w14:textId="77777777" w:rsidR="00C56B5E" w:rsidRPr="00760004" w:rsidRDefault="00C56B5E" w:rsidP="00C56B5E">
      <w:pPr>
        <w:pStyle w:val="Heading3"/>
      </w:pPr>
      <w:bookmarkStart w:id="7" w:name="_Toc90924657"/>
      <w:r w:rsidRPr="00760004">
        <w:t>5.3.3</w:t>
      </w:r>
      <w:r w:rsidRPr="00760004">
        <w:tab/>
        <w:t>Usage for realising LI_X3</w:t>
      </w:r>
      <w:bookmarkEnd w:id="7"/>
    </w:p>
    <w:p w14:paraId="390F8AFB" w14:textId="77777777" w:rsidR="00C56B5E" w:rsidRPr="00760004" w:rsidRDefault="00C56B5E" w:rsidP="00C56B5E">
      <w:r w:rsidRPr="00760004">
        <w:t xml:space="preserve">The POI sending </w:t>
      </w:r>
      <w:proofErr w:type="spellStart"/>
      <w:r w:rsidRPr="00760004">
        <w:t>xCC</w:t>
      </w:r>
      <w:proofErr w:type="spellEnd"/>
      <w:r w:rsidRPr="00760004">
        <w:t xml:space="preserve"> over the LI_X3 interface shall set the PDU type field in the </w:t>
      </w:r>
      <w:proofErr w:type="spellStart"/>
      <w:r w:rsidRPr="00760004">
        <w:t>xCC</w:t>
      </w:r>
      <w:proofErr w:type="spellEnd"/>
      <w:r w:rsidRPr="00760004">
        <w:t xml:space="preserve"> to "X3 PDU" (see ETSI TS 103 221-2 [8] clause 5.1).</w:t>
      </w:r>
    </w:p>
    <w:p w14:paraId="245382EC" w14:textId="77777777" w:rsidR="00C56B5E" w:rsidRPr="00760004" w:rsidRDefault="00C56B5E" w:rsidP="00C56B5E">
      <w:r w:rsidRPr="00760004">
        <w:t>The payload format shall be specified according to the relevant clause of the present document.</w:t>
      </w:r>
    </w:p>
    <w:p w14:paraId="32D25301" w14:textId="01A1EB69" w:rsidR="00C56B5E" w:rsidRPr="00A4387A" w:rsidRDefault="00C56B5E" w:rsidP="00C56B5E">
      <w:bookmarkStart w:id="8" w:name="_Hlk86913943"/>
      <w:r w:rsidRPr="00A50288">
        <w:t>Unless otherwise s</w:t>
      </w:r>
      <w:r>
        <w:t xml:space="preserve">pecified, the </w:t>
      </w:r>
      <w:del w:id="9" w:author="Mark Canterbury" w:date="2022-02-16T10:55:00Z">
        <w:r w:rsidDel="00C56B5E">
          <w:delText xml:space="preserve">LI_X3 </w:delText>
        </w:r>
      </w:del>
      <w:r>
        <w:t xml:space="preserve">IPID (see ETSI TS 103 221-2 [8] clause 5.3.8) should be set to indicate the POI (within the NF) that generated the </w:t>
      </w:r>
      <w:proofErr w:type="spellStart"/>
      <w:r>
        <w:t>xCC</w:t>
      </w:r>
      <w:proofErr w:type="spellEnd"/>
      <w:r>
        <w:t xml:space="preserve"> for the conditional attribute field</w:t>
      </w:r>
      <w:r w:rsidRPr="00A50288">
        <w:t>.</w:t>
      </w:r>
      <w:bookmarkEnd w:id="8"/>
    </w:p>
    <w:p w14:paraId="49C71AD7" w14:textId="77777777" w:rsidR="00C56B5E" w:rsidRPr="00760004" w:rsidRDefault="00C56B5E" w:rsidP="00C56B5E">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067ECE47" w14:textId="77777777" w:rsidR="00C56B5E" w:rsidRDefault="00C56B5E" w:rsidP="00C56B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08DE1" w14:textId="77777777" w:rsidR="00064F41" w:rsidRDefault="00064F41">
      <w:r>
        <w:separator/>
      </w:r>
    </w:p>
  </w:endnote>
  <w:endnote w:type="continuationSeparator" w:id="0">
    <w:p w14:paraId="2748C1F5" w14:textId="77777777" w:rsidR="00064F41" w:rsidRDefault="0006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ED56" w14:textId="77777777" w:rsidR="00064F41" w:rsidRDefault="00064F41">
      <w:r>
        <w:separator/>
      </w:r>
    </w:p>
  </w:footnote>
  <w:footnote w:type="continuationSeparator" w:id="0">
    <w:p w14:paraId="4D6CE0C1" w14:textId="77777777" w:rsidR="00064F41" w:rsidRDefault="0006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41"/>
    <w:rsid w:val="000A6394"/>
    <w:rsid w:val="000B7FED"/>
    <w:rsid w:val="000C038A"/>
    <w:rsid w:val="000C6598"/>
    <w:rsid w:val="000D44B3"/>
    <w:rsid w:val="00145D43"/>
    <w:rsid w:val="00166C0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B5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56B5E"/>
    <w:rPr>
      <w:rFonts w:ascii="Times New Roman" w:hAnsi="Times New Roman"/>
      <w:lang w:val="en-GB" w:eastAsia="en-US"/>
    </w:rPr>
  </w:style>
  <w:style w:type="paragraph" w:styleId="Revision">
    <w:name w:val="Revision"/>
    <w:hidden/>
    <w:uiPriority w:val="99"/>
    <w:semiHidden/>
    <w:rsid w:val="00C56B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8</cp:revision>
  <cp:lastPrinted>1900-01-01T00:00:00Z</cp:lastPrinted>
  <dcterms:created xsi:type="dcterms:W3CDTF">2020-02-03T08:32:00Z</dcterms:created>
  <dcterms:modified xsi:type="dcterms:W3CDTF">2022-02-16T10:55:00Z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s3i220107</vt:lpwstr>
  </property>
  <property fmtid="{D5CDD505-2E9C-101B-9397-08002B2CF9AE}" pid="10" name="Spec#">
    <vt:lpwstr>33.128</vt:lpwstr>
  </property>
  <property fmtid="{D5CDD505-2E9C-101B-9397-08002B2CF9AE}" pid="11" name="Cr#">
    <vt:lpwstr>0324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Corrections to LI_X2 text</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2022-02-15</vt:lpwstr>
  </property>
  <property fmtid="{D5CDD505-2E9C-101B-9397-08002B2CF9AE}" pid="20" name="Release">
    <vt:lpwstr>Rel-17</vt:lpwstr>
  </property>
</Properties>
</file>