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72EE5" w14:textId="2B85145A"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652FA8">
        <w:rPr>
          <w:b/>
          <w:noProof/>
          <w:sz w:val="24"/>
        </w:rPr>
        <w:t>4-e-a</w:t>
      </w:r>
      <w:r w:rsidR="00652FA8">
        <w:rPr>
          <w:b/>
          <w:i/>
          <w:noProof/>
          <w:sz w:val="28"/>
        </w:rPr>
        <w:tab/>
        <w:t>S3i22</w:t>
      </w:r>
      <w:r w:rsidR="004155FD">
        <w:rPr>
          <w:b/>
          <w:i/>
          <w:noProof/>
          <w:sz w:val="28"/>
        </w:rPr>
        <w:t>0046</w:t>
      </w:r>
    </w:p>
    <w:p w14:paraId="7E1EB6EB" w14:textId="45B7640F" w:rsidR="009B6D99" w:rsidRDefault="005C171D" w:rsidP="009B6D99">
      <w:pPr>
        <w:pStyle w:val="CRCoverPage"/>
        <w:outlineLvl w:val="0"/>
        <w:rPr>
          <w:b/>
          <w:noProof/>
          <w:sz w:val="24"/>
        </w:rPr>
      </w:pPr>
      <w:r>
        <w:rPr>
          <w:b/>
          <w:noProof/>
          <w:sz w:val="24"/>
        </w:rPr>
        <w:t>Online</w:t>
      </w:r>
      <w:r w:rsidR="009B6D99">
        <w:rPr>
          <w:b/>
          <w:noProof/>
          <w:sz w:val="24"/>
        </w:rPr>
        <w:t xml:space="preserve">, </w:t>
      </w:r>
      <w:r w:rsidR="00652FA8">
        <w:rPr>
          <w:b/>
          <w:noProof/>
          <w:sz w:val="24"/>
        </w:rPr>
        <w:t>24-28, January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2D5F7BFA" w:rsidR="009B6D99" w:rsidRDefault="00EB04CC">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2FAC7A00" w:rsidR="009B6D99" w:rsidRPr="00BE0960" w:rsidRDefault="004155FD" w:rsidP="002B298D">
            <w:pPr>
              <w:pStyle w:val="CRCoverPage"/>
              <w:spacing w:after="0"/>
              <w:jc w:val="center"/>
              <w:rPr>
                <w:b/>
                <w:bCs/>
                <w:noProof/>
                <w:sz w:val="28"/>
                <w:szCs w:val="28"/>
                <w:lang w:eastAsia="fr-FR"/>
              </w:rPr>
            </w:pPr>
            <w:r>
              <w:rPr>
                <w:b/>
                <w:bCs/>
                <w:noProof/>
                <w:sz w:val="28"/>
                <w:szCs w:val="28"/>
                <w:lang w:eastAsia="fr-FR"/>
              </w:rPr>
              <w:t>0320</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464C9F6F" w:rsidR="009B6D99" w:rsidRDefault="007741EA">
            <w:pPr>
              <w:pStyle w:val="CRCoverPage"/>
              <w:spacing w:after="0"/>
              <w:jc w:val="center"/>
              <w:rPr>
                <w:b/>
                <w:noProof/>
                <w:lang w:eastAsia="fr-FR"/>
              </w:rPr>
            </w:pPr>
            <w:r>
              <w:rPr>
                <w:b/>
                <w:bCs/>
                <w:noProof/>
                <w:sz w:val="28"/>
                <w:szCs w:val="28"/>
                <w:lang w:eastAsia="fr-FR"/>
              </w:rPr>
              <w:t>-</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1F977F48" w:rsidR="009B6D99" w:rsidRDefault="00EB04CC">
            <w:pPr>
              <w:pStyle w:val="CRCoverPage"/>
              <w:spacing w:after="0"/>
              <w:jc w:val="center"/>
              <w:rPr>
                <w:b/>
                <w:bCs/>
                <w:noProof/>
                <w:sz w:val="28"/>
                <w:lang w:eastAsia="fr-FR"/>
              </w:rPr>
            </w:pPr>
            <w:r>
              <w:rPr>
                <w:b/>
                <w:bCs/>
                <w:noProof/>
                <w:sz w:val="28"/>
                <w:lang w:eastAsia="fr-FR"/>
              </w:rPr>
              <w:t>16</w:t>
            </w:r>
            <w:r w:rsidR="004155FD">
              <w:rPr>
                <w:b/>
                <w:bCs/>
                <w:noProof/>
                <w:sz w:val="28"/>
                <w:lang w:eastAsia="fr-FR"/>
              </w:rPr>
              <w:t>.9</w:t>
            </w:r>
            <w:bookmarkStart w:id="1" w:name="_GoBack"/>
            <w:bookmarkEnd w:id="1"/>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12290A2B" w:rsidR="009B6D99" w:rsidRDefault="007338D9">
            <w:pPr>
              <w:pStyle w:val="CRCoverPage"/>
              <w:spacing w:after="0"/>
              <w:ind w:left="100"/>
              <w:rPr>
                <w:noProof/>
                <w:lang w:eastAsia="fr-FR"/>
              </w:rPr>
            </w:pPr>
            <w:r>
              <w:rPr>
                <w:noProof/>
                <w:lang w:eastAsia="fr-FR"/>
              </w:rPr>
              <w:t xml:space="preserve">Addition </w:t>
            </w:r>
            <w:r w:rsidR="00AB76F6">
              <w:rPr>
                <w:noProof/>
                <w:lang w:eastAsia="fr-FR"/>
              </w:rPr>
              <w:t>of NFID</w:t>
            </w:r>
            <w:r>
              <w:rPr>
                <w:noProof/>
                <w:lang w:eastAsia="fr-FR"/>
              </w:rPr>
              <w:t xml:space="preserve"> for xIRI and xCC</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448B9885" w:rsidR="009B6D99" w:rsidRDefault="009B6D99">
            <w:pPr>
              <w:pStyle w:val="CRCoverPage"/>
              <w:spacing w:after="0"/>
              <w:ind w:left="100"/>
              <w:rPr>
                <w:noProof/>
                <w:lang w:eastAsia="fr-FR"/>
              </w:rPr>
            </w:pPr>
            <w:r>
              <w:rPr>
                <w:lang w:eastAsia="fr-FR"/>
              </w:rPr>
              <w:t>LI1</w:t>
            </w:r>
            <w:r w:rsidR="00EB04CC">
              <w:rPr>
                <w:lang w:eastAsia="fr-FR"/>
              </w:rPr>
              <w:t>6</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11AD6709" w:rsidR="009B6D99" w:rsidRDefault="00AB76F6">
            <w:pPr>
              <w:pStyle w:val="CRCoverPage"/>
              <w:spacing w:after="0"/>
              <w:ind w:left="100"/>
              <w:rPr>
                <w:noProof/>
                <w:lang w:eastAsia="fr-FR"/>
              </w:rPr>
            </w:pPr>
            <w:r>
              <w:rPr>
                <w:lang w:eastAsia="fr-FR"/>
              </w:rPr>
              <w:t>2022</w:t>
            </w:r>
            <w:r w:rsidR="009B6D99">
              <w:rPr>
                <w:lang w:eastAsia="fr-FR"/>
              </w:rPr>
              <w:t>-</w:t>
            </w:r>
            <w:r>
              <w:rPr>
                <w:lang w:eastAsia="fr-FR"/>
              </w:rPr>
              <w:t>01-10</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3A5B7A3A" w:rsidR="009B6D99" w:rsidRDefault="002B298D">
            <w:pPr>
              <w:pStyle w:val="CRCoverPage"/>
              <w:spacing w:after="0"/>
              <w:ind w:left="100" w:right="-609"/>
              <w:rPr>
                <w:b/>
                <w:bCs/>
                <w:i/>
                <w:iCs/>
                <w:noProof/>
                <w:lang w:eastAsia="fr-FR"/>
              </w:rPr>
            </w:pPr>
            <w:r>
              <w:rPr>
                <w:b/>
                <w:bCs/>
                <w:i/>
                <w:iCs/>
                <w:sz w:val="18"/>
                <w:szCs w:val="18"/>
                <w:lang w:eastAsia="fr-FR"/>
              </w:rPr>
              <w:t>F</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1B46F690" w:rsidR="009B6D99" w:rsidRDefault="009B6D99">
            <w:pPr>
              <w:pStyle w:val="CRCoverPage"/>
              <w:spacing w:after="0"/>
              <w:ind w:left="100"/>
              <w:rPr>
                <w:noProof/>
                <w:lang w:eastAsia="fr-FR"/>
              </w:rPr>
            </w:pPr>
            <w:r>
              <w:rPr>
                <w:lang w:eastAsia="fr-FR"/>
              </w:rPr>
              <w:t>Rel-1</w:t>
            </w:r>
            <w:r w:rsidR="00EB6129">
              <w:rPr>
                <w:lang w:eastAsia="fr-FR"/>
              </w:rPr>
              <w:t>6</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65F02084" w:rsidR="007741EA" w:rsidRDefault="00F36A91" w:rsidP="00F36A91">
            <w:pPr>
              <w:pStyle w:val="CRCoverPage"/>
              <w:spacing w:after="0"/>
              <w:rPr>
                <w:noProof/>
                <w:lang w:eastAsia="fr-FR"/>
              </w:rPr>
            </w:pPr>
            <w:r>
              <w:rPr>
                <w:noProof/>
                <w:lang w:eastAsia="fr-FR"/>
              </w:rPr>
              <w:t>Updating conditional requirements for inclusi</w:t>
            </w:r>
            <w:r w:rsidR="0098734F">
              <w:rPr>
                <w:noProof/>
                <w:lang w:eastAsia="fr-FR"/>
              </w:rPr>
              <w:t xml:space="preserve">on of new common parameter </w:t>
            </w:r>
            <w:r w:rsidR="00295834">
              <w:rPr>
                <w:noProof/>
                <w:lang w:eastAsia="fr-FR"/>
              </w:rPr>
              <w:t>NFID</w:t>
            </w:r>
            <w:r>
              <w:rPr>
                <w:noProof/>
                <w:lang w:eastAsia="fr-FR"/>
              </w:rPr>
              <w:t xml:space="preserve"> for reporting of xIRI and xCC.</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1515F0FB" w:rsidR="009B6D99" w:rsidRDefault="00F36A91" w:rsidP="00F30D0C">
            <w:pPr>
              <w:pStyle w:val="CRCoverPage"/>
              <w:spacing w:after="0"/>
              <w:ind w:left="100"/>
              <w:rPr>
                <w:noProof/>
                <w:lang w:eastAsia="fr-FR"/>
              </w:rPr>
            </w:pPr>
            <w:r>
              <w:rPr>
                <w:noProof/>
                <w:lang w:eastAsia="fr-FR"/>
              </w:rPr>
              <w:t>Ad</w:t>
            </w:r>
            <w:r w:rsidR="00295834">
              <w:rPr>
                <w:noProof/>
                <w:lang w:eastAsia="fr-FR"/>
              </w:rPr>
              <w:t>dition of conditional parameter, NFID</w:t>
            </w:r>
            <w:r>
              <w:rPr>
                <w:noProof/>
                <w:lang w:eastAsia="fr-FR"/>
              </w:rPr>
              <w:t xml:space="preserve">, for the reporting of xIRI and xCC </w:t>
            </w:r>
            <w:r w:rsidR="0069545E">
              <w:rPr>
                <w:noProof/>
                <w:lang w:eastAsia="fr-FR"/>
              </w:rPr>
              <w:t xml:space="preserve">in </w:t>
            </w:r>
            <w:r w:rsidR="00F30D0C">
              <w:rPr>
                <w:noProof/>
                <w:lang w:eastAsia="fr-FR"/>
              </w:rPr>
              <w:t>TS 33.128.</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653E2D27" w:rsidR="009B6D99" w:rsidRDefault="00CB3BEE" w:rsidP="00F30D0C">
            <w:pPr>
              <w:pStyle w:val="CRCoverPage"/>
              <w:spacing w:after="0"/>
              <w:ind w:left="100"/>
              <w:rPr>
                <w:noProof/>
                <w:lang w:eastAsia="fr-FR"/>
              </w:rPr>
            </w:pPr>
            <w:r>
              <w:rPr>
                <w:noProof/>
                <w:lang w:eastAsia="fr-FR"/>
              </w:rPr>
              <w:t>The potential inability to report</w:t>
            </w:r>
            <w:r w:rsidR="00295834">
              <w:rPr>
                <w:noProof/>
                <w:lang w:eastAsia="fr-FR"/>
              </w:rPr>
              <w:t xml:space="preserve"> the identity of </w:t>
            </w:r>
            <w:r>
              <w:rPr>
                <w:noProof/>
                <w:lang w:eastAsia="fr-FR"/>
              </w:rPr>
              <w:t xml:space="preserve">the NF </w:t>
            </w:r>
            <w:r w:rsidR="00416A0A">
              <w:rPr>
                <w:noProof/>
                <w:lang w:eastAsia="fr-FR"/>
              </w:rPr>
              <w:t xml:space="preserve">that contains the POI </w:t>
            </w:r>
            <w:r>
              <w:rPr>
                <w:noProof/>
                <w:lang w:eastAsia="fr-FR"/>
              </w:rPr>
              <w:t>carrying out the LI operations.</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769F00A2" w:rsidR="009B6D99" w:rsidRDefault="00CB3BEE">
            <w:pPr>
              <w:pStyle w:val="CRCoverPage"/>
              <w:spacing w:after="0"/>
              <w:ind w:left="100"/>
              <w:rPr>
                <w:noProof/>
                <w:lang w:eastAsia="fr-FR"/>
              </w:rPr>
            </w:pPr>
            <w:r>
              <w:rPr>
                <w:noProof/>
                <w:lang w:eastAsia="fr-FR"/>
              </w:rPr>
              <w:t xml:space="preserve">5.3.2, 5.3.3, </w:t>
            </w:r>
            <w:r w:rsidR="00416A0A">
              <w:rPr>
                <w:noProof/>
                <w:lang w:eastAsia="fr-FR"/>
              </w:rPr>
              <w:t>5.5.2, 5.5.3</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424833AE" w:rsidR="009B6D99" w:rsidRPr="005C6506" w:rsidRDefault="009B6D99" w:rsidP="007741EA">
            <w:pPr>
              <w:pStyle w:val="CRCoverPage"/>
              <w:spacing w:after="0"/>
              <w:rPr>
                <w:rFonts w:cs="Arial"/>
                <w:noProof/>
                <w:lang w:eastAsia="fr-FR"/>
              </w:rPr>
            </w:pP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A50288">
      <w:pPr>
        <w:spacing w:after="180"/>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74408C54" w14:textId="77777777" w:rsidR="00C530B4" w:rsidRPr="00C530B4" w:rsidRDefault="00C530B4" w:rsidP="00C530B4">
      <w:pPr>
        <w:pStyle w:val="Heading3"/>
        <w:spacing w:after="180"/>
        <w:rPr>
          <w:rFonts w:ascii="Arial" w:hAnsi="Arial" w:cs="Arial"/>
          <w:color w:val="auto"/>
          <w:sz w:val="28"/>
          <w:szCs w:val="28"/>
        </w:rPr>
      </w:pPr>
      <w:bookmarkStart w:id="3" w:name="_Toc89792445"/>
      <w:bookmarkEnd w:id="0"/>
      <w:r w:rsidRPr="00C530B4">
        <w:rPr>
          <w:rFonts w:ascii="Arial" w:hAnsi="Arial" w:cs="Arial"/>
          <w:color w:val="auto"/>
          <w:sz w:val="28"/>
          <w:szCs w:val="28"/>
        </w:rPr>
        <w:t>5.3.2</w:t>
      </w:r>
      <w:r w:rsidRPr="00C530B4">
        <w:rPr>
          <w:rFonts w:ascii="Arial" w:hAnsi="Arial" w:cs="Arial"/>
          <w:color w:val="auto"/>
          <w:sz w:val="28"/>
          <w:szCs w:val="28"/>
        </w:rPr>
        <w:tab/>
        <w:t xml:space="preserve">Usage for </w:t>
      </w:r>
      <w:proofErr w:type="spellStart"/>
      <w:r w:rsidRPr="00C530B4">
        <w:rPr>
          <w:rFonts w:ascii="Arial" w:hAnsi="Arial" w:cs="Arial"/>
          <w:color w:val="auto"/>
          <w:sz w:val="28"/>
          <w:szCs w:val="28"/>
        </w:rPr>
        <w:t>realising</w:t>
      </w:r>
      <w:proofErr w:type="spellEnd"/>
      <w:r w:rsidRPr="00C530B4">
        <w:rPr>
          <w:rFonts w:ascii="Arial" w:hAnsi="Arial" w:cs="Arial"/>
          <w:color w:val="auto"/>
          <w:sz w:val="28"/>
          <w:szCs w:val="28"/>
        </w:rPr>
        <w:t xml:space="preserve"> LI_X2</w:t>
      </w:r>
      <w:bookmarkEnd w:id="3"/>
    </w:p>
    <w:p w14:paraId="6B5475A3"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The POI sending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over the LI_X2 interface shall set the PDU type field within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to "X2 PDU". (</w:t>
      </w:r>
      <w:proofErr w:type="gramStart"/>
      <w:r w:rsidRPr="00C530B4">
        <w:rPr>
          <w:rFonts w:ascii="Times New Roman" w:hAnsi="Times New Roman" w:cs="Times New Roman"/>
          <w:sz w:val="20"/>
          <w:szCs w:val="20"/>
        </w:rPr>
        <w:t>see</w:t>
      </w:r>
      <w:proofErr w:type="gramEnd"/>
      <w:r w:rsidRPr="00C530B4">
        <w:rPr>
          <w:rFonts w:ascii="Times New Roman" w:hAnsi="Times New Roman" w:cs="Times New Roman"/>
          <w:sz w:val="20"/>
          <w:szCs w:val="20"/>
        </w:rPr>
        <w:t xml:space="preserve"> ETSI TS 103 221-2 [8] clause 5.1).</w:t>
      </w:r>
    </w:p>
    <w:p w14:paraId="2231E9A0"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Where a single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is sent as a result of a network procedure (i.e. as result of several signaling messages exchanged between the target UE and the network), the POI sending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shall set the Payload Direction field (see ETSI TS 103 221-2 [8] clause 5.2.6) based on the initiator of the network procedure.</w:t>
      </w:r>
    </w:p>
    <w:p w14:paraId="6FDC58E4"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734B24C0"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shall include the timestamp and sequence number conditional attribute fields, with the timestamp value set to the time at which the event occurred.</w:t>
      </w:r>
    </w:p>
    <w:p w14:paraId="24CDD8C1"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the LI_X2 "Matched Target Identifier" conditional attribute shall be set to indicate what target identity was matched to generate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(see ETSI TS 103 221-2 [8] clause 5.3.18).</w:t>
      </w:r>
    </w:p>
    <w:p w14:paraId="08013976"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Unless otherwise specified, the LI_X2 "Other Target Identifier" conditional attribute shall be set with all other target identities present at the NF that contains the POI (see ETSI TS 103 221-2 [8] clause 5.3.19).</w:t>
      </w:r>
    </w:p>
    <w:p w14:paraId="1B2E5A5E" w14:textId="0E1FBBDC" w:rsidR="00C530B4" w:rsidRDefault="00C530B4" w:rsidP="00C530B4">
      <w:pPr>
        <w:rPr>
          <w:ins w:id="4" w:author="Gray, Jeffrey, CON" w:date="2022-01-14T15:59:00Z"/>
          <w:rFonts w:ascii="Times New Roman" w:hAnsi="Times New Roman" w:cs="Times New Roman"/>
          <w:sz w:val="20"/>
          <w:szCs w:val="20"/>
        </w:rPr>
      </w:pPr>
      <w:bookmarkStart w:id="5" w:name="_Hlk86913863"/>
      <w:ins w:id="6" w:author="Gray, Jeffrey, CON" w:date="2022-01-14T15:59:00Z">
        <w:r>
          <w:rPr>
            <w:rFonts w:ascii="Times New Roman" w:hAnsi="Times New Roman" w:cs="Times New Roman"/>
            <w:sz w:val="20"/>
            <w:szCs w:val="20"/>
          </w:rPr>
          <w:t xml:space="preserve">Unless otherwise specified, the LI_X2 NFID conditional attribute </w:t>
        </w:r>
      </w:ins>
      <w:ins w:id="7" w:author="Gray, Jeffrey, CON" w:date="2022-01-14T16:00:00Z">
        <w:r>
          <w:rPr>
            <w:rFonts w:ascii="Times New Roman" w:hAnsi="Times New Roman" w:cs="Times New Roman"/>
            <w:sz w:val="20"/>
            <w:szCs w:val="20"/>
          </w:rPr>
          <w:t>(see ETSI TS 103</w:t>
        </w:r>
        <w:r w:rsidR="000841AC">
          <w:rPr>
            <w:rFonts w:ascii="Times New Roman" w:hAnsi="Times New Roman" w:cs="Times New Roman"/>
            <w:sz w:val="20"/>
            <w:szCs w:val="20"/>
          </w:rPr>
          <w:t xml:space="preserve"> 221-2 [8] clause 5.3.7) should be set to indicate the NF that contains the </w:t>
        </w:r>
      </w:ins>
      <w:ins w:id="8" w:author="Gray, Jeffrey, CON" w:date="2022-01-14T16:01:00Z">
        <w:r w:rsidR="000841AC">
          <w:rPr>
            <w:rFonts w:ascii="Times New Roman" w:hAnsi="Times New Roman" w:cs="Times New Roman"/>
            <w:sz w:val="20"/>
            <w:szCs w:val="20"/>
          </w:rPr>
          <w:t>POI</w:t>
        </w:r>
      </w:ins>
      <w:ins w:id="9" w:author="Gray, Jeffrey, CON" w:date="2022-01-14T16:02:00Z">
        <w:r w:rsidR="000841AC">
          <w:rPr>
            <w:rFonts w:ascii="Times New Roman" w:hAnsi="Times New Roman" w:cs="Times New Roman"/>
            <w:sz w:val="20"/>
            <w:szCs w:val="20"/>
          </w:rPr>
          <w:t>.</w:t>
        </w:r>
      </w:ins>
    </w:p>
    <w:p w14:paraId="32061313" w14:textId="77777777" w:rsidR="00C530B4" w:rsidRPr="00A50288" w:rsidRDefault="00C530B4" w:rsidP="00C530B4">
      <w:r w:rsidRPr="00C530B4">
        <w:rPr>
          <w:rFonts w:ascii="Times New Roman" w:hAnsi="Times New Roman" w:cs="Times New Roman"/>
          <w:sz w:val="20"/>
          <w:szCs w:val="20"/>
        </w:rPr>
        <w:t xml:space="preserve">Unless otherwise specified, the LI_X2 IPID (see ETSI TS 103 221-2 [8] clause 5.3.8) should be set to indicate the POI (within the NF) that generated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for the conditional attribute field.</w:t>
      </w:r>
    </w:p>
    <w:p w14:paraId="2E168403" w14:textId="77777777" w:rsidR="00C530B4" w:rsidRPr="00C530B4" w:rsidRDefault="00C530B4" w:rsidP="00C530B4">
      <w:pPr>
        <w:pStyle w:val="Heading3"/>
        <w:spacing w:after="180"/>
        <w:rPr>
          <w:rFonts w:ascii="Arial" w:hAnsi="Arial" w:cs="Arial"/>
          <w:color w:val="auto"/>
          <w:sz w:val="28"/>
          <w:szCs w:val="28"/>
        </w:rPr>
      </w:pPr>
      <w:bookmarkStart w:id="10" w:name="_Toc89792446"/>
      <w:bookmarkEnd w:id="5"/>
      <w:r w:rsidRPr="00C530B4">
        <w:rPr>
          <w:rFonts w:ascii="Arial" w:hAnsi="Arial" w:cs="Arial"/>
          <w:color w:val="auto"/>
          <w:sz w:val="28"/>
          <w:szCs w:val="28"/>
        </w:rPr>
        <w:t>5.3.3</w:t>
      </w:r>
      <w:r w:rsidRPr="00C530B4">
        <w:rPr>
          <w:rFonts w:ascii="Arial" w:hAnsi="Arial" w:cs="Arial"/>
          <w:color w:val="auto"/>
          <w:sz w:val="28"/>
          <w:szCs w:val="28"/>
        </w:rPr>
        <w:tab/>
        <w:t xml:space="preserve">Usage for </w:t>
      </w:r>
      <w:proofErr w:type="spellStart"/>
      <w:r w:rsidRPr="00C530B4">
        <w:rPr>
          <w:rFonts w:ascii="Arial" w:hAnsi="Arial" w:cs="Arial"/>
          <w:color w:val="auto"/>
          <w:sz w:val="28"/>
          <w:szCs w:val="28"/>
        </w:rPr>
        <w:t>realising</w:t>
      </w:r>
      <w:proofErr w:type="spellEnd"/>
      <w:r w:rsidRPr="00C530B4">
        <w:rPr>
          <w:rFonts w:ascii="Arial" w:hAnsi="Arial" w:cs="Arial"/>
          <w:color w:val="auto"/>
          <w:sz w:val="28"/>
          <w:szCs w:val="28"/>
        </w:rPr>
        <w:t xml:space="preserve"> LI_X3</w:t>
      </w:r>
      <w:bookmarkEnd w:id="10"/>
    </w:p>
    <w:p w14:paraId="30D34533"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The POI sending </w:t>
      </w:r>
      <w:proofErr w:type="spellStart"/>
      <w:r w:rsidRPr="00C530B4">
        <w:rPr>
          <w:rFonts w:ascii="Times New Roman" w:hAnsi="Times New Roman" w:cs="Times New Roman"/>
          <w:sz w:val="20"/>
          <w:szCs w:val="20"/>
        </w:rPr>
        <w:t>xCC</w:t>
      </w:r>
      <w:proofErr w:type="spellEnd"/>
      <w:r w:rsidRPr="00C530B4">
        <w:rPr>
          <w:rFonts w:ascii="Times New Roman" w:hAnsi="Times New Roman" w:cs="Times New Roman"/>
          <w:sz w:val="20"/>
          <w:szCs w:val="20"/>
        </w:rPr>
        <w:t xml:space="preserve"> over the LI_X3 interface shall set the PDU type field in the </w:t>
      </w:r>
      <w:proofErr w:type="spellStart"/>
      <w:r w:rsidRPr="00C530B4">
        <w:rPr>
          <w:rFonts w:ascii="Times New Roman" w:hAnsi="Times New Roman" w:cs="Times New Roman"/>
          <w:sz w:val="20"/>
          <w:szCs w:val="20"/>
        </w:rPr>
        <w:t>xCC</w:t>
      </w:r>
      <w:proofErr w:type="spellEnd"/>
      <w:r w:rsidRPr="00C530B4">
        <w:rPr>
          <w:rFonts w:ascii="Times New Roman" w:hAnsi="Times New Roman" w:cs="Times New Roman"/>
          <w:sz w:val="20"/>
          <w:szCs w:val="20"/>
        </w:rPr>
        <w:t xml:space="preserve"> to "X3 PDU" (see ETSI TS 103 221-2 [8] clause 5.1).</w:t>
      </w:r>
    </w:p>
    <w:p w14:paraId="341294C3"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The payload format shall be specified according to the relevant clause of the present document.</w:t>
      </w:r>
    </w:p>
    <w:p w14:paraId="7276AEDA" w14:textId="73A7EE1D" w:rsidR="000841AC" w:rsidRDefault="000841AC" w:rsidP="00C530B4">
      <w:pPr>
        <w:rPr>
          <w:ins w:id="11" w:author="Gray, Jeffrey, CON" w:date="2022-01-14T16:02:00Z"/>
          <w:rFonts w:ascii="Times New Roman" w:hAnsi="Times New Roman" w:cs="Times New Roman"/>
          <w:sz w:val="20"/>
          <w:szCs w:val="20"/>
        </w:rPr>
      </w:pPr>
      <w:ins w:id="12" w:author="Gray, Jeffrey, CON" w:date="2022-01-14T16:02:00Z">
        <w:r>
          <w:rPr>
            <w:rFonts w:ascii="Times New Roman" w:hAnsi="Times New Roman" w:cs="Times New Roman"/>
            <w:sz w:val="20"/>
            <w:szCs w:val="20"/>
          </w:rPr>
          <w:t xml:space="preserve">Unless otherwise specified, the LI_X3 NFID conditional attribute (see </w:t>
        </w:r>
      </w:ins>
      <w:ins w:id="13" w:author="Gray, Jeffrey, CON" w:date="2022-01-14T16:03:00Z">
        <w:r>
          <w:rPr>
            <w:rFonts w:ascii="Times New Roman" w:hAnsi="Times New Roman" w:cs="Times New Roman"/>
            <w:sz w:val="20"/>
            <w:szCs w:val="20"/>
          </w:rPr>
          <w:t>ETSI TS 103 221-2 [8] clause 5.3.7) should be set to indicate the NF that contains the POI.</w:t>
        </w:r>
      </w:ins>
    </w:p>
    <w:p w14:paraId="47E1D182"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the LI_X2 IPID (see ETSI TS 103 221-2 [8] clause 5.3.8) should be set to indicate the POI (within the NF) that generated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for the conditional attribute field.</w:t>
      </w:r>
    </w:p>
    <w:p w14:paraId="3D2F4BCF" w14:textId="77777777" w:rsidR="00C530B4" w:rsidRPr="00760004" w:rsidRDefault="00C530B4" w:rsidP="00C530B4">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2E4477A3" w14:textId="77777777" w:rsidR="00C530B4" w:rsidRDefault="00C530B4" w:rsidP="00C530B4">
      <w:pPr>
        <w:rPr>
          <w:rFonts w:ascii="Times New Roman" w:eastAsia="Times New Roman" w:hAnsi="Times New Roman" w:cs="Times New Roman"/>
          <w:sz w:val="20"/>
          <w:szCs w:val="20"/>
          <w:lang w:val="en-GB"/>
        </w:rPr>
      </w:pPr>
    </w:p>
    <w:p w14:paraId="023866EA" w14:textId="77777777" w:rsidR="000841AC" w:rsidRDefault="000841AC" w:rsidP="00C530B4">
      <w:pPr>
        <w:rPr>
          <w:rFonts w:ascii="Times New Roman" w:eastAsia="Times New Roman" w:hAnsi="Times New Roman" w:cs="Times New Roman"/>
          <w:sz w:val="20"/>
          <w:szCs w:val="20"/>
          <w:lang w:val="en-GB"/>
        </w:rPr>
      </w:pPr>
    </w:p>
    <w:p w14:paraId="177563A1" w14:textId="7C936722" w:rsidR="00C530B4" w:rsidRPr="00DD7861" w:rsidRDefault="00C530B4" w:rsidP="00C530B4">
      <w:pPr>
        <w:jc w:val="center"/>
        <w:rPr>
          <w:color w:val="0000FF"/>
          <w:sz w:val="28"/>
        </w:rPr>
      </w:pPr>
      <w:r>
        <w:rPr>
          <w:color w:val="0000FF"/>
          <w:sz w:val="28"/>
        </w:rPr>
        <w:lastRenderedPageBreak/>
        <w:t>*** Second Change ***</w:t>
      </w:r>
    </w:p>
    <w:p w14:paraId="60DCBAC4" w14:textId="77777777" w:rsidR="003A246F" w:rsidRPr="003A246F" w:rsidRDefault="003A246F" w:rsidP="003A246F">
      <w:pPr>
        <w:pStyle w:val="Heading3"/>
        <w:spacing w:after="180"/>
        <w:rPr>
          <w:rFonts w:ascii="Arial" w:hAnsi="Arial" w:cs="Arial"/>
          <w:color w:val="auto"/>
          <w:sz w:val="28"/>
          <w:szCs w:val="28"/>
        </w:rPr>
      </w:pPr>
      <w:bookmarkStart w:id="14" w:name="_Toc89792453"/>
      <w:r w:rsidRPr="003A246F">
        <w:rPr>
          <w:rFonts w:ascii="Arial" w:hAnsi="Arial" w:cs="Arial"/>
          <w:color w:val="auto"/>
          <w:sz w:val="28"/>
          <w:szCs w:val="28"/>
        </w:rPr>
        <w:t>5.5.2</w:t>
      </w:r>
      <w:r w:rsidRPr="003A246F">
        <w:rPr>
          <w:rFonts w:ascii="Arial" w:hAnsi="Arial" w:cs="Arial"/>
          <w:color w:val="auto"/>
          <w:sz w:val="28"/>
          <w:szCs w:val="28"/>
        </w:rPr>
        <w:tab/>
        <w:t xml:space="preserve">Usage for </w:t>
      </w:r>
      <w:proofErr w:type="spellStart"/>
      <w:r w:rsidRPr="003A246F">
        <w:rPr>
          <w:rFonts w:ascii="Arial" w:hAnsi="Arial" w:cs="Arial"/>
          <w:color w:val="auto"/>
          <w:sz w:val="28"/>
          <w:szCs w:val="28"/>
        </w:rPr>
        <w:t>realising</w:t>
      </w:r>
      <w:proofErr w:type="spellEnd"/>
      <w:r w:rsidRPr="003A246F">
        <w:rPr>
          <w:rFonts w:ascii="Arial" w:hAnsi="Arial" w:cs="Arial"/>
          <w:color w:val="auto"/>
          <w:sz w:val="28"/>
          <w:szCs w:val="28"/>
        </w:rPr>
        <w:t xml:space="preserve"> LI_HI2</w:t>
      </w:r>
      <w:bookmarkEnd w:id="14"/>
    </w:p>
    <w:p w14:paraId="0EF5D9BB" w14:textId="77777777" w:rsidR="003A246F" w:rsidRPr="003A246F" w:rsidRDefault="003A246F" w:rsidP="003A246F">
      <w:pPr>
        <w:spacing w:after="180"/>
        <w:rPr>
          <w:rFonts w:ascii="Times New Roman" w:hAnsi="Times New Roman" w:cs="Times New Roman"/>
          <w:sz w:val="20"/>
          <w:szCs w:val="20"/>
        </w:rPr>
      </w:pPr>
      <w:r w:rsidRPr="003A246F">
        <w:rPr>
          <w:rFonts w:ascii="Times New Roman" w:hAnsi="Times New Roman" w:cs="Times New Roman"/>
          <w:sz w:val="20"/>
          <w:szCs w:val="20"/>
        </w:rPr>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3DD14C67" w14:textId="1ED9D5D4" w:rsidR="003A246F" w:rsidRDefault="003A246F" w:rsidP="003A246F">
      <w:pPr>
        <w:rPr>
          <w:ins w:id="15" w:author="Gray, Jeffrey, CON" w:date="2022-01-14T16:10:00Z"/>
          <w:rFonts w:ascii="Times New Roman" w:hAnsi="Times New Roman" w:cs="Times New Roman"/>
          <w:sz w:val="20"/>
          <w:szCs w:val="20"/>
        </w:rPr>
      </w:pPr>
      <w:bookmarkStart w:id="16" w:name="_Hlk86914029"/>
      <w:ins w:id="17" w:author="Gray, Jeffrey, CON" w:date="2022-01-14T16:10:00Z">
        <w:r>
          <w:rPr>
            <w:rFonts w:ascii="Times New Roman" w:hAnsi="Times New Roman" w:cs="Times New Roman"/>
            <w:sz w:val="20"/>
            <w:szCs w:val="20"/>
          </w:rPr>
          <w:t>If the LI_X2</w:t>
        </w:r>
      </w:ins>
      <w:ins w:id="18" w:author="Gray, Jeffrey, CON" w:date="2022-01-14T16:20:00Z">
        <w:r w:rsidR="007C113E">
          <w:rPr>
            <w:rFonts w:ascii="Times New Roman" w:hAnsi="Times New Roman" w:cs="Times New Roman"/>
            <w:sz w:val="20"/>
            <w:szCs w:val="20"/>
          </w:rPr>
          <w:t xml:space="preserve"> contains the NFID conditional attribute (see ETSI TS 103 221-2 [8] clause 5.3.7), </w:t>
        </w:r>
        <w:r w:rsidR="000106F2">
          <w:rPr>
            <w:rFonts w:ascii="Times New Roman" w:hAnsi="Times New Roman" w:cs="Times New Roman"/>
            <w:sz w:val="20"/>
            <w:szCs w:val="20"/>
          </w:rPr>
          <w:t xml:space="preserve">this shall be </w:t>
        </w:r>
      </w:ins>
      <w:ins w:id="19" w:author="Gray, Jeffrey, CON" w:date="2022-01-18T13:08:00Z">
        <w:r w:rsidR="00F87FAE">
          <w:rPr>
            <w:rFonts w:ascii="Times New Roman" w:hAnsi="Times New Roman" w:cs="Times New Roman"/>
            <w:sz w:val="20"/>
            <w:szCs w:val="20"/>
          </w:rPr>
          <w:t>mapped into</w:t>
        </w:r>
      </w:ins>
      <w:ins w:id="20" w:author="Gray, Jeffrey, CON" w:date="2022-01-14T16:20:00Z">
        <w:r w:rsidR="000106F2">
          <w:rPr>
            <w:rFonts w:ascii="Times New Roman" w:hAnsi="Times New Roman" w:cs="Times New Roman"/>
            <w:sz w:val="20"/>
            <w:szCs w:val="20"/>
          </w:rPr>
          <w:t xml:space="preserve"> the </w:t>
        </w:r>
        <w:proofErr w:type="spellStart"/>
        <w:r w:rsidR="000106F2">
          <w:rPr>
            <w:rFonts w:ascii="Times New Roman" w:hAnsi="Times New Roman" w:cs="Times New Roman"/>
            <w:sz w:val="20"/>
            <w:szCs w:val="20"/>
          </w:rPr>
          <w:t>PSHeader</w:t>
        </w:r>
      </w:ins>
      <w:proofErr w:type="spellEnd"/>
      <w:ins w:id="21" w:author="Gray, Jeffrey, CON" w:date="2022-01-14T16:42:00Z">
        <w:r w:rsidR="00295834">
          <w:rPr>
            <w:rFonts w:ascii="Times New Roman" w:hAnsi="Times New Roman" w:cs="Times New Roman"/>
            <w:sz w:val="20"/>
            <w:szCs w:val="20"/>
          </w:rPr>
          <w:t xml:space="preserve"> </w:t>
        </w:r>
      </w:ins>
      <w:proofErr w:type="spellStart"/>
      <w:ins w:id="22" w:author="Gray, Jeffrey, CON" w:date="2022-01-14T16:20:00Z">
        <w:r w:rsidR="000106F2">
          <w:rPr>
            <w:rFonts w:ascii="Times New Roman" w:hAnsi="Times New Roman" w:cs="Times New Roman"/>
            <w:sz w:val="20"/>
            <w:szCs w:val="20"/>
          </w:rPr>
          <w:t>network</w:t>
        </w:r>
      </w:ins>
      <w:ins w:id="23" w:author="Gray, Jeffrey, CON" w:date="2022-01-14T16:21:00Z">
        <w:r w:rsidR="000106F2">
          <w:rPr>
            <w:rFonts w:ascii="Times New Roman" w:hAnsi="Times New Roman" w:cs="Times New Roman"/>
            <w:sz w:val="20"/>
            <w:szCs w:val="20"/>
          </w:rPr>
          <w:t>FunctionIdentifier</w:t>
        </w:r>
        <w:proofErr w:type="spellEnd"/>
        <w:r w:rsidR="000106F2">
          <w:rPr>
            <w:rFonts w:ascii="Times New Roman" w:hAnsi="Times New Roman" w:cs="Times New Roman"/>
            <w:sz w:val="20"/>
            <w:szCs w:val="20"/>
          </w:rPr>
          <w:t xml:space="preserve"> (see ETSI TS 102 232-1 [9] clause 5.2.14 and ETSI TS 102 232-7 [10] clause 15.3).</w:t>
        </w:r>
      </w:ins>
    </w:p>
    <w:p w14:paraId="08AE9D53" w14:textId="77777777" w:rsidR="003A246F" w:rsidRPr="003A246F" w:rsidRDefault="003A246F" w:rsidP="003A246F">
      <w:pPr>
        <w:rPr>
          <w:rFonts w:ascii="Times New Roman" w:hAnsi="Times New Roman" w:cs="Times New Roman"/>
          <w:sz w:val="20"/>
          <w:szCs w:val="20"/>
        </w:rPr>
      </w:pPr>
      <w:r w:rsidRPr="003A246F">
        <w:rPr>
          <w:rFonts w:ascii="Times New Roman" w:hAnsi="Times New Roman" w:cs="Times New Roman"/>
          <w:sz w:val="20"/>
          <w:szCs w:val="20"/>
        </w:rPr>
        <w:t>If the LI_X2 contains the IPID conditional attribute (see ETSI TS 103 221-2 [8]), the EIPID parameter (see ETSI TS 102 232-1 [9] clause 5.2.13) shall be populated by the MDF2 with the IPID value.</w:t>
      </w:r>
    </w:p>
    <w:p w14:paraId="2DD62A15" w14:textId="77777777" w:rsidR="003A246F" w:rsidRPr="003A246F" w:rsidRDefault="003A246F" w:rsidP="003A246F">
      <w:pPr>
        <w:pStyle w:val="Heading3"/>
        <w:spacing w:after="180"/>
        <w:rPr>
          <w:rFonts w:ascii="Arial" w:hAnsi="Arial" w:cs="Arial"/>
          <w:color w:val="auto"/>
          <w:sz w:val="28"/>
          <w:szCs w:val="28"/>
        </w:rPr>
      </w:pPr>
      <w:bookmarkStart w:id="24" w:name="_Toc89792454"/>
      <w:bookmarkEnd w:id="16"/>
      <w:r w:rsidRPr="003A246F">
        <w:rPr>
          <w:rFonts w:ascii="Arial" w:hAnsi="Arial" w:cs="Arial"/>
          <w:color w:val="auto"/>
          <w:sz w:val="28"/>
          <w:szCs w:val="28"/>
        </w:rPr>
        <w:t>5.5.3</w:t>
      </w:r>
      <w:r w:rsidRPr="003A246F">
        <w:rPr>
          <w:rFonts w:ascii="Arial" w:hAnsi="Arial" w:cs="Arial"/>
          <w:color w:val="auto"/>
          <w:sz w:val="28"/>
          <w:szCs w:val="28"/>
        </w:rPr>
        <w:tab/>
        <w:t xml:space="preserve">Usage for </w:t>
      </w:r>
      <w:proofErr w:type="spellStart"/>
      <w:r w:rsidRPr="003A246F">
        <w:rPr>
          <w:rFonts w:ascii="Arial" w:hAnsi="Arial" w:cs="Arial"/>
          <w:color w:val="auto"/>
          <w:sz w:val="28"/>
          <w:szCs w:val="28"/>
        </w:rPr>
        <w:t>realising</w:t>
      </w:r>
      <w:proofErr w:type="spellEnd"/>
      <w:r w:rsidRPr="003A246F">
        <w:rPr>
          <w:rFonts w:ascii="Arial" w:hAnsi="Arial" w:cs="Arial"/>
          <w:color w:val="auto"/>
          <w:sz w:val="28"/>
          <w:szCs w:val="28"/>
        </w:rPr>
        <w:t xml:space="preserve"> LI_HI3</w:t>
      </w:r>
      <w:bookmarkEnd w:id="24"/>
    </w:p>
    <w:p w14:paraId="0C193290" w14:textId="77777777" w:rsidR="003A246F" w:rsidRPr="003A246F" w:rsidRDefault="003A246F" w:rsidP="003A246F">
      <w:pPr>
        <w:spacing w:after="180"/>
        <w:rPr>
          <w:rFonts w:ascii="Times New Roman" w:hAnsi="Times New Roman" w:cs="Times New Roman"/>
          <w:sz w:val="20"/>
          <w:szCs w:val="20"/>
        </w:rPr>
      </w:pPr>
      <w:r w:rsidRPr="003A246F">
        <w:rPr>
          <w:rFonts w:ascii="Times New Roman" w:hAnsi="Times New Roman" w:cs="Times New Roman"/>
          <w:sz w:val="20"/>
          <w:szCs w:val="20"/>
        </w:rPr>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7DA1C213" w14:textId="28D80F93" w:rsidR="00295834" w:rsidRDefault="00295834" w:rsidP="003A246F">
      <w:pPr>
        <w:rPr>
          <w:ins w:id="25" w:author="Gray, Jeffrey, CON" w:date="2022-01-14T16:43:00Z"/>
          <w:rFonts w:ascii="Times New Roman" w:hAnsi="Times New Roman" w:cs="Times New Roman"/>
          <w:sz w:val="20"/>
          <w:szCs w:val="20"/>
        </w:rPr>
      </w:pPr>
      <w:bookmarkStart w:id="26" w:name="_Hlk86914116"/>
      <w:ins w:id="27" w:author="Gray, Jeffrey, CON" w:date="2022-01-14T16:43:00Z">
        <w:r>
          <w:rPr>
            <w:rFonts w:ascii="Times New Roman" w:hAnsi="Times New Roman" w:cs="Times New Roman"/>
            <w:sz w:val="20"/>
            <w:szCs w:val="20"/>
          </w:rPr>
          <w:t>If the LI_X3 contains the NFID conditional attribute (see ETSI TS 103 221-2 [8] clause</w:t>
        </w:r>
        <w:r w:rsidR="009E4A1B">
          <w:rPr>
            <w:rFonts w:ascii="Times New Roman" w:hAnsi="Times New Roman" w:cs="Times New Roman"/>
            <w:sz w:val="20"/>
            <w:szCs w:val="20"/>
          </w:rPr>
          <w:t xml:space="preserve"> 5.3.7), this shall be mapped into</w:t>
        </w:r>
        <w:r>
          <w:rPr>
            <w:rFonts w:ascii="Times New Roman" w:hAnsi="Times New Roman" w:cs="Times New Roman"/>
            <w:sz w:val="20"/>
            <w:szCs w:val="20"/>
          </w:rPr>
          <w:t xml:space="preserve"> the </w:t>
        </w:r>
        <w:proofErr w:type="spellStart"/>
        <w:r>
          <w:rPr>
            <w:rFonts w:ascii="Times New Roman" w:hAnsi="Times New Roman" w:cs="Times New Roman"/>
            <w:sz w:val="20"/>
            <w:szCs w:val="20"/>
          </w:rPr>
          <w:t>PSHeader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network</w:t>
        </w:r>
      </w:ins>
      <w:ins w:id="28" w:author="Gray, Jeffrey, CON" w:date="2022-01-14T16:44:00Z">
        <w:r>
          <w:rPr>
            <w:rFonts w:ascii="Times New Roman" w:hAnsi="Times New Roman" w:cs="Times New Roman"/>
            <w:sz w:val="20"/>
            <w:szCs w:val="20"/>
          </w:rPr>
          <w:t>FunctionIdentifier</w:t>
        </w:r>
        <w:proofErr w:type="spellEnd"/>
        <w:r>
          <w:rPr>
            <w:rFonts w:ascii="Times New Roman" w:hAnsi="Times New Roman" w:cs="Times New Roman"/>
            <w:sz w:val="20"/>
            <w:szCs w:val="20"/>
          </w:rPr>
          <w:t xml:space="preserve"> (see ETSI </w:t>
        </w:r>
        <w:proofErr w:type="spellStart"/>
        <w:r>
          <w:rPr>
            <w:rFonts w:ascii="Times New Roman" w:hAnsi="Times New Roman" w:cs="Times New Roman"/>
            <w:sz w:val="20"/>
            <w:szCs w:val="20"/>
          </w:rPr>
          <w:t>Ts</w:t>
        </w:r>
        <w:proofErr w:type="spellEnd"/>
        <w:r>
          <w:rPr>
            <w:rFonts w:ascii="Times New Roman" w:hAnsi="Times New Roman" w:cs="Times New Roman"/>
            <w:sz w:val="20"/>
            <w:szCs w:val="20"/>
          </w:rPr>
          <w:t xml:space="preserve"> 102 232-1 [9] clause 5.2.14 and ETSI TS 102 232-7 [10] clause 15.3).</w:t>
        </w:r>
      </w:ins>
    </w:p>
    <w:p w14:paraId="3DB56400" w14:textId="77777777" w:rsidR="003A246F" w:rsidRPr="00937218" w:rsidRDefault="003A246F" w:rsidP="003A246F">
      <w:r w:rsidRPr="003A246F">
        <w:rPr>
          <w:rFonts w:ascii="Times New Roman" w:hAnsi="Times New Roman" w:cs="Times New Roman"/>
          <w:sz w:val="20"/>
          <w:szCs w:val="20"/>
        </w:rPr>
        <w:t>If the LI_X3 contains the IPID conditional attribute (see ETSI TS 103 221-2 [8]), the EIPID parameter (see ETSI TS 102 232-1 [9] clause 5.2.13) shall be populated by the MDF3 with the IPID value.</w:t>
      </w:r>
    </w:p>
    <w:bookmarkEnd w:id="26"/>
    <w:p w14:paraId="72CA3BD9" w14:textId="77777777" w:rsidR="003A246F" w:rsidRPr="00760004" w:rsidRDefault="003A246F" w:rsidP="003A246F">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0F1B197" w14:textId="6425B4DF" w:rsidR="00631B02" w:rsidRDefault="00631B02" w:rsidP="00C530B4">
      <w:pPr>
        <w:tabs>
          <w:tab w:val="left" w:pos="5736"/>
        </w:tabs>
        <w:rPr>
          <w:rFonts w:ascii="Times New Roman" w:hAnsi="Times New Roman" w:cs="Times New Roman"/>
          <w:sz w:val="20"/>
          <w:szCs w:val="20"/>
        </w:rPr>
      </w:pPr>
    </w:p>
    <w:p w14:paraId="3DE87DC9" w14:textId="77777777" w:rsidR="00C530B4" w:rsidRPr="00C530B4" w:rsidRDefault="00C530B4" w:rsidP="00C530B4">
      <w:pPr>
        <w:tabs>
          <w:tab w:val="left" w:pos="5736"/>
        </w:tabs>
        <w:rPr>
          <w:rFonts w:ascii="Times New Roman" w:hAnsi="Times New Roman" w:cs="Times New Roman"/>
          <w:sz w:val="20"/>
          <w:szCs w:val="20"/>
        </w:rPr>
      </w:pP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2"/>
  </w:num>
  <w:num w:numId="3">
    <w:abstractNumId w:val="29"/>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31"/>
  </w:num>
  <w:num w:numId="15">
    <w:abstractNumId w:val="37"/>
  </w:num>
  <w:num w:numId="16">
    <w:abstractNumId w:val="30"/>
  </w:num>
  <w:num w:numId="17">
    <w:abstractNumId w:val="42"/>
  </w:num>
  <w:num w:numId="18">
    <w:abstractNumId w:val="12"/>
  </w:num>
  <w:num w:numId="19">
    <w:abstractNumId w:val="16"/>
  </w:num>
  <w:num w:numId="20">
    <w:abstractNumId w:val="44"/>
  </w:num>
  <w:num w:numId="21">
    <w:abstractNumId w:val="47"/>
  </w:num>
  <w:num w:numId="22">
    <w:abstractNumId w:val="21"/>
  </w:num>
  <w:num w:numId="23">
    <w:abstractNumId w:val="39"/>
  </w:num>
  <w:num w:numId="24">
    <w:abstractNumId w:val="38"/>
  </w:num>
  <w:num w:numId="25">
    <w:abstractNumId w:val="35"/>
  </w:num>
  <w:num w:numId="26">
    <w:abstractNumId w:val="18"/>
  </w:num>
  <w:num w:numId="27">
    <w:abstractNumId w:val="28"/>
  </w:num>
  <w:num w:numId="28">
    <w:abstractNumId w:val="45"/>
  </w:num>
  <w:num w:numId="29">
    <w:abstractNumId w:val="41"/>
  </w:num>
  <w:num w:numId="30">
    <w:abstractNumId w:val="15"/>
  </w:num>
  <w:num w:numId="31">
    <w:abstractNumId w:val="36"/>
  </w:num>
  <w:num w:numId="32">
    <w:abstractNumId w:val="14"/>
  </w:num>
  <w:num w:numId="33">
    <w:abstractNumId w:val="48"/>
  </w:num>
  <w:num w:numId="34">
    <w:abstractNumId w:val="17"/>
  </w:num>
  <w:num w:numId="35">
    <w:abstractNumId w:val="40"/>
  </w:num>
  <w:num w:numId="36">
    <w:abstractNumId w:val="19"/>
  </w:num>
  <w:num w:numId="37">
    <w:abstractNumId w:val="43"/>
  </w:num>
  <w:num w:numId="38">
    <w:abstractNumId w:val="10"/>
  </w:num>
  <w:num w:numId="39">
    <w:abstractNumId w:val="23"/>
  </w:num>
  <w:num w:numId="40">
    <w:abstractNumId w:val="11"/>
  </w:num>
  <w:num w:numId="41">
    <w:abstractNumId w:val="26"/>
  </w:num>
  <w:num w:numId="42">
    <w:abstractNumId w:val="25"/>
  </w:num>
  <w:num w:numId="43">
    <w:abstractNumId w:val="33"/>
  </w:num>
  <w:num w:numId="44">
    <w:abstractNumId w:val="24"/>
  </w:num>
  <w:num w:numId="45">
    <w:abstractNumId w:val="20"/>
  </w:num>
  <w:num w:numId="46">
    <w:abstractNumId w:val="46"/>
  </w:num>
  <w:num w:numId="47">
    <w:abstractNumId w:val="34"/>
  </w:num>
  <w:num w:numId="48">
    <w:abstractNumId w:val="32"/>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3B4"/>
    <w:rsid w:val="0000445D"/>
    <w:rsid w:val="0000681F"/>
    <w:rsid w:val="000106F2"/>
    <w:rsid w:val="00027DBE"/>
    <w:rsid w:val="00035263"/>
    <w:rsid w:val="0006185A"/>
    <w:rsid w:val="00075F08"/>
    <w:rsid w:val="00082E4A"/>
    <w:rsid w:val="000841AC"/>
    <w:rsid w:val="000B1360"/>
    <w:rsid w:val="000B19B8"/>
    <w:rsid w:val="000B7BB6"/>
    <w:rsid w:val="000E72DE"/>
    <w:rsid w:val="00111168"/>
    <w:rsid w:val="00127048"/>
    <w:rsid w:val="00136D1E"/>
    <w:rsid w:val="00140ADA"/>
    <w:rsid w:val="001766CA"/>
    <w:rsid w:val="00186AF7"/>
    <w:rsid w:val="00192992"/>
    <w:rsid w:val="001A23E2"/>
    <w:rsid w:val="001A29C6"/>
    <w:rsid w:val="001B2EC9"/>
    <w:rsid w:val="001B7444"/>
    <w:rsid w:val="001C0186"/>
    <w:rsid w:val="001D4EE9"/>
    <w:rsid w:val="001D7D60"/>
    <w:rsid w:val="001E5F82"/>
    <w:rsid w:val="001E711F"/>
    <w:rsid w:val="001F0441"/>
    <w:rsid w:val="0023249E"/>
    <w:rsid w:val="0024425E"/>
    <w:rsid w:val="00245EB2"/>
    <w:rsid w:val="00287C49"/>
    <w:rsid w:val="00295834"/>
    <w:rsid w:val="00295CEE"/>
    <w:rsid w:val="002A1E30"/>
    <w:rsid w:val="002A570F"/>
    <w:rsid w:val="002A7160"/>
    <w:rsid w:val="002B298D"/>
    <w:rsid w:val="002E3765"/>
    <w:rsid w:val="00350F88"/>
    <w:rsid w:val="003521AA"/>
    <w:rsid w:val="00383065"/>
    <w:rsid w:val="003A246F"/>
    <w:rsid w:val="003A53DE"/>
    <w:rsid w:val="003A5FC7"/>
    <w:rsid w:val="003B57A9"/>
    <w:rsid w:val="003C4CC2"/>
    <w:rsid w:val="003C5069"/>
    <w:rsid w:val="003D48F3"/>
    <w:rsid w:val="003D4D22"/>
    <w:rsid w:val="003E34FF"/>
    <w:rsid w:val="004022E1"/>
    <w:rsid w:val="0040610C"/>
    <w:rsid w:val="00407E8C"/>
    <w:rsid w:val="004155FD"/>
    <w:rsid w:val="00416A0A"/>
    <w:rsid w:val="004273AC"/>
    <w:rsid w:val="004303B6"/>
    <w:rsid w:val="00434CFD"/>
    <w:rsid w:val="00440767"/>
    <w:rsid w:val="0044108E"/>
    <w:rsid w:val="00446A14"/>
    <w:rsid w:val="004471EF"/>
    <w:rsid w:val="004760DA"/>
    <w:rsid w:val="00477EA2"/>
    <w:rsid w:val="004A1466"/>
    <w:rsid w:val="004B4FA0"/>
    <w:rsid w:val="004B64F3"/>
    <w:rsid w:val="004C4FD5"/>
    <w:rsid w:val="004E2A6A"/>
    <w:rsid w:val="004F4B1F"/>
    <w:rsid w:val="0052331F"/>
    <w:rsid w:val="00526E8A"/>
    <w:rsid w:val="00531ADE"/>
    <w:rsid w:val="0053222A"/>
    <w:rsid w:val="00535C22"/>
    <w:rsid w:val="0056596F"/>
    <w:rsid w:val="005725B3"/>
    <w:rsid w:val="00572A39"/>
    <w:rsid w:val="00575E6A"/>
    <w:rsid w:val="00576B87"/>
    <w:rsid w:val="00576F0C"/>
    <w:rsid w:val="005819A0"/>
    <w:rsid w:val="005826F8"/>
    <w:rsid w:val="005A7548"/>
    <w:rsid w:val="005B08D1"/>
    <w:rsid w:val="005C171D"/>
    <w:rsid w:val="005C6506"/>
    <w:rsid w:val="005D6347"/>
    <w:rsid w:val="005E2587"/>
    <w:rsid w:val="005E7F07"/>
    <w:rsid w:val="005F0583"/>
    <w:rsid w:val="00631B02"/>
    <w:rsid w:val="006400FB"/>
    <w:rsid w:val="00646924"/>
    <w:rsid w:val="00652FA8"/>
    <w:rsid w:val="00657B15"/>
    <w:rsid w:val="006600DA"/>
    <w:rsid w:val="006620D6"/>
    <w:rsid w:val="00666DBC"/>
    <w:rsid w:val="00670371"/>
    <w:rsid w:val="0069545E"/>
    <w:rsid w:val="00697654"/>
    <w:rsid w:val="00697B4A"/>
    <w:rsid w:val="006C221A"/>
    <w:rsid w:val="00712C83"/>
    <w:rsid w:val="00717188"/>
    <w:rsid w:val="00722AB6"/>
    <w:rsid w:val="007338D9"/>
    <w:rsid w:val="00744970"/>
    <w:rsid w:val="00747875"/>
    <w:rsid w:val="007616A3"/>
    <w:rsid w:val="00773668"/>
    <w:rsid w:val="007741EA"/>
    <w:rsid w:val="00782189"/>
    <w:rsid w:val="00786F17"/>
    <w:rsid w:val="007A6E45"/>
    <w:rsid w:val="007B7662"/>
    <w:rsid w:val="007C113E"/>
    <w:rsid w:val="007C210E"/>
    <w:rsid w:val="007C3BA9"/>
    <w:rsid w:val="007C3D52"/>
    <w:rsid w:val="007C79E5"/>
    <w:rsid w:val="007D3DF4"/>
    <w:rsid w:val="007E5D6A"/>
    <w:rsid w:val="008506F8"/>
    <w:rsid w:val="008624C5"/>
    <w:rsid w:val="00877FC1"/>
    <w:rsid w:val="00881D49"/>
    <w:rsid w:val="00883B73"/>
    <w:rsid w:val="00884990"/>
    <w:rsid w:val="00892E32"/>
    <w:rsid w:val="008A09D5"/>
    <w:rsid w:val="008A621E"/>
    <w:rsid w:val="008A7C3D"/>
    <w:rsid w:val="008B756E"/>
    <w:rsid w:val="00914CF5"/>
    <w:rsid w:val="009165D3"/>
    <w:rsid w:val="0094545D"/>
    <w:rsid w:val="00954AE3"/>
    <w:rsid w:val="00957C54"/>
    <w:rsid w:val="00960154"/>
    <w:rsid w:val="00964117"/>
    <w:rsid w:val="009735AF"/>
    <w:rsid w:val="00974616"/>
    <w:rsid w:val="0097491C"/>
    <w:rsid w:val="0097655E"/>
    <w:rsid w:val="009836B9"/>
    <w:rsid w:val="0098734F"/>
    <w:rsid w:val="00991F37"/>
    <w:rsid w:val="009B6D99"/>
    <w:rsid w:val="009E4A1B"/>
    <w:rsid w:val="009E685A"/>
    <w:rsid w:val="00A20D54"/>
    <w:rsid w:val="00A257A5"/>
    <w:rsid w:val="00A305AD"/>
    <w:rsid w:val="00A40109"/>
    <w:rsid w:val="00A4387A"/>
    <w:rsid w:val="00A50288"/>
    <w:rsid w:val="00A51E8C"/>
    <w:rsid w:val="00A67499"/>
    <w:rsid w:val="00A72066"/>
    <w:rsid w:val="00AB76F6"/>
    <w:rsid w:val="00AB7E6B"/>
    <w:rsid w:val="00AC708A"/>
    <w:rsid w:val="00AF2349"/>
    <w:rsid w:val="00B04E8E"/>
    <w:rsid w:val="00B11D2F"/>
    <w:rsid w:val="00B23979"/>
    <w:rsid w:val="00B40B4D"/>
    <w:rsid w:val="00B57178"/>
    <w:rsid w:val="00B755E2"/>
    <w:rsid w:val="00B9056A"/>
    <w:rsid w:val="00B923B4"/>
    <w:rsid w:val="00BA10D8"/>
    <w:rsid w:val="00BA67F1"/>
    <w:rsid w:val="00BB0A91"/>
    <w:rsid w:val="00BC5619"/>
    <w:rsid w:val="00BD2A1D"/>
    <w:rsid w:val="00BD34AA"/>
    <w:rsid w:val="00BD55C2"/>
    <w:rsid w:val="00BE0960"/>
    <w:rsid w:val="00BF2C19"/>
    <w:rsid w:val="00C110CF"/>
    <w:rsid w:val="00C12BA5"/>
    <w:rsid w:val="00C17C95"/>
    <w:rsid w:val="00C2201B"/>
    <w:rsid w:val="00C360BB"/>
    <w:rsid w:val="00C36AAF"/>
    <w:rsid w:val="00C515D6"/>
    <w:rsid w:val="00C52E1F"/>
    <w:rsid w:val="00C530B4"/>
    <w:rsid w:val="00C53E48"/>
    <w:rsid w:val="00C566C4"/>
    <w:rsid w:val="00C770D8"/>
    <w:rsid w:val="00C844DC"/>
    <w:rsid w:val="00C91CFB"/>
    <w:rsid w:val="00CB0F10"/>
    <w:rsid w:val="00CB3BEE"/>
    <w:rsid w:val="00CC4C81"/>
    <w:rsid w:val="00CD40B6"/>
    <w:rsid w:val="00D000D0"/>
    <w:rsid w:val="00D01ED9"/>
    <w:rsid w:val="00D04425"/>
    <w:rsid w:val="00D43610"/>
    <w:rsid w:val="00D44629"/>
    <w:rsid w:val="00D44BAC"/>
    <w:rsid w:val="00D467E9"/>
    <w:rsid w:val="00D70072"/>
    <w:rsid w:val="00D776A4"/>
    <w:rsid w:val="00D8303E"/>
    <w:rsid w:val="00D972AF"/>
    <w:rsid w:val="00DB269B"/>
    <w:rsid w:val="00DC3C0E"/>
    <w:rsid w:val="00DC6107"/>
    <w:rsid w:val="00DD7861"/>
    <w:rsid w:val="00E1166E"/>
    <w:rsid w:val="00E44C5E"/>
    <w:rsid w:val="00E67464"/>
    <w:rsid w:val="00E75DD6"/>
    <w:rsid w:val="00E77DB0"/>
    <w:rsid w:val="00E86D2A"/>
    <w:rsid w:val="00E92F43"/>
    <w:rsid w:val="00E95326"/>
    <w:rsid w:val="00EB04CC"/>
    <w:rsid w:val="00EB586C"/>
    <w:rsid w:val="00EB6129"/>
    <w:rsid w:val="00ED1BC1"/>
    <w:rsid w:val="00ED6AE3"/>
    <w:rsid w:val="00EE4477"/>
    <w:rsid w:val="00F00976"/>
    <w:rsid w:val="00F01C61"/>
    <w:rsid w:val="00F2209B"/>
    <w:rsid w:val="00F22113"/>
    <w:rsid w:val="00F26B23"/>
    <w:rsid w:val="00F30D0C"/>
    <w:rsid w:val="00F32247"/>
    <w:rsid w:val="00F348D8"/>
    <w:rsid w:val="00F36A91"/>
    <w:rsid w:val="00F37474"/>
    <w:rsid w:val="00F767EA"/>
    <w:rsid w:val="00F81274"/>
    <w:rsid w:val="00F87FAE"/>
    <w:rsid w:val="00F909D0"/>
    <w:rsid w:val="00FA65FC"/>
    <w:rsid w:val="00FC31F3"/>
    <w:rsid w:val="00FE686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nhideWhenUsed/>
    <w:rsid w:val="00954AE3"/>
    <w:pPr>
      <w:spacing w:line="240" w:lineRule="auto"/>
    </w:pPr>
    <w:rPr>
      <w:sz w:val="20"/>
      <w:szCs w:val="20"/>
    </w:rPr>
  </w:style>
  <w:style w:type="character" w:customStyle="1" w:styleId="CommentTextChar">
    <w:name w:val="Comment Text Char"/>
    <w:basedOn w:val="DefaultParagraphFont"/>
    <w:link w:val="CommentText"/>
    <w:rsid w:val="00954AE3"/>
    <w:rPr>
      <w:sz w:val="20"/>
      <w:szCs w:val="20"/>
    </w:rPr>
  </w:style>
  <w:style w:type="paragraph" w:styleId="CommentSubject">
    <w:name w:val="annotation subject"/>
    <w:basedOn w:val="CommentText"/>
    <w:next w:val="CommentText"/>
    <w:link w:val="CommentSubjectChar"/>
    <w:unhideWhenUsed/>
    <w:rsid w:val="00954AE3"/>
    <w:rPr>
      <w:b/>
      <w:bCs/>
    </w:rPr>
  </w:style>
  <w:style w:type="character" w:customStyle="1" w:styleId="CommentSubjectChar">
    <w:name w:val="Comment Subject Char"/>
    <w:basedOn w:val="CommentTextChar"/>
    <w:link w:val="CommentSubject"/>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86D2A"/>
    <w:rPr>
      <w:rFonts w:ascii="Arial" w:eastAsia="Times New Roman" w:hAnsi="Arial" w:cs="Times New Roman"/>
      <w:b/>
      <w:noProof/>
      <w:sz w:val="18"/>
      <w:szCs w:val="20"/>
      <w:lang w:val="en-GB"/>
    </w:rPr>
  </w:style>
  <w:style w:type="paragraph" w:customStyle="1" w:styleId="ZD">
    <w:name w:val="ZD"/>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rsid w:val="00E86D2A"/>
    <w:pPr>
      <w:jc w:val="center"/>
    </w:pPr>
    <w:rPr>
      <w:i/>
    </w:rPr>
  </w:style>
  <w:style w:type="character" w:customStyle="1" w:styleId="FooterChar">
    <w:name w:val="Footer Char"/>
    <w:basedOn w:val="DefaultParagraphFont"/>
    <w:link w:val="Footer"/>
    <w:rsid w:val="00E86D2A"/>
    <w:rPr>
      <w:rFonts w:ascii="Arial" w:eastAsia="Times New Roman" w:hAnsi="Arial" w:cs="Times New Roman"/>
      <w:b/>
      <w:i/>
      <w:noProof/>
      <w:sz w:val="18"/>
      <w:szCs w:val="20"/>
      <w:lang w:val="en-GB"/>
    </w:rPr>
  </w:style>
  <w:style w:type="paragraph" w:customStyle="1" w:styleId="TT">
    <w:name w:val="TT"/>
    <w:basedOn w:val="Heading1"/>
    <w:next w:val="Normal"/>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rsid w:val="00E86D2A"/>
    <w:pPr>
      <w:jc w:val="center"/>
    </w:pPr>
  </w:style>
  <w:style w:type="paragraph" w:customStyle="1" w:styleId="LD">
    <w:name w:val="LD"/>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86D2A"/>
    <w:pPr>
      <w:spacing w:after="0"/>
    </w:pPr>
  </w:style>
  <w:style w:type="paragraph" w:customStyle="1" w:styleId="EW">
    <w:name w:val="EW"/>
    <w:basedOn w:val="EX"/>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aliases w:val="EN"/>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rsid w:val="00E86D2A"/>
  </w:style>
  <w:style w:type="paragraph" w:styleId="List3">
    <w:name w:val="List 3"/>
    <w:basedOn w:val="List2"/>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rsid w:val="00E86D2A"/>
  </w:style>
  <w:style w:type="paragraph" w:styleId="List4">
    <w:name w:val="List 4"/>
    <w:basedOn w:val="List3"/>
    <w:rsid w:val="00E86D2A"/>
    <w:pPr>
      <w:ind w:left="1418"/>
    </w:pPr>
  </w:style>
  <w:style w:type="paragraph" w:customStyle="1" w:styleId="B5">
    <w:name w:val="B5"/>
    <w:basedOn w:val="List5"/>
    <w:rsid w:val="00E86D2A"/>
  </w:style>
  <w:style w:type="paragraph" w:styleId="List5">
    <w:name w:val="List 5"/>
    <w:basedOn w:val="List4"/>
    <w:rsid w:val="00E86D2A"/>
    <w:pPr>
      <w:ind w:left="1702"/>
    </w:pPr>
  </w:style>
  <w:style w:type="paragraph" w:customStyle="1" w:styleId="ZTD">
    <w:name w:val="ZTD"/>
    <w:basedOn w:val="ZB"/>
    <w:rsid w:val="00E86D2A"/>
    <w:pPr>
      <w:framePr w:hRule="auto" w:wrap="notBeside" w:y="852"/>
    </w:pPr>
    <w:rPr>
      <w:i w:val="0"/>
      <w:sz w:val="40"/>
    </w:rPr>
  </w:style>
  <w:style w:type="paragraph" w:customStyle="1" w:styleId="ZV">
    <w:name w:val="ZV"/>
    <w:basedOn w:val="ZU"/>
    <w:rsid w:val="00E86D2A"/>
    <w:pPr>
      <w:framePr w:wrap="notBeside" w:y="16161"/>
    </w:pPr>
  </w:style>
  <w:style w:type="paragraph" w:styleId="Caption">
    <w:name w:val="caption"/>
    <w:basedOn w:val="Normal"/>
    <w:next w:val="Normal"/>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E86D2A"/>
    <w:rPr>
      <w:rFonts w:ascii="Times New Roman" w:eastAsia="Times New Roman" w:hAnsi="Times New Roman" w:cs="Times New Roman"/>
      <w:sz w:val="16"/>
      <w:szCs w:val="20"/>
      <w:lang w:val="en-GB"/>
    </w:rPr>
  </w:style>
  <w:style w:type="paragraph" w:styleId="ListNumber2">
    <w:name w:val="List Number 2"/>
    <w:basedOn w:val="ListNumber"/>
    <w:rsid w:val="00E86D2A"/>
    <w:pPr>
      <w:ind w:left="851"/>
    </w:pPr>
  </w:style>
  <w:style w:type="paragraph" w:styleId="ListNumber">
    <w:name w:val="List Number"/>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E86D2A"/>
    <w:pPr>
      <w:ind w:left="851"/>
    </w:pPr>
  </w:style>
  <w:style w:type="paragraph" w:styleId="ListBullet">
    <w:name w:val="List Bullet"/>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rsid w:val="00E86D2A"/>
    <w:pPr>
      <w:ind w:left="1135"/>
    </w:pPr>
  </w:style>
  <w:style w:type="paragraph" w:styleId="ListBullet4">
    <w:name w:val="List Bullet 4"/>
    <w:basedOn w:val="ListBullet3"/>
    <w:rsid w:val="00E86D2A"/>
    <w:pPr>
      <w:ind w:left="1418"/>
    </w:pPr>
  </w:style>
  <w:style w:type="paragraph" w:styleId="ListBullet5">
    <w:name w:val="List Bullet 5"/>
    <w:basedOn w:val="ListBullet4"/>
    <w:rsid w:val="00E86D2A"/>
    <w:pPr>
      <w:ind w:left="1702"/>
    </w:pPr>
  </w:style>
  <w:style w:type="paragraph" w:styleId="BodyText3">
    <w:name w:val="Body Text 3"/>
    <w:basedOn w:val="Normal"/>
    <w:link w:val="BodyText3Char"/>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rsid w:val="00E86D2A"/>
    <w:rPr>
      <w:rFonts w:ascii="Arial" w:eastAsia="Times New Roman" w:hAnsi="Arial" w:cs="Times New Roman"/>
      <w:sz w:val="20"/>
      <w:szCs w:val="20"/>
      <w:lang w:val="en-GB" w:eastAsia="x-none"/>
    </w:rPr>
  </w:style>
  <w:style w:type="paragraph" w:styleId="DocumentMap">
    <w:name w:val="Document Map"/>
    <w:basedOn w:val="Normal"/>
    <w:link w:val="DocumentMapChar"/>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rsid w:val="00E86D2A"/>
    <w:rPr>
      <w:rFonts w:ascii="Arial" w:eastAsia="Times New Roman" w:hAnsi="Arial" w:cs="Times New Roman"/>
      <w:sz w:val="20"/>
      <w:szCs w:val="20"/>
      <w:lang w:val="x-none" w:eastAsia="x-none"/>
    </w:rPr>
  </w:style>
  <w:style w:type="paragraph" w:styleId="Date">
    <w:name w:val="Date"/>
    <w:basedOn w:val="Normal"/>
    <w:next w:val="Normal"/>
    <w:link w:val="DateChar"/>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 w:type="paragraph" w:customStyle="1" w:styleId="NOI">
    <w:name w:val="NOI"/>
    <w:basedOn w:val="TAL"/>
    <w:rsid w:val="00440767"/>
    <w:rPr>
      <w:rFonts w:cs="Arial"/>
      <w:szCs w:val="18"/>
    </w:rPr>
  </w:style>
  <w:style w:type="character" w:customStyle="1" w:styleId="EditorsNoteCharChar">
    <w:name w:val="Editor's Note Char Char"/>
    <w:rsid w:val="00440767"/>
    <w:rPr>
      <w:rFonts w:ascii="Times New Roman" w:hAnsi="Times New Roman"/>
      <w:color w:val="FF0000"/>
      <w:lang w:val="en-GB"/>
    </w:rPr>
  </w:style>
  <w:style w:type="paragraph" w:customStyle="1" w:styleId="tdoc-header">
    <w:name w:val="tdoc-header"/>
    <w:rsid w:val="00440767"/>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440767"/>
    <w:pPr>
      <w:overflowPunct/>
      <w:autoSpaceDE/>
      <w:autoSpaceDN/>
      <w:adjustRightInd/>
      <w:textAlignment w:val="auto"/>
    </w:pPr>
  </w:style>
  <w:style w:type="paragraph" w:customStyle="1" w:styleId="Guidance">
    <w:name w:val="Guidance"/>
    <w:basedOn w:val="Normal"/>
    <w:rsid w:val="00440767"/>
    <w:pPr>
      <w:spacing w:after="180" w:line="240" w:lineRule="auto"/>
    </w:pPr>
    <w:rPr>
      <w:rFonts w:ascii="Times New Roman" w:eastAsia="Times New Roman" w:hAnsi="Times New Roman" w:cs="Times New Roman"/>
      <w:i/>
      <w:color w:val="0000FF"/>
      <w:sz w:val="20"/>
      <w:szCs w:val="20"/>
      <w:lang w:val="en-GB"/>
    </w:rPr>
  </w:style>
  <w:style w:type="paragraph" w:customStyle="1" w:styleId="m216113901552225498gmail-pl">
    <w:name w:val="m_216113901552225498gmail-pl"/>
    <w:basedOn w:val="Normal"/>
    <w:rsid w:val="00440767"/>
    <w:pPr>
      <w:spacing w:before="100" w:beforeAutospacing="1" w:after="100" w:afterAutospacing="1" w:line="240" w:lineRule="auto"/>
    </w:pPr>
    <w:rPr>
      <w:rFonts w:ascii="Calibri" w:eastAsia="Calibri" w:hAnsi="Calibri" w:cs="Calibri"/>
      <w:lang w:val="it-IT" w:eastAsia="it-IT"/>
    </w:rPr>
  </w:style>
  <w:style w:type="paragraph" w:customStyle="1" w:styleId="m-4213127826822988581th">
    <w:name w:val="m_-4213127826822988581t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h">
    <w:name w:val="m_-4213127826822988581ta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l">
    <w:name w:val="m_-4213127826822988581tal"/>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editorsnote">
    <w:name w:val="m_-4213127826822988581editorsnote"/>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bstractlabel">
    <w:name w:val="abstractlabel"/>
    <w:rsid w:val="00440767"/>
  </w:style>
  <w:style w:type="character" w:customStyle="1" w:styleId="xgmail-msoins">
    <w:name w:val="x_gmail-msoins"/>
    <w:rsid w:val="00440767"/>
  </w:style>
  <w:style w:type="character" w:customStyle="1" w:styleId="NOZchn">
    <w:name w:val="NO Zchn"/>
    <w:rsid w:val="00440767"/>
    <w:rPr>
      <w:lang w:val="en-GB"/>
    </w:rPr>
  </w:style>
  <w:style w:type="character" w:customStyle="1" w:styleId="UnresolvedMention">
    <w:name w:val="Unresolved Mention"/>
    <w:basedOn w:val="DefaultParagraphFont"/>
    <w:uiPriority w:val="99"/>
    <w:semiHidden/>
    <w:unhideWhenUsed/>
    <w:rsid w:val="002A570F"/>
    <w:rPr>
      <w:color w:val="605E5C"/>
      <w:shd w:val="clear" w:color="auto" w:fill="E1DFDD"/>
    </w:rPr>
  </w:style>
  <w:style w:type="paragraph" w:styleId="Index2">
    <w:name w:val="index 2"/>
    <w:basedOn w:val="Index1"/>
    <w:semiHidden/>
    <w:rsid w:val="002A570F"/>
    <w:pPr>
      <w:ind w:left="284"/>
      <w:textAlignment w:val="baseline"/>
    </w:pPr>
  </w:style>
  <w:style w:type="paragraph" w:styleId="IndexHeading">
    <w:name w:val="index heading"/>
    <w:basedOn w:val="Normal"/>
    <w:next w:val="Normal"/>
    <w:semiHidden/>
    <w:rsid w:val="002A570F"/>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4"/>
    </w:rPr>
  </w:style>
  <w:style w:type="character" w:customStyle="1" w:styleId="UnresolvedMention1">
    <w:name w:val="Unresolved Mention1"/>
    <w:basedOn w:val="DefaultParagraphFont"/>
    <w:uiPriority w:val="99"/>
    <w:semiHidden/>
    <w:unhideWhenUsed/>
    <w:rsid w:val="002A570F"/>
    <w:rPr>
      <w:color w:val="605E5C"/>
      <w:shd w:val="clear" w:color="auto" w:fill="E1DFDD"/>
    </w:rPr>
  </w:style>
  <w:style w:type="character" w:customStyle="1" w:styleId="UnresolvedMention2">
    <w:name w:val="Unresolved Mention2"/>
    <w:basedOn w:val="DefaultParagraphFont"/>
    <w:uiPriority w:val="99"/>
    <w:semiHidden/>
    <w:unhideWhenUsed/>
    <w:rsid w:val="002A570F"/>
    <w:rPr>
      <w:color w:val="605E5C"/>
      <w:shd w:val="clear" w:color="auto" w:fill="E1DFDD"/>
    </w:rPr>
  </w:style>
  <w:style w:type="character" w:customStyle="1" w:styleId="Mentionnonrsolue1">
    <w:name w:val="Mention non résolue1"/>
    <w:basedOn w:val="DefaultParagraphFont"/>
    <w:uiPriority w:val="99"/>
    <w:semiHidden/>
    <w:unhideWhenUsed/>
    <w:rsid w:val="002A5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Gray, Jeffrey, CON</cp:lastModifiedBy>
  <cp:revision>2</cp:revision>
  <dcterms:created xsi:type="dcterms:W3CDTF">2022-01-18T18:45:00Z</dcterms:created>
  <dcterms:modified xsi:type="dcterms:W3CDTF">2022-01-18T18:45:00Z</dcterms:modified>
</cp:coreProperties>
</file>