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C269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131FA" w:rsidRPr="004131FA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31FA" w:rsidRPr="004131FA">
          <w:rPr>
            <w:b/>
            <w:noProof/>
            <w:sz w:val="24"/>
          </w:rPr>
          <w:t>84</w:t>
        </w:r>
      </w:fldSimple>
      <w:fldSimple w:instr=" DOCPROPERTY  MtgTitle  \* MERGEFORMAT ">
        <w:r w:rsidR="004131FA" w:rsidRPr="004131FA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131FA" w:rsidRPr="004131FA">
          <w:rPr>
            <w:b/>
            <w:i/>
            <w:noProof/>
            <w:sz w:val="28"/>
          </w:rPr>
          <w:t>s3i220043</w:t>
        </w:r>
      </w:fldSimple>
    </w:p>
    <w:p w14:paraId="7CB45193" w14:textId="4E1A7CD8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131FA" w:rsidRPr="004131F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131FA" w:rsidRPr="004131FA">
          <w:rPr>
            <w:b/>
            <w:noProof/>
            <w:sz w:val="24"/>
          </w:rPr>
          <w:t>24th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131FA" w:rsidRPr="004131FA">
          <w:rPr>
            <w:b/>
            <w:noProof/>
            <w:sz w:val="24"/>
          </w:rPr>
          <w:t>28th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0AE39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31FA" w:rsidRPr="004131FA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A0D29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1FA" w:rsidRPr="004131FA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B2521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31FA" w:rsidRPr="004131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15B63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31FA" w:rsidRPr="004131F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8FC407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7D65F" w:rsidR="00F25D98" w:rsidRDefault="00413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D536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31FA">
                <w:t>Clarification to Service Scoping requirements for LI_HI1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549F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31FA">
                <w:rPr>
                  <w:noProof/>
                </w:rPr>
                <w:t>SA3-LI</w:t>
              </w:r>
              <w:r w:rsidR="004131FA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D26F33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31FA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13EC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31FA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0DB2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31FA">
                <w:rPr>
                  <w:noProof/>
                </w:rPr>
                <w:t>2022-01-18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40192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31FA" w:rsidRPr="004131FA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EE33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31F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0F37A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99631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written, the requirements for service scoping over LI_HI1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B04D2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the language to clarify the requirements for service scoping over LI_HI1.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6B07E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service scoping over LI_HI1 will continue to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C10EB" w:rsidR="001E41F3" w:rsidRDefault="0041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7AAFE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7799C1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265E4" w:rsidR="001E41F3" w:rsidRDefault="00413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4B61A" w14:textId="77777777" w:rsidR="004131FA" w:rsidRPr="00EA48A0" w:rsidRDefault="004131FA" w:rsidP="004131FA">
      <w:pPr>
        <w:jc w:val="center"/>
        <w:rPr>
          <w:color w:val="0000FF"/>
          <w:sz w:val="28"/>
        </w:rPr>
      </w:pPr>
      <w:bookmarkStart w:id="1" w:name="_Toc90924661"/>
      <w:r>
        <w:rPr>
          <w:color w:val="0000FF"/>
          <w:sz w:val="28"/>
        </w:rPr>
        <w:lastRenderedPageBreak/>
        <w:t>*** Start of First Change ***</w:t>
      </w:r>
    </w:p>
    <w:p w14:paraId="5CE43608" w14:textId="7EAC7866" w:rsidR="004131FA" w:rsidRPr="00760004" w:rsidRDefault="004131FA" w:rsidP="005B40B9">
      <w:pPr>
        <w:pStyle w:val="Heading3"/>
      </w:pPr>
      <w:r w:rsidRPr="00760004">
        <w:t>5.4.2</w:t>
      </w:r>
      <w:r w:rsidRPr="00760004">
        <w:tab/>
        <w:t>Service scoping</w:t>
      </w:r>
      <w:bookmarkEnd w:id="1"/>
    </w:p>
    <w:p w14:paraId="39F9B78F" w14:textId="77777777" w:rsidR="004131FA" w:rsidRDefault="004131FA">
      <w:ins w:id="2" w:author="Jason S Graham" w:date="2022-01-10T11:49:00Z">
        <w:r>
          <w:t xml:space="preserve">Functions having an LI_HI1 interface </w:t>
        </w:r>
      </w:ins>
      <w:ins w:id="3" w:author="Jason S Graham" w:date="2022-01-12T15:38:00Z">
        <w:r>
          <w:t>(e.g. the ADMF)</w:t>
        </w:r>
      </w:ins>
      <w:del w:id="4" w:author="Jason S Graham" w:date="2022-01-10T11:49:00Z">
        <w:r w:rsidRPr="00760004" w:rsidDel="002622E2">
          <w:delText>LEAs</w:delText>
        </w:r>
        <w:r w:rsidRPr="00760004" w:rsidDel="004D47EB">
          <w:delText xml:space="preserve"> </w:delText>
        </w:r>
      </w:del>
      <w:r w:rsidRPr="00760004">
        <w:t xml:space="preserve">shall be able to </w:t>
      </w:r>
      <w:ins w:id="5" w:author="Jason S Graham" w:date="2022-01-10T11:50:00Z">
        <w:r>
          <w:t>receive</w:t>
        </w:r>
      </w:ins>
      <w:del w:id="6" w:author="Jason S Graham" w:date="2022-01-10T11:50:00Z">
        <w:r w:rsidRPr="00760004" w:rsidDel="004D47EB">
          <w:delText>provide</w:delText>
        </w:r>
      </w:del>
      <w:r w:rsidRPr="00760004">
        <w:t xml:space="preserve"> the service scoping as applicable to the warrant </w:t>
      </w:r>
      <w:ins w:id="7" w:author="Jason S Graham" w:date="2022-01-10T11:50:00Z">
        <w:r>
          <w:t>from the LEA</w:t>
        </w:r>
      </w:ins>
      <w:del w:id="8" w:author="Jason S Graham" w:date="2022-01-10T11:50:00Z">
        <w:r w:rsidRPr="00760004" w:rsidDel="004D47EB">
          <w:delText>to the CSP</w:delText>
        </w:r>
      </w:del>
      <w:r w:rsidRPr="00760004">
        <w:t xml:space="preserve"> over the LI_HI1 interface (see clause 4.4).</w:t>
      </w:r>
    </w:p>
    <w:p w14:paraId="5A2D2073" w14:textId="09AEBE16" w:rsidR="004131FA" w:rsidRPr="00EA48A0" w:rsidRDefault="004131FA" w:rsidP="004131F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>
        <w:rPr>
          <w:color w:val="0000FF"/>
          <w:sz w:val="28"/>
        </w:rPr>
        <w:t>End</w:t>
      </w:r>
      <w:r>
        <w:rPr>
          <w:color w:val="0000FF"/>
          <w:sz w:val="28"/>
        </w:rPr>
        <w:t xml:space="preserve"> of</w:t>
      </w:r>
      <w:r>
        <w:rPr>
          <w:color w:val="0000FF"/>
          <w:sz w:val="28"/>
        </w:rPr>
        <w:t xml:space="preserve"> All</w:t>
      </w:r>
      <w:r>
        <w:rPr>
          <w:color w:val="0000FF"/>
          <w:sz w:val="28"/>
        </w:rPr>
        <w:t xml:space="preserve"> Change</w:t>
      </w:r>
      <w:r>
        <w:rPr>
          <w:color w:val="0000FF"/>
          <w:sz w:val="28"/>
        </w:rPr>
        <w:t>s</w:t>
      </w:r>
      <w:r>
        <w:rPr>
          <w:color w:val="0000FF"/>
          <w:sz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1FA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131F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2609</Characters>
  <Application>Microsoft Office Word</Application>
  <DocSecurity>4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2</cp:revision>
  <cp:lastPrinted>1900-01-01T05:00:00Z</cp:lastPrinted>
  <dcterms:created xsi:type="dcterms:W3CDTF">2022-01-18T15:46:00Z</dcterms:created>
  <dcterms:modified xsi:type="dcterms:W3CDTF">2022-01-18T15:46:00Z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s3i220043</vt:lpwstr>
  </property>
  <property fmtid="{D5CDD505-2E9C-101B-9397-08002B2CF9AE}" pid="10" name="Spec#">
    <vt:lpwstr>33.128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to Service Scoping requirements for LI_HI1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2022-01-18</vt:lpwstr>
  </property>
  <property fmtid="{D5CDD505-2E9C-101B-9397-08002B2CF9AE}" pid="20" name="Release">
    <vt:lpwstr>Rel-17</vt:lpwstr>
  </property>
</Properties>
</file>