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77062D" w:rsidR="001E41F3" w:rsidRDefault="001E41F3">
      <w:pPr>
        <w:pStyle w:val="CRCoverPage"/>
        <w:tabs>
          <w:tab w:val="right" w:pos="9639"/>
        </w:tabs>
        <w:spacing w:after="0"/>
        <w:rPr>
          <w:b/>
          <w:i/>
          <w:noProof/>
          <w:sz w:val="28"/>
        </w:rPr>
      </w:pPr>
      <w:r>
        <w:rPr>
          <w:b/>
          <w:noProof/>
          <w:sz w:val="24"/>
        </w:rPr>
        <w:t>3GPP TSG-</w:t>
      </w:r>
      <w:r w:rsidR="00E002A6">
        <w:fldChar w:fldCharType="begin"/>
      </w:r>
      <w:r w:rsidR="00E002A6">
        <w:instrText xml:space="preserve"> DOCPROPERTY  TSG/WGRef  \* MERGEFORMAT </w:instrText>
      </w:r>
      <w:r w:rsidR="00E002A6">
        <w:fldChar w:fldCharType="separate"/>
      </w:r>
      <w:r w:rsidR="001359F9" w:rsidRPr="001359F9">
        <w:rPr>
          <w:b/>
          <w:noProof/>
          <w:sz w:val="24"/>
        </w:rPr>
        <w:t>SA3</w:t>
      </w:r>
      <w:r w:rsidR="00E002A6">
        <w:rPr>
          <w:b/>
          <w:noProof/>
          <w:sz w:val="24"/>
        </w:rPr>
        <w:fldChar w:fldCharType="end"/>
      </w:r>
      <w:r w:rsidR="00C66BA2">
        <w:rPr>
          <w:b/>
          <w:noProof/>
          <w:sz w:val="24"/>
        </w:rPr>
        <w:t xml:space="preserve"> </w:t>
      </w:r>
      <w:r>
        <w:rPr>
          <w:b/>
          <w:noProof/>
          <w:sz w:val="24"/>
        </w:rPr>
        <w:t>Meeting #</w:t>
      </w:r>
      <w:r w:rsidR="00E002A6">
        <w:fldChar w:fldCharType="begin"/>
      </w:r>
      <w:r w:rsidR="00E002A6">
        <w:instrText xml:space="preserve"> DOCPROPERTY  MtgSeq  \* MERGEFORMAT </w:instrText>
      </w:r>
      <w:r w:rsidR="00E002A6">
        <w:fldChar w:fldCharType="separate"/>
      </w:r>
      <w:r w:rsidR="001359F9" w:rsidRPr="001359F9">
        <w:rPr>
          <w:b/>
          <w:noProof/>
          <w:sz w:val="24"/>
        </w:rPr>
        <w:t>84</w:t>
      </w:r>
      <w:r w:rsidR="00E002A6">
        <w:rPr>
          <w:b/>
          <w:noProof/>
          <w:sz w:val="24"/>
        </w:rPr>
        <w:fldChar w:fldCharType="end"/>
      </w:r>
      <w:r w:rsidR="00E002A6">
        <w:fldChar w:fldCharType="begin"/>
      </w:r>
      <w:r w:rsidR="00E002A6">
        <w:instrText xml:space="preserve"> DOCPROPERTY  MtgTitle  \* MERGEFORMAT </w:instrText>
      </w:r>
      <w:r w:rsidR="00E002A6">
        <w:fldChar w:fldCharType="separate"/>
      </w:r>
      <w:r w:rsidR="001359F9" w:rsidRPr="001359F9">
        <w:rPr>
          <w:b/>
          <w:noProof/>
          <w:sz w:val="24"/>
        </w:rPr>
        <w:t>-LI-e-a</w:t>
      </w:r>
      <w:r w:rsidR="00E002A6">
        <w:rPr>
          <w:b/>
          <w:noProof/>
          <w:sz w:val="24"/>
        </w:rPr>
        <w:fldChar w:fldCharType="end"/>
      </w:r>
      <w:r>
        <w:rPr>
          <w:b/>
          <w:i/>
          <w:noProof/>
          <w:sz w:val="28"/>
        </w:rPr>
        <w:tab/>
      </w:r>
      <w:r w:rsidR="00E002A6">
        <w:fldChar w:fldCharType="begin"/>
      </w:r>
      <w:r w:rsidR="00E002A6">
        <w:instrText xml:space="preserve"> DOCPROPERTY  Tdoc#  \* MERGEFORMAT </w:instrText>
      </w:r>
      <w:r w:rsidR="00E002A6">
        <w:fldChar w:fldCharType="separate"/>
      </w:r>
      <w:r w:rsidR="001359F9" w:rsidRPr="001359F9">
        <w:rPr>
          <w:b/>
          <w:i/>
          <w:noProof/>
          <w:sz w:val="28"/>
        </w:rPr>
        <w:t>s3i220039</w:t>
      </w:r>
      <w:r w:rsidR="00E002A6">
        <w:rPr>
          <w:b/>
          <w:i/>
          <w:noProof/>
          <w:sz w:val="28"/>
        </w:rPr>
        <w:fldChar w:fldCharType="end"/>
      </w:r>
    </w:p>
    <w:p w14:paraId="7CB45193" w14:textId="389C461D" w:rsidR="001E41F3" w:rsidRDefault="00E002A6" w:rsidP="005E2C44">
      <w:pPr>
        <w:pStyle w:val="CRCoverPage"/>
        <w:outlineLvl w:val="0"/>
        <w:rPr>
          <w:b/>
          <w:noProof/>
          <w:sz w:val="24"/>
        </w:rPr>
      </w:pPr>
      <w:r>
        <w:fldChar w:fldCharType="begin"/>
      </w:r>
      <w:r>
        <w:instrText xml:space="preserve"> DOCPROPERTY  Location  \* MERGEFORMAT </w:instrText>
      </w:r>
      <w:r>
        <w:fldChar w:fldCharType="separate"/>
      </w:r>
      <w:r w:rsidR="001359F9" w:rsidRPr="001359F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1359F9" w:rsidRPr="001359F9">
        <w:rPr>
          <w:b/>
          <w:noProof/>
          <w:sz w:val="24"/>
        </w:rPr>
        <w:t>24th Jan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359F9" w:rsidRPr="001359F9">
        <w:rPr>
          <w:b/>
          <w:noProof/>
          <w:sz w:val="24"/>
        </w:rPr>
        <w:t>28th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32FF8B" w:rsidR="001E41F3" w:rsidRPr="00410371" w:rsidRDefault="00E002A6" w:rsidP="00E13F3D">
            <w:pPr>
              <w:pStyle w:val="CRCoverPage"/>
              <w:spacing w:after="0"/>
              <w:jc w:val="right"/>
              <w:rPr>
                <w:b/>
                <w:noProof/>
                <w:sz w:val="28"/>
              </w:rPr>
            </w:pPr>
            <w:r>
              <w:fldChar w:fldCharType="begin"/>
            </w:r>
            <w:r>
              <w:instrText xml:space="preserve"> DOCPROPERTY  Spec#  \* MERGEFORMAT </w:instrText>
            </w:r>
            <w:r>
              <w:fldChar w:fldCharType="separate"/>
            </w:r>
            <w:r w:rsidR="001359F9" w:rsidRPr="001359F9">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6BC3E" w:rsidR="001E41F3" w:rsidRPr="00410371" w:rsidRDefault="00E002A6" w:rsidP="00547111">
            <w:pPr>
              <w:pStyle w:val="CRCoverPage"/>
              <w:spacing w:after="0"/>
              <w:rPr>
                <w:noProof/>
              </w:rPr>
            </w:pPr>
            <w:r>
              <w:fldChar w:fldCharType="begin"/>
            </w:r>
            <w:r>
              <w:instrText xml:space="preserve"> DOCPROPERTY  Cr#  \* MERGEFORMAT </w:instrText>
            </w:r>
            <w:r>
              <w:fldChar w:fldCharType="separate"/>
            </w:r>
            <w:r w:rsidR="001359F9" w:rsidRPr="001359F9">
              <w:rPr>
                <w:b/>
                <w:noProof/>
                <w:sz w:val="28"/>
              </w:rPr>
              <w:t>0315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B4B6D4" w:rsidR="001E41F3" w:rsidRPr="00410371" w:rsidRDefault="00E002A6" w:rsidP="00E13F3D">
            <w:pPr>
              <w:pStyle w:val="CRCoverPage"/>
              <w:spacing w:after="0"/>
              <w:jc w:val="center"/>
              <w:rPr>
                <w:b/>
                <w:noProof/>
              </w:rPr>
            </w:pPr>
            <w:r>
              <w:fldChar w:fldCharType="begin"/>
            </w:r>
            <w:r>
              <w:instrText xml:space="preserve"> DOCPROPERTY  Revision  \* MERGEFORMAT </w:instrText>
            </w:r>
            <w:r>
              <w:fldChar w:fldCharType="separate"/>
            </w:r>
            <w:r w:rsidR="001359F9" w:rsidRPr="001359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88AD1" w:rsidR="001E41F3" w:rsidRPr="00410371" w:rsidRDefault="00E002A6">
            <w:pPr>
              <w:pStyle w:val="CRCoverPage"/>
              <w:spacing w:after="0"/>
              <w:jc w:val="center"/>
              <w:rPr>
                <w:noProof/>
                <w:sz w:val="28"/>
              </w:rPr>
            </w:pPr>
            <w:r>
              <w:fldChar w:fldCharType="begin"/>
            </w:r>
            <w:r>
              <w:instrText xml:space="preserve"> DOCPROPERTY  Version  \* MERGEFORMAT </w:instrText>
            </w:r>
            <w:r>
              <w:fldChar w:fldCharType="separate"/>
            </w:r>
            <w:r w:rsidR="001359F9" w:rsidRPr="001359F9">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1F9F0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1D15A" w:rsidR="00F25D98" w:rsidRDefault="00F10B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55F134" w:rsidR="001E41F3" w:rsidRDefault="00E002A6">
            <w:pPr>
              <w:pStyle w:val="CRCoverPage"/>
              <w:spacing w:after="0"/>
              <w:ind w:left="100"/>
              <w:rPr>
                <w:noProof/>
              </w:rPr>
            </w:pPr>
            <w:r>
              <w:fldChar w:fldCharType="begin"/>
            </w:r>
            <w:r>
              <w:instrText xml:space="preserve"> DOCPROPERTY  CrTitle  \* MERGEFORMAT </w:instrText>
            </w:r>
            <w:r>
              <w:fldChar w:fldCharType="separate"/>
            </w:r>
            <w:r w:rsidR="001359F9">
              <w:t>Update to Service Scoping Details for IMS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E37BF" w:rsidR="001E41F3" w:rsidRDefault="00E002A6">
            <w:pPr>
              <w:pStyle w:val="CRCoverPage"/>
              <w:spacing w:after="0"/>
              <w:ind w:left="100"/>
              <w:rPr>
                <w:noProof/>
              </w:rPr>
            </w:pPr>
            <w:r>
              <w:fldChar w:fldCharType="begin"/>
            </w:r>
            <w:r>
              <w:instrText xml:space="preserve"> DOCPROPERTY  SourceIfWg  \* MERGEFORMAT </w:instrText>
            </w:r>
            <w:r>
              <w:fldChar w:fldCharType="separate"/>
            </w:r>
            <w:r w:rsidR="001359F9">
              <w:rPr>
                <w:noProof/>
              </w:rPr>
              <w:t>SA3-LI</w:t>
            </w:r>
            <w:r w:rsidR="001359F9">
              <w:t>(OTD, 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053F" w:rsidR="001E41F3" w:rsidRDefault="00E002A6" w:rsidP="00547111">
            <w:pPr>
              <w:pStyle w:val="CRCoverPage"/>
              <w:spacing w:after="0"/>
              <w:ind w:left="100"/>
              <w:rPr>
                <w:noProof/>
              </w:rPr>
            </w:pPr>
            <w:r>
              <w:fldChar w:fldCharType="begin"/>
            </w:r>
            <w:r>
              <w:instrText xml:space="preserve"> DOCPROPERTY  SourceIfTsg  \* MERGEFORMAT </w:instrText>
            </w:r>
            <w:r>
              <w:fldChar w:fldCharType="separate"/>
            </w:r>
            <w:r w:rsidR="001359F9">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12A169" w:rsidR="001E41F3" w:rsidRDefault="00E002A6">
            <w:pPr>
              <w:pStyle w:val="CRCoverPage"/>
              <w:spacing w:after="0"/>
              <w:ind w:left="100"/>
              <w:rPr>
                <w:noProof/>
              </w:rPr>
            </w:pPr>
            <w:r>
              <w:fldChar w:fldCharType="begin"/>
            </w:r>
            <w:r>
              <w:instrText xml:space="preserve"> DOCPROPERTY  RelatedWis  \* MERGEFORMAT </w:instrText>
            </w:r>
            <w:r>
              <w:fldChar w:fldCharType="separate"/>
            </w:r>
            <w:r w:rsidR="001359F9">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E4468" w:rsidR="001E41F3" w:rsidRDefault="00E002A6">
            <w:pPr>
              <w:pStyle w:val="CRCoverPage"/>
              <w:spacing w:after="0"/>
              <w:ind w:left="100"/>
              <w:rPr>
                <w:noProof/>
              </w:rPr>
            </w:pPr>
            <w:r>
              <w:fldChar w:fldCharType="begin"/>
            </w:r>
            <w:r>
              <w:instrText xml:space="preserve"> DOCPROPERTY  ResDate  \* MERGEFORMAT </w:instrText>
            </w:r>
            <w:r>
              <w:fldChar w:fldCharType="separate"/>
            </w:r>
            <w:r w:rsidR="001359F9">
              <w:rPr>
                <w:noProof/>
              </w:rPr>
              <w:t>2022-01-18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1DDE0C" w:rsidR="001E41F3" w:rsidRDefault="00E002A6" w:rsidP="00D24991">
            <w:pPr>
              <w:pStyle w:val="CRCoverPage"/>
              <w:spacing w:after="0"/>
              <w:ind w:left="100" w:right="-609"/>
              <w:rPr>
                <w:b/>
                <w:noProof/>
              </w:rPr>
            </w:pPr>
            <w:r>
              <w:fldChar w:fldCharType="begin"/>
            </w:r>
            <w:r>
              <w:instrText xml:space="preserve"> DOCPROPERTY  Cat  \* MERGEFORMAT </w:instrText>
            </w:r>
            <w:r>
              <w:fldChar w:fldCharType="separate"/>
            </w:r>
            <w:r w:rsidR="001359F9" w:rsidRPr="001359F9">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2BC55C" w:rsidR="001E41F3" w:rsidRDefault="00E002A6">
            <w:pPr>
              <w:pStyle w:val="CRCoverPage"/>
              <w:spacing w:after="0"/>
              <w:ind w:left="100"/>
              <w:rPr>
                <w:noProof/>
              </w:rPr>
            </w:pPr>
            <w:r>
              <w:fldChar w:fldCharType="begin"/>
            </w:r>
            <w:r>
              <w:instrText xml:space="preserve"> DOCPROPERTY  Release  \* MERGEFORMAT </w:instrText>
            </w:r>
            <w:r>
              <w:fldChar w:fldCharType="separate"/>
            </w:r>
            <w:r w:rsidR="001359F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13F104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527957" w:rsidR="001E41F3" w:rsidRDefault="00D5556D">
            <w:pPr>
              <w:pStyle w:val="CRCoverPage"/>
              <w:spacing w:after="0"/>
              <w:ind w:left="100"/>
              <w:rPr>
                <w:noProof/>
              </w:rPr>
            </w:pPr>
            <w:r>
              <w:rPr>
                <w:noProof/>
              </w:rPr>
              <w:t>The current Service Scoping details in IMS do not align with the overall Service Scoping approach.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900FD" w:rsidR="001E41F3" w:rsidRDefault="00D5556D">
            <w:pPr>
              <w:pStyle w:val="CRCoverPage"/>
              <w:spacing w:after="0"/>
              <w:ind w:left="100"/>
              <w:rPr>
                <w:noProof/>
              </w:rPr>
            </w:pPr>
            <w:r>
              <w:rPr>
                <w:noProof/>
              </w:rPr>
              <w:t xml:space="preserve">Text was added clarifying that if no Service Scoping parameter is sent, LI is performed for all service types.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4B423" w:rsidR="001E41F3" w:rsidRDefault="00D5556D">
            <w:pPr>
              <w:pStyle w:val="CRCoverPage"/>
              <w:spacing w:after="0"/>
              <w:ind w:left="100"/>
              <w:rPr>
                <w:noProof/>
              </w:rPr>
            </w:pPr>
            <w:r>
              <w:rPr>
                <w:noProof/>
              </w:rPr>
              <w:t>IMS Service Scoping and Service Scoping for other services will behave differently.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44888" w:rsidR="001E41F3" w:rsidRDefault="00D5556D">
            <w:pPr>
              <w:pStyle w:val="CRCoverPage"/>
              <w:spacing w:after="0"/>
              <w:ind w:left="100"/>
              <w:rPr>
                <w:noProof/>
              </w:rPr>
            </w:pPr>
            <w:r>
              <w:rPr>
                <w:noProof/>
              </w:rPr>
              <w:t>7.12.2.5.3, 7.12.2.5.4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7A2C" w:rsidR="001E41F3" w:rsidRDefault="00D555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ED20F" w:rsidR="001E41F3" w:rsidRDefault="00D555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D6ED4" w:rsidR="001E41F3" w:rsidRDefault="00D555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1B06CB" w14:textId="77777777" w:rsidR="00D5556D" w:rsidRPr="00EA48A0" w:rsidRDefault="00D5556D" w:rsidP="00D5556D">
      <w:pPr>
        <w:jc w:val="center"/>
        <w:rPr>
          <w:color w:val="0000FF"/>
          <w:sz w:val="28"/>
        </w:rPr>
      </w:pPr>
      <w:r>
        <w:rPr>
          <w:color w:val="0000FF"/>
          <w:sz w:val="28"/>
        </w:rPr>
        <w:lastRenderedPageBreak/>
        <w:t>*** Start of First Change ***</w:t>
      </w:r>
    </w:p>
    <w:p w14:paraId="11066123" w14:textId="77777777" w:rsidR="00D5556D" w:rsidRDefault="00D5556D" w:rsidP="00D5556D">
      <w:pPr>
        <w:pStyle w:val="Heading5"/>
      </w:pPr>
      <w:bookmarkStart w:id="1" w:name="_Toc90925052"/>
      <w:r>
        <w:t>7.12.2.5.3</w:t>
      </w:r>
      <w:r>
        <w:tab/>
        <w:t>LI for Messaging</w:t>
      </w:r>
      <w:bookmarkEnd w:id="1"/>
    </w:p>
    <w:p w14:paraId="3CC94811" w14:textId="77777777" w:rsidR="00D5556D" w:rsidRDefault="00D5556D" w:rsidP="00D5556D">
      <w:r>
        <w:t>This includes LI for SMS over IP and MSRP originated from, or terminated to, a target.</w:t>
      </w:r>
    </w:p>
    <w:p w14:paraId="10DE918A" w14:textId="77777777" w:rsidR="00D5556D" w:rsidRDefault="00D5556D" w:rsidP="00D5556D">
      <w:r>
        <w:t>LI for SMS over IP originated from a target applies to the interception of a SIP MESSAGE originated from an IMS user who happens to be a target or happens to be receiving a SIP MESSAGE that has originated from a target non-local ID. That IMS user can also be inbound roaming (LBO or HR) or outbound roaming (LBO or HR).</w:t>
      </w:r>
    </w:p>
    <w:p w14:paraId="45821B0C" w14:textId="77777777" w:rsidR="00D5556D" w:rsidRDefault="00D5556D" w:rsidP="00D5556D">
      <w:r>
        <w:t>LI for SMS over IP terminated to a target applies to the interception of a SIP MESSAGE terminated to an IMS user who happens to be a target or happens to be sending the SIP MESSAGE to a target non-local ID. That IMS user can also be inbound roaming (LBO or HR) or outbound roaming (LBO or HR).</w:t>
      </w:r>
    </w:p>
    <w:p w14:paraId="2B5472E1" w14:textId="77777777" w:rsidR="00D5556D" w:rsidRDefault="00D5556D" w:rsidP="00D5556D">
      <w:r>
        <w:t>LI for MSRP applies to the interception of media for the IMS sessions involving the targets if and only if MSRP is included in the m-line of the SDP answer. For the generation and delivery of IRI for the IMS sessions, the LI for messaging is handled independent of the m-line in the SDP.</w:t>
      </w:r>
    </w:p>
    <w:p w14:paraId="61C7DB35" w14:textId="7E49881B" w:rsidR="00D5556D" w:rsidRDefault="002A4162" w:rsidP="00D5556D">
      <w:ins w:id="2" w:author="Jason S Graham" w:date="2022-01-18T10:36:00Z">
        <w:r>
          <w:t xml:space="preserve">When service scoping applies, </w:t>
        </w:r>
      </w:ins>
      <w:del w:id="3" w:author="Jason S Graham" w:date="2022-01-18T10:36:00Z">
        <w:r w:rsidR="00F86AF3" w:rsidDel="002A4162">
          <w:delText>T</w:delText>
        </w:r>
      </w:del>
      <w:ins w:id="4" w:author="Jason S Graham" w:date="2022-01-18T10:36:00Z">
        <w:r>
          <w:t>t</w:t>
        </w:r>
      </w:ins>
      <w:r w:rsidR="00F86AF3">
        <w:t xml:space="preserve">he </w:t>
      </w:r>
      <w:r w:rsidR="00D5556D">
        <w:t>LI for Messaging (i.e. SMS over IP or MSRP) is provided if and only if the "messaging" service type is included as a part of LI provisioning</w:t>
      </w:r>
      <w:ins w:id="5" w:author="Jason S Graham" w:date="2022-01-18T10:36:00Z">
        <w:r>
          <w:t xml:space="preserve">. If </w:t>
        </w:r>
      </w:ins>
      <w:ins w:id="6" w:author="Jason S Graham" w:date="2022-01-10T11:55:00Z">
        <w:r w:rsidR="00D5556D">
          <w:t>no service type is provisioned</w:t>
        </w:r>
      </w:ins>
      <w:ins w:id="7" w:author="Jason S Graham" w:date="2022-01-18T10:36:00Z">
        <w:r>
          <w:t>, service scoping does not apply</w:t>
        </w:r>
        <w:r w:rsidR="009C7E3F">
          <w:t xml:space="preserve"> and the LI for messaging shall be p</w:t>
        </w:r>
      </w:ins>
      <w:ins w:id="8" w:author="Jason S Graham" w:date="2022-01-18T10:37:00Z">
        <w:r w:rsidR="009C7E3F">
          <w:t>rovided</w:t>
        </w:r>
      </w:ins>
      <w:ins w:id="9" w:author="Jason S Graham" w:date="2022-01-10T11:55:00Z">
        <w:r w:rsidR="00D5556D">
          <w:t xml:space="preserve"> (per clause 4.4.2)</w:t>
        </w:r>
      </w:ins>
      <w:r w:rsidR="00D5556D">
        <w:t>.</w:t>
      </w:r>
    </w:p>
    <w:p w14:paraId="57E5CF1E" w14:textId="15995E87" w:rsidR="00D5556D" w:rsidRPr="00EA48A0" w:rsidRDefault="00D5556D" w:rsidP="00D5556D">
      <w:pPr>
        <w:jc w:val="center"/>
        <w:rPr>
          <w:color w:val="0000FF"/>
          <w:sz w:val="28"/>
        </w:rPr>
      </w:pPr>
      <w:r>
        <w:rPr>
          <w:color w:val="0000FF"/>
          <w:sz w:val="28"/>
        </w:rPr>
        <w:t>*** Start of Change 2 of 2 ***</w:t>
      </w:r>
    </w:p>
    <w:p w14:paraId="16D85208" w14:textId="77777777" w:rsidR="00D5556D" w:rsidRDefault="00D5556D" w:rsidP="00D5556D">
      <w:pPr>
        <w:pStyle w:val="Heading5"/>
      </w:pPr>
      <w:bookmarkStart w:id="10" w:name="_Toc90925053"/>
      <w:r>
        <w:t>7.12.2.5.4</w:t>
      </w:r>
      <w:r>
        <w:tab/>
        <w:t>LI for voice-mail</w:t>
      </w:r>
      <w:bookmarkEnd w:id="10"/>
    </w:p>
    <w:p w14:paraId="03CFB422" w14:textId="77777777" w:rsidR="00D5556D" w:rsidRDefault="00D5556D" w:rsidP="00D5556D">
      <w:r>
        <w:t>This includes LI for IMS-based voice services (see clause 7.12.2.5.3) when an incoming voice session to an IMS user who happens to be a target or an incoming voice session to an IMS user from a target non-local ID is redirected to a voice mail server.</w:t>
      </w:r>
    </w:p>
    <w:p w14:paraId="523E2ACE" w14:textId="77777777" w:rsidR="00D5556D" w:rsidRDefault="00D5556D" w:rsidP="00D5556D">
      <w:r>
        <w:t>When the incoming session happens to be from a target non-local ID to an IMS user, the retrieval of the voice message from the voice mail server is not intercepted. However, when the IMS user who happens to be the target, the retrieval of the voice message from the voice-mail server may be intercepted in the network that handles the IMS session initiated from the target used to retrieve the voice message.</w:t>
      </w:r>
    </w:p>
    <w:p w14:paraId="35FD125A" w14:textId="7F8B72D8" w:rsidR="00D5556D" w:rsidRDefault="00D5556D" w:rsidP="00D5556D">
      <w:r>
        <w:t>When</w:t>
      </w:r>
      <w:del w:id="11" w:author="Jason S Graham" w:date="2022-01-18T10:37:00Z">
        <w:r w:rsidDel="009C7E3F">
          <w:delText xml:space="preserve"> the</w:delText>
        </w:r>
      </w:del>
      <w:r>
        <w:t xml:space="preserve"> service scoping applies, LI for voice-mail is provided if and only if "voice" service type is included as a part of LI provisioning</w:t>
      </w:r>
      <w:ins w:id="12" w:author="Jason S Graham" w:date="2022-01-18T10:37:00Z">
        <w:r w:rsidR="00E002A6">
          <w:t>. If</w:t>
        </w:r>
      </w:ins>
      <w:ins w:id="13" w:author="Jason S Graham" w:date="2022-01-10T11:55:00Z">
        <w:r>
          <w:t xml:space="preserve"> no service type is provisioned</w:t>
        </w:r>
      </w:ins>
      <w:ins w:id="14" w:author="Jason S Graham" w:date="2022-01-18T10:37:00Z">
        <w:r w:rsidR="00E002A6">
          <w:t>, service scoping does not apply and the LI for voice-mail shall be provided</w:t>
        </w:r>
      </w:ins>
      <w:ins w:id="15" w:author="Jason S Graham" w:date="2022-01-10T11:55:00Z">
        <w:r>
          <w:t xml:space="preserve"> (per clause 4.4.2</w:t>
        </w:r>
      </w:ins>
      <w:ins w:id="16" w:author="Jason S Graham" w:date="2022-01-10T11:56:00Z">
        <w:r>
          <w:t>)</w:t>
        </w:r>
      </w:ins>
      <w:r>
        <w:t>.</w:t>
      </w:r>
    </w:p>
    <w:p w14:paraId="2E442C93" w14:textId="6C3658DE" w:rsidR="00D5556D" w:rsidRPr="00EA48A0" w:rsidRDefault="00D5556D" w:rsidP="00D5556D">
      <w:pPr>
        <w:jc w:val="center"/>
        <w:rPr>
          <w:color w:val="0000FF"/>
          <w:sz w:val="28"/>
        </w:rPr>
      </w:pPr>
      <w:r>
        <w:rPr>
          <w:color w:val="0000FF"/>
          <w:sz w:val="28"/>
        </w:rPr>
        <w:t>*** End of All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59F9"/>
    <w:rsid w:val="00145D43"/>
    <w:rsid w:val="00192C46"/>
    <w:rsid w:val="001A08B3"/>
    <w:rsid w:val="001A2CA0"/>
    <w:rsid w:val="001A7B60"/>
    <w:rsid w:val="001B52F0"/>
    <w:rsid w:val="001B7A65"/>
    <w:rsid w:val="001E41F3"/>
    <w:rsid w:val="0026004D"/>
    <w:rsid w:val="002640DD"/>
    <w:rsid w:val="00275D12"/>
    <w:rsid w:val="00284FEB"/>
    <w:rsid w:val="002860C4"/>
    <w:rsid w:val="002A4162"/>
    <w:rsid w:val="002B5741"/>
    <w:rsid w:val="002E472E"/>
    <w:rsid w:val="00305409"/>
    <w:rsid w:val="003609EF"/>
    <w:rsid w:val="0036231A"/>
    <w:rsid w:val="00374DD4"/>
    <w:rsid w:val="003A740D"/>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7375"/>
    <w:rsid w:val="009777D9"/>
    <w:rsid w:val="00991B88"/>
    <w:rsid w:val="009A5753"/>
    <w:rsid w:val="009A579D"/>
    <w:rsid w:val="009C7E3F"/>
    <w:rsid w:val="009E3297"/>
    <w:rsid w:val="009F734F"/>
    <w:rsid w:val="00A246B6"/>
    <w:rsid w:val="00A33FC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556D"/>
    <w:rsid w:val="00D66520"/>
    <w:rsid w:val="00DE34CF"/>
    <w:rsid w:val="00E002A6"/>
    <w:rsid w:val="00E13F3D"/>
    <w:rsid w:val="00E34898"/>
    <w:rsid w:val="00EB09B7"/>
    <w:rsid w:val="00EE7D7C"/>
    <w:rsid w:val="00F10B4F"/>
    <w:rsid w:val="00F25D98"/>
    <w:rsid w:val="00F300FB"/>
    <w:rsid w:val="00F86A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A74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686</Words>
  <Characters>4381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11</cp:revision>
  <cp:lastPrinted>1900-01-01T05:00:00Z</cp:lastPrinted>
  <dcterms:created xsi:type="dcterms:W3CDTF">2022-01-18T13:23:00Z</dcterms:created>
  <dcterms:modified xsi:type="dcterms:W3CDTF">2022-01-18T15:37:00Z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24th Jan 2022</vt:lpwstr>
  </property>
  <property fmtid="{D5CDD505-2E9C-101B-9397-08002B2CF9AE}" pid="8" name="EndDate">
    <vt:lpwstr>28th Jan 2022</vt:lpwstr>
  </property>
  <property fmtid="{D5CDD505-2E9C-101B-9397-08002B2CF9AE}" pid="9" name="Tdoc#">
    <vt:lpwstr>s3i220039</vt:lpwstr>
  </property>
  <property fmtid="{D5CDD505-2E9C-101B-9397-08002B2CF9AE}" pid="10" name="Spec#">
    <vt:lpwstr>33.128</vt:lpwstr>
  </property>
  <property fmtid="{D5CDD505-2E9C-101B-9397-08002B2CF9AE}" pid="11" name="Cr#">
    <vt:lpwstr>0315</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to Service Scoping Details for IMS</vt:lpwstr>
  </property>
  <property fmtid="{D5CDD505-2E9C-101B-9397-08002B2CF9AE}" pid="15" name="SourceIfWg">
    <vt:lpwstr>SA3-LI(OTD, Nokia, Nokia Shanghai Bell)</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C</vt:lpwstr>
  </property>
  <property fmtid="{D5CDD505-2E9C-101B-9397-08002B2CF9AE}" pid="19" name="ResDate">
    <vt:lpwstr>2022-01-18</vt:lpwstr>
  </property>
  <property fmtid="{D5CDD505-2E9C-101B-9397-08002B2CF9AE}" pid="20" name="Release">
    <vt:lpwstr>Rel-17</vt:lpwstr>
  </property>
</Properties>
</file>