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79C83D" w14:textId="2BD3E7E8" w:rsidR="00103DF7" w:rsidRPr="006E7343" w:rsidRDefault="00103DF7" w:rsidP="00103DF7">
      <w:pPr>
        <w:pStyle w:val="CRCoverPage"/>
        <w:tabs>
          <w:tab w:val="right" w:pos="9639"/>
        </w:tabs>
        <w:spacing w:after="0"/>
        <w:rPr>
          <w:b/>
          <w:i/>
          <w:noProof/>
          <w:sz w:val="28"/>
          <w:lang w:val="it-IT"/>
        </w:rPr>
      </w:pPr>
      <w:bookmarkStart w:id="0" w:name="_Toc82117626"/>
      <w:r w:rsidRPr="006E7343">
        <w:rPr>
          <w:b/>
          <w:noProof/>
          <w:sz w:val="24"/>
          <w:lang w:val="it-IT"/>
        </w:rPr>
        <w:t>3GPP SA3LI#84e-a</w:t>
      </w:r>
      <w:r w:rsidRPr="006E7343">
        <w:rPr>
          <w:b/>
          <w:i/>
          <w:noProof/>
          <w:sz w:val="28"/>
          <w:lang w:val="it-IT"/>
        </w:rPr>
        <w:tab/>
        <w:t>S3i2</w:t>
      </w:r>
      <w:r>
        <w:rPr>
          <w:b/>
          <w:i/>
          <w:noProof/>
          <w:sz w:val="28"/>
          <w:lang w:val="it-IT"/>
        </w:rPr>
        <w:t>2</w:t>
      </w:r>
      <w:r w:rsidRPr="006E7343">
        <w:rPr>
          <w:b/>
          <w:i/>
          <w:noProof/>
          <w:sz w:val="28"/>
          <w:lang w:val="it-IT"/>
        </w:rPr>
        <w:t>0</w:t>
      </w:r>
      <w:r w:rsidR="009407C0">
        <w:rPr>
          <w:b/>
          <w:i/>
          <w:noProof/>
          <w:sz w:val="28"/>
          <w:lang w:val="it-IT"/>
        </w:rPr>
        <w:t>019</w:t>
      </w:r>
    </w:p>
    <w:p w14:paraId="13038D20" w14:textId="77777777" w:rsidR="00103DF7" w:rsidRDefault="00103DF7" w:rsidP="00103DF7">
      <w:pPr>
        <w:pStyle w:val="CRCoverPage"/>
        <w:outlineLvl w:val="0"/>
        <w:rPr>
          <w:b/>
          <w:noProof/>
          <w:sz w:val="24"/>
        </w:rPr>
      </w:pPr>
      <w:r>
        <w:rPr>
          <w:b/>
          <w:noProof/>
          <w:sz w:val="24"/>
        </w:rPr>
        <w:t>eMeeting, 24-28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3DF7" w14:paraId="4BEE8F2C" w14:textId="77777777" w:rsidTr="00AB0F02">
        <w:tc>
          <w:tcPr>
            <w:tcW w:w="9641" w:type="dxa"/>
            <w:gridSpan w:val="9"/>
            <w:tcBorders>
              <w:top w:val="single" w:sz="4" w:space="0" w:color="auto"/>
              <w:left w:val="single" w:sz="4" w:space="0" w:color="auto"/>
              <w:right w:val="single" w:sz="4" w:space="0" w:color="auto"/>
            </w:tcBorders>
          </w:tcPr>
          <w:p w14:paraId="0A49CA9D" w14:textId="77777777" w:rsidR="00103DF7" w:rsidRDefault="00103DF7" w:rsidP="00AB0F02">
            <w:pPr>
              <w:pStyle w:val="CRCoverPage"/>
              <w:spacing w:after="0"/>
              <w:jc w:val="right"/>
              <w:rPr>
                <w:i/>
                <w:noProof/>
              </w:rPr>
            </w:pPr>
            <w:r>
              <w:rPr>
                <w:i/>
                <w:noProof/>
                <w:sz w:val="14"/>
              </w:rPr>
              <w:t>CR-Form-v12.1</w:t>
            </w:r>
          </w:p>
        </w:tc>
      </w:tr>
      <w:tr w:rsidR="00103DF7" w14:paraId="45818631" w14:textId="77777777" w:rsidTr="00AB0F02">
        <w:tc>
          <w:tcPr>
            <w:tcW w:w="9641" w:type="dxa"/>
            <w:gridSpan w:val="9"/>
            <w:tcBorders>
              <w:left w:val="single" w:sz="4" w:space="0" w:color="auto"/>
              <w:right w:val="single" w:sz="4" w:space="0" w:color="auto"/>
            </w:tcBorders>
          </w:tcPr>
          <w:p w14:paraId="19F77649" w14:textId="77777777" w:rsidR="00103DF7" w:rsidRDefault="00103DF7" w:rsidP="00AB0F02">
            <w:pPr>
              <w:pStyle w:val="CRCoverPage"/>
              <w:spacing w:after="0"/>
              <w:jc w:val="center"/>
              <w:rPr>
                <w:noProof/>
              </w:rPr>
            </w:pPr>
            <w:r>
              <w:rPr>
                <w:b/>
                <w:noProof/>
                <w:sz w:val="32"/>
              </w:rPr>
              <w:t>CHANGE REQUEST</w:t>
            </w:r>
          </w:p>
        </w:tc>
      </w:tr>
      <w:tr w:rsidR="00103DF7" w14:paraId="1D250AF8" w14:textId="77777777" w:rsidTr="00AB0F02">
        <w:tc>
          <w:tcPr>
            <w:tcW w:w="9641" w:type="dxa"/>
            <w:gridSpan w:val="9"/>
            <w:tcBorders>
              <w:left w:val="single" w:sz="4" w:space="0" w:color="auto"/>
              <w:right w:val="single" w:sz="4" w:space="0" w:color="auto"/>
            </w:tcBorders>
          </w:tcPr>
          <w:p w14:paraId="1505DE12" w14:textId="77777777" w:rsidR="00103DF7" w:rsidRDefault="00103DF7" w:rsidP="00AB0F02">
            <w:pPr>
              <w:pStyle w:val="CRCoverPage"/>
              <w:spacing w:after="0"/>
              <w:rPr>
                <w:noProof/>
                <w:sz w:val="8"/>
                <w:szCs w:val="8"/>
              </w:rPr>
            </w:pPr>
          </w:p>
        </w:tc>
      </w:tr>
      <w:tr w:rsidR="00103DF7" w14:paraId="54CE2664" w14:textId="77777777" w:rsidTr="00AB0F02">
        <w:tc>
          <w:tcPr>
            <w:tcW w:w="142" w:type="dxa"/>
            <w:tcBorders>
              <w:left w:val="single" w:sz="4" w:space="0" w:color="auto"/>
            </w:tcBorders>
          </w:tcPr>
          <w:p w14:paraId="312288F0" w14:textId="77777777" w:rsidR="00103DF7" w:rsidRDefault="00103DF7" w:rsidP="00AB0F02">
            <w:pPr>
              <w:pStyle w:val="CRCoverPage"/>
              <w:spacing w:after="0"/>
              <w:jc w:val="right"/>
              <w:rPr>
                <w:noProof/>
              </w:rPr>
            </w:pPr>
          </w:p>
        </w:tc>
        <w:tc>
          <w:tcPr>
            <w:tcW w:w="1559" w:type="dxa"/>
            <w:shd w:val="pct30" w:color="FFFF00" w:fill="auto"/>
          </w:tcPr>
          <w:p w14:paraId="14EC258C" w14:textId="290515D0" w:rsidR="00103DF7" w:rsidRPr="00410371" w:rsidRDefault="00D96656" w:rsidP="00AB0F02">
            <w:pPr>
              <w:pStyle w:val="CRCoverPage"/>
              <w:spacing w:after="0"/>
              <w:jc w:val="right"/>
              <w:rPr>
                <w:b/>
                <w:noProof/>
                <w:sz w:val="28"/>
              </w:rPr>
            </w:pPr>
            <w:r>
              <w:fldChar w:fldCharType="begin"/>
            </w:r>
            <w:r>
              <w:instrText xml:space="preserve"> DOCPROPERTY  Spec#  \* MERGEFORMAT </w:instrText>
            </w:r>
            <w:r>
              <w:fldChar w:fldCharType="separate"/>
            </w:r>
            <w:r w:rsidR="009407C0">
              <w:rPr>
                <w:b/>
                <w:noProof/>
                <w:sz w:val="28"/>
              </w:rPr>
              <w:t>33.128</w:t>
            </w:r>
            <w:r>
              <w:rPr>
                <w:b/>
                <w:noProof/>
                <w:sz w:val="28"/>
              </w:rPr>
              <w:fldChar w:fldCharType="end"/>
            </w:r>
          </w:p>
        </w:tc>
        <w:tc>
          <w:tcPr>
            <w:tcW w:w="709" w:type="dxa"/>
          </w:tcPr>
          <w:p w14:paraId="426934D7" w14:textId="77777777" w:rsidR="00103DF7" w:rsidRDefault="00103DF7" w:rsidP="00AB0F02">
            <w:pPr>
              <w:pStyle w:val="CRCoverPage"/>
              <w:spacing w:after="0"/>
              <w:jc w:val="center"/>
              <w:rPr>
                <w:noProof/>
              </w:rPr>
            </w:pPr>
            <w:r>
              <w:rPr>
                <w:b/>
                <w:noProof/>
                <w:sz w:val="28"/>
              </w:rPr>
              <w:t>CR</w:t>
            </w:r>
          </w:p>
        </w:tc>
        <w:tc>
          <w:tcPr>
            <w:tcW w:w="1276" w:type="dxa"/>
            <w:shd w:val="pct30" w:color="FFFF00" w:fill="auto"/>
          </w:tcPr>
          <w:p w14:paraId="591CF2CC" w14:textId="44A9751E" w:rsidR="00103DF7" w:rsidRPr="00410371" w:rsidRDefault="00D96656" w:rsidP="00AB0F02">
            <w:pPr>
              <w:pStyle w:val="CRCoverPage"/>
              <w:spacing w:after="0"/>
              <w:rPr>
                <w:noProof/>
              </w:rPr>
            </w:pPr>
            <w:r>
              <w:fldChar w:fldCharType="begin"/>
            </w:r>
            <w:r>
              <w:instrText xml:space="preserve"> DOCPROPERTY  Cr#  \* MERGEFORMAT </w:instrText>
            </w:r>
            <w:r>
              <w:fldChar w:fldCharType="separate"/>
            </w:r>
            <w:r w:rsidR="009407C0">
              <w:rPr>
                <w:b/>
                <w:noProof/>
                <w:sz w:val="28"/>
              </w:rPr>
              <w:t>0300</w:t>
            </w:r>
            <w:r>
              <w:rPr>
                <w:b/>
                <w:noProof/>
                <w:sz w:val="28"/>
              </w:rPr>
              <w:fldChar w:fldCharType="end"/>
            </w:r>
          </w:p>
        </w:tc>
        <w:tc>
          <w:tcPr>
            <w:tcW w:w="709" w:type="dxa"/>
          </w:tcPr>
          <w:p w14:paraId="469B5C04" w14:textId="77777777" w:rsidR="00103DF7" w:rsidRDefault="00103DF7" w:rsidP="00AB0F02">
            <w:pPr>
              <w:pStyle w:val="CRCoverPage"/>
              <w:tabs>
                <w:tab w:val="right" w:pos="625"/>
              </w:tabs>
              <w:spacing w:after="0"/>
              <w:jc w:val="center"/>
              <w:rPr>
                <w:noProof/>
              </w:rPr>
            </w:pPr>
            <w:r>
              <w:rPr>
                <w:b/>
                <w:bCs/>
                <w:noProof/>
                <w:sz w:val="28"/>
              </w:rPr>
              <w:t>rev</w:t>
            </w:r>
          </w:p>
        </w:tc>
        <w:tc>
          <w:tcPr>
            <w:tcW w:w="992" w:type="dxa"/>
            <w:shd w:val="pct30" w:color="FFFF00" w:fill="auto"/>
          </w:tcPr>
          <w:p w14:paraId="5125F279" w14:textId="1169C9BD" w:rsidR="00103DF7" w:rsidRPr="00410371" w:rsidRDefault="00D96656" w:rsidP="00AB0F02">
            <w:pPr>
              <w:pStyle w:val="CRCoverPage"/>
              <w:spacing w:after="0"/>
              <w:jc w:val="center"/>
              <w:rPr>
                <w:b/>
                <w:noProof/>
              </w:rPr>
            </w:pPr>
            <w:r>
              <w:fldChar w:fldCharType="begin"/>
            </w:r>
            <w:r>
              <w:instrText xml:space="preserve"> DOCPROPERTY  Revision  \* MERGEFORMAT </w:instrText>
            </w:r>
            <w:r>
              <w:fldChar w:fldCharType="separate"/>
            </w:r>
            <w:r w:rsidR="009407C0">
              <w:rPr>
                <w:b/>
                <w:noProof/>
                <w:sz w:val="28"/>
              </w:rPr>
              <w:t>-</w:t>
            </w:r>
            <w:r>
              <w:rPr>
                <w:b/>
                <w:noProof/>
                <w:sz w:val="28"/>
              </w:rPr>
              <w:fldChar w:fldCharType="end"/>
            </w:r>
          </w:p>
        </w:tc>
        <w:tc>
          <w:tcPr>
            <w:tcW w:w="2410" w:type="dxa"/>
          </w:tcPr>
          <w:p w14:paraId="37D3F0D0" w14:textId="77777777" w:rsidR="00103DF7" w:rsidRDefault="00103DF7" w:rsidP="00AB0F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CA21C5" w14:textId="1A338DE3" w:rsidR="00103DF7" w:rsidRPr="00410371" w:rsidRDefault="00D96656" w:rsidP="00AB0F02">
            <w:pPr>
              <w:pStyle w:val="CRCoverPage"/>
              <w:spacing w:after="0"/>
              <w:jc w:val="center"/>
              <w:rPr>
                <w:noProof/>
                <w:sz w:val="28"/>
              </w:rPr>
            </w:pPr>
            <w:r>
              <w:fldChar w:fldCharType="begin"/>
            </w:r>
            <w:r>
              <w:instrText xml:space="preserve"> DOCPROPERTY  Version  \* MERGEFORMAT </w:instrText>
            </w:r>
            <w:r>
              <w:fldChar w:fldCharType="separate"/>
            </w:r>
            <w:r w:rsidR="009407C0">
              <w:rPr>
                <w:b/>
                <w:noProof/>
                <w:sz w:val="28"/>
              </w:rPr>
              <w:t>17.3.0</w:t>
            </w:r>
            <w:r>
              <w:rPr>
                <w:b/>
                <w:noProof/>
                <w:sz w:val="28"/>
              </w:rPr>
              <w:fldChar w:fldCharType="end"/>
            </w:r>
          </w:p>
        </w:tc>
        <w:tc>
          <w:tcPr>
            <w:tcW w:w="143" w:type="dxa"/>
            <w:tcBorders>
              <w:right w:val="single" w:sz="4" w:space="0" w:color="auto"/>
            </w:tcBorders>
          </w:tcPr>
          <w:p w14:paraId="5D7E63F9" w14:textId="77777777" w:rsidR="00103DF7" w:rsidRDefault="00103DF7" w:rsidP="00AB0F02">
            <w:pPr>
              <w:pStyle w:val="CRCoverPage"/>
              <w:spacing w:after="0"/>
              <w:rPr>
                <w:noProof/>
              </w:rPr>
            </w:pPr>
          </w:p>
        </w:tc>
      </w:tr>
      <w:tr w:rsidR="00103DF7" w14:paraId="38A9EE1D" w14:textId="77777777" w:rsidTr="00AB0F02">
        <w:tc>
          <w:tcPr>
            <w:tcW w:w="9641" w:type="dxa"/>
            <w:gridSpan w:val="9"/>
            <w:tcBorders>
              <w:left w:val="single" w:sz="4" w:space="0" w:color="auto"/>
              <w:right w:val="single" w:sz="4" w:space="0" w:color="auto"/>
            </w:tcBorders>
          </w:tcPr>
          <w:p w14:paraId="03A3A97E" w14:textId="77777777" w:rsidR="00103DF7" w:rsidRDefault="00103DF7" w:rsidP="00AB0F02">
            <w:pPr>
              <w:pStyle w:val="CRCoverPage"/>
              <w:spacing w:after="0"/>
              <w:rPr>
                <w:noProof/>
              </w:rPr>
            </w:pPr>
          </w:p>
        </w:tc>
      </w:tr>
      <w:tr w:rsidR="00103DF7" w14:paraId="7E3C46D5" w14:textId="77777777" w:rsidTr="00AB0F02">
        <w:tc>
          <w:tcPr>
            <w:tcW w:w="9641" w:type="dxa"/>
            <w:gridSpan w:val="9"/>
            <w:tcBorders>
              <w:top w:val="single" w:sz="4" w:space="0" w:color="auto"/>
            </w:tcBorders>
          </w:tcPr>
          <w:p w14:paraId="6A208FDF" w14:textId="77777777" w:rsidR="00103DF7" w:rsidRPr="00F25D98" w:rsidRDefault="00103DF7" w:rsidP="00AB0F0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03DF7" w14:paraId="7D011351" w14:textId="77777777" w:rsidTr="00AB0F02">
        <w:tc>
          <w:tcPr>
            <w:tcW w:w="9641" w:type="dxa"/>
            <w:gridSpan w:val="9"/>
          </w:tcPr>
          <w:p w14:paraId="69765E00" w14:textId="77777777" w:rsidR="00103DF7" w:rsidRDefault="00103DF7" w:rsidP="00AB0F02">
            <w:pPr>
              <w:pStyle w:val="CRCoverPage"/>
              <w:spacing w:after="0"/>
              <w:rPr>
                <w:noProof/>
                <w:sz w:val="8"/>
                <w:szCs w:val="8"/>
              </w:rPr>
            </w:pPr>
          </w:p>
        </w:tc>
      </w:tr>
    </w:tbl>
    <w:p w14:paraId="2D4F0B27" w14:textId="77777777" w:rsidR="00103DF7" w:rsidRDefault="00103DF7" w:rsidP="00103D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3DF7" w14:paraId="40752245" w14:textId="77777777" w:rsidTr="00AB0F02">
        <w:tc>
          <w:tcPr>
            <w:tcW w:w="2835" w:type="dxa"/>
          </w:tcPr>
          <w:p w14:paraId="4C6BB367" w14:textId="77777777" w:rsidR="00103DF7" w:rsidRDefault="00103DF7" w:rsidP="00AB0F02">
            <w:pPr>
              <w:pStyle w:val="CRCoverPage"/>
              <w:tabs>
                <w:tab w:val="right" w:pos="2751"/>
              </w:tabs>
              <w:spacing w:after="0"/>
              <w:rPr>
                <w:b/>
                <w:i/>
                <w:noProof/>
              </w:rPr>
            </w:pPr>
            <w:r>
              <w:rPr>
                <w:b/>
                <w:i/>
                <w:noProof/>
              </w:rPr>
              <w:t>Proposed change affects:</w:t>
            </w:r>
          </w:p>
        </w:tc>
        <w:tc>
          <w:tcPr>
            <w:tcW w:w="1418" w:type="dxa"/>
          </w:tcPr>
          <w:p w14:paraId="5ACE6742" w14:textId="77777777" w:rsidR="00103DF7" w:rsidRDefault="00103DF7" w:rsidP="00AB0F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5C3DF2" w14:textId="77777777" w:rsidR="00103DF7" w:rsidRDefault="00103DF7" w:rsidP="00AB0F02">
            <w:pPr>
              <w:pStyle w:val="CRCoverPage"/>
              <w:spacing w:after="0"/>
              <w:jc w:val="center"/>
              <w:rPr>
                <w:b/>
                <w:caps/>
                <w:noProof/>
              </w:rPr>
            </w:pPr>
          </w:p>
        </w:tc>
        <w:tc>
          <w:tcPr>
            <w:tcW w:w="709" w:type="dxa"/>
            <w:tcBorders>
              <w:left w:val="single" w:sz="4" w:space="0" w:color="auto"/>
            </w:tcBorders>
          </w:tcPr>
          <w:p w14:paraId="5CC14720" w14:textId="77777777" w:rsidR="00103DF7" w:rsidRDefault="00103DF7" w:rsidP="00AB0F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D28B23" w14:textId="77777777" w:rsidR="00103DF7" w:rsidRDefault="00103DF7" w:rsidP="00AB0F02">
            <w:pPr>
              <w:pStyle w:val="CRCoverPage"/>
              <w:spacing w:after="0"/>
              <w:jc w:val="center"/>
              <w:rPr>
                <w:b/>
                <w:caps/>
                <w:noProof/>
              </w:rPr>
            </w:pPr>
          </w:p>
        </w:tc>
        <w:tc>
          <w:tcPr>
            <w:tcW w:w="2126" w:type="dxa"/>
          </w:tcPr>
          <w:p w14:paraId="1130A8DE" w14:textId="77777777" w:rsidR="00103DF7" w:rsidRDefault="00103DF7" w:rsidP="00AB0F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CAF689" w14:textId="77777777" w:rsidR="00103DF7" w:rsidRDefault="00103DF7" w:rsidP="00AB0F02">
            <w:pPr>
              <w:pStyle w:val="CRCoverPage"/>
              <w:spacing w:after="0"/>
              <w:jc w:val="center"/>
              <w:rPr>
                <w:b/>
                <w:caps/>
                <w:noProof/>
              </w:rPr>
            </w:pPr>
          </w:p>
        </w:tc>
        <w:tc>
          <w:tcPr>
            <w:tcW w:w="1418" w:type="dxa"/>
            <w:tcBorders>
              <w:left w:val="nil"/>
            </w:tcBorders>
          </w:tcPr>
          <w:p w14:paraId="0F60ADDB" w14:textId="77777777" w:rsidR="00103DF7" w:rsidRDefault="00103DF7" w:rsidP="00AB0F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FA53FF" w14:textId="46D6FA4E" w:rsidR="00103DF7" w:rsidRDefault="009407C0" w:rsidP="00AB0F02">
            <w:pPr>
              <w:pStyle w:val="CRCoverPage"/>
              <w:spacing w:after="0"/>
              <w:jc w:val="center"/>
              <w:rPr>
                <w:b/>
                <w:bCs/>
                <w:caps/>
                <w:noProof/>
              </w:rPr>
            </w:pPr>
            <w:r>
              <w:rPr>
                <w:b/>
                <w:bCs/>
                <w:caps/>
                <w:noProof/>
              </w:rPr>
              <w:t>X</w:t>
            </w:r>
          </w:p>
        </w:tc>
      </w:tr>
    </w:tbl>
    <w:p w14:paraId="68B09997" w14:textId="77777777" w:rsidR="00103DF7" w:rsidRDefault="00103DF7" w:rsidP="00103D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3DF7" w14:paraId="77FFF799" w14:textId="77777777" w:rsidTr="00AB0F02">
        <w:tc>
          <w:tcPr>
            <w:tcW w:w="9640" w:type="dxa"/>
            <w:gridSpan w:val="11"/>
          </w:tcPr>
          <w:p w14:paraId="5A011E9B" w14:textId="77777777" w:rsidR="00103DF7" w:rsidRDefault="00103DF7" w:rsidP="00AB0F02">
            <w:pPr>
              <w:pStyle w:val="CRCoverPage"/>
              <w:spacing w:after="0"/>
              <w:rPr>
                <w:noProof/>
                <w:sz w:val="8"/>
                <w:szCs w:val="8"/>
              </w:rPr>
            </w:pPr>
          </w:p>
        </w:tc>
      </w:tr>
      <w:tr w:rsidR="00103DF7" w14:paraId="2ECA2773" w14:textId="77777777" w:rsidTr="00AB0F02">
        <w:tc>
          <w:tcPr>
            <w:tcW w:w="1843" w:type="dxa"/>
            <w:tcBorders>
              <w:top w:val="single" w:sz="4" w:space="0" w:color="auto"/>
              <w:left w:val="single" w:sz="4" w:space="0" w:color="auto"/>
            </w:tcBorders>
          </w:tcPr>
          <w:p w14:paraId="31CA99E0" w14:textId="77777777" w:rsidR="00103DF7" w:rsidRDefault="00103DF7" w:rsidP="00AB0F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7DF26D" w14:textId="7EC792C9" w:rsidR="00103DF7" w:rsidRDefault="00D96656" w:rsidP="00AB0F02">
            <w:pPr>
              <w:pStyle w:val="CRCoverPage"/>
              <w:spacing w:after="0"/>
              <w:ind w:left="100"/>
              <w:rPr>
                <w:noProof/>
              </w:rPr>
            </w:pPr>
            <w:r>
              <w:fldChar w:fldCharType="begin"/>
            </w:r>
            <w:r>
              <w:instrText xml:space="preserve"> DOCPROPERTY  CrTitle  \* MERGEFORMAT </w:instrText>
            </w:r>
            <w:r>
              <w:fldChar w:fldCharType="separate"/>
            </w:r>
            <w:r w:rsidR="009407C0">
              <w:t>LI_X1 (management) details</w:t>
            </w:r>
            <w:r>
              <w:fldChar w:fldCharType="end"/>
            </w:r>
          </w:p>
        </w:tc>
      </w:tr>
      <w:tr w:rsidR="00103DF7" w14:paraId="440DD0B4" w14:textId="77777777" w:rsidTr="00AB0F02">
        <w:tc>
          <w:tcPr>
            <w:tcW w:w="1843" w:type="dxa"/>
            <w:tcBorders>
              <w:left w:val="single" w:sz="4" w:space="0" w:color="auto"/>
            </w:tcBorders>
          </w:tcPr>
          <w:p w14:paraId="1C58372E" w14:textId="77777777" w:rsidR="00103DF7" w:rsidRDefault="00103DF7" w:rsidP="00AB0F02">
            <w:pPr>
              <w:pStyle w:val="CRCoverPage"/>
              <w:spacing w:after="0"/>
              <w:rPr>
                <w:b/>
                <w:i/>
                <w:noProof/>
                <w:sz w:val="8"/>
                <w:szCs w:val="8"/>
              </w:rPr>
            </w:pPr>
          </w:p>
        </w:tc>
        <w:tc>
          <w:tcPr>
            <w:tcW w:w="7797" w:type="dxa"/>
            <w:gridSpan w:val="10"/>
            <w:tcBorders>
              <w:right w:val="single" w:sz="4" w:space="0" w:color="auto"/>
            </w:tcBorders>
          </w:tcPr>
          <w:p w14:paraId="7F498F5D" w14:textId="77777777" w:rsidR="00103DF7" w:rsidRDefault="00103DF7" w:rsidP="00AB0F02">
            <w:pPr>
              <w:pStyle w:val="CRCoverPage"/>
              <w:spacing w:after="0"/>
              <w:rPr>
                <w:noProof/>
                <w:sz w:val="8"/>
                <w:szCs w:val="8"/>
              </w:rPr>
            </w:pPr>
          </w:p>
        </w:tc>
      </w:tr>
      <w:tr w:rsidR="00103DF7" w14:paraId="3FD94AF5" w14:textId="77777777" w:rsidTr="00AB0F02">
        <w:tc>
          <w:tcPr>
            <w:tcW w:w="1843" w:type="dxa"/>
            <w:tcBorders>
              <w:left w:val="single" w:sz="4" w:space="0" w:color="auto"/>
            </w:tcBorders>
          </w:tcPr>
          <w:p w14:paraId="610C7536" w14:textId="77777777" w:rsidR="00103DF7" w:rsidRDefault="00103DF7" w:rsidP="00AB0F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F98111" w14:textId="1C519186" w:rsidR="00103DF7" w:rsidRDefault="009407C0" w:rsidP="00AB0F02">
            <w:pPr>
              <w:pStyle w:val="CRCoverPage"/>
              <w:spacing w:after="0"/>
              <w:ind w:left="100"/>
              <w:rPr>
                <w:noProof/>
              </w:rPr>
            </w:pPr>
            <w:r>
              <w:t>SA3-LI (Ericsson</w:t>
            </w:r>
            <w:r w:rsidR="00030D8A">
              <w:t xml:space="preserve">, </w:t>
            </w:r>
            <w:r w:rsidR="003F07C9">
              <w:t>NTAC</w:t>
            </w:r>
            <w:r>
              <w:t>)</w:t>
            </w:r>
          </w:p>
        </w:tc>
      </w:tr>
      <w:tr w:rsidR="00103DF7" w14:paraId="1BABE02D" w14:textId="77777777" w:rsidTr="00AB0F02">
        <w:tc>
          <w:tcPr>
            <w:tcW w:w="1843" w:type="dxa"/>
            <w:tcBorders>
              <w:left w:val="single" w:sz="4" w:space="0" w:color="auto"/>
            </w:tcBorders>
          </w:tcPr>
          <w:p w14:paraId="0E1D746B" w14:textId="77777777" w:rsidR="00103DF7" w:rsidRDefault="00103DF7" w:rsidP="00AB0F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07F76D" w14:textId="3DB40570" w:rsidR="00103DF7" w:rsidRDefault="009407C0" w:rsidP="00AB0F02">
            <w:pPr>
              <w:pStyle w:val="CRCoverPage"/>
              <w:spacing w:after="0"/>
              <w:ind w:left="100"/>
              <w:rPr>
                <w:noProof/>
              </w:rPr>
            </w:pPr>
            <w:r>
              <w:t>SA3</w:t>
            </w:r>
          </w:p>
        </w:tc>
      </w:tr>
      <w:tr w:rsidR="00103DF7" w14:paraId="66296402" w14:textId="77777777" w:rsidTr="00AB0F02">
        <w:tc>
          <w:tcPr>
            <w:tcW w:w="1843" w:type="dxa"/>
            <w:tcBorders>
              <w:left w:val="single" w:sz="4" w:space="0" w:color="auto"/>
            </w:tcBorders>
          </w:tcPr>
          <w:p w14:paraId="2BC3CE14" w14:textId="77777777" w:rsidR="00103DF7" w:rsidRDefault="00103DF7" w:rsidP="00AB0F02">
            <w:pPr>
              <w:pStyle w:val="CRCoverPage"/>
              <w:spacing w:after="0"/>
              <w:rPr>
                <w:b/>
                <w:i/>
                <w:noProof/>
                <w:sz w:val="8"/>
                <w:szCs w:val="8"/>
              </w:rPr>
            </w:pPr>
          </w:p>
        </w:tc>
        <w:tc>
          <w:tcPr>
            <w:tcW w:w="7797" w:type="dxa"/>
            <w:gridSpan w:val="10"/>
            <w:tcBorders>
              <w:right w:val="single" w:sz="4" w:space="0" w:color="auto"/>
            </w:tcBorders>
          </w:tcPr>
          <w:p w14:paraId="11C5A3CB" w14:textId="77777777" w:rsidR="00103DF7" w:rsidRDefault="00103DF7" w:rsidP="00AB0F02">
            <w:pPr>
              <w:pStyle w:val="CRCoverPage"/>
              <w:spacing w:after="0"/>
              <w:rPr>
                <w:noProof/>
                <w:sz w:val="8"/>
                <w:szCs w:val="8"/>
              </w:rPr>
            </w:pPr>
          </w:p>
        </w:tc>
      </w:tr>
      <w:tr w:rsidR="00103DF7" w14:paraId="6A71E03B" w14:textId="77777777" w:rsidTr="00AB0F02">
        <w:tc>
          <w:tcPr>
            <w:tcW w:w="1843" w:type="dxa"/>
            <w:tcBorders>
              <w:left w:val="single" w:sz="4" w:space="0" w:color="auto"/>
            </w:tcBorders>
          </w:tcPr>
          <w:p w14:paraId="5CEE8295" w14:textId="77777777" w:rsidR="00103DF7" w:rsidRDefault="00103DF7" w:rsidP="00AB0F02">
            <w:pPr>
              <w:pStyle w:val="CRCoverPage"/>
              <w:tabs>
                <w:tab w:val="right" w:pos="1759"/>
              </w:tabs>
              <w:spacing w:after="0"/>
              <w:rPr>
                <w:b/>
                <w:i/>
                <w:noProof/>
              </w:rPr>
            </w:pPr>
            <w:r>
              <w:rPr>
                <w:b/>
                <w:i/>
                <w:noProof/>
              </w:rPr>
              <w:t>Work item code:</w:t>
            </w:r>
          </w:p>
        </w:tc>
        <w:tc>
          <w:tcPr>
            <w:tcW w:w="3686" w:type="dxa"/>
            <w:gridSpan w:val="5"/>
            <w:shd w:val="pct30" w:color="FFFF00" w:fill="auto"/>
          </w:tcPr>
          <w:p w14:paraId="45147083" w14:textId="5DE6FCFC" w:rsidR="00103DF7" w:rsidRDefault="009407C0" w:rsidP="00AB0F02">
            <w:pPr>
              <w:pStyle w:val="CRCoverPage"/>
              <w:spacing w:after="0"/>
              <w:ind w:left="100"/>
              <w:rPr>
                <w:noProof/>
              </w:rPr>
            </w:pPr>
            <w:r>
              <w:t>LI17</w:t>
            </w:r>
          </w:p>
        </w:tc>
        <w:tc>
          <w:tcPr>
            <w:tcW w:w="567" w:type="dxa"/>
            <w:tcBorders>
              <w:left w:val="nil"/>
            </w:tcBorders>
          </w:tcPr>
          <w:p w14:paraId="3C2D1806" w14:textId="77777777" w:rsidR="00103DF7" w:rsidRDefault="00103DF7" w:rsidP="00AB0F02">
            <w:pPr>
              <w:pStyle w:val="CRCoverPage"/>
              <w:spacing w:after="0"/>
              <w:ind w:right="100"/>
              <w:rPr>
                <w:noProof/>
              </w:rPr>
            </w:pPr>
          </w:p>
        </w:tc>
        <w:tc>
          <w:tcPr>
            <w:tcW w:w="1417" w:type="dxa"/>
            <w:gridSpan w:val="3"/>
            <w:tcBorders>
              <w:left w:val="nil"/>
            </w:tcBorders>
          </w:tcPr>
          <w:p w14:paraId="28FF6E21" w14:textId="77777777" w:rsidR="00103DF7" w:rsidRDefault="00103DF7" w:rsidP="00AB0F02">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6A30BA8F" w14:textId="495D7779" w:rsidR="00103DF7" w:rsidRDefault="00D96656" w:rsidP="00AB0F02">
            <w:pPr>
              <w:pStyle w:val="CRCoverPage"/>
              <w:spacing w:after="0"/>
              <w:ind w:left="100"/>
              <w:rPr>
                <w:noProof/>
              </w:rPr>
            </w:pPr>
            <w:r>
              <w:fldChar w:fldCharType="begin"/>
            </w:r>
            <w:r>
              <w:instrText xml:space="preserve"> DOCPROPERTY  ResDate  \* MERGEFORMAT </w:instrText>
            </w:r>
            <w:r>
              <w:fldChar w:fldCharType="separate"/>
            </w:r>
            <w:r w:rsidR="009407C0">
              <w:rPr>
                <w:noProof/>
              </w:rPr>
              <w:t>2022-01-10</w:t>
            </w:r>
            <w:r>
              <w:rPr>
                <w:noProof/>
              </w:rPr>
              <w:fldChar w:fldCharType="end"/>
            </w:r>
          </w:p>
        </w:tc>
      </w:tr>
      <w:tr w:rsidR="00103DF7" w14:paraId="655FADE8" w14:textId="77777777" w:rsidTr="00AB0F02">
        <w:tc>
          <w:tcPr>
            <w:tcW w:w="1843" w:type="dxa"/>
            <w:tcBorders>
              <w:left w:val="single" w:sz="4" w:space="0" w:color="auto"/>
            </w:tcBorders>
          </w:tcPr>
          <w:p w14:paraId="2DB420EF" w14:textId="77777777" w:rsidR="00103DF7" w:rsidRDefault="00103DF7" w:rsidP="00AB0F02">
            <w:pPr>
              <w:pStyle w:val="CRCoverPage"/>
              <w:spacing w:after="0"/>
              <w:rPr>
                <w:b/>
                <w:i/>
                <w:noProof/>
                <w:sz w:val="8"/>
                <w:szCs w:val="8"/>
              </w:rPr>
            </w:pPr>
          </w:p>
        </w:tc>
        <w:tc>
          <w:tcPr>
            <w:tcW w:w="1986" w:type="dxa"/>
            <w:gridSpan w:val="4"/>
          </w:tcPr>
          <w:p w14:paraId="72604112" w14:textId="77777777" w:rsidR="00103DF7" w:rsidRDefault="00103DF7" w:rsidP="00AB0F02">
            <w:pPr>
              <w:pStyle w:val="CRCoverPage"/>
              <w:spacing w:after="0"/>
              <w:rPr>
                <w:noProof/>
                <w:sz w:val="8"/>
                <w:szCs w:val="8"/>
              </w:rPr>
            </w:pPr>
          </w:p>
        </w:tc>
        <w:tc>
          <w:tcPr>
            <w:tcW w:w="2267" w:type="dxa"/>
            <w:gridSpan w:val="2"/>
          </w:tcPr>
          <w:p w14:paraId="71AD3DFB" w14:textId="77777777" w:rsidR="00103DF7" w:rsidRDefault="00103DF7" w:rsidP="00AB0F02">
            <w:pPr>
              <w:pStyle w:val="CRCoverPage"/>
              <w:spacing w:after="0"/>
              <w:rPr>
                <w:noProof/>
                <w:sz w:val="8"/>
                <w:szCs w:val="8"/>
              </w:rPr>
            </w:pPr>
          </w:p>
        </w:tc>
        <w:tc>
          <w:tcPr>
            <w:tcW w:w="1417" w:type="dxa"/>
            <w:gridSpan w:val="3"/>
          </w:tcPr>
          <w:p w14:paraId="1E2FBC7F" w14:textId="77777777" w:rsidR="00103DF7" w:rsidRDefault="00103DF7" w:rsidP="00AB0F02">
            <w:pPr>
              <w:pStyle w:val="CRCoverPage"/>
              <w:spacing w:after="0"/>
              <w:rPr>
                <w:noProof/>
                <w:sz w:val="8"/>
                <w:szCs w:val="8"/>
              </w:rPr>
            </w:pPr>
          </w:p>
        </w:tc>
        <w:tc>
          <w:tcPr>
            <w:tcW w:w="2127" w:type="dxa"/>
            <w:tcBorders>
              <w:right w:val="single" w:sz="4" w:space="0" w:color="auto"/>
            </w:tcBorders>
          </w:tcPr>
          <w:p w14:paraId="285F26C9" w14:textId="77777777" w:rsidR="00103DF7" w:rsidRDefault="00103DF7" w:rsidP="00AB0F02">
            <w:pPr>
              <w:pStyle w:val="CRCoverPage"/>
              <w:spacing w:after="0"/>
              <w:rPr>
                <w:noProof/>
                <w:sz w:val="8"/>
                <w:szCs w:val="8"/>
              </w:rPr>
            </w:pPr>
          </w:p>
        </w:tc>
      </w:tr>
      <w:tr w:rsidR="00103DF7" w14:paraId="6A0E404B" w14:textId="77777777" w:rsidTr="00AB0F02">
        <w:trPr>
          <w:cantSplit/>
        </w:trPr>
        <w:tc>
          <w:tcPr>
            <w:tcW w:w="1843" w:type="dxa"/>
            <w:tcBorders>
              <w:left w:val="single" w:sz="4" w:space="0" w:color="auto"/>
            </w:tcBorders>
          </w:tcPr>
          <w:p w14:paraId="229F82A9" w14:textId="77777777" w:rsidR="00103DF7" w:rsidRDefault="00103DF7" w:rsidP="00AB0F02">
            <w:pPr>
              <w:pStyle w:val="CRCoverPage"/>
              <w:tabs>
                <w:tab w:val="right" w:pos="1759"/>
              </w:tabs>
              <w:spacing w:after="0"/>
              <w:rPr>
                <w:b/>
                <w:i/>
                <w:noProof/>
              </w:rPr>
            </w:pPr>
            <w:r>
              <w:rPr>
                <w:b/>
                <w:i/>
                <w:noProof/>
              </w:rPr>
              <w:t>Category:</w:t>
            </w:r>
          </w:p>
        </w:tc>
        <w:tc>
          <w:tcPr>
            <w:tcW w:w="851" w:type="dxa"/>
            <w:shd w:val="pct30" w:color="FFFF00" w:fill="auto"/>
          </w:tcPr>
          <w:p w14:paraId="5C645E04" w14:textId="25310D1A" w:rsidR="00103DF7" w:rsidRDefault="00D96656" w:rsidP="00AB0F02">
            <w:pPr>
              <w:pStyle w:val="CRCoverPage"/>
              <w:spacing w:after="0"/>
              <w:ind w:left="100" w:right="-609"/>
              <w:rPr>
                <w:b/>
                <w:noProof/>
              </w:rPr>
            </w:pPr>
            <w:r>
              <w:fldChar w:fldCharType="begin"/>
            </w:r>
            <w:r>
              <w:instrText xml:space="preserve"> DOCPROPERTY  Cat  \* MERGEFORMAT </w:instrText>
            </w:r>
            <w:r>
              <w:fldChar w:fldCharType="separate"/>
            </w:r>
            <w:r w:rsidR="009407C0">
              <w:rPr>
                <w:b/>
                <w:noProof/>
              </w:rPr>
              <w:t>B</w:t>
            </w:r>
            <w:r>
              <w:rPr>
                <w:b/>
                <w:noProof/>
              </w:rPr>
              <w:fldChar w:fldCharType="end"/>
            </w:r>
          </w:p>
        </w:tc>
        <w:tc>
          <w:tcPr>
            <w:tcW w:w="3402" w:type="dxa"/>
            <w:gridSpan w:val="5"/>
            <w:tcBorders>
              <w:left w:val="nil"/>
            </w:tcBorders>
          </w:tcPr>
          <w:p w14:paraId="1177AA61" w14:textId="77777777" w:rsidR="00103DF7" w:rsidRDefault="00103DF7" w:rsidP="00AB0F02">
            <w:pPr>
              <w:pStyle w:val="CRCoverPage"/>
              <w:spacing w:after="0"/>
              <w:rPr>
                <w:noProof/>
              </w:rPr>
            </w:pPr>
          </w:p>
        </w:tc>
        <w:tc>
          <w:tcPr>
            <w:tcW w:w="1417" w:type="dxa"/>
            <w:gridSpan w:val="3"/>
            <w:tcBorders>
              <w:left w:val="nil"/>
            </w:tcBorders>
          </w:tcPr>
          <w:p w14:paraId="36D0066F" w14:textId="77777777" w:rsidR="00103DF7" w:rsidRDefault="00103DF7" w:rsidP="00AB0F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9396D4" w14:textId="6D0F966F" w:rsidR="00103DF7" w:rsidRDefault="00D96656" w:rsidP="00AB0F02">
            <w:pPr>
              <w:pStyle w:val="CRCoverPage"/>
              <w:spacing w:after="0"/>
              <w:ind w:left="100"/>
              <w:rPr>
                <w:noProof/>
              </w:rPr>
            </w:pPr>
            <w:r>
              <w:fldChar w:fldCharType="begin"/>
            </w:r>
            <w:r>
              <w:instrText xml:space="preserve"> DOCPROPERTY  Release  \* MERGEFORMAT </w:instrText>
            </w:r>
            <w:r>
              <w:fldChar w:fldCharType="separate"/>
            </w:r>
            <w:r w:rsidR="009407C0">
              <w:rPr>
                <w:noProof/>
              </w:rPr>
              <w:t>Rel-17</w:t>
            </w:r>
            <w:r>
              <w:rPr>
                <w:noProof/>
              </w:rPr>
              <w:fldChar w:fldCharType="end"/>
            </w:r>
          </w:p>
        </w:tc>
      </w:tr>
      <w:tr w:rsidR="00103DF7" w14:paraId="66691E7F" w14:textId="77777777" w:rsidTr="00AB0F02">
        <w:tc>
          <w:tcPr>
            <w:tcW w:w="1843" w:type="dxa"/>
            <w:tcBorders>
              <w:left w:val="single" w:sz="4" w:space="0" w:color="auto"/>
              <w:bottom w:val="single" w:sz="4" w:space="0" w:color="auto"/>
            </w:tcBorders>
          </w:tcPr>
          <w:p w14:paraId="3FC5720F" w14:textId="77777777" w:rsidR="00103DF7" w:rsidRDefault="00103DF7" w:rsidP="00AB0F02">
            <w:pPr>
              <w:pStyle w:val="CRCoverPage"/>
              <w:spacing w:after="0"/>
              <w:rPr>
                <w:b/>
                <w:i/>
                <w:noProof/>
              </w:rPr>
            </w:pPr>
          </w:p>
        </w:tc>
        <w:tc>
          <w:tcPr>
            <w:tcW w:w="4677" w:type="dxa"/>
            <w:gridSpan w:val="8"/>
            <w:tcBorders>
              <w:bottom w:val="single" w:sz="4" w:space="0" w:color="auto"/>
            </w:tcBorders>
          </w:tcPr>
          <w:p w14:paraId="14B58A1C" w14:textId="77777777" w:rsidR="00103DF7" w:rsidRDefault="00103DF7" w:rsidP="00AB0F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8013CA" w14:textId="77777777" w:rsidR="00103DF7" w:rsidRDefault="00103DF7" w:rsidP="00AB0F02">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3E807" w14:textId="77777777" w:rsidR="00103DF7" w:rsidRPr="007C2097" w:rsidRDefault="00103DF7" w:rsidP="00AB0F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03DF7" w14:paraId="1A0B4888" w14:textId="77777777" w:rsidTr="00AB0F02">
        <w:tc>
          <w:tcPr>
            <w:tcW w:w="1843" w:type="dxa"/>
          </w:tcPr>
          <w:p w14:paraId="69C3D2B0" w14:textId="77777777" w:rsidR="00103DF7" w:rsidRDefault="00103DF7" w:rsidP="00AB0F02">
            <w:pPr>
              <w:pStyle w:val="CRCoverPage"/>
              <w:spacing w:after="0"/>
              <w:rPr>
                <w:b/>
                <w:i/>
                <w:noProof/>
                <w:sz w:val="8"/>
                <w:szCs w:val="8"/>
              </w:rPr>
            </w:pPr>
          </w:p>
        </w:tc>
        <w:tc>
          <w:tcPr>
            <w:tcW w:w="7797" w:type="dxa"/>
            <w:gridSpan w:val="10"/>
          </w:tcPr>
          <w:p w14:paraId="1876A100" w14:textId="77777777" w:rsidR="00103DF7" w:rsidRDefault="00103DF7" w:rsidP="00AB0F02">
            <w:pPr>
              <w:pStyle w:val="CRCoverPage"/>
              <w:spacing w:after="0"/>
              <w:rPr>
                <w:noProof/>
                <w:sz w:val="8"/>
                <w:szCs w:val="8"/>
              </w:rPr>
            </w:pPr>
          </w:p>
        </w:tc>
      </w:tr>
      <w:tr w:rsidR="00103DF7" w14:paraId="65830F12" w14:textId="77777777" w:rsidTr="00AB0F02">
        <w:tc>
          <w:tcPr>
            <w:tcW w:w="2694" w:type="dxa"/>
            <w:gridSpan w:val="2"/>
            <w:tcBorders>
              <w:top w:val="single" w:sz="4" w:space="0" w:color="auto"/>
              <w:left w:val="single" w:sz="4" w:space="0" w:color="auto"/>
            </w:tcBorders>
          </w:tcPr>
          <w:p w14:paraId="3DEA407B" w14:textId="77777777" w:rsidR="00103DF7" w:rsidRDefault="00103DF7" w:rsidP="00AB0F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B87590" w14:textId="1A03320B" w:rsidR="00103DF7" w:rsidRDefault="009407C0" w:rsidP="00AB0F02">
            <w:pPr>
              <w:pStyle w:val="CRCoverPage"/>
              <w:spacing w:after="0"/>
              <w:ind w:left="100"/>
              <w:rPr>
                <w:noProof/>
              </w:rPr>
            </w:pPr>
            <w:r>
              <w:rPr>
                <w:noProof/>
              </w:rPr>
              <w:t>TS 33.128 does not provide details on LI_X1 (management) interface between the LIPF and a triggered POI</w:t>
            </w:r>
          </w:p>
        </w:tc>
      </w:tr>
      <w:tr w:rsidR="00103DF7" w14:paraId="0AB4D5D2" w14:textId="77777777" w:rsidTr="00AB0F02">
        <w:tc>
          <w:tcPr>
            <w:tcW w:w="2694" w:type="dxa"/>
            <w:gridSpan w:val="2"/>
            <w:tcBorders>
              <w:left w:val="single" w:sz="4" w:space="0" w:color="auto"/>
            </w:tcBorders>
          </w:tcPr>
          <w:p w14:paraId="6FE605BF" w14:textId="77777777" w:rsidR="00103DF7" w:rsidRDefault="00103DF7" w:rsidP="00AB0F02">
            <w:pPr>
              <w:pStyle w:val="CRCoverPage"/>
              <w:spacing w:after="0"/>
              <w:rPr>
                <w:b/>
                <w:i/>
                <w:noProof/>
                <w:sz w:val="8"/>
                <w:szCs w:val="8"/>
              </w:rPr>
            </w:pPr>
          </w:p>
        </w:tc>
        <w:tc>
          <w:tcPr>
            <w:tcW w:w="6946" w:type="dxa"/>
            <w:gridSpan w:val="9"/>
            <w:tcBorders>
              <w:right w:val="single" w:sz="4" w:space="0" w:color="auto"/>
            </w:tcBorders>
          </w:tcPr>
          <w:p w14:paraId="667752EA" w14:textId="77777777" w:rsidR="00103DF7" w:rsidRDefault="00103DF7" w:rsidP="00AB0F02">
            <w:pPr>
              <w:pStyle w:val="CRCoverPage"/>
              <w:spacing w:after="0"/>
              <w:rPr>
                <w:noProof/>
                <w:sz w:val="8"/>
                <w:szCs w:val="8"/>
              </w:rPr>
            </w:pPr>
          </w:p>
        </w:tc>
      </w:tr>
      <w:tr w:rsidR="00103DF7" w14:paraId="1F03250F" w14:textId="77777777" w:rsidTr="00AB0F02">
        <w:tc>
          <w:tcPr>
            <w:tcW w:w="2694" w:type="dxa"/>
            <w:gridSpan w:val="2"/>
            <w:tcBorders>
              <w:left w:val="single" w:sz="4" w:space="0" w:color="auto"/>
            </w:tcBorders>
          </w:tcPr>
          <w:p w14:paraId="567B8199" w14:textId="77777777" w:rsidR="00103DF7" w:rsidRDefault="00103DF7" w:rsidP="00AB0F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27C025" w14:textId="7D264CF3" w:rsidR="00103DF7" w:rsidRDefault="009407C0" w:rsidP="00AB0F02">
            <w:pPr>
              <w:pStyle w:val="CRCoverPage"/>
              <w:spacing w:after="0"/>
              <w:ind w:left="100"/>
              <w:rPr>
                <w:noProof/>
              </w:rPr>
            </w:pPr>
            <w:r>
              <w:rPr>
                <w:noProof/>
              </w:rPr>
              <w:t xml:space="preserve">Details are proposed on which messages specified in ETSI TS 103 221-1 have to be used to implement the LI_X1 (management) interface and how they apply to a 3GPP LI architecture. </w:t>
            </w:r>
          </w:p>
        </w:tc>
      </w:tr>
      <w:tr w:rsidR="00103DF7" w14:paraId="76D04565" w14:textId="77777777" w:rsidTr="00AB0F02">
        <w:tc>
          <w:tcPr>
            <w:tcW w:w="2694" w:type="dxa"/>
            <w:gridSpan w:val="2"/>
            <w:tcBorders>
              <w:left w:val="single" w:sz="4" w:space="0" w:color="auto"/>
            </w:tcBorders>
          </w:tcPr>
          <w:p w14:paraId="56B16D37" w14:textId="77777777" w:rsidR="00103DF7" w:rsidRDefault="00103DF7" w:rsidP="00AB0F02">
            <w:pPr>
              <w:pStyle w:val="CRCoverPage"/>
              <w:spacing w:after="0"/>
              <w:rPr>
                <w:b/>
                <w:i/>
                <w:noProof/>
                <w:sz w:val="8"/>
                <w:szCs w:val="8"/>
              </w:rPr>
            </w:pPr>
          </w:p>
        </w:tc>
        <w:tc>
          <w:tcPr>
            <w:tcW w:w="6946" w:type="dxa"/>
            <w:gridSpan w:val="9"/>
            <w:tcBorders>
              <w:right w:val="single" w:sz="4" w:space="0" w:color="auto"/>
            </w:tcBorders>
          </w:tcPr>
          <w:p w14:paraId="6FB7BCBB" w14:textId="77777777" w:rsidR="00103DF7" w:rsidRDefault="00103DF7" w:rsidP="00AB0F02">
            <w:pPr>
              <w:pStyle w:val="CRCoverPage"/>
              <w:spacing w:after="0"/>
              <w:rPr>
                <w:noProof/>
                <w:sz w:val="8"/>
                <w:szCs w:val="8"/>
              </w:rPr>
            </w:pPr>
          </w:p>
        </w:tc>
      </w:tr>
      <w:tr w:rsidR="00103DF7" w14:paraId="7CDF3592" w14:textId="77777777" w:rsidTr="00AB0F02">
        <w:tc>
          <w:tcPr>
            <w:tcW w:w="2694" w:type="dxa"/>
            <w:gridSpan w:val="2"/>
            <w:tcBorders>
              <w:left w:val="single" w:sz="4" w:space="0" w:color="auto"/>
              <w:bottom w:val="single" w:sz="4" w:space="0" w:color="auto"/>
            </w:tcBorders>
          </w:tcPr>
          <w:p w14:paraId="2F033073" w14:textId="77777777" w:rsidR="00103DF7" w:rsidRDefault="00103DF7" w:rsidP="00AB0F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666FE4" w14:textId="35306025" w:rsidR="00103DF7" w:rsidRDefault="009407C0" w:rsidP="00AB0F02">
            <w:pPr>
              <w:pStyle w:val="CRCoverPage"/>
              <w:spacing w:after="0"/>
              <w:ind w:left="100"/>
              <w:rPr>
                <w:noProof/>
              </w:rPr>
            </w:pPr>
            <w:r>
              <w:rPr>
                <w:noProof/>
              </w:rPr>
              <w:t xml:space="preserve">Missing specification text, TS 33.128 would not have a fully specified standard solution </w:t>
            </w:r>
            <w:r w:rsidRPr="009407C0">
              <w:rPr>
                <w:noProof/>
              </w:rPr>
              <w:t xml:space="preserve">to </w:t>
            </w:r>
            <w:r w:rsidRPr="009407C0">
              <w:rPr>
                <w:rFonts w:eastAsia="MS Mincho"/>
                <w:lang w:eastAsia="ja-JP"/>
              </w:rPr>
              <w:t>have full interoperability between the LIPF and a triggered CC-POI</w:t>
            </w:r>
            <w:r>
              <w:rPr>
                <w:rFonts w:eastAsia="MS Mincho"/>
                <w:lang w:eastAsia="ja-JP"/>
              </w:rPr>
              <w:t>.</w:t>
            </w:r>
          </w:p>
        </w:tc>
      </w:tr>
      <w:tr w:rsidR="00103DF7" w14:paraId="2C58DD8E" w14:textId="77777777" w:rsidTr="00AB0F02">
        <w:tc>
          <w:tcPr>
            <w:tcW w:w="2694" w:type="dxa"/>
            <w:gridSpan w:val="2"/>
          </w:tcPr>
          <w:p w14:paraId="1A1727A4" w14:textId="77777777" w:rsidR="00103DF7" w:rsidRDefault="00103DF7" w:rsidP="00AB0F02">
            <w:pPr>
              <w:pStyle w:val="CRCoverPage"/>
              <w:spacing w:after="0"/>
              <w:rPr>
                <w:b/>
                <w:i/>
                <w:noProof/>
                <w:sz w:val="8"/>
                <w:szCs w:val="8"/>
              </w:rPr>
            </w:pPr>
          </w:p>
        </w:tc>
        <w:tc>
          <w:tcPr>
            <w:tcW w:w="6946" w:type="dxa"/>
            <w:gridSpan w:val="9"/>
          </w:tcPr>
          <w:p w14:paraId="05586CF6" w14:textId="77777777" w:rsidR="00103DF7" w:rsidRDefault="00103DF7" w:rsidP="00AB0F02">
            <w:pPr>
              <w:pStyle w:val="CRCoverPage"/>
              <w:spacing w:after="0"/>
              <w:rPr>
                <w:noProof/>
                <w:sz w:val="8"/>
                <w:szCs w:val="8"/>
              </w:rPr>
            </w:pPr>
          </w:p>
        </w:tc>
      </w:tr>
      <w:tr w:rsidR="00103DF7" w14:paraId="6973D909" w14:textId="77777777" w:rsidTr="00AB0F02">
        <w:tc>
          <w:tcPr>
            <w:tcW w:w="2694" w:type="dxa"/>
            <w:gridSpan w:val="2"/>
            <w:tcBorders>
              <w:top w:val="single" w:sz="4" w:space="0" w:color="auto"/>
              <w:left w:val="single" w:sz="4" w:space="0" w:color="auto"/>
            </w:tcBorders>
          </w:tcPr>
          <w:p w14:paraId="68384F4C" w14:textId="77777777" w:rsidR="00103DF7" w:rsidRDefault="00103DF7" w:rsidP="00AB0F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471816" w14:textId="6FEFF3BB" w:rsidR="00103DF7" w:rsidRDefault="00142E70" w:rsidP="00AB0F02">
            <w:pPr>
              <w:pStyle w:val="CRCoverPage"/>
              <w:spacing w:after="0"/>
              <w:ind w:left="100"/>
              <w:rPr>
                <w:noProof/>
              </w:rPr>
            </w:pPr>
            <w:r>
              <w:rPr>
                <w:noProof/>
              </w:rPr>
              <w:t>5.2.3</w:t>
            </w:r>
          </w:p>
        </w:tc>
      </w:tr>
      <w:tr w:rsidR="00103DF7" w14:paraId="6A39EBC8" w14:textId="77777777" w:rsidTr="00AB0F02">
        <w:tc>
          <w:tcPr>
            <w:tcW w:w="2694" w:type="dxa"/>
            <w:gridSpan w:val="2"/>
            <w:tcBorders>
              <w:left w:val="single" w:sz="4" w:space="0" w:color="auto"/>
            </w:tcBorders>
          </w:tcPr>
          <w:p w14:paraId="1C5A0E55" w14:textId="77777777" w:rsidR="00103DF7" w:rsidRDefault="00103DF7" w:rsidP="00AB0F02">
            <w:pPr>
              <w:pStyle w:val="CRCoverPage"/>
              <w:spacing w:after="0"/>
              <w:rPr>
                <w:b/>
                <w:i/>
                <w:noProof/>
                <w:sz w:val="8"/>
                <w:szCs w:val="8"/>
              </w:rPr>
            </w:pPr>
          </w:p>
        </w:tc>
        <w:tc>
          <w:tcPr>
            <w:tcW w:w="6946" w:type="dxa"/>
            <w:gridSpan w:val="9"/>
            <w:tcBorders>
              <w:right w:val="single" w:sz="4" w:space="0" w:color="auto"/>
            </w:tcBorders>
          </w:tcPr>
          <w:p w14:paraId="45E4811C" w14:textId="77777777" w:rsidR="00103DF7" w:rsidRDefault="00103DF7" w:rsidP="00AB0F02">
            <w:pPr>
              <w:pStyle w:val="CRCoverPage"/>
              <w:spacing w:after="0"/>
              <w:rPr>
                <w:noProof/>
                <w:sz w:val="8"/>
                <w:szCs w:val="8"/>
              </w:rPr>
            </w:pPr>
          </w:p>
        </w:tc>
      </w:tr>
      <w:tr w:rsidR="00103DF7" w14:paraId="555BFF41" w14:textId="77777777" w:rsidTr="00AB0F02">
        <w:tc>
          <w:tcPr>
            <w:tcW w:w="2694" w:type="dxa"/>
            <w:gridSpan w:val="2"/>
            <w:tcBorders>
              <w:left w:val="single" w:sz="4" w:space="0" w:color="auto"/>
            </w:tcBorders>
          </w:tcPr>
          <w:p w14:paraId="4B1744FA" w14:textId="77777777" w:rsidR="00103DF7" w:rsidRDefault="00103DF7" w:rsidP="00AB0F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BE052F" w14:textId="77777777" w:rsidR="00103DF7" w:rsidRDefault="00103DF7" w:rsidP="00AB0F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9B829" w14:textId="77777777" w:rsidR="00103DF7" w:rsidRDefault="00103DF7" w:rsidP="00AB0F02">
            <w:pPr>
              <w:pStyle w:val="CRCoverPage"/>
              <w:spacing w:after="0"/>
              <w:jc w:val="center"/>
              <w:rPr>
                <w:b/>
                <w:caps/>
                <w:noProof/>
              </w:rPr>
            </w:pPr>
            <w:r>
              <w:rPr>
                <w:b/>
                <w:caps/>
                <w:noProof/>
              </w:rPr>
              <w:t>N</w:t>
            </w:r>
          </w:p>
        </w:tc>
        <w:tc>
          <w:tcPr>
            <w:tcW w:w="2977" w:type="dxa"/>
            <w:gridSpan w:val="4"/>
          </w:tcPr>
          <w:p w14:paraId="057ADFCE" w14:textId="77777777" w:rsidR="00103DF7" w:rsidRDefault="00103DF7" w:rsidP="00AB0F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E88C52" w14:textId="77777777" w:rsidR="00103DF7" w:rsidRDefault="00103DF7" w:rsidP="00AB0F02">
            <w:pPr>
              <w:pStyle w:val="CRCoverPage"/>
              <w:spacing w:after="0"/>
              <w:ind w:left="99"/>
              <w:rPr>
                <w:noProof/>
              </w:rPr>
            </w:pPr>
          </w:p>
        </w:tc>
      </w:tr>
      <w:tr w:rsidR="00103DF7" w14:paraId="63057816" w14:textId="77777777" w:rsidTr="00AB0F02">
        <w:tc>
          <w:tcPr>
            <w:tcW w:w="2694" w:type="dxa"/>
            <w:gridSpan w:val="2"/>
            <w:tcBorders>
              <w:left w:val="single" w:sz="4" w:space="0" w:color="auto"/>
            </w:tcBorders>
          </w:tcPr>
          <w:p w14:paraId="455C35CF" w14:textId="77777777" w:rsidR="00103DF7" w:rsidRDefault="00103DF7" w:rsidP="00AB0F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890DD4" w14:textId="77777777" w:rsidR="00103DF7" w:rsidRDefault="00103DF7" w:rsidP="00AB0F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E470BC" w14:textId="63663B73" w:rsidR="00103DF7" w:rsidRDefault="00142E70" w:rsidP="00AB0F02">
            <w:pPr>
              <w:pStyle w:val="CRCoverPage"/>
              <w:spacing w:after="0"/>
              <w:jc w:val="center"/>
              <w:rPr>
                <w:b/>
                <w:caps/>
                <w:noProof/>
              </w:rPr>
            </w:pPr>
            <w:r>
              <w:rPr>
                <w:b/>
                <w:caps/>
                <w:noProof/>
              </w:rPr>
              <w:t>X</w:t>
            </w:r>
          </w:p>
        </w:tc>
        <w:tc>
          <w:tcPr>
            <w:tcW w:w="2977" w:type="dxa"/>
            <w:gridSpan w:val="4"/>
          </w:tcPr>
          <w:p w14:paraId="0FC5935F" w14:textId="77777777" w:rsidR="00103DF7" w:rsidRDefault="00103DF7" w:rsidP="00AB0F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B36A65" w14:textId="77777777" w:rsidR="00103DF7" w:rsidRDefault="00103DF7" w:rsidP="00AB0F02">
            <w:pPr>
              <w:pStyle w:val="CRCoverPage"/>
              <w:spacing w:after="0"/>
              <w:ind w:left="99"/>
              <w:rPr>
                <w:noProof/>
              </w:rPr>
            </w:pPr>
            <w:r>
              <w:rPr>
                <w:noProof/>
              </w:rPr>
              <w:t xml:space="preserve">TS/TR ... CR ... </w:t>
            </w:r>
          </w:p>
        </w:tc>
      </w:tr>
      <w:tr w:rsidR="00103DF7" w14:paraId="11DA563F" w14:textId="77777777" w:rsidTr="00AB0F02">
        <w:tc>
          <w:tcPr>
            <w:tcW w:w="2694" w:type="dxa"/>
            <w:gridSpan w:val="2"/>
            <w:tcBorders>
              <w:left w:val="single" w:sz="4" w:space="0" w:color="auto"/>
            </w:tcBorders>
          </w:tcPr>
          <w:p w14:paraId="63DCC433" w14:textId="77777777" w:rsidR="00103DF7" w:rsidRDefault="00103DF7" w:rsidP="00AB0F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5FBB0F" w14:textId="77777777" w:rsidR="00103DF7" w:rsidRDefault="00103DF7" w:rsidP="00AB0F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9802D2" w14:textId="6403A7FB" w:rsidR="00103DF7" w:rsidRDefault="00142E70" w:rsidP="00AB0F02">
            <w:pPr>
              <w:pStyle w:val="CRCoverPage"/>
              <w:spacing w:after="0"/>
              <w:jc w:val="center"/>
              <w:rPr>
                <w:b/>
                <w:caps/>
                <w:noProof/>
              </w:rPr>
            </w:pPr>
            <w:r>
              <w:rPr>
                <w:b/>
                <w:caps/>
                <w:noProof/>
              </w:rPr>
              <w:t>X</w:t>
            </w:r>
          </w:p>
        </w:tc>
        <w:tc>
          <w:tcPr>
            <w:tcW w:w="2977" w:type="dxa"/>
            <w:gridSpan w:val="4"/>
          </w:tcPr>
          <w:p w14:paraId="48B0F9FF" w14:textId="77777777" w:rsidR="00103DF7" w:rsidRDefault="00103DF7" w:rsidP="00AB0F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737EF5" w14:textId="77777777" w:rsidR="00103DF7" w:rsidRDefault="00103DF7" w:rsidP="00AB0F02">
            <w:pPr>
              <w:pStyle w:val="CRCoverPage"/>
              <w:spacing w:after="0"/>
              <w:ind w:left="99"/>
              <w:rPr>
                <w:noProof/>
              </w:rPr>
            </w:pPr>
            <w:r>
              <w:rPr>
                <w:noProof/>
              </w:rPr>
              <w:t xml:space="preserve">TS/TR ... CR ... </w:t>
            </w:r>
          </w:p>
        </w:tc>
      </w:tr>
      <w:tr w:rsidR="00103DF7" w14:paraId="6B166D1C" w14:textId="77777777" w:rsidTr="00AB0F02">
        <w:tc>
          <w:tcPr>
            <w:tcW w:w="2694" w:type="dxa"/>
            <w:gridSpan w:val="2"/>
            <w:tcBorders>
              <w:left w:val="single" w:sz="4" w:space="0" w:color="auto"/>
            </w:tcBorders>
          </w:tcPr>
          <w:p w14:paraId="002B6F2E" w14:textId="77777777" w:rsidR="00103DF7" w:rsidRDefault="00103DF7" w:rsidP="00AB0F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54E558" w14:textId="77777777" w:rsidR="00103DF7" w:rsidRDefault="00103DF7" w:rsidP="00AB0F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F2C32" w14:textId="7B503606" w:rsidR="00103DF7" w:rsidRDefault="00142E70" w:rsidP="00AB0F02">
            <w:pPr>
              <w:pStyle w:val="CRCoverPage"/>
              <w:spacing w:after="0"/>
              <w:jc w:val="center"/>
              <w:rPr>
                <w:b/>
                <w:caps/>
                <w:noProof/>
              </w:rPr>
            </w:pPr>
            <w:r>
              <w:rPr>
                <w:b/>
                <w:caps/>
                <w:noProof/>
              </w:rPr>
              <w:t>X</w:t>
            </w:r>
          </w:p>
        </w:tc>
        <w:tc>
          <w:tcPr>
            <w:tcW w:w="2977" w:type="dxa"/>
            <w:gridSpan w:val="4"/>
          </w:tcPr>
          <w:p w14:paraId="5E7F7079" w14:textId="77777777" w:rsidR="00103DF7" w:rsidRDefault="00103DF7" w:rsidP="00AB0F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ACAE4" w14:textId="77777777" w:rsidR="00103DF7" w:rsidRDefault="00103DF7" w:rsidP="00AB0F02">
            <w:pPr>
              <w:pStyle w:val="CRCoverPage"/>
              <w:spacing w:after="0"/>
              <w:ind w:left="99"/>
              <w:rPr>
                <w:noProof/>
              </w:rPr>
            </w:pPr>
            <w:r>
              <w:rPr>
                <w:noProof/>
              </w:rPr>
              <w:t xml:space="preserve">TS/TR ... CR ... </w:t>
            </w:r>
          </w:p>
        </w:tc>
      </w:tr>
      <w:tr w:rsidR="00103DF7" w14:paraId="2C66C661" w14:textId="77777777" w:rsidTr="00AB0F02">
        <w:tc>
          <w:tcPr>
            <w:tcW w:w="2694" w:type="dxa"/>
            <w:gridSpan w:val="2"/>
            <w:tcBorders>
              <w:left w:val="single" w:sz="4" w:space="0" w:color="auto"/>
            </w:tcBorders>
          </w:tcPr>
          <w:p w14:paraId="5664B4AB" w14:textId="77777777" w:rsidR="00103DF7" w:rsidRDefault="00103DF7" w:rsidP="00AB0F02">
            <w:pPr>
              <w:pStyle w:val="CRCoverPage"/>
              <w:spacing w:after="0"/>
              <w:rPr>
                <w:b/>
                <w:i/>
                <w:noProof/>
              </w:rPr>
            </w:pPr>
          </w:p>
        </w:tc>
        <w:tc>
          <w:tcPr>
            <w:tcW w:w="6946" w:type="dxa"/>
            <w:gridSpan w:val="9"/>
            <w:tcBorders>
              <w:right w:val="single" w:sz="4" w:space="0" w:color="auto"/>
            </w:tcBorders>
          </w:tcPr>
          <w:p w14:paraId="7073FABB" w14:textId="77777777" w:rsidR="00103DF7" w:rsidRDefault="00103DF7" w:rsidP="00AB0F02">
            <w:pPr>
              <w:pStyle w:val="CRCoverPage"/>
              <w:spacing w:after="0"/>
              <w:rPr>
                <w:noProof/>
              </w:rPr>
            </w:pPr>
          </w:p>
        </w:tc>
      </w:tr>
      <w:tr w:rsidR="00103DF7" w14:paraId="24CA6029" w14:textId="77777777" w:rsidTr="00AB0F02">
        <w:tc>
          <w:tcPr>
            <w:tcW w:w="2694" w:type="dxa"/>
            <w:gridSpan w:val="2"/>
            <w:tcBorders>
              <w:left w:val="single" w:sz="4" w:space="0" w:color="auto"/>
              <w:bottom w:val="single" w:sz="4" w:space="0" w:color="auto"/>
            </w:tcBorders>
          </w:tcPr>
          <w:p w14:paraId="7DD5472F" w14:textId="77777777" w:rsidR="00103DF7" w:rsidRDefault="00103DF7" w:rsidP="00AB0F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18CF01" w14:textId="77777777" w:rsidR="00103DF7" w:rsidRDefault="00103DF7" w:rsidP="00AB0F02">
            <w:pPr>
              <w:pStyle w:val="CRCoverPage"/>
              <w:spacing w:after="0"/>
              <w:ind w:left="100"/>
              <w:rPr>
                <w:noProof/>
              </w:rPr>
            </w:pPr>
          </w:p>
        </w:tc>
      </w:tr>
      <w:tr w:rsidR="00103DF7" w:rsidRPr="008863B9" w14:paraId="531F3F2B" w14:textId="77777777" w:rsidTr="00AB0F02">
        <w:tc>
          <w:tcPr>
            <w:tcW w:w="2694" w:type="dxa"/>
            <w:gridSpan w:val="2"/>
            <w:tcBorders>
              <w:top w:val="single" w:sz="4" w:space="0" w:color="auto"/>
              <w:bottom w:val="single" w:sz="4" w:space="0" w:color="auto"/>
            </w:tcBorders>
          </w:tcPr>
          <w:p w14:paraId="02D7D60C" w14:textId="77777777" w:rsidR="00103DF7" w:rsidRPr="008863B9" w:rsidRDefault="00103DF7" w:rsidP="00AB0F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3B32F9" w14:textId="77777777" w:rsidR="00103DF7" w:rsidRPr="008863B9" w:rsidRDefault="00103DF7" w:rsidP="00AB0F02">
            <w:pPr>
              <w:pStyle w:val="CRCoverPage"/>
              <w:spacing w:after="0"/>
              <w:ind w:left="100"/>
              <w:rPr>
                <w:noProof/>
                <w:sz w:val="8"/>
                <w:szCs w:val="8"/>
              </w:rPr>
            </w:pPr>
          </w:p>
        </w:tc>
      </w:tr>
      <w:tr w:rsidR="00103DF7" w14:paraId="16A9E47E" w14:textId="77777777" w:rsidTr="00AB0F02">
        <w:tc>
          <w:tcPr>
            <w:tcW w:w="2694" w:type="dxa"/>
            <w:gridSpan w:val="2"/>
            <w:tcBorders>
              <w:top w:val="single" w:sz="4" w:space="0" w:color="auto"/>
              <w:left w:val="single" w:sz="4" w:space="0" w:color="auto"/>
              <w:bottom w:val="single" w:sz="4" w:space="0" w:color="auto"/>
            </w:tcBorders>
          </w:tcPr>
          <w:p w14:paraId="70C734C0" w14:textId="77777777" w:rsidR="00103DF7" w:rsidRDefault="00103DF7" w:rsidP="00AB0F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3FABAD" w14:textId="77777777" w:rsidR="00103DF7" w:rsidRDefault="00103DF7" w:rsidP="00AB0F02">
            <w:pPr>
              <w:pStyle w:val="CRCoverPage"/>
              <w:spacing w:after="0"/>
              <w:ind w:left="100"/>
              <w:rPr>
                <w:noProof/>
              </w:rPr>
            </w:pPr>
          </w:p>
        </w:tc>
      </w:tr>
    </w:tbl>
    <w:p w14:paraId="0EAF64AF" w14:textId="77777777" w:rsidR="00103DF7" w:rsidRDefault="00103DF7" w:rsidP="00103DF7">
      <w:pPr>
        <w:pStyle w:val="CRCoverPage"/>
        <w:spacing w:after="0"/>
        <w:rPr>
          <w:noProof/>
          <w:sz w:val="8"/>
          <w:szCs w:val="8"/>
        </w:rPr>
      </w:pPr>
    </w:p>
    <w:p w14:paraId="486FFC35" w14:textId="502D73F6" w:rsidR="00103DF7" w:rsidRDefault="00103DF7">
      <w:pPr>
        <w:overflowPunct/>
        <w:autoSpaceDE/>
        <w:autoSpaceDN/>
        <w:adjustRightInd/>
        <w:spacing w:after="0"/>
        <w:textAlignment w:val="auto"/>
        <w:rPr>
          <w:rFonts w:ascii="Arial" w:hAnsi="Arial"/>
          <w:sz w:val="28"/>
        </w:rPr>
      </w:pPr>
      <w:r>
        <w:br w:type="page"/>
      </w:r>
    </w:p>
    <w:p w14:paraId="7AC68612" w14:textId="49434542" w:rsidR="00103DF7" w:rsidRPr="007F08DD" w:rsidRDefault="007F08DD" w:rsidP="00716BA7">
      <w:pPr>
        <w:pStyle w:val="Heading3"/>
        <w:rPr>
          <w:color w:val="0070C0"/>
        </w:rPr>
      </w:pPr>
      <w:r w:rsidRPr="007F08DD">
        <w:rPr>
          <w:color w:val="0070C0"/>
        </w:rPr>
        <w:lastRenderedPageBreak/>
        <w:t>*** FIRST CHANGE ***</w:t>
      </w:r>
    </w:p>
    <w:p w14:paraId="21245E3A" w14:textId="2669EB2E" w:rsidR="00716BA7" w:rsidRPr="00760004" w:rsidRDefault="00716BA7" w:rsidP="00716BA7">
      <w:pPr>
        <w:pStyle w:val="Heading3"/>
      </w:pPr>
      <w:r w:rsidRPr="00760004">
        <w:t>5.2.3</w:t>
      </w:r>
      <w:r w:rsidRPr="00760004">
        <w:tab/>
        <w:t>Usage for realising LI_X1 (</w:t>
      </w:r>
      <w:r w:rsidR="007A1F03" w:rsidRPr="00760004">
        <w:t>m</w:t>
      </w:r>
      <w:r w:rsidRPr="00760004">
        <w:t>anagement)</w:t>
      </w:r>
      <w:bookmarkEnd w:id="0"/>
    </w:p>
    <w:p w14:paraId="15ECFBF0" w14:textId="13204F64" w:rsidR="000530E6" w:rsidRDefault="000530E6" w:rsidP="000530E6">
      <w:r w:rsidRPr="00760004">
        <w:t xml:space="preserve">For the purposes of realising LI_X1 between the LIPF and a </w:t>
      </w:r>
      <w:r w:rsidR="007A1F03" w:rsidRPr="00760004">
        <w:t>t</w:t>
      </w:r>
      <w:r w:rsidRPr="00760004">
        <w:t xml:space="preserve">riggered POI, the </w:t>
      </w:r>
      <w:r w:rsidR="007262BD" w:rsidRPr="00760004">
        <w:t xml:space="preserve">LIPF plays the role of the </w:t>
      </w:r>
      <w:r w:rsidRPr="00760004">
        <w:t xml:space="preserve">“ADMF” </w:t>
      </w:r>
      <w:r w:rsidR="007262BD" w:rsidRPr="00760004">
        <w:t xml:space="preserve">as </w:t>
      </w:r>
      <w:r w:rsidRPr="00760004">
        <w:t xml:space="preserve">defined in </w:t>
      </w:r>
      <w:r w:rsidR="009B6C49" w:rsidRPr="00760004">
        <w:t xml:space="preserve">ETSI </w:t>
      </w:r>
      <w:r w:rsidRPr="00760004">
        <w:t xml:space="preserve">TS 103 221-1 </w:t>
      </w:r>
      <w:r w:rsidR="009B6C49" w:rsidRPr="00760004">
        <w:t>[7]</w:t>
      </w:r>
      <w:r w:rsidR="00924EC7" w:rsidRPr="00760004">
        <w:t xml:space="preserve"> </w:t>
      </w:r>
      <w:r w:rsidRPr="00760004">
        <w:t xml:space="preserve">reference model (clause 4.2), and the </w:t>
      </w:r>
      <w:r w:rsidR="007A1F03" w:rsidRPr="00760004">
        <w:t>t</w:t>
      </w:r>
      <w:r w:rsidR="00A6140A" w:rsidRPr="00760004">
        <w:t xml:space="preserve">riggered POI plays the role of the </w:t>
      </w:r>
      <w:r w:rsidRPr="00760004">
        <w:t>“NE”.</w:t>
      </w:r>
    </w:p>
    <w:p w14:paraId="553EAE75" w14:textId="77777777" w:rsidR="007F08DD" w:rsidRDefault="007F08DD" w:rsidP="007F08DD">
      <w:pPr>
        <w:rPr>
          <w:ins w:id="3" w:author="Ericsson [2]" w:date="2022-01-18T13:15:00Z"/>
          <w:lang w:val="en-US"/>
        </w:rPr>
      </w:pPr>
      <w:ins w:id="4" w:author="Ericsson [2]" w:date="2022-01-18T13:15:00Z">
        <w:r w:rsidRPr="007F08DD">
          <w:rPr>
            <w:lang w:val="en-US"/>
          </w:rPr>
          <w:t>The LI_X1 (management) in</w:t>
        </w:r>
        <w:r>
          <w:rPr>
            <w:lang w:val="en-US"/>
          </w:rPr>
          <w:t>terface is realized by means of the following set of messages specified in ETSI TS 103 221-1 [7]:</w:t>
        </w:r>
      </w:ins>
    </w:p>
    <w:p w14:paraId="60B7A514" w14:textId="77777777" w:rsidR="007F08DD" w:rsidRPr="007F08DD" w:rsidRDefault="007F08DD" w:rsidP="007F08DD">
      <w:pPr>
        <w:pStyle w:val="ListParagraph"/>
        <w:numPr>
          <w:ilvl w:val="0"/>
          <w:numId w:val="32"/>
        </w:numPr>
        <w:rPr>
          <w:ins w:id="5" w:author="Ericsson [2]" w:date="2022-01-18T13:15:00Z"/>
          <w:sz w:val="20"/>
          <w:szCs w:val="20"/>
          <w:highlight w:val="yellow"/>
        </w:rPr>
      </w:pPr>
      <w:commentRangeStart w:id="6"/>
      <w:proofErr w:type="spellStart"/>
      <w:ins w:id="7" w:author="Ericsson [2]" w:date="2022-01-18T13:15:00Z">
        <w:r w:rsidRPr="007F08DD">
          <w:rPr>
            <w:sz w:val="20"/>
            <w:szCs w:val="20"/>
            <w:highlight w:val="yellow"/>
          </w:rPr>
          <w:t>DeactivateTask</w:t>
        </w:r>
        <w:proofErr w:type="spellEnd"/>
        <w:r w:rsidRPr="007F08DD">
          <w:rPr>
            <w:sz w:val="20"/>
            <w:szCs w:val="20"/>
            <w:highlight w:val="yellow"/>
          </w:rPr>
          <w:t xml:space="preserve"> (clause 6.2.3) and </w:t>
        </w:r>
        <w:proofErr w:type="spellStart"/>
        <w:r w:rsidRPr="007F08DD">
          <w:rPr>
            <w:sz w:val="20"/>
            <w:szCs w:val="20"/>
            <w:highlight w:val="yellow"/>
          </w:rPr>
          <w:t>DeactivateAllTasks</w:t>
        </w:r>
        <w:proofErr w:type="spellEnd"/>
        <w:r w:rsidRPr="007F08DD">
          <w:rPr>
            <w:sz w:val="20"/>
            <w:szCs w:val="20"/>
            <w:highlight w:val="yellow"/>
          </w:rPr>
          <w:t xml:space="preserve"> (clause 6.2.4)</w:t>
        </w:r>
      </w:ins>
      <w:commentRangeEnd w:id="6"/>
      <w:ins w:id="8" w:author="Ericsson [2]" w:date="2022-01-18T13:16:00Z">
        <w:r>
          <w:rPr>
            <w:rStyle w:val="CommentReference"/>
            <w:rFonts w:eastAsia="Times New Roman"/>
            <w:lang w:val="en-GB"/>
          </w:rPr>
          <w:commentReference w:id="6"/>
        </w:r>
      </w:ins>
    </w:p>
    <w:p w14:paraId="0044E3A9" w14:textId="77777777" w:rsidR="007F08DD" w:rsidRDefault="007F08DD" w:rsidP="007F08DD">
      <w:pPr>
        <w:pStyle w:val="ListParagraph"/>
        <w:numPr>
          <w:ilvl w:val="0"/>
          <w:numId w:val="32"/>
        </w:numPr>
        <w:rPr>
          <w:ins w:id="9" w:author="Ericsson [2]" w:date="2022-01-18T13:15:00Z"/>
          <w:sz w:val="20"/>
          <w:szCs w:val="20"/>
        </w:rPr>
      </w:pPr>
      <w:ins w:id="10" w:author="Ericsson [2]" w:date="2022-01-18T13:15:00Z">
        <w:r w:rsidRPr="007F08DD">
          <w:rPr>
            <w:sz w:val="20"/>
            <w:szCs w:val="20"/>
          </w:rPr>
          <w:t>Ge</w:t>
        </w:r>
        <w:r>
          <w:rPr>
            <w:sz w:val="20"/>
            <w:szCs w:val="20"/>
          </w:rPr>
          <w:t>tting information from NE (clause 6.4)</w:t>
        </w:r>
      </w:ins>
    </w:p>
    <w:p w14:paraId="6DDE7361" w14:textId="77777777" w:rsidR="007F08DD" w:rsidRDefault="007F08DD" w:rsidP="007F08DD">
      <w:pPr>
        <w:pStyle w:val="ListParagraph"/>
        <w:numPr>
          <w:ilvl w:val="0"/>
          <w:numId w:val="32"/>
        </w:numPr>
        <w:rPr>
          <w:ins w:id="11" w:author="Ericsson [2]" w:date="2022-01-18T13:15:00Z"/>
          <w:sz w:val="20"/>
          <w:szCs w:val="20"/>
        </w:rPr>
      </w:pPr>
      <w:ins w:id="12" w:author="Ericsson [2]" w:date="2022-01-18T13:15:00Z">
        <w:r>
          <w:rPr>
            <w:sz w:val="20"/>
            <w:szCs w:val="20"/>
          </w:rPr>
          <w:t>Reporting issue from NE (clause 6.5)</w:t>
        </w:r>
      </w:ins>
    </w:p>
    <w:p w14:paraId="09FD37CB" w14:textId="77777777" w:rsidR="007F08DD" w:rsidRDefault="007F08DD" w:rsidP="007F08DD">
      <w:pPr>
        <w:pStyle w:val="ListParagraph"/>
        <w:numPr>
          <w:ilvl w:val="0"/>
          <w:numId w:val="32"/>
        </w:numPr>
        <w:rPr>
          <w:ins w:id="13" w:author="Ericsson [2]" w:date="2022-01-18T13:15:00Z"/>
          <w:sz w:val="20"/>
          <w:szCs w:val="20"/>
        </w:rPr>
      </w:pPr>
      <w:ins w:id="14" w:author="Ericsson [2]" w:date="2022-01-18T13:15:00Z">
        <w:r>
          <w:rPr>
            <w:sz w:val="20"/>
            <w:szCs w:val="20"/>
          </w:rPr>
          <w:t>Pings and keepalive (clause 6.6)</w:t>
        </w:r>
      </w:ins>
    </w:p>
    <w:p w14:paraId="525229A8" w14:textId="77777777" w:rsidR="007F08DD" w:rsidRDefault="007F08DD" w:rsidP="007F08DD">
      <w:pPr>
        <w:rPr>
          <w:ins w:id="15" w:author="Ericsson [2]" w:date="2022-01-18T13:15:00Z"/>
        </w:rPr>
      </w:pPr>
    </w:p>
    <w:p w14:paraId="3514F3BD" w14:textId="77777777" w:rsidR="007F08DD" w:rsidRPr="007F08DD" w:rsidRDefault="007F08DD" w:rsidP="007F08DD">
      <w:pPr>
        <w:pStyle w:val="NO"/>
        <w:rPr>
          <w:ins w:id="16" w:author="Ericsson [2]" w:date="2022-01-18T13:15:00Z"/>
        </w:rPr>
      </w:pPr>
      <w:ins w:id="17" w:author="Ericsson [2]" w:date="2022-01-18T13:15:00Z">
        <w:r>
          <w:t>Note: All clauses above refer to ETSI TS 103 221-1 [7]</w:t>
        </w:r>
      </w:ins>
    </w:p>
    <w:p w14:paraId="7FD76E1A" w14:textId="77777777" w:rsidR="007F08DD" w:rsidRDefault="007F08DD" w:rsidP="007F08DD">
      <w:pPr>
        <w:rPr>
          <w:ins w:id="18" w:author="Ericsson [2]" w:date="2022-01-18T13:15:00Z"/>
          <w:lang w:val="en-US"/>
        </w:rPr>
      </w:pPr>
      <w:ins w:id="19" w:author="Ericsson [2]" w:date="2022-01-18T13:15:00Z">
        <w:r>
          <w:rPr>
            <w:lang w:val="en-US"/>
          </w:rPr>
          <w:t>As specified in clauses 6.2.3.3.1 and 6.2.3.4, when triggering interception in the triggered POI, the TF shall allocate a XID for each communication session; this implies that the XID used by the TF to trigger the POI can be different from the XID used by the LIPF to provision the TF. The following is then applicable:</w:t>
        </w:r>
      </w:ins>
    </w:p>
    <w:p w14:paraId="06A7D07D" w14:textId="77777777" w:rsidR="007F08DD" w:rsidRDefault="007F08DD" w:rsidP="007F08DD">
      <w:pPr>
        <w:pStyle w:val="ListParagraph"/>
        <w:numPr>
          <w:ilvl w:val="0"/>
          <w:numId w:val="29"/>
        </w:numPr>
        <w:rPr>
          <w:ins w:id="20" w:author="Ericsson [2]" w:date="2022-01-18T13:15:00Z"/>
          <w:sz w:val="20"/>
          <w:szCs w:val="20"/>
        </w:rPr>
      </w:pPr>
      <w:ins w:id="21" w:author="Ericsson [2]" w:date="2022-01-18T13:15:00Z">
        <w:r w:rsidRPr="007F08DD">
          <w:rPr>
            <w:sz w:val="20"/>
            <w:szCs w:val="20"/>
          </w:rPr>
          <w:t xml:space="preserve">Unless the </w:t>
        </w:r>
        <w:r>
          <w:rPr>
            <w:sz w:val="20"/>
            <w:szCs w:val="20"/>
          </w:rPr>
          <w:t xml:space="preserve">XID generated by the TF is available at the LIPF by other means (e.g. LIPF received a </w:t>
        </w:r>
        <w:proofErr w:type="spellStart"/>
        <w:r>
          <w:rPr>
            <w:sz w:val="20"/>
            <w:szCs w:val="20"/>
          </w:rPr>
          <w:t>ReportTaskIssue</w:t>
        </w:r>
        <w:proofErr w:type="spellEnd"/>
        <w:r>
          <w:rPr>
            <w:sz w:val="20"/>
            <w:szCs w:val="20"/>
          </w:rPr>
          <w:t xml:space="preserve"> on a given XID by the triggered POI)</w:t>
        </w:r>
        <w:r w:rsidRPr="007F08DD">
          <w:rPr>
            <w:sz w:val="20"/>
            <w:szCs w:val="20"/>
          </w:rPr>
          <w:t xml:space="preserve">, </w:t>
        </w:r>
        <w:r w:rsidRPr="00F13C4C">
          <w:rPr>
            <w:sz w:val="20"/>
            <w:szCs w:val="20"/>
          </w:rPr>
          <w:t xml:space="preserve">in order to retrieve the XID generated by the TF </w:t>
        </w:r>
        <w:r w:rsidRPr="007F08DD">
          <w:rPr>
            <w:sz w:val="20"/>
            <w:szCs w:val="20"/>
          </w:rPr>
          <w:t xml:space="preserve">before sending a </w:t>
        </w:r>
        <w:proofErr w:type="spellStart"/>
        <w:r w:rsidRPr="007F08DD">
          <w:rPr>
            <w:sz w:val="20"/>
            <w:szCs w:val="20"/>
          </w:rPr>
          <w:t>GetTaskDetails</w:t>
        </w:r>
        <w:r>
          <w:rPr>
            <w:sz w:val="20"/>
            <w:szCs w:val="20"/>
          </w:rPr>
          <w:t>Request</w:t>
        </w:r>
        <w:proofErr w:type="spellEnd"/>
        <w:r w:rsidRPr="007F08DD">
          <w:rPr>
            <w:sz w:val="20"/>
            <w:szCs w:val="20"/>
          </w:rPr>
          <w:t xml:space="preserve"> message, the LIPF </w:t>
        </w:r>
        <w:r>
          <w:rPr>
            <w:sz w:val="20"/>
            <w:szCs w:val="20"/>
          </w:rPr>
          <w:t>can</w:t>
        </w:r>
        <w:r w:rsidRPr="007F08DD">
          <w:rPr>
            <w:sz w:val="20"/>
            <w:szCs w:val="20"/>
          </w:rPr>
          <w:t xml:space="preserve"> send a </w:t>
        </w:r>
        <w:proofErr w:type="spellStart"/>
        <w:r w:rsidRPr="007F08DD">
          <w:rPr>
            <w:sz w:val="20"/>
            <w:szCs w:val="20"/>
          </w:rPr>
          <w:t>GetAllDetails</w:t>
        </w:r>
        <w:r>
          <w:rPr>
            <w:sz w:val="20"/>
            <w:szCs w:val="20"/>
          </w:rPr>
          <w:t>Request</w:t>
        </w:r>
        <w:proofErr w:type="spellEnd"/>
        <w:r w:rsidRPr="007F08DD">
          <w:rPr>
            <w:sz w:val="20"/>
            <w:szCs w:val="20"/>
          </w:rPr>
          <w:t xml:space="preserve"> message to the triggered POI, </w:t>
        </w:r>
        <w:r>
          <w:rPr>
            <w:sz w:val="20"/>
            <w:szCs w:val="20"/>
          </w:rPr>
          <w:t xml:space="preserve">in order to get </w:t>
        </w:r>
        <w:r w:rsidRPr="007F08DD">
          <w:rPr>
            <w:sz w:val="20"/>
            <w:szCs w:val="20"/>
          </w:rPr>
          <w:t>in the response</w:t>
        </w:r>
        <w:r>
          <w:rPr>
            <w:sz w:val="20"/>
            <w:szCs w:val="20"/>
          </w:rPr>
          <w:t xml:space="preserve"> message</w:t>
        </w:r>
        <w:r w:rsidRPr="007F08DD">
          <w:rPr>
            <w:sz w:val="20"/>
            <w:szCs w:val="20"/>
          </w:rPr>
          <w:t xml:space="preserve"> the association between the </w:t>
        </w:r>
        <w:r>
          <w:rPr>
            <w:sz w:val="20"/>
            <w:szCs w:val="20"/>
          </w:rPr>
          <w:t>XID allocated</w:t>
        </w:r>
        <w:r w:rsidRPr="007F08DD">
          <w:rPr>
            <w:sz w:val="20"/>
            <w:szCs w:val="20"/>
          </w:rPr>
          <w:t xml:space="preserve"> by the LIPF (</w:t>
        </w:r>
        <w:r>
          <w:rPr>
            <w:sz w:val="20"/>
            <w:szCs w:val="20"/>
          </w:rPr>
          <w:t>which will be available as</w:t>
        </w:r>
        <w:r w:rsidRPr="007F08DD">
          <w:rPr>
            <w:sz w:val="20"/>
            <w:szCs w:val="20"/>
          </w:rPr>
          <w:t xml:space="preserve"> </w:t>
        </w:r>
        <w:proofErr w:type="spellStart"/>
        <w:r w:rsidRPr="007F08DD">
          <w:rPr>
            <w:sz w:val="20"/>
            <w:szCs w:val="20"/>
          </w:rPr>
          <w:t>ProductId</w:t>
        </w:r>
        <w:proofErr w:type="spellEnd"/>
        <w:r>
          <w:rPr>
            <w:sz w:val="20"/>
            <w:szCs w:val="20"/>
          </w:rPr>
          <w:t xml:space="preserve"> in the </w:t>
        </w:r>
        <w:proofErr w:type="spellStart"/>
        <w:r>
          <w:rPr>
            <w:sz w:val="20"/>
            <w:szCs w:val="20"/>
          </w:rPr>
          <w:t>GetAllDetailsResponse</w:t>
        </w:r>
        <w:proofErr w:type="spellEnd"/>
        <w:r>
          <w:rPr>
            <w:sz w:val="20"/>
            <w:szCs w:val="20"/>
          </w:rPr>
          <w:t xml:space="preserve"> message</w:t>
        </w:r>
        <w:r w:rsidRPr="007F08DD">
          <w:rPr>
            <w:sz w:val="20"/>
            <w:szCs w:val="20"/>
          </w:rPr>
          <w:t>) and the XID used in the triggered POI (</w:t>
        </w:r>
        <w:r>
          <w:rPr>
            <w:sz w:val="20"/>
            <w:szCs w:val="20"/>
          </w:rPr>
          <w:t>alloca</w:t>
        </w:r>
        <w:r w:rsidRPr="007F08DD">
          <w:rPr>
            <w:sz w:val="20"/>
            <w:szCs w:val="20"/>
          </w:rPr>
          <w:t>ted by the TF).</w:t>
        </w:r>
        <w:r>
          <w:rPr>
            <w:sz w:val="20"/>
            <w:szCs w:val="20"/>
          </w:rPr>
          <w:br/>
        </w:r>
      </w:ins>
    </w:p>
    <w:p w14:paraId="6EF5F465" w14:textId="77777777" w:rsidR="007F08DD" w:rsidRPr="00DF3AC6" w:rsidRDefault="007F08DD" w:rsidP="007F08DD">
      <w:pPr>
        <w:pStyle w:val="B1"/>
        <w:numPr>
          <w:ilvl w:val="0"/>
          <w:numId w:val="29"/>
        </w:numPr>
        <w:rPr>
          <w:ins w:id="22" w:author="Ericsson [2]" w:date="2022-01-18T13:15:00Z"/>
        </w:rPr>
      </w:pPr>
      <w:ins w:id="23" w:author="Ericsson [2]" w:date="2022-01-18T13:15:00Z">
        <w:r>
          <w:t xml:space="preserve">In case the LIPF sends a </w:t>
        </w:r>
        <w:proofErr w:type="spellStart"/>
        <w:r w:rsidRPr="00DF3AC6">
          <w:t>GetAllDetails</w:t>
        </w:r>
        <w:r>
          <w:t>Request</w:t>
        </w:r>
        <w:proofErr w:type="spellEnd"/>
        <w:r>
          <w:t xml:space="preserve"> message, the XIDs provided by the triggered POI in the </w:t>
        </w:r>
        <w:proofErr w:type="spellStart"/>
        <w:r>
          <w:t>GetAllDetailsResponse</w:t>
        </w:r>
        <w:proofErr w:type="spellEnd"/>
        <w:r>
          <w:t xml:space="preserve"> message shall be the ones allocated by the TF; the </w:t>
        </w:r>
        <w:proofErr w:type="spellStart"/>
        <w:r>
          <w:t>ProductID</w:t>
        </w:r>
        <w:proofErr w:type="spellEnd"/>
        <w:r>
          <w:t xml:space="preserve"> parameter in each </w:t>
        </w:r>
        <w:proofErr w:type="spellStart"/>
        <w:r>
          <w:t>TaskResponseDetails</w:t>
        </w:r>
        <w:proofErr w:type="spellEnd"/>
        <w:r>
          <w:t xml:space="preserve"> structure shall be used to include the XID generated by the LIPF and used to provision the TF. </w:t>
        </w:r>
      </w:ins>
    </w:p>
    <w:p w14:paraId="6CADAE3D" w14:textId="77777777" w:rsidR="007F08DD" w:rsidRDefault="007F08DD" w:rsidP="007F08DD">
      <w:pPr>
        <w:pStyle w:val="ListParagraph"/>
        <w:numPr>
          <w:ilvl w:val="0"/>
          <w:numId w:val="29"/>
        </w:numPr>
        <w:rPr>
          <w:ins w:id="24" w:author="Ericsson [2]" w:date="2022-01-18T13:15:00Z"/>
          <w:sz w:val="20"/>
          <w:szCs w:val="20"/>
        </w:rPr>
      </w:pPr>
      <w:ins w:id="25" w:author="Ericsson [2]" w:date="2022-01-18T13:15:00Z">
        <w:r w:rsidRPr="007F08DD">
          <w:rPr>
            <w:sz w:val="20"/>
            <w:szCs w:val="20"/>
          </w:rPr>
          <w:t xml:space="preserve">In case the LIPF sends a </w:t>
        </w:r>
        <w:proofErr w:type="spellStart"/>
        <w:r w:rsidRPr="007F08DD">
          <w:rPr>
            <w:sz w:val="20"/>
            <w:szCs w:val="20"/>
          </w:rPr>
          <w:t>ListAllDetailsRequest</w:t>
        </w:r>
        <w:proofErr w:type="spellEnd"/>
        <w:r w:rsidRPr="007F08DD">
          <w:rPr>
            <w:sz w:val="20"/>
            <w:szCs w:val="20"/>
          </w:rPr>
          <w:t xml:space="preserve"> message, the XIDs provided by the triggered POI in the </w:t>
        </w:r>
        <w:proofErr w:type="spellStart"/>
        <w:r w:rsidRPr="007F08DD">
          <w:rPr>
            <w:sz w:val="20"/>
            <w:szCs w:val="20"/>
          </w:rPr>
          <w:t>ListAllDetailsResponse</w:t>
        </w:r>
        <w:proofErr w:type="spellEnd"/>
        <w:r w:rsidRPr="007F08DD">
          <w:rPr>
            <w:sz w:val="20"/>
            <w:szCs w:val="20"/>
          </w:rPr>
          <w:t xml:space="preserve"> message </w:t>
        </w:r>
        <w:r>
          <w:rPr>
            <w:sz w:val="20"/>
            <w:szCs w:val="20"/>
          </w:rPr>
          <w:t>shall be</w:t>
        </w:r>
        <w:r w:rsidRPr="007F08DD">
          <w:rPr>
            <w:sz w:val="20"/>
            <w:szCs w:val="20"/>
          </w:rPr>
          <w:t xml:space="preserve"> the ones </w:t>
        </w:r>
        <w:r>
          <w:rPr>
            <w:sz w:val="20"/>
            <w:szCs w:val="20"/>
          </w:rPr>
          <w:t>allocated</w:t>
        </w:r>
        <w:r w:rsidRPr="007F08DD">
          <w:rPr>
            <w:sz w:val="20"/>
            <w:szCs w:val="20"/>
          </w:rPr>
          <w:t xml:space="preserve"> by the TF</w:t>
        </w:r>
        <w:r>
          <w:rPr>
            <w:sz w:val="20"/>
            <w:szCs w:val="20"/>
          </w:rPr>
          <w:t xml:space="preserve"> and so can be different from the ones allocated by the LIPF and provided to the TF</w:t>
        </w:r>
        <w:r w:rsidRPr="007F08DD">
          <w:rPr>
            <w:sz w:val="20"/>
            <w:szCs w:val="20"/>
          </w:rPr>
          <w:t xml:space="preserve">. </w:t>
        </w:r>
        <w:r>
          <w:rPr>
            <w:sz w:val="20"/>
            <w:szCs w:val="20"/>
          </w:rPr>
          <w:t xml:space="preserve">In such case </w:t>
        </w:r>
        <w:r w:rsidRPr="007F08DD">
          <w:rPr>
            <w:sz w:val="20"/>
            <w:szCs w:val="20"/>
          </w:rPr>
          <w:t xml:space="preserve">XIDs </w:t>
        </w:r>
        <w:r>
          <w:rPr>
            <w:sz w:val="20"/>
            <w:szCs w:val="20"/>
          </w:rPr>
          <w:t>allocated</w:t>
        </w:r>
        <w:r w:rsidRPr="007F08DD">
          <w:rPr>
            <w:sz w:val="20"/>
            <w:szCs w:val="20"/>
          </w:rPr>
          <w:t xml:space="preserve"> by the LIPF</w:t>
        </w:r>
        <w:r>
          <w:rPr>
            <w:sz w:val="20"/>
            <w:szCs w:val="20"/>
          </w:rPr>
          <w:t xml:space="preserve"> and provided to the TF</w:t>
        </w:r>
        <w:r w:rsidRPr="007F08DD">
          <w:rPr>
            <w:sz w:val="20"/>
            <w:szCs w:val="20"/>
          </w:rPr>
          <w:t xml:space="preserve"> will not be available in the response message</w:t>
        </w:r>
        <w:r>
          <w:rPr>
            <w:sz w:val="20"/>
            <w:szCs w:val="20"/>
          </w:rPr>
          <w:t>.</w:t>
        </w:r>
        <w:r>
          <w:rPr>
            <w:sz w:val="20"/>
            <w:szCs w:val="20"/>
          </w:rPr>
          <w:br/>
        </w:r>
      </w:ins>
    </w:p>
    <w:p w14:paraId="5E025B8F" w14:textId="77777777" w:rsidR="007F08DD" w:rsidRPr="0051406A" w:rsidRDefault="007F08DD" w:rsidP="007F08DD">
      <w:pPr>
        <w:pStyle w:val="ListParagraph"/>
        <w:numPr>
          <w:ilvl w:val="0"/>
          <w:numId w:val="29"/>
        </w:numPr>
        <w:rPr>
          <w:ins w:id="26" w:author="Ericsson [2]" w:date="2022-01-18T13:15:00Z"/>
        </w:rPr>
      </w:pPr>
      <w:ins w:id="27" w:author="Ericsson [2]" w:date="2022-01-18T13:15:00Z">
        <w:r>
          <w:rPr>
            <w:sz w:val="20"/>
            <w:szCs w:val="20"/>
          </w:rPr>
          <w:t xml:space="preserve">In case the triggered POI sends a </w:t>
        </w:r>
        <w:proofErr w:type="spellStart"/>
        <w:r>
          <w:rPr>
            <w:sz w:val="20"/>
            <w:szCs w:val="20"/>
          </w:rPr>
          <w:t>ReportTaskIssueRequest</w:t>
        </w:r>
        <w:proofErr w:type="spellEnd"/>
        <w:r>
          <w:rPr>
            <w:sz w:val="20"/>
            <w:szCs w:val="20"/>
          </w:rPr>
          <w:t xml:space="preserve">, the </w:t>
        </w:r>
        <w:r w:rsidRPr="007F08DD">
          <w:rPr>
            <w:sz w:val="20"/>
            <w:szCs w:val="20"/>
          </w:rPr>
          <w:t xml:space="preserve">message </w:t>
        </w:r>
        <w:r>
          <w:rPr>
            <w:sz w:val="20"/>
            <w:szCs w:val="20"/>
          </w:rPr>
          <w:t>shall</w:t>
        </w:r>
        <w:r w:rsidRPr="007F08DD">
          <w:rPr>
            <w:sz w:val="20"/>
            <w:szCs w:val="20"/>
          </w:rPr>
          <w:t xml:space="preserve"> include the XID used at the</w:t>
        </w:r>
        <w:r>
          <w:rPr>
            <w:sz w:val="20"/>
            <w:szCs w:val="20"/>
          </w:rPr>
          <w:t xml:space="preserve"> triggered </w:t>
        </w:r>
        <w:r w:rsidRPr="007F08DD">
          <w:rPr>
            <w:sz w:val="20"/>
            <w:szCs w:val="20"/>
          </w:rPr>
          <w:t xml:space="preserve">POI, </w:t>
        </w:r>
        <w:proofErr w:type="gramStart"/>
        <w:r>
          <w:rPr>
            <w:sz w:val="20"/>
            <w:szCs w:val="20"/>
          </w:rPr>
          <w:t>i.e.</w:t>
        </w:r>
        <w:proofErr w:type="gramEnd"/>
        <w:r w:rsidRPr="007F08DD">
          <w:rPr>
            <w:sz w:val="20"/>
            <w:szCs w:val="20"/>
          </w:rPr>
          <w:t xml:space="preserve"> the one which was </w:t>
        </w:r>
        <w:r>
          <w:rPr>
            <w:sz w:val="20"/>
            <w:szCs w:val="20"/>
          </w:rPr>
          <w:t>alloca</w:t>
        </w:r>
        <w:r w:rsidRPr="007F08DD">
          <w:rPr>
            <w:sz w:val="20"/>
            <w:szCs w:val="20"/>
          </w:rPr>
          <w:t xml:space="preserve">ted by the TF. </w:t>
        </w:r>
        <w:bookmarkStart w:id="28" w:name="_Hlk92983845"/>
        <w:r w:rsidRPr="007F08DD">
          <w:rPr>
            <w:sz w:val="20"/>
            <w:szCs w:val="20"/>
          </w:rPr>
          <w:t xml:space="preserve">As the LIPF </w:t>
        </w:r>
        <w:r>
          <w:rPr>
            <w:sz w:val="20"/>
            <w:szCs w:val="20"/>
          </w:rPr>
          <w:t>can be not aware of</w:t>
        </w:r>
        <w:r w:rsidRPr="007F08DD">
          <w:rPr>
            <w:sz w:val="20"/>
            <w:szCs w:val="20"/>
          </w:rPr>
          <w:t xml:space="preserve"> the XID used </w:t>
        </w:r>
        <w:bookmarkEnd w:id="28"/>
        <w:r w:rsidRPr="007F08DD">
          <w:rPr>
            <w:sz w:val="20"/>
            <w:szCs w:val="20"/>
          </w:rPr>
          <w:t xml:space="preserve">at the </w:t>
        </w:r>
        <w:r>
          <w:rPr>
            <w:sz w:val="20"/>
            <w:szCs w:val="20"/>
          </w:rPr>
          <w:t xml:space="preserve">triggered </w:t>
        </w:r>
        <w:r w:rsidRPr="007F08DD">
          <w:rPr>
            <w:sz w:val="20"/>
            <w:szCs w:val="20"/>
          </w:rPr>
          <w:t xml:space="preserve">POI, upon reception of </w:t>
        </w:r>
        <w:r>
          <w:rPr>
            <w:sz w:val="20"/>
            <w:szCs w:val="20"/>
          </w:rPr>
          <w:t>the</w:t>
        </w:r>
        <w:r w:rsidRPr="007F08DD">
          <w:rPr>
            <w:sz w:val="20"/>
            <w:szCs w:val="20"/>
          </w:rPr>
          <w:t xml:space="preserve"> </w:t>
        </w:r>
        <w:proofErr w:type="spellStart"/>
        <w:r w:rsidRPr="007F08DD">
          <w:rPr>
            <w:sz w:val="20"/>
            <w:szCs w:val="20"/>
          </w:rPr>
          <w:t>ReportTaskIssue</w:t>
        </w:r>
        <w:r>
          <w:rPr>
            <w:sz w:val="20"/>
            <w:szCs w:val="20"/>
          </w:rPr>
          <w:t>Request</w:t>
        </w:r>
        <w:proofErr w:type="spellEnd"/>
        <w:r w:rsidRPr="007F08DD">
          <w:rPr>
            <w:sz w:val="20"/>
            <w:szCs w:val="20"/>
          </w:rPr>
          <w:t xml:space="preserve"> </w:t>
        </w:r>
        <w:r>
          <w:rPr>
            <w:sz w:val="20"/>
            <w:szCs w:val="20"/>
          </w:rPr>
          <w:t>message for</w:t>
        </w:r>
        <w:r w:rsidRPr="007F08DD">
          <w:rPr>
            <w:sz w:val="20"/>
            <w:szCs w:val="20"/>
          </w:rPr>
          <w:t xml:space="preserve"> a given XID, the LIPF </w:t>
        </w:r>
        <w:r>
          <w:rPr>
            <w:sz w:val="20"/>
            <w:szCs w:val="20"/>
          </w:rPr>
          <w:t>can</w:t>
        </w:r>
        <w:r w:rsidRPr="007F08DD">
          <w:rPr>
            <w:sz w:val="20"/>
            <w:szCs w:val="20"/>
          </w:rPr>
          <w:t xml:space="preserve"> use the </w:t>
        </w:r>
        <w:proofErr w:type="spellStart"/>
        <w:r w:rsidRPr="007F08DD">
          <w:rPr>
            <w:sz w:val="20"/>
            <w:szCs w:val="20"/>
          </w:rPr>
          <w:t>GetAllDetails</w:t>
        </w:r>
        <w:proofErr w:type="spellEnd"/>
        <w:r w:rsidRPr="007F08DD">
          <w:rPr>
            <w:sz w:val="20"/>
            <w:szCs w:val="20"/>
          </w:rPr>
          <w:t xml:space="preserve"> to recover the XID </w:t>
        </w:r>
        <w:r>
          <w:rPr>
            <w:sz w:val="20"/>
            <w:szCs w:val="20"/>
          </w:rPr>
          <w:t>allocated</w:t>
        </w:r>
        <w:r w:rsidRPr="007F08DD">
          <w:rPr>
            <w:sz w:val="20"/>
            <w:szCs w:val="20"/>
          </w:rPr>
          <w:t xml:space="preserve"> by the LIPF for the task</w:t>
        </w:r>
        <w:r>
          <w:rPr>
            <w:sz w:val="20"/>
            <w:szCs w:val="20"/>
          </w:rPr>
          <w:t>.</w:t>
        </w:r>
      </w:ins>
    </w:p>
    <w:p w14:paraId="1B7F7177" w14:textId="77777777" w:rsidR="007F08DD" w:rsidRDefault="007F08DD" w:rsidP="007F08DD">
      <w:pPr>
        <w:rPr>
          <w:ins w:id="29" w:author="Ericsson [2]" w:date="2022-01-18T13:15:00Z"/>
          <w:lang w:val="en-US"/>
        </w:rPr>
      </w:pPr>
      <w:ins w:id="30" w:author="Ericsson [2]" w:date="2022-01-18T13:15:00Z">
        <w:r w:rsidRPr="0051406A">
          <w:rPr>
            <w:lang w:val="en-US"/>
          </w:rPr>
          <w:t xml:space="preserve"> </w:t>
        </w:r>
      </w:ins>
    </w:p>
    <w:p w14:paraId="2EBB6866" w14:textId="77777777" w:rsidR="007F08DD" w:rsidRDefault="007F08DD" w:rsidP="007F08DD">
      <w:pPr>
        <w:rPr>
          <w:lang w:val="en-US"/>
        </w:rPr>
      </w:pPr>
      <w:ins w:id="31" w:author="Ericsson [2]" w:date="2022-01-18T13:15:00Z">
        <w:r w:rsidRPr="007F08DD">
          <w:rPr>
            <w:lang w:val="en-US"/>
          </w:rPr>
          <w:t xml:space="preserve">The present clause assumes that the TF and the triggered POI share the same LIPF. Different scenarios are outside the scope of the present </w:t>
        </w:r>
        <w:r>
          <w:rPr>
            <w:lang w:val="en-US"/>
          </w:rPr>
          <w:t>document</w:t>
        </w:r>
        <w:r w:rsidRPr="007F08DD">
          <w:rPr>
            <w:lang w:val="en-US"/>
          </w:rPr>
          <w:t>.</w:t>
        </w:r>
      </w:ins>
    </w:p>
    <w:p w14:paraId="127A7CAE" w14:textId="77777777" w:rsidR="007F08DD" w:rsidRDefault="007F08DD" w:rsidP="007F08DD">
      <w:pPr>
        <w:rPr>
          <w:lang w:val="en-US"/>
        </w:rPr>
      </w:pPr>
    </w:p>
    <w:p w14:paraId="000DE5A6" w14:textId="7918AF48" w:rsidR="007F08DD" w:rsidRPr="007F08DD" w:rsidRDefault="007F08DD" w:rsidP="007F08DD">
      <w:pPr>
        <w:pStyle w:val="Heading3"/>
        <w:rPr>
          <w:color w:val="0070C0"/>
        </w:rPr>
      </w:pPr>
      <w:r w:rsidRPr="007F08DD">
        <w:rPr>
          <w:color w:val="0070C0"/>
        </w:rPr>
        <w:t xml:space="preserve">*** </w:t>
      </w:r>
      <w:r w:rsidRPr="007F08DD">
        <w:rPr>
          <w:color w:val="0070C0"/>
        </w:rPr>
        <w:t>END OF</w:t>
      </w:r>
      <w:r w:rsidRPr="007F08DD">
        <w:rPr>
          <w:color w:val="0070C0"/>
        </w:rPr>
        <w:t xml:space="preserve"> CHANGE</w:t>
      </w:r>
      <w:r w:rsidRPr="007F08DD">
        <w:rPr>
          <w:color w:val="0070C0"/>
        </w:rPr>
        <w:t>S</w:t>
      </w:r>
      <w:r w:rsidRPr="007F08DD">
        <w:rPr>
          <w:color w:val="0070C0"/>
        </w:rPr>
        <w:t xml:space="preserve"> ***</w:t>
      </w:r>
    </w:p>
    <w:p w14:paraId="7C8AE75B" w14:textId="358B5291" w:rsidR="00DC513F" w:rsidRPr="007F08DD" w:rsidRDefault="00DC513F" w:rsidP="000530E6">
      <w:pPr>
        <w:rPr>
          <w:lang w:val="en-US"/>
        </w:rPr>
      </w:pPr>
    </w:p>
    <w:p w14:paraId="530F8443" w14:textId="507B453E" w:rsidR="003C3971" w:rsidRPr="00760004" w:rsidRDefault="003C3971" w:rsidP="00D66B75">
      <w:pPr>
        <w:pStyle w:val="Heading3"/>
        <w:rPr>
          <w:sz w:val="16"/>
          <w:szCs w:val="16"/>
        </w:rPr>
      </w:pPr>
    </w:p>
    <w:sectPr w:rsidR="003C3971" w:rsidRPr="00760004">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 w:author="John MEREDITH" w:date="2020-02-03T09:35:00Z" w:initials="JMM">
    <w:p w14:paraId="79B635CF" w14:textId="77777777" w:rsidR="00103DF7" w:rsidRDefault="00103DF7" w:rsidP="00103DF7">
      <w:pPr>
        <w:pStyle w:val="CommentText"/>
      </w:pPr>
      <w:r>
        <w:rPr>
          <w:rStyle w:val="CommentReference"/>
        </w:rPr>
        <w:annotationRef/>
      </w:r>
      <w:r>
        <w:t xml:space="preserve">Format </w:t>
      </w:r>
      <w:proofErr w:type="spellStart"/>
      <w:r>
        <w:t>yyyy</w:t>
      </w:r>
      <w:proofErr w:type="spellEnd"/>
      <w:r>
        <w:t>-MM-dd.</w:t>
      </w:r>
    </w:p>
  </w:comment>
  <w:comment w:id="6" w:author="Ericsson [2]" w:date="2022-01-18T13:16:00Z" w:initials="[MI]">
    <w:p w14:paraId="4EF208F3" w14:textId="2206AA42" w:rsidR="007F08DD" w:rsidRDefault="007F08DD">
      <w:pPr>
        <w:pStyle w:val="CommentText"/>
      </w:pPr>
      <w:r>
        <w:rPr>
          <w:rStyle w:val="CommentReference"/>
        </w:rPr>
        <w:annotationRef/>
      </w:r>
      <w:r>
        <w:t>For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9B635CF" w15:done="0"/>
  <w15:commentEx w15:paraId="4EF208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13C34" w16cex:dateUtc="2022-01-18T12: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9B635CF" w16cid:durableId="21E267CE"/>
  <w16cid:commentId w16cid:paraId="4EF208F3" w16cid:durableId="25913C3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228CBF" w14:textId="77777777" w:rsidR="00D96656" w:rsidRDefault="00D96656">
      <w:r>
        <w:separator/>
      </w:r>
    </w:p>
  </w:endnote>
  <w:endnote w:type="continuationSeparator" w:id="0">
    <w:p w14:paraId="4BDA5542" w14:textId="77777777" w:rsidR="00D96656" w:rsidRDefault="00D96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45A1AE" w14:textId="77777777" w:rsidR="00DF56A9" w:rsidRDefault="00DF56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C4A964" w14:textId="77777777" w:rsidR="00D96656" w:rsidRDefault="00D96656">
      <w:r>
        <w:separator/>
      </w:r>
    </w:p>
  </w:footnote>
  <w:footnote w:type="continuationSeparator" w:id="0">
    <w:p w14:paraId="49EE2021" w14:textId="77777777" w:rsidR="00D96656" w:rsidRDefault="00D966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F8770A"/>
    <w:multiLevelType w:val="hybridMultilevel"/>
    <w:tmpl w:val="8A486BFC"/>
    <w:lvl w:ilvl="0" w:tplc="4882F8F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345C60C0"/>
    <w:multiLevelType w:val="hybridMultilevel"/>
    <w:tmpl w:val="E216E826"/>
    <w:lvl w:ilvl="0" w:tplc="C5ACF572">
      <w:start w:val="5"/>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EF07F51"/>
    <w:multiLevelType w:val="hybridMultilevel"/>
    <w:tmpl w:val="0B841E52"/>
    <w:lvl w:ilvl="0" w:tplc="BA90BC1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12"/>
  </w:num>
  <w:num w:numId="3">
    <w:abstractNumId w:val="20"/>
  </w:num>
  <w:num w:numId="4">
    <w:abstractNumId w:val="24"/>
  </w:num>
  <w:num w:numId="5">
    <w:abstractNumId w:val="8"/>
  </w:num>
  <w:num w:numId="6">
    <w:abstractNumId w:val="19"/>
  </w:num>
  <w:num w:numId="7">
    <w:abstractNumId w:val="29"/>
  </w:num>
  <w:num w:numId="8">
    <w:abstractNumId w:val="27"/>
  </w:num>
  <w:num w:numId="9">
    <w:abstractNumId w:val="6"/>
  </w:num>
  <w:num w:numId="10">
    <w:abstractNumId w:val="25"/>
  </w:num>
  <w:num w:numId="11">
    <w:abstractNumId w:val="5"/>
  </w:num>
  <w:num w:numId="12">
    <w:abstractNumId w:val="32"/>
  </w:num>
  <w:num w:numId="13">
    <w:abstractNumId w:val="7"/>
  </w:num>
  <w:num w:numId="14">
    <w:abstractNumId w:val="26"/>
  </w:num>
  <w:num w:numId="15">
    <w:abstractNumId w:val="9"/>
  </w:num>
  <w:num w:numId="16">
    <w:abstractNumId w:val="28"/>
  </w:num>
  <w:num w:numId="17">
    <w:abstractNumId w:val="1"/>
  </w:num>
  <w:num w:numId="18">
    <w:abstractNumId w:val="13"/>
  </w:num>
  <w:num w:numId="19">
    <w:abstractNumId w:val="2"/>
  </w:num>
  <w:num w:numId="20">
    <w:abstractNumId w:val="17"/>
  </w:num>
  <w:num w:numId="21">
    <w:abstractNumId w:val="16"/>
  </w:num>
  <w:num w:numId="22">
    <w:abstractNumId w:val="22"/>
  </w:num>
  <w:num w:numId="23">
    <w:abstractNumId w:val="14"/>
  </w:num>
  <w:num w:numId="24">
    <w:abstractNumId w:val="10"/>
  </w:num>
  <w:num w:numId="25">
    <w:abstractNumId w:val="30"/>
  </w:num>
  <w:num w:numId="26">
    <w:abstractNumId w:val="23"/>
  </w:num>
  <w:num w:numId="27">
    <w:abstractNumId w:val="21"/>
  </w:num>
  <w:num w:numId="28">
    <w:abstractNumId w:val="18"/>
  </w:num>
  <w:num w:numId="29">
    <w:abstractNumId w:val="15"/>
  </w:num>
  <w:num w:numId="30">
    <w:abstractNumId w:val="11"/>
  </w:num>
  <w:num w:numId="31">
    <w:abstractNumId w:val="31"/>
  </w:num>
  <w:num w:numId="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Ericsson [2]">
    <w15:presenceInfo w15:providerId="None" w15:userId="Ericsson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0297"/>
    <w:rsid w:val="00001FD0"/>
    <w:rsid w:val="000026B6"/>
    <w:rsid w:val="000030DB"/>
    <w:rsid w:val="0000550C"/>
    <w:rsid w:val="0000736D"/>
    <w:rsid w:val="000102A9"/>
    <w:rsid w:val="0001070A"/>
    <w:rsid w:val="00012230"/>
    <w:rsid w:val="000201DD"/>
    <w:rsid w:val="00020442"/>
    <w:rsid w:val="00020B85"/>
    <w:rsid w:val="00020C2C"/>
    <w:rsid w:val="00021C40"/>
    <w:rsid w:val="00021DF2"/>
    <w:rsid w:val="00021FC7"/>
    <w:rsid w:val="00022817"/>
    <w:rsid w:val="00022E3C"/>
    <w:rsid w:val="0003014E"/>
    <w:rsid w:val="00030D8A"/>
    <w:rsid w:val="000310DB"/>
    <w:rsid w:val="000319F7"/>
    <w:rsid w:val="00031A2C"/>
    <w:rsid w:val="00033397"/>
    <w:rsid w:val="000336EB"/>
    <w:rsid w:val="00034675"/>
    <w:rsid w:val="00037536"/>
    <w:rsid w:val="0003789F"/>
    <w:rsid w:val="00037B23"/>
    <w:rsid w:val="00040095"/>
    <w:rsid w:val="00040E24"/>
    <w:rsid w:val="00040EDE"/>
    <w:rsid w:val="000448ED"/>
    <w:rsid w:val="00044957"/>
    <w:rsid w:val="00045198"/>
    <w:rsid w:val="00050442"/>
    <w:rsid w:val="00051834"/>
    <w:rsid w:val="000518B2"/>
    <w:rsid w:val="000518C2"/>
    <w:rsid w:val="000530E6"/>
    <w:rsid w:val="0005340C"/>
    <w:rsid w:val="000549B4"/>
    <w:rsid w:val="00054A22"/>
    <w:rsid w:val="000550EB"/>
    <w:rsid w:val="000557F0"/>
    <w:rsid w:val="00055EF2"/>
    <w:rsid w:val="000579D7"/>
    <w:rsid w:val="00060F1B"/>
    <w:rsid w:val="00061401"/>
    <w:rsid w:val="00064364"/>
    <w:rsid w:val="000655A6"/>
    <w:rsid w:val="00065FD3"/>
    <w:rsid w:val="00070E02"/>
    <w:rsid w:val="00072558"/>
    <w:rsid w:val="00073A13"/>
    <w:rsid w:val="00074618"/>
    <w:rsid w:val="00075C4C"/>
    <w:rsid w:val="00076DF5"/>
    <w:rsid w:val="000770A6"/>
    <w:rsid w:val="00080512"/>
    <w:rsid w:val="000807F5"/>
    <w:rsid w:val="00080F2C"/>
    <w:rsid w:val="000817FC"/>
    <w:rsid w:val="00083317"/>
    <w:rsid w:val="0008397A"/>
    <w:rsid w:val="00083A83"/>
    <w:rsid w:val="00084787"/>
    <w:rsid w:val="00084AA1"/>
    <w:rsid w:val="000861F8"/>
    <w:rsid w:val="00086DE6"/>
    <w:rsid w:val="00090A1D"/>
    <w:rsid w:val="00090AB3"/>
    <w:rsid w:val="00090ABC"/>
    <w:rsid w:val="000919DB"/>
    <w:rsid w:val="000923B2"/>
    <w:rsid w:val="0009343F"/>
    <w:rsid w:val="00093EDE"/>
    <w:rsid w:val="00094580"/>
    <w:rsid w:val="00094B0A"/>
    <w:rsid w:val="00095ABF"/>
    <w:rsid w:val="000A0C7C"/>
    <w:rsid w:val="000A29D1"/>
    <w:rsid w:val="000A578B"/>
    <w:rsid w:val="000A5A01"/>
    <w:rsid w:val="000A62C9"/>
    <w:rsid w:val="000A7073"/>
    <w:rsid w:val="000B0DAC"/>
    <w:rsid w:val="000B1212"/>
    <w:rsid w:val="000B13C0"/>
    <w:rsid w:val="000B149E"/>
    <w:rsid w:val="000B16A9"/>
    <w:rsid w:val="000B22C5"/>
    <w:rsid w:val="000B26AC"/>
    <w:rsid w:val="000B2F44"/>
    <w:rsid w:val="000B3854"/>
    <w:rsid w:val="000B3E1F"/>
    <w:rsid w:val="000B4ADD"/>
    <w:rsid w:val="000B5915"/>
    <w:rsid w:val="000B5AA0"/>
    <w:rsid w:val="000B5D7A"/>
    <w:rsid w:val="000B6690"/>
    <w:rsid w:val="000B76B0"/>
    <w:rsid w:val="000B7DF0"/>
    <w:rsid w:val="000C1779"/>
    <w:rsid w:val="000C28BB"/>
    <w:rsid w:val="000C4AF8"/>
    <w:rsid w:val="000C5233"/>
    <w:rsid w:val="000C54E1"/>
    <w:rsid w:val="000C5FD1"/>
    <w:rsid w:val="000C7E9D"/>
    <w:rsid w:val="000D218D"/>
    <w:rsid w:val="000D345B"/>
    <w:rsid w:val="000D38C8"/>
    <w:rsid w:val="000D391A"/>
    <w:rsid w:val="000D3BAB"/>
    <w:rsid w:val="000D47BD"/>
    <w:rsid w:val="000D4C6D"/>
    <w:rsid w:val="000D58AB"/>
    <w:rsid w:val="000D73D5"/>
    <w:rsid w:val="000E1D64"/>
    <w:rsid w:val="000E1FFC"/>
    <w:rsid w:val="000E2AC2"/>
    <w:rsid w:val="000E2D7C"/>
    <w:rsid w:val="000E50E0"/>
    <w:rsid w:val="000E5393"/>
    <w:rsid w:val="000E7781"/>
    <w:rsid w:val="000F04A9"/>
    <w:rsid w:val="000F0EC4"/>
    <w:rsid w:val="000F1D1A"/>
    <w:rsid w:val="000F2A89"/>
    <w:rsid w:val="000F3D99"/>
    <w:rsid w:val="000F4E88"/>
    <w:rsid w:val="000F5F25"/>
    <w:rsid w:val="000F60E1"/>
    <w:rsid w:val="000F650A"/>
    <w:rsid w:val="000F7D68"/>
    <w:rsid w:val="0010056B"/>
    <w:rsid w:val="001019F5"/>
    <w:rsid w:val="00102EC3"/>
    <w:rsid w:val="00103DF7"/>
    <w:rsid w:val="0010428E"/>
    <w:rsid w:val="00107AAE"/>
    <w:rsid w:val="001105A6"/>
    <w:rsid w:val="00113338"/>
    <w:rsid w:val="001136C8"/>
    <w:rsid w:val="00115337"/>
    <w:rsid w:val="00115446"/>
    <w:rsid w:val="001179E7"/>
    <w:rsid w:val="00121925"/>
    <w:rsid w:val="00121B08"/>
    <w:rsid w:val="0012377E"/>
    <w:rsid w:val="0012473B"/>
    <w:rsid w:val="001252C8"/>
    <w:rsid w:val="00126550"/>
    <w:rsid w:val="00127125"/>
    <w:rsid w:val="00127BDD"/>
    <w:rsid w:val="00130469"/>
    <w:rsid w:val="0013186F"/>
    <w:rsid w:val="00132E07"/>
    <w:rsid w:val="00134A4C"/>
    <w:rsid w:val="00135FC8"/>
    <w:rsid w:val="001370D4"/>
    <w:rsid w:val="001370E8"/>
    <w:rsid w:val="00140D0C"/>
    <w:rsid w:val="00141280"/>
    <w:rsid w:val="00141985"/>
    <w:rsid w:val="00142715"/>
    <w:rsid w:val="00142E70"/>
    <w:rsid w:val="00144C87"/>
    <w:rsid w:val="00144E7A"/>
    <w:rsid w:val="001471E0"/>
    <w:rsid w:val="00147D1F"/>
    <w:rsid w:val="00150537"/>
    <w:rsid w:val="00151BB9"/>
    <w:rsid w:val="00151EB4"/>
    <w:rsid w:val="001522B0"/>
    <w:rsid w:val="00152EDA"/>
    <w:rsid w:val="001536DF"/>
    <w:rsid w:val="00154002"/>
    <w:rsid w:val="0015453A"/>
    <w:rsid w:val="001547A8"/>
    <w:rsid w:val="00154C72"/>
    <w:rsid w:val="001555FD"/>
    <w:rsid w:val="00156243"/>
    <w:rsid w:val="00156968"/>
    <w:rsid w:val="00160265"/>
    <w:rsid w:val="00160B52"/>
    <w:rsid w:val="00162F60"/>
    <w:rsid w:val="0016309B"/>
    <w:rsid w:val="0016345F"/>
    <w:rsid w:val="00165CC2"/>
    <w:rsid w:val="001664A1"/>
    <w:rsid w:val="001664C5"/>
    <w:rsid w:val="00166612"/>
    <w:rsid w:val="00167090"/>
    <w:rsid w:val="00167E84"/>
    <w:rsid w:val="001703F3"/>
    <w:rsid w:val="0017098B"/>
    <w:rsid w:val="00170BDE"/>
    <w:rsid w:val="001714D5"/>
    <w:rsid w:val="00171EFF"/>
    <w:rsid w:val="00173B9A"/>
    <w:rsid w:val="00174B5F"/>
    <w:rsid w:val="00174C15"/>
    <w:rsid w:val="001756F1"/>
    <w:rsid w:val="0017612B"/>
    <w:rsid w:val="0018007A"/>
    <w:rsid w:val="001805EB"/>
    <w:rsid w:val="00180AD2"/>
    <w:rsid w:val="00180D34"/>
    <w:rsid w:val="00181ED4"/>
    <w:rsid w:val="00182D44"/>
    <w:rsid w:val="00182F94"/>
    <w:rsid w:val="00183006"/>
    <w:rsid w:val="00183C80"/>
    <w:rsid w:val="00183E0F"/>
    <w:rsid w:val="0018506B"/>
    <w:rsid w:val="00185CA6"/>
    <w:rsid w:val="00185E7D"/>
    <w:rsid w:val="00190299"/>
    <w:rsid w:val="0019072E"/>
    <w:rsid w:val="00190C1F"/>
    <w:rsid w:val="00190D04"/>
    <w:rsid w:val="00191A25"/>
    <w:rsid w:val="00192FD4"/>
    <w:rsid w:val="001942EB"/>
    <w:rsid w:val="00194452"/>
    <w:rsid w:val="00196019"/>
    <w:rsid w:val="00196089"/>
    <w:rsid w:val="001973F8"/>
    <w:rsid w:val="00197E03"/>
    <w:rsid w:val="001A035D"/>
    <w:rsid w:val="001A065E"/>
    <w:rsid w:val="001A0B8F"/>
    <w:rsid w:val="001A19B1"/>
    <w:rsid w:val="001A1B10"/>
    <w:rsid w:val="001A2B89"/>
    <w:rsid w:val="001A2C89"/>
    <w:rsid w:val="001A55AC"/>
    <w:rsid w:val="001A5D86"/>
    <w:rsid w:val="001A5DEE"/>
    <w:rsid w:val="001A7E50"/>
    <w:rsid w:val="001B0550"/>
    <w:rsid w:val="001B1FE8"/>
    <w:rsid w:val="001B20D4"/>
    <w:rsid w:val="001B35E3"/>
    <w:rsid w:val="001B410B"/>
    <w:rsid w:val="001B4214"/>
    <w:rsid w:val="001B43E1"/>
    <w:rsid w:val="001B74B6"/>
    <w:rsid w:val="001B7871"/>
    <w:rsid w:val="001B7A9A"/>
    <w:rsid w:val="001C0D0E"/>
    <w:rsid w:val="001C0EC7"/>
    <w:rsid w:val="001C313A"/>
    <w:rsid w:val="001C328A"/>
    <w:rsid w:val="001C364D"/>
    <w:rsid w:val="001C3787"/>
    <w:rsid w:val="001C4B45"/>
    <w:rsid w:val="001C6163"/>
    <w:rsid w:val="001C6CBB"/>
    <w:rsid w:val="001D02C2"/>
    <w:rsid w:val="001D12CA"/>
    <w:rsid w:val="001D1BCB"/>
    <w:rsid w:val="001D2B33"/>
    <w:rsid w:val="001D2CA8"/>
    <w:rsid w:val="001D2CE7"/>
    <w:rsid w:val="001D47B7"/>
    <w:rsid w:val="001D4CDD"/>
    <w:rsid w:val="001D5115"/>
    <w:rsid w:val="001D6C45"/>
    <w:rsid w:val="001E1F88"/>
    <w:rsid w:val="001E261F"/>
    <w:rsid w:val="001E2803"/>
    <w:rsid w:val="001E2829"/>
    <w:rsid w:val="001E2B19"/>
    <w:rsid w:val="001E3016"/>
    <w:rsid w:val="001E3A32"/>
    <w:rsid w:val="001E3C62"/>
    <w:rsid w:val="001E4141"/>
    <w:rsid w:val="001E47AE"/>
    <w:rsid w:val="001E4BEF"/>
    <w:rsid w:val="001E5B0A"/>
    <w:rsid w:val="001E7447"/>
    <w:rsid w:val="001E7903"/>
    <w:rsid w:val="001F168B"/>
    <w:rsid w:val="001F22CF"/>
    <w:rsid w:val="001F2DFE"/>
    <w:rsid w:val="001F4649"/>
    <w:rsid w:val="001F586F"/>
    <w:rsid w:val="001F5F73"/>
    <w:rsid w:val="002004C6"/>
    <w:rsid w:val="00201298"/>
    <w:rsid w:val="00201768"/>
    <w:rsid w:val="002017DB"/>
    <w:rsid w:val="00202A23"/>
    <w:rsid w:val="00204010"/>
    <w:rsid w:val="00205FB3"/>
    <w:rsid w:val="002100FB"/>
    <w:rsid w:val="002103A5"/>
    <w:rsid w:val="00210517"/>
    <w:rsid w:val="0021248B"/>
    <w:rsid w:val="0021293A"/>
    <w:rsid w:val="00214367"/>
    <w:rsid w:val="002152A4"/>
    <w:rsid w:val="00216231"/>
    <w:rsid w:val="00216886"/>
    <w:rsid w:val="00222B44"/>
    <w:rsid w:val="0022431F"/>
    <w:rsid w:val="00225CB0"/>
    <w:rsid w:val="00225D9F"/>
    <w:rsid w:val="002262D6"/>
    <w:rsid w:val="00230CA4"/>
    <w:rsid w:val="00232E4A"/>
    <w:rsid w:val="0023337E"/>
    <w:rsid w:val="002333E1"/>
    <w:rsid w:val="002343C5"/>
    <w:rsid w:val="002347A2"/>
    <w:rsid w:val="00236D28"/>
    <w:rsid w:val="00241659"/>
    <w:rsid w:val="0024255B"/>
    <w:rsid w:val="00242C69"/>
    <w:rsid w:val="0024372F"/>
    <w:rsid w:val="0024378C"/>
    <w:rsid w:val="00243F21"/>
    <w:rsid w:val="00244A7F"/>
    <w:rsid w:val="00245310"/>
    <w:rsid w:val="00246493"/>
    <w:rsid w:val="00246D48"/>
    <w:rsid w:val="00247B0F"/>
    <w:rsid w:val="002507F0"/>
    <w:rsid w:val="00251BF2"/>
    <w:rsid w:val="002530D6"/>
    <w:rsid w:val="002545B2"/>
    <w:rsid w:val="002546C0"/>
    <w:rsid w:val="00254A58"/>
    <w:rsid w:val="00255DE4"/>
    <w:rsid w:val="0025608D"/>
    <w:rsid w:val="00257127"/>
    <w:rsid w:val="00257568"/>
    <w:rsid w:val="00260E33"/>
    <w:rsid w:val="002621AB"/>
    <w:rsid w:val="002624E1"/>
    <w:rsid w:val="00264096"/>
    <w:rsid w:val="00264115"/>
    <w:rsid w:val="00266EB4"/>
    <w:rsid w:val="002674D6"/>
    <w:rsid w:val="0026763A"/>
    <w:rsid w:val="00270159"/>
    <w:rsid w:val="00270350"/>
    <w:rsid w:val="00270C31"/>
    <w:rsid w:val="002713AE"/>
    <w:rsid w:val="00271812"/>
    <w:rsid w:val="00272C40"/>
    <w:rsid w:val="00273EF7"/>
    <w:rsid w:val="00276F35"/>
    <w:rsid w:val="00280CE9"/>
    <w:rsid w:val="00282827"/>
    <w:rsid w:val="00283827"/>
    <w:rsid w:val="00284476"/>
    <w:rsid w:val="002856A4"/>
    <w:rsid w:val="00285BB4"/>
    <w:rsid w:val="0028687E"/>
    <w:rsid w:val="00287218"/>
    <w:rsid w:val="002875A1"/>
    <w:rsid w:val="00291CA8"/>
    <w:rsid w:val="00292858"/>
    <w:rsid w:val="0029383B"/>
    <w:rsid w:val="00293D52"/>
    <w:rsid w:val="002962DD"/>
    <w:rsid w:val="002A0271"/>
    <w:rsid w:val="002A05D5"/>
    <w:rsid w:val="002A1777"/>
    <w:rsid w:val="002A240C"/>
    <w:rsid w:val="002A4425"/>
    <w:rsid w:val="002A45C4"/>
    <w:rsid w:val="002A46D8"/>
    <w:rsid w:val="002A51C9"/>
    <w:rsid w:val="002A63A6"/>
    <w:rsid w:val="002A67F0"/>
    <w:rsid w:val="002A6A07"/>
    <w:rsid w:val="002A7135"/>
    <w:rsid w:val="002A7CAD"/>
    <w:rsid w:val="002B215F"/>
    <w:rsid w:val="002B326C"/>
    <w:rsid w:val="002B4B3A"/>
    <w:rsid w:val="002B5183"/>
    <w:rsid w:val="002B56C2"/>
    <w:rsid w:val="002B5A4D"/>
    <w:rsid w:val="002B6CDB"/>
    <w:rsid w:val="002B76AE"/>
    <w:rsid w:val="002B77C9"/>
    <w:rsid w:val="002C0F28"/>
    <w:rsid w:val="002C2862"/>
    <w:rsid w:val="002C471A"/>
    <w:rsid w:val="002C4AB9"/>
    <w:rsid w:val="002C6571"/>
    <w:rsid w:val="002C7269"/>
    <w:rsid w:val="002C7BF8"/>
    <w:rsid w:val="002D067C"/>
    <w:rsid w:val="002D0E19"/>
    <w:rsid w:val="002D266E"/>
    <w:rsid w:val="002D2789"/>
    <w:rsid w:val="002D2F30"/>
    <w:rsid w:val="002D3003"/>
    <w:rsid w:val="002D4739"/>
    <w:rsid w:val="002D5301"/>
    <w:rsid w:val="002D5DDD"/>
    <w:rsid w:val="002D6D97"/>
    <w:rsid w:val="002D6DBB"/>
    <w:rsid w:val="002E0163"/>
    <w:rsid w:val="002E062D"/>
    <w:rsid w:val="002E080A"/>
    <w:rsid w:val="002E303B"/>
    <w:rsid w:val="002E31E6"/>
    <w:rsid w:val="002E6FB5"/>
    <w:rsid w:val="002F0C4A"/>
    <w:rsid w:val="002F11F1"/>
    <w:rsid w:val="002F1E51"/>
    <w:rsid w:val="002F3016"/>
    <w:rsid w:val="002F65B3"/>
    <w:rsid w:val="002F6AEA"/>
    <w:rsid w:val="002F77FA"/>
    <w:rsid w:val="003010AE"/>
    <w:rsid w:val="00301E07"/>
    <w:rsid w:val="0030351D"/>
    <w:rsid w:val="00303A3C"/>
    <w:rsid w:val="0030420C"/>
    <w:rsid w:val="0030480C"/>
    <w:rsid w:val="00304F3A"/>
    <w:rsid w:val="003051FC"/>
    <w:rsid w:val="00305E8F"/>
    <w:rsid w:val="00306D1D"/>
    <w:rsid w:val="00306FFD"/>
    <w:rsid w:val="0030740B"/>
    <w:rsid w:val="0031209A"/>
    <w:rsid w:val="00313981"/>
    <w:rsid w:val="0031626D"/>
    <w:rsid w:val="00316B83"/>
    <w:rsid w:val="00316C07"/>
    <w:rsid w:val="003172DC"/>
    <w:rsid w:val="003202D1"/>
    <w:rsid w:val="00320525"/>
    <w:rsid w:val="00322A70"/>
    <w:rsid w:val="00323431"/>
    <w:rsid w:val="00324DE0"/>
    <w:rsid w:val="0032534A"/>
    <w:rsid w:val="0032567D"/>
    <w:rsid w:val="00326961"/>
    <w:rsid w:val="00326D1B"/>
    <w:rsid w:val="00326E63"/>
    <w:rsid w:val="003275DA"/>
    <w:rsid w:val="00330921"/>
    <w:rsid w:val="00331A70"/>
    <w:rsid w:val="00333056"/>
    <w:rsid w:val="00335820"/>
    <w:rsid w:val="00336146"/>
    <w:rsid w:val="0033675B"/>
    <w:rsid w:val="00336CA4"/>
    <w:rsid w:val="00336CFB"/>
    <w:rsid w:val="00337077"/>
    <w:rsid w:val="00340316"/>
    <w:rsid w:val="0034034D"/>
    <w:rsid w:val="00341478"/>
    <w:rsid w:val="00341E68"/>
    <w:rsid w:val="00342676"/>
    <w:rsid w:val="00343163"/>
    <w:rsid w:val="003431E2"/>
    <w:rsid w:val="0034344F"/>
    <w:rsid w:val="00343497"/>
    <w:rsid w:val="00343D64"/>
    <w:rsid w:val="003443CA"/>
    <w:rsid w:val="00344D47"/>
    <w:rsid w:val="00345B43"/>
    <w:rsid w:val="00350E38"/>
    <w:rsid w:val="00352665"/>
    <w:rsid w:val="00352A6B"/>
    <w:rsid w:val="00352E9C"/>
    <w:rsid w:val="003531E0"/>
    <w:rsid w:val="0035462D"/>
    <w:rsid w:val="00354D29"/>
    <w:rsid w:val="00355148"/>
    <w:rsid w:val="003558B2"/>
    <w:rsid w:val="00355BF4"/>
    <w:rsid w:val="00355F84"/>
    <w:rsid w:val="00356817"/>
    <w:rsid w:val="003573DD"/>
    <w:rsid w:val="00361E0B"/>
    <w:rsid w:val="00363119"/>
    <w:rsid w:val="00363D0F"/>
    <w:rsid w:val="00364CE5"/>
    <w:rsid w:val="00364FD4"/>
    <w:rsid w:val="003655F8"/>
    <w:rsid w:val="003657B0"/>
    <w:rsid w:val="00366CF9"/>
    <w:rsid w:val="00371773"/>
    <w:rsid w:val="00373560"/>
    <w:rsid w:val="00373663"/>
    <w:rsid w:val="003736D5"/>
    <w:rsid w:val="0037525A"/>
    <w:rsid w:val="00376B1D"/>
    <w:rsid w:val="00376DC1"/>
    <w:rsid w:val="003808CA"/>
    <w:rsid w:val="00381482"/>
    <w:rsid w:val="00383810"/>
    <w:rsid w:val="00384516"/>
    <w:rsid w:val="00384E41"/>
    <w:rsid w:val="00387478"/>
    <w:rsid w:val="003912B0"/>
    <w:rsid w:val="00391C33"/>
    <w:rsid w:val="003924C8"/>
    <w:rsid w:val="00392B19"/>
    <w:rsid w:val="0039396D"/>
    <w:rsid w:val="00394109"/>
    <w:rsid w:val="00395471"/>
    <w:rsid w:val="00397C1D"/>
    <w:rsid w:val="003A03D5"/>
    <w:rsid w:val="003A06DD"/>
    <w:rsid w:val="003A1B4A"/>
    <w:rsid w:val="003A221D"/>
    <w:rsid w:val="003A410D"/>
    <w:rsid w:val="003A4650"/>
    <w:rsid w:val="003A51DF"/>
    <w:rsid w:val="003A5C2F"/>
    <w:rsid w:val="003A7C91"/>
    <w:rsid w:val="003A7CED"/>
    <w:rsid w:val="003B148C"/>
    <w:rsid w:val="003B41F1"/>
    <w:rsid w:val="003B5D03"/>
    <w:rsid w:val="003B62A2"/>
    <w:rsid w:val="003B634B"/>
    <w:rsid w:val="003B6540"/>
    <w:rsid w:val="003B7B33"/>
    <w:rsid w:val="003B7D5C"/>
    <w:rsid w:val="003C003C"/>
    <w:rsid w:val="003C12A6"/>
    <w:rsid w:val="003C1316"/>
    <w:rsid w:val="003C2D35"/>
    <w:rsid w:val="003C315A"/>
    <w:rsid w:val="003C3971"/>
    <w:rsid w:val="003C3E26"/>
    <w:rsid w:val="003D0664"/>
    <w:rsid w:val="003D2BE3"/>
    <w:rsid w:val="003D3683"/>
    <w:rsid w:val="003D3F44"/>
    <w:rsid w:val="003D4074"/>
    <w:rsid w:val="003D4383"/>
    <w:rsid w:val="003D49D0"/>
    <w:rsid w:val="003D6FEE"/>
    <w:rsid w:val="003D71C7"/>
    <w:rsid w:val="003D7D6D"/>
    <w:rsid w:val="003E008B"/>
    <w:rsid w:val="003E0BD4"/>
    <w:rsid w:val="003E4FFF"/>
    <w:rsid w:val="003E53DE"/>
    <w:rsid w:val="003E74C7"/>
    <w:rsid w:val="003E7F60"/>
    <w:rsid w:val="003F07C9"/>
    <w:rsid w:val="003F0840"/>
    <w:rsid w:val="003F1072"/>
    <w:rsid w:val="003F1DB0"/>
    <w:rsid w:val="003F1FC0"/>
    <w:rsid w:val="003F400E"/>
    <w:rsid w:val="003F4C54"/>
    <w:rsid w:val="003F5449"/>
    <w:rsid w:val="003F587A"/>
    <w:rsid w:val="00400B9E"/>
    <w:rsid w:val="004066B4"/>
    <w:rsid w:val="004111D0"/>
    <w:rsid w:val="00411F4A"/>
    <w:rsid w:val="00412042"/>
    <w:rsid w:val="004120B0"/>
    <w:rsid w:val="0041367E"/>
    <w:rsid w:val="004143DC"/>
    <w:rsid w:val="00414887"/>
    <w:rsid w:val="00417C8F"/>
    <w:rsid w:val="00420014"/>
    <w:rsid w:val="004208E5"/>
    <w:rsid w:val="004227F2"/>
    <w:rsid w:val="00425231"/>
    <w:rsid w:val="00425524"/>
    <w:rsid w:val="00426A21"/>
    <w:rsid w:val="00426B5D"/>
    <w:rsid w:val="00427D59"/>
    <w:rsid w:val="0043173E"/>
    <w:rsid w:val="00431E8A"/>
    <w:rsid w:val="00436104"/>
    <w:rsid w:val="004362E5"/>
    <w:rsid w:val="0043684F"/>
    <w:rsid w:val="00436863"/>
    <w:rsid w:val="00437A04"/>
    <w:rsid w:val="00437FE9"/>
    <w:rsid w:val="004405D6"/>
    <w:rsid w:val="00440758"/>
    <w:rsid w:val="00440EB3"/>
    <w:rsid w:val="004426D3"/>
    <w:rsid w:val="00443A13"/>
    <w:rsid w:val="004441C1"/>
    <w:rsid w:val="004452D7"/>
    <w:rsid w:val="004455E4"/>
    <w:rsid w:val="004457CD"/>
    <w:rsid w:val="004470E2"/>
    <w:rsid w:val="00447CC2"/>
    <w:rsid w:val="0045121C"/>
    <w:rsid w:val="00451507"/>
    <w:rsid w:val="00452E64"/>
    <w:rsid w:val="00453060"/>
    <w:rsid w:val="0045397E"/>
    <w:rsid w:val="004561F8"/>
    <w:rsid w:val="00456778"/>
    <w:rsid w:val="00457160"/>
    <w:rsid w:val="00457937"/>
    <w:rsid w:val="00460920"/>
    <w:rsid w:val="004634A8"/>
    <w:rsid w:val="00463630"/>
    <w:rsid w:val="00464295"/>
    <w:rsid w:val="004646D3"/>
    <w:rsid w:val="00465CAE"/>
    <w:rsid w:val="004663CD"/>
    <w:rsid w:val="0046647E"/>
    <w:rsid w:val="00466533"/>
    <w:rsid w:val="00467385"/>
    <w:rsid w:val="00470DB2"/>
    <w:rsid w:val="004716A6"/>
    <w:rsid w:val="0047242E"/>
    <w:rsid w:val="00472F09"/>
    <w:rsid w:val="00474D53"/>
    <w:rsid w:val="00474D98"/>
    <w:rsid w:val="0047500B"/>
    <w:rsid w:val="004751E4"/>
    <w:rsid w:val="00475234"/>
    <w:rsid w:val="00475B98"/>
    <w:rsid w:val="004774FC"/>
    <w:rsid w:val="00480560"/>
    <w:rsid w:val="00480C62"/>
    <w:rsid w:val="004818C8"/>
    <w:rsid w:val="00482051"/>
    <w:rsid w:val="0048281C"/>
    <w:rsid w:val="0048329F"/>
    <w:rsid w:val="00483859"/>
    <w:rsid w:val="004842A2"/>
    <w:rsid w:val="004844C0"/>
    <w:rsid w:val="00485FAF"/>
    <w:rsid w:val="00486EA7"/>
    <w:rsid w:val="00490A87"/>
    <w:rsid w:val="00490F8D"/>
    <w:rsid w:val="00491A30"/>
    <w:rsid w:val="00492611"/>
    <w:rsid w:val="004935CF"/>
    <w:rsid w:val="00494E90"/>
    <w:rsid w:val="004962FD"/>
    <w:rsid w:val="00496B4F"/>
    <w:rsid w:val="004A0AD9"/>
    <w:rsid w:val="004A26F8"/>
    <w:rsid w:val="004A339F"/>
    <w:rsid w:val="004A3521"/>
    <w:rsid w:val="004A36D9"/>
    <w:rsid w:val="004A3CB1"/>
    <w:rsid w:val="004A3E04"/>
    <w:rsid w:val="004A4A65"/>
    <w:rsid w:val="004A6447"/>
    <w:rsid w:val="004B095E"/>
    <w:rsid w:val="004B1943"/>
    <w:rsid w:val="004B1D1B"/>
    <w:rsid w:val="004B2870"/>
    <w:rsid w:val="004B449D"/>
    <w:rsid w:val="004B4B63"/>
    <w:rsid w:val="004B768B"/>
    <w:rsid w:val="004B7EE1"/>
    <w:rsid w:val="004C0EE6"/>
    <w:rsid w:val="004C2AAF"/>
    <w:rsid w:val="004C2C9C"/>
    <w:rsid w:val="004C3146"/>
    <w:rsid w:val="004C479D"/>
    <w:rsid w:val="004C65A4"/>
    <w:rsid w:val="004C6C33"/>
    <w:rsid w:val="004C72C0"/>
    <w:rsid w:val="004C7D26"/>
    <w:rsid w:val="004D1031"/>
    <w:rsid w:val="004D1D12"/>
    <w:rsid w:val="004D3578"/>
    <w:rsid w:val="004D38BD"/>
    <w:rsid w:val="004D3AC6"/>
    <w:rsid w:val="004D427A"/>
    <w:rsid w:val="004D4387"/>
    <w:rsid w:val="004D538B"/>
    <w:rsid w:val="004D5E2F"/>
    <w:rsid w:val="004D6C2D"/>
    <w:rsid w:val="004D78A0"/>
    <w:rsid w:val="004E213A"/>
    <w:rsid w:val="004E5404"/>
    <w:rsid w:val="004E5462"/>
    <w:rsid w:val="004E5B13"/>
    <w:rsid w:val="004E5BFB"/>
    <w:rsid w:val="004E68DD"/>
    <w:rsid w:val="004E796E"/>
    <w:rsid w:val="004F2609"/>
    <w:rsid w:val="004F2662"/>
    <w:rsid w:val="004F3257"/>
    <w:rsid w:val="004F49AC"/>
    <w:rsid w:val="004F6800"/>
    <w:rsid w:val="004F6B42"/>
    <w:rsid w:val="004F6FB6"/>
    <w:rsid w:val="004F79BA"/>
    <w:rsid w:val="004F7E08"/>
    <w:rsid w:val="004F7E67"/>
    <w:rsid w:val="00500765"/>
    <w:rsid w:val="005028AA"/>
    <w:rsid w:val="00503752"/>
    <w:rsid w:val="00504E53"/>
    <w:rsid w:val="00506838"/>
    <w:rsid w:val="00506C92"/>
    <w:rsid w:val="00507B16"/>
    <w:rsid w:val="005100EF"/>
    <w:rsid w:val="00510400"/>
    <w:rsid w:val="00510603"/>
    <w:rsid w:val="00510760"/>
    <w:rsid w:val="005109DB"/>
    <w:rsid w:val="005111C1"/>
    <w:rsid w:val="005136DB"/>
    <w:rsid w:val="005139E4"/>
    <w:rsid w:val="0051406A"/>
    <w:rsid w:val="00515F34"/>
    <w:rsid w:val="00517C2D"/>
    <w:rsid w:val="00520E74"/>
    <w:rsid w:val="00520F8A"/>
    <w:rsid w:val="00522F8E"/>
    <w:rsid w:val="00526548"/>
    <w:rsid w:val="005273A5"/>
    <w:rsid w:val="00527482"/>
    <w:rsid w:val="00531BDE"/>
    <w:rsid w:val="00531CC1"/>
    <w:rsid w:val="00532F9F"/>
    <w:rsid w:val="00533657"/>
    <w:rsid w:val="005336C7"/>
    <w:rsid w:val="005345F6"/>
    <w:rsid w:val="005371E1"/>
    <w:rsid w:val="00541046"/>
    <w:rsid w:val="00543032"/>
    <w:rsid w:val="00543E6C"/>
    <w:rsid w:val="00543EAE"/>
    <w:rsid w:val="005456BD"/>
    <w:rsid w:val="00546061"/>
    <w:rsid w:val="005467F1"/>
    <w:rsid w:val="00551D8D"/>
    <w:rsid w:val="00552C07"/>
    <w:rsid w:val="00552F79"/>
    <w:rsid w:val="00554B7C"/>
    <w:rsid w:val="00555660"/>
    <w:rsid w:val="005578B5"/>
    <w:rsid w:val="00565087"/>
    <w:rsid w:val="005658F9"/>
    <w:rsid w:val="00565E2C"/>
    <w:rsid w:val="00567CA9"/>
    <w:rsid w:val="00570A31"/>
    <w:rsid w:val="00571964"/>
    <w:rsid w:val="00571AE8"/>
    <w:rsid w:val="00573177"/>
    <w:rsid w:val="00574825"/>
    <w:rsid w:val="00574BAA"/>
    <w:rsid w:val="00574D9C"/>
    <w:rsid w:val="00575081"/>
    <w:rsid w:val="00575354"/>
    <w:rsid w:val="005754A4"/>
    <w:rsid w:val="00580400"/>
    <w:rsid w:val="00582849"/>
    <w:rsid w:val="005830F4"/>
    <w:rsid w:val="0058320A"/>
    <w:rsid w:val="005837B4"/>
    <w:rsid w:val="00584BD3"/>
    <w:rsid w:val="00584E75"/>
    <w:rsid w:val="00585E8A"/>
    <w:rsid w:val="00585FD2"/>
    <w:rsid w:val="0058734B"/>
    <w:rsid w:val="0058784C"/>
    <w:rsid w:val="00587FFC"/>
    <w:rsid w:val="00592223"/>
    <w:rsid w:val="005929F5"/>
    <w:rsid w:val="00592E46"/>
    <w:rsid w:val="00593203"/>
    <w:rsid w:val="005946C6"/>
    <w:rsid w:val="0059471F"/>
    <w:rsid w:val="00594E38"/>
    <w:rsid w:val="005954B3"/>
    <w:rsid w:val="0059610D"/>
    <w:rsid w:val="0059657D"/>
    <w:rsid w:val="005A1CA9"/>
    <w:rsid w:val="005A1E56"/>
    <w:rsid w:val="005A240F"/>
    <w:rsid w:val="005A2448"/>
    <w:rsid w:val="005A2465"/>
    <w:rsid w:val="005A3362"/>
    <w:rsid w:val="005A3BDE"/>
    <w:rsid w:val="005A3F59"/>
    <w:rsid w:val="005A4A99"/>
    <w:rsid w:val="005A5655"/>
    <w:rsid w:val="005A5EC6"/>
    <w:rsid w:val="005A6101"/>
    <w:rsid w:val="005A646C"/>
    <w:rsid w:val="005A74DF"/>
    <w:rsid w:val="005A7991"/>
    <w:rsid w:val="005A7D20"/>
    <w:rsid w:val="005B09C0"/>
    <w:rsid w:val="005B24BB"/>
    <w:rsid w:val="005B3A1F"/>
    <w:rsid w:val="005B3F86"/>
    <w:rsid w:val="005B40B9"/>
    <w:rsid w:val="005B6202"/>
    <w:rsid w:val="005B68BC"/>
    <w:rsid w:val="005B6EFE"/>
    <w:rsid w:val="005B6F20"/>
    <w:rsid w:val="005B7653"/>
    <w:rsid w:val="005C04BA"/>
    <w:rsid w:val="005C0557"/>
    <w:rsid w:val="005C24E5"/>
    <w:rsid w:val="005C3318"/>
    <w:rsid w:val="005C491A"/>
    <w:rsid w:val="005C5A55"/>
    <w:rsid w:val="005C6EC0"/>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18B"/>
    <w:rsid w:val="005E3A18"/>
    <w:rsid w:val="005E3F1D"/>
    <w:rsid w:val="005E4BBD"/>
    <w:rsid w:val="005E6272"/>
    <w:rsid w:val="005E77BC"/>
    <w:rsid w:val="005F0BAD"/>
    <w:rsid w:val="005F3256"/>
    <w:rsid w:val="005F326C"/>
    <w:rsid w:val="005F5826"/>
    <w:rsid w:val="005F72AD"/>
    <w:rsid w:val="0060018E"/>
    <w:rsid w:val="00600545"/>
    <w:rsid w:val="00601731"/>
    <w:rsid w:val="00602181"/>
    <w:rsid w:val="006040B9"/>
    <w:rsid w:val="00604B41"/>
    <w:rsid w:val="00605283"/>
    <w:rsid w:val="00605BDC"/>
    <w:rsid w:val="006061D9"/>
    <w:rsid w:val="006061DC"/>
    <w:rsid w:val="00610327"/>
    <w:rsid w:val="00610663"/>
    <w:rsid w:val="0061120B"/>
    <w:rsid w:val="006112D1"/>
    <w:rsid w:val="00611A8B"/>
    <w:rsid w:val="00612E0B"/>
    <w:rsid w:val="006136B2"/>
    <w:rsid w:val="0061376A"/>
    <w:rsid w:val="006138CF"/>
    <w:rsid w:val="0061434C"/>
    <w:rsid w:val="00614426"/>
    <w:rsid w:val="00614FDF"/>
    <w:rsid w:val="00615E70"/>
    <w:rsid w:val="00615EEA"/>
    <w:rsid w:val="00615FE8"/>
    <w:rsid w:val="0061677D"/>
    <w:rsid w:val="00617534"/>
    <w:rsid w:val="00617B54"/>
    <w:rsid w:val="006203A4"/>
    <w:rsid w:val="0062241C"/>
    <w:rsid w:val="006231BF"/>
    <w:rsid w:val="00624A8B"/>
    <w:rsid w:val="00624C02"/>
    <w:rsid w:val="00626180"/>
    <w:rsid w:val="006268FF"/>
    <w:rsid w:val="00626B1A"/>
    <w:rsid w:val="006271FC"/>
    <w:rsid w:val="0062727D"/>
    <w:rsid w:val="0062797E"/>
    <w:rsid w:val="00627EBF"/>
    <w:rsid w:val="00627EFA"/>
    <w:rsid w:val="006301D0"/>
    <w:rsid w:val="00630FD2"/>
    <w:rsid w:val="00631079"/>
    <w:rsid w:val="0063119D"/>
    <w:rsid w:val="0063275C"/>
    <w:rsid w:val="00633D92"/>
    <w:rsid w:val="00633F5A"/>
    <w:rsid w:val="00635003"/>
    <w:rsid w:val="00635BB6"/>
    <w:rsid w:val="00636097"/>
    <w:rsid w:val="0063612D"/>
    <w:rsid w:val="006370BC"/>
    <w:rsid w:val="00637CE6"/>
    <w:rsid w:val="006422B5"/>
    <w:rsid w:val="00642B20"/>
    <w:rsid w:val="00642BAC"/>
    <w:rsid w:val="006435AB"/>
    <w:rsid w:val="00646B6E"/>
    <w:rsid w:val="00646F15"/>
    <w:rsid w:val="0064796C"/>
    <w:rsid w:val="00652756"/>
    <w:rsid w:val="00654337"/>
    <w:rsid w:val="00654F67"/>
    <w:rsid w:val="00660086"/>
    <w:rsid w:val="00660CEE"/>
    <w:rsid w:val="00660D31"/>
    <w:rsid w:val="00661270"/>
    <w:rsid w:val="0066213E"/>
    <w:rsid w:val="00662A62"/>
    <w:rsid w:val="00663612"/>
    <w:rsid w:val="00664B89"/>
    <w:rsid w:val="00665B54"/>
    <w:rsid w:val="00665D14"/>
    <w:rsid w:val="0066650B"/>
    <w:rsid w:val="0066685A"/>
    <w:rsid w:val="00666ADA"/>
    <w:rsid w:val="00666D23"/>
    <w:rsid w:val="00667A19"/>
    <w:rsid w:val="006700F5"/>
    <w:rsid w:val="00670C26"/>
    <w:rsid w:val="0067337D"/>
    <w:rsid w:val="00674D55"/>
    <w:rsid w:val="00675A10"/>
    <w:rsid w:val="00675D21"/>
    <w:rsid w:val="0067711E"/>
    <w:rsid w:val="00677FB3"/>
    <w:rsid w:val="006806A3"/>
    <w:rsid w:val="00680786"/>
    <w:rsid w:val="00680CA6"/>
    <w:rsid w:val="00681D8B"/>
    <w:rsid w:val="00682F28"/>
    <w:rsid w:val="00683BF5"/>
    <w:rsid w:val="00683D84"/>
    <w:rsid w:val="00683F1C"/>
    <w:rsid w:val="00684377"/>
    <w:rsid w:val="00684378"/>
    <w:rsid w:val="00684AC5"/>
    <w:rsid w:val="00685ABF"/>
    <w:rsid w:val="00686D49"/>
    <w:rsid w:val="006870C3"/>
    <w:rsid w:val="00692091"/>
    <w:rsid w:val="006920C2"/>
    <w:rsid w:val="006927DD"/>
    <w:rsid w:val="00694FEE"/>
    <w:rsid w:val="00695A5E"/>
    <w:rsid w:val="006A0549"/>
    <w:rsid w:val="006A0FF6"/>
    <w:rsid w:val="006A1AA8"/>
    <w:rsid w:val="006A1D07"/>
    <w:rsid w:val="006A3DD7"/>
    <w:rsid w:val="006A3FE8"/>
    <w:rsid w:val="006A47B4"/>
    <w:rsid w:val="006A7021"/>
    <w:rsid w:val="006B0036"/>
    <w:rsid w:val="006B007A"/>
    <w:rsid w:val="006B08E2"/>
    <w:rsid w:val="006B0A88"/>
    <w:rsid w:val="006B1DF0"/>
    <w:rsid w:val="006B467C"/>
    <w:rsid w:val="006B698A"/>
    <w:rsid w:val="006B7DEF"/>
    <w:rsid w:val="006C1048"/>
    <w:rsid w:val="006C28FB"/>
    <w:rsid w:val="006C29B7"/>
    <w:rsid w:val="006C2C35"/>
    <w:rsid w:val="006C5CE6"/>
    <w:rsid w:val="006C7663"/>
    <w:rsid w:val="006C7C4E"/>
    <w:rsid w:val="006D0064"/>
    <w:rsid w:val="006D0FCB"/>
    <w:rsid w:val="006D1F41"/>
    <w:rsid w:val="006D247A"/>
    <w:rsid w:val="006D29D3"/>
    <w:rsid w:val="006D31E8"/>
    <w:rsid w:val="006D3889"/>
    <w:rsid w:val="006D38AF"/>
    <w:rsid w:val="006D4649"/>
    <w:rsid w:val="006D5623"/>
    <w:rsid w:val="006D6092"/>
    <w:rsid w:val="006D6DF6"/>
    <w:rsid w:val="006D731B"/>
    <w:rsid w:val="006D7F00"/>
    <w:rsid w:val="006E2648"/>
    <w:rsid w:val="006E47BC"/>
    <w:rsid w:val="006E5B82"/>
    <w:rsid w:val="006E5C86"/>
    <w:rsid w:val="006E7F83"/>
    <w:rsid w:val="006F0819"/>
    <w:rsid w:val="006F15D0"/>
    <w:rsid w:val="006F2252"/>
    <w:rsid w:val="006F251A"/>
    <w:rsid w:val="006F2D48"/>
    <w:rsid w:val="006F3624"/>
    <w:rsid w:val="006F3717"/>
    <w:rsid w:val="006F4F3B"/>
    <w:rsid w:val="006F56FD"/>
    <w:rsid w:val="006F6D10"/>
    <w:rsid w:val="006F7527"/>
    <w:rsid w:val="006F7D29"/>
    <w:rsid w:val="00702109"/>
    <w:rsid w:val="007031A8"/>
    <w:rsid w:val="00704F79"/>
    <w:rsid w:val="00706823"/>
    <w:rsid w:val="0070713E"/>
    <w:rsid w:val="00710AE4"/>
    <w:rsid w:val="00710B0D"/>
    <w:rsid w:val="00710C7A"/>
    <w:rsid w:val="0071134A"/>
    <w:rsid w:val="00711606"/>
    <w:rsid w:val="00712278"/>
    <w:rsid w:val="00712879"/>
    <w:rsid w:val="007132AA"/>
    <w:rsid w:val="00715F39"/>
    <w:rsid w:val="00716211"/>
    <w:rsid w:val="0071698F"/>
    <w:rsid w:val="00716BA7"/>
    <w:rsid w:val="00720713"/>
    <w:rsid w:val="00720AF2"/>
    <w:rsid w:val="0072107E"/>
    <w:rsid w:val="0072215C"/>
    <w:rsid w:val="00722403"/>
    <w:rsid w:val="00722734"/>
    <w:rsid w:val="00723BEC"/>
    <w:rsid w:val="00723D00"/>
    <w:rsid w:val="00725E96"/>
    <w:rsid w:val="007262BD"/>
    <w:rsid w:val="00727B8B"/>
    <w:rsid w:val="00734A5B"/>
    <w:rsid w:val="0073501B"/>
    <w:rsid w:val="007362A4"/>
    <w:rsid w:val="007363E7"/>
    <w:rsid w:val="0073711C"/>
    <w:rsid w:val="00740F0B"/>
    <w:rsid w:val="0074103B"/>
    <w:rsid w:val="00741917"/>
    <w:rsid w:val="00742347"/>
    <w:rsid w:val="00743500"/>
    <w:rsid w:val="00744A28"/>
    <w:rsid w:val="00744E76"/>
    <w:rsid w:val="00745DCE"/>
    <w:rsid w:val="007469DA"/>
    <w:rsid w:val="00746B1D"/>
    <w:rsid w:val="007527CD"/>
    <w:rsid w:val="00752F67"/>
    <w:rsid w:val="0075436B"/>
    <w:rsid w:val="00756E7D"/>
    <w:rsid w:val="00757636"/>
    <w:rsid w:val="00757978"/>
    <w:rsid w:val="00760004"/>
    <w:rsid w:val="00760CCE"/>
    <w:rsid w:val="00761A74"/>
    <w:rsid w:val="00762799"/>
    <w:rsid w:val="0076404C"/>
    <w:rsid w:val="00764658"/>
    <w:rsid w:val="007652DD"/>
    <w:rsid w:val="007656DA"/>
    <w:rsid w:val="0076578F"/>
    <w:rsid w:val="0076660F"/>
    <w:rsid w:val="00767114"/>
    <w:rsid w:val="00770214"/>
    <w:rsid w:val="00772B8D"/>
    <w:rsid w:val="00772D87"/>
    <w:rsid w:val="00772F06"/>
    <w:rsid w:val="00772FA0"/>
    <w:rsid w:val="007732AD"/>
    <w:rsid w:val="00774173"/>
    <w:rsid w:val="00774763"/>
    <w:rsid w:val="00775484"/>
    <w:rsid w:val="00775741"/>
    <w:rsid w:val="007757E0"/>
    <w:rsid w:val="00776451"/>
    <w:rsid w:val="007803FF"/>
    <w:rsid w:val="0078189D"/>
    <w:rsid w:val="00781F0F"/>
    <w:rsid w:val="00781F2F"/>
    <w:rsid w:val="0078261C"/>
    <w:rsid w:val="00782984"/>
    <w:rsid w:val="007835C9"/>
    <w:rsid w:val="00786BE6"/>
    <w:rsid w:val="00787223"/>
    <w:rsid w:val="007875A3"/>
    <w:rsid w:val="007900FA"/>
    <w:rsid w:val="0079065D"/>
    <w:rsid w:val="00790C87"/>
    <w:rsid w:val="00791291"/>
    <w:rsid w:val="00792B4D"/>
    <w:rsid w:val="00793A0E"/>
    <w:rsid w:val="00793E47"/>
    <w:rsid w:val="007951F2"/>
    <w:rsid w:val="00795485"/>
    <w:rsid w:val="00797939"/>
    <w:rsid w:val="00797B11"/>
    <w:rsid w:val="007A116E"/>
    <w:rsid w:val="007A1475"/>
    <w:rsid w:val="007A1F03"/>
    <w:rsid w:val="007A28AF"/>
    <w:rsid w:val="007A6625"/>
    <w:rsid w:val="007A748A"/>
    <w:rsid w:val="007B2717"/>
    <w:rsid w:val="007B2EC0"/>
    <w:rsid w:val="007B349A"/>
    <w:rsid w:val="007B3CAF"/>
    <w:rsid w:val="007B43CF"/>
    <w:rsid w:val="007B43E8"/>
    <w:rsid w:val="007B442C"/>
    <w:rsid w:val="007B536D"/>
    <w:rsid w:val="007B5B9A"/>
    <w:rsid w:val="007B5CF9"/>
    <w:rsid w:val="007B68B1"/>
    <w:rsid w:val="007B6918"/>
    <w:rsid w:val="007B6AC5"/>
    <w:rsid w:val="007B7813"/>
    <w:rsid w:val="007C0C3D"/>
    <w:rsid w:val="007C25E2"/>
    <w:rsid w:val="007C47D7"/>
    <w:rsid w:val="007C4FD0"/>
    <w:rsid w:val="007C567B"/>
    <w:rsid w:val="007C60C3"/>
    <w:rsid w:val="007C6153"/>
    <w:rsid w:val="007C741C"/>
    <w:rsid w:val="007D1BDA"/>
    <w:rsid w:val="007D2931"/>
    <w:rsid w:val="007D3D13"/>
    <w:rsid w:val="007D515C"/>
    <w:rsid w:val="007D6502"/>
    <w:rsid w:val="007D6C29"/>
    <w:rsid w:val="007D7F8D"/>
    <w:rsid w:val="007E0AAD"/>
    <w:rsid w:val="007E1856"/>
    <w:rsid w:val="007E18BA"/>
    <w:rsid w:val="007E1955"/>
    <w:rsid w:val="007E3A58"/>
    <w:rsid w:val="007E664E"/>
    <w:rsid w:val="007E72B1"/>
    <w:rsid w:val="007F08DD"/>
    <w:rsid w:val="007F156B"/>
    <w:rsid w:val="007F2BC9"/>
    <w:rsid w:val="007F2C83"/>
    <w:rsid w:val="007F38E8"/>
    <w:rsid w:val="007F51BA"/>
    <w:rsid w:val="007F5B54"/>
    <w:rsid w:val="007F77F6"/>
    <w:rsid w:val="0080066F"/>
    <w:rsid w:val="00801423"/>
    <w:rsid w:val="00801C96"/>
    <w:rsid w:val="008024EB"/>
    <w:rsid w:val="008028A4"/>
    <w:rsid w:val="00802FE1"/>
    <w:rsid w:val="008038FD"/>
    <w:rsid w:val="00803A6F"/>
    <w:rsid w:val="00803E21"/>
    <w:rsid w:val="00804410"/>
    <w:rsid w:val="00804738"/>
    <w:rsid w:val="00804C02"/>
    <w:rsid w:val="008055BC"/>
    <w:rsid w:val="008067A0"/>
    <w:rsid w:val="00807DA9"/>
    <w:rsid w:val="00810629"/>
    <w:rsid w:val="00810B4E"/>
    <w:rsid w:val="00811538"/>
    <w:rsid w:val="00811A0B"/>
    <w:rsid w:val="00815019"/>
    <w:rsid w:val="008150AA"/>
    <w:rsid w:val="008157BA"/>
    <w:rsid w:val="00816508"/>
    <w:rsid w:val="00816698"/>
    <w:rsid w:val="00816B91"/>
    <w:rsid w:val="008205F8"/>
    <w:rsid w:val="00822CEF"/>
    <w:rsid w:val="00822E9A"/>
    <w:rsid w:val="00822F7C"/>
    <w:rsid w:val="00823CB2"/>
    <w:rsid w:val="00824B19"/>
    <w:rsid w:val="00825298"/>
    <w:rsid w:val="0082793F"/>
    <w:rsid w:val="0083083D"/>
    <w:rsid w:val="00830DBD"/>
    <w:rsid w:val="00831CCF"/>
    <w:rsid w:val="00831CDE"/>
    <w:rsid w:val="00831DED"/>
    <w:rsid w:val="00835585"/>
    <w:rsid w:val="00836D37"/>
    <w:rsid w:val="00840E54"/>
    <w:rsid w:val="00841603"/>
    <w:rsid w:val="008423D7"/>
    <w:rsid w:val="008424DA"/>
    <w:rsid w:val="00845AA1"/>
    <w:rsid w:val="0084769C"/>
    <w:rsid w:val="008478E3"/>
    <w:rsid w:val="00847DFF"/>
    <w:rsid w:val="00847F0C"/>
    <w:rsid w:val="00851273"/>
    <w:rsid w:val="008518F1"/>
    <w:rsid w:val="00851ACA"/>
    <w:rsid w:val="00852174"/>
    <w:rsid w:val="00852708"/>
    <w:rsid w:val="00852C99"/>
    <w:rsid w:val="00854C90"/>
    <w:rsid w:val="00854F70"/>
    <w:rsid w:val="00857658"/>
    <w:rsid w:val="008602A2"/>
    <w:rsid w:val="00860A22"/>
    <w:rsid w:val="008618B7"/>
    <w:rsid w:val="00861AEC"/>
    <w:rsid w:val="0086343E"/>
    <w:rsid w:val="00863913"/>
    <w:rsid w:val="008642C6"/>
    <w:rsid w:val="008651F6"/>
    <w:rsid w:val="00870985"/>
    <w:rsid w:val="00871F20"/>
    <w:rsid w:val="00873628"/>
    <w:rsid w:val="008738AE"/>
    <w:rsid w:val="00873961"/>
    <w:rsid w:val="008745FD"/>
    <w:rsid w:val="00875B59"/>
    <w:rsid w:val="008768CA"/>
    <w:rsid w:val="008828A9"/>
    <w:rsid w:val="00883808"/>
    <w:rsid w:val="00885238"/>
    <w:rsid w:val="008868B6"/>
    <w:rsid w:val="00893886"/>
    <w:rsid w:val="008957FD"/>
    <w:rsid w:val="00896BA0"/>
    <w:rsid w:val="00897EA7"/>
    <w:rsid w:val="008A27A7"/>
    <w:rsid w:val="008A33C3"/>
    <w:rsid w:val="008A33EB"/>
    <w:rsid w:val="008A3C0E"/>
    <w:rsid w:val="008A3E5B"/>
    <w:rsid w:val="008A5682"/>
    <w:rsid w:val="008A65B5"/>
    <w:rsid w:val="008A6828"/>
    <w:rsid w:val="008B020E"/>
    <w:rsid w:val="008B26C0"/>
    <w:rsid w:val="008B2C58"/>
    <w:rsid w:val="008B3C79"/>
    <w:rsid w:val="008B4526"/>
    <w:rsid w:val="008B4E6F"/>
    <w:rsid w:val="008B58F3"/>
    <w:rsid w:val="008B7101"/>
    <w:rsid w:val="008B761E"/>
    <w:rsid w:val="008B7D12"/>
    <w:rsid w:val="008C0455"/>
    <w:rsid w:val="008C129A"/>
    <w:rsid w:val="008C4210"/>
    <w:rsid w:val="008C54B0"/>
    <w:rsid w:val="008C6CBE"/>
    <w:rsid w:val="008C737B"/>
    <w:rsid w:val="008C7BE0"/>
    <w:rsid w:val="008C7F15"/>
    <w:rsid w:val="008D16CF"/>
    <w:rsid w:val="008D22DF"/>
    <w:rsid w:val="008D3321"/>
    <w:rsid w:val="008D392D"/>
    <w:rsid w:val="008D3C8F"/>
    <w:rsid w:val="008D451B"/>
    <w:rsid w:val="008D4EE6"/>
    <w:rsid w:val="008D657C"/>
    <w:rsid w:val="008D67D2"/>
    <w:rsid w:val="008D6FD2"/>
    <w:rsid w:val="008E0E43"/>
    <w:rsid w:val="008E1E79"/>
    <w:rsid w:val="008E310A"/>
    <w:rsid w:val="008E3237"/>
    <w:rsid w:val="008E39BE"/>
    <w:rsid w:val="008E4A77"/>
    <w:rsid w:val="008E4E76"/>
    <w:rsid w:val="008E562D"/>
    <w:rsid w:val="008E5F60"/>
    <w:rsid w:val="008E6610"/>
    <w:rsid w:val="008E789C"/>
    <w:rsid w:val="008E7F02"/>
    <w:rsid w:val="008F0ED8"/>
    <w:rsid w:val="008F2784"/>
    <w:rsid w:val="008F2CAE"/>
    <w:rsid w:val="008F32AC"/>
    <w:rsid w:val="008F5863"/>
    <w:rsid w:val="008F61C4"/>
    <w:rsid w:val="008F645B"/>
    <w:rsid w:val="008F77B3"/>
    <w:rsid w:val="00901255"/>
    <w:rsid w:val="00901EDD"/>
    <w:rsid w:val="0090244F"/>
    <w:rsid w:val="0090271F"/>
    <w:rsid w:val="00902E23"/>
    <w:rsid w:val="0090345D"/>
    <w:rsid w:val="009043D7"/>
    <w:rsid w:val="00904963"/>
    <w:rsid w:val="009059EF"/>
    <w:rsid w:val="00905A61"/>
    <w:rsid w:val="0090603A"/>
    <w:rsid w:val="009076CD"/>
    <w:rsid w:val="00907D44"/>
    <w:rsid w:val="00911A78"/>
    <w:rsid w:val="0091321F"/>
    <w:rsid w:val="0091348E"/>
    <w:rsid w:val="00913E53"/>
    <w:rsid w:val="00914A2D"/>
    <w:rsid w:val="009155FE"/>
    <w:rsid w:val="009162C2"/>
    <w:rsid w:val="00917CCB"/>
    <w:rsid w:val="00921667"/>
    <w:rsid w:val="00921B53"/>
    <w:rsid w:val="00922F1C"/>
    <w:rsid w:val="00924D95"/>
    <w:rsid w:val="00924EC7"/>
    <w:rsid w:val="009250D2"/>
    <w:rsid w:val="00926ACC"/>
    <w:rsid w:val="00927BA6"/>
    <w:rsid w:val="009316D8"/>
    <w:rsid w:val="009322FA"/>
    <w:rsid w:val="00932BC4"/>
    <w:rsid w:val="0093441D"/>
    <w:rsid w:val="00935E13"/>
    <w:rsid w:val="00935F0A"/>
    <w:rsid w:val="00937355"/>
    <w:rsid w:val="009407C0"/>
    <w:rsid w:val="00942EC2"/>
    <w:rsid w:val="009435A8"/>
    <w:rsid w:val="00944F89"/>
    <w:rsid w:val="00945D74"/>
    <w:rsid w:val="00947007"/>
    <w:rsid w:val="00947163"/>
    <w:rsid w:val="009500A2"/>
    <w:rsid w:val="009511E4"/>
    <w:rsid w:val="0095236B"/>
    <w:rsid w:val="009537A2"/>
    <w:rsid w:val="00953AA8"/>
    <w:rsid w:val="00953D2B"/>
    <w:rsid w:val="009550EF"/>
    <w:rsid w:val="0095547F"/>
    <w:rsid w:val="009573AC"/>
    <w:rsid w:val="00957908"/>
    <w:rsid w:val="00962561"/>
    <w:rsid w:val="009651F1"/>
    <w:rsid w:val="009707BC"/>
    <w:rsid w:val="00974699"/>
    <w:rsid w:val="0097586B"/>
    <w:rsid w:val="009759EA"/>
    <w:rsid w:val="00976C87"/>
    <w:rsid w:val="0097755A"/>
    <w:rsid w:val="0098213C"/>
    <w:rsid w:val="009848C5"/>
    <w:rsid w:val="009861C7"/>
    <w:rsid w:val="00987B5E"/>
    <w:rsid w:val="00987DCA"/>
    <w:rsid w:val="009903CB"/>
    <w:rsid w:val="00991D20"/>
    <w:rsid w:val="009951A8"/>
    <w:rsid w:val="00995237"/>
    <w:rsid w:val="009979E4"/>
    <w:rsid w:val="00997C31"/>
    <w:rsid w:val="009A07B7"/>
    <w:rsid w:val="009A082C"/>
    <w:rsid w:val="009A0933"/>
    <w:rsid w:val="009A29B3"/>
    <w:rsid w:val="009A320B"/>
    <w:rsid w:val="009A3AFA"/>
    <w:rsid w:val="009A5EC1"/>
    <w:rsid w:val="009A799D"/>
    <w:rsid w:val="009B0264"/>
    <w:rsid w:val="009B1227"/>
    <w:rsid w:val="009B1A47"/>
    <w:rsid w:val="009B31DC"/>
    <w:rsid w:val="009B38E3"/>
    <w:rsid w:val="009B4661"/>
    <w:rsid w:val="009B5268"/>
    <w:rsid w:val="009B56B9"/>
    <w:rsid w:val="009B6C49"/>
    <w:rsid w:val="009B7828"/>
    <w:rsid w:val="009C05D9"/>
    <w:rsid w:val="009C405D"/>
    <w:rsid w:val="009C475A"/>
    <w:rsid w:val="009C5C66"/>
    <w:rsid w:val="009C6458"/>
    <w:rsid w:val="009C6ABB"/>
    <w:rsid w:val="009C6D60"/>
    <w:rsid w:val="009D040C"/>
    <w:rsid w:val="009D0EA3"/>
    <w:rsid w:val="009D16F8"/>
    <w:rsid w:val="009D56BF"/>
    <w:rsid w:val="009D6128"/>
    <w:rsid w:val="009D643F"/>
    <w:rsid w:val="009D6C89"/>
    <w:rsid w:val="009E0239"/>
    <w:rsid w:val="009E2C3C"/>
    <w:rsid w:val="009E2ECD"/>
    <w:rsid w:val="009E4379"/>
    <w:rsid w:val="009E7BC6"/>
    <w:rsid w:val="009F06F0"/>
    <w:rsid w:val="009F37B7"/>
    <w:rsid w:val="009F75CB"/>
    <w:rsid w:val="009F7F9B"/>
    <w:rsid w:val="00A00101"/>
    <w:rsid w:val="00A00427"/>
    <w:rsid w:val="00A01F4F"/>
    <w:rsid w:val="00A023C1"/>
    <w:rsid w:val="00A03F9D"/>
    <w:rsid w:val="00A04696"/>
    <w:rsid w:val="00A04732"/>
    <w:rsid w:val="00A04A4B"/>
    <w:rsid w:val="00A04A5A"/>
    <w:rsid w:val="00A04CD0"/>
    <w:rsid w:val="00A05FCB"/>
    <w:rsid w:val="00A07419"/>
    <w:rsid w:val="00A10A1C"/>
    <w:rsid w:val="00A10F02"/>
    <w:rsid w:val="00A1435B"/>
    <w:rsid w:val="00A148EF"/>
    <w:rsid w:val="00A15D01"/>
    <w:rsid w:val="00A164B4"/>
    <w:rsid w:val="00A16752"/>
    <w:rsid w:val="00A16AFB"/>
    <w:rsid w:val="00A178E8"/>
    <w:rsid w:val="00A21262"/>
    <w:rsid w:val="00A214E7"/>
    <w:rsid w:val="00A27694"/>
    <w:rsid w:val="00A300AF"/>
    <w:rsid w:val="00A316BB"/>
    <w:rsid w:val="00A34161"/>
    <w:rsid w:val="00A3589B"/>
    <w:rsid w:val="00A36F66"/>
    <w:rsid w:val="00A37E75"/>
    <w:rsid w:val="00A41CE3"/>
    <w:rsid w:val="00A4347C"/>
    <w:rsid w:val="00A436CC"/>
    <w:rsid w:val="00A43A73"/>
    <w:rsid w:val="00A447C7"/>
    <w:rsid w:val="00A4606A"/>
    <w:rsid w:val="00A46AE5"/>
    <w:rsid w:val="00A47165"/>
    <w:rsid w:val="00A47183"/>
    <w:rsid w:val="00A47A85"/>
    <w:rsid w:val="00A5118F"/>
    <w:rsid w:val="00A51944"/>
    <w:rsid w:val="00A51B38"/>
    <w:rsid w:val="00A51FC7"/>
    <w:rsid w:val="00A532D3"/>
    <w:rsid w:val="00A53724"/>
    <w:rsid w:val="00A5555F"/>
    <w:rsid w:val="00A57A41"/>
    <w:rsid w:val="00A57BBD"/>
    <w:rsid w:val="00A60551"/>
    <w:rsid w:val="00A6140A"/>
    <w:rsid w:val="00A63DAD"/>
    <w:rsid w:val="00A65DB1"/>
    <w:rsid w:val="00A66641"/>
    <w:rsid w:val="00A66648"/>
    <w:rsid w:val="00A67795"/>
    <w:rsid w:val="00A72F6E"/>
    <w:rsid w:val="00A72FAC"/>
    <w:rsid w:val="00A73369"/>
    <w:rsid w:val="00A75501"/>
    <w:rsid w:val="00A75BBB"/>
    <w:rsid w:val="00A75C0D"/>
    <w:rsid w:val="00A76152"/>
    <w:rsid w:val="00A7671A"/>
    <w:rsid w:val="00A76971"/>
    <w:rsid w:val="00A77D3D"/>
    <w:rsid w:val="00A80376"/>
    <w:rsid w:val="00A8044B"/>
    <w:rsid w:val="00A80532"/>
    <w:rsid w:val="00A81017"/>
    <w:rsid w:val="00A82346"/>
    <w:rsid w:val="00A825D2"/>
    <w:rsid w:val="00A834E7"/>
    <w:rsid w:val="00A83BD8"/>
    <w:rsid w:val="00A83EF5"/>
    <w:rsid w:val="00A84335"/>
    <w:rsid w:val="00A847CB"/>
    <w:rsid w:val="00A84CDE"/>
    <w:rsid w:val="00A86BE3"/>
    <w:rsid w:val="00A87D88"/>
    <w:rsid w:val="00A92699"/>
    <w:rsid w:val="00A92ED3"/>
    <w:rsid w:val="00A942A2"/>
    <w:rsid w:val="00A94526"/>
    <w:rsid w:val="00A9570A"/>
    <w:rsid w:val="00A96316"/>
    <w:rsid w:val="00A96353"/>
    <w:rsid w:val="00A964E7"/>
    <w:rsid w:val="00A977C9"/>
    <w:rsid w:val="00AA0BE5"/>
    <w:rsid w:val="00AA1EA3"/>
    <w:rsid w:val="00AA293E"/>
    <w:rsid w:val="00AA2DDD"/>
    <w:rsid w:val="00AA602A"/>
    <w:rsid w:val="00AA6984"/>
    <w:rsid w:val="00AA72AF"/>
    <w:rsid w:val="00AB1855"/>
    <w:rsid w:val="00AB1A73"/>
    <w:rsid w:val="00AB2DDF"/>
    <w:rsid w:val="00AB33C1"/>
    <w:rsid w:val="00AB40AA"/>
    <w:rsid w:val="00AB46CC"/>
    <w:rsid w:val="00AB56E2"/>
    <w:rsid w:val="00AB7956"/>
    <w:rsid w:val="00AC268D"/>
    <w:rsid w:val="00AC2824"/>
    <w:rsid w:val="00AC298B"/>
    <w:rsid w:val="00AC3C16"/>
    <w:rsid w:val="00AC414D"/>
    <w:rsid w:val="00AC436B"/>
    <w:rsid w:val="00AC4E82"/>
    <w:rsid w:val="00AC6557"/>
    <w:rsid w:val="00AC6659"/>
    <w:rsid w:val="00AD0303"/>
    <w:rsid w:val="00AD06B8"/>
    <w:rsid w:val="00AD074C"/>
    <w:rsid w:val="00AD0F75"/>
    <w:rsid w:val="00AD1DA5"/>
    <w:rsid w:val="00AD2E84"/>
    <w:rsid w:val="00AD5A49"/>
    <w:rsid w:val="00AD6A8D"/>
    <w:rsid w:val="00AE2A9D"/>
    <w:rsid w:val="00AE2CC8"/>
    <w:rsid w:val="00AE5B37"/>
    <w:rsid w:val="00AE5CC2"/>
    <w:rsid w:val="00AE60F4"/>
    <w:rsid w:val="00AE635B"/>
    <w:rsid w:val="00AE6C9E"/>
    <w:rsid w:val="00AF0EF9"/>
    <w:rsid w:val="00AF196D"/>
    <w:rsid w:val="00AF2751"/>
    <w:rsid w:val="00AF2AF2"/>
    <w:rsid w:val="00AF35E0"/>
    <w:rsid w:val="00AF3A29"/>
    <w:rsid w:val="00AF3BF2"/>
    <w:rsid w:val="00AF40A8"/>
    <w:rsid w:val="00AF758F"/>
    <w:rsid w:val="00AF7E38"/>
    <w:rsid w:val="00B02334"/>
    <w:rsid w:val="00B03344"/>
    <w:rsid w:val="00B049D3"/>
    <w:rsid w:val="00B04D2F"/>
    <w:rsid w:val="00B05F76"/>
    <w:rsid w:val="00B07AB2"/>
    <w:rsid w:val="00B07D0E"/>
    <w:rsid w:val="00B11034"/>
    <w:rsid w:val="00B121EA"/>
    <w:rsid w:val="00B15449"/>
    <w:rsid w:val="00B16988"/>
    <w:rsid w:val="00B1798F"/>
    <w:rsid w:val="00B2279B"/>
    <w:rsid w:val="00B23776"/>
    <w:rsid w:val="00B23AF1"/>
    <w:rsid w:val="00B259EF"/>
    <w:rsid w:val="00B26AE2"/>
    <w:rsid w:val="00B3042B"/>
    <w:rsid w:val="00B3082A"/>
    <w:rsid w:val="00B31F0D"/>
    <w:rsid w:val="00B321BF"/>
    <w:rsid w:val="00B32F72"/>
    <w:rsid w:val="00B330EE"/>
    <w:rsid w:val="00B33114"/>
    <w:rsid w:val="00B34039"/>
    <w:rsid w:val="00B34B15"/>
    <w:rsid w:val="00B36B3E"/>
    <w:rsid w:val="00B37026"/>
    <w:rsid w:val="00B37194"/>
    <w:rsid w:val="00B44C7E"/>
    <w:rsid w:val="00B45E48"/>
    <w:rsid w:val="00B46464"/>
    <w:rsid w:val="00B46B31"/>
    <w:rsid w:val="00B50762"/>
    <w:rsid w:val="00B50F57"/>
    <w:rsid w:val="00B52960"/>
    <w:rsid w:val="00B55DF4"/>
    <w:rsid w:val="00B56358"/>
    <w:rsid w:val="00B6012C"/>
    <w:rsid w:val="00B60722"/>
    <w:rsid w:val="00B61F65"/>
    <w:rsid w:val="00B631F3"/>
    <w:rsid w:val="00B6485B"/>
    <w:rsid w:val="00B64B22"/>
    <w:rsid w:val="00B65C68"/>
    <w:rsid w:val="00B66224"/>
    <w:rsid w:val="00B66E16"/>
    <w:rsid w:val="00B6796A"/>
    <w:rsid w:val="00B704F8"/>
    <w:rsid w:val="00B71E8F"/>
    <w:rsid w:val="00B73DD0"/>
    <w:rsid w:val="00B73E28"/>
    <w:rsid w:val="00B74C11"/>
    <w:rsid w:val="00B74D23"/>
    <w:rsid w:val="00B74F2C"/>
    <w:rsid w:val="00B77416"/>
    <w:rsid w:val="00B80A46"/>
    <w:rsid w:val="00B80D30"/>
    <w:rsid w:val="00B81A6D"/>
    <w:rsid w:val="00B83523"/>
    <w:rsid w:val="00B83AD4"/>
    <w:rsid w:val="00B842BD"/>
    <w:rsid w:val="00B8430B"/>
    <w:rsid w:val="00B84A80"/>
    <w:rsid w:val="00B86322"/>
    <w:rsid w:val="00B8777B"/>
    <w:rsid w:val="00B877E2"/>
    <w:rsid w:val="00B90D2A"/>
    <w:rsid w:val="00B91040"/>
    <w:rsid w:val="00B911A4"/>
    <w:rsid w:val="00B9130F"/>
    <w:rsid w:val="00B9163B"/>
    <w:rsid w:val="00B91B7F"/>
    <w:rsid w:val="00B91CEC"/>
    <w:rsid w:val="00B94078"/>
    <w:rsid w:val="00B947C6"/>
    <w:rsid w:val="00B953DA"/>
    <w:rsid w:val="00B9595F"/>
    <w:rsid w:val="00B9634D"/>
    <w:rsid w:val="00B96534"/>
    <w:rsid w:val="00B967F9"/>
    <w:rsid w:val="00B97A14"/>
    <w:rsid w:val="00BA005C"/>
    <w:rsid w:val="00BA0EBE"/>
    <w:rsid w:val="00BA2E31"/>
    <w:rsid w:val="00BA2EEB"/>
    <w:rsid w:val="00BA37BF"/>
    <w:rsid w:val="00BA3C15"/>
    <w:rsid w:val="00BA45AC"/>
    <w:rsid w:val="00BA506C"/>
    <w:rsid w:val="00BA5C2D"/>
    <w:rsid w:val="00BB0F1C"/>
    <w:rsid w:val="00BB25A8"/>
    <w:rsid w:val="00BB42FF"/>
    <w:rsid w:val="00BB4DEC"/>
    <w:rsid w:val="00BB525A"/>
    <w:rsid w:val="00BB647F"/>
    <w:rsid w:val="00BB64E0"/>
    <w:rsid w:val="00BC0B04"/>
    <w:rsid w:val="00BC0F7D"/>
    <w:rsid w:val="00BC21BE"/>
    <w:rsid w:val="00BC3787"/>
    <w:rsid w:val="00BC468A"/>
    <w:rsid w:val="00BC60F5"/>
    <w:rsid w:val="00BC7033"/>
    <w:rsid w:val="00BC76CF"/>
    <w:rsid w:val="00BC7B6A"/>
    <w:rsid w:val="00BD2A3A"/>
    <w:rsid w:val="00BD3564"/>
    <w:rsid w:val="00BD3EB7"/>
    <w:rsid w:val="00BD4D37"/>
    <w:rsid w:val="00BD5930"/>
    <w:rsid w:val="00BD7BE1"/>
    <w:rsid w:val="00BE1FC2"/>
    <w:rsid w:val="00BE2C0E"/>
    <w:rsid w:val="00BE3A15"/>
    <w:rsid w:val="00BE3E73"/>
    <w:rsid w:val="00BE58BC"/>
    <w:rsid w:val="00BE6B47"/>
    <w:rsid w:val="00BE6DDD"/>
    <w:rsid w:val="00BE7D98"/>
    <w:rsid w:val="00BF0EAB"/>
    <w:rsid w:val="00BF329A"/>
    <w:rsid w:val="00BF3A13"/>
    <w:rsid w:val="00BF5C1E"/>
    <w:rsid w:val="00BF5E15"/>
    <w:rsid w:val="00C006A3"/>
    <w:rsid w:val="00C01446"/>
    <w:rsid w:val="00C02220"/>
    <w:rsid w:val="00C02FA8"/>
    <w:rsid w:val="00C04A28"/>
    <w:rsid w:val="00C10034"/>
    <w:rsid w:val="00C134D8"/>
    <w:rsid w:val="00C13EEF"/>
    <w:rsid w:val="00C143D6"/>
    <w:rsid w:val="00C1575F"/>
    <w:rsid w:val="00C2124B"/>
    <w:rsid w:val="00C24CFE"/>
    <w:rsid w:val="00C24FFB"/>
    <w:rsid w:val="00C25A95"/>
    <w:rsid w:val="00C25B91"/>
    <w:rsid w:val="00C25E80"/>
    <w:rsid w:val="00C26300"/>
    <w:rsid w:val="00C27CA5"/>
    <w:rsid w:val="00C30353"/>
    <w:rsid w:val="00C31919"/>
    <w:rsid w:val="00C31D0B"/>
    <w:rsid w:val="00C32861"/>
    <w:rsid w:val="00C33079"/>
    <w:rsid w:val="00C331E0"/>
    <w:rsid w:val="00C3512E"/>
    <w:rsid w:val="00C36D84"/>
    <w:rsid w:val="00C37E8C"/>
    <w:rsid w:val="00C40544"/>
    <w:rsid w:val="00C40B0A"/>
    <w:rsid w:val="00C412EC"/>
    <w:rsid w:val="00C417F2"/>
    <w:rsid w:val="00C41FC4"/>
    <w:rsid w:val="00C42108"/>
    <w:rsid w:val="00C42B64"/>
    <w:rsid w:val="00C43957"/>
    <w:rsid w:val="00C43DEB"/>
    <w:rsid w:val="00C4429F"/>
    <w:rsid w:val="00C45065"/>
    <w:rsid w:val="00C45231"/>
    <w:rsid w:val="00C452FC"/>
    <w:rsid w:val="00C45F18"/>
    <w:rsid w:val="00C46A01"/>
    <w:rsid w:val="00C47D31"/>
    <w:rsid w:val="00C5007A"/>
    <w:rsid w:val="00C52020"/>
    <w:rsid w:val="00C523F8"/>
    <w:rsid w:val="00C53AA5"/>
    <w:rsid w:val="00C5423A"/>
    <w:rsid w:val="00C54253"/>
    <w:rsid w:val="00C54CED"/>
    <w:rsid w:val="00C55048"/>
    <w:rsid w:val="00C552CE"/>
    <w:rsid w:val="00C55B5A"/>
    <w:rsid w:val="00C574DF"/>
    <w:rsid w:val="00C61E6F"/>
    <w:rsid w:val="00C62C27"/>
    <w:rsid w:val="00C63111"/>
    <w:rsid w:val="00C631EF"/>
    <w:rsid w:val="00C63F04"/>
    <w:rsid w:val="00C64406"/>
    <w:rsid w:val="00C64BF9"/>
    <w:rsid w:val="00C65A1F"/>
    <w:rsid w:val="00C65CD9"/>
    <w:rsid w:val="00C66962"/>
    <w:rsid w:val="00C6703B"/>
    <w:rsid w:val="00C70457"/>
    <w:rsid w:val="00C72833"/>
    <w:rsid w:val="00C72B79"/>
    <w:rsid w:val="00C72E31"/>
    <w:rsid w:val="00C73889"/>
    <w:rsid w:val="00C73D12"/>
    <w:rsid w:val="00C76AA7"/>
    <w:rsid w:val="00C76B05"/>
    <w:rsid w:val="00C77176"/>
    <w:rsid w:val="00C80D0A"/>
    <w:rsid w:val="00C81D25"/>
    <w:rsid w:val="00C8254F"/>
    <w:rsid w:val="00C827BA"/>
    <w:rsid w:val="00C83E3D"/>
    <w:rsid w:val="00C867F3"/>
    <w:rsid w:val="00C86F56"/>
    <w:rsid w:val="00C8753F"/>
    <w:rsid w:val="00C90CF8"/>
    <w:rsid w:val="00C9138B"/>
    <w:rsid w:val="00C92803"/>
    <w:rsid w:val="00C9370B"/>
    <w:rsid w:val="00C93F40"/>
    <w:rsid w:val="00C94406"/>
    <w:rsid w:val="00C96329"/>
    <w:rsid w:val="00C963F5"/>
    <w:rsid w:val="00CA02E7"/>
    <w:rsid w:val="00CA15AB"/>
    <w:rsid w:val="00CA2801"/>
    <w:rsid w:val="00CA3D0C"/>
    <w:rsid w:val="00CA431E"/>
    <w:rsid w:val="00CA5847"/>
    <w:rsid w:val="00CA650D"/>
    <w:rsid w:val="00CA6E80"/>
    <w:rsid w:val="00CB0A1B"/>
    <w:rsid w:val="00CB2281"/>
    <w:rsid w:val="00CB38ED"/>
    <w:rsid w:val="00CB3F71"/>
    <w:rsid w:val="00CB57B7"/>
    <w:rsid w:val="00CB5B6C"/>
    <w:rsid w:val="00CB5D2D"/>
    <w:rsid w:val="00CB602A"/>
    <w:rsid w:val="00CC1700"/>
    <w:rsid w:val="00CC30A5"/>
    <w:rsid w:val="00CC47ED"/>
    <w:rsid w:val="00CC6713"/>
    <w:rsid w:val="00CC6A80"/>
    <w:rsid w:val="00CC73D5"/>
    <w:rsid w:val="00CC7A34"/>
    <w:rsid w:val="00CC7AE7"/>
    <w:rsid w:val="00CC7E13"/>
    <w:rsid w:val="00CD0C33"/>
    <w:rsid w:val="00CD1557"/>
    <w:rsid w:val="00CD1B55"/>
    <w:rsid w:val="00CD2C66"/>
    <w:rsid w:val="00CD33BF"/>
    <w:rsid w:val="00CD37F7"/>
    <w:rsid w:val="00CD38C9"/>
    <w:rsid w:val="00CD69EA"/>
    <w:rsid w:val="00CD7D85"/>
    <w:rsid w:val="00CD7D94"/>
    <w:rsid w:val="00CD7E65"/>
    <w:rsid w:val="00CF06DE"/>
    <w:rsid w:val="00CF1C5E"/>
    <w:rsid w:val="00CF237A"/>
    <w:rsid w:val="00CF3CFC"/>
    <w:rsid w:val="00CF3F51"/>
    <w:rsid w:val="00CF4F57"/>
    <w:rsid w:val="00CF5210"/>
    <w:rsid w:val="00CF6428"/>
    <w:rsid w:val="00CF69AD"/>
    <w:rsid w:val="00CF7548"/>
    <w:rsid w:val="00CF781F"/>
    <w:rsid w:val="00CF7C74"/>
    <w:rsid w:val="00CF7EBC"/>
    <w:rsid w:val="00CF7F6D"/>
    <w:rsid w:val="00D00661"/>
    <w:rsid w:val="00D017F2"/>
    <w:rsid w:val="00D01F05"/>
    <w:rsid w:val="00D04658"/>
    <w:rsid w:val="00D05162"/>
    <w:rsid w:val="00D0682A"/>
    <w:rsid w:val="00D12D69"/>
    <w:rsid w:val="00D12EAA"/>
    <w:rsid w:val="00D1322F"/>
    <w:rsid w:val="00D14A43"/>
    <w:rsid w:val="00D15505"/>
    <w:rsid w:val="00D1746A"/>
    <w:rsid w:val="00D17D59"/>
    <w:rsid w:val="00D17FD3"/>
    <w:rsid w:val="00D20871"/>
    <w:rsid w:val="00D20A2D"/>
    <w:rsid w:val="00D2168A"/>
    <w:rsid w:val="00D22C5E"/>
    <w:rsid w:val="00D2346B"/>
    <w:rsid w:val="00D23FEB"/>
    <w:rsid w:val="00D24162"/>
    <w:rsid w:val="00D26D14"/>
    <w:rsid w:val="00D27647"/>
    <w:rsid w:val="00D308F3"/>
    <w:rsid w:val="00D31206"/>
    <w:rsid w:val="00D328F8"/>
    <w:rsid w:val="00D34283"/>
    <w:rsid w:val="00D34F30"/>
    <w:rsid w:val="00D353F0"/>
    <w:rsid w:val="00D357B8"/>
    <w:rsid w:val="00D35D48"/>
    <w:rsid w:val="00D4042C"/>
    <w:rsid w:val="00D40D7C"/>
    <w:rsid w:val="00D41034"/>
    <w:rsid w:val="00D4223D"/>
    <w:rsid w:val="00D42AB4"/>
    <w:rsid w:val="00D42D7D"/>
    <w:rsid w:val="00D4394A"/>
    <w:rsid w:val="00D44911"/>
    <w:rsid w:val="00D453A5"/>
    <w:rsid w:val="00D47D80"/>
    <w:rsid w:val="00D47E7D"/>
    <w:rsid w:val="00D50CE3"/>
    <w:rsid w:val="00D52B1D"/>
    <w:rsid w:val="00D52B92"/>
    <w:rsid w:val="00D538AB"/>
    <w:rsid w:val="00D53F9D"/>
    <w:rsid w:val="00D54457"/>
    <w:rsid w:val="00D550D2"/>
    <w:rsid w:val="00D57F85"/>
    <w:rsid w:val="00D609AA"/>
    <w:rsid w:val="00D60DC9"/>
    <w:rsid w:val="00D6347A"/>
    <w:rsid w:val="00D653E2"/>
    <w:rsid w:val="00D661E9"/>
    <w:rsid w:val="00D66AFC"/>
    <w:rsid w:val="00D66B75"/>
    <w:rsid w:val="00D67B19"/>
    <w:rsid w:val="00D67DF0"/>
    <w:rsid w:val="00D7027F"/>
    <w:rsid w:val="00D710FE"/>
    <w:rsid w:val="00D7170A"/>
    <w:rsid w:val="00D71D53"/>
    <w:rsid w:val="00D727B0"/>
    <w:rsid w:val="00D73418"/>
    <w:rsid w:val="00D734EC"/>
    <w:rsid w:val="00D738D6"/>
    <w:rsid w:val="00D7431A"/>
    <w:rsid w:val="00D7482B"/>
    <w:rsid w:val="00D755EB"/>
    <w:rsid w:val="00D7586A"/>
    <w:rsid w:val="00D75CAC"/>
    <w:rsid w:val="00D803CC"/>
    <w:rsid w:val="00D81AE4"/>
    <w:rsid w:val="00D81C1B"/>
    <w:rsid w:val="00D826FE"/>
    <w:rsid w:val="00D858AC"/>
    <w:rsid w:val="00D86AF2"/>
    <w:rsid w:val="00D87649"/>
    <w:rsid w:val="00D87E00"/>
    <w:rsid w:val="00D9134D"/>
    <w:rsid w:val="00D9182D"/>
    <w:rsid w:val="00D929A9"/>
    <w:rsid w:val="00D92DB6"/>
    <w:rsid w:val="00D95A30"/>
    <w:rsid w:val="00D96656"/>
    <w:rsid w:val="00D974A3"/>
    <w:rsid w:val="00DA3D9A"/>
    <w:rsid w:val="00DA3F42"/>
    <w:rsid w:val="00DA7A03"/>
    <w:rsid w:val="00DB037A"/>
    <w:rsid w:val="00DB03FD"/>
    <w:rsid w:val="00DB0A3B"/>
    <w:rsid w:val="00DB0D80"/>
    <w:rsid w:val="00DB1298"/>
    <w:rsid w:val="00DB1418"/>
    <w:rsid w:val="00DB1818"/>
    <w:rsid w:val="00DB2482"/>
    <w:rsid w:val="00DB3580"/>
    <w:rsid w:val="00DB4D89"/>
    <w:rsid w:val="00DB62FE"/>
    <w:rsid w:val="00DB675E"/>
    <w:rsid w:val="00DC0148"/>
    <w:rsid w:val="00DC0869"/>
    <w:rsid w:val="00DC0A26"/>
    <w:rsid w:val="00DC0DC7"/>
    <w:rsid w:val="00DC309B"/>
    <w:rsid w:val="00DC41CF"/>
    <w:rsid w:val="00DC4BCB"/>
    <w:rsid w:val="00DC4DA2"/>
    <w:rsid w:val="00DC5085"/>
    <w:rsid w:val="00DC513F"/>
    <w:rsid w:val="00DC538E"/>
    <w:rsid w:val="00DC53DE"/>
    <w:rsid w:val="00DC643C"/>
    <w:rsid w:val="00DC666B"/>
    <w:rsid w:val="00DC697E"/>
    <w:rsid w:val="00DC7DB2"/>
    <w:rsid w:val="00DD0814"/>
    <w:rsid w:val="00DD11DC"/>
    <w:rsid w:val="00DD416B"/>
    <w:rsid w:val="00DD4287"/>
    <w:rsid w:val="00DD6161"/>
    <w:rsid w:val="00DD727B"/>
    <w:rsid w:val="00DD769E"/>
    <w:rsid w:val="00DE065F"/>
    <w:rsid w:val="00DE1DC4"/>
    <w:rsid w:val="00DE382E"/>
    <w:rsid w:val="00DE41FF"/>
    <w:rsid w:val="00DE6A96"/>
    <w:rsid w:val="00DE7096"/>
    <w:rsid w:val="00DE7BD2"/>
    <w:rsid w:val="00DF13AB"/>
    <w:rsid w:val="00DF1FBA"/>
    <w:rsid w:val="00DF2B1F"/>
    <w:rsid w:val="00DF316A"/>
    <w:rsid w:val="00DF422E"/>
    <w:rsid w:val="00DF46E1"/>
    <w:rsid w:val="00DF4EC0"/>
    <w:rsid w:val="00DF4ED6"/>
    <w:rsid w:val="00DF5015"/>
    <w:rsid w:val="00DF56A9"/>
    <w:rsid w:val="00DF6111"/>
    <w:rsid w:val="00DF6245"/>
    <w:rsid w:val="00DF62CD"/>
    <w:rsid w:val="00DF72CB"/>
    <w:rsid w:val="00E00E0E"/>
    <w:rsid w:val="00E028A7"/>
    <w:rsid w:val="00E02BBF"/>
    <w:rsid w:val="00E03491"/>
    <w:rsid w:val="00E03601"/>
    <w:rsid w:val="00E06188"/>
    <w:rsid w:val="00E068A9"/>
    <w:rsid w:val="00E0715E"/>
    <w:rsid w:val="00E0726A"/>
    <w:rsid w:val="00E0739E"/>
    <w:rsid w:val="00E1069B"/>
    <w:rsid w:val="00E11089"/>
    <w:rsid w:val="00E1163D"/>
    <w:rsid w:val="00E12994"/>
    <w:rsid w:val="00E1304B"/>
    <w:rsid w:val="00E13879"/>
    <w:rsid w:val="00E13E08"/>
    <w:rsid w:val="00E142ED"/>
    <w:rsid w:val="00E15309"/>
    <w:rsid w:val="00E16F54"/>
    <w:rsid w:val="00E170F0"/>
    <w:rsid w:val="00E20F21"/>
    <w:rsid w:val="00E21106"/>
    <w:rsid w:val="00E22654"/>
    <w:rsid w:val="00E22B30"/>
    <w:rsid w:val="00E249CB"/>
    <w:rsid w:val="00E24FD6"/>
    <w:rsid w:val="00E26218"/>
    <w:rsid w:val="00E26D54"/>
    <w:rsid w:val="00E30F96"/>
    <w:rsid w:val="00E3101C"/>
    <w:rsid w:val="00E318B8"/>
    <w:rsid w:val="00E32291"/>
    <w:rsid w:val="00E3280C"/>
    <w:rsid w:val="00E34FC6"/>
    <w:rsid w:val="00E359A5"/>
    <w:rsid w:val="00E400C8"/>
    <w:rsid w:val="00E42066"/>
    <w:rsid w:val="00E42E44"/>
    <w:rsid w:val="00E431E0"/>
    <w:rsid w:val="00E438CF"/>
    <w:rsid w:val="00E43BA9"/>
    <w:rsid w:val="00E43CA6"/>
    <w:rsid w:val="00E43CD2"/>
    <w:rsid w:val="00E446C0"/>
    <w:rsid w:val="00E446F5"/>
    <w:rsid w:val="00E44D45"/>
    <w:rsid w:val="00E44F8F"/>
    <w:rsid w:val="00E45B5D"/>
    <w:rsid w:val="00E474B0"/>
    <w:rsid w:val="00E50BF0"/>
    <w:rsid w:val="00E55A6C"/>
    <w:rsid w:val="00E55DD5"/>
    <w:rsid w:val="00E5605E"/>
    <w:rsid w:val="00E57431"/>
    <w:rsid w:val="00E6048B"/>
    <w:rsid w:val="00E62609"/>
    <w:rsid w:val="00E647FA"/>
    <w:rsid w:val="00E65C15"/>
    <w:rsid w:val="00E666CB"/>
    <w:rsid w:val="00E70A49"/>
    <w:rsid w:val="00E710C5"/>
    <w:rsid w:val="00E715D4"/>
    <w:rsid w:val="00E71ABE"/>
    <w:rsid w:val="00E721F6"/>
    <w:rsid w:val="00E7224A"/>
    <w:rsid w:val="00E72C26"/>
    <w:rsid w:val="00E73668"/>
    <w:rsid w:val="00E7367D"/>
    <w:rsid w:val="00E7444D"/>
    <w:rsid w:val="00E75346"/>
    <w:rsid w:val="00E756CC"/>
    <w:rsid w:val="00E75B73"/>
    <w:rsid w:val="00E76BB9"/>
    <w:rsid w:val="00E77645"/>
    <w:rsid w:val="00E778FF"/>
    <w:rsid w:val="00E7795A"/>
    <w:rsid w:val="00E8047D"/>
    <w:rsid w:val="00E8277A"/>
    <w:rsid w:val="00E82EE5"/>
    <w:rsid w:val="00E83942"/>
    <w:rsid w:val="00E83B2E"/>
    <w:rsid w:val="00E84DFE"/>
    <w:rsid w:val="00E8502E"/>
    <w:rsid w:val="00E85ABC"/>
    <w:rsid w:val="00E861F5"/>
    <w:rsid w:val="00E868FD"/>
    <w:rsid w:val="00E87171"/>
    <w:rsid w:val="00E9095F"/>
    <w:rsid w:val="00E90B98"/>
    <w:rsid w:val="00E91092"/>
    <w:rsid w:val="00E9299F"/>
    <w:rsid w:val="00E93957"/>
    <w:rsid w:val="00E93B0B"/>
    <w:rsid w:val="00E96C28"/>
    <w:rsid w:val="00E97B4A"/>
    <w:rsid w:val="00EA4440"/>
    <w:rsid w:val="00EA4B58"/>
    <w:rsid w:val="00EA59F6"/>
    <w:rsid w:val="00EA6711"/>
    <w:rsid w:val="00EA7444"/>
    <w:rsid w:val="00EA797A"/>
    <w:rsid w:val="00EB145B"/>
    <w:rsid w:val="00EB3931"/>
    <w:rsid w:val="00EB3B93"/>
    <w:rsid w:val="00EB3CDA"/>
    <w:rsid w:val="00EB3DFD"/>
    <w:rsid w:val="00EB4A11"/>
    <w:rsid w:val="00EB4DC8"/>
    <w:rsid w:val="00EB573B"/>
    <w:rsid w:val="00EB58E5"/>
    <w:rsid w:val="00EB7F9A"/>
    <w:rsid w:val="00EC0791"/>
    <w:rsid w:val="00EC0A85"/>
    <w:rsid w:val="00EC123A"/>
    <w:rsid w:val="00EC2A74"/>
    <w:rsid w:val="00EC2B09"/>
    <w:rsid w:val="00EC3C08"/>
    <w:rsid w:val="00EC431C"/>
    <w:rsid w:val="00EC4A25"/>
    <w:rsid w:val="00EC4A30"/>
    <w:rsid w:val="00EC58D9"/>
    <w:rsid w:val="00EC66BD"/>
    <w:rsid w:val="00EC6C25"/>
    <w:rsid w:val="00EC6EAE"/>
    <w:rsid w:val="00ED01FA"/>
    <w:rsid w:val="00ED20DA"/>
    <w:rsid w:val="00ED2FD5"/>
    <w:rsid w:val="00ED330A"/>
    <w:rsid w:val="00ED39EB"/>
    <w:rsid w:val="00ED4D0B"/>
    <w:rsid w:val="00ED531B"/>
    <w:rsid w:val="00ED71E2"/>
    <w:rsid w:val="00ED77F3"/>
    <w:rsid w:val="00EE0A0A"/>
    <w:rsid w:val="00EE1ADF"/>
    <w:rsid w:val="00EE1DDD"/>
    <w:rsid w:val="00EE1E45"/>
    <w:rsid w:val="00EE1F6A"/>
    <w:rsid w:val="00EE2CEC"/>
    <w:rsid w:val="00EE3671"/>
    <w:rsid w:val="00EE403F"/>
    <w:rsid w:val="00EE4A1F"/>
    <w:rsid w:val="00EE5182"/>
    <w:rsid w:val="00EE62D7"/>
    <w:rsid w:val="00EE6437"/>
    <w:rsid w:val="00EE793D"/>
    <w:rsid w:val="00EF0038"/>
    <w:rsid w:val="00EF03F4"/>
    <w:rsid w:val="00EF052A"/>
    <w:rsid w:val="00EF0976"/>
    <w:rsid w:val="00EF2402"/>
    <w:rsid w:val="00EF2FFD"/>
    <w:rsid w:val="00EF3754"/>
    <w:rsid w:val="00EF3D5C"/>
    <w:rsid w:val="00EF570A"/>
    <w:rsid w:val="00EF5B34"/>
    <w:rsid w:val="00EF6396"/>
    <w:rsid w:val="00F01F13"/>
    <w:rsid w:val="00F02192"/>
    <w:rsid w:val="00F025A2"/>
    <w:rsid w:val="00F027A4"/>
    <w:rsid w:val="00F035C1"/>
    <w:rsid w:val="00F038B0"/>
    <w:rsid w:val="00F04712"/>
    <w:rsid w:val="00F04BFD"/>
    <w:rsid w:val="00F0570D"/>
    <w:rsid w:val="00F05B5C"/>
    <w:rsid w:val="00F05E90"/>
    <w:rsid w:val="00F06BA8"/>
    <w:rsid w:val="00F10161"/>
    <w:rsid w:val="00F10308"/>
    <w:rsid w:val="00F103E6"/>
    <w:rsid w:val="00F104D9"/>
    <w:rsid w:val="00F1064C"/>
    <w:rsid w:val="00F10A04"/>
    <w:rsid w:val="00F12DFB"/>
    <w:rsid w:val="00F12F2D"/>
    <w:rsid w:val="00F14C5F"/>
    <w:rsid w:val="00F1595E"/>
    <w:rsid w:val="00F15D13"/>
    <w:rsid w:val="00F1741A"/>
    <w:rsid w:val="00F200E3"/>
    <w:rsid w:val="00F22311"/>
    <w:rsid w:val="00F22DE4"/>
    <w:rsid w:val="00F22EC7"/>
    <w:rsid w:val="00F23882"/>
    <w:rsid w:val="00F2554E"/>
    <w:rsid w:val="00F2690D"/>
    <w:rsid w:val="00F2738F"/>
    <w:rsid w:val="00F27E38"/>
    <w:rsid w:val="00F3008E"/>
    <w:rsid w:val="00F32205"/>
    <w:rsid w:val="00F34AB8"/>
    <w:rsid w:val="00F3636F"/>
    <w:rsid w:val="00F36A8D"/>
    <w:rsid w:val="00F376E4"/>
    <w:rsid w:val="00F40581"/>
    <w:rsid w:val="00F42287"/>
    <w:rsid w:val="00F43520"/>
    <w:rsid w:val="00F45366"/>
    <w:rsid w:val="00F46150"/>
    <w:rsid w:val="00F465B7"/>
    <w:rsid w:val="00F47487"/>
    <w:rsid w:val="00F47C47"/>
    <w:rsid w:val="00F47DD5"/>
    <w:rsid w:val="00F47F16"/>
    <w:rsid w:val="00F50537"/>
    <w:rsid w:val="00F53F12"/>
    <w:rsid w:val="00F56869"/>
    <w:rsid w:val="00F57E54"/>
    <w:rsid w:val="00F608F4"/>
    <w:rsid w:val="00F653B8"/>
    <w:rsid w:val="00F653C0"/>
    <w:rsid w:val="00F66ECF"/>
    <w:rsid w:val="00F7042F"/>
    <w:rsid w:val="00F7115E"/>
    <w:rsid w:val="00F715F5"/>
    <w:rsid w:val="00F718B2"/>
    <w:rsid w:val="00F71AE2"/>
    <w:rsid w:val="00F72C87"/>
    <w:rsid w:val="00F72F20"/>
    <w:rsid w:val="00F7383F"/>
    <w:rsid w:val="00F7484B"/>
    <w:rsid w:val="00F748D5"/>
    <w:rsid w:val="00F749ED"/>
    <w:rsid w:val="00F74E52"/>
    <w:rsid w:val="00F765FF"/>
    <w:rsid w:val="00F76D08"/>
    <w:rsid w:val="00F77159"/>
    <w:rsid w:val="00F80537"/>
    <w:rsid w:val="00F806BF"/>
    <w:rsid w:val="00F80CC4"/>
    <w:rsid w:val="00F8331E"/>
    <w:rsid w:val="00F8372E"/>
    <w:rsid w:val="00F865A7"/>
    <w:rsid w:val="00F86EF6"/>
    <w:rsid w:val="00F8700E"/>
    <w:rsid w:val="00F912C8"/>
    <w:rsid w:val="00F91B74"/>
    <w:rsid w:val="00F91BC6"/>
    <w:rsid w:val="00F91D32"/>
    <w:rsid w:val="00F93325"/>
    <w:rsid w:val="00F94015"/>
    <w:rsid w:val="00F9414D"/>
    <w:rsid w:val="00F943C4"/>
    <w:rsid w:val="00F948C8"/>
    <w:rsid w:val="00F96618"/>
    <w:rsid w:val="00F97886"/>
    <w:rsid w:val="00F97B5E"/>
    <w:rsid w:val="00FA1093"/>
    <w:rsid w:val="00FA1266"/>
    <w:rsid w:val="00FA1AB4"/>
    <w:rsid w:val="00FA284E"/>
    <w:rsid w:val="00FA366D"/>
    <w:rsid w:val="00FA69F0"/>
    <w:rsid w:val="00FB0BD1"/>
    <w:rsid w:val="00FB0DE5"/>
    <w:rsid w:val="00FB0E62"/>
    <w:rsid w:val="00FB192F"/>
    <w:rsid w:val="00FB2ED9"/>
    <w:rsid w:val="00FB4B85"/>
    <w:rsid w:val="00FC1192"/>
    <w:rsid w:val="00FC1365"/>
    <w:rsid w:val="00FC1863"/>
    <w:rsid w:val="00FC1B8E"/>
    <w:rsid w:val="00FC1C6A"/>
    <w:rsid w:val="00FC293C"/>
    <w:rsid w:val="00FC3851"/>
    <w:rsid w:val="00FC3CCF"/>
    <w:rsid w:val="00FC5CF8"/>
    <w:rsid w:val="00FC6B31"/>
    <w:rsid w:val="00FC76C0"/>
    <w:rsid w:val="00FD0468"/>
    <w:rsid w:val="00FD15C1"/>
    <w:rsid w:val="00FD2B7E"/>
    <w:rsid w:val="00FD2D92"/>
    <w:rsid w:val="00FD30AA"/>
    <w:rsid w:val="00FD3708"/>
    <w:rsid w:val="00FD3F98"/>
    <w:rsid w:val="00FD4E59"/>
    <w:rsid w:val="00FD5571"/>
    <w:rsid w:val="00FE01B4"/>
    <w:rsid w:val="00FE2125"/>
    <w:rsid w:val="00FE31B3"/>
    <w:rsid w:val="00FE4475"/>
    <w:rsid w:val="00FE44EB"/>
    <w:rsid w:val="00FE552C"/>
    <w:rsid w:val="00FE5A2B"/>
    <w:rsid w:val="00FE5F6D"/>
    <w:rsid w:val="00FF3150"/>
    <w:rsid w:val="00FF40E1"/>
    <w:rsid w:val="00FF4E01"/>
    <w:rsid w:val="00FF5E3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760004"/>
    <w:pPr>
      <w:pBdr>
        <w:top w:val="none" w:sz="0" w:space="0" w:color="auto"/>
      </w:pBdr>
      <w:spacing w:before="180"/>
      <w:outlineLvl w:val="1"/>
    </w:pPr>
    <w:rPr>
      <w:sz w:val="32"/>
    </w:rPr>
  </w:style>
  <w:style w:type="paragraph" w:styleId="Heading3">
    <w:name w:val="heading 3"/>
    <w:basedOn w:val="Heading2"/>
    <w:next w:val="Normal"/>
    <w:link w:val="Heading3Char"/>
    <w:qFormat/>
    <w:rsid w:val="00760004"/>
    <w:pPr>
      <w:spacing w:before="120"/>
      <w:outlineLvl w:val="2"/>
    </w:pPr>
    <w:rPr>
      <w:sz w:val="28"/>
    </w:rPr>
  </w:style>
  <w:style w:type="paragraph" w:styleId="Heading4">
    <w:name w:val="heading 4"/>
    <w:basedOn w:val="Heading3"/>
    <w:next w:val="Normal"/>
    <w:link w:val="Heading4Char"/>
    <w:qFormat/>
    <w:rsid w:val="00760004"/>
    <w:pPr>
      <w:ind w:left="1418" w:hanging="1418"/>
      <w:outlineLvl w:val="3"/>
    </w:pPr>
    <w:rPr>
      <w:sz w:val="24"/>
    </w:rPr>
  </w:style>
  <w:style w:type="paragraph" w:styleId="Heading5">
    <w:name w:val="heading 5"/>
    <w:basedOn w:val="Heading4"/>
    <w:next w:val="Normal"/>
    <w:link w:val="Heading5Char"/>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0">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uiPriority w:val="99"/>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uiPriority w:val="99"/>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uiPriority w:val="99"/>
    <w:rsid w:val="000B26AC"/>
    <w:pPr>
      <w:spacing w:after="0"/>
    </w:pPr>
    <w:rPr>
      <w:rFonts w:ascii="Segoe UI" w:hAnsi="Segoe UI" w:cs="Segoe UI"/>
      <w:sz w:val="18"/>
      <w:szCs w:val="18"/>
    </w:rPr>
  </w:style>
  <w:style w:type="character" w:customStyle="1" w:styleId="BalloonTextChar">
    <w:name w:val="Balloon Text Char"/>
    <w:link w:val="BalloonText"/>
    <w:uiPriority w:val="99"/>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0"/>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rsid w:val="00610327"/>
    <w:pPr>
      <w:widowControl w:val="0"/>
      <w:spacing w:after="0"/>
    </w:pPr>
    <w:rPr>
      <w:b/>
      <w:sz w:val="22"/>
      <w:lang w:eastAsia="x-none"/>
    </w:rPr>
  </w:style>
  <w:style w:type="character" w:customStyle="1" w:styleId="BodyText3Char">
    <w:name w:val="Body Text 3 Char"/>
    <w:basedOn w:val="DefaultParagraphFont"/>
    <w:link w:val="BodyText3"/>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rsid w:val="00610327"/>
    <w:pPr>
      <w:widowControl w:val="0"/>
      <w:spacing w:after="120"/>
    </w:pPr>
    <w:rPr>
      <w:lang w:eastAsia="x-none"/>
    </w:rPr>
  </w:style>
  <w:style w:type="character" w:customStyle="1" w:styleId="BodyTextChar">
    <w:name w:val="Body Text Char"/>
    <w:basedOn w:val="DefaultParagraphFont"/>
    <w:link w:val="BodyText"/>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link w:val="Heading1"/>
    <w:rsid w:val="00610327"/>
    <w:rPr>
      <w:rFonts w:ascii="Arial" w:hAnsi="Arial"/>
      <w:sz w:val="36"/>
      <w:lang w:val="en-GB"/>
    </w:rPr>
  </w:style>
  <w:style w:type="character" w:customStyle="1" w:styleId="Heading4Char">
    <w:name w:val="Heading 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rsid w:val="00610327"/>
    <w:rPr>
      <w:rFonts w:ascii="Arial" w:hAnsi="Arial"/>
      <w:b/>
      <w:sz w:val="40"/>
      <w:lang w:val="x-none" w:eastAsia="x-none"/>
    </w:rPr>
  </w:style>
  <w:style w:type="paragraph" w:styleId="Subtitle">
    <w:name w:val="Subtitle"/>
    <w:basedOn w:val="Normal"/>
    <w:next w:val="Normal"/>
    <w:link w:val="SubtitleChar"/>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rsid w:val="00610327"/>
    <w:rPr>
      <w:rFonts w:ascii="Calibri Light" w:hAnsi="Calibri Light"/>
      <w:i/>
      <w:iCs/>
      <w:color w:val="5B9BD5"/>
      <w:spacing w:val="15"/>
      <w:szCs w:val="24"/>
      <w:lang w:val="x-none" w:eastAsia="x-none"/>
    </w:rPr>
  </w:style>
  <w:style w:type="character" w:styleId="Emphasis">
    <w:name w:val="Emphasis"/>
    <w:rsid w:val="00610327"/>
    <w:rPr>
      <w:i/>
      <w:iCs/>
    </w:rPr>
  </w:style>
  <w:style w:type="paragraph" w:styleId="NoSpacing">
    <w:name w:val="No Spacing"/>
    <w:basedOn w:val="Normal"/>
    <w:link w:val="NoSpacingChar"/>
    <w:uiPriority w:val="1"/>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rsid w:val="00610327"/>
    <w:rPr>
      <w:i/>
      <w:iCs/>
      <w:color w:val="808080"/>
    </w:rPr>
  </w:style>
  <w:style w:type="character" w:styleId="IntenseEmphasis">
    <w:name w:val="Intense Emphasis"/>
    <w:uiPriority w:val="21"/>
    <w:rsid w:val="00610327"/>
    <w:rPr>
      <w:b/>
      <w:bCs/>
      <w:i/>
      <w:iCs/>
      <w:color w:val="5B9BD5"/>
    </w:rPr>
  </w:style>
  <w:style w:type="character" w:styleId="SubtleReference">
    <w:name w:val="Subtle Reference"/>
    <w:uiPriority w:val="31"/>
    <w:rsid w:val="00610327"/>
    <w:rPr>
      <w:smallCaps/>
      <w:color w:val="ED7D31"/>
      <w:u w:val="single"/>
    </w:rPr>
  </w:style>
  <w:style w:type="character" w:styleId="IntenseReference">
    <w:name w:val="Intense Reference"/>
    <w:uiPriority w:val="32"/>
    <w:rsid w:val="00610327"/>
    <w:rPr>
      <w:b/>
      <w:bCs/>
      <w:smallCaps/>
      <w:color w:val="ED7D31"/>
      <w:spacing w:val="5"/>
      <w:u w:val="single"/>
    </w:rPr>
  </w:style>
  <w:style w:type="character" w:styleId="BookTitle">
    <w:name w:val="Book Title"/>
    <w:uiPriority w:val="33"/>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customStyle="1" w:styleId="B1">
    <w:name w:val="B1+"/>
    <w:basedOn w:val="B10"/>
    <w:link w:val="B1Car"/>
    <w:rsid w:val="0051406A"/>
    <w:pPr>
      <w:numPr>
        <w:numId w:val="30"/>
      </w:numPr>
    </w:pPr>
  </w:style>
  <w:style w:type="character" w:customStyle="1" w:styleId="B1Car">
    <w:name w:val="B1+ Car"/>
    <w:link w:val="B1"/>
    <w:rsid w:val="0051406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C2AF5D-4A0B-4FF8-B1C6-688D46D11C5B}">
  <ds:schemaRefs>
    <ds:schemaRef ds:uri="http://schemas.openxmlformats.org/officeDocument/2006/bibliography"/>
  </ds:schemaRefs>
</ds:datastoreItem>
</file>

<file path=customXml/itemProps3.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47499D-C456-4439-9493-E3F1AD81DE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757</Words>
  <Characters>4321</Characters>
  <Application>Microsoft Office Word</Application>
  <DocSecurity>0</DocSecurity>
  <Lines>36</Lines>
  <Paragraphs>10</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5068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Ericsson </cp:lastModifiedBy>
  <cp:revision>2</cp:revision>
  <cp:lastPrinted>2018-08-16T06:18:00Z</cp:lastPrinted>
  <dcterms:created xsi:type="dcterms:W3CDTF">2022-01-18T12:19:00Z</dcterms:created>
  <dcterms:modified xsi:type="dcterms:W3CDTF">2022-01-18T12:19:00Z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