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852C0F" w14:textId="74379283" w:rsidR="00BB14B4" w:rsidRPr="006E7343" w:rsidRDefault="00BB14B4" w:rsidP="00BB14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bookmarkStart w:id="0" w:name="_Toc89792442"/>
      <w:r w:rsidRPr="006E7343">
        <w:rPr>
          <w:b/>
          <w:noProof/>
          <w:sz w:val="24"/>
          <w:lang w:val="it-IT"/>
        </w:rPr>
        <w:t>3GPP SA3LI#84e-a</w:t>
      </w:r>
      <w:r w:rsidRPr="006E7343">
        <w:rPr>
          <w:b/>
          <w:i/>
          <w:noProof/>
          <w:sz w:val="28"/>
          <w:lang w:val="it-IT"/>
        </w:rPr>
        <w:tab/>
        <w:t>S3i2</w:t>
      </w:r>
      <w:r>
        <w:rPr>
          <w:b/>
          <w:i/>
          <w:noProof/>
          <w:sz w:val="28"/>
          <w:lang w:val="it-IT"/>
        </w:rPr>
        <w:t>2</w:t>
      </w:r>
      <w:r w:rsidRPr="006E7343">
        <w:rPr>
          <w:b/>
          <w:i/>
          <w:noProof/>
          <w:sz w:val="28"/>
          <w:lang w:val="it-IT"/>
        </w:rPr>
        <w:t>0</w:t>
      </w:r>
      <w:r w:rsidR="004F55B2">
        <w:rPr>
          <w:b/>
          <w:i/>
          <w:noProof/>
          <w:sz w:val="28"/>
          <w:lang w:val="it-IT"/>
        </w:rPr>
        <w:t>012</w:t>
      </w:r>
    </w:p>
    <w:p w14:paraId="6BF7EE53" w14:textId="77777777" w:rsidR="00BB14B4" w:rsidRDefault="00BB14B4" w:rsidP="00BB14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eMeeting, 24-28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B14B4" w14:paraId="1883CEFC" w14:textId="77777777" w:rsidTr="00967DA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7ECCCE" w14:textId="77777777" w:rsidR="00BB14B4" w:rsidRDefault="00BB14B4" w:rsidP="00967DA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B14B4" w14:paraId="3A85D204" w14:textId="77777777" w:rsidTr="00967D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A84C5A" w14:textId="77777777" w:rsidR="00BB14B4" w:rsidRDefault="00BB14B4" w:rsidP="00967DA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B14B4" w14:paraId="5AE69AE4" w14:textId="77777777" w:rsidTr="00967D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6BB92" w14:textId="77777777" w:rsidR="00BB14B4" w:rsidRDefault="00BB14B4" w:rsidP="00967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4B4" w14:paraId="3046522C" w14:textId="77777777" w:rsidTr="00967DA7">
        <w:tc>
          <w:tcPr>
            <w:tcW w:w="142" w:type="dxa"/>
            <w:tcBorders>
              <w:left w:val="single" w:sz="4" w:space="0" w:color="auto"/>
            </w:tcBorders>
          </w:tcPr>
          <w:p w14:paraId="5BD10846" w14:textId="77777777" w:rsidR="00BB14B4" w:rsidRDefault="00BB14B4" w:rsidP="00967DA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375166" w14:textId="0374D96A" w:rsidR="00BB14B4" w:rsidRPr="00410371" w:rsidRDefault="000B493A" w:rsidP="00967DA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B14B4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E3AAC71" w14:textId="77777777" w:rsidR="00BB14B4" w:rsidRDefault="00BB14B4" w:rsidP="00967DA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F64497" w14:textId="02A550BB" w:rsidR="00BB14B4" w:rsidRPr="00410371" w:rsidRDefault="000B493A" w:rsidP="00967DA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F55B2">
              <w:rPr>
                <w:b/>
                <w:noProof/>
                <w:sz w:val="28"/>
              </w:rPr>
              <w:t>0294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B23104" w14:textId="77777777" w:rsidR="00BB14B4" w:rsidRDefault="00BB14B4" w:rsidP="00967DA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0F5053" w14:textId="08D277DA" w:rsidR="00BB14B4" w:rsidRPr="00410371" w:rsidRDefault="000B493A" w:rsidP="00967DA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B14B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2897351" w14:textId="77777777" w:rsidR="00BB14B4" w:rsidRDefault="00BB14B4" w:rsidP="00967DA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19CB3B" w14:textId="686138C1" w:rsidR="00BB14B4" w:rsidRPr="00410371" w:rsidRDefault="000B493A" w:rsidP="00967D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B14B4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968A59" w14:textId="77777777" w:rsidR="00BB14B4" w:rsidRDefault="00BB14B4" w:rsidP="00967DA7">
            <w:pPr>
              <w:pStyle w:val="CRCoverPage"/>
              <w:spacing w:after="0"/>
              <w:rPr>
                <w:noProof/>
              </w:rPr>
            </w:pPr>
          </w:p>
        </w:tc>
      </w:tr>
      <w:tr w:rsidR="00BB14B4" w14:paraId="52898D6B" w14:textId="77777777" w:rsidTr="00967D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CB33A9" w14:textId="77777777" w:rsidR="00BB14B4" w:rsidRDefault="00BB14B4" w:rsidP="00967DA7">
            <w:pPr>
              <w:pStyle w:val="CRCoverPage"/>
              <w:spacing w:after="0"/>
              <w:rPr>
                <w:noProof/>
              </w:rPr>
            </w:pPr>
          </w:p>
        </w:tc>
      </w:tr>
      <w:tr w:rsidR="00BB14B4" w14:paraId="504D189E" w14:textId="77777777" w:rsidTr="00967DA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033677" w14:textId="77777777" w:rsidR="00BB14B4" w:rsidRPr="00F25D98" w:rsidRDefault="00BB14B4" w:rsidP="00967DA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B14B4" w14:paraId="4650E58C" w14:textId="77777777" w:rsidTr="00967DA7">
        <w:tc>
          <w:tcPr>
            <w:tcW w:w="9641" w:type="dxa"/>
            <w:gridSpan w:val="9"/>
          </w:tcPr>
          <w:p w14:paraId="38B657BE" w14:textId="77777777" w:rsidR="00BB14B4" w:rsidRDefault="00BB14B4" w:rsidP="00967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82F750" w14:textId="77777777" w:rsidR="00BB14B4" w:rsidRDefault="00BB14B4" w:rsidP="00BB14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B14B4" w14:paraId="498EC913" w14:textId="77777777" w:rsidTr="00967DA7">
        <w:tc>
          <w:tcPr>
            <w:tcW w:w="2835" w:type="dxa"/>
          </w:tcPr>
          <w:p w14:paraId="43568E88" w14:textId="77777777" w:rsidR="00BB14B4" w:rsidRDefault="00BB14B4" w:rsidP="00967DA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A6C268" w14:textId="77777777" w:rsidR="00BB14B4" w:rsidRDefault="00BB14B4" w:rsidP="00967D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7D092B" w14:textId="77777777" w:rsidR="00BB14B4" w:rsidRDefault="00BB14B4" w:rsidP="00967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D573FD" w14:textId="77777777" w:rsidR="00BB14B4" w:rsidRDefault="00BB14B4" w:rsidP="00967DA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F81AF" w14:textId="77777777" w:rsidR="00BB14B4" w:rsidRDefault="00BB14B4" w:rsidP="00967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AEE912" w14:textId="77777777" w:rsidR="00BB14B4" w:rsidRDefault="00BB14B4" w:rsidP="00967DA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3030DA" w14:textId="77777777" w:rsidR="00BB14B4" w:rsidRDefault="00BB14B4" w:rsidP="00967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F08D0" w14:textId="77777777" w:rsidR="00BB14B4" w:rsidRDefault="00BB14B4" w:rsidP="00967D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9209CD" w14:textId="435976A0" w:rsidR="00BB14B4" w:rsidRDefault="00BB14B4" w:rsidP="00967DA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5C4C24F" w14:textId="77777777" w:rsidR="00BB14B4" w:rsidRDefault="00BB14B4" w:rsidP="00BB14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B14B4" w14:paraId="227A69A4" w14:textId="77777777" w:rsidTr="00967DA7">
        <w:tc>
          <w:tcPr>
            <w:tcW w:w="9640" w:type="dxa"/>
            <w:gridSpan w:val="11"/>
          </w:tcPr>
          <w:p w14:paraId="685F1375" w14:textId="77777777" w:rsidR="00BB14B4" w:rsidRDefault="00BB14B4" w:rsidP="00967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4B4" w14:paraId="2CE071B6" w14:textId="77777777" w:rsidTr="00967DA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336EE7" w14:textId="77777777" w:rsidR="00BB14B4" w:rsidRDefault="00BB14B4" w:rsidP="00967D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3261D8" w14:textId="2D629D6D" w:rsidR="00BB14B4" w:rsidRDefault="00BB14B4" w:rsidP="00967DA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“Owner” field in the </w:t>
            </w:r>
            <w:proofErr w:type="spellStart"/>
            <w:r w:rsidRPr="001C088F">
              <w:t>IdentityAssociationTargetIdentifier</w:t>
            </w:r>
            <w:proofErr w:type="spellEnd"/>
            <w:r>
              <w:t xml:space="preserve"> parameter definition</w:t>
            </w:r>
          </w:p>
        </w:tc>
      </w:tr>
      <w:tr w:rsidR="00BB14B4" w14:paraId="58033469" w14:textId="77777777" w:rsidTr="00967DA7">
        <w:tc>
          <w:tcPr>
            <w:tcW w:w="1843" w:type="dxa"/>
            <w:tcBorders>
              <w:left w:val="single" w:sz="4" w:space="0" w:color="auto"/>
            </w:tcBorders>
          </w:tcPr>
          <w:p w14:paraId="39772F94" w14:textId="77777777" w:rsidR="00BB14B4" w:rsidRDefault="00BB14B4" w:rsidP="00967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692027" w14:textId="77777777" w:rsidR="00BB14B4" w:rsidRDefault="00BB14B4" w:rsidP="00967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4B4" w14:paraId="3F35A58C" w14:textId="77777777" w:rsidTr="00967DA7">
        <w:tc>
          <w:tcPr>
            <w:tcW w:w="1843" w:type="dxa"/>
            <w:tcBorders>
              <w:left w:val="single" w:sz="4" w:space="0" w:color="auto"/>
            </w:tcBorders>
          </w:tcPr>
          <w:p w14:paraId="0DFE7B7C" w14:textId="77777777" w:rsidR="00BB14B4" w:rsidRDefault="00BB14B4" w:rsidP="00967D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D407A1" w14:textId="2563DE12" w:rsidR="00BB14B4" w:rsidRDefault="00BB14B4" w:rsidP="00967DA7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(Ericsson, NTAC)</w:t>
            </w:r>
          </w:p>
        </w:tc>
      </w:tr>
      <w:tr w:rsidR="00BB14B4" w14:paraId="2F139753" w14:textId="77777777" w:rsidTr="00967DA7">
        <w:tc>
          <w:tcPr>
            <w:tcW w:w="1843" w:type="dxa"/>
            <w:tcBorders>
              <w:left w:val="single" w:sz="4" w:space="0" w:color="auto"/>
            </w:tcBorders>
          </w:tcPr>
          <w:p w14:paraId="081CC1A8" w14:textId="77777777" w:rsidR="00BB14B4" w:rsidRDefault="00BB14B4" w:rsidP="00967D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3DFCAF" w14:textId="18203354" w:rsidR="00BB14B4" w:rsidRDefault="00BB14B4" w:rsidP="00967DA7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</w:t>
            </w:r>
          </w:p>
        </w:tc>
      </w:tr>
      <w:tr w:rsidR="00BB14B4" w14:paraId="0E4652C6" w14:textId="77777777" w:rsidTr="00967DA7">
        <w:tc>
          <w:tcPr>
            <w:tcW w:w="1843" w:type="dxa"/>
            <w:tcBorders>
              <w:left w:val="single" w:sz="4" w:space="0" w:color="auto"/>
            </w:tcBorders>
          </w:tcPr>
          <w:p w14:paraId="1DA10526" w14:textId="77777777" w:rsidR="00BB14B4" w:rsidRDefault="00BB14B4" w:rsidP="00967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4F4CE9" w14:textId="77777777" w:rsidR="00BB14B4" w:rsidRDefault="00BB14B4" w:rsidP="00967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4B4" w14:paraId="33ADD817" w14:textId="77777777" w:rsidTr="00967DA7">
        <w:tc>
          <w:tcPr>
            <w:tcW w:w="1843" w:type="dxa"/>
            <w:tcBorders>
              <w:left w:val="single" w:sz="4" w:space="0" w:color="auto"/>
            </w:tcBorders>
          </w:tcPr>
          <w:p w14:paraId="3AE23E63" w14:textId="77777777" w:rsidR="00BB14B4" w:rsidRDefault="00BB14B4" w:rsidP="00967D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80283F" w14:textId="25BCCEF9" w:rsidR="00BB14B4" w:rsidRDefault="00BB14B4" w:rsidP="00967DA7">
            <w:pPr>
              <w:pStyle w:val="CRCoverPage"/>
              <w:spacing w:after="0"/>
              <w:ind w:left="100"/>
              <w:rPr>
                <w:noProof/>
              </w:rPr>
            </w:pPr>
            <w:r>
              <w:t>LI16</w:t>
            </w:r>
          </w:p>
        </w:tc>
        <w:tc>
          <w:tcPr>
            <w:tcW w:w="567" w:type="dxa"/>
            <w:tcBorders>
              <w:left w:val="nil"/>
            </w:tcBorders>
          </w:tcPr>
          <w:p w14:paraId="1394A8EB" w14:textId="77777777" w:rsidR="00BB14B4" w:rsidRDefault="00BB14B4" w:rsidP="00967DA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210368" w14:textId="77777777" w:rsidR="00BB14B4" w:rsidRDefault="00BB14B4" w:rsidP="00967DA7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8C83ED" w14:textId="727CEDBD" w:rsidR="00BB14B4" w:rsidRDefault="004F55B2" w:rsidP="00967DA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2022-01-05</w:t>
            </w:r>
          </w:p>
        </w:tc>
      </w:tr>
      <w:tr w:rsidR="00BB14B4" w14:paraId="6397420D" w14:textId="77777777" w:rsidTr="00967DA7">
        <w:tc>
          <w:tcPr>
            <w:tcW w:w="1843" w:type="dxa"/>
            <w:tcBorders>
              <w:left w:val="single" w:sz="4" w:space="0" w:color="auto"/>
            </w:tcBorders>
          </w:tcPr>
          <w:p w14:paraId="2F47BEA7" w14:textId="77777777" w:rsidR="00BB14B4" w:rsidRDefault="00BB14B4" w:rsidP="00967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69CD67" w14:textId="77777777" w:rsidR="00BB14B4" w:rsidRDefault="00BB14B4" w:rsidP="00967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F9E638" w14:textId="77777777" w:rsidR="00BB14B4" w:rsidRDefault="00BB14B4" w:rsidP="00967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01F1A5" w14:textId="77777777" w:rsidR="00BB14B4" w:rsidRDefault="00BB14B4" w:rsidP="00967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A03828" w14:textId="77777777" w:rsidR="00BB14B4" w:rsidRDefault="00BB14B4" w:rsidP="00967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4B4" w14:paraId="51C658E1" w14:textId="77777777" w:rsidTr="00967DA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CDDFBD" w14:textId="77777777" w:rsidR="00BB14B4" w:rsidRDefault="00BB14B4" w:rsidP="00967D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0D2888" w14:textId="06051D51" w:rsidR="00BB14B4" w:rsidRPr="00BB14B4" w:rsidRDefault="00BB14B4" w:rsidP="00967DA7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B14B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D8BF33" w14:textId="77777777" w:rsidR="00BB14B4" w:rsidRDefault="00BB14B4" w:rsidP="00967DA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2BE08C" w14:textId="77777777" w:rsidR="00BB14B4" w:rsidRDefault="00BB14B4" w:rsidP="00967DA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2063E" w14:textId="6E1E6960" w:rsidR="00BB14B4" w:rsidRDefault="00BB14B4" w:rsidP="00967DA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BB14B4" w14:paraId="69693DF6" w14:textId="77777777" w:rsidTr="00967DA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4CA035" w14:textId="77777777" w:rsidR="00BB14B4" w:rsidRDefault="00BB14B4" w:rsidP="00967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ADD62" w14:textId="77777777" w:rsidR="00BB14B4" w:rsidRDefault="00BB14B4" w:rsidP="00967DA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FBC10F" w14:textId="77777777" w:rsidR="00BB14B4" w:rsidRDefault="00BB14B4" w:rsidP="00967DA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2A28BA" w14:textId="77777777" w:rsidR="00BB14B4" w:rsidRPr="007C2097" w:rsidRDefault="00BB14B4" w:rsidP="00967DA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B14B4" w14:paraId="5E2A2152" w14:textId="77777777" w:rsidTr="00967DA7">
        <w:tc>
          <w:tcPr>
            <w:tcW w:w="1843" w:type="dxa"/>
          </w:tcPr>
          <w:p w14:paraId="057AF0C5" w14:textId="77777777" w:rsidR="00BB14B4" w:rsidRDefault="00BB14B4" w:rsidP="00967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736658" w14:textId="77777777" w:rsidR="00BB14B4" w:rsidRDefault="00BB14B4" w:rsidP="00967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4B4" w14:paraId="06123466" w14:textId="77777777" w:rsidTr="00967D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4D4173" w14:textId="77777777" w:rsidR="00BB14B4" w:rsidRDefault="00BB14B4" w:rsidP="00967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D49984" w14:textId="0F30710D" w:rsidR="00BB14B4" w:rsidRPr="00BB14B4" w:rsidRDefault="00BB14B4" w:rsidP="00967DA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The ETSI X1 specification TS 103 221-1 states in annex B.2 that the extension to </w:t>
            </w:r>
            <w:proofErr w:type="spellStart"/>
            <w:r>
              <w:rPr>
                <w:lang w:val="en-US"/>
              </w:rPr>
              <w:t>TargetIdentifier</w:t>
            </w:r>
            <w:proofErr w:type="spellEnd"/>
            <w:r>
              <w:rPr>
                <w:lang w:val="en-US"/>
              </w:rPr>
              <w:t xml:space="preserve"> format shall include the field “Owner”. The </w:t>
            </w:r>
            <w:proofErr w:type="spellStart"/>
            <w:r w:rsidRPr="001C088F">
              <w:t>IdentityAssociationTargetIdentifier</w:t>
            </w:r>
            <w:proofErr w:type="spellEnd"/>
            <w:r>
              <w:rPr>
                <w:lang w:val="en-US"/>
              </w:rPr>
              <w:t xml:space="preserve"> parameter specified in TS 33.128 for the LI_XEM1 interface (based on ETSI TS 103 221-1) does not include any value.</w:t>
            </w:r>
          </w:p>
        </w:tc>
      </w:tr>
      <w:tr w:rsidR="00BB14B4" w14:paraId="731DDF13" w14:textId="77777777" w:rsidTr="00967D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0DF8F" w14:textId="77777777" w:rsidR="00BB14B4" w:rsidRDefault="00BB14B4" w:rsidP="00967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3D34C3" w14:textId="77777777" w:rsidR="00BB14B4" w:rsidRDefault="00BB14B4" w:rsidP="00967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4B4" w14:paraId="69012CFF" w14:textId="77777777" w:rsidTr="00967D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3CB9E" w14:textId="77777777" w:rsidR="00BB14B4" w:rsidRDefault="00BB14B4" w:rsidP="00967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A76603" w14:textId="6F66DF64" w:rsidR="00BB14B4" w:rsidRDefault="00BB14B4" w:rsidP="00967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line with the approach followed for other parameters to be used as extention of the ETSI X1 specification, the value “3GPP” is specified as owner for the </w:t>
            </w:r>
            <w:proofErr w:type="spellStart"/>
            <w:r w:rsidRPr="001C088F">
              <w:t>IdentityAssociationTargetIdentifier</w:t>
            </w:r>
            <w:proofErr w:type="spellEnd"/>
            <w:r>
              <w:t xml:space="preserve"> parameter.</w:t>
            </w:r>
          </w:p>
        </w:tc>
      </w:tr>
      <w:tr w:rsidR="00BB14B4" w14:paraId="26ABE5F4" w14:textId="77777777" w:rsidTr="00967D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81D68" w14:textId="77777777" w:rsidR="00BB14B4" w:rsidRDefault="00BB14B4" w:rsidP="00967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FD18C4" w14:textId="77777777" w:rsidR="00BB14B4" w:rsidRDefault="00BB14B4" w:rsidP="00967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4B4" w14:paraId="33CC2ACE" w14:textId="77777777" w:rsidTr="00967DA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A197CF" w14:textId="77777777" w:rsidR="00BB14B4" w:rsidRDefault="00BB14B4" w:rsidP="00967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9B5B1" w14:textId="03688C26" w:rsidR="00BB14B4" w:rsidRDefault="00BB14B4" w:rsidP="00967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Parameter not fully specified, potential frequent and serious misoperation due to interworking problems</w:t>
            </w:r>
            <w:r w:rsidR="001313D3">
              <w:rPr>
                <w:noProof/>
              </w:rPr>
              <w:t xml:space="preserve"> between LIPF and IEF.</w:t>
            </w:r>
          </w:p>
        </w:tc>
      </w:tr>
      <w:tr w:rsidR="00BB14B4" w14:paraId="7D2E6B75" w14:textId="77777777" w:rsidTr="00967DA7">
        <w:tc>
          <w:tcPr>
            <w:tcW w:w="2694" w:type="dxa"/>
            <w:gridSpan w:val="2"/>
          </w:tcPr>
          <w:p w14:paraId="3A930311" w14:textId="77777777" w:rsidR="00BB14B4" w:rsidRDefault="00BB14B4" w:rsidP="00967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E98209" w14:textId="77777777" w:rsidR="00BB14B4" w:rsidRDefault="00BB14B4" w:rsidP="00967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4B4" w14:paraId="02D858C4" w14:textId="77777777" w:rsidTr="00967D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DD5FB0" w14:textId="77777777" w:rsidR="00BB14B4" w:rsidRDefault="00BB14B4" w:rsidP="00967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ACCA43" w14:textId="5926F3BB" w:rsidR="00BB14B4" w:rsidRDefault="001313D3" w:rsidP="00967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5.2.7</w:t>
            </w:r>
          </w:p>
        </w:tc>
      </w:tr>
      <w:tr w:rsidR="00BB14B4" w14:paraId="0D1253CB" w14:textId="77777777" w:rsidTr="00967D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2044F" w14:textId="77777777" w:rsidR="00BB14B4" w:rsidRDefault="00BB14B4" w:rsidP="00967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FC31E0" w14:textId="77777777" w:rsidR="00BB14B4" w:rsidRDefault="00BB14B4" w:rsidP="00967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4B4" w14:paraId="36B14E67" w14:textId="77777777" w:rsidTr="00967D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53810" w14:textId="77777777" w:rsidR="00BB14B4" w:rsidRDefault="00BB14B4" w:rsidP="00967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E482D3" w14:textId="77777777" w:rsidR="00BB14B4" w:rsidRDefault="00BB14B4" w:rsidP="00967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7B974A" w14:textId="77777777" w:rsidR="00BB14B4" w:rsidRDefault="00BB14B4" w:rsidP="00967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67EC63" w14:textId="77777777" w:rsidR="00BB14B4" w:rsidRDefault="00BB14B4" w:rsidP="00967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E49192" w14:textId="77777777" w:rsidR="00BB14B4" w:rsidRDefault="00BB14B4" w:rsidP="00967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14B4" w14:paraId="73E2C8B3" w14:textId="77777777" w:rsidTr="00967D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9A061" w14:textId="77777777" w:rsidR="00BB14B4" w:rsidRDefault="00BB14B4" w:rsidP="00967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2A96B6" w14:textId="77777777" w:rsidR="00BB14B4" w:rsidRDefault="00BB14B4" w:rsidP="00967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4860E" w14:textId="4F13479B" w:rsidR="00BB14B4" w:rsidRDefault="001313D3" w:rsidP="00967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F79AEE" w14:textId="77777777" w:rsidR="00BB14B4" w:rsidRDefault="00BB14B4" w:rsidP="00967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FF801D" w14:textId="77777777" w:rsidR="00BB14B4" w:rsidRDefault="00BB14B4" w:rsidP="00967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14B4" w14:paraId="1FEC21A7" w14:textId="77777777" w:rsidTr="00967D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A7802" w14:textId="77777777" w:rsidR="00BB14B4" w:rsidRDefault="00BB14B4" w:rsidP="00967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1ABDAC" w14:textId="77777777" w:rsidR="00BB14B4" w:rsidRDefault="00BB14B4" w:rsidP="00967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EB13E7" w14:textId="18F17060" w:rsidR="00BB14B4" w:rsidRDefault="001313D3" w:rsidP="00967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674309" w14:textId="77777777" w:rsidR="00BB14B4" w:rsidRDefault="00BB14B4" w:rsidP="00967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7A01" w14:textId="77777777" w:rsidR="00BB14B4" w:rsidRDefault="00BB14B4" w:rsidP="00967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14B4" w14:paraId="6531CB1B" w14:textId="77777777" w:rsidTr="00967D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3BA5E" w14:textId="77777777" w:rsidR="00BB14B4" w:rsidRDefault="00BB14B4" w:rsidP="00967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A1728E" w14:textId="77777777" w:rsidR="00BB14B4" w:rsidRDefault="00BB14B4" w:rsidP="00967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47338" w14:textId="6B645570" w:rsidR="00BB14B4" w:rsidRDefault="001313D3" w:rsidP="00967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B5300B" w14:textId="77777777" w:rsidR="00BB14B4" w:rsidRDefault="00BB14B4" w:rsidP="00967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00E3D9" w14:textId="77777777" w:rsidR="00BB14B4" w:rsidRDefault="00BB14B4" w:rsidP="00967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14B4" w14:paraId="1AD09B5F" w14:textId="77777777" w:rsidTr="00967D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9AB64" w14:textId="77777777" w:rsidR="00BB14B4" w:rsidRDefault="00BB14B4" w:rsidP="00967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40FA57" w14:textId="77777777" w:rsidR="00BB14B4" w:rsidRDefault="00BB14B4" w:rsidP="00967DA7">
            <w:pPr>
              <w:pStyle w:val="CRCoverPage"/>
              <w:spacing w:after="0"/>
              <w:rPr>
                <w:noProof/>
              </w:rPr>
            </w:pPr>
          </w:p>
        </w:tc>
      </w:tr>
      <w:tr w:rsidR="00BB14B4" w14:paraId="533AD043" w14:textId="77777777" w:rsidTr="00967DA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E55517" w14:textId="77777777" w:rsidR="00BB14B4" w:rsidRDefault="00BB14B4" w:rsidP="00967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E3B6F" w14:textId="77777777" w:rsidR="00BB14B4" w:rsidRDefault="00BB14B4" w:rsidP="00967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14B4" w:rsidRPr="008863B9" w14:paraId="29A62AA1" w14:textId="77777777" w:rsidTr="00967DA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548A5C" w14:textId="77777777" w:rsidR="00BB14B4" w:rsidRPr="008863B9" w:rsidRDefault="00BB14B4" w:rsidP="00967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4CB41A" w14:textId="77777777" w:rsidR="00BB14B4" w:rsidRPr="008863B9" w:rsidRDefault="00BB14B4" w:rsidP="00967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14B4" w14:paraId="365EA7E6" w14:textId="77777777" w:rsidTr="00967D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BE2C84" w14:textId="77777777" w:rsidR="00BB14B4" w:rsidRDefault="00BB14B4" w:rsidP="00967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EAF7A" w14:textId="77777777" w:rsidR="00BB14B4" w:rsidRDefault="00BB14B4" w:rsidP="00967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5BEE74" w14:textId="77777777" w:rsidR="00BB14B4" w:rsidRDefault="00BB14B4" w:rsidP="00BB14B4">
      <w:pPr>
        <w:pStyle w:val="CRCoverPage"/>
        <w:spacing w:after="0"/>
        <w:rPr>
          <w:noProof/>
          <w:sz w:val="8"/>
          <w:szCs w:val="8"/>
        </w:rPr>
      </w:pPr>
    </w:p>
    <w:p w14:paraId="3AB077B0" w14:textId="0E5E7AF9" w:rsidR="00D44570" w:rsidRDefault="00D44570" w:rsidP="005946C6">
      <w:pPr>
        <w:pStyle w:val="Heading3"/>
      </w:pPr>
    </w:p>
    <w:p w14:paraId="59A067EA" w14:textId="12CB2A7F" w:rsidR="0073213C" w:rsidRDefault="0073213C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7D23D323" w14:textId="77777777" w:rsidR="0073213C" w:rsidRPr="004321EC" w:rsidRDefault="0073213C" w:rsidP="0073213C">
      <w:pPr>
        <w:pStyle w:val="Heading3"/>
        <w:rPr>
          <w:color w:val="0070C0"/>
        </w:rPr>
      </w:pPr>
      <w:r w:rsidRPr="004321EC">
        <w:rPr>
          <w:color w:val="0070C0"/>
        </w:rPr>
        <w:lastRenderedPageBreak/>
        <w:t>*** FIRST CHANGE ***</w:t>
      </w:r>
    </w:p>
    <w:p w14:paraId="172A0688" w14:textId="77777777" w:rsidR="0073213C" w:rsidRPr="0073213C" w:rsidRDefault="0073213C" w:rsidP="0073213C"/>
    <w:p w14:paraId="3EF33341" w14:textId="4BDB64A2" w:rsidR="005946C6" w:rsidRDefault="005946C6" w:rsidP="005946C6">
      <w:pPr>
        <w:pStyle w:val="Heading3"/>
      </w:pPr>
      <w:r>
        <w:t>5.2.7</w:t>
      </w:r>
      <w:r>
        <w:tab/>
        <w:t>Usage for realising LI_XEM1</w:t>
      </w:r>
      <w:bookmarkEnd w:id="0"/>
    </w:p>
    <w:p w14:paraId="13020BE0" w14:textId="48266763" w:rsidR="005946C6" w:rsidRDefault="005946C6" w:rsidP="005946C6">
      <w:r w:rsidRPr="00CC236D">
        <w:t>For the purposes of realising LI_XEM1 between the LIPF and an IEF, the LIPF plays the role of the ADMF as defined in ETSI TS 103 221-1 [7] reference model (clause 4.2), and the IEF plays the role of the NE.</w:t>
      </w:r>
    </w:p>
    <w:p w14:paraId="508E39E2" w14:textId="77777777" w:rsidR="005946C6" w:rsidRDefault="005946C6" w:rsidP="005946C6">
      <w:r>
        <w:t xml:space="preserve">The IEF shall be enabled by sending the following </w:t>
      </w:r>
      <w:proofErr w:type="spellStart"/>
      <w:r>
        <w:t>ActivateTask</w:t>
      </w:r>
      <w:proofErr w:type="spellEnd"/>
      <w:r>
        <w:t xml:space="preserve"> message from the LIPF.</w:t>
      </w:r>
    </w:p>
    <w:p w14:paraId="7B4F8510" w14:textId="77777777" w:rsidR="005946C6" w:rsidRPr="00CE0181" w:rsidRDefault="005946C6" w:rsidP="005946C6">
      <w:pPr>
        <w:pStyle w:val="TH"/>
      </w:pPr>
      <w:r>
        <w:t>Table 5.2.7-1</w:t>
      </w:r>
      <w:r w:rsidRPr="00CE0181">
        <w:t xml:space="preserve">: </w:t>
      </w:r>
      <w:proofErr w:type="spellStart"/>
      <w:r w:rsidRPr="00CE0181">
        <w:t>ActivateTask</w:t>
      </w:r>
      <w:proofErr w:type="spellEnd"/>
      <w:r w:rsidRPr="00CE0181">
        <w:t xml:space="preserve"> message </w:t>
      </w:r>
      <w:r>
        <w:t>for activating an IEF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5946C6" w:rsidRPr="00CE0181" w14:paraId="45F01B6B" w14:textId="77777777" w:rsidTr="00D44570">
        <w:trPr>
          <w:jc w:val="center"/>
        </w:trPr>
        <w:tc>
          <w:tcPr>
            <w:tcW w:w="2693" w:type="dxa"/>
          </w:tcPr>
          <w:p w14:paraId="34B0C195" w14:textId="77777777" w:rsidR="005946C6" w:rsidRPr="00CE0181" w:rsidRDefault="005946C6" w:rsidP="00D44570">
            <w:pPr>
              <w:pStyle w:val="TAH"/>
            </w:pPr>
            <w:r>
              <w:t xml:space="preserve">ETSI </w:t>
            </w:r>
            <w:r w:rsidRPr="00CE0181">
              <w:t xml:space="preserve">TS 103 221-1 </w:t>
            </w:r>
            <w:r>
              <w:t>f</w:t>
            </w:r>
            <w:r w:rsidRPr="00CE0181">
              <w:t>ield name</w:t>
            </w:r>
          </w:p>
        </w:tc>
        <w:tc>
          <w:tcPr>
            <w:tcW w:w="6521" w:type="dxa"/>
          </w:tcPr>
          <w:p w14:paraId="7BFF33E3" w14:textId="77777777" w:rsidR="005946C6" w:rsidRPr="00CE0181" w:rsidRDefault="005946C6" w:rsidP="00D44570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0876859A" w14:textId="77777777" w:rsidR="005946C6" w:rsidRPr="00CE0181" w:rsidRDefault="005946C6" w:rsidP="00D44570">
            <w:pPr>
              <w:pStyle w:val="TAH"/>
            </w:pPr>
            <w:r w:rsidRPr="00CE0181">
              <w:t>M/C/O</w:t>
            </w:r>
          </w:p>
        </w:tc>
      </w:tr>
      <w:tr w:rsidR="005946C6" w:rsidRPr="00CE0181" w14:paraId="3FCD59A1" w14:textId="77777777" w:rsidTr="00D44570">
        <w:trPr>
          <w:jc w:val="center"/>
        </w:trPr>
        <w:tc>
          <w:tcPr>
            <w:tcW w:w="2693" w:type="dxa"/>
          </w:tcPr>
          <w:p w14:paraId="2758B3BC" w14:textId="77777777" w:rsidR="005946C6" w:rsidRPr="00CE0181" w:rsidRDefault="005946C6" w:rsidP="00D44570">
            <w:pPr>
              <w:pStyle w:val="TAL"/>
            </w:pPr>
            <w:r w:rsidRPr="00CE0181">
              <w:t>XID</w:t>
            </w:r>
          </w:p>
        </w:tc>
        <w:tc>
          <w:tcPr>
            <w:tcW w:w="6521" w:type="dxa"/>
          </w:tcPr>
          <w:p w14:paraId="10F4014D" w14:textId="77777777" w:rsidR="005946C6" w:rsidRPr="00CE0181" w:rsidRDefault="005946C6" w:rsidP="00D44570">
            <w:pPr>
              <w:pStyle w:val="TAL"/>
            </w:pPr>
            <w:r>
              <w:t>Shall be set to a value assigned by the LIPF.</w:t>
            </w:r>
          </w:p>
        </w:tc>
        <w:tc>
          <w:tcPr>
            <w:tcW w:w="708" w:type="dxa"/>
          </w:tcPr>
          <w:p w14:paraId="7BE29DD1" w14:textId="77777777" w:rsidR="005946C6" w:rsidRPr="00CE0181" w:rsidRDefault="005946C6" w:rsidP="00D44570">
            <w:pPr>
              <w:pStyle w:val="TAL"/>
            </w:pPr>
            <w:r w:rsidRPr="00CE0181">
              <w:t>M</w:t>
            </w:r>
          </w:p>
        </w:tc>
      </w:tr>
      <w:tr w:rsidR="005946C6" w:rsidRPr="00CE0181" w14:paraId="62017876" w14:textId="77777777" w:rsidTr="00D44570">
        <w:trPr>
          <w:jc w:val="center"/>
        </w:trPr>
        <w:tc>
          <w:tcPr>
            <w:tcW w:w="2693" w:type="dxa"/>
          </w:tcPr>
          <w:p w14:paraId="43F45552" w14:textId="77777777" w:rsidR="005946C6" w:rsidRPr="00CE0181" w:rsidRDefault="005946C6" w:rsidP="00D44570">
            <w:pPr>
              <w:pStyle w:val="TAL"/>
            </w:pPr>
            <w:proofErr w:type="spellStart"/>
            <w:r w:rsidRPr="00CE0181">
              <w:t>TargetIdentifiers</w:t>
            </w:r>
            <w:proofErr w:type="spellEnd"/>
          </w:p>
        </w:tc>
        <w:tc>
          <w:tcPr>
            <w:tcW w:w="6521" w:type="dxa"/>
          </w:tcPr>
          <w:p w14:paraId="0F7A10D8" w14:textId="77777777" w:rsidR="005946C6" w:rsidRPr="00CE0181" w:rsidRDefault="005946C6" w:rsidP="00D44570">
            <w:pPr>
              <w:pStyle w:val="TAL"/>
            </w:pPr>
            <w:r>
              <w:t>Shall contain a single Target Identifier of type "</w:t>
            </w:r>
            <w:proofErr w:type="spellStart"/>
            <w:r>
              <w:t>IdentityAssociation</w:t>
            </w:r>
            <w:proofErr w:type="spellEnd"/>
            <w:r>
              <w:t>" (see table 5.2.7-2)</w:t>
            </w:r>
          </w:p>
        </w:tc>
        <w:tc>
          <w:tcPr>
            <w:tcW w:w="708" w:type="dxa"/>
          </w:tcPr>
          <w:p w14:paraId="58E4F114" w14:textId="77777777" w:rsidR="005946C6" w:rsidRPr="00CE0181" w:rsidRDefault="005946C6" w:rsidP="00D44570">
            <w:pPr>
              <w:pStyle w:val="TAL"/>
            </w:pPr>
            <w:r w:rsidRPr="00CE0181">
              <w:t>M</w:t>
            </w:r>
          </w:p>
        </w:tc>
      </w:tr>
      <w:tr w:rsidR="005946C6" w:rsidRPr="00CE0181" w14:paraId="646164E2" w14:textId="77777777" w:rsidTr="00D44570">
        <w:trPr>
          <w:jc w:val="center"/>
        </w:trPr>
        <w:tc>
          <w:tcPr>
            <w:tcW w:w="2693" w:type="dxa"/>
          </w:tcPr>
          <w:p w14:paraId="6D772BCB" w14:textId="77777777" w:rsidR="005946C6" w:rsidRPr="00CE0181" w:rsidRDefault="005946C6" w:rsidP="00D44570">
            <w:pPr>
              <w:pStyle w:val="TAL"/>
            </w:pPr>
            <w:proofErr w:type="spellStart"/>
            <w:r w:rsidRPr="00CE0181">
              <w:t>DeliveryType</w:t>
            </w:r>
            <w:proofErr w:type="spellEnd"/>
          </w:p>
        </w:tc>
        <w:tc>
          <w:tcPr>
            <w:tcW w:w="6521" w:type="dxa"/>
          </w:tcPr>
          <w:p w14:paraId="0FD7FE4A" w14:textId="77777777" w:rsidR="005946C6" w:rsidRPr="00CE0181" w:rsidRDefault="005946C6" w:rsidP="00D44570">
            <w:pPr>
              <w:pStyle w:val="TAL"/>
            </w:pPr>
            <w:r w:rsidRPr="00CE0181">
              <w:t xml:space="preserve">Set to </w:t>
            </w:r>
            <w:r>
              <w:t>"</w:t>
            </w:r>
            <w:r w:rsidRPr="00CE0181">
              <w:t>X2Only</w:t>
            </w:r>
            <w:r>
              <w:t>".</w:t>
            </w:r>
          </w:p>
        </w:tc>
        <w:tc>
          <w:tcPr>
            <w:tcW w:w="708" w:type="dxa"/>
          </w:tcPr>
          <w:p w14:paraId="6C4313F4" w14:textId="77777777" w:rsidR="005946C6" w:rsidRPr="00CE0181" w:rsidRDefault="005946C6" w:rsidP="00D44570">
            <w:pPr>
              <w:pStyle w:val="TAL"/>
            </w:pPr>
            <w:r w:rsidRPr="00CE0181">
              <w:t>M</w:t>
            </w:r>
          </w:p>
        </w:tc>
      </w:tr>
      <w:tr w:rsidR="005946C6" w:rsidRPr="00CE0181" w14:paraId="6BC2D617" w14:textId="77777777" w:rsidTr="00D44570">
        <w:trPr>
          <w:jc w:val="center"/>
        </w:trPr>
        <w:tc>
          <w:tcPr>
            <w:tcW w:w="2693" w:type="dxa"/>
          </w:tcPr>
          <w:p w14:paraId="07682C03" w14:textId="77777777" w:rsidR="005946C6" w:rsidRPr="00CE0181" w:rsidRDefault="005946C6" w:rsidP="00D44570">
            <w:pPr>
              <w:pStyle w:val="TAL"/>
            </w:pPr>
            <w:proofErr w:type="spellStart"/>
            <w:r w:rsidRPr="00CE0181">
              <w:t>ListOfDIDs</w:t>
            </w:r>
            <w:proofErr w:type="spellEnd"/>
          </w:p>
        </w:tc>
        <w:tc>
          <w:tcPr>
            <w:tcW w:w="6521" w:type="dxa"/>
          </w:tcPr>
          <w:p w14:paraId="426D36DF" w14:textId="77777777" w:rsidR="005946C6" w:rsidRPr="00CE0181" w:rsidRDefault="005946C6" w:rsidP="00D44570">
            <w:pPr>
              <w:pStyle w:val="TAL"/>
            </w:pPr>
            <w:r>
              <w:t xml:space="preserve">Shall give the DID of the delivery endpoint of the ICF(s) to which identity association events should be delivered. </w:t>
            </w:r>
            <w:r w:rsidRPr="00CE0181">
              <w:t>These delivery endpoints are configured</w:t>
            </w:r>
            <w:r>
              <w:t xml:space="preserve"> </w:t>
            </w:r>
            <w:r w:rsidRPr="00CE0181">
              <w:t xml:space="preserve">using the </w:t>
            </w:r>
            <w:proofErr w:type="spellStart"/>
            <w:r w:rsidRPr="00CE0181">
              <w:t>CreateDestination</w:t>
            </w:r>
            <w:proofErr w:type="spellEnd"/>
            <w:r w:rsidRPr="00CE0181">
              <w:t xml:space="preserve"> message as described in </w:t>
            </w:r>
            <w:r>
              <w:t xml:space="preserve">ETSI </w:t>
            </w:r>
            <w:r w:rsidRPr="00CE0181">
              <w:t xml:space="preserve">TS 103 221-1 [7] </w:t>
            </w:r>
            <w:r>
              <w:t>clause</w:t>
            </w:r>
            <w:r w:rsidRPr="00CE0181">
              <w:t xml:space="preserve"> 6.3.1 prior to the task activation</w:t>
            </w:r>
            <w:r>
              <w:t>.</w:t>
            </w:r>
          </w:p>
        </w:tc>
        <w:tc>
          <w:tcPr>
            <w:tcW w:w="708" w:type="dxa"/>
          </w:tcPr>
          <w:p w14:paraId="72DEE34C" w14:textId="77777777" w:rsidR="005946C6" w:rsidRPr="00CE0181" w:rsidRDefault="005946C6" w:rsidP="00D44570">
            <w:pPr>
              <w:pStyle w:val="TAL"/>
            </w:pPr>
            <w:r w:rsidRPr="00CE0181">
              <w:t>M</w:t>
            </w:r>
          </w:p>
        </w:tc>
      </w:tr>
    </w:tbl>
    <w:p w14:paraId="2C9C1762" w14:textId="77777777" w:rsidR="005946C6" w:rsidRDefault="005946C6" w:rsidP="005946C6"/>
    <w:p w14:paraId="7B39DB25" w14:textId="77777777" w:rsidR="005946C6" w:rsidRDefault="005946C6" w:rsidP="005946C6">
      <w:r>
        <w:t xml:space="preserve">The following Target Identifier Type is defined for the use of LI_XEM1. Unless otherwise specified, use of any other Target Identifier Type (including adding a target identifier more than once) shall result in the </w:t>
      </w:r>
      <w:proofErr w:type="spellStart"/>
      <w:r>
        <w:t>ActivateTask</w:t>
      </w:r>
      <w:proofErr w:type="spellEnd"/>
      <w:r>
        <w:t xml:space="preserve"> message being rejected with the appropriate error.</w:t>
      </w:r>
    </w:p>
    <w:p w14:paraId="759924C2" w14:textId="77777777" w:rsidR="005946C6" w:rsidRPr="001A1E56" w:rsidRDefault="005946C6" w:rsidP="005946C6">
      <w:pPr>
        <w:pStyle w:val="TH"/>
      </w:pPr>
      <w:r w:rsidRPr="001A1E56">
        <w:t xml:space="preserve">Table </w:t>
      </w:r>
      <w:r>
        <w:t>5.2.7-2:</w:t>
      </w:r>
      <w:r w:rsidRPr="001A1E56">
        <w:t xml:space="preserve"> </w:t>
      </w:r>
      <w:r>
        <w:t>Target Identifier Type for LI_XEM1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28"/>
        <w:gridCol w:w="45"/>
        <w:gridCol w:w="809"/>
        <w:gridCol w:w="3678"/>
        <w:gridCol w:w="279"/>
        <w:gridCol w:w="2276"/>
        <w:gridCol w:w="8"/>
        <w:tblGridChange w:id="3">
          <w:tblGrid>
            <w:gridCol w:w="1861"/>
            <w:gridCol w:w="967"/>
            <w:gridCol w:w="149"/>
            <w:gridCol w:w="3269"/>
            <w:gridCol w:w="1114"/>
            <w:gridCol w:w="2563"/>
          </w:tblGrid>
        </w:tblGridChange>
      </w:tblGrid>
      <w:tr w:rsidR="005946C6" w:rsidDel="00D44570" w14:paraId="4EDC0FAA" w14:textId="45A1E895" w:rsidTr="00F359D3">
        <w:trPr>
          <w:trHeight w:val="248"/>
          <w:jc w:val="center"/>
          <w:del w:id="4" w:author="Ericsson" w:date="2022-01-03T16:24:00Z"/>
        </w:trPr>
        <w:tc>
          <w:tcPr>
            <w:tcW w:w="2830" w:type="dxa"/>
          </w:tcPr>
          <w:p w14:paraId="0F240C4F" w14:textId="2769424A" w:rsidR="005946C6" w:rsidDel="00D44570" w:rsidRDefault="005946C6" w:rsidP="00D44570">
            <w:pPr>
              <w:pStyle w:val="TAH"/>
              <w:rPr>
                <w:del w:id="5" w:author="Ericsson" w:date="2022-01-03T16:24:00Z"/>
              </w:rPr>
            </w:pPr>
            <w:del w:id="6" w:author="Ericsson" w:date="2022-01-03T16:24:00Z">
              <w:r w:rsidDel="00D44570">
                <w:delText>Identifier type</w:delText>
              </w:r>
            </w:del>
          </w:p>
        </w:tc>
        <w:tc>
          <w:tcPr>
            <w:tcW w:w="4536" w:type="dxa"/>
            <w:gridSpan w:val="3"/>
          </w:tcPr>
          <w:p w14:paraId="74F8E07A" w14:textId="64F67718" w:rsidR="005946C6" w:rsidDel="00D44570" w:rsidRDefault="005946C6" w:rsidP="00D44570">
            <w:pPr>
              <w:pStyle w:val="TAH"/>
              <w:rPr>
                <w:del w:id="7" w:author="Ericsson" w:date="2022-01-03T16:24:00Z"/>
              </w:rPr>
            </w:pPr>
            <w:del w:id="8" w:author="Ericsson" w:date="2022-01-03T16:24:00Z">
              <w:r w:rsidDel="00D44570">
                <w:delText>ETSI TS 103 221-1 [7] TargetIdentifier type</w:delText>
              </w:r>
            </w:del>
          </w:p>
        </w:tc>
        <w:tc>
          <w:tcPr>
            <w:tcW w:w="2565" w:type="dxa"/>
            <w:gridSpan w:val="3"/>
          </w:tcPr>
          <w:p w14:paraId="0AC8A7DA" w14:textId="68209931" w:rsidR="005946C6" w:rsidDel="00D44570" w:rsidRDefault="005946C6" w:rsidP="00D44570">
            <w:pPr>
              <w:pStyle w:val="TAH"/>
              <w:rPr>
                <w:del w:id="9" w:author="Ericsson" w:date="2022-01-03T16:24:00Z"/>
              </w:rPr>
            </w:pPr>
            <w:del w:id="10" w:author="Ericsson" w:date="2022-01-03T16:24:00Z">
              <w:r w:rsidDel="00D44570">
                <w:delText>Definition</w:delText>
              </w:r>
            </w:del>
          </w:p>
        </w:tc>
      </w:tr>
      <w:tr w:rsidR="005946C6" w:rsidDel="00D44570" w14:paraId="47A29583" w14:textId="57371129" w:rsidTr="00F359D3">
        <w:trPr>
          <w:trHeight w:val="248"/>
          <w:jc w:val="center"/>
          <w:del w:id="11" w:author="Ericsson" w:date="2022-01-03T16:24:00Z"/>
        </w:trPr>
        <w:tc>
          <w:tcPr>
            <w:tcW w:w="2830" w:type="dxa"/>
          </w:tcPr>
          <w:p w14:paraId="6B51D2CF" w14:textId="7C75F81B" w:rsidR="005946C6" w:rsidDel="00D44570" w:rsidRDefault="005946C6" w:rsidP="00D44570">
            <w:pPr>
              <w:pStyle w:val="TAL"/>
              <w:rPr>
                <w:del w:id="12" w:author="Ericsson" w:date="2022-01-03T16:24:00Z"/>
              </w:rPr>
            </w:pPr>
            <w:del w:id="13" w:author="Ericsson" w:date="2022-01-03T16:24:00Z">
              <w:r w:rsidRPr="001C088F" w:rsidDel="00D44570">
                <w:delText>IdentityAssociationTargetIdentifier</w:delText>
              </w:r>
            </w:del>
          </w:p>
        </w:tc>
        <w:tc>
          <w:tcPr>
            <w:tcW w:w="4536" w:type="dxa"/>
            <w:gridSpan w:val="3"/>
          </w:tcPr>
          <w:p w14:paraId="3D11382D" w14:textId="42FD631A" w:rsidR="005946C6" w:rsidDel="00D44570" w:rsidRDefault="005946C6" w:rsidP="00D44570">
            <w:pPr>
              <w:pStyle w:val="TAL"/>
              <w:rPr>
                <w:del w:id="14" w:author="Ericsson" w:date="2022-01-03T16:24:00Z"/>
              </w:rPr>
            </w:pPr>
            <w:del w:id="15" w:author="Ericsson" w:date="2022-01-03T16:24:00Z">
              <w:r w:rsidDel="00D44570">
                <w:delText xml:space="preserve">TargetIdentifierExtension / </w:delText>
              </w:r>
              <w:r w:rsidRPr="001C088F" w:rsidDel="00D44570">
                <w:delText>IdentityAssociationTargetIdentifier</w:delText>
              </w:r>
            </w:del>
          </w:p>
        </w:tc>
        <w:tc>
          <w:tcPr>
            <w:tcW w:w="2565" w:type="dxa"/>
            <w:gridSpan w:val="3"/>
          </w:tcPr>
          <w:p w14:paraId="58A4DC41" w14:textId="75CD11F6" w:rsidR="005946C6" w:rsidDel="00D44570" w:rsidRDefault="005946C6" w:rsidP="00D44570">
            <w:pPr>
              <w:pStyle w:val="TAL"/>
              <w:rPr>
                <w:del w:id="16" w:author="Ericsson" w:date="2022-01-03T16:24:00Z"/>
              </w:rPr>
            </w:pPr>
            <w:del w:id="17" w:author="Ericsson" w:date="2022-01-03T16:24:00Z">
              <w:r w:rsidDel="00D44570">
                <w:delText>Empty tag (see XSD schema)</w:delText>
              </w:r>
            </w:del>
          </w:p>
        </w:tc>
      </w:tr>
      <w:tr w:rsidR="00D44570" w:rsidRPr="00760004" w14:paraId="5F856204" w14:textId="77777777" w:rsidTr="00F359D3">
        <w:tblPrEx>
          <w:tblW w:w="99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70" w:type="dxa"/>
          </w:tblCellMar>
          <w:tblLook w:val="0000" w:firstRow="0" w:lastRow="0" w:firstColumn="0" w:lastColumn="0" w:noHBand="0" w:noVBand="0"/>
          <w:tblPrExChange w:id="18" w:author="Ericsson" w:date="2022-01-03T16:26:00Z">
            <w:tblPrEx>
              <w:tblW w:w="992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7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8" w:type="dxa"/>
          <w:trHeight w:val="248"/>
          <w:jc w:val="center"/>
          <w:ins w:id="19" w:author="Ericsson" w:date="2022-01-03T16:23:00Z"/>
          <w:trPrChange w:id="20" w:author="Ericsson" w:date="2022-01-03T16:26:00Z">
            <w:trPr>
              <w:trHeight w:val="248"/>
              <w:jc w:val="center"/>
            </w:trPr>
          </w:trPrChange>
        </w:trPr>
        <w:tc>
          <w:tcPr>
            <w:tcW w:w="2875" w:type="dxa"/>
            <w:gridSpan w:val="2"/>
            <w:tcPrChange w:id="21" w:author="Ericsson" w:date="2022-01-03T16:26:00Z">
              <w:tcPr>
                <w:tcW w:w="1861" w:type="dxa"/>
              </w:tcPr>
            </w:tcPrChange>
          </w:tcPr>
          <w:p w14:paraId="13D3AEF0" w14:textId="77777777" w:rsidR="00D44570" w:rsidRPr="00760004" w:rsidRDefault="00D44570" w:rsidP="00D44570">
            <w:pPr>
              <w:pStyle w:val="TAH"/>
              <w:rPr>
                <w:ins w:id="22" w:author="Ericsson" w:date="2022-01-03T16:23:00Z"/>
              </w:rPr>
            </w:pPr>
            <w:ins w:id="23" w:author="Ericsson" w:date="2022-01-03T16:23:00Z">
              <w:r w:rsidRPr="00760004">
                <w:t>Identifier type</w:t>
              </w:r>
            </w:ins>
          </w:p>
        </w:tc>
        <w:tc>
          <w:tcPr>
            <w:tcW w:w="810" w:type="dxa"/>
            <w:tcPrChange w:id="24" w:author="Ericsson" w:date="2022-01-03T16:26:00Z">
              <w:tcPr>
                <w:tcW w:w="1116" w:type="dxa"/>
                <w:gridSpan w:val="2"/>
              </w:tcPr>
            </w:tcPrChange>
          </w:tcPr>
          <w:p w14:paraId="3AEAF38C" w14:textId="77777777" w:rsidR="00D44570" w:rsidRPr="00760004" w:rsidRDefault="00D44570" w:rsidP="00D44570">
            <w:pPr>
              <w:pStyle w:val="TAH"/>
              <w:rPr>
                <w:ins w:id="25" w:author="Ericsson" w:date="2022-01-03T16:23:00Z"/>
              </w:rPr>
            </w:pPr>
            <w:ins w:id="26" w:author="Ericsson" w:date="2022-01-03T16:23:00Z">
              <w:r>
                <w:t>Owner</w:t>
              </w:r>
            </w:ins>
          </w:p>
        </w:tc>
        <w:tc>
          <w:tcPr>
            <w:tcW w:w="3960" w:type="dxa"/>
            <w:gridSpan w:val="2"/>
            <w:tcPrChange w:id="27" w:author="Ericsson" w:date="2022-01-03T16:26:00Z">
              <w:tcPr>
                <w:tcW w:w="3269" w:type="dxa"/>
              </w:tcPr>
            </w:tcPrChange>
          </w:tcPr>
          <w:p w14:paraId="628E0AD6" w14:textId="77777777" w:rsidR="00D44570" w:rsidRPr="00760004" w:rsidRDefault="00D44570" w:rsidP="00D44570">
            <w:pPr>
              <w:pStyle w:val="TAH"/>
              <w:rPr>
                <w:ins w:id="28" w:author="Ericsson" w:date="2022-01-03T16:23:00Z"/>
              </w:rPr>
            </w:pPr>
            <w:ins w:id="29" w:author="Ericsson" w:date="2022-01-03T16:23:00Z">
              <w:r w:rsidRPr="00760004">
                <w:t xml:space="preserve">ETSI TS 103 221-1 </w:t>
              </w:r>
              <w:r>
                <w:t xml:space="preserve">[7] </w:t>
              </w:r>
              <w:proofErr w:type="spellStart"/>
              <w:r w:rsidRPr="00760004">
                <w:t>TargetIdentifier</w:t>
              </w:r>
              <w:proofErr w:type="spellEnd"/>
              <w:r w:rsidRPr="00760004">
                <w:t xml:space="preserve"> type</w:t>
              </w:r>
            </w:ins>
          </w:p>
        </w:tc>
        <w:tc>
          <w:tcPr>
            <w:tcW w:w="2278" w:type="dxa"/>
            <w:tcPrChange w:id="30" w:author="Ericsson" w:date="2022-01-03T16:26:00Z">
              <w:tcPr>
                <w:tcW w:w="3677" w:type="dxa"/>
                <w:gridSpan w:val="2"/>
              </w:tcPr>
            </w:tcPrChange>
          </w:tcPr>
          <w:p w14:paraId="7E42B0CB" w14:textId="77777777" w:rsidR="00D44570" w:rsidRPr="00760004" w:rsidRDefault="00D44570" w:rsidP="00D44570">
            <w:pPr>
              <w:pStyle w:val="TAH"/>
              <w:rPr>
                <w:ins w:id="31" w:author="Ericsson" w:date="2022-01-03T16:23:00Z"/>
              </w:rPr>
            </w:pPr>
            <w:ins w:id="32" w:author="Ericsson" w:date="2022-01-03T16:23:00Z">
              <w:r w:rsidRPr="00760004">
                <w:t>Definition</w:t>
              </w:r>
            </w:ins>
          </w:p>
        </w:tc>
      </w:tr>
      <w:tr w:rsidR="00D44570" w:rsidRPr="00760004" w14:paraId="55DDB464" w14:textId="77777777" w:rsidTr="00F359D3">
        <w:tblPrEx>
          <w:tblW w:w="99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70" w:type="dxa"/>
          </w:tblCellMar>
          <w:tblLook w:val="0000" w:firstRow="0" w:lastRow="0" w:firstColumn="0" w:lastColumn="0" w:noHBand="0" w:noVBand="0"/>
          <w:tblPrExChange w:id="33" w:author="Ericsson" w:date="2022-01-03T16:26:00Z">
            <w:tblPrEx>
              <w:tblW w:w="992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7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8" w:type="dxa"/>
          <w:trHeight w:val="248"/>
          <w:jc w:val="center"/>
          <w:ins w:id="34" w:author="Ericsson" w:date="2022-01-03T16:23:00Z"/>
          <w:trPrChange w:id="35" w:author="Ericsson" w:date="2022-01-03T16:26:00Z">
            <w:trPr>
              <w:trHeight w:val="248"/>
              <w:jc w:val="center"/>
            </w:trPr>
          </w:trPrChange>
        </w:trPr>
        <w:tc>
          <w:tcPr>
            <w:tcW w:w="2875" w:type="dxa"/>
            <w:gridSpan w:val="2"/>
            <w:tcPrChange w:id="36" w:author="Ericsson" w:date="2022-01-03T16:26:00Z">
              <w:tcPr>
                <w:tcW w:w="1861" w:type="dxa"/>
              </w:tcPr>
            </w:tcPrChange>
          </w:tcPr>
          <w:p w14:paraId="1B0E207A" w14:textId="5BA50CF1" w:rsidR="00D44570" w:rsidRPr="00760004" w:rsidRDefault="00D44570" w:rsidP="00D44570">
            <w:pPr>
              <w:pStyle w:val="TAL"/>
              <w:rPr>
                <w:ins w:id="37" w:author="Ericsson" w:date="2022-01-03T16:23:00Z"/>
              </w:rPr>
            </w:pPr>
            <w:proofErr w:type="spellStart"/>
            <w:ins w:id="38" w:author="Ericsson" w:date="2022-01-03T16:24:00Z">
              <w:r w:rsidRPr="001C088F">
                <w:t>IdentityAssociationTargetIdentifier</w:t>
              </w:r>
            </w:ins>
            <w:proofErr w:type="spellEnd"/>
          </w:p>
        </w:tc>
        <w:tc>
          <w:tcPr>
            <w:tcW w:w="810" w:type="dxa"/>
            <w:tcPrChange w:id="39" w:author="Ericsson" w:date="2022-01-03T16:26:00Z">
              <w:tcPr>
                <w:tcW w:w="1116" w:type="dxa"/>
                <w:gridSpan w:val="2"/>
              </w:tcPr>
            </w:tcPrChange>
          </w:tcPr>
          <w:p w14:paraId="0800A6D0" w14:textId="77777777" w:rsidR="00D44570" w:rsidRPr="00760004" w:rsidRDefault="00D44570" w:rsidP="00D44570">
            <w:pPr>
              <w:pStyle w:val="TAL"/>
              <w:rPr>
                <w:ins w:id="40" w:author="Ericsson" w:date="2022-01-03T16:23:00Z"/>
              </w:rPr>
            </w:pPr>
            <w:ins w:id="41" w:author="Ericsson" w:date="2022-01-03T16:23:00Z">
              <w:r>
                <w:t>3GPP</w:t>
              </w:r>
            </w:ins>
          </w:p>
        </w:tc>
        <w:tc>
          <w:tcPr>
            <w:tcW w:w="3960" w:type="dxa"/>
            <w:gridSpan w:val="2"/>
            <w:tcPrChange w:id="42" w:author="Ericsson" w:date="2022-01-03T16:26:00Z">
              <w:tcPr>
                <w:tcW w:w="3269" w:type="dxa"/>
              </w:tcPr>
            </w:tcPrChange>
          </w:tcPr>
          <w:p w14:paraId="1C0C3FC6" w14:textId="70DDAC86" w:rsidR="00D44570" w:rsidRPr="00760004" w:rsidRDefault="00D44570" w:rsidP="00D44570">
            <w:pPr>
              <w:pStyle w:val="TAL"/>
              <w:rPr>
                <w:ins w:id="43" w:author="Ericsson" w:date="2022-01-03T16:23:00Z"/>
              </w:rPr>
            </w:pPr>
            <w:proofErr w:type="spellStart"/>
            <w:ins w:id="44" w:author="Ericsson" w:date="2022-01-03T16:24:00Z">
              <w:r>
                <w:t>TargetIdentifierExtension</w:t>
              </w:r>
              <w:proofErr w:type="spellEnd"/>
              <w:r>
                <w:t xml:space="preserve"> / </w:t>
              </w:r>
              <w:proofErr w:type="spellStart"/>
              <w:r w:rsidRPr="001C088F">
                <w:t>IdentityAssociationTargetIdentifier</w:t>
              </w:r>
            </w:ins>
            <w:proofErr w:type="spellEnd"/>
          </w:p>
        </w:tc>
        <w:tc>
          <w:tcPr>
            <w:tcW w:w="2278" w:type="dxa"/>
            <w:tcPrChange w:id="45" w:author="Ericsson" w:date="2022-01-03T16:26:00Z">
              <w:tcPr>
                <w:tcW w:w="3677" w:type="dxa"/>
                <w:gridSpan w:val="2"/>
              </w:tcPr>
            </w:tcPrChange>
          </w:tcPr>
          <w:p w14:paraId="1CF749FA" w14:textId="543BA47B" w:rsidR="00D44570" w:rsidRPr="00760004" w:rsidRDefault="00D44570" w:rsidP="00D44570">
            <w:pPr>
              <w:pStyle w:val="TAL"/>
              <w:rPr>
                <w:ins w:id="46" w:author="Ericsson" w:date="2022-01-03T16:23:00Z"/>
              </w:rPr>
            </w:pPr>
            <w:ins w:id="47" w:author="Ericsson" w:date="2022-01-03T16:24:00Z">
              <w:r>
                <w:t>Empty tag (see XSD schema)</w:t>
              </w:r>
            </w:ins>
          </w:p>
        </w:tc>
      </w:tr>
    </w:tbl>
    <w:p w14:paraId="0174387E" w14:textId="77777777" w:rsidR="00D44570" w:rsidRDefault="00D44570" w:rsidP="005946C6">
      <w:pPr>
        <w:rPr>
          <w:ins w:id="48" w:author="Ericsson" w:date="2022-01-03T16:21:00Z"/>
        </w:rPr>
      </w:pPr>
    </w:p>
    <w:p w14:paraId="3750169A" w14:textId="4F155BEB" w:rsidR="005946C6" w:rsidRDefault="005946C6" w:rsidP="005946C6">
      <w:r>
        <w:t xml:space="preserve">The IEF may be reconfigured to send identity associations to a different ICF using a </w:t>
      </w:r>
      <w:proofErr w:type="spellStart"/>
      <w:r>
        <w:t>ModifyTask</w:t>
      </w:r>
      <w:proofErr w:type="spellEnd"/>
      <w:r>
        <w:t xml:space="preserve"> message to modify the delivery destinations.</w:t>
      </w:r>
    </w:p>
    <w:p w14:paraId="167FEDBC" w14:textId="77777777" w:rsidR="005946C6" w:rsidRDefault="005946C6" w:rsidP="005946C6">
      <w:r>
        <w:t xml:space="preserve">The IEF shall be disabled by sending the following </w:t>
      </w:r>
      <w:proofErr w:type="spellStart"/>
      <w:r>
        <w:t>DeactivateTask</w:t>
      </w:r>
      <w:proofErr w:type="spellEnd"/>
      <w:r>
        <w:t xml:space="preserve"> message from the LIPF.</w:t>
      </w:r>
    </w:p>
    <w:p w14:paraId="44D00C54" w14:textId="77777777" w:rsidR="005946C6" w:rsidRPr="00CE0181" w:rsidRDefault="005946C6" w:rsidP="005946C6">
      <w:pPr>
        <w:pStyle w:val="TH"/>
      </w:pPr>
      <w:r>
        <w:t>Table 5.2.7-3</w:t>
      </w:r>
      <w:r w:rsidRPr="00CE0181">
        <w:t xml:space="preserve">: </w:t>
      </w:r>
      <w:proofErr w:type="spellStart"/>
      <w:r>
        <w:t>Dea</w:t>
      </w:r>
      <w:r w:rsidRPr="00CE0181">
        <w:t>ctivateTask</w:t>
      </w:r>
      <w:proofErr w:type="spellEnd"/>
      <w:r w:rsidRPr="00CE0181">
        <w:t xml:space="preserve"> message </w:t>
      </w:r>
      <w:r>
        <w:t>for de-activating an IEF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5946C6" w:rsidRPr="00CE0181" w14:paraId="48F76565" w14:textId="77777777" w:rsidTr="00D44570">
        <w:trPr>
          <w:jc w:val="center"/>
        </w:trPr>
        <w:tc>
          <w:tcPr>
            <w:tcW w:w="2693" w:type="dxa"/>
          </w:tcPr>
          <w:p w14:paraId="7C75D3D8" w14:textId="77777777" w:rsidR="005946C6" w:rsidRPr="00CE0181" w:rsidRDefault="005946C6" w:rsidP="00D44570">
            <w:pPr>
              <w:pStyle w:val="TAH"/>
            </w:pPr>
            <w:r>
              <w:t xml:space="preserve">ETSI </w:t>
            </w:r>
            <w:r w:rsidRPr="00CE0181">
              <w:t xml:space="preserve">TS 103 221-1 </w:t>
            </w:r>
            <w:r>
              <w:t>f</w:t>
            </w:r>
            <w:r w:rsidRPr="00CE0181">
              <w:t>ield name</w:t>
            </w:r>
          </w:p>
        </w:tc>
        <w:tc>
          <w:tcPr>
            <w:tcW w:w="6521" w:type="dxa"/>
          </w:tcPr>
          <w:p w14:paraId="4F4D03CC" w14:textId="77777777" w:rsidR="005946C6" w:rsidRPr="00CE0181" w:rsidRDefault="005946C6" w:rsidP="00D44570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58978C8A" w14:textId="77777777" w:rsidR="005946C6" w:rsidRPr="00CE0181" w:rsidRDefault="005946C6" w:rsidP="00D44570">
            <w:pPr>
              <w:pStyle w:val="TAH"/>
            </w:pPr>
            <w:r w:rsidRPr="00CE0181">
              <w:t>M/C/O</w:t>
            </w:r>
          </w:p>
        </w:tc>
      </w:tr>
      <w:tr w:rsidR="005946C6" w:rsidRPr="00CE0181" w14:paraId="0D1617FF" w14:textId="77777777" w:rsidTr="00D44570">
        <w:trPr>
          <w:jc w:val="center"/>
        </w:trPr>
        <w:tc>
          <w:tcPr>
            <w:tcW w:w="2693" w:type="dxa"/>
          </w:tcPr>
          <w:p w14:paraId="55F9B6AC" w14:textId="77777777" w:rsidR="005946C6" w:rsidRPr="00CE0181" w:rsidRDefault="005946C6" w:rsidP="00D44570">
            <w:pPr>
              <w:pStyle w:val="TAL"/>
            </w:pPr>
            <w:r w:rsidRPr="00CE0181">
              <w:t>XID</w:t>
            </w:r>
          </w:p>
        </w:tc>
        <w:tc>
          <w:tcPr>
            <w:tcW w:w="6521" w:type="dxa"/>
          </w:tcPr>
          <w:p w14:paraId="67E1BC4C" w14:textId="77777777" w:rsidR="005946C6" w:rsidRPr="00CE0181" w:rsidRDefault="005946C6" w:rsidP="00D44570">
            <w:pPr>
              <w:pStyle w:val="TAL"/>
            </w:pPr>
            <w:r>
              <w:t>Shall be set to the value assigned by the LIPF</w:t>
            </w:r>
          </w:p>
        </w:tc>
        <w:tc>
          <w:tcPr>
            <w:tcW w:w="708" w:type="dxa"/>
          </w:tcPr>
          <w:p w14:paraId="5A01AB51" w14:textId="77777777" w:rsidR="005946C6" w:rsidRPr="00CE0181" w:rsidRDefault="005946C6" w:rsidP="00D44570">
            <w:pPr>
              <w:pStyle w:val="TAL"/>
            </w:pPr>
            <w:r w:rsidRPr="00CE0181">
              <w:t>M</w:t>
            </w:r>
          </w:p>
        </w:tc>
      </w:tr>
    </w:tbl>
    <w:p w14:paraId="23A355C0" w14:textId="77777777" w:rsidR="005946C6" w:rsidRDefault="005946C6" w:rsidP="005946C6"/>
    <w:p w14:paraId="4C1D5E7F" w14:textId="77777777" w:rsidR="005946C6" w:rsidRDefault="005946C6" w:rsidP="005946C6">
      <w:r>
        <w:t xml:space="preserve">The LIPF should send one </w:t>
      </w:r>
      <w:proofErr w:type="spellStart"/>
      <w:r>
        <w:t>ActivateTask</w:t>
      </w:r>
      <w:proofErr w:type="spellEnd"/>
      <w:r>
        <w:t xml:space="preserve"> command to each IEF.</w:t>
      </w:r>
    </w:p>
    <w:p w14:paraId="1DBF0D5F" w14:textId="2DD262C8" w:rsidR="005946C6" w:rsidRDefault="005946C6" w:rsidP="005946C6">
      <w:pPr>
        <w:pStyle w:val="NO"/>
      </w:pPr>
      <w:r>
        <w:t>NOTE:</w:t>
      </w:r>
      <w:r>
        <w:tab/>
        <w:t xml:space="preserve">The IEF may receive multiple </w:t>
      </w:r>
      <w:proofErr w:type="spellStart"/>
      <w:r>
        <w:t>ActivateTask</w:t>
      </w:r>
      <w:proofErr w:type="spellEnd"/>
      <w:r>
        <w:t xml:space="preserve"> messages conforming to Table 5.2.7-1, each of which can be independently deactivated. The IEF shall remain active </w:t>
      </w:r>
      <w:proofErr w:type="gramStart"/>
      <w:r>
        <w:t>as long as</w:t>
      </w:r>
      <w:proofErr w:type="gramEnd"/>
      <w:r>
        <w:t xml:space="preserve"> at least one valid Task remains active.</w:t>
      </w:r>
    </w:p>
    <w:p w14:paraId="7B245411" w14:textId="231D2C3A" w:rsidR="0073213C" w:rsidRDefault="0073213C" w:rsidP="005946C6">
      <w:pPr>
        <w:pStyle w:val="NO"/>
      </w:pPr>
    </w:p>
    <w:p w14:paraId="401D59E3" w14:textId="5BF186DF" w:rsidR="0073213C" w:rsidRPr="004321EC" w:rsidRDefault="0073213C" w:rsidP="0073213C">
      <w:pPr>
        <w:pStyle w:val="Heading3"/>
        <w:rPr>
          <w:color w:val="0070C0"/>
        </w:rPr>
      </w:pPr>
      <w:r w:rsidRPr="004321EC">
        <w:rPr>
          <w:color w:val="0070C0"/>
        </w:rPr>
        <w:t xml:space="preserve">*** </w:t>
      </w:r>
      <w:r>
        <w:rPr>
          <w:color w:val="0070C0"/>
        </w:rPr>
        <w:t>END OF</w:t>
      </w:r>
      <w:r w:rsidRPr="004321EC">
        <w:rPr>
          <w:color w:val="0070C0"/>
        </w:rPr>
        <w:t xml:space="preserve"> CHANGE</w:t>
      </w:r>
      <w:r>
        <w:rPr>
          <w:color w:val="0070C0"/>
        </w:rPr>
        <w:t>S</w:t>
      </w:r>
      <w:r w:rsidRPr="004321EC">
        <w:rPr>
          <w:color w:val="0070C0"/>
        </w:rPr>
        <w:t xml:space="preserve"> ***</w:t>
      </w:r>
    </w:p>
    <w:p w14:paraId="313679CC" w14:textId="77777777" w:rsidR="0073213C" w:rsidRPr="00E93843" w:rsidRDefault="0073213C" w:rsidP="005946C6">
      <w:pPr>
        <w:pStyle w:val="NO"/>
      </w:pPr>
    </w:p>
    <w:sectPr w:rsidR="0073213C" w:rsidRPr="00E93843"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2" w:author="John MEREDITH" w:date="2020-02-03T09:35:00Z" w:initials="JMM">
    <w:p w14:paraId="29D7D86B" w14:textId="77777777" w:rsidR="00BB14B4" w:rsidRDefault="00BB14B4" w:rsidP="00BB14B4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9D7D86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9D7D86B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4192C2" w14:textId="77777777" w:rsidR="000B493A" w:rsidRDefault="000B493A">
      <w:r>
        <w:separator/>
      </w:r>
    </w:p>
  </w:endnote>
  <w:endnote w:type="continuationSeparator" w:id="0">
    <w:p w14:paraId="47170249" w14:textId="77777777" w:rsidR="000B493A" w:rsidRDefault="000B4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Segoe UI Historic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45A1AE" w14:textId="77777777" w:rsidR="00D44570" w:rsidRDefault="00D4457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783567" w14:textId="77777777" w:rsidR="000B493A" w:rsidRDefault="000B493A">
      <w:r>
        <w:separator/>
      </w:r>
    </w:p>
  </w:footnote>
  <w:footnote w:type="continuationSeparator" w:id="0">
    <w:p w14:paraId="35BC9C73" w14:textId="77777777" w:rsidR="000B493A" w:rsidRDefault="000B49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0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7A806CC"/>
    <w:multiLevelType w:val="hybridMultilevel"/>
    <w:tmpl w:val="C59EDF7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0BF"/>
    <w:rsid w:val="00000297"/>
    <w:rsid w:val="00001FD0"/>
    <w:rsid w:val="000026B6"/>
    <w:rsid w:val="000030DB"/>
    <w:rsid w:val="0000550C"/>
    <w:rsid w:val="000102A9"/>
    <w:rsid w:val="0001070A"/>
    <w:rsid w:val="00010775"/>
    <w:rsid w:val="000201DD"/>
    <w:rsid w:val="00020442"/>
    <w:rsid w:val="00020B85"/>
    <w:rsid w:val="00020C2C"/>
    <w:rsid w:val="00021C40"/>
    <w:rsid w:val="00021DF2"/>
    <w:rsid w:val="00021FC7"/>
    <w:rsid w:val="00022E3C"/>
    <w:rsid w:val="000277EC"/>
    <w:rsid w:val="0003014E"/>
    <w:rsid w:val="000314E1"/>
    <w:rsid w:val="000330E2"/>
    <w:rsid w:val="00033397"/>
    <w:rsid w:val="000336EB"/>
    <w:rsid w:val="00036C1E"/>
    <w:rsid w:val="0003789F"/>
    <w:rsid w:val="00037B23"/>
    <w:rsid w:val="00040095"/>
    <w:rsid w:val="00040E24"/>
    <w:rsid w:val="00040EDE"/>
    <w:rsid w:val="00045198"/>
    <w:rsid w:val="00050442"/>
    <w:rsid w:val="00051834"/>
    <w:rsid w:val="000518C2"/>
    <w:rsid w:val="000530E6"/>
    <w:rsid w:val="0005340C"/>
    <w:rsid w:val="000549B4"/>
    <w:rsid w:val="00054A22"/>
    <w:rsid w:val="000550EB"/>
    <w:rsid w:val="00055EF2"/>
    <w:rsid w:val="00056879"/>
    <w:rsid w:val="000579D7"/>
    <w:rsid w:val="00060F1B"/>
    <w:rsid w:val="00061401"/>
    <w:rsid w:val="00064364"/>
    <w:rsid w:val="000655A6"/>
    <w:rsid w:val="00065FD3"/>
    <w:rsid w:val="00070E02"/>
    <w:rsid w:val="00074618"/>
    <w:rsid w:val="00075C4C"/>
    <w:rsid w:val="000770A6"/>
    <w:rsid w:val="00080512"/>
    <w:rsid w:val="000807F5"/>
    <w:rsid w:val="00080F2C"/>
    <w:rsid w:val="00083317"/>
    <w:rsid w:val="0008397A"/>
    <w:rsid w:val="00083DE5"/>
    <w:rsid w:val="00084787"/>
    <w:rsid w:val="00084AA1"/>
    <w:rsid w:val="000861F8"/>
    <w:rsid w:val="00086DE6"/>
    <w:rsid w:val="00090A1D"/>
    <w:rsid w:val="00090AB3"/>
    <w:rsid w:val="00090ABC"/>
    <w:rsid w:val="00092CF1"/>
    <w:rsid w:val="00094580"/>
    <w:rsid w:val="000A0C7C"/>
    <w:rsid w:val="000A29D1"/>
    <w:rsid w:val="000A578B"/>
    <w:rsid w:val="000A5A01"/>
    <w:rsid w:val="000A62C9"/>
    <w:rsid w:val="000A7073"/>
    <w:rsid w:val="000A7728"/>
    <w:rsid w:val="000B13C0"/>
    <w:rsid w:val="000B149E"/>
    <w:rsid w:val="000B16A9"/>
    <w:rsid w:val="000B26AC"/>
    <w:rsid w:val="000B2F44"/>
    <w:rsid w:val="000B3854"/>
    <w:rsid w:val="000B3E1F"/>
    <w:rsid w:val="000B493A"/>
    <w:rsid w:val="000B4ADD"/>
    <w:rsid w:val="000B5915"/>
    <w:rsid w:val="000B5AA0"/>
    <w:rsid w:val="000B5D7A"/>
    <w:rsid w:val="000B6690"/>
    <w:rsid w:val="000B6B36"/>
    <w:rsid w:val="000B76B0"/>
    <w:rsid w:val="000B7DF0"/>
    <w:rsid w:val="000C1779"/>
    <w:rsid w:val="000C28BB"/>
    <w:rsid w:val="000C4AF8"/>
    <w:rsid w:val="000C5233"/>
    <w:rsid w:val="000C54E1"/>
    <w:rsid w:val="000C5FD1"/>
    <w:rsid w:val="000C7E9D"/>
    <w:rsid w:val="000D218D"/>
    <w:rsid w:val="000D345B"/>
    <w:rsid w:val="000D38C8"/>
    <w:rsid w:val="000D391A"/>
    <w:rsid w:val="000D3BAB"/>
    <w:rsid w:val="000D47BD"/>
    <w:rsid w:val="000D4C6D"/>
    <w:rsid w:val="000D5462"/>
    <w:rsid w:val="000D58AB"/>
    <w:rsid w:val="000D73D5"/>
    <w:rsid w:val="000E1D64"/>
    <w:rsid w:val="000E1FFC"/>
    <w:rsid w:val="000E29CA"/>
    <w:rsid w:val="000E2AC2"/>
    <w:rsid w:val="000E2D7C"/>
    <w:rsid w:val="000E5393"/>
    <w:rsid w:val="000E7781"/>
    <w:rsid w:val="000F04A9"/>
    <w:rsid w:val="000F0EC4"/>
    <w:rsid w:val="000F1D1A"/>
    <w:rsid w:val="000F2A89"/>
    <w:rsid w:val="000F3D99"/>
    <w:rsid w:val="000F4E88"/>
    <w:rsid w:val="000F60E1"/>
    <w:rsid w:val="000F650A"/>
    <w:rsid w:val="000F77B7"/>
    <w:rsid w:val="0010056B"/>
    <w:rsid w:val="00102EC3"/>
    <w:rsid w:val="0010577E"/>
    <w:rsid w:val="001073D8"/>
    <w:rsid w:val="00107AAE"/>
    <w:rsid w:val="001105A6"/>
    <w:rsid w:val="00113338"/>
    <w:rsid w:val="001136C8"/>
    <w:rsid w:val="00115337"/>
    <w:rsid w:val="00115446"/>
    <w:rsid w:val="00121925"/>
    <w:rsid w:val="0012377E"/>
    <w:rsid w:val="0012473B"/>
    <w:rsid w:val="00126550"/>
    <w:rsid w:val="00127125"/>
    <w:rsid w:val="00127BDD"/>
    <w:rsid w:val="001313D3"/>
    <w:rsid w:val="0013186F"/>
    <w:rsid w:val="00132E07"/>
    <w:rsid w:val="00134A4C"/>
    <w:rsid w:val="00135FC8"/>
    <w:rsid w:val="00140D0C"/>
    <w:rsid w:val="00141280"/>
    <w:rsid w:val="00142715"/>
    <w:rsid w:val="001456C0"/>
    <w:rsid w:val="001471E0"/>
    <w:rsid w:val="00150537"/>
    <w:rsid w:val="00151BB9"/>
    <w:rsid w:val="00151EB4"/>
    <w:rsid w:val="001522B0"/>
    <w:rsid w:val="00152EDA"/>
    <w:rsid w:val="001536DF"/>
    <w:rsid w:val="00154002"/>
    <w:rsid w:val="0015453A"/>
    <w:rsid w:val="001547A8"/>
    <w:rsid w:val="00154C72"/>
    <w:rsid w:val="00154FD6"/>
    <w:rsid w:val="001555FD"/>
    <w:rsid w:val="001558D4"/>
    <w:rsid w:val="00156968"/>
    <w:rsid w:val="00160265"/>
    <w:rsid w:val="00161CD6"/>
    <w:rsid w:val="00162F60"/>
    <w:rsid w:val="0016309B"/>
    <w:rsid w:val="0016345F"/>
    <w:rsid w:val="00165CC2"/>
    <w:rsid w:val="001664A1"/>
    <w:rsid w:val="001664C5"/>
    <w:rsid w:val="00166612"/>
    <w:rsid w:val="00167090"/>
    <w:rsid w:val="00167C1A"/>
    <w:rsid w:val="00167E84"/>
    <w:rsid w:val="001703F3"/>
    <w:rsid w:val="00170BDE"/>
    <w:rsid w:val="001714D5"/>
    <w:rsid w:val="0017267B"/>
    <w:rsid w:val="00174B5F"/>
    <w:rsid w:val="00174C15"/>
    <w:rsid w:val="0017665B"/>
    <w:rsid w:val="0018007A"/>
    <w:rsid w:val="001805EB"/>
    <w:rsid w:val="00180AD2"/>
    <w:rsid w:val="00181ED4"/>
    <w:rsid w:val="00182F94"/>
    <w:rsid w:val="00183006"/>
    <w:rsid w:val="00183C80"/>
    <w:rsid w:val="00183E0F"/>
    <w:rsid w:val="0018506B"/>
    <w:rsid w:val="00185CA6"/>
    <w:rsid w:val="00190299"/>
    <w:rsid w:val="00190C1F"/>
    <w:rsid w:val="00190D04"/>
    <w:rsid w:val="0019219D"/>
    <w:rsid w:val="00193958"/>
    <w:rsid w:val="001942EB"/>
    <w:rsid w:val="00194452"/>
    <w:rsid w:val="00196019"/>
    <w:rsid w:val="00196089"/>
    <w:rsid w:val="001969D3"/>
    <w:rsid w:val="001A0B8F"/>
    <w:rsid w:val="001A19B1"/>
    <w:rsid w:val="001A2C89"/>
    <w:rsid w:val="001A55AC"/>
    <w:rsid w:val="001A5D86"/>
    <w:rsid w:val="001A5DEE"/>
    <w:rsid w:val="001A7E50"/>
    <w:rsid w:val="001B0550"/>
    <w:rsid w:val="001B1FE8"/>
    <w:rsid w:val="001B20D4"/>
    <w:rsid w:val="001B35E3"/>
    <w:rsid w:val="001B4214"/>
    <w:rsid w:val="001B43E1"/>
    <w:rsid w:val="001B74B6"/>
    <w:rsid w:val="001B7871"/>
    <w:rsid w:val="001B7A9A"/>
    <w:rsid w:val="001C0EC7"/>
    <w:rsid w:val="001C328A"/>
    <w:rsid w:val="001C4B45"/>
    <w:rsid w:val="001C6163"/>
    <w:rsid w:val="001C6CBB"/>
    <w:rsid w:val="001C7167"/>
    <w:rsid w:val="001D02C2"/>
    <w:rsid w:val="001D12CA"/>
    <w:rsid w:val="001D1BCB"/>
    <w:rsid w:val="001D2B33"/>
    <w:rsid w:val="001D4CDD"/>
    <w:rsid w:val="001D5115"/>
    <w:rsid w:val="001D7900"/>
    <w:rsid w:val="001E1F88"/>
    <w:rsid w:val="001E2829"/>
    <w:rsid w:val="001E2B19"/>
    <w:rsid w:val="001E3016"/>
    <w:rsid w:val="001E3C62"/>
    <w:rsid w:val="001E4141"/>
    <w:rsid w:val="001E47AE"/>
    <w:rsid w:val="001E4BEF"/>
    <w:rsid w:val="001E5B0A"/>
    <w:rsid w:val="001E7447"/>
    <w:rsid w:val="001E7903"/>
    <w:rsid w:val="001F168B"/>
    <w:rsid w:val="001F22CF"/>
    <w:rsid w:val="001F250A"/>
    <w:rsid w:val="001F260C"/>
    <w:rsid w:val="001F35DC"/>
    <w:rsid w:val="001F4649"/>
    <w:rsid w:val="001F5596"/>
    <w:rsid w:val="001F586F"/>
    <w:rsid w:val="00201298"/>
    <w:rsid w:val="00201768"/>
    <w:rsid w:val="002017DB"/>
    <w:rsid w:val="00201CAA"/>
    <w:rsid w:val="00202A23"/>
    <w:rsid w:val="00205FB3"/>
    <w:rsid w:val="0020659E"/>
    <w:rsid w:val="002100FB"/>
    <w:rsid w:val="002103A5"/>
    <w:rsid w:val="00210517"/>
    <w:rsid w:val="0021248B"/>
    <w:rsid w:val="00214367"/>
    <w:rsid w:val="002152A4"/>
    <w:rsid w:val="002160F8"/>
    <w:rsid w:val="00216886"/>
    <w:rsid w:val="00222B44"/>
    <w:rsid w:val="0022431F"/>
    <w:rsid w:val="00225CB0"/>
    <w:rsid w:val="00225D9F"/>
    <w:rsid w:val="00230CA4"/>
    <w:rsid w:val="00232E4A"/>
    <w:rsid w:val="0023337E"/>
    <w:rsid w:val="002333E1"/>
    <w:rsid w:val="00234239"/>
    <w:rsid w:val="002347A2"/>
    <w:rsid w:val="00241659"/>
    <w:rsid w:val="00242C69"/>
    <w:rsid w:val="0024372F"/>
    <w:rsid w:val="0024378C"/>
    <w:rsid w:val="00243F21"/>
    <w:rsid w:val="0024434F"/>
    <w:rsid w:val="00246493"/>
    <w:rsid w:val="00246D48"/>
    <w:rsid w:val="00247B0F"/>
    <w:rsid w:val="00250D5D"/>
    <w:rsid w:val="002530D6"/>
    <w:rsid w:val="002546C0"/>
    <w:rsid w:val="00254A58"/>
    <w:rsid w:val="00255682"/>
    <w:rsid w:val="00255DE4"/>
    <w:rsid w:val="00256C52"/>
    <w:rsid w:val="00257127"/>
    <w:rsid w:val="00257568"/>
    <w:rsid w:val="00260E33"/>
    <w:rsid w:val="002621AB"/>
    <w:rsid w:val="002624E1"/>
    <w:rsid w:val="00264096"/>
    <w:rsid w:val="00264115"/>
    <w:rsid w:val="00266EB4"/>
    <w:rsid w:val="002674D6"/>
    <w:rsid w:val="002674FD"/>
    <w:rsid w:val="00270159"/>
    <w:rsid w:val="00270C31"/>
    <w:rsid w:val="002713AE"/>
    <w:rsid w:val="00271812"/>
    <w:rsid w:val="00272C40"/>
    <w:rsid w:val="00276F35"/>
    <w:rsid w:val="00283827"/>
    <w:rsid w:val="00284476"/>
    <w:rsid w:val="002856A4"/>
    <w:rsid w:val="00285BB4"/>
    <w:rsid w:val="0028687E"/>
    <w:rsid w:val="00287340"/>
    <w:rsid w:val="002875A1"/>
    <w:rsid w:val="00291CA8"/>
    <w:rsid w:val="00292858"/>
    <w:rsid w:val="0029383B"/>
    <w:rsid w:val="002962DD"/>
    <w:rsid w:val="00297E06"/>
    <w:rsid w:val="002A240C"/>
    <w:rsid w:val="002A5CA1"/>
    <w:rsid w:val="002A63A6"/>
    <w:rsid w:val="002A67F0"/>
    <w:rsid w:val="002A6A07"/>
    <w:rsid w:val="002A781D"/>
    <w:rsid w:val="002B326C"/>
    <w:rsid w:val="002B5183"/>
    <w:rsid w:val="002B56C2"/>
    <w:rsid w:val="002B6CDB"/>
    <w:rsid w:val="002B76AE"/>
    <w:rsid w:val="002C0F28"/>
    <w:rsid w:val="002C471A"/>
    <w:rsid w:val="002C4AB9"/>
    <w:rsid w:val="002C7269"/>
    <w:rsid w:val="002D067C"/>
    <w:rsid w:val="002D0E19"/>
    <w:rsid w:val="002D2287"/>
    <w:rsid w:val="002D266E"/>
    <w:rsid w:val="002D2F30"/>
    <w:rsid w:val="002D3003"/>
    <w:rsid w:val="002D4739"/>
    <w:rsid w:val="002D5301"/>
    <w:rsid w:val="002D5DDD"/>
    <w:rsid w:val="002D64E4"/>
    <w:rsid w:val="002D6D97"/>
    <w:rsid w:val="002E062D"/>
    <w:rsid w:val="002E303B"/>
    <w:rsid w:val="002E31E6"/>
    <w:rsid w:val="002E52C2"/>
    <w:rsid w:val="002E6FB5"/>
    <w:rsid w:val="002F0C4A"/>
    <w:rsid w:val="002F11F1"/>
    <w:rsid w:val="002F1E51"/>
    <w:rsid w:val="002F65B3"/>
    <w:rsid w:val="002F6AEA"/>
    <w:rsid w:val="002F6D97"/>
    <w:rsid w:val="003010AE"/>
    <w:rsid w:val="0030351D"/>
    <w:rsid w:val="00303A3C"/>
    <w:rsid w:val="0030420C"/>
    <w:rsid w:val="0030480C"/>
    <w:rsid w:val="003051FC"/>
    <w:rsid w:val="00305E8F"/>
    <w:rsid w:val="00306D1D"/>
    <w:rsid w:val="00306FFD"/>
    <w:rsid w:val="0030740B"/>
    <w:rsid w:val="0031209A"/>
    <w:rsid w:val="00315C65"/>
    <w:rsid w:val="0031626D"/>
    <w:rsid w:val="00316B83"/>
    <w:rsid w:val="003172DC"/>
    <w:rsid w:val="003202D1"/>
    <w:rsid w:val="00323431"/>
    <w:rsid w:val="00324DE0"/>
    <w:rsid w:val="00324EB6"/>
    <w:rsid w:val="0032525E"/>
    <w:rsid w:val="0032534A"/>
    <w:rsid w:val="0032567D"/>
    <w:rsid w:val="00326961"/>
    <w:rsid w:val="00326D1B"/>
    <w:rsid w:val="00326E63"/>
    <w:rsid w:val="003275DA"/>
    <w:rsid w:val="00327CBF"/>
    <w:rsid w:val="00331A70"/>
    <w:rsid w:val="00332F38"/>
    <w:rsid w:val="00333056"/>
    <w:rsid w:val="00335820"/>
    <w:rsid w:val="00336146"/>
    <w:rsid w:val="0033675B"/>
    <w:rsid w:val="00336CA4"/>
    <w:rsid w:val="00336CFB"/>
    <w:rsid w:val="00337077"/>
    <w:rsid w:val="00340316"/>
    <w:rsid w:val="0034034D"/>
    <w:rsid w:val="00341478"/>
    <w:rsid w:val="00342676"/>
    <w:rsid w:val="00343163"/>
    <w:rsid w:val="003431E2"/>
    <w:rsid w:val="0034344F"/>
    <w:rsid w:val="00343497"/>
    <w:rsid w:val="003443CA"/>
    <w:rsid w:val="00352665"/>
    <w:rsid w:val="00352A6B"/>
    <w:rsid w:val="00352E9C"/>
    <w:rsid w:val="003531E0"/>
    <w:rsid w:val="0035462D"/>
    <w:rsid w:val="00354D29"/>
    <w:rsid w:val="00355148"/>
    <w:rsid w:val="003558B2"/>
    <w:rsid w:val="00355BF4"/>
    <w:rsid w:val="00355F84"/>
    <w:rsid w:val="003573DD"/>
    <w:rsid w:val="00357B16"/>
    <w:rsid w:val="003613A8"/>
    <w:rsid w:val="00361E0B"/>
    <w:rsid w:val="00363119"/>
    <w:rsid w:val="003655F8"/>
    <w:rsid w:val="00371773"/>
    <w:rsid w:val="00372849"/>
    <w:rsid w:val="00373663"/>
    <w:rsid w:val="003736D5"/>
    <w:rsid w:val="0037525A"/>
    <w:rsid w:val="00376B1D"/>
    <w:rsid w:val="003808CA"/>
    <w:rsid w:val="00383810"/>
    <w:rsid w:val="00387478"/>
    <w:rsid w:val="0038755B"/>
    <w:rsid w:val="003912B0"/>
    <w:rsid w:val="00391C33"/>
    <w:rsid w:val="003924C8"/>
    <w:rsid w:val="0039396D"/>
    <w:rsid w:val="00394402"/>
    <w:rsid w:val="00395471"/>
    <w:rsid w:val="00397C1D"/>
    <w:rsid w:val="003A0D14"/>
    <w:rsid w:val="003A221D"/>
    <w:rsid w:val="003A410D"/>
    <w:rsid w:val="003A4650"/>
    <w:rsid w:val="003A51DF"/>
    <w:rsid w:val="003A5C2F"/>
    <w:rsid w:val="003A7C91"/>
    <w:rsid w:val="003B148C"/>
    <w:rsid w:val="003B41F1"/>
    <w:rsid w:val="003B5D03"/>
    <w:rsid w:val="003B62A2"/>
    <w:rsid w:val="003B6540"/>
    <w:rsid w:val="003B7D5C"/>
    <w:rsid w:val="003C003C"/>
    <w:rsid w:val="003C12A6"/>
    <w:rsid w:val="003C3971"/>
    <w:rsid w:val="003C3E26"/>
    <w:rsid w:val="003D0664"/>
    <w:rsid w:val="003D2BE3"/>
    <w:rsid w:val="003D3F44"/>
    <w:rsid w:val="003D4074"/>
    <w:rsid w:val="003D4383"/>
    <w:rsid w:val="003D49D0"/>
    <w:rsid w:val="003D6FEE"/>
    <w:rsid w:val="003D7D6D"/>
    <w:rsid w:val="003E008B"/>
    <w:rsid w:val="003E0BD4"/>
    <w:rsid w:val="003E4FFF"/>
    <w:rsid w:val="003E53DE"/>
    <w:rsid w:val="003E74C7"/>
    <w:rsid w:val="003E7F60"/>
    <w:rsid w:val="003F0840"/>
    <w:rsid w:val="003F1072"/>
    <w:rsid w:val="003F156A"/>
    <w:rsid w:val="003F1DB0"/>
    <w:rsid w:val="003F1FC0"/>
    <w:rsid w:val="003F400E"/>
    <w:rsid w:val="003F4C54"/>
    <w:rsid w:val="003F5449"/>
    <w:rsid w:val="003F587A"/>
    <w:rsid w:val="0040003E"/>
    <w:rsid w:val="00400B9E"/>
    <w:rsid w:val="0040291F"/>
    <w:rsid w:val="004111D0"/>
    <w:rsid w:val="00412042"/>
    <w:rsid w:val="004120B0"/>
    <w:rsid w:val="004143DC"/>
    <w:rsid w:val="00414887"/>
    <w:rsid w:val="00417C8F"/>
    <w:rsid w:val="00420014"/>
    <w:rsid w:val="004208E5"/>
    <w:rsid w:val="004227F2"/>
    <w:rsid w:val="00423358"/>
    <w:rsid w:val="00426B5D"/>
    <w:rsid w:val="00427D59"/>
    <w:rsid w:val="00431112"/>
    <w:rsid w:val="0043173E"/>
    <w:rsid w:val="00436104"/>
    <w:rsid w:val="004362E5"/>
    <w:rsid w:val="0043684F"/>
    <w:rsid w:val="00436863"/>
    <w:rsid w:val="00437A04"/>
    <w:rsid w:val="00437FE9"/>
    <w:rsid w:val="004405D6"/>
    <w:rsid w:val="00440758"/>
    <w:rsid w:val="00440EB3"/>
    <w:rsid w:val="004426D3"/>
    <w:rsid w:val="00443A13"/>
    <w:rsid w:val="004441C1"/>
    <w:rsid w:val="00444E85"/>
    <w:rsid w:val="004452D7"/>
    <w:rsid w:val="004455E4"/>
    <w:rsid w:val="004457CD"/>
    <w:rsid w:val="004470E2"/>
    <w:rsid w:val="00447CC2"/>
    <w:rsid w:val="0045121C"/>
    <w:rsid w:val="00451507"/>
    <w:rsid w:val="00452E64"/>
    <w:rsid w:val="00453060"/>
    <w:rsid w:val="0045397E"/>
    <w:rsid w:val="004561F8"/>
    <w:rsid w:val="00457160"/>
    <w:rsid w:val="00457937"/>
    <w:rsid w:val="00460920"/>
    <w:rsid w:val="00461574"/>
    <w:rsid w:val="004634A8"/>
    <w:rsid w:val="0046396B"/>
    <w:rsid w:val="00464295"/>
    <w:rsid w:val="004646D3"/>
    <w:rsid w:val="00465B1B"/>
    <w:rsid w:val="004663CD"/>
    <w:rsid w:val="0046647E"/>
    <w:rsid w:val="00466533"/>
    <w:rsid w:val="00467385"/>
    <w:rsid w:val="004716A6"/>
    <w:rsid w:val="0047242E"/>
    <w:rsid w:val="00472F09"/>
    <w:rsid w:val="00475234"/>
    <w:rsid w:val="00475B98"/>
    <w:rsid w:val="004774FC"/>
    <w:rsid w:val="00477AAF"/>
    <w:rsid w:val="00480560"/>
    <w:rsid w:val="00480C62"/>
    <w:rsid w:val="004818C8"/>
    <w:rsid w:val="00482051"/>
    <w:rsid w:val="0048329F"/>
    <w:rsid w:val="00483859"/>
    <w:rsid w:val="004844C0"/>
    <w:rsid w:val="00485FAF"/>
    <w:rsid w:val="00490A87"/>
    <w:rsid w:val="00490F8D"/>
    <w:rsid w:val="00491A30"/>
    <w:rsid w:val="0049242C"/>
    <w:rsid w:val="00492611"/>
    <w:rsid w:val="004935CF"/>
    <w:rsid w:val="00494E90"/>
    <w:rsid w:val="00496B4F"/>
    <w:rsid w:val="004A26F8"/>
    <w:rsid w:val="004A3521"/>
    <w:rsid w:val="004A3CB1"/>
    <w:rsid w:val="004A3E04"/>
    <w:rsid w:val="004A4A65"/>
    <w:rsid w:val="004A6447"/>
    <w:rsid w:val="004A79E8"/>
    <w:rsid w:val="004B095E"/>
    <w:rsid w:val="004B1943"/>
    <w:rsid w:val="004B1D1B"/>
    <w:rsid w:val="004B2870"/>
    <w:rsid w:val="004B449D"/>
    <w:rsid w:val="004B4B63"/>
    <w:rsid w:val="004B768B"/>
    <w:rsid w:val="004C0EE6"/>
    <w:rsid w:val="004C2AAF"/>
    <w:rsid w:val="004C2C9C"/>
    <w:rsid w:val="004C3146"/>
    <w:rsid w:val="004C6C33"/>
    <w:rsid w:val="004C72C0"/>
    <w:rsid w:val="004C7D26"/>
    <w:rsid w:val="004D1031"/>
    <w:rsid w:val="004D1E09"/>
    <w:rsid w:val="004D2316"/>
    <w:rsid w:val="004D319C"/>
    <w:rsid w:val="004D3578"/>
    <w:rsid w:val="004D38BD"/>
    <w:rsid w:val="004D3AC6"/>
    <w:rsid w:val="004D427A"/>
    <w:rsid w:val="004D4387"/>
    <w:rsid w:val="004D45CA"/>
    <w:rsid w:val="004D78A0"/>
    <w:rsid w:val="004E213A"/>
    <w:rsid w:val="004E5404"/>
    <w:rsid w:val="004E5462"/>
    <w:rsid w:val="004E6ED1"/>
    <w:rsid w:val="004E796E"/>
    <w:rsid w:val="004F3257"/>
    <w:rsid w:val="004F49AC"/>
    <w:rsid w:val="004F55B2"/>
    <w:rsid w:val="004F6B42"/>
    <w:rsid w:val="004F7E08"/>
    <w:rsid w:val="00501DA7"/>
    <w:rsid w:val="005028AA"/>
    <w:rsid w:val="00503752"/>
    <w:rsid w:val="00504E53"/>
    <w:rsid w:val="00506838"/>
    <w:rsid w:val="00506C92"/>
    <w:rsid w:val="00510400"/>
    <w:rsid w:val="00510603"/>
    <w:rsid w:val="005109DB"/>
    <w:rsid w:val="005136DB"/>
    <w:rsid w:val="005139E4"/>
    <w:rsid w:val="00515F34"/>
    <w:rsid w:val="005178B0"/>
    <w:rsid w:val="00517C2D"/>
    <w:rsid w:val="00520E74"/>
    <w:rsid w:val="00521CDA"/>
    <w:rsid w:val="00522F8E"/>
    <w:rsid w:val="005273A5"/>
    <w:rsid w:val="00531BDE"/>
    <w:rsid w:val="00531CC1"/>
    <w:rsid w:val="005371E1"/>
    <w:rsid w:val="00541046"/>
    <w:rsid w:val="00543E6C"/>
    <w:rsid w:val="00543EAE"/>
    <w:rsid w:val="005456BD"/>
    <w:rsid w:val="00546061"/>
    <w:rsid w:val="005467F1"/>
    <w:rsid w:val="00546820"/>
    <w:rsid w:val="00551D8D"/>
    <w:rsid w:val="00552C07"/>
    <w:rsid w:val="00552F79"/>
    <w:rsid w:val="00555660"/>
    <w:rsid w:val="005578B5"/>
    <w:rsid w:val="00561C9F"/>
    <w:rsid w:val="00565087"/>
    <w:rsid w:val="00565E2C"/>
    <w:rsid w:val="00567CA9"/>
    <w:rsid w:val="00570A31"/>
    <w:rsid w:val="00571964"/>
    <w:rsid w:val="00571AE8"/>
    <w:rsid w:val="0057296E"/>
    <w:rsid w:val="00572D03"/>
    <w:rsid w:val="00573177"/>
    <w:rsid w:val="00574825"/>
    <w:rsid w:val="00574BAA"/>
    <w:rsid w:val="005750F0"/>
    <w:rsid w:val="005754A4"/>
    <w:rsid w:val="00580400"/>
    <w:rsid w:val="00582849"/>
    <w:rsid w:val="005830F4"/>
    <w:rsid w:val="0058320A"/>
    <w:rsid w:val="005837B4"/>
    <w:rsid w:val="00584BD3"/>
    <w:rsid w:val="00584E75"/>
    <w:rsid w:val="00585E8A"/>
    <w:rsid w:val="00585FD2"/>
    <w:rsid w:val="0058784C"/>
    <w:rsid w:val="00587FFC"/>
    <w:rsid w:val="00592223"/>
    <w:rsid w:val="005929F5"/>
    <w:rsid w:val="00592E46"/>
    <w:rsid w:val="00593203"/>
    <w:rsid w:val="005946C6"/>
    <w:rsid w:val="0059471F"/>
    <w:rsid w:val="00594E38"/>
    <w:rsid w:val="0059610D"/>
    <w:rsid w:val="0059657D"/>
    <w:rsid w:val="005A1CA9"/>
    <w:rsid w:val="005A1E56"/>
    <w:rsid w:val="005A240F"/>
    <w:rsid w:val="005A2448"/>
    <w:rsid w:val="005A2465"/>
    <w:rsid w:val="005A3362"/>
    <w:rsid w:val="005A3BDE"/>
    <w:rsid w:val="005A3F59"/>
    <w:rsid w:val="005A4A99"/>
    <w:rsid w:val="005A5655"/>
    <w:rsid w:val="005A6101"/>
    <w:rsid w:val="005A646C"/>
    <w:rsid w:val="005A74DF"/>
    <w:rsid w:val="005A7D20"/>
    <w:rsid w:val="005B24BB"/>
    <w:rsid w:val="005B2A80"/>
    <w:rsid w:val="005B3F86"/>
    <w:rsid w:val="005B40B9"/>
    <w:rsid w:val="005B6202"/>
    <w:rsid w:val="005B68BC"/>
    <w:rsid w:val="005B7653"/>
    <w:rsid w:val="005C04BA"/>
    <w:rsid w:val="005C0557"/>
    <w:rsid w:val="005C24E5"/>
    <w:rsid w:val="005C3318"/>
    <w:rsid w:val="005C491A"/>
    <w:rsid w:val="005C5A55"/>
    <w:rsid w:val="005C6B5F"/>
    <w:rsid w:val="005C6EC0"/>
    <w:rsid w:val="005C73F9"/>
    <w:rsid w:val="005D086B"/>
    <w:rsid w:val="005D2A97"/>
    <w:rsid w:val="005D2E01"/>
    <w:rsid w:val="005D34AC"/>
    <w:rsid w:val="005D36B7"/>
    <w:rsid w:val="005D4928"/>
    <w:rsid w:val="005D54D1"/>
    <w:rsid w:val="005D57C7"/>
    <w:rsid w:val="005D7FCC"/>
    <w:rsid w:val="005E0397"/>
    <w:rsid w:val="005E1765"/>
    <w:rsid w:val="005E187F"/>
    <w:rsid w:val="005E25E0"/>
    <w:rsid w:val="005E28E0"/>
    <w:rsid w:val="005E3A18"/>
    <w:rsid w:val="005E6272"/>
    <w:rsid w:val="005E77BC"/>
    <w:rsid w:val="005F0BAD"/>
    <w:rsid w:val="005F3256"/>
    <w:rsid w:val="005F326C"/>
    <w:rsid w:val="005F5826"/>
    <w:rsid w:val="005F72AD"/>
    <w:rsid w:val="0060018E"/>
    <w:rsid w:val="00600545"/>
    <w:rsid w:val="00601731"/>
    <w:rsid w:val="006040B9"/>
    <w:rsid w:val="00604B41"/>
    <w:rsid w:val="00605283"/>
    <w:rsid w:val="00605BDC"/>
    <w:rsid w:val="00610327"/>
    <w:rsid w:val="00610663"/>
    <w:rsid w:val="00611A8B"/>
    <w:rsid w:val="00612E0B"/>
    <w:rsid w:val="00612E8B"/>
    <w:rsid w:val="0061434C"/>
    <w:rsid w:val="00614FDF"/>
    <w:rsid w:val="00615051"/>
    <w:rsid w:val="00615E70"/>
    <w:rsid w:val="00615EEA"/>
    <w:rsid w:val="00615FE8"/>
    <w:rsid w:val="0061677D"/>
    <w:rsid w:val="00617534"/>
    <w:rsid w:val="00617B54"/>
    <w:rsid w:val="006203A4"/>
    <w:rsid w:val="00621BEA"/>
    <w:rsid w:val="0062241C"/>
    <w:rsid w:val="00624C02"/>
    <w:rsid w:val="006268FF"/>
    <w:rsid w:val="006271FC"/>
    <w:rsid w:val="0062727D"/>
    <w:rsid w:val="00627EBF"/>
    <w:rsid w:val="00627EFA"/>
    <w:rsid w:val="006301D0"/>
    <w:rsid w:val="00630FD2"/>
    <w:rsid w:val="00631079"/>
    <w:rsid w:val="0063119D"/>
    <w:rsid w:val="0063275C"/>
    <w:rsid w:val="006339DC"/>
    <w:rsid w:val="00633D92"/>
    <w:rsid w:val="00633F5A"/>
    <w:rsid w:val="00635003"/>
    <w:rsid w:val="00636097"/>
    <w:rsid w:val="0063612D"/>
    <w:rsid w:val="00636348"/>
    <w:rsid w:val="006370BC"/>
    <w:rsid w:val="00637CE6"/>
    <w:rsid w:val="00642BAC"/>
    <w:rsid w:val="006435AB"/>
    <w:rsid w:val="00646B6E"/>
    <w:rsid w:val="00646F15"/>
    <w:rsid w:val="006509F5"/>
    <w:rsid w:val="00654337"/>
    <w:rsid w:val="00654F67"/>
    <w:rsid w:val="00656AF1"/>
    <w:rsid w:val="0065786E"/>
    <w:rsid w:val="00660CEE"/>
    <w:rsid w:val="00660D31"/>
    <w:rsid w:val="00661270"/>
    <w:rsid w:val="00662A62"/>
    <w:rsid w:val="00663612"/>
    <w:rsid w:val="00664A97"/>
    <w:rsid w:val="00664B71"/>
    <w:rsid w:val="00664B89"/>
    <w:rsid w:val="00665B54"/>
    <w:rsid w:val="00665D14"/>
    <w:rsid w:val="00666ADA"/>
    <w:rsid w:val="00667A19"/>
    <w:rsid w:val="006700F5"/>
    <w:rsid w:val="0067337D"/>
    <w:rsid w:val="00675A10"/>
    <w:rsid w:val="0067711E"/>
    <w:rsid w:val="006772E0"/>
    <w:rsid w:val="00677FB3"/>
    <w:rsid w:val="00680786"/>
    <w:rsid w:val="00680CA6"/>
    <w:rsid w:val="00681D8B"/>
    <w:rsid w:val="00682F28"/>
    <w:rsid w:val="00683BF5"/>
    <w:rsid w:val="00683D84"/>
    <w:rsid w:val="00683F1C"/>
    <w:rsid w:val="00684377"/>
    <w:rsid w:val="00684378"/>
    <w:rsid w:val="00684AC5"/>
    <w:rsid w:val="00685ABF"/>
    <w:rsid w:val="006870C3"/>
    <w:rsid w:val="0069059C"/>
    <w:rsid w:val="00692091"/>
    <w:rsid w:val="006920C2"/>
    <w:rsid w:val="006927DD"/>
    <w:rsid w:val="00694FEE"/>
    <w:rsid w:val="00695A5E"/>
    <w:rsid w:val="00696053"/>
    <w:rsid w:val="006A0549"/>
    <w:rsid w:val="006A0FF6"/>
    <w:rsid w:val="006A3DD7"/>
    <w:rsid w:val="006A3FE8"/>
    <w:rsid w:val="006A7021"/>
    <w:rsid w:val="006B08E2"/>
    <w:rsid w:val="006B0A88"/>
    <w:rsid w:val="006B1DF0"/>
    <w:rsid w:val="006B698A"/>
    <w:rsid w:val="006B7DEF"/>
    <w:rsid w:val="006C1048"/>
    <w:rsid w:val="006C28FB"/>
    <w:rsid w:val="006C29B7"/>
    <w:rsid w:val="006C2C35"/>
    <w:rsid w:val="006C4E18"/>
    <w:rsid w:val="006C5CE6"/>
    <w:rsid w:val="006C7663"/>
    <w:rsid w:val="006C7C4E"/>
    <w:rsid w:val="006D1F41"/>
    <w:rsid w:val="006D247A"/>
    <w:rsid w:val="006D293E"/>
    <w:rsid w:val="006D29D3"/>
    <w:rsid w:val="006D30CE"/>
    <w:rsid w:val="006D5623"/>
    <w:rsid w:val="006D5B7A"/>
    <w:rsid w:val="006D6DF6"/>
    <w:rsid w:val="006D731B"/>
    <w:rsid w:val="006D7F00"/>
    <w:rsid w:val="006E5B82"/>
    <w:rsid w:val="006E5C86"/>
    <w:rsid w:val="006E6BC0"/>
    <w:rsid w:val="006E7F83"/>
    <w:rsid w:val="006F0AC6"/>
    <w:rsid w:val="006F15D0"/>
    <w:rsid w:val="006F2252"/>
    <w:rsid w:val="006F251A"/>
    <w:rsid w:val="006F3624"/>
    <w:rsid w:val="006F3717"/>
    <w:rsid w:val="006F4F3B"/>
    <w:rsid w:val="006F7527"/>
    <w:rsid w:val="00701DF5"/>
    <w:rsid w:val="00702109"/>
    <w:rsid w:val="007031A8"/>
    <w:rsid w:val="00704F79"/>
    <w:rsid w:val="00706823"/>
    <w:rsid w:val="00710AE4"/>
    <w:rsid w:val="00710B0D"/>
    <w:rsid w:val="00710C7A"/>
    <w:rsid w:val="0071134A"/>
    <w:rsid w:val="00711606"/>
    <w:rsid w:val="00711F7B"/>
    <w:rsid w:val="00712278"/>
    <w:rsid w:val="00712879"/>
    <w:rsid w:val="007132AA"/>
    <w:rsid w:val="00715F39"/>
    <w:rsid w:val="00716164"/>
    <w:rsid w:val="00716211"/>
    <w:rsid w:val="0071698F"/>
    <w:rsid w:val="00716BA7"/>
    <w:rsid w:val="00720AF2"/>
    <w:rsid w:val="0072107E"/>
    <w:rsid w:val="0072215C"/>
    <w:rsid w:val="00722403"/>
    <w:rsid w:val="00722734"/>
    <w:rsid w:val="00725E96"/>
    <w:rsid w:val="007262BD"/>
    <w:rsid w:val="00727B8B"/>
    <w:rsid w:val="0073213C"/>
    <w:rsid w:val="00734A5B"/>
    <w:rsid w:val="0073501B"/>
    <w:rsid w:val="007362A4"/>
    <w:rsid w:val="007363E7"/>
    <w:rsid w:val="0073711C"/>
    <w:rsid w:val="00740F0B"/>
    <w:rsid w:val="0074103B"/>
    <w:rsid w:val="00741917"/>
    <w:rsid w:val="00742347"/>
    <w:rsid w:val="00744E76"/>
    <w:rsid w:val="00745DCE"/>
    <w:rsid w:val="007469DA"/>
    <w:rsid w:val="00746B1D"/>
    <w:rsid w:val="007522DA"/>
    <w:rsid w:val="007527CD"/>
    <w:rsid w:val="00752F67"/>
    <w:rsid w:val="0075436B"/>
    <w:rsid w:val="00757636"/>
    <w:rsid w:val="00760004"/>
    <w:rsid w:val="00760CCE"/>
    <w:rsid w:val="00761A74"/>
    <w:rsid w:val="00762799"/>
    <w:rsid w:val="0076404C"/>
    <w:rsid w:val="007656DA"/>
    <w:rsid w:val="0076578F"/>
    <w:rsid w:val="0076660E"/>
    <w:rsid w:val="0076660F"/>
    <w:rsid w:val="00767114"/>
    <w:rsid w:val="00770214"/>
    <w:rsid w:val="00772B8D"/>
    <w:rsid w:val="00772F06"/>
    <w:rsid w:val="00774173"/>
    <w:rsid w:val="00774763"/>
    <w:rsid w:val="00775484"/>
    <w:rsid w:val="00775741"/>
    <w:rsid w:val="007757E0"/>
    <w:rsid w:val="00776451"/>
    <w:rsid w:val="0078189D"/>
    <w:rsid w:val="00781F0F"/>
    <w:rsid w:val="00781F2F"/>
    <w:rsid w:val="0078261C"/>
    <w:rsid w:val="00782984"/>
    <w:rsid w:val="007835C9"/>
    <w:rsid w:val="00786BE6"/>
    <w:rsid w:val="00787223"/>
    <w:rsid w:val="007875A3"/>
    <w:rsid w:val="007900FA"/>
    <w:rsid w:val="00790C87"/>
    <w:rsid w:val="00791291"/>
    <w:rsid w:val="00792B4D"/>
    <w:rsid w:val="00793E47"/>
    <w:rsid w:val="00795485"/>
    <w:rsid w:val="00797B11"/>
    <w:rsid w:val="007A116E"/>
    <w:rsid w:val="007A1475"/>
    <w:rsid w:val="007A1F03"/>
    <w:rsid w:val="007A6625"/>
    <w:rsid w:val="007A748A"/>
    <w:rsid w:val="007B2717"/>
    <w:rsid w:val="007B2EC0"/>
    <w:rsid w:val="007B442C"/>
    <w:rsid w:val="007B536D"/>
    <w:rsid w:val="007B5B9A"/>
    <w:rsid w:val="007B5CF9"/>
    <w:rsid w:val="007B68B1"/>
    <w:rsid w:val="007B6918"/>
    <w:rsid w:val="007C25E2"/>
    <w:rsid w:val="007C47D7"/>
    <w:rsid w:val="007C4FD0"/>
    <w:rsid w:val="007C567B"/>
    <w:rsid w:val="007C6153"/>
    <w:rsid w:val="007C741C"/>
    <w:rsid w:val="007D2931"/>
    <w:rsid w:val="007D2DD1"/>
    <w:rsid w:val="007D3D13"/>
    <w:rsid w:val="007D6502"/>
    <w:rsid w:val="007D6C29"/>
    <w:rsid w:val="007D7F8D"/>
    <w:rsid w:val="007E0AAD"/>
    <w:rsid w:val="007E1856"/>
    <w:rsid w:val="007E18BA"/>
    <w:rsid w:val="007E1955"/>
    <w:rsid w:val="007E38A2"/>
    <w:rsid w:val="007E664E"/>
    <w:rsid w:val="007E6913"/>
    <w:rsid w:val="007E72B1"/>
    <w:rsid w:val="007F156B"/>
    <w:rsid w:val="007F2BC9"/>
    <w:rsid w:val="007F2C83"/>
    <w:rsid w:val="007F38E8"/>
    <w:rsid w:val="007F51BA"/>
    <w:rsid w:val="007F5B54"/>
    <w:rsid w:val="007F77F6"/>
    <w:rsid w:val="0080066F"/>
    <w:rsid w:val="00801423"/>
    <w:rsid w:val="00801710"/>
    <w:rsid w:val="008028A4"/>
    <w:rsid w:val="00802FE1"/>
    <w:rsid w:val="008038FD"/>
    <w:rsid w:val="00803A6F"/>
    <w:rsid w:val="00803E21"/>
    <w:rsid w:val="00804738"/>
    <w:rsid w:val="00804C02"/>
    <w:rsid w:val="008055BC"/>
    <w:rsid w:val="008067A0"/>
    <w:rsid w:val="00810B4E"/>
    <w:rsid w:val="00811538"/>
    <w:rsid w:val="00816508"/>
    <w:rsid w:val="00816B91"/>
    <w:rsid w:val="008205F8"/>
    <w:rsid w:val="008218BF"/>
    <w:rsid w:val="00822231"/>
    <w:rsid w:val="00822F7C"/>
    <w:rsid w:val="00823CB2"/>
    <w:rsid w:val="0082475C"/>
    <w:rsid w:val="00825298"/>
    <w:rsid w:val="0083083D"/>
    <w:rsid w:val="00831CCF"/>
    <w:rsid w:val="00831CDE"/>
    <w:rsid w:val="00831DED"/>
    <w:rsid w:val="0083482E"/>
    <w:rsid w:val="00835585"/>
    <w:rsid w:val="00836D37"/>
    <w:rsid w:val="00836EC2"/>
    <w:rsid w:val="00840E54"/>
    <w:rsid w:val="00841603"/>
    <w:rsid w:val="008423D7"/>
    <w:rsid w:val="008424DA"/>
    <w:rsid w:val="00845AA1"/>
    <w:rsid w:val="00851273"/>
    <w:rsid w:val="008518F1"/>
    <w:rsid w:val="00851ACA"/>
    <w:rsid w:val="00852174"/>
    <w:rsid w:val="00852708"/>
    <w:rsid w:val="008541D0"/>
    <w:rsid w:val="00854998"/>
    <w:rsid w:val="00854C90"/>
    <w:rsid w:val="00854F70"/>
    <w:rsid w:val="00857658"/>
    <w:rsid w:val="00860A22"/>
    <w:rsid w:val="008618B7"/>
    <w:rsid w:val="00861AEC"/>
    <w:rsid w:val="00863913"/>
    <w:rsid w:val="008642C6"/>
    <w:rsid w:val="00867F60"/>
    <w:rsid w:val="00870985"/>
    <w:rsid w:val="00871F20"/>
    <w:rsid w:val="00873961"/>
    <w:rsid w:val="008745FD"/>
    <w:rsid w:val="008768CA"/>
    <w:rsid w:val="008828A9"/>
    <w:rsid w:val="00882A08"/>
    <w:rsid w:val="00883808"/>
    <w:rsid w:val="00885238"/>
    <w:rsid w:val="008868B6"/>
    <w:rsid w:val="00893886"/>
    <w:rsid w:val="008956D7"/>
    <w:rsid w:val="008957FD"/>
    <w:rsid w:val="00896BA0"/>
    <w:rsid w:val="00897EA7"/>
    <w:rsid w:val="008A2501"/>
    <w:rsid w:val="008A27A7"/>
    <w:rsid w:val="008A33C3"/>
    <w:rsid w:val="008A33EB"/>
    <w:rsid w:val="008A3E5B"/>
    <w:rsid w:val="008A5682"/>
    <w:rsid w:val="008A65B5"/>
    <w:rsid w:val="008B020E"/>
    <w:rsid w:val="008B2C58"/>
    <w:rsid w:val="008B3C79"/>
    <w:rsid w:val="008B4526"/>
    <w:rsid w:val="008B58F3"/>
    <w:rsid w:val="008B7101"/>
    <w:rsid w:val="008B761E"/>
    <w:rsid w:val="008B7D12"/>
    <w:rsid w:val="008C0455"/>
    <w:rsid w:val="008C187E"/>
    <w:rsid w:val="008C4210"/>
    <w:rsid w:val="008C51A2"/>
    <w:rsid w:val="008C54B0"/>
    <w:rsid w:val="008C737B"/>
    <w:rsid w:val="008C7BE0"/>
    <w:rsid w:val="008C7F15"/>
    <w:rsid w:val="008D22DF"/>
    <w:rsid w:val="008D392D"/>
    <w:rsid w:val="008D3C8F"/>
    <w:rsid w:val="008D451B"/>
    <w:rsid w:val="008D4EE6"/>
    <w:rsid w:val="008D67D2"/>
    <w:rsid w:val="008D6FD2"/>
    <w:rsid w:val="008E0E43"/>
    <w:rsid w:val="008E1E79"/>
    <w:rsid w:val="008E310A"/>
    <w:rsid w:val="008E3237"/>
    <w:rsid w:val="008E39BE"/>
    <w:rsid w:val="008E4A77"/>
    <w:rsid w:val="008E4E76"/>
    <w:rsid w:val="008E562D"/>
    <w:rsid w:val="008E5C91"/>
    <w:rsid w:val="008E5F60"/>
    <w:rsid w:val="008E6610"/>
    <w:rsid w:val="008E789C"/>
    <w:rsid w:val="008E7F02"/>
    <w:rsid w:val="008F0ED8"/>
    <w:rsid w:val="008F12B9"/>
    <w:rsid w:val="008F2784"/>
    <w:rsid w:val="008F414A"/>
    <w:rsid w:val="008F5863"/>
    <w:rsid w:val="008F645B"/>
    <w:rsid w:val="008F77B3"/>
    <w:rsid w:val="00901255"/>
    <w:rsid w:val="00901EDD"/>
    <w:rsid w:val="0090244F"/>
    <w:rsid w:val="0090271F"/>
    <w:rsid w:val="00902E23"/>
    <w:rsid w:val="0090345D"/>
    <w:rsid w:val="009043D7"/>
    <w:rsid w:val="00905A61"/>
    <w:rsid w:val="009076CD"/>
    <w:rsid w:val="00907D44"/>
    <w:rsid w:val="00911A78"/>
    <w:rsid w:val="0091348E"/>
    <w:rsid w:val="00913E53"/>
    <w:rsid w:val="00914A2D"/>
    <w:rsid w:val="00914DB8"/>
    <w:rsid w:val="009155FE"/>
    <w:rsid w:val="009162C2"/>
    <w:rsid w:val="00917CCB"/>
    <w:rsid w:val="00920BFA"/>
    <w:rsid w:val="00921667"/>
    <w:rsid w:val="00921B53"/>
    <w:rsid w:val="00924D95"/>
    <w:rsid w:val="00924EC7"/>
    <w:rsid w:val="0092512F"/>
    <w:rsid w:val="00930918"/>
    <w:rsid w:val="009316D8"/>
    <w:rsid w:val="00935E13"/>
    <w:rsid w:val="00935F0A"/>
    <w:rsid w:val="00937355"/>
    <w:rsid w:val="00942EC2"/>
    <w:rsid w:val="009435A8"/>
    <w:rsid w:val="00944F89"/>
    <w:rsid w:val="00945D74"/>
    <w:rsid w:val="00947007"/>
    <w:rsid w:val="00947163"/>
    <w:rsid w:val="009500A2"/>
    <w:rsid w:val="009511E4"/>
    <w:rsid w:val="0095236B"/>
    <w:rsid w:val="009537A2"/>
    <w:rsid w:val="00953D2B"/>
    <w:rsid w:val="009550EF"/>
    <w:rsid w:val="0095547F"/>
    <w:rsid w:val="009573AC"/>
    <w:rsid w:val="00957908"/>
    <w:rsid w:val="00961743"/>
    <w:rsid w:val="00962561"/>
    <w:rsid w:val="009651F1"/>
    <w:rsid w:val="009707BC"/>
    <w:rsid w:val="00974699"/>
    <w:rsid w:val="0097586B"/>
    <w:rsid w:val="00976C87"/>
    <w:rsid w:val="00980A90"/>
    <w:rsid w:val="0098213C"/>
    <w:rsid w:val="009848C5"/>
    <w:rsid w:val="00985EB9"/>
    <w:rsid w:val="009861C7"/>
    <w:rsid w:val="00987B5E"/>
    <w:rsid w:val="00987DCA"/>
    <w:rsid w:val="009903CB"/>
    <w:rsid w:val="00991D20"/>
    <w:rsid w:val="00995237"/>
    <w:rsid w:val="00995C55"/>
    <w:rsid w:val="009979E4"/>
    <w:rsid w:val="00997C31"/>
    <w:rsid w:val="009A07B7"/>
    <w:rsid w:val="009A082C"/>
    <w:rsid w:val="009A0933"/>
    <w:rsid w:val="009A29B3"/>
    <w:rsid w:val="009A2D8B"/>
    <w:rsid w:val="009A2DDB"/>
    <w:rsid w:val="009A320B"/>
    <w:rsid w:val="009A3AFA"/>
    <w:rsid w:val="009A5EC1"/>
    <w:rsid w:val="009B0264"/>
    <w:rsid w:val="009B1A47"/>
    <w:rsid w:val="009B31DC"/>
    <w:rsid w:val="009B38E3"/>
    <w:rsid w:val="009B4661"/>
    <w:rsid w:val="009B6C49"/>
    <w:rsid w:val="009C05D9"/>
    <w:rsid w:val="009C4C8F"/>
    <w:rsid w:val="009C5C66"/>
    <w:rsid w:val="009C6458"/>
    <w:rsid w:val="009C6ABB"/>
    <w:rsid w:val="009D040C"/>
    <w:rsid w:val="009D16F8"/>
    <w:rsid w:val="009D56BF"/>
    <w:rsid w:val="009D6C89"/>
    <w:rsid w:val="009E0239"/>
    <w:rsid w:val="009E2C3C"/>
    <w:rsid w:val="009E2ECD"/>
    <w:rsid w:val="009E4379"/>
    <w:rsid w:val="009E7BC6"/>
    <w:rsid w:val="009F0669"/>
    <w:rsid w:val="009F37B7"/>
    <w:rsid w:val="009F75CB"/>
    <w:rsid w:val="009F7F9B"/>
    <w:rsid w:val="00A00101"/>
    <w:rsid w:val="00A00427"/>
    <w:rsid w:val="00A01F4F"/>
    <w:rsid w:val="00A04732"/>
    <w:rsid w:val="00A04A4B"/>
    <w:rsid w:val="00A04A5A"/>
    <w:rsid w:val="00A04CD0"/>
    <w:rsid w:val="00A04F24"/>
    <w:rsid w:val="00A05FCB"/>
    <w:rsid w:val="00A10F02"/>
    <w:rsid w:val="00A121CD"/>
    <w:rsid w:val="00A1364C"/>
    <w:rsid w:val="00A13DEE"/>
    <w:rsid w:val="00A148EF"/>
    <w:rsid w:val="00A15173"/>
    <w:rsid w:val="00A15D01"/>
    <w:rsid w:val="00A164B4"/>
    <w:rsid w:val="00A16752"/>
    <w:rsid w:val="00A16AFB"/>
    <w:rsid w:val="00A178E8"/>
    <w:rsid w:val="00A21262"/>
    <w:rsid w:val="00A214E7"/>
    <w:rsid w:val="00A24748"/>
    <w:rsid w:val="00A27694"/>
    <w:rsid w:val="00A316BB"/>
    <w:rsid w:val="00A32923"/>
    <w:rsid w:val="00A3589B"/>
    <w:rsid w:val="00A36F66"/>
    <w:rsid w:val="00A41CE3"/>
    <w:rsid w:val="00A4295F"/>
    <w:rsid w:val="00A42B0A"/>
    <w:rsid w:val="00A447C7"/>
    <w:rsid w:val="00A4606A"/>
    <w:rsid w:val="00A47165"/>
    <w:rsid w:val="00A47183"/>
    <w:rsid w:val="00A50B15"/>
    <w:rsid w:val="00A5118F"/>
    <w:rsid w:val="00A51B38"/>
    <w:rsid w:val="00A532D3"/>
    <w:rsid w:val="00A53724"/>
    <w:rsid w:val="00A57A41"/>
    <w:rsid w:val="00A6140A"/>
    <w:rsid w:val="00A65DB1"/>
    <w:rsid w:val="00A66648"/>
    <w:rsid w:val="00A6754A"/>
    <w:rsid w:val="00A67795"/>
    <w:rsid w:val="00A72F6E"/>
    <w:rsid w:val="00A73369"/>
    <w:rsid w:val="00A75501"/>
    <w:rsid w:val="00A75BBB"/>
    <w:rsid w:val="00A75C0D"/>
    <w:rsid w:val="00A76152"/>
    <w:rsid w:val="00A7671A"/>
    <w:rsid w:val="00A8044B"/>
    <w:rsid w:val="00A80532"/>
    <w:rsid w:val="00A81017"/>
    <w:rsid w:val="00A82346"/>
    <w:rsid w:val="00A825D2"/>
    <w:rsid w:val="00A834FF"/>
    <w:rsid w:val="00A83EF5"/>
    <w:rsid w:val="00A84335"/>
    <w:rsid w:val="00A847CB"/>
    <w:rsid w:val="00A86BE3"/>
    <w:rsid w:val="00A87D88"/>
    <w:rsid w:val="00A92699"/>
    <w:rsid w:val="00A92ED3"/>
    <w:rsid w:val="00A94526"/>
    <w:rsid w:val="00A94D6B"/>
    <w:rsid w:val="00A9570A"/>
    <w:rsid w:val="00A96316"/>
    <w:rsid w:val="00A96353"/>
    <w:rsid w:val="00A96E64"/>
    <w:rsid w:val="00A977C9"/>
    <w:rsid w:val="00AA1018"/>
    <w:rsid w:val="00AA293E"/>
    <w:rsid w:val="00AA2DDD"/>
    <w:rsid w:val="00AA602A"/>
    <w:rsid w:val="00AA72AF"/>
    <w:rsid w:val="00AB1A73"/>
    <w:rsid w:val="00AB27AE"/>
    <w:rsid w:val="00AB2DDF"/>
    <w:rsid w:val="00AB33C1"/>
    <w:rsid w:val="00AB40AA"/>
    <w:rsid w:val="00AB56E2"/>
    <w:rsid w:val="00AB7956"/>
    <w:rsid w:val="00AC2824"/>
    <w:rsid w:val="00AC298B"/>
    <w:rsid w:val="00AC3C16"/>
    <w:rsid w:val="00AC414D"/>
    <w:rsid w:val="00AC6557"/>
    <w:rsid w:val="00AC6659"/>
    <w:rsid w:val="00AD0303"/>
    <w:rsid w:val="00AD074C"/>
    <w:rsid w:val="00AD0F75"/>
    <w:rsid w:val="00AD2E84"/>
    <w:rsid w:val="00AD591D"/>
    <w:rsid w:val="00AD6A8D"/>
    <w:rsid w:val="00AE2A9D"/>
    <w:rsid w:val="00AE2CC8"/>
    <w:rsid w:val="00AE2E78"/>
    <w:rsid w:val="00AE60F4"/>
    <w:rsid w:val="00AE635B"/>
    <w:rsid w:val="00AE6C9E"/>
    <w:rsid w:val="00AF196D"/>
    <w:rsid w:val="00AF2AF2"/>
    <w:rsid w:val="00AF32D2"/>
    <w:rsid w:val="00AF35E0"/>
    <w:rsid w:val="00AF3A29"/>
    <w:rsid w:val="00AF3BF2"/>
    <w:rsid w:val="00AF40A8"/>
    <w:rsid w:val="00AF7E38"/>
    <w:rsid w:val="00B03344"/>
    <w:rsid w:val="00B049D3"/>
    <w:rsid w:val="00B04D2F"/>
    <w:rsid w:val="00B05F76"/>
    <w:rsid w:val="00B07D0E"/>
    <w:rsid w:val="00B11034"/>
    <w:rsid w:val="00B121EA"/>
    <w:rsid w:val="00B12302"/>
    <w:rsid w:val="00B15449"/>
    <w:rsid w:val="00B16988"/>
    <w:rsid w:val="00B1798F"/>
    <w:rsid w:val="00B21C87"/>
    <w:rsid w:val="00B2279B"/>
    <w:rsid w:val="00B2281C"/>
    <w:rsid w:val="00B23776"/>
    <w:rsid w:val="00B259EF"/>
    <w:rsid w:val="00B2613D"/>
    <w:rsid w:val="00B27BAF"/>
    <w:rsid w:val="00B3042B"/>
    <w:rsid w:val="00B3082A"/>
    <w:rsid w:val="00B31F0D"/>
    <w:rsid w:val="00B321BF"/>
    <w:rsid w:val="00B330EE"/>
    <w:rsid w:val="00B33114"/>
    <w:rsid w:val="00B34B15"/>
    <w:rsid w:val="00B36B3E"/>
    <w:rsid w:val="00B40779"/>
    <w:rsid w:val="00B44C7E"/>
    <w:rsid w:val="00B45E5B"/>
    <w:rsid w:val="00B46464"/>
    <w:rsid w:val="00B50F57"/>
    <w:rsid w:val="00B52960"/>
    <w:rsid w:val="00B55007"/>
    <w:rsid w:val="00B55DF4"/>
    <w:rsid w:val="00B56358"/>
    <w:rsid w:val="00B6485B"/>
    <w:rsid w:val="00B64B22"/>
    <w:rsid w:val="00B65C68"/>
    <w:rsid w:val="00B66224"/>
    <w:rsid w:val="00B66E16"/>
    <w:rsid w:val="00B704F8"/>
    <w:rsid w:val="00B73E28"/>
    <w:rsid w:val="00B74D23"/>
    <w:rsid w:val="00B74F2C"/>
    <w:rsid w:val="00B77416"/>
    <w:rsid w:val="00B80A46"/>
    <w:rsid w:val="00B80D30"/>
    <w:rsid w:val="00B81A6D"/>
    <w:rsid w:val="00B833C1"/>
    <w:rsid w:val="00B83523"/>
    <w:rsid w:val="00B83AD4"/>
    <w:rsid w:val="00B842BD"/>
    <w:rsid w:val="00B8430B"/>
    <w:rsid w:val="00B877E2"/>
    <w:rsid w:val="00B90D2A"/>
    <w:rsid w:val="00B91040"/>
    <w:rsid w:val="00B911A4"/>
    <w:rsid w:val="00B9130F"/>
    <w:rsid w:val="00B9163B"/>
    <w:rsid w:val="00B91B7F"/>
    <w:rsid w:val="00B94078"/>
    <w:rsid w:val="00B947C6"/>
    <w:rsid w:val="00B9595F"/>
    <w:rsid w:val="00B9634D"/>
    <w:rsid w:val="00B96534"/>
    <w:rsid w:val="00B97A14"/>
    <w:rsid w:val="00BA005C"/>
    <w:rsid w:val="00BA2E31"/>
    <w:rsid w:val="00BA37BF"/>
    <w:rsid w:val="00BA3C15"/>
    <w:rsid w:val="00BA45AC"/>
    <w:rsid w:val="00BA506C"/>
    <w:rsid w:val="00BA5C2D"/>
    <w:rsid w:val="00BB0F1C"/>
    <w:rsid w:val="00BB14B4"/>
    <w:rsid w:val="00BB25A8"/>
    <w:rsid w:val="00BB42FF"/>
    <w:rsid w:val="00BB4DEC"/>
    <w:rsid w:val="00BB525A"/>
    <w:rsid w:val="00BB647F"/>
    <w:rsid w:val="00BB64E0"/>
    <w:rsid w:val="00BB7040"/>
    <w:rsid w:val="00BC0B04"/>
    <w:rsid w:val="00BC0F7D"/>
    <w:rsid w:val="00BC21BE"/>
    <w:rsid w:val="00BC3787"/>
    <w:rsid w:val="00BC7033"/>
    <w:rsid w:val="00BC76CF"/>
    <w:rsid w:val="00BC7B6A"/>
    <w:rsid w:val="00BD2A3A"/>
    <w:rsid w:val="00BD2B06"/>
    <w:rsid w:val="00BD3564"/>
    <w:rsid w:val="00BD3EB7"/>
    <w:rsid w:val="00BD60A7"/>
    <w:rsid w:val="00BD7BE1"/>
    <w:rsid w:val="00BE1FC2"/>
    <w:rsid w:val="00BE2C0E"/>
    <w:rsid w:val="00BE3E73"/>
    <w:rsid w:val="00BE6B47"/>
    <w:rsid w:val="00BE6DDD"/>
    <w:rsid w:val="00BE7D98"/>
    <w:rsid w:val="00BE7E94"/>
    <w:rsid w:val="00BF0EAB"/>
    <w:rsid w:val="00BF329A"/>
    <w:rsid w:val="00BF3A13"/>
    <w:rsid w:val="00BF5C1E"/>
    <w:rsid w:val="00BF5E15"/>
    <w:rsid w:val="00C006A3"/>
    <w:rsid w:val="00C01446"/>
    <w:rsid w:val="00C02220"/>
    <w:rsid w:val="00C02FA8"/>
    <w:rsid w:val="00C04A28"/>
    <w:rsid w:val="00C1050D"/>
    <w:rsid w:val="00C134D8"/>
    <w:rsid w:val="00C13EEF"/>
    <w:rsid w:val="00C1575F"/>
    <w:rsid w:val="00C2124B"/>
    <w:rsid w:val="00C24CFE"/>
    <w:rsid w:val="00C24FFB"/>
    <w:rsid w:val="00C25A95"/>
    <w:rsid w:val="00C25B91"/>
    <w:rsid w:val="00C25E80"/>
    <w:rsid w:val="00C27CA5"/>
    <w:rsid w:val="00C31919"/>
    <w:rsid w:val="00C32775"/>
    <w:rsid w:val="00C32861"/>
    <w:rsid w:val="00C33079"/>
    <w:rsid w:val="00C331E0"/>
    <w:rsid w:val="00C3512E"/>
    <w:rsid w:val="00C36C12"/>
    <w:rsid w:val="00C36D84"/>
    <w:rsid w:val="00C37E8C"/>
    <w:rsid w:val="00C412EC"/>
    <w:rsid w:val="00C417F2"/>
    <w:rsid w:val="00C41FC4"/>
    <w:rsid w:val="00C42108"/>
    <w:rsid w:val="00C43957"/>
    <w:rsid w:val="00C43DEB"/>
    <w:rsid w:val="00C4429F"/>
    <w:rsid w:val="00C45065"/>
    <w:rsid w:val="00C45231"/>
    <w:rsid w:val="00C452FC"/>
    <w:rsid w:val="00C46A01"/>
    <w:rsid w:val="00C47D31"/>
    <w:rsid w:val="00C52020"/>
    <w:rsid w:val="00C53A97"/>
    <w:rsid w:val="00C53AA5"/>
    <w:rsid w:val="00C53D18"/>
    <w:rsid w:val="00C54253"/>
    <w:rsid w:val="00C54CED"/>
    <w:rsid w:val="00C55048"/>
    <w:rsid w:val="00C55B5A"/>
    <w:rsid w:val="00C574DF"/>
    <w:rsid w:val="00C61E6F"/>
    <w:rsid w:val="00C62C27"/>
    <w:rsid w:val="00C631EF"/>
    <w:rsid w:val="00C63F04"/>
    <w:rsid w:val="00C64406"/>
    <w:rsid w:val="00C64BF9"/>
    <w:rsid w:val="00C65A1F"/>
    <w:rsid w:val="00C65CD9"/>
    <w:rsid w:val="00C65DB3"/>
    <w:rsid w:val="00C66962"/>
    <w:rsid w:val="00C70457"/>
    <w:rsid w:val="00C72833"/>
    <w:rsid w:val="00C72B79"/>
    <w:rsid w:val="00C72E31"/>
    <w:rsid w:val="00C73889"/>
    <w:rsid w:val="00C73D12"/>
    <w:rsid w:val="00C76AA7"/>
    <w:rsid w:val="00C76B05"/>
    <w:rsid w:val="00C77176"/>
    <w:rsid w:val="00C8254F"/>
    <w:rsid w:val="00C827BA"/>
    <w:rsid w:val="00C83E3D"/>
    <w:rsid w:val="00C90CF8"/>
    <w:rsid w:val="00C9138B"/>
    <w:rsid w:val="00C92803"/>
    <w:rsid w:val="00C9370B"/>
    <w:rsid w:val="00C93F40"/>
    <w:rsid w:val="00C94406"/>
    <w:rsid w:val="00C963F5"/>
    <w:rsid w:val="00CA15AB"/>
    <w:rsid w:val="00CA3D0C"/>
    <w:rsid w:val="00CA431E"/>
    <w:rsid w:val="00CA5847"/>
    <w:rsid w:val="00CA650D"/>
    <w:rsid w:val="00CA6E80"/>
    <w:rsid w:val="00CB2281"/>
    <w:rsid w:val="00CB3235"/>
    <w:rsid w:val="00CB3F71"/>
    <w:rsid w:val="00CB4538"/>
    <w:rsid w:val="00CB57B7"/>
    <w:rsid w:val="00CB5B6C"/>
    <w:rsid w:val="00CB602A"/>
    <w:rsid w:val="00CC1700"/>
    <w:rsid w:val="00CC6A80"/>
    <w:rsid w:val="00CC7A34"/>
    <w:rsid w:val="00CC7AE7"/>
    <w:rsid w:val="00CC7E13"/>
    <w:rsid w:val="00CD0C33"/>
    <w:rsid w:val="00CD1557"/>
    <w:rsid w:val="00CD1B55"/>
    <w:rsid w:val="00CD33BF"/>
    <w:rsid w:val="00CD37F7"/>
    <w:rsid w:val="00CD69EA"/>
    <w:rsid w:val="00CD7D85"/>
    <w:rsid w:val="00CD7D94"/>
    <w:rsid w:val="00CE5908"/>
    <w:rsid w:val="00CF06DE"/>
    <w:rsid w:val="00CF1C5E"/>
    <w:rsid w:val="00CF237A"/>
    <w:rsid w:val="00CF3F51"/>
    <w:rsid w:val="00CF5210"/>
    <w:rsid w:val="00CF7548"/>
    <w:rsid w:val="00CF7B9C"/>
    <w:rsid w:val="00CF7C74"/>
    <w:rsid w:val="00CF7EBC"/>
    <w:rsid w:val="00CF7F6D"/>
    <w:rsid w:val="00D00661"/>
    <w:rsid w:val="00D01F05"/>
    <w:rsid w:val="00D029B2"/>
    <w:rsid w:val="00D04658"/>
    <w:rsid w:val="00D05162"/>
    <w:rsid w:val="00D0682A"/>
    <w:rsid w:val="00D1158C"/>
    <w:rsid w:val="00D12D69"/>
    <w:rsid w:val="00D12EAA"/>
    <w:rsid w:val="00D1322F"/>
    <w:rsid w:val="00D14A43"/>
    <w:rsid w:val="00D15505"/>
    <w:rsid w:val="00D161AF"/>
    <w:rsid w:val="00D1746A"/>
    <w:rsid w:val="00D17D59"/>
    <w:rsid w:val="00D17FD3"/>
    <w:rsid w:val="00D20871"/>
    <w:rsid w:val="00D20A2D"/>
    <w:rsid w:val="00D2168A"/>
    <w:rsid w:val="00D22C5E"/>
    <w:rsid w:val="00D23FEB"/>
    <w:rsid w:val="00D26D14"/>
    <w:rsid w:val="00D27647"/>
    <w:rsid w:val="00D308F3"/>
    <w:rsid w:val="00D34F30"/>
    <w:rsid w:val="00D357B8"/>
    <w:rsid w:val="00D35D48"/>
    <w:rsid w:val="00D40297"/>
    <w:rsid w:val="00D4223D"/>
    <w:rsid w:val="00D42D7D"/>
    <w:rsid w:val="00D4394A"/>
    <w:rsid w:val="00D44570"/>
    <w:rsid w:val="00D448A7"/>
    <w:rsid w:val="00D453A5"/>
    <w:rsid w:val="00D47D80"/>
    <w:rsid w:val="00D47E7D"/>
    <w:rsid w:val="00D50CE3"/>
    <w:rsid w:val="00D516DB"/>
    <w:rsid w:val="00D52B1D"/>
    <w:rsid w:val="00D52B92"/>
    <w:rsid w:val="00D538AB"/>
    <w:rsid w:val="00D53F9D"/>
    <w:rsid w:val="00D54433"/>
    <w:rsid w:val="00D54457"/>
    <w:rsid w:val="00D550D2"/>
    <w:rsid w:val="00D609AA"/>
    <w:rsid w:val="00D60DC9"/>
    <w:rsid w:val="00D6347A"/>
    <w:rsid w:val="00D661E9"/>
    <w:rsid w:val="00D66AFC"/>
    <w:rsid w:val="00D67B19"/>
    <w:rsid w:val="00D67DF0"/>
    <w:rsid w:val="00D7170A"/>
    <w:rsid w:val="00D71D53"/>
    <w:rsid w:val="00D727B0"/>
    <w:rsid w:val="00D73418"/>
    <w:rsid w:val="00D738D6"/>
    <w:rsid w:val="00D7431A"/>
    <w:rsid w:val="00D755EB"/>
    <w:rsid w:val="00D75CAC"/>
    <w:rsid w:val="00D803CC"/>
    <w:rsid w:val="00D81AE4"/>
    <w:rsid w:val="00D81C1B"/>
    <w:rsid w:val="00D858AC"/>
    <w:rsid w:val="00D86AF2"/>
    <w:rsid w:val="00D87E00"/>
    <w:rsid w:val="00D910BF"/>
    <w:rsid w:val="00D9134D"/>
    <w:rsid w:val="00D9182D"/>
    <w:rsid w:val="00D92DB6"/>
    <w:rsid w:val="00D9447D"/>
    <w:rsid w:val="00D95A30"/>
    <w:rsid w:val="00D974A3"/>
    <w:rsid w:val="00DA2D41"/>
    <w:rsid w:val="00DA2FA5"/>
    <w:rsid w:val="00DA3D9A"/>
    <w:rsid w:val="00DA4478"/>
    <w:rsid w:val="00DA7652"/>
    <w:rsid w:val="00DA7A03"/>
    <w:rsid w:val="00DB037A"/>
    <w:rsid w:val="00DB0A3B"/>
    <w:rsid w:val="00DB0D80"/>
    <w:rsid w:val="00DB1418"/>
    <w:rsid w:val="00DB1818"/>
    <w:rsid w:val="00DB2482"/>
    <w:rsid w:val="00DB429E"/>
    <w:rsid w:val="00DB4D89"/>
    <w:rsid w:val="00DB62FE"/>
    <w:rsid w:val="00DC0148"/>
    <w:rsid w:val="00DC0A26"/>
    <w:rsid w:val="00DC0DC7"/>
    <w:rsid w:val="00DC309B"/>
    <w:rsid w:val="00DC41CF"/>
    <w:rsid w:val="00DC4BCB"/>
    <w:rsid w:val="00DC4DA2"/>
    <w:rsid w:val="00DC5085"/>
    <w:rsid w:val="00DC53DE"/>
    <w:rsid w:val="00DC666B"/>
    <w:rsid w:val="00DC697E"/>
    <w:rsid w:val="00DC7DB2"/>
    <w:rsid w:val="00DD11DC"/>
    <w:rsid w:val="00DD4287"/>
    <w:rsid w:val="00DD6161"/>
    <w:rsid w:val="00DD727B"/>
    <w:rsid w:val="00DD769E"/>
    <w:rsid w:val="00DE065F"/>
    <w:rsid w:val="00DE3308"/>
    <w:rsid w:val="00DE382E"/>
    <w:rsid w:val="00DE41FF"/>
    <w:rsid w:val="00DE4F51"/>
    <w:rsid w:val="00DE6A96"/>
    <w:rsid w:val="00DE7BD2"/>
    <w:rsid w:val="00DF1FBA"/>
    <w:rsid w:val="00DF2B1F"/>
    <w:rsid w:val="00DF422E"/>
    <w:rsid w:val="00DF46E1"/>
    <w:rsid w:val="00DF4EC0"/>
    <w:rsid w:val="00DF5015"/>
    <w:rsid w:val="00DF6245"/>
    <w:rsid w:val="00DF62CD"/>
    <w:rsid w:val="00DF72CB"/>
    <w:rsid w:val="00E00E0E"/>
    <w:rsid w:val="00E028A7"/>
    <w:rsid w:val="00E02BBF"/>
    <w:rsid w:val="00E02D5F"/>
    <w:rsid w:val="00E03491"/>
    <w:rsid w:val="00E03601"/>
    <w:rsid w:val="00E04E6E"/>
    <w:rsid w:val="00E06188"/>
    <w:rsid w:val="00E068A9"/>
    <w:rsid w:val="00E0715E"/>
    <w:rsid w:val="00E0726A"/>
    <w:rsid w:val="00E1163D"/>
    <w:rsid w:val="00E12994"/>
    <w:rsid w:val="00E1304B"/>
    <w:rsid w:val="00E13879"/>
    <w:rsid w:val="00E13D8E"/>
    <w:rsid w:val="00E13E08"/>
    <w:rsid w:val="00E142ED"/>
    <w:rsid w:val="00E15309"/>
    <w:rsid w:val="00E16F54"/>
    <w:rsid w:val="00E170F0"/>
    <w:rsid w:val="00E20F21"/>
    <w:rsid w:val="00E21106"/>
    <w:rsid w:val="00E22654"/>
    <w:rsid w:val="00E22B30"/>
    <w:rsid w:val="00E249CB"/>
    <w:rsid w:val="00E24FD6"/>
    <w:rsid w:val="00E26218"/>
    <w:rsid w:val="00E26D54"/>
    <w:rsid w:val="00E30C68"/>
    <w:rsid w:val="00E30F96"/>
    <w:rsid w:val="00E3101C"/>
    <w:rsid w:val="00E318B8"/>
    <w:rsid w:val="00E32291"/>
    <w:rsid w:val="00E3280C"/>
    <w:rsid w:val="00E359A5"/>
    <w:rsid w:val="00E400C8"/>
    <w:rsid w:val="00E42066"/>
    <w:rsid w:val="00E438CF"/>
    <w:rsid w:val="00E43BA9"/>
    <w:rsid w:val="00E43CA6"/>
    <w:rsid w:val="00E43CD2"/>
    <w:rsid w:val="00E446C0"/>
    <w:rsid w:val="00E446F5"/>
    <w:rsid w:val="00E44D45"/>
    <w:rsid w:val="00E44F8F"/>
    <w:rsid w:val="00E45B5D"/>
    <w:rsid w:val="00E47338"/>
    <w:rsid w:val="00E473C3"/>
    <w:rsid w:val="00E50BF0"/>
    <w:rsid w:val="00E55A6C"/>
    <w:rsid w:val="00E55BE4"/>
    <w:rsid w:val="00E55DD5"/>
    <w:rsid w:val="00E57431"/>
    <w:rsid w:val="00E6484B"/>
    <w:rsid w:val="00E65C15"/>
    <w:rsid w:val="00E70A49"/>
    <w:rsid w:val="00E71ABE"/>
    <w:rsid w:val="00E721F6"/>
    <w:rsid w:val="00E73668"/>
    <w:rsid w:val="00E7367D"/>
    <w:rsid w:val="00E7444D"/>
    <w:rsid w:val="00E74F85"/>
    <w:rsid w:val="00E75346"/>
    <w:rsid w:val="00E756CC"/>
    <w:rsid w:val="00E75B73"/>
    <w:rsid w:val="00E76B6B"/>
    <w:rsid w:val="00E77645"/>
    <w:rsid w:val="00E8277A"/>
    <w:rsid w:val="00E82EE5"/>
    <w:rsid w:val="00E83120"/>
    <w:rsid w:val="00E83B2E"/>
    <w:rsid w:val="00E85ABC"/>
    <w:rsid w:val="00E861F5"/>
    <w:rsid w:val="00E868FD"/>
    <w:rsid w:val="00E9095F"/>
    <w:rsid w:val="00E90B98"/>
    <w:rsid w:val="00E91092"/>
    <w:rsid w:val="00E93957"/>
    <w:rsid w:val="00E93B0B"/>
    <w:rsid w:val="00E9566B"/>
    <w:rsid w:val="00E96C28"/>
    <w:rsid w:val="00E97B4A"/>
    <w:rsid w:val="00EA1B4E"/>
    <w:rsid w:val="00EA4440"/>
    <w:rsid w:val="00EA6711"/>
    <w:rsid w:val="00EA797A"/>
    <w:rsid w:val="00EB1E0C"/>
    <w:rsid w:val="00EB3B93"/>
    <w:rsid w:val="00EB3CDA"/>
    <w:rsid w:val="00EB7F9A"/>
    <w:rsid w:val="00EC0791"/>
    <w:rsid w:val="00EC0A85"/>
    <w:rsid w:val="00EC123A"/>
    <w:rsid w:val="00EC2B09"/>
    <w:rsid w:val="00EC3C08"/>
    <w:rsid w:val="00EC431C"/>
    <w:rsid w:val="00EC4A25"/>
    <w:rsid w:val="00EC4A30"/>
    <w:rsid w:val="00EC58D9"/>
    <w:rsid w:val="00EC66BD"/>
    <w:rsid w:val="00EC6C25"/>
    <w:rsid w:val="00EC6EAE"/>
    <w:rsid w:val="00ED01FA"/>
    <w:rsid w:val="00ED20DA"/>
    <w:rsid w:val="00ED2FD5"/>
    <w:rsid w:val="00ED39EB"/>
    <w:rsid w:val="00ED531B"/>
    <w:rsid w:val="00ED71E2"/>
    <w:rsid w:val="00ED77F3"/>
    <w:rsid w:val="00EE1B1F"/>
    <w:rsid w:val="00EE1DDD"/>
    <w:rsid w:val="00EE1E1C"/>
    <w:rsid w:val="00EE1E45"/>
    <w:rsid w:val="00EE2CEC"/>
    <w:rsid w:val="00EE403F"/>
    <w:rsid w:val="00EE62D7"/>
    <w:rsid w:val="00EE6437"/>
    <w:rsid w:val="00EF03F4"/>
    <w:rsid w:val="00EF052A"/>
    <w:rsid w:val="00EF0976"/>
    <w:rsid w:val="00EF2402"/>
    <w:rsid w:val="00EF570A"/>
    <w:rsid w:val="00F01F13"/>
    <w:rsid w:val="00F025A2"/>
    <w:rsid w:val="00F027A4"/>
    <w:rsid w:val="00F035C1"/>
    <w:rsid w:val="00F038B0"/>
    <w:rsid w:val="00F04712"/>
    <w:rsid w:val="00F04BFD"/>
    <w:rsid w:val="00F0570D"/>
    <w:rsid w:val="00F05B5C"/>
    <w:rsid w:val="00F05E90"/>
    <w:rsid w:val="00F10161"/>
    <w:rsid w:val="00F10308"/>
    <w:rsid w:val="00F103E6"/>
    <w:rsid w:val="00F10A04"/>
    <w:rsid w:val="00F12DFB"/>
    <w:rsid w:val="00F14EE5"/>
    <w:rsid w:val="00F1595E"/>
    <w:rsid w:val="00F15D13"/>
    <w:rsid w:val="00F1741A"/>
    <w:rsid w:val="00F200E3"/>
    <w:rsid w:val="00F22311"/>
    <w:rsid w:val="00F22DE4"/>
    <w:rsid w:val="00F22EC7"/>
    <w:rsid w:val="00F2690D"/>
    <w:rsid w:val="00F27E38"/>
    <w:rsid w:val="00F3087F"/>
    <w:rsid w:val="00F32205"/>
    <w:rsid w:val="00F34AB8"/>
    <w:rsid w:val="00F359D3"/>
    <w:rsid w:val="00F3636F"/>
    <w:rsid w:val="00F36A8D"/>
    <w:rsid w:val="00F376E4"/>
    <w:rsid w:val="00F37985"/>
    <w:rsid w:val="00F40581"/>
    <w:rsid w:val="00F42287"/>
    <w:rsid w:val="00F43520"/>
    <w:rsid w:val="00F45366"/>
    <w:rsid w:val="00F46150"/>
    <w:rsid w:val="00F47487"/>
    <w:rsid w:val="00F47C47"/>
    <w:rsid w:val="00F47F16"/>
    <w:rsid w:val="00F50537"/>
    <w:rsid w:val="00F52220"/>
    <w:rsid w:val="00F53CA0"/>
    <w:rsid w:val="00F56869"/>
    <w:rsid w:val="00F56EE5"/>
    <w:rsid w:val="00F57E54"/>
    <w:rsid w:val="00F608F4"/>
    <w:rsid w:val="00F653B8"/>
    <w:rsid w:val="00F653C0"/>
    <w:rsid w:val="00F65DD4"/>
    <w:rsid w:val="00F66ECF"/>
    <w:rsid w:val="00F7115E"/>
    <w:rsid w:val="00F715F5"/>
    <w:rsid w:val="00F71AE2"/>
    <w:rsid w:val="00F72C87"/>
    <w:rsid w:val="00F7484B"/>
    <w:rsid w:val="00F748D5"/>
    <w:rsid w:val="00F749ED"/>
    <w:rsid w:val="00F74E52"/>
    <w:rsid w:val="00F80537"/>
    <w:rsid w:val="00F806BF"/>
    <w:rsid w:val="00F80CC4"/>
    <w:rsid w:val="00F8331E"/>
    <w:rsid w:val="00F8372E"/>
    <w:rsid w:val="00F86EF6"/>
    <w:rsid w:val="00F8700E"/>
    <w:rsid w:val="00F912C8"/>
    <w:rsid w:val="00F91407"/>
    <w:rsid w:val="00F91B74"/>
    <w:rsid w:val="00F91BC6"/>
    <w:rsid w:val="00F9368D"/>
    <w:rsid w:val="00F94015"/>
    <w:rsid w:val="00F96618"/>
    <w:rsid w:val="00F97886"/>
    <w:rsid w:val="00F97B5E"/>
    <w:rsid w:val="00FA1093"/>
    <w:rsid w:val="00FA1266"/>
    <w:rsid w:val="00FA1AB4"/>
    <w:rsid w:val="00FA284E"/>
    <w:rsid w:val="00FA366D"/>
    <w:rsid w:val="00FA3A60"/>
    <w:rsid w:val="00FA69F0"/>
    <w:rsid w:val="00FB0BD1"/>
    <w:rsid w:val="00FB0DE5"/>
    <w:rsid w:val="00FB0E62"/>
    <w:rsid w:val="00FB192F"/>
    <w:rsid w:val="00FB2ED9"/>
    <w:rsid w:val="00FB4B85"/>
    <w:rsid w:val="00FC1192"/>
    <w:rsid w:val="00FC1B8E"/>
    <w:rsid w:val="00FC1C6A"/>
    <w:rsid w:val="00FC293C"/>
    <w:rsid w:val="00FC5CF8"/>
    <w:rsid w:val="00FC6B31"/>
    <w:rsid w:val="00FC726B"/>
    <w:rsid w:val="00FD0468"/>
    <w:rsid w:val="00FD15C1"/>
    <w:rsid w:val="00FD1996"/>
    <w:rsid w:val="00FD2B7E"/>
    <w:rsid w:val="00FD2D92"/>
    <w:rsid w:val="00FD30AA"/>
    <w:rsid w:val="00FD3708"/>
    <w:rsid w:val="00FD4E59"/>
    <w:rsid w:val="00FD5571"/>
    <w:rsid w:val="00FE01B4"/>
    <w:rsid w:val="00FE2125"/>
    <w:rsid w:val="00FE4475"/>
    <w:rsid w:val="00FE44EB"/>
    <w:rsid w:val="00FE552C"/>
    <w:rsid w:val="00FE5A2B"/>
    <w:rsid w:val="00FE5F6D"/>
    <w:rsid w:val="00FE72A7"/>
    <w:rsid w:val="00FF3150"/>
    <w:rsid w:val="00FF3717"/>
    <w:rsid w:val="00FF40E1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uiPriority w:val="9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6000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76000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76000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760004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76000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76000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7600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6000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60004"/>
    <w:pPr>
      <w:ind w:left="1418" w:hanging="1418"/>
    </w:pPr>
  </w:style>
  <w:style w:type="paragraph" w:styleId="TOC8">
    <w:name w:val="toc 8"/>
    <w:basedOn w:val="TOC1"/>
    <w:uiPriority w:val="39"/>
    <w:rsid w:val="0076000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Header">
    <w:name w:val="header"/>
    <w:link w:val="HeaderChar"/>
    <w:uiPriority w:val="99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60004"/>
    <w:pPr>
      <w:ind w:left="1701" w:hanging="1701"/>
    </w:pPr>
  </w:style>
  <w:style w:type="paragraph" w:styleId="TOC4">
    <w:name w:val="toc 4"/>
    <w:basedOn w:val="TOC3"/>
    <w:uiPriority w:val="39"/>
    <w:rsid w:val="00760004"/>
    <w:pPr>
      <w:ind w:left="1418" w:hanging="1418"/>
    </w:pPr>
  </w:style>
  <w:style w:type="paragraph" w:styleId="TOC3">
    <w:name w:val="toc 3"/>
    <w:basedOn w:val="TOC2"/>
    <w:uiPriority w:val="39"/>
    <w:rsid w:val="00760004"/>
    <w:pPr>
      <w:ind w:left="1134" w:hanging="1134"/>
    </w:pPr>
  </w:style>
  <w:style w:type="paragraph" w:styleId="TOC2">
    <w:name w:val="toc 2"/>
    <w:basedOn w:val="TOC1"/>
    <w:uiPriority w:val="39"/>
    <w:rsid w:val="0076000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76000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rsid w:val="00760004"/>
    <w:pPr>
      <w:jc w:val="center"/>
    </w:pPr>
  </w:style>
  <w:style w:type="paragraph" w:customStyle="1" w:styleId="LD">
    <w:name w:val="LD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rsid w:val="00760004"/>
    <w:pPr>
      <w:spacing w:after="0"/>
    </w:pPr>
  </w:style>
  <w:style w:type="paragraph" w:customStyle="1" w:styleId="NW">
    <w:name w:val="NW"/>
    <w:basedOn w:val="NO"/>
    <w:rsid w:val="00760004"/>
    <w:pPr>
      <w:spacing w:after="0"/>
    </w:pPr>
  </w:style>
  <w:style w:type="paragraph" w:customStyle="1" w:styleId="EW">
    <w:name w:val="EW"/>
    <w:basedOn w:val="EX"/>
    <w:rsid w:val="00760004"/>
    <w:pPr>
      <w:spacing w:after="0"/>
    </w:pPr>
  </w:style>
  <w:style w:type="paragraph" w:customStyle="1" w:styleId="B1">
    <w:name w:val="B1"/>
    <w:basedOn w:val="List"/>
    <w:link w:val="B1Char"/>
    <w:qFormat/>
    <w:rsid w:val="00760004"/>
  </w:style>
  <w:style w:type="paragraph" w:styleId="TOC6">
    <w:name w:val="toc 6"/>
    <w:basedOn w:val="TOC5"/>
    <w:next w:val="Normal"/>
    <w:uiPriority w:val="39"/>
    <w:rsid w:val="00760004"/>
    <w:pPr>
      <w:ind w:left="1985" w:hanging="1985"/>
    </w:pPr>
  </w:style>
  <w:style w:type="paragraph" w:styleId="TOC7">
    <w:name w:val="toc 7"/>
    <w:basedOn w:val="TOC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760004"/>
    <w:pPr>
      <w:ind w:left="851" w:hanging="851"/>
    </w:pPr>
  </w:style>
  <w:style w:type="paragraph" w:customStyle="1" w:styleId="ZH">
    <w:name w:val="ZH"/>
    <w:uiPriority w:val="99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uiPriority w:val="99"/>
    <w:qFormat/>
    <w:rsid w:val="00760004"/>
  </w:style>
  <w:style w:type="paragraph" w:customStyle="1" w:styleId="B3">
    <w:name w:val="B3"/>
    <w:basedOn w:val="List3"/>
    <w:rsid w:val="00760004"/>
  </w:style>
  <w:style w:type="paragraph" w:customStyle="1" w:styleId="B4">
    <w:name w:val="B4"/>
    <w:basedOn w:val="List4"/>
    <w:rsid w:val="00760004"/>
  </w:style>
  <w:style w:type="paragraph" w:customStyle="1" w:styleId="B5">
    <w:name w:val="B5"/>
    <w:basedOn w:val="List5"/>
    <w:rsid w:val="00760004"/>
  </w:style>
  <w:style w:type="paragraph" w:customStyle="1" w:styleId="ZTD">
    <w:name w:val="ZTD"/>
    <w:basedOn w:val="ZB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0004"/>
    <w:pPr>
      <w:framePr w:wrap="notBeside" w:y="16161"/>
    </w:p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uiPriority w:val="59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semiHidden/>
    <w:rsid w:val="00760004"/>
    <w:pPr>
      <w:keepLines/>
    </w:pPr>
  </w:style>
  <w:style w:type="paragraph" w:styleId="Index2">
    <w:name w:val="index 2"/>
    <w:basedOn w:val="Index1"/>
    <w:semiHidden/>
    <w:rsid w:val="00760004"/>
    <w:pPr>
      <w:ind w:left="284"/>
    </w:pPr>
  </w:style>
  <w:style w:type="character" w:styleId="FootnoteReference">
    <w:name w:val="footnote reference"/>
    <w:basedOn w:val="DefaultParagraphFont"/>
    <w:rsid w:val="0076000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6000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10327"/>
    <w:rPr>
      <w:sz w:val="16"/>
      <w:lang w:val="en-GB"/>
    </w:rPr>
  </w:style>
  <w:style w:type="paragraph" w:styleId="ListNumber2">
    <w:name w:val="List Number 2"/>
    <w:basedOn w:val="ListNumber"/>
    <w:uiPriority w:val="99"/>
    <w:rsid w:val="00760004"/>
    <w:pPr>
      <w:ind w:left="851"/>
    </w:pPr>
  </w:style>
  <w:style w:type="paragraph" w:styleId="ListNumber">
    <w:name w:val="List Number"/>
    <w:basedOn w:val="List"/>
    <w:uiPriority w:val="99"/>
    <w:rsid w:val="00760004"/>
  </w:style>
  <w:style w:type="paragraph" w:styleId="List">
    <w:name w:val="List"/>
    <w:basedOn w:val="Normal"/>
    <w:uiPriority w:val="99"/>
    <w:rsid w:val="00760004"/>
    <w:pPr>
      <w:ind w:left="568" w:hanging="284"/>
    </w:pPr>
  </w:style>
  <w:style w:type="paragraph" w:styleId="ListBullet2">
    <w:name w:val="List Bullet 2"/>
    <w:basedOn w:val="ListBullet"/>
    <w:uiPriority w:val="99"/>
    <w:rsid w:val="00760004"/>
    <w:pPr>
      <w:ind w:left="851"/>
    </w:pPr>
  </w:style>
  <w:style w:type="paragraph" w:styleId="ListBullet">
    <w:name w:val="List Bullet"/>
    <w:basedOn w:val="List"/>
    <w:uiPriority w:val="99"/>
    <w:rsid w:val="00760004"/>
  </w:style>
  <w:style w:type="paragraph" w:styleId="ListBullet3">
    <w:name w:val="List Bullet 3"/>
    <w:basedOn w:val="ListBullet2"/>
    <w:uiPriority w:val="99"/>
    <w:rsid w:val="00760004"/>
    <w:pPr>
      <w:ind w:left="1135"/>
    </w:pPr>
  </w:style>
  <w:style w:type="paragraph" w:styleId="List2">
    <w:name w:val="List 2"/>
    <w:basedOn w:val="List"/>
    <w:uiPriority w:val="99"/>
    <w:rsid w:val="00760004"/>
    <w:pPr>
      <w:ind w:left="851"/>
    </w:pPr>
  </w:style>
  <w:style w:type="paragraph" w:styleId="List3">
    <w:name w:val="List 3"/>
    <w:basedOn w:val="List2"/>
    <w:uiPriority w:val="99"/>
    <w:rsid w:val="00760004"/>
    <w:pPr>
      <w:ind w:left="1135"/>
    </w:pPr>
  </w:style>
  <w:style w:type="paragraph" w:styleId="List4">
    <w:name w:val="List 4"/>
    <w:basedOn w:val="List3"/>
    <w:rsid w:val="00760004"/>
    <w:pPr>
      <w:ind w:left="1418"/>
    </w:pPr>
  </w:style>
  <w:style w:type="paragraph" w:styleId="List5">
    <w:name w:val="List 5"/>
    <w:basedOn w:val="List4"/>
    <w:rsid w:val="00760004"/>
    <w:pPr>
      <w:ind w:left="1702"/>
    </w:pPr>
  </w:style>
  <w:style w:type="paragraph" w:styleId="ListBullet4">
    <w:name w:val="List Bullet 4"/>
    <w:basedOn w:val="ListBullet3"/>
    <w:rsid w:val="00760004"/>
    <w:pPr>
      <w:ind w:left="1418"/>
    </w:pPr>
  </w:style>
  <w:style w:type="paragraph" w:styleId="ListBullet5">
    <w:name w:val="List Bullet 5"/>
    <w:basedOn w:val="ListBullet4"/>
    <w:rsid w:val="00760004"/>
    <w:pPr>
      <w:ind w:left="1702"/>
    </w:pPr>
  </w:style>
  <w:style w:type="paragraph" w:styleId="IndexHeading">
    <w:name w:val="index heading"/>
    <w:basedOn w:val="Normal"/>
    <w:next w:val="Normal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uiPriority w:val="99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uiPriority w:val="9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uiPriority w:val="9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Heading1Char">
    <w:name w:val="Heading 1 Char"/>
    <w:link w:val="Heading1"/>
    <w:uiPriority w:val="9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link w:val="Heading4"/>
    <w:uiPriority w:val="9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uiPriority w:val="9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uiPriority w:val="9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uiPriority w:val="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uiPriority w:val="99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610327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uiPriority w:val="20"/>
    <w:qFormat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qFormat/>
    <w:rsid w:val="00610327"/>
    <w:rPr>
      <w:i/>
      <w:iCs/>
      <w:color w:val="808080"/>
    </w:rPr>
  </w:style>
  <w:style w:type="character" w:styleId="IntenseEmphasis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10327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610327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610327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uiPriority w:val="99"/>
    <w:locked/>
    <w:rsid w:val="00B52960"/>
    <w:rPr>
      <w:lang w:val="en-GB"/>
    </w:rPr>
  </w:style>
  <w:style w:type="paragraph" w:styleId="ListContinue">
    <w:name w:val="List Continue"/>
    <w:basedOn w:val="Normal"/>
    <w:uiPriority w:val="99"/>
    <w:unhideWhenUsed/>
    <w:rsid w:val="00193958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193958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193958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193958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MacroTextChar">
    <w:name w:val="Macro Text Char"/>
    <w:basedOn w:val="DefaultParagraphFont"/>
    <w:link w:val="MacroText"/>
    <w:uiPriority w:val="99"/>
    <w:rsid w:val="00193958"/>
    <w:rPr>
      <w:rFonts w:ascii="Courier" w:eastAsiaTheme="minorEastAsia" w:hAnsi="Courier" w:cstheme="minorBidi"/>
    </w:rPr>
  </w:style>
  <w:style w:type="table" w:styleId="LightShading">
    <w:name w:val="Light Shading"/>
    <w:basedOn w:val="TableNormal"/>
    <w:uiPriority w:val="60"/>
    <w:rsid w:val="00193958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193958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193958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193958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193958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193958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193958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19395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19395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19395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19395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19395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19395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19395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19395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19395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19395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19395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19395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19395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19395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193958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193958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193958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193958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193958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193958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193958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">
    <w:name w:val="Code"/>
    <w:uiPriority w:val="1"/>
    <w:qFormat/>
    <w:rsid w:val="00193958"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uiPriority w:val="1"/>
    <w:qFormat/>
    <w:rsid w:val="00193958"/>
    <w:rPr>
      <w:rFonts w:ascii="Courier New" w:eastAsiaTheme="minorEastAsia" w:hAnsi="Courier New" w:cstheme="minorBidi"/>
      <w:sz w:val="16"/>
      <w:szCs w:val="22"/>
    </w:rPr>
  </w:style>
  <w:style w:type="paragraph" w:customStyle="1" w:styleId="CRCoverPage">
    <w:name w:val="CR Cover Page"/>
    <w:rsid w:val="00BB14B4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05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49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31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1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C2AF5D-4A0B-4FF8-B1C6-688D46D11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710</Words>
  <Characters>4051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4752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cp:lastModifiedBy>Ericsson</cp:lastModifiedBy>
  <cp:revision>2</cp:revision>
  <cp:lastPrinted>2018-08-16T06:18:00Z</cp:lastPrinted>
  <dcterms:created xsi:type="dcterms:W3CDTF">2022-01-05T08:32:00Z</dcterms:created>
  <dcterms:modified xsi:type="dcterms:W3CDTF">2022-01-05T08:32:00Z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