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5DFB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1BB9">
        <w:rPr>
          <w:b/>
          <w:noProof/>
          <w:sz w:val="24"/>
        </w:rPr>
        <w:fldChar w:fldCharType="begin"/>
      </w:r>
      <w:r w:rsidR="00D71BB9">
        <w:rPr>
          <w:b/>
          <w:noProof/>
          <w:sz w:val="24"/>
        </w:rPr>
        <w:instrText xml:space="preserve"> DOCPROPERTY  TSG/WGRef  \* MERGEFORMAT </w:instrText>
      </w:r>
      <w:r w:rsidR="00D71BB9">
        <w:rPr>
          <w:b/>
          <w:noProof/>
          <w:sz w:val="24"/>
        </w:rPr>
        <w:fldChar w:fldCharType="separate"/>
      </w:r>
      <w:r w:rsidR="0082450A">
        <w:rPr>
          <w:b/>
          <w:noProof/>
          <w:sz w:val="24"/>
        </w:rPr>
        <w:t>SA3</w:t>
      </w:r>
      <w:r w:rsidR="00D71B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1BB9">
        <w:rPr>
          <w:b/>
          <w:noProof/>
          <w:sz w:val="24"/>
        </w:rPr>
        <w:fldChar w:fldCharType="begin"/>
      </w:r>
      <w:r w:rsidR="00D71BB9">
        <w:rPr>
          <w:b/>
          <w:noProof/>
          <w:sz w:val="24"/>
        </w:rPr>
        <w:instrText xml:space="preserve"> DOCPROPERTY  MtgSeq  \* MERGEFORMAT </w:instrText>
      </w:r>
      <w:r w:rsidR="00D71BB9">
        <w:rPr>
          <w:b/>
          <w:noProof/>
          <w:sz w:val="24"/>
        </w:rPr>
        <w:fldChar w:fldCharType="separate"/>
      </w:r>
      <w:r w:rsidR="0082450A">
        <w:rPr>
          <w:b/>
          <w:noProof/>
          <w:sz w:val="24"/>
        </w:rPr>
        <w:t>83</w:t>
      </w:r>
      <w:r w:rsidR="00D71BB9">
        <w:rPr>
          <w:b/>
          <w:noProof/>
          <w:sz w:val="24"/>
        </w:rPr>
        <w:fldChar w:fldCharType="end"/>
      </w:r>
      <w:r w:rsidR="00D71BB9">
        <w:rPr>
          <w:b/>
          <w:noProof/>
          <w:sz w:val="24"/>
        </w:rPr>
        <w:fldChar w:fldCharType="begin"/>
      </w:r>
      <w:r w:rsidR="00D71BB9">
        <w:rPr>
          <w:b/>
          <w:noProof/>
          <w:sz w:val="24"/>
        </w:rPr>
        <w:instrText xml:space="preserve"> DOCPROPERTY  MtgTitle  \* MERGEFORMAT </w:instrText>
      </w:r>
      <w:r w:rsidR="00D71BB9">
        <w:rPr>
          <w:b/>
          <w:noProof/>
          <w:sz w:val="24"/>
        </w:rPr>
        <w:fldChar w:fldCharType="separate"/>
      </w:r>
      <w:r w:rsidR="0082450A">
        <w:rPr>
          <w:b/>
          <w:noProof/>
          <w:sz w:val="24"/>
        </w:rPr>
        <w:t>-LI-e-b</w:t>
      </w:r>
      <w:r w:rsidR="00D71B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1BB9">
        <w:rPr>
          <w:b/>
          <w:i/>
          <w:noProof/>
          <w:sz w:val="28"/>
        </w:rPr>
        <w:fldChar w:fldCharType="begin"/>
      </w:r>
      <w:r w:rsidR="00D71BB9">
        <w:rPr>
          <w:b/>
          <w:i/>
          <w:noProof/>
          <w:sz w:val="28"/>
        </w:rPr>
        <w:instrText xml:space="preserve"> DOCPROPERTY  Tdoc#  \* MERGEFORMAT </w:instrText>
      </w:r>
      <w:r w:rsidR="00D71BB9">
        <w:rPr>
          <w:b/>
          <w:i/>
          <w:noProof/>
          <w:sz w:val="28"/>
        </w:rPr>
        <w:fldChar w:fldCharType="separate"/>
      </w:r>
      <w:r w:rsidR="0082450A">
        <w:rPr>
          <w:b/>
          <w:i/>
          <w:noProof/>
          <w:sz w:val="28"/>
        </w:rPr>
        <w:t>s3i2108</w:t>
      </w:r>
      <w:r w:rsidR="00D70641">
        <w:rPr>
          <w:b/>
          <w:i/>
          <w:noProof/>
          <w:sz w:val="28"/>
        </w:rPr>
        <w:t>6</w:t>
      </w:r>
      <w:r w:rsidR="0082450A">
        <w:rPr>
          <w:b/>
          <w:i/>
          <w:noProof/>
          <w:sz w:val="28"/>
        </w:rPr>
        <w:t>0</w:t>
      </w:r>
      <w:r w:rsidR="00D71BB9">
        <w:rPr>
          <w:b/>
          <w:i/>
          <w:noProof/>
          <w:sz w:val="28"/>
        </w:rPr>
        <w:fldChar w:fldCharType="end"/>
      </w:r>
    </w:p>
    <w:p w14:paraId="7CB45193" w14:textId="26AFC54D" w:rsidR="001E41F3" w:rsidRDefault="00D71B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450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2450A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2450A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8A5D" w:rsidR="001E41F3" w:rsidRPr="00410371" w:rsidRDefault="00D71B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450A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8E32F" w:rsidR="001E41F3" w:rsidRPr="00410371" w:rsidRDefault="00D71B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450A">
              <w:rPr>
                <w:b/>
                <w:noProof/>
                <w:sz w:val="28"/>
              </w:rPr>
              <w:t>0262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03D53" w:rsidR="001E41F3" w:rsidRPr="00410371" w:rsidRDefault="00D71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450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7B06B" w:rsidR="001E41F3" w:rsidRPr="00410371" w:rsidRDefault="00D71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450A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59E5C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A767F9" w:rsidR="00F25D98" w:rsidRDefault="00F62B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11143" w:rsidR="001E41F3" w:rsidRDefault="008245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to default behaviour for </w:t>
            </w:r>
            <w:proofErr w:type="spellStart"/>
            <w:r>
              <w:t>ServiceScoping</w:t>
            </w:r>
            <w:proofErr w:type="spellEnd"/>
            <w:r>
              <w:t xml:space="preserve"> at the MDF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623C2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450A">
              <w:rPr>
                <w:noProof/>
              </w:rPr>
              <w:t>SA3-LI(OTD, NTAC, Ministère Economie et Finances, Nokia, Nokia Shanghai Bell)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DA543" w:rsidR="001E41F3" w:rsidRDefault="00D706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2450A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63A90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450A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3F1E59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450A">
              <w:rPr>
                <w:noProof/>
              </w:rPr>
              <w:t>2021-11-02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1020A" w:rsidR="001E41F3" w:rsidRDefault="00D71B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2450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02119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2450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8E27D5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D1109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no default behaviour defined for the MDF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not sent or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sent, but there are no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ServiceTypes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defined. This CR adds a default behaviour.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0C378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default behaviour when MDF is not provisioned with ServiceScoping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72664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behaviour of the MDF will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EA734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5624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B648" w:rsidR="001E41F3" w:rsidRDefault="001F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83335B" w:rsidR="001E41F3" w:rsidRDefault="00F62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A53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1F3A53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1F3A53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8250C" w:rsidR="001E41F3" w:rsidRDefault="00F6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1FF00" w:rsidR="001E41F3" w:rsidRDefault="00F6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F0F6D0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S3i210805 is the Release 17 mirror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8CA3FC" w:rsidR="008863B9" w:rsidRDefault="001F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2D480" w14:textId="77777777" w:rsidR="00F62BA5" w:rsidRPr="00760004" w:rsidRDefault="00F62BA5" w:rsidP="00F62BA5">
      <w:pPr>
        <w:pStyle w:val="Heading3"/>
      </w:pPr>
      <w:bookmarkStart w:id="1" w:name="_Toc82083681"/>
      <w:r w:rsidRPr="00760004">
        <w:lastRenderedPageBreak/>
        <w:t>4.4.2</w:t>
      </w:r>
      <w:r w:rsidRPr="00760004">
        <w:tab/>
        <w:t>CSP service type</w:t>
      </w:r>
      <w:bookmarkEnd w:id="1"/>
    </w:p>
    <w:p w14:paraId="4B4F5283" w14:textId="1ED7DDA2" w:rsidR="00BD5251" w:rsidRPr="00760004" w:rsidRDefault="00BD5251" w:rsidP="00BD5251">
      <w:pPr>
        <w:rPr>
          <w:moveTo w:id="2" w:author="Jason S Graham" w:date="2021-10-18T14:58:00Z"/>
        </w:rPr>
      </w:pPr>
      <w:moveToRangeStart w:id="3" w:author="Jason S Graham" w:date="2021-10-18T14:58:00Z" w:name="move85461519"/>
      <w:moveTo w:id="4" w:author="Jason S Graham" w:date="2021-10-18T14:58:00Z">
        <w:r w:rsidRPr="00760004">
          <w:t>The LIPF shall be able to provision the POI</w:t>
        </w:r>
      </w:moveTo>
      <w:ins w:id="5" w:author="Jason S Graham" w:date="2021-10-19T08:55:00Z">
        <w:r w:rsidR="00627D00">
          <w:t>s</w:t>
        </w:r>
      </w:ins>
      <w:moveTo w:id="6" w:author="Jason S Graham" w:date="2021-10-18T14:58:00Z">
        <w:r w:rsidRPr="00760004">
          <w:t xml:space="preserve">, TFs and </w:t>
        </w:r>
        <w:del w:id="7" w:author="Jason S Graham" w:date="2021-10-19T08:55:00Z">
          <w:r w:rsidRPr="00760004" w:rsidDel="00627D00">
            <w:delText xml:space="preserve">the </w:delText>
          </w:r>
        </w:del>
        <w:r w:rsidRPr="00760004">
          <w:t xml:space="preserve">MDF2/MDF3 according to the </w:t>
        </w:r>
      </w:moveTo>
      <w:ins w:id="8" w:author="Jason S Graham" w:date="2021-10-18T14:58:00Z">
        <w:r w:rsidR="00CE537E">
          <w:t>requirements of the warrant</w:t>
        </w:r>
        <w:r>
          <w:t xml:space="preserve"> with the following </w:t>
        </w:r>
      </w:ins>
      <w:moveTo w:id="9" w:author="Jason S Graham" w:date="2021-10-18T14:58:00Z">
        <w:r w:rsidRPr="00760004">
          <w:t>CSP service type(s)</w:t>
        </w:r>
      </w:moveTo>
      <w:ins w:id="10" w:author="Jason S Graham" w:date="2021-10-18T14:58:00Z">
        <w:r>
          <w:t>:</w:t>
        </w:r>
      </w:ins>
      <w:moveTo w:id="11" w:author="Jason S Graham" w:date="2021-10-18T14:58:00Z">
        <w:del w:id="12" w:author="Jason S Graham" w:date="2021-10-18T14:58:00Z">
          <w:r w:rsidRPr="00760004" w:rsidDel="00BD5251">
            <w:delText xml:space="preserve"> applicable to a warrant.</w:delText>
          </w:r>
        </w:del>
      </w:moveTo>
    </w:p>
    <w:moveToRangeEnd w:id="3"/>
    <w:p w14:paraId="707EF88E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Voice.</w:t>
      </w:r>
    </w:p>
    <w:p w14:paraId="5212596B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Data.</w:t>
      </w:r>
    </w:p>
    <w:p w14:paraId="24FD4533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Messaging (</w:t>
      </w:r>
      <w:proofErr w:type="gramStart"/>
      <w:r w:rsidRPr="00760004">
        <w:t>e.g.</w:t>
      </w:r>
      <w:proofErr w:type="gramEnd"/>
      <w:r w:rsidRPr="00760004">
        <w:t xml:space="preserve"> SMS/MMS).</w:t>
      </w:r>
    </w:p>
    <w:p w14:paraId="23547B83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Push-to-Talk (including MCPTT).</w:t>
      </w:r>
    </w:p>
    <w:p w14:paraId="7B131D17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LALS (the Target Positioning service, per TS 33.127 [5], clause 7.3.3.2).</w:t>
      </w:r>
    </w:p>
    <w:p w14:paraId="274FE6A8" w14:textId="60B643AE" w:rsidR="00F62BA5" w:rsidRPr="00760004" w:rsidDel="00BD5251" w:rsidRDefault="00F62BA5" w:rsidP="00F62BA5">
      <w:pPr>
        <w:rPr>
          <w:moveFrom w:id="13" w:author="Jason S Graham" w:date="2021-10-18T14:58:00Z"/>
        </w:rPr>
      </w:pPr>
      <w:moveFromRangeStart w:id="14" w:author="Jason S Graham" w:date="2021-10-18T14:58:00Z" w:name="move85461519"/>
      <w:moveFrom w:id="15" w:author="Jason S Graham" w:date="2021-10-18T14:58:00Z">
        <w:r w:rsidRPr="00760004" w:rsidDel="00BD5251">
          <w:t>The LIPF shall be able to provision the POI, TFs and the MDF2/MDF3 according to the CSP service type(s) applicable to a warrant.</w:t>
        </w:r>
      </w:moveFrom>
    </w:p>
    <w:moveFromRangeEnd w:id="14"/>
    <w:p w14:paraId="00B45E1F" w14:textId="77777777" w:rsidR="00F62BA5" w:rsidRDefault="00F62BA5">
      <w:pPr>
        <w:rPr>
          <w:ins w:id="16" w:author="Jason S Graham" w:date="2021-10-14T11:24:00Z"/>
        </w:rPr>
      </w:pPr>
      <w:r w:rsidRPr="00760004">
        <w:t>When multiple service types are applicable to a target due to multiple warrants, the MDF2/MDF3 shall be able to deliver interception product to each LEMF based on the CSP service type(s) of the respective warrant.</w:t>
      </w:r>
    </w:p>
    <w:p w14:paraId="68C9CD36" w14:textId="3DA89179" w:rsidR="001E41F3" w:rsidRDefault="00BD5251" w:rsidP="00BD5251">
      <w:ins w:id="17" w:author="Jason S Graham" w:date="2021-10-18T14:32:00Z">
        <w:r>
          <w:t xml:space="preserve">When no service type is provisioned, the MDF2/MDF3 shall deliver </w:t>
        </w:r>
      </w:ins>
      <w:ins w:id="18" w:author="Jason S Graham" w:date="2021-11-02T10:40:00Z">
        <w:r w:rsidR="001F3A53">
          <w:t xml:space="preserve">all </w:t>
        </w:r>
      </w:ins>
      <w:ins w:id="19" w:author="Jason S Graham" w:date="2021-10-18T14:32:00Z">
        <w:r w:rsidRPr="00760004">
          <w:t>interception product</w:t>
        </w:r>
        <w:r>
          <w:t xml:space="preserve"> </w:t>
        </w:r>
      </w:ins>
      <w:ins w:id="20" w:author="Jason S Graham" w:date="2021-11-02T10:40:00Z">
        <w:r w:rsidR="001F3A53">
          <w:t>it receives from the POIs</w:t>
        </w:r>
      </w:ins>
      <w:ins w:id="21" w:author="Jason S Graham" w:date="2021-10-18T14:32:00Z">
        <w:r>
          <w:t>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A663F" w14:textId="77777777" w:rsidR="00BF5FBC" w:rsidRDefault="00BF5FBC">
      <w:r>
        <w:separator/>
      </w:r>
    </w:p>
  </w:endnote>
  <w:endnote w:type="continuationSeparator" w:id="0">
    <w:p w14:paraId="736A0ECD" w14:textId="77777777" w:rsidR="00BF5FBC" w:rsidRDefault="00BF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FC861" w14:textId="77777777" w:rsidR="00BF5FBC" w:rsidRDefault="00BF5FBC">
      <w:r>
        <w:separator/>
      </w:r>
    </w:p>
  </w:footnote>
  <w:footnote w:type="continuationSeparator" w:id="0">
    <w:p w14:paraId="5C3B35A1" w14:textId="77777777" w:rsidR="00BF5FBC" w:rsidRDefault="00BF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7DD2"/>
    <w:rsid w:val="00145D43"/>
    <w:rsid w:val="00192C46"/>
    <w:rsid w:val="001A08B3"/>
    <w:rsid w:val="001A7B60"/>
    <w:rsid w:val="001B52F0"/>
    <w:rsid w:val="001B7A65"/>
    <w:rsid w:val="001E41F3"/>
    <w:rsid w:val="001F3A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D2A"/>
    <w:rsid w:val="00547111"/>
    <w:rsid w:val="00592D74"/>
    <w:rsid w:val="005E2C44"/>
    <w:rsid w:val="00621188"/>
    <w:rsid w:val="006257ED"/>
    <w:rsid w:val="00627D0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7C08"/>
    <w:rsid w:val="007F56EC"/>
    <w:rsid w:val="007F7259"/>
    <w:rsid w:val="008040A8"/>
    <w:rsid w:val="0082450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51"/>
    <w:rsid w:val="00BD6BB8"/>
    <w:rsid w:val="00BF5FBC"/>
    <w:rsid w:val="00C66BA2"/>
    <w:rsid w:val="00C95985"/>
    <w:rsid w:val="00CC5026"/>
    <w:rsid w:val="00CC68D0"/>
    <w:rsid w:val="00CE537E"/>
    <w:rsid w:val="00D03F9A"/>
    <w:rsid w:val="00D06D51"/>
    <w:rsid w:val="00D24991"/>
    <w:rsid w:val="00D50255"/>
    <w:rsid w:val="00D66520"/>
    <w:rsid w:val="00D70641"/>
    <w:rsid w:val="00D71BB9"/>
    <w:rsid w:val="00DE34CF"/>
    <w:rsid w:val="00E13F3D"/>
    <w:rsid w:val="00E34898"/>
    <w:rsid w:val="00EB09B7"/>
    <w:rsid w:val="00EE7D7C"/>
    <w:rsid w:val="00F25D98"/>
    <w:rsid w:val="00F300FB"/>
    <w:rsid w:val="00F62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62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CB49E-DBFE-4FC8-A084-80F0A5052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377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2021-11-02T15:19:00Z</dcterms:created>
  <dcterms:modified xsi:type="dcterms:W3CDTF">2021-11-05T17:32:00Z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s3i210804r1</vt:lpwstr>
  </property>
  <property fmtid="{D5CDD505-2E9C-101B-9397-08002B2CF9AE}" pid="10" name="Spec#">
    <vt:lpwstr>33.128</vt:lpwstr>
  </property>
  <property fmtid="{D5CDD505-2E9C-101B-9397-08002B2CF9AE}" pid="11" name="Cr#">
    <vt:lpwstr>0262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Clarification to default behaviour for ServiceScoping at the MDF</vt:lpwstr>
  </property>
  <property fmtid="{D5CDD505-2E9C-101B-9397-08002B2CF9AE}" pid="15" name="SourceIfWg">
    <vt:lpwstr>SA3-LI(OTD, NTAC, Ministère Economie et Finances, Nokia, Nokia Shanghai Bell)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2021-11-02</vt:lpwstr>
  </property>
  <property fmtid="{D5CDD505-2E9C-101B-9397-08002B2CF9AE}" pid="20" name="Release">
    <vt:lpwstr>Rel-16</vt:lpwstr>
  </property>
</Properties>
</file>