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985">
        <w:rPr>
          <w:b/>
          <w:noProof/>
          <w:sz w:val="24"/>
        </w:rPr>
        <w:fldChar w:fldCharType="begin"/>
      </w:r>
      <w:r w:rsidR="00EF4985">
        <w:rPr>
          <w:b/>
          <w:noProof/>
          <w:sz w:val="24"/>
        </w:rPr>
        <w:instrText xml:space="preserve"> DOCPROPERTY  TSG/WGRef  \* MERGEFORMAT </w:instrText>
      </w:r>
      <w:r w:rsidR="00EF4985">
        <w:rPr>
          <w:b/>
          <w:noProof/>
          <w:sz w:val="24"/>
        </w:rPr>
        <w:fldChar w:fldCharType="separate"/>
      </w:r>
      <w:r w:rsidR="006133C8">
        <w:rPr>
          <w:b/>
          <w:noProof/>
          <w:sz w:val="24"/>
        </w:rPr>
        <w:t>SA3</w:t>
      </w:r>
      <w:r w:rsidR="00EF49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4985">
        <w:rPr>
          <w:b/>
          <w:noProof/>
          <w:sz w:val="24"/>
        </w:rPr>
        <w:fldChar w:fldCharType="begin"/>
      </w:r>
      <w:r w:rsidR="00EF4985">
        <w:rPr>
          <w:b/>
          <w:noProof/>
          <w:sz w:val="24"/>
        </w:rPr>
        <w:instrText xml:space="preserve"> DOCPROPERTY  MtgSeq  \* MERGEFORMAT </w:instrText>
      </w:r>
      <w:r w:rsidR="00EF4985">
        <w:rPr>
          <w:b/>
          <w:noProof/>
          <w:sz w:val="24"/>
        </w:rPr>
        <w:fldChar w:fldCharType="separate"/>
      </w:r>
      <w:r w:rsidR="006133C8">
        <w:rPr>
          <w:b/>
          <w:noProof/>
          <w:sz w:val="24"/>
        </w:rPr>
        <w:t>83</w:t>
      </w:r>
      <w:r w:rsidR="00EF4985">
        <w:rPr>
          <w:b/>
          <w:noProof/>
          <w:sz w:val="24"/>
        </w:rPr>
        <w:fldChar w:fldCharType="end"/>
      </w:r>
      <w:r w:rsidR="00EF4985">
        <w:rPr>
          <w:b/>
          <w:noProof/>
          <w:sz w:val="24"/>
        </w:rPr>
        <w:fldChar w:fldCharType="begin"/>
      </w:r>
      <w:r w:rsidR="00EF4985">
        <w:rPr>
          <w:b/>
          <w:noProof/>
          <w:sz w:val="24"/>
        </w:rPr>
        <w:instrText xml:space="preserve"> DOCPROPERTY  MtgTitle  \* MERGEFORMAT </w:instrText>
      </w:r>
      <w:r w:rsidR="00EF4985">
        <w:rPr>
          <w:b/>
          <w:noProof/>
          <w:sz w:val="24"/>
        </w:rPr>
        <w:fldChar w:fldCharType="separate"/>
      </w:r>
      <w:r w:rsidR="006133C8">
        <w:rPr>
          <w:b/>
          <w:noProof/>
          <w:sz w:val="24"/>
        </w:rPr>
        <w:t>-LI-e-b</w:t>
      </w:r>
      <w:r w:rsidR="00EF49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4985">
        <w:rPr>
          <w:b/>
          <w:i/>
          <w:noProof/>
          <w:sz w:val="28"/>
        </w:rPr>
        <w:fldChar w:fldCharType="begin"/>
      </w:r>
      <w:r w:rsidR="00EF4985">
        <w:rPr>
          <w:b/>
          <w:i/>
          <w:noProof/>
          <w:sz w:val="28"/>
        </w:rPr>
        <w:instrText xml:space="preserve"> DOCPROPERTY  Tdoc#  \* MERGEFORMAT </w:instrText>
      </w:r>
      <w:r w:rsidR="00EF4985">
        <w:rPr>
          <w:b/>
          <w:i/>
          <w:noProof/>
          <w:sz w:val="28"/>
        </w:rPr>
        <w:fldChar w:fldCharType="separate"/>
      </w:r>
      <w:r w:rsidR="006133C8">
        <w:rPr>
          <w:b/>
          <w:i/>
          <w:noProof/>
          <w:sz w:val="28"/>
        </w:rPr>
        <w:t>s3i210822</w:t>
      </w:r>
      <w:r w:rsidR="00EF4985">
        <w:rPr>
          <w:b/>
          <w:i/>
          <w:noProof/>
          <w:sz w:val="28"/>
        </w:rPr>
        <w:fldChar w:fldCharType="end"/>
      </w:r>
    </w:p>
    <w:p w14:paraId="7CB45193" w14:textId="77777777" w:rsidR="001E41F3" w:rsidRDefault="00EF49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133C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133C8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133C8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4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33C8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49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33C8">
              <w:rPr>
                <w:b/>
                <w:noProof/>
                <w:sz w:val="28"/>
              </w:rPr>
              <w:t>0275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4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33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49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33C8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898D1" w:rsidR="00F25D98" w:rsidRDefault="00613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33C8">
              <w:t>RCS Stage 3 Triggering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3C8">
              <w:rPr>
                <w:noProof/>
              </w:rPr>
              <w:t>SA3-LI (OTD, Ministère Economie et Finances)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F4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133C8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133C8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33C8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49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133C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133C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8EB82" w:rsidR="001E41F3" w:rsidRDefault="006133C8" w:rsidP="006133C8">
            <w:pPr>
              <w:pStyle w:val="CRCoverPage"/>
              <w:tabs>
                <w:tab w:val="left" w:pos="1050"/>
              </w:tabs>
              <w:spacing w:after="0"/>
              <w:ind w:left="100"/>
              <w:rPr>
                <w:noProof/>
              </w:rPr>
            </w:pPr>
            <w:r w:rsidRPr="00D03A7F">
              <w:rPr>
                <w:noProof/>
              </w:rPr>
              <w:t>RCS services (capability discovery, standalone messaging, chat, file transfer) cannot be intercepted.</w:t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CE33" w:rsidR="001E41F3" w:rsidRDefault="006133C8" w:rsidP="006133C8">
            <w:pPr>
              <w:pStyle w:val="CRCoverPage"/>
              <w:tabs>
                <w:tab w:val="left" w:pos="1245"/>
              </w:tabs>
              <w:spacing w:after="0"/>
              <w:ind w:left="100"/>
              <w:rPr>
                <w:noProof/>
              </w:rPr>
            </w:pPr>
            <w:r w:rsidRPr="00D12AD9">
              <w:rPr>
                <w:rFonts w:cs="Arial"/>
                <w:noProof/>
              </w:rPr>
              <w:t xml:space="preserve">Adds Stage 3 </w:t>
            </w:r>
            <w:r>
              <w:rPr>
                <w:rFonts w:cs="Arial"/>
                <w:noProof/>
              </w:rPr>
              <w:t xml:space="preserve">details </w:t>
            </w:r>
            <w:r w:rsidRPr="00D12AD9">
              <w:rPr>
                <w:rFonts w:cs="Arial"/>
                <w:noProof/>
              </w:rPr>
              <w:t xml:space="preserve">for </w:t>
            </w:r>
            <w:r>
              <w:rPr>
                <w:rFonts w:cs="Arial"/>
                <w:noProof/>
              </w:rPr>
              <w:t xml:space="preserve">the triggering functions for </w:t>
            </w:r>
            <w:r w:rsidRPr="00D12AD9">
              <w:rPr>
                <w:rFonts w:cs="Arial"/>
                <w:noProof/>
              </w:rPr>
              <w:t>RCS Services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3D0D3" w:rsidR="001E41F3" w:rsidRDefault="006133C8">
            <w:pPr>
              <w:pStyle w:val="CRCoverPage"/>
              <w:spacing w:after="0"/>
              <w:ind w:left="100"/>
              <w:rPr>
                <w:noProof/>
              </w:rPr>
            </w:pPr>
            <w:r w:rsidRPr="00D03A7F">
              <w:rPr>
                <w:noProof/>
              </w:rPr>
              <w:t>LI for RCS Services would continue to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0D1A0F" w:rsidR="001E41F3" w:rsidRDefault="0061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73EA73" w:rsidR="001E41F3" w:rsidRDefault="006133C8" w:rsidP="00613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0274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AD9D32" w:rsidR="001E41F3" w:rsidRDefault="0061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6DEA1" w:rsidR="001E41F3" w:rsidRDefault="0061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4B1ED" w:rsidR="001E41F3" w:rsidRDefault="006133C8" w:rsidP="00613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0274 (S3i210821) contains the parrent clause this CRs content will fall in.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AF310" w14:textId="77777777" w:rsidR="006133C8" w:rsidRPr="00A109C3" w:rsidRDefault="006133C8" w:rsidP="0061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3155C8A6" w14:textId="77777777" w:rsidR="006133C8" w:rsidRDefault="006133C8" w:rsidP="006133C8">
      <w:pPr>
        <w:pStyle w:val="Heading3"/>
        <w:rPr>
          <w:ins w:id="1" w:author="Jason S Graham" w:date="2021-10-25T11:57:00Z"/>
        </w:rPr>
      </w:pPr>
      <w:proofErr w:type="gramStart"/>
      <w:ins w:id="2" w:author="Jason S Graham" w:date="2021-10-25T11:57:00Z">
        <w:r>
          <w:t>7.X.2</w:t>
        </w:r>
        <w:proofErr w:type="gramEnd"/>
        <w:r>
          <w:tab/>
          <w:t>Triggering of the IRI-POI and CC-POI in the HTTP Content Server</w:t>
        </w:r>
      </w:ins>
    </w:p>
    <w:p w14:paraId="42FF4C31" w14:textId="77777777" w:rsidR="006133C8" w:rsidRDefault="006133C8" w:rsidP="006133C8">
      <w:pPr>
        <w:pStyle w:val="Heading4"/>
        <w:rPr>
          <w:ins w:id="3" w:author="Jason S Graham" w:date="2021-10-25T11:57:00Z"/>
        </w:rPr>
      </w:pPr>
      <w:proofErr w:type="gramStart"/>
      <w:ins w:id="4" w:author="Jason S Graham" w:date="2021-10-25T11:57:00Z">
        <w:r>
          <w:t>7.X.2.1</w:t>
        </w:r>
        <w:proofErr w:type="gramEnd"/>
        <w:r>
          <w:tab/>
        </w:r>
        <w:r>
          <w:tab/>
          <w:t>Triggering of the IRI-POI in the HTTP Content Server over LI_T2</w:t>
        </w:r>
      </w:ins>
    </w:p>
    <w:p w14:paraId="571ABD01" w14:textId="77777777" w:rsidR="006133C8" w:rsidRDefault="006133C8" w:rsidP="006133C8">
      <w:pPr>
        <w:pStyle w:val="Heading5"/>
        <w:rPr>
          <w:ins w:id="5" w:author="Jason S Graham" w:date="2021-10-25T11:57:00Z"/>
        </w:rPr>
      </w:pPr>
      <w:proofErr w:type="gramStart"/>
      <w:ins w:id="6" w:author="Jason S Graham" w:date="2021-10-25T11:57:00Z">
        <w:r>
          <w:t>7.X.2.2.1</w:t>
        </w:r>
        <w:proofErr w:type="gramEnd"/>
        <w:r>
          <w:tab/>
          <w:t>LI_T2 interface Specifics</w:t>
        </w:r>
      </w:ins>
    </w:p>
    <w:p w14:paraId="37D1BAF6" w14:textId="77777777" w:rsidR="006133C8" w:rsidRPr="00FE00F1" w:rsidRDefault="006133C8" w:rsidP="006133C8">
      <w:pPr>
        <w:rPr>
          <w:ins w:id="7" w:author="Jason S Graham" w:date="2021-10-25T11:57:00Z"/>
        </w:rPr>
      </w:pPr>
      <w:ins w:id="8" w:author="Jason S Graham" w:date="2021-10-25T11:57:00Z">
        <w:r>
          <w:t>In order to allow the IRI-POI in the HTTP content server to detect all events related to files uploaded or downloaded by a target, the IRI-TF in the RCS Server sends a trigger to the IRI-POI present in the HTTP Content Server with the necessary information over the LI_T2 interface.</w:t>
        </w:r>
      </w:ins>
    </w:p>
    <w:p w14:paraId="0F64FABD" w14:textId="38297DE7" w:rsidR="006133C8" w:rsidRDefault="006133C8" w:rsidP="006133C8">
      <w:ins w:id="9" w:author="Jason S Graham" w:date="2021-10-25T11:57:00Z">
        <w:r>
          <w:t>When the IRI</w:t>
        </w:r>
        <w:r w:rsidRPr="00760004">
          <w:t xml:space="preserve">-TF in the </w:t>
        </w:r>
        <w:r>
          <w:t>RCS Server</w:t>
        </w:r>
        <w:r w:rsidRPr="00760004">
          <w:t xml:space="preserve"> detects that a </w:t>
        </w:r>
        <w:r>
          <w:t xml:space="preserve">file is being uploaded or downloaded by </w:t>
        </w:r>
        <w:r w:rsidRPr="00760004">
          <w:t>a target U</w:t>
        </w:r>
        <w:r>
          <w:t xml:space="preserve">E </w:t>
        </w:r>
        <w:r w:rsidRPr="00760004">
          <w:t>it shall send</w:t>
        </w:r>
        <w:r>
          <w:t xml:space="preserve"> an activation message to the IRI-POI in the HTTP Content Server over the LI_T2</w:t>
        </w:r>
        <w:r w:rsidRPr="00760004">
          <w:t xml:space="preserve"> interface. The activation message shall contain the cor</w:t>
        </w:r>
        <w:r>
          <w:t>relation identifiers that the IRI</w:t>
        </w:r>
        <w:r w:rsidRPr="00760004">
          <w:t xml:space="preserve">-POI in the </w:t>
        </w:r>
        <w:r>
          <w:t>HTTP Content Server</w:t>
        </w:r>
        <w:r w:rsidRPr="00760004">
          <w:t xml:space="preserve"> shall use with the</w:t>
        </w:r>
        <w:r>
          <w:t xml:space="preserve"> </w:t>
        </w:r>
        <w:proofErr w:type="spellStart"/>
        <w:r>
          <w:t>xIRI</w:t>
        </w:r>
        <w:proofErr w:type="spellEnd"/>
        <w:r w:rsidRPr="00760004">
          <w:t xml:space="preserve">. This can be achieved by sending an </w:t>
        </w:r>
        <w:proofErr w:type="spellStart"/>
        <w:r w:rsidRPr="00760004">
          <w:t>ActivateTask</w:t>
        </w:r>
        <w:proofErr w:type="spellEnd"/>
        <w:r w:rsidRPr="00760004">
          <w:t xml:space="preserve"> message as defined in ETSI TS 103 221-1 [7] clause 6.2.1 with the following details.</w:t>
        </w:r>
      </w:ins>
    </w:p>
    <w:p w14:paraId="474501F8" w14:textId="77777777" w:rsidR="006133C8" w:rsidRPr="00760004" w:rsidRDefault="006133C8" w:rsidP="006133C8">
      <w:pPr>
        <w:rPr>
          <w:ins w:id="10" w:author="Jason S Graham" w:date="2021-10-25T11:57:00Z"/>
        </w:rPr>
      </w:pPr>
    </w:p>
    <w:p w14:paraId="4C59D2CA" w14:textId="77777777" w:rsidR="006133C8" w:rsidRPr="001A1E56" w:rsidRDefault="006133C8" w:rsidP="006133C8">
      <w:pPr>
        <w:pStyle w:val="TH"/>
        <w:rPr>
          <w:ins w:id="11" w:author="Jason S Graham" w:date="2021-10-25T11:57:00Z"/>
        </w:rPr>
      </w:pPr>
      <w:ins w:id="12" w:author="Jason S Graham" w:date="2021-10-25T11:57:00Z">
        <w:r w:rsidRPr="001A1E56">
          <w:t xml:space="preserve">Table </w:t>
        </w:r>
        <w:r>
          <w:t>7</w:t>
        </w:r>
        <w:r w:rsidRPr="001A1E56">
          <w:t>.</w:t>
        </w:r>
        <w:r>
          <w:t>X.2-Ta1:</w:t>
        </w:r>
        <w:r w:rsidRPr="001A1E56">
          <w:t xml:space="preserve"> </w:t>
        </w:r>
        <w:proofErr w:type="spellStart"/>
        <w:r>
          <w:t>ActivateTask</w:t>
        </w:r>
        <w:proofErr w:type="spellEnd"/>
        <w:r>
          <w:t xml:space="preserve"> message for the IRI-POI in the HTTP Content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133C8" w14:paraId="4300B2EE" w14:textId="77777777" w:rsidTr="00625D4C">
        <w:trPr>
          <w:trHeight w:val="88"/>
          <w:jc w:val="center"/>
          <w:ins w:id="13" w:author="Jason S Graham" w:date="2021-10-25T11:57:00Z"/>
        </w:trPr>
        <w:tc>
          <w:tcPr>
            <w:tcW w:w="2972" w:type="dxa"/>
          </w:tcPr>
          <w:p w14:paraId="2CF869AC" w14:textId="77777777" w:rsidR="006133C8" w:rsidRPr="007B1D70" w:rsidRDefault="006133C8" w:rsidP="00625D4C">
            <w:pPr>
              <w:pStyle w:val="TAH"/>
              <w:rPr>
                <w:ins w:id="14" w:author="Jason S Graham" w:date="2021-10-25T11:57:00Z"/>
              </w:rPr>
            </w:pPr>
            <w:ins w:id="15" w:author="Jason S Graham" w:date="2021-10-25T11:57:00Z">
              <w:r>
                <w:t xml:space="preserve">ETSI </w:t>
              </w:r>
              <w:r w:rsidRPr="007B1D70">
                <w:t xml:space="preserve">TS 103 221-1 </w:t>
              </w:r>
              <w:r>
                <w:t>[7] f</w:t>
              </w:r>
              <w:r w:rsidRPr="007B1D70">
                <w:t>ield name</w:t>
              </w:r>
            </w:ins>
          </w:p>
        </w:tc>
        <w:tc>
          <w:tcPr>
            <w:tcW w:w="6242" w:type="dxa"/>
          </w:tcPr>
          <w:p w14:paraId="50FAC09A" w14:textId="77777777" w:rsidR="006133C8" w:rsidRPr="007B1D70" w:rsidRDefault="006133C8" w:rsidP="00625D4C">
            <w:pPr>
              <w:pStyle w:val="TAH"/>
              <w:rPr>
                <w:ins w:id="16" w:author="Jason S Graham" w:date="2021-10-25T11:57:00Z"/>
              </w:rPr>
            </w:pPr>
            <w:ins w:id="17" w:author="Jason S Graham" w:date="2021-10-25T11:57:00Z">
              <w:r>
                <w:t>Description</w:t>
              </w:r>
            </w:ins>
          </w:p>
        </w:tc>
        <w:tc>
          <w:tcPr>
            <w:tcW w:w="708" w:type="dxa"/>
          </w:tcPr>
          <w:p w14:paraId="3EBBBAF9" w14:textId="77777777" w:rsidR="006133C8" w:rsidRPr="007B1D70" w:rsidRDefault="006133C8" w:rsidP="00625D4C">
            <w:pPr>
              <w:pStyle w:val="TAH"/>
              <w:rPr>
                <w:ins w:id="18" w:author="Jason S Graham" w:date="2021-10-25T11:57:00Z"/>
              </w:rPr>
            </w:pPr>
            <w:ins w:id="19" w:author="Jason S Graham" w:date="2021-10-25T11:57:00Z">
              <w:r w:rsidRPr="007B1D70">
                <w:t>M/C/O</w:t>
              </w:r>
            </w:ins>
          </w:p>
        </w:tc>
      </w:tr>
      <w:tr w:rsidR="006133C8" w14:paraId="32A7739F" w14:textId="77777777" w:rsidTr="00625D4C">
        <w:trPr>
          <w:jc w:val="center"/>
          <w:ins w:id="20" w:author="Jason S Graham" w:date="2021-10-25T11:57:00Z"/>
        </w:trPr>
        <w:tc>
          <w:tcPr>
            <w:tcW w:w="2972" w:type="dxa"/>
          </w:tcPr>
          <w:p w14:paraId="0CDD3173" w14:textId="77777777" w:rsidR="006133C8" w:rsidRDefault="006133C8" w:rsidP="00625D4C">
            <w:pPr>
              <w:pStyle w:val="TAL"/>
              <w:rPr>
                <w:ins w:id="21" w:author="Jason S Graham" w:date="2021-10-25T11:57:00Z"/>
              </w:rPr>
            </w:pPr>
            <w:ins w:id="22" w:author="Jason S Graham" w:date="2021-10-25T11:57:00Z">
              <w:r>
                <w:t>XID</w:t>
              </w:r>
            </w:ins>
          </w:p>
        </w:tc>
        <w:tc>
          <w:tcPr>
            <w:tcW w:w="6242" w:type="dxa"/>
          </w:tcPr>
          <w:p w14:paraId="1CBECC37" w14:textId="77777777" w:rsidR="006133C8" w:rsidRDefault="006133C8" w:rsidP="00625D4C">
            <w:pPr>
              <w:pStyle w:val="TAL"/>
              <w:rPr>
                <w:ins w:id="23" w:author="Jason S Graham" w:date="2021-10-25T11:57:00Z"/>
              </w:rPr>
            </w:pPr>
            <w:ins w:id="24" w:author="Jason S Graham" w:date="2021-10-25T11:57:00Z">
              <w:r w:rsidRPr="00760004">
                <w:t xml:space="preserve">Allocated by the </w:t>
              </w:r>
              <w:r>
                <w:t>IRI</w:t>
              </w:r>
              <w:r w:rsidRPr="00760004">
                <w:t>-TF as per ETSI TS 103 221-1 [7].</w:t>
              </w:r>
            </w:ins>
          </w:p>
        </w:tc>
        <w:tc>
          <w:tcPr>
            <w:tcW w:w="708" w:type="dxa"/>
          </w:tcPr>
          <w:p w14:paraId="5EAD1FBD" w14:textId="77777777" w:rsidR="006133C8" w:rsidRDefault="006133C8" w:rsidP="00625D4C">
            <w:pPr>
              <w:pStyle w:val="TAL"/>
              <w:rPr>
                <w:ins w:id="25" w:author="Jason S Graham" w:date="2021-10-25T11:57:00Z"/>
              </w:rPr>
            </w:pPr>
            <w:ins w:id="26" w:author="Jason S Graham" w:date="2021-10-25T11:57:00Z">
              <w:r>
                <w:t>M</w:t>
              </w:r>
            </w:ins>
          </w:p>
        </w:tc>
      </w:tr>
      <w:tr w:rsidR="006133C8" w14:paraId="07BA3452" w14:textId="77777777" w:rsidTr="00625D4C">
        <w:trPr>
          <w:jc w:val="center"/>
          <w:ins w:id="27" w:author="Jason S Graham" w:date="2021-10-25T11:57:00Z"/>
        </w:trPr>
        <w:tc>
          <w:tcPr>
            <w:tcW w:w="2972" w:type="dxa"/>
          </w:tcPr>
          <w:p w14:paraId="5D0B6C0F" w14:textId="77777777" w:rsidR="006133C8" w:rsidRDefault="006133C8" w:rsidP="00625D4C">
            <w:pPr>
              <w:pStyle w:val="TAL"/>
              <w:rPr>
                <w:ins w:id="28" w:author="Jason S Graham" w:date="2021-10-25T11:57:00Z"/>
              </w:rPr>
            </w:pPr>
            <w:proofErr w:type="spellStart"/>
            <w:ins w:id="29" w:author="Jason S Graham" w:date="2021-10-25T11:5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1A3D585D" w14:textId="77777777" w:rsidR="006133C8" w:rsidRPr="00760004" w:rsidRDefault="006133C8" w:rsidP="00625D4C">
            <w:pPr>
              <w:pStyle w:val="TAL"/>
              <w:rPr>
                <w:ins w:id="30" w:author="Jason S Graham" w:date="2021-10-25T11:57:00Z"/>
              </w:rPr>
            </w:pPr>
            <w:ins w:id="31" w:author="Jason S Graham" w:date="2021-10-25T11:57:00Z">
              <w:r>
                <w:t>File</w:t>
              </w:r>
              <w:r w:rsidRPr="00760004">
                <w:t xml:space="preserve"> detection criteria as de</w:t>
              </w:r>
              <w:r>
                <w:t>termined by the IRI-TF in the RCS Server, which enables the IRI-POI in the HTTP Content Server</w:t>
              </w:r>
              <w:r w:rsidRPr="00760004">
                <w:t xml:space="preserve"> to isolate </w:t>
              </w:r>
              <w:r>
                <w:t>target files. The IRI-POI in the HTTP Content Server</w:t>
              </w:r>
              <w:r w:rsidRPr="00760004">
                <w:t xml:space="preserve"> shall support the i</w:t>
              </w:r>
              <w:r>
                <w:t>dentifier types given in Table 7.X.2-Ta2</w:t>
              </w:r>
            </w:ins>
          </w:p>
          <w:p w14:paraId="3E73A441" w14:textId="77777777" w:rsidR="006133C8" w:rsidRPr="00760004" w:rsidRDefault="006133C8" w:rsidP="00625D4C">
            <w:pPr>
              <w:pStyle w:val="TAL"/>
              <w:rPr>
                <w:ins w:id="32" w:author="Jason S Graham" w:date="2021-10-25T11:57:00Z"/>
                <w:highlight w:val="yellow"/>
              </w:rPr>
            </w:pPr>
          </w:p>
          <w:p w14:paraId="75711B7D" w14:textId="77777777" w:rsidR="006133C8" w:rsidRDefault="006133C8" w:rsidP="00625D4C">
            <w:pPr>
              <w:pStyle w:val="TAL"/>
              <w:rPr>
                <w:ins w:id="33" w:author="Jason S Graham" w:date="2021-10-25T11:57:00Z"/>
              </w:rPr>
            </w:pPr>
            <w:ins w:id="34" w:author="Jason S Graham" w:date="2021-10-25T11:57:00Z">
              <w:r w:rsidRPr="00760004">
                <w:t>NOTE:</w:t>
              </w:r>
              <w:r w:rsidRPr="00760004">
                <w:tab/>
                <w:t xml:space="preserve">This value is </w:t>
              </w:r>
              <w:r>
                <w:t>the target identifier for the IRI-POI in the HTTP Content Server</w:t>
              </w:r>
              <w:r w:rsidRPr="00760004">
                <w:t xml:space="preserve"> and may be different from the target identifier specified in the warrant.</w:t>
              </w:r>
            </w:ins>
          </w:p>
        </w:tc>
        <w:tc>
          <w:tcPr>
            <w:tcW w:w="708" w:type="dxa"/>
          </w:tcPr>
          <w:p w14:paraId="0F388E5D" w14:textId="77777777" w:rsidR="006133C8" w:rsidRDefault="006133C8" w:rsidP="00625D4C">
            <w:pPr>
              <w:pStyle w:val="TAL"/>
              <w:rPr>
                <w:ins w:id="35" w:author="Jason S Graham" w:date="2021-10-25T11:57:00Z"/>
              </w:rPr>
            </w:pPr>
            <w:ins w:id="36" w:author="Jason S Graham" w:date="2021-10-25T11:57:00Z">
              <w:r>
                <w:t>M</w:t>
              </w:r>
            </w:ins>
          </w:p>
        </w:tc>
      </w:tr>
      <w:tr w:rsidR="006133C8" w14:paraId="38CF7D32" w14:textId="77777777" w:rsidTr="00625D4C">
        <w:trPr>
          <w:jc w:val="center"/>
          <w:ins w:id="37" w:author="Jason S Graham" w:date="2021-10-25T11:57:00Z"/>
        </w:trPr>
        <w:tc>
          <w:tcPr>
            <w:tcW w:w="2972" w:type="dxa"/>
          </w:tcPr>
          <w:p w14:paraId="0D75D98D" w14:textId="77777777" w:rsidR="006133C8" w:rsidRDefault="006133C8" w:rsidP="00625D4C">
            <w:pPr>
              <w:pStyle w:val="TAL"/>
              <w:rPr>
                <w:ins w:id="38" w:author="Jason S Graham" w:date="2021-10-25T11:57:00Z"/>
              </w:rPr>
            </w:pPr>
            <w:proofErr w:type="spellStart"/>
            <w:ins w:id="39" w:author="Jason S Graham" w:date="2021-10-25T11:5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7D27ACB1" w14:textId="77777777" w:rsidR="006133C8" w:rsidRDefault="006133C8" w:rsidP="00625D4C">
            <w:pPr>
              <w:pStyle w:val="TAL"/>
              <w:rPr>
                <w:ins w:id="40" w:author="Jason S Graham" w:date="2021-10-25T11:57:00Z"/>
              </w:rPr>
            </w:pPr>
            <w:ins w:id="41" w:author="Jason S Graham" w:date="2021-10-25T11:57:00Z">
              <w:r>
                <w:t>Set to “X2Only”.</w:t>
              </w:r>
            </w:ins>
          </w:p>
        </w:tc>
        <w:tc>
          <w:tcPr>
            <w:tcW w:w="708" w:type="dxa"/>
          </w:tcPr>
          <w:p w14:paraId="76190486" w14:textId="77777777" w:rsidR="006133C8" w:rsidRDefault="006133C8" w:rsidP="00625D4C">
            <w:pPr>
              <w:pStyle w:val="TAL"/>
              <w:rPr>
                <w:ins w:id="42" w:author="Jason S Graham" w:date="2021-10-25T11:57:00Z"/>
              </w:rPr>
            </w:pPr>
            <w:ins w:id="43" w:author="Jason S Graham" w:date="2021-10-25T11:57:00Z">
              <w:r>
                <w:t>M</w:t>
              </w:r>
            </w:ins>
          </w:p>
        </w:tc>
      </w:tr>
      <w:tr w:rsidR="006133C8" w14:paraId="385F0FD9" w14:textId="77777777" w:rsidTr="00625D4C">
        <w:trPr>
          <w:jc w:val="center"/>
          <w:ins w:id="44" w:author="Jason S Graham" w:date="2021-10-25T11:57:00Z"/>
        </w:trPr>
        <w:tc>
          <w:tcPr>
            <w:tcW w:w="2972" w:type="dxa"/>
          </w:tcPr>
          <w:p w14:paraId="0B02AC07" w14:textId="77777777" w:rsidR="006133C8" w:rsidRDefault="006133C8" w:rsidP="00625D4C">
            <w:pPr>
              <w:pStyle w:val="TAL"/>
              <w:rPr>
                <w:ins w:id="45" w:author="Jason S Graham" w:date="2021-10-25T11:57:00Z"/>
              </w:rPr>
            </w:pPr>
            <w:proofErr w:type="spellStart"/>
            <w:ins w:id="46" w:author="Jason S Graham" w:date="2021-10-25T11:5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008E3940" w14:textId="77777777" w:rsidR="006133C8" w:rsidRDefault="006133C8" w:rsidP="00625D4C">
            <w:pPr>
              <w:pStyle w:val="TAL"/>
              <w:rPr>
                <w:ins w:id="47" w:author="Jason S Graham" w:date="2021-10-25T11:57:00Z"/>
              </w:rPr>
            </w:pPr>
            <w:ins w:id="48" w:author="Jason S Graham" w:date="2021-10-25T11:57:00Z">
              <w:r>
                <w:t>Delivery endpoints for LI_X2</w:t>
              </w:r>
              <w:r w:rsidRPr="00760004">
                <w:t xml:space="preserve">. These delivery endpoints shall be configured by the </w:t>
              </w:r>
              <w:r>
                <w:t>IRI</w:t>
              </w:r>
              <w:r w:rsidRPr="00760004">
                <w:t xml:space="preserve">-TF in the </w:t>
              </w:r>
              <w:r>
                <w:t>RCS Server</w:t>
              </w:r>
              <w:r w:rsidRPr="00760004">
                <w:t xml:space="preserve"> using the </w:t>
              </w:r>
              <w:proofErr w:type="spellStart"/>
              <w:r w:rsidRPr="00760004">
                <w:t>CreateDestination</w:t>
              </w:r>
              <w:proofErr w:type="spellEnd"/>
              <w:r w:rsidRPr="0076000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6B370245" w14:textId="77777777" w:rsidR="006133C8" w:rsidRDefault="006133C8" w:rsidP="00625D4C">
            <w:pPr>
              <w:pStyle w:val="TAL"/>
              <w:rPr>
                <w:ins w:id="49" w:author="Jason S Graham" w:date="2021-10-25T11:57:00Z"/>
              </w:rPr>
            </w:pPr>
            <w:ins w:id="50" w:author="Jason S Graham" w:date="2021-10-25T11:57:00Z">
              <w:r>
                <w:t>M</w:t>
              </w:r>
            </w:ins>
          </w:p>
        </w:tc>
      </w:tr>
      <w:tr w:rsidR="006133C8" w14:paraId="26FC6E3F" w14:textId="77777777" w:rsidTr="00625D4C">
        <w:trPr>
          <w:jc w:val="center"/>
          <w:ins w:id="51" w:author="Jason S Graham" w:date="2021-10-25T11:57:00Z"/>
        </w:trPr>
        <w:tc>
          <w:tcPr>
            <w:tcW w:w="2972" w:type="dxa"/>
          </w:tcPr>
          <w:p w14:paraId="31EFC3BC" w14:textId="77777777" w:rsidR="006133C8" w:rsidRDefault="006133C8" w:rsidP="00625D4C">
            <w:pPr>
              <w:pStyle w:val="TAL"/>
              <w:rPr>
                <w:ins w:id="52" w:author="Jason S Graham" w:date="2021-10-25T11:57:00Z"/>
              </w:rPr>
            </w:pPr>
            <w:proofErr w:type="spellStart"/>
            <w:ins w:id="53" w:author="Jason S Graham" w:date="2021-10-25T11:57:00Z">
              <w:r w:rsidRPr="00760004">
                <w:t>CorrelationID</w:t>
              </w:r>
              <w:proofErr w:type="spellEnd"/>
            </w:ins>
          </w:p>
        </w:tc>
        <w:tc>
          <w:tcPr>
            <w:tcW w:w="6242" w:type="dxa"/>
          </w:tcPr>
          <w:p w14:paraId="5634DD36" w14:textId="77777777" w:rsidR="006133C8" w:rsidRDefault="006133C8" w:rsidP="00625D4C">
            <w:pPr>
              <w:pStyle w:val="TAL"/>
              <w:rPr>
                <w:ins w:id="54" w:author="Jason S Graham" w:date="2021-10-25T11:57:00Z"/>
              </w:rPr>
            </w:pPr>
            <w:ins w:id="55" w:author="Jason S Graham" w:date="2021-10-25T11:57:00Z">
              <w:r>
                <w:t xml:space="preserve">Correlation ID to assign to </w:t>
              </w:r>
              <w:proofErr w:type="spellStart"/>
              <w:r>
                <w:t>xIRI</w:t>
              </w:r>
              <w:proofErr w:type="spellEnd"/>
              <w:r>
                <w:t xml:space="preserve"> generated by the IRI-POI in the HTTP Content Server</w:t>
              </w:r>
              <w:r w:rsidRPr="00760004">
                <w:t>.</w:t>
              </w:r>
              <w:r>
                <w:t xml:space="preserve"> This field is populated with the same </w:t>
              </w:r>
              <w:proofErr w:type="spellStart"/>
              <w:r>
                <w:t>CorrelationID</w:t>
              </w:r>
              <w:proofErr w:type="spellEnd"/>
              <w:r>
                <w:t xml:space="preserve"> the IRI-POI in the RCS Server uses for the associated </w:t>
              </w:r>
              <w:proofErr w:type="spellStart"/>
              <w:r>
                <w:t>xIRI</w:t>
              </w:r>
              <w:proofErr w:type="spellEnd"/>
              <w:r>
                <w:t>.</w:t>
              </w:r>
            </w:ins>
          </w:p>
        </w:tc>
        <w:tc>
          <w:tcPr>
            <w:tcW w:w="708" w:type="dxa"/>
          </w:tcPr>
          <w:p w14:paraId="45173942" w14:textId="77777777" w:rsidR="006133C8" w:rsidRDefault="006133C8" w:rsidP="00625D4C">
            <w:pPr>
              <w:pStyle w:val="TAL"/>
              <w:rPr>
                <w:ins w:id="56" w:author="Jason S Graham" w:date="2021-10-25T11:57:00Z"/>
              </w:rPr>
            </w:pPr>
            <w:ins w:id="57" w:author="Jason S Graham" w:date="2021-10-25T11:57:00Z">
              <w:r w:rsidRPr="00760004">
                <w:t>M</w:t>
              </w:r>
            </w:ins>
          </w:p>
        </w:tc>
      </w:tr>
      <w:tr w:rsidR="006133C8" w14:paraId="4CECD0D1" w14:textId="77777777" w:rsidTr="00625D4C">
        <w:trPr>
          <w:jc w:val="center"/>
          <w:ins w:id="58" w:author="Jason S Graham" w:date="2021-10-25T11:57:00Z"/>
        </w:trPr>
        <w:tc>
          <w:tcPr>
            <w:tcW w:w="2972" w:type="dxa"/>
          </w:tcPr>
          <w:p w14:paraId="3D1E357D" w14:textId="77777777" w:rsidR="006133C8" w:rsidRPr="00760004" w:rsidRDefault="006133C8" w:rsidP="00625D4C">
            <w:pPr>
              <w:pStyle w:val="TAL"/>
              <w:rPr>
                <w:ins w:id="59" w:author="Jason S Graham" w:date="2021-10-25T11:57:00Z"/>
              </w:rPr>
            </w:pPr>
            <w:proofErr w:type="spellStart"/>
            <w:ins w:id="60" w:author="Jason S Graham" w:date="2021-10-25T11:57:00Z">
              <w:r w:rsidRPr="00760004">
                <w:t>ProductID</w:t>
              </w:r>
              <w:proofErr w:type="spellEnd"/>
            </w:ins>
          </w:p>
        </w:tc>
        <w:tc>
          <w:tcPr>
            <w:tcW w:w="6242" w:type="dxa"/>
          </w:tcPr>
          <w:p w14:paraId="4AF6C4A4" w14:textId="77777777" w:rsidR="006133C8" w:rsidRPr="00760004" w:rsidRDefault="006133C8" w:rsidP="00625D4C">
            <w:pPr>
              <w:pStyle w:val="TAL"/>
              <w:rPr>
                <w:ins w:id="61" w:author="Jason S Graham" w:date="2021-10-25T11:57:00Z"/>
              </w:rPr>
            </w:pPr>
            <w:ins w:id="62" w:author="Jason S Graham" w:date="2021-10-25T11:57:00Z">
              <w:r w:rsidRPr="00760004">
                <w:t xml:space="preserve">Shall be set to the XID of the Task Object associated with </w:t>
              </w:r>
              <w:r>
                <w:t>the interception at the IRI</w:t>
              </w:r>
              <w:r w:rsidRPr="00760004">
                <w:t>-TF. Th</w:t>
              </w:r>
              <w:r>
                <w:t>is value shall be used by the IRI-POI in the HTTP Content Server to fill the XID of X2 messages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77E2A54F" w14:textId="77777777" w:rsidR="006133C8" w:rsidRPr="00760004" w:rsidRDefault="006133C8" w:rsidP="00625D4C">
            <w:pPr>
              <w:pStyle w:val="TAL"/>
              <w:rPr>
                <w:ins w:id="63" w:author="Jason S Graham" w:date="2021-10-25T11:57:00Z"/>
              </w:rPr>
            </w:pPr>
            <w:ins w:id="64" w:author="Jason S Graham" w:date="2021-10-25T11:57:00Z">
              <w:r w:rsidRPr="00760004">
                <w:t>M</w:t>
              </w:r>
            </w:ins>
          </w:p>
        </w:tc>
      </w:tr>
    </w:tbl>
    <w:p w14:paraId="3413CB5A" w14:textId="77777777" w:rsidR="006133C8" w:rsidRPr="00760004" w:rsidRDefault="006133C8" w:rsidP="006133C8">
      <w:pPr>
        <w:pStyle w:val="TH"/>
        <w:rPr>
          <w:ins w:id="65" w:author="Jason S Graham" w:date="2021-10-25T11:57:00Z"/>
        </w:rPr>
      </w:pPr>
      <w:ins w:id="66" w:author="Jason S Graham" w:date="2021-10-25T11:57:00Z">
        <w:r>
          <w:t>Table 7.X.2-Ta2</w:t>
        </w:r>
        <w:r w:rsidRPr="00760004">
          <w:t>: T</w:t>
        </w:r>
        <w:r>
          <w:t>arget Identifier Types for LI_T2</w:t>
        </w:r>
      </w:ins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1116"/>
        <w:gridCol w:w="3269"/>
        <w:gridCol w:w="3677"/>
      </w:tblGrid>
      <w:tr w:rsidR="006133C8" w:rsidRPr="00760004" w14:paraId="36197FE4" w14:textId="77777777" w:rsidTr="00625D4C">
        <w:trPr>
          <w:trHeight w:val="248"/>
          <w:jc w:val="center"/>
          <w:ins w:id="67" w:author="Jason S Graham" w:date="2021-10-25T11:57:00Z"/>
        </w:trPr>
        <w:tc>
          <w:tcPr>
            <w:tcW w:w="1861" w:type="dxa"/>
          </w:tcPr>
          <w:p w14:paraId="766D04F9" w14:textId="77777777" w:rsidR="006133C8" w:rsidRPr="00760004" w:rsidRDefault="006133C8" w:rsidP="00625D4C">
            <w:pPr>
              <w:pStyle w:val="TAH"/>
              <w:rPr>
                <w:ins w:id="68" w:author="Jason S Graham" w:date="2021-10-25T11:57:00Z"/>
              </w:rPr>
            </w:pPr>
            <w:ins w:id="69" w:author="Jason S Graham" w:date="2021-10-25T11:57:00Z">
              <w:r w:rsidRPr="00760004">
                <w:t>Identifier type</w:t>
              </w:r>
            </w:ins>
          </w:p>
        </w:tc>
        <w:tc>
          <w:tcPr>
            <w:tcW w:w="1116" w:type="dxa"/>
          </w:tcPr>
          <w:p w14:paraId="4F64B706" w14:textId="77777777" w:rsidR="006133C8" w:rsidRPr="00760004" w:rsidRDefault="006133C8" w:rsidP="00625D4C">
            <w:pPr>
              <w:pStyle w:val="TAH"/>
              <w:rPr>
                <w:ins w:id="70" w:author="Jason S Graham" w:date="2021-10-25T11:57:00Z"/>
              </w:rPr>
            </w:pPr>
            <w:ins w:id="71" w:author="Jason S Graham" w:date="2021-10-25T11:57:00Z">
              <w:r>
                <w:t>Owner</w:t>
              </w:r>
            </w:ins>
          </w:p>
        </w:tc>
        <w:tc>
          <w:tcPr>
            <w:tcW w:w="3269" w:type="dxa"/>
          </w:tcPr>
          <w:p w14:paraId="65CE30AD" w14:textId="77777777" w:rsidR="006133C8" w:rsidRPr="00760004" w:rsidRDefault="006133C8" w:rsidP="00625D4C">
            <w:pPr>
              <w:pStyle w:val="TAH"/>
              <w:rPr>
                <w:ins w:id="72" w:author="Jason S Graham" w:date="2021-10-25T11:57:00Z"/>
              </w:rPr>
            </w:pPr>
            <w:ins w:id="73" w:author="Jason S Graham" w:date="2021-10-25T11:57:00Z">
              <w:r w:rsidRPr="00760004">
                <w:t xml:space="preserve">ETSI TS 103 221-1 </w:t>
              </w:r>
              <w:r>
                <w:t xml:space="preserve">[7] </w:t>
              </w:r>
              <w:proofErr w:type="spellStart"/>
              <w:r w:rsidRPr="00760004">
                <w:t>TargetIdentifier</w:t>
              </w:r>
              <w:proofErr w:type="spellEnd"/>
              <w:r w:rsidRPr="00760004">
                <w:t xml:space="preserve"> type</w:t>
              </w:r>
            </w:ins>
          </w:p>
        </w:tc>
        <w:tc>
          <w:tcPr>
            <w:tcW w:w="3677" w:type="dxa"/>
          </w:tcPr>
          <w:p w14:paraId="322E5256" w14:textId="77777777" w:rsidR="006133C8" w:rsidRPr="00760004" w:rsidRDefault="006133C8" w:rsidP="00625D4C">
            <w:pPr>
              <w:pStyle w:val="TAH"/>
              <w:rPr>
                <w:ins w:id="74" w:author="Jason S Graham" w:date="2021-10-25T11:57:00Z"/>
              </w:rPr>
            </w:pPr>
            <w:ins w:id="75" w:author="Jason S Graham" w:date="2021-10-25T11:57:00Z">
              <w:r w:rsidRPr="00760004">
                <w:t>Definition</w:t>
              </w:r>
            </w:ins>
          </w:p>
        </w:tc>
      </w:tr>
      <w:tr w:rsidR="006133C8" w:rsidRPr="00760004" w14:paraId="311E5881" w14:textId="77777777" w:rsidTr="00625D4C">
        <w:trPr>
          <w:trHeight w:val="248"/>
          <w:jc w:val="center"/>
          <w:ins w:id="76" w:author="Jason S Graham" w:date="2021-10-25T11:57:00Z"/>
        </w:trPr>
        <w:tc>
          <w:tcPr>
            <w:tcW w:w="1861" w:type="dxa"/>
          </w:tcPr>
          <w:p w14:paraId="0B4C0EB8" w14:textId="77777777" w:rsidR="006133C8" w:rsidRPr="00760004" w:rsidRDefault="006133C8" w:rsidP="00625D4C">
            <w:pPr>
              <w:pStyle w:val="TAL"/>
              <w:rPr>
                <w:ins w:id="77" w:author="Jason S Graham" w:date="2021-10-25T11:57:00Z"/>
              </w:rPr>
            </w:pPr>
            <w:ins w:id="78" w:author="Jason S Graham" w:date="2021-10-25T11:57:00Z">
              <w:r>
                <w:t>RCS Content URI</w:t>
              </w:r>
            </w:ins>
          </w:p>
        </w:tc>
        <w:tc>
          <w:tcPr>
            <w:tcW w:w="1116" w:type="dxa"/>
          </w:tcPr>
          <w:p w14:paraId="7FDD67DB" w14:textId="77777777" w:rsidR="006133C8" w:rsidRPr="00760004" w:rsidRDefault="006133C8" w:rsidP="00625D4C">
            <w:pPr>
              <w:pStyle w:val="TAL"/>
              <w:rPr>
                <w:ins w:id="79" w:author="Jason S Graham" w:date="2021-10-25T11:57:00Z"/>
              </w:rPr>
            </w:pPr>
            <w:ins w:id="80" w:author="Jason S Graham" w:date="2021-10-25T11:57:00Z">
              <w:r>
                <w:t>3GPP</w:t>
              </w:r>
            </w:ins>
          </w:p>
        </w:tc>
        <w:tc>
          <w:tcPr>
            <w:tcW w:w="3269" w:type="dxa"/>
          </w:tcPr>
          <w:p w14:paraId="6BE6338B" w14:textId="77777777" w:rsidR="006133C8" w:rsidRPr="00760004" w:rsidRDefault="006133C8" w:rsidP="00625D4C">
            <w:pPr>
              <w:pStyle w:val="TAL"/>
              <w:rPr>
                <w:ins w:id="81" w:author="Jason S Graham" w:date="2021-10-25T11:57:00Z"/>
              </w:rPr>
            </w:pPr>
            <w:proofErr w:type="spellStart"/>
            <w:ins w:id="82" w:author="Jason S Graham" w:date="2021-10-25T11:57:00Z">
              <w:r w:rsidRPr="00760004">
                <w:t>TargetIdentifierExtension</w:t>
              </w:r>
              <w:proofErr w:type="spellEnd"/>
              <w:r w:rsidRPr="00760004">
                <w:t xml:space="preserve"> / </w:t>
              </w:r>
              <w:proofErr w:type="spellStart"/>
              <w:r>
                <w:t>RCSContentURI</w:t>
              </w:r>
              <w:proofErr w:type="spellEnd"/>
            </w:ins>
          </w:p>
        </w:tc>
        <w:tc>
          <w:tcPr>
            <w:tcW w:w="3677" w:type="dxa"/>
          </w:tcPr>
          <w:p w14:paraId="7954466A" w14:textId="77777777" w:rsidR="006133C8" w:rsidRPr="00760004" w:rsidRDefault="006133C8" w:rsidP="00625D4C">
            <w:pPr>
              <w:pStyle w:val="TAL"/>
              <w:rPr>
                <w:ins w:id="83" w:author="Jason S Graham" w:date="2021-10-25T11:57:00Z"/>
              </w:rPr>
            </w:pPr>
            <w:proofErr w:type="spellStart"/>
            <w:ins w:id="84" w:author="Jason S Graham" w:date="2021-10-25T11:57:00Z">
              <w:r>
                <w:t>RCSContentURI</w:t>
              </w:r>
              <w:proofErr w:type="spellEnd"/>
              <w:r w:rsidRPr="00760004">
                <w:t xml:space="preserve"> (see XSD schema)</w:t>
              </w:r>
            </w:ins>
          </w:p>
        </w:tc>
      </w:tr>
    </w:tbl>
    <w:p w14:paraId="74361A69" w14:textId="77777777" w:rsidR="006133C8" w:rsidRDefault="006133C8" w:rsidP="006133C8">
      <w:pPr>
        <w:rPr>
          <w:ins w:id="85" w:author="Jason S Graham" w:date="2021-10-25T11:57:00Z"/>
        </w:rPr>
      </w:pPr>
    </w:p>
    <w:p w14:paraId="5AA02E45" w14:textId="77777777" w:rsidR="006133C8" w:rsidRDefault="006133C8" w:rsidP="006133C8">
      <w:pPr>
        <w:pStyle w:val="Heading4"/>
        <w:rPr>
          <w:ins w:id="86" w:author="Jason S Graham" w:date="2021-10-25T11:57:00Z"/>
        </w:rPr>
      </w:pPr>
      <w:proofErr w:type="gramStart"/>
      <w:ins w:id="87" w:author="Jason S Graham" w:date="2021-10-25T11:57:00Z">
        <w:r>
          <w:t>7.X.2.3</w:t>
        </w:r>
        <w:proofErr w:type="gramEnd"/>
        <w:r>
          <w:tab/>
          <w:t>Triggering of the CC-POI in the HTTP Content Server over LI_T3</w:t>
        </w:r>
      </w:ins>
    </w:p>
    <w:p w14:paraId="4E1BFE48" w14:textId="77777777" w:rsidR="006133C8" w:rsidRDefault="006133C8" w:rsidP="006133C8">
      <w:pPr>
        <w:pStyle w:val="Heading5"/>
        <w:rPr>
          <w:ins w:id="88" w:author="Jason S Graham" w:date="2021-10-25T11:57:00Z"/>
        </w:rPr>
      </w:pPr>
      <w:proofErr w:type="gramStart"/>
      <w:ins w:id="89" w:author="Jason S Graham" w:date="2021-10-25T11:57:00Z">
        <w:r>
          <w:t>7.X.2.3.1</w:t>
        </w:r>
        <w:proofErr w:type="gramEnd"/>
        <w:r>
          <w:tab/>
          <w:t>LI_T3 interface Specifics</w:t>
        </w:r>
      </w:ins>
    </w:p>
    <w:p w14:paraId="22F6FB9B" w14:textId="5935E787" w:rsidR="006133C8" w:rsidRPr="00760004" w:rsidRDefault="006133C8" w:rsidP="006133C8">
      <w:pPr>
        <w:rPr>
          <w:ins w:id="90" w:author="Jason S Graham" w:date="2021-10-25T11:57:00Z"/>
        </w:rPr>
      </w:pPr>
      <w:ins w:id="91" w:author="Jason S Graham" w:date="2021-10-25T11:57:00Z">
        <w:r>
          <w:t xml:space="preserve">To support the use-cases where the IRI-POI in the HTTP Content Server does not get the identity of the user involved in the file-transfer (and therefore, the CC-POI in the HTTP Content Server cannot perform the </w:t>
        </w:r>
        <w:proofErr w:type="spellStart"/>
        <w:r>
          <w:t>intereption</w:t>
        </w:r>
        <w:proofErr w:type="spellEnd"/>
        <w:r>
          <w:t xml:space="preserve"> based on the target identity provisioned by the LIPF), the CC-TF present in the RCS Server sends a trigger to the CC-POI present in the HTTP Content Server. When the CC</w:t>
        </w:r>
        <w:r w:rsidRPr="00760004">
          <w:t xml:space="preserve">-TF in the </w:t>
        </w:r>
        <w:r>
          <w:t>RCS Server</w:t>
        </w:r>
        <w:r w:rsidRPr="00760004">
          <w:t xml:space="preserve"> detects that a </w:t>
        </w:r>
        <w:r>
          <w:t xml:space="preserve">file is being uploaded or downloaded by </w:t>
        </w:r>
        <w:r w:rsidRPr="00760004">
          <w:t>a target U</w:t>
        </w:r>
        <w:r>
          <w:t xml:space="preserve">E, </w:t>
        </w:r>
        <w:r w:rsidRPr="00760004">
          <w:t>it shall send</w:t>
        </w:r>
        <w:r>
          <w:t xml:space="preserve"> an activation message to the CC-POI in the HTTP Content Server over the LI_T3</w:t>
        </w:r>
        <w:r w:rsidRPr="00760004">
          <w:t xml:space="preserve"> interface. The activation message shall contain the cor</w:t>
        </w:r>
        <w:r>
          <w:t>relation identifiers that the CC</w:t>
        </w:r>
        <w:r w:rsidRPr="00760004">
          <w:t xml:space="preserve">-POI in the </w:t>
        </w:r>
        <w:r>
          <w:t>HTTP Content Server</w:t>
        </w:r>
        <w:r w:rsidRPr="00760004">
          <w:t xml:space="preserve"> shall use with the</w:t>
        </w:r>
        <w:r>
          <w:t xml:space="preserve"> </w:t>
        </w:r>
        <w:proofErr w:type="spellStart"/>
        <w:r>
          <w:t>xCC</w:t>
        </w:r>
        <w:proofErr w:type="spellEnd"/>
        <w:r w:rsidRPr="00760004">
          <w:t xml:space="preserve">. This can be achieved by sending an </w:t>
        </w:r>
        <w:proofErr w:type="spellStart"/>
        <w:r w:rsidRPr="00760004">
          <w:t>ActivateTask</w:t>
        </w:r>
        <w:proofErr w:type="spellEnd"/>
        <w:r w:rsidRPr="00760004">
          <w:t xml:space="preserve"> message as defined in ETSI TS 103 221-1 [7] clause 6.2.1 with the following details.</w:t>
        </w:r>
      </w:ins>
    </w:p>
    <w:p w14:paraId="781F2EEA" w14:textId="77777777" w:rsidR="006133C8" w:rsidRPr="001A1E56" w:rsidRDefault="006133C8" w:rsidP="006133C8">
      <w:pPr>
        <w:pStyle w:val="TH"/>
        <w:rPr>
          <w:ins w:id="92" w:author="Jason S Graham" w:date="2021-10-25T11:57:00Z"/>
        </w:rPr>
      </w:pPr>
      <w:ins w:id="93" w:author="Jason S Graham" w:date="2021-10-25T11:57:00Z">
        <w:r w:rsidRPr="001A1E56">
          <w:lastRenderedPageBreak/>
          <w:t xml:space="preserve">Table </w:t>
        </w:r>
        <w:r>
          <w:t>7</w:t>
        </w:r>
        <w:r w:rsidRPr="001A1E56">
          <w:t>.</w:t>
        </w:r>
        <w:r>
          <w:t>X.2-Ta3:</w:t>
        </w:r>
        <w:r w:rsidRPr="001A1E56">
          <w:t xml:space="preserve"> </w:t>
        </w:r>
        <w:proofErr w:type="spellStart"/>
        <w:r>
          <w:t>ActivateTask</w:t>
        </w:r>
        <w:proofErr w:type="spellEnd"/>
        <w:r>
          <w:t xml:space="preserve"> message for the CC-POI in the HTTP Content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133C8" w14:paraId="4FFB4517" w14:textId="77777777" w:rsidTr="00625D4C">
        <w:trPr>
          <w:trHeight w:val="88"/>
          <w:jc w:val="center"/>
          <w:ins w:id="94" w:author="Jason S Graham" w:date="2021-10-25T11:57:00Z"/>
        </w:trPr>
        <w:tc>
          <w:tcPr>
            <w:tcW w:w="2972" w:type="dxa"/>
          </w:tcPr>
          <w:p w14:paraId="5F57BD65" w14:textId="77777777" w:rsidR="006133C8" w:rsidRPr="007B1D70" w:rsidRDefault="006133C8" w:rsidP="00625D4C">
            <w:pPr>
              <w:pStyle w:val="TAH"/>
              <w:rPr>
                <w:ins w:id="95" w:author="Jason S Graham" w:date="2021-10-25T11:57:00Z"/>
              </w:rPr>
            </w:pPr>
            <w:ins w:id="96" w:author="Jason S Graham" w:date="2021-10-25T11:57:00Z">
              <w:r>
                <w:t xml:space="preserve">ETSI </w:t>
              </w:r>
              <w:r w:rsidRPr="007B1D70">
                <w:t xml:space="preserve">TS 103 221-1 </w:t>
              </w:r>
              <w:r>
                <w:t>[7] f</w:t>
              </w:r>
              <w:r w:rsidRPr="007B1D70">
                <w:t>ield name</w:t>
              </w:r>
            </w:ins>
          </w:p>
        </w:tc>
        <w:tc>
          <w:tcPr>
            <w:tcW w:w="6242" w:type="dxa"/>
          </w:tcPr>
          <w:p w14:paraId="4409A53B" w14:textId="77777777" w:rsidR="006133C8" w:rsidRPr="007B1D70" w:rsidRDefault="006133C8" w:rsidP="00625D4C">
            <w:pPr>
              <w:pStyle w:val="TAH"/>
              <w:rPr>
                <w:ins w:id="97" w:author="Jason S Graham" w:date="2021-10-25T11:57:00Z"/>
              </w:rPr>
            </w:pPr>
            <w:ins w:id="98" w:author="Jason S Graham" w:date="2021-10-25T11:57:00Z">
              <w:r>
                <w:t>Description</w:t>
              </w:r>
            </w:ins>
          </w:p>
        </w:tc>
        <w:tc>
          <w:tcPr>
            <w:tcW w:w="708" w:type="dxa"/>
          </w:tcPr>
          <w:p w14:paraId="4114A498" w14:textId="77777777" w:rsidR="006133C8" w:rsidRPr="007B1D70" w:rsidRDefault="006133C8" w:rsidP="00625D4C">
            <w:pPr>
              <w:pStyle w:val="TAH"/>
              <w:rPr>
                <w:ins w:id="99" w:author="Jason S Graham" w:date="2021-10-25T11:57:00Z"/>
              </w:rPr>
            </w:pPr>
            <w:ins w:id="100" w:author="Jason S Graham" w:date="2021-10-25T11:57:00Z">
              <w:r w:rsidRPr="007B1D70">
                <w:t>M/C/O</w:t>
              </w:r>
            </w:ins>
          </w:p>
        </w:tc>
      </w:tr>
      <w:tr w:rsidR="006133C8" w14:paraId="1A9A91C8" w14:textId="77777777" w:rsidTr="00625D4C">
        <w:trPr>
          <w:jc w:val="center"/>
          <w:ins w:id="101" w:author="Jason S Graham" w:date="2021-10-25T11:57:00Z"/>
        </w:trPr>
        <w:tc>
          <w:tcPr>
            <w:tcW w:w="2972" w:type="dxa"/>
          </w:tcPr>
          <w:p w14:paraId="75967671" w14:textId="77777777" w:rsidR="006133C8" w:rsidRDefault="006133C8" w:rsidP="00625D4C">
            <w:pPr>
              <w:pStyle w:val="TAL"/>
              <w:rPr>
                <w:ins w:id="102" w:author="Jason S Graham" w:date="2021-10-25T11:57:00Z"/>
              </w:rPr>
            </w:pPr>
            <w:ins w:id="103" w:author="Jason S Graham" w:date="2021-10-25T11:57:00Z">
              <w:r>
                <w:t>XID</w:t>
              </w:r>
            </w:ins>
          </w:p>
        </w:tc>
        <w:tc>
          <w:tcPr>
            <w:tcW w:w="6242" w:type="dxa"/>
          </w:tcPr>
          <w:p w14:paraId="284ACD41" w14:textId="77777777" w:rsidR="006133C8" w:rsidRDefault="006133C8" w:rsidP="00625D4C">
            <w:pPr>
              <w:pStyle w:val="TAL"/>
              <w:rPr>
                <w:ins w:id="104" w:author="Jason S Graham" w:date="2021-10-25T11:57:00Z"/>
              </w:rPr>
            </w:pPr>
            <w:ins w:id="105" w:author="Jason S Graham" w:date="2021-10-25T11:57:00Z">
              <w:r w:rsidRPr="00760004">
                <w:t>Allocated by the CC-TF as per ETSI TS 103 221-1 [7].</w:t>
              </w:r>
            </w:ins>
          </w:p>
        </w:tc>
        <w:tc>
          <w:tcPr>
            <w:tcW w:w="708" w:type="dxa"/>
          </w:tcPr>
          <w:p w14:paraId="58B1085C" w14:textId="77777777" w:rsidR="006133C8" w:rsidRDefault="006133C8" w:rsidP="00625D4C">
            <w:pPr>
              <w:pStyle w:val="TAL"/>
              <w:rPr>
                <w:ins w:id="106" w:author="Jason S Graham" w:date="2021-10-25T11:57:00Z"/>
              </w:rPr>
            </w:pPr>
            <w:ins w:id="107" w:author="Jason S Graham" w:date="2021-10-25T11:57:00Z">
              <w:r>
                <w:t>M</w:t>
              </w:r>
            </w:ins>
          </w:p>
        </w:tc>
      </w:tr>
      <w:tr w:rsidR="006133C8" w14:paraId="19112681" w14:textId="77777777" w:rsidTr="00625D4C">
        <w:trPr>
          <w:jc w:val="center"/>
          <w:ins w:id="108" w:author="Jason S Graham" w:date="2021-10-25T11:57:00Z"/>
        </w:trPr>
        <w:tc>
          <w:tcPr>
            <w:tcW w:w="2972" w:type="dxa"/>
          </w:tcPr>
          <w:p w14:paraId="36D76FC3" w14:textId="77777777" w:rsidR="006133C8" w:rsidRDefault="006133C8" w:rsidP="00625D4C">
            <w:pPr>
              <w:pStyle w:val="TAL"/>
              <w:rPr>
                <w:ins w:id="109" w:author="Jason S Graham" w:date="2021-10-25T11:57:00Z"/>
              </w:rPr>
            </w:pPr>
            <w:proofErr w:type="spellStart"/>
            <w:ins w:id="110" w:author="Jason S Graham" w:date="2021-10-25T11:5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01E757F9" w14:textId="77777777" w:rsidR="006133C8" w:rsidRDefault="006133C8" w:rsidP="00625D4C">
            <w:pPr>
              <w:pStyle w:val="TAL"/>
              <w:rPr>
                <w:ins w:id="111" w:author="Jason S Graham" w:date="2021-10-25T11:57:00Z"/>
              </w:rPr>
            </w:pPr>
            <w:ins w:id="112" w:author="Jason S Graham" w:date="2021-10-25T11:57:00Z">
              <w:r>
                <w:t>File</w:t>
              </w:r>
              <w:r w:rsidRPr="00760004">
                <w:t xml:space="preserve"> detection criteria as de</w:t>
              </w:r>
              <w:r>
                <w:t>termined by the CC-TF in the RCS Server, which enables the CC-POI in the HTTP Content Server</w:t>
              </w:r>
              <w:r w:rsidRPr="00760004">
                <w:t xml:space="preserve"> to isolate </w:t>
              </w:r>
              <w:r>
                <w:t>target files. The CC-POI in the HTTP Content Server</w:t>
              </w:r>
              <w:r w:rsidRPr="00760004">
                <w:t xml:space="preserve"> shall support the i</w:t>
              </w:r>
              <w:r>
                <w:t>dentifier types given in Table 7.X.2-Ta2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23268D8D" w14:textId="77777777" w:rsidR="006133C8" w:rsidRDefault="006133C8" w:rsidP="00625D4C">
            <w:pPr>
              <w:pStyle w:val="TAL"/>
              <w:rPr>
                <w:ins w:id="113" w:author="Jason S Graham" w:date="2021-10-25T11:57:00Z"/>
              </w:rPr>
            </w:pPr>
            <w:ins w:id="114" w:author="Jason S Graham" w:date="2021-10-25T11:57:00Z">
              <w:r>
                <w:t>M</w:t>
              </w:r>
            </w:ins>
          </w:p>
        </w:tc>
      </w:tr>
      <w:tr w:rsidR="006133C8" w14:paraId="521E285F" w14:textId="77777777" w:rsidTr="00625D4C">
        <w:trPr>
          <w:jc w:val="center"/>
          <w:ins w:id="115" w:author="Jason S Graham" w:date="2021-10-25T11:57:00Z"/>
        </w:trPr>
        <w:tc>
          <w:tcPr>
            <w:tcW w:w="2972" w:type="dxa"/>
          </w:tcPr>
          <w:p w14:paraId="41FEE9E5" w14:textId="77777777" w:rsidR="006133C8" w:rsidRDefault="006133C8" w:rsidP="00625D4C">
            <w:pPr>
              <w:pStyle w:val="TAL"/>
              <w:rPr>
                <w:ins w:id="116" w:author="Jason S Graham" w:date="2021-10-25T11:57:00Z"/>
              </w:rPr>
            </w:pPr>
            <w:proofErr w:type="spellStart"/>
            <w:ins w:id="117" w:author="Jason S Graham" w:date="2021-10-25T11:5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B5FD785" w14:textId="77777777" w:rsidR="006133C8" w:rsidRDefault="006133C8" w:rsidP="00625D4C">
            <w:pPr>
              <w:pStyle w:val="TAL"/>
              <w:rPr>
                <w:ins w:id="118" w:author="Jason S Graham" w:date="2021-10-25T11:57:00Z"/>
              </w:rPr>
            </w:pPr>
            <w:ins w:id="119" w:author="Jason S Graham" w:date="2021-10-25T11:57:00Z">
              <w:r>
                <w:t xml:space="preserve">Set to “X3Only”. </w:t>
              </w:r>
            </w:ins>
          </w:p>
        </w:tc>
        <w:tc>
          <w:tcPr>
            <w:tcW w:w="708" w:type="dxa"/>
          </w:tcPr>
          <w:p w14:paraId="56DC07A5" w14:textId="77777777" w:rsidR="006133C8" w:rsidRDefault="006133C8" w:rsidP="00625D4C">
            <w:pPr>
              <w:pStyle w:val="TAL"/>
              <w:rPr>
                <w:ins w:id="120" w:author="Jason S Graham" w:date="2021-10-25T11:57:00Z"/>
              </w:rPr>
            </w:pPr>
            <w:ins w:id="121" w:author="Jason S Graham" w:date="2021-10-25T11:57:00Z">
              <w:r>
                <w:t>M</w:t>
              </w:r>
            </w:ins>
          </w:p>
        </w:tc>
      </w:tr>
      <w:tr w:rsidR="006133C8" w14:paraId="16B99737" w14:textId="77777777" w:rsidTr="00625D4C">
        <w:trPr>
          <w:jc w:val="center"/>
          <w:ins w:id="122" w:author="Jason S Graham" w:date="2021-10-25T11:57:00Z"/>
        </w:trPr>
        <w:tc>
          <w:tcPr>
            <w:tcW w:w="2972" w:type="dxa"/>
          </w:tcPr>
          <w:p w14:paraId="69FF9FC6" w14:textId="77777777" w:rsidR="006133C8" w:rsidRDefault="006133C8" w:rsidP="00625D4C">
            <w:pPr>
              <w:pStyle w:val="TAL"/>
              <w:rPr>
                <w:ins w:id="123" w:author="Jason S Graham" w:date="2021-10-25T11:57:00Z"/>
              </w:rPr>
            </w:pPr>
            <w:proofErr w:type="spellStart"/>
            <w:ins w:id="124" w:author="Jason S Graham" w:date="2021-10-25T11:5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0EA151EA" w14:textId="77777777" w:rsidR="006133C8" w:rsidRDefault="006133C8" w:rsidP="00625D4C">
            <w:pPr>
              <w:pStyle w:val="TAL"/>
              <w:rPr>
                <w:ins w:id="125" w:author="Jason S Graham" w:date="2021-10-25T11:57:00Z"/>
              </w:rPr>
            </w:pPr>
            <w:ins w:id="126" w:author="Jason S Graham" w:date="2021-10-25T11:57:00Z">
              <w:r>
                <w:t>Delivery endpoints for LI_X3</w:t>
              </w:r>
              <w:r w:rsidRPr="00760004">
                <w:t xml:space="preserve">. These delivery endpoints shall be configured by the CC-TF in the </w:t>
              </w:r>
              <w:r>
                <w:t>RCS Server</w:t>
              </w:r>
              <w:r w:rsidRPr="00760004">
                <w:t xml:space="preserve"> using the </w:t>
              </w:r>
              <w:proofErr w:type="spellStart"/>
              <w:r w:rsidRPr="00760004">
                <w:t>CreateDestination</w:t>
              </w:r>
              <w:proofErr w:type="spellEnd"/>
              <w:r w:rsidRPr="0076000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5DD02F76" w14:textId="77777777" w:rsidR="006133C8" w:rsidRDefault="006133C8" w:rsidP="00625D4C">
            <w:pPr>
              <w:pStyle w:val="TAL"/>
              <w:rPr>
                <w:ins w:id="127" w:author="Jason S Graham" w:date="2021-10-25T11:57:00Z"/>
              </w:rPr>
            </w:pPr>
            <w:ins w:id="128" w:author="Jason S Graham" w:date="2021-10-25T11:57:00Z">
              <w:r>
                <w:t>M</w:t>
              </w:r>
            </w:ins>
          </w:p>
        </w:tc>
      </w:tr>
      <w:tr w:rsidR="006133C8" w14:paraId="16EFC655" w14:textId="77777777" w:rsidTr="00625D4C">
        <w:trPr>
          <w:jc w:val="center"/>
          <w:ins w:id="129" w:author="Jason S Graham" w:date="2021-10-25T11:57:00Z"/>
        </w:trPr>
        <w:tc>
          <w:tcPr>
            <w:tcW w:w="2972" w:type="dxa"/>
          </w:tcPr>
          <w:p w14:paraId="68EAC82F" w14:textId="77777777" w:rsidR="006133C8" w:rsidRDefault="006133C8" w:rsidP="00625D4C">
            <w:pPr>
              <w:pStyle w:val="TAL"/>
              <w:rPr>
                <w:ins w:id="130" w:author="Jason S Graham" w:date="2021-10-25T11:57:00Z"/>
              </w:rPr>
            </w:pPr>
            <w:proofErr w:type="spellStart"/>
            <w:ins w:id="131" w:author="Jason S Graham" w:date="2021-10-25T11:57:00Z">
              <w:r w:rsidRPr="00760004">
                <w:t>CorrelationID</w:t>
              </w:r>
              <w:proofErr w:type="spellEnd"/>
            </w:ins>
          </w:p>
        </w:tc>
        <w:tc>
          <w:tcPr>
            <w:tcW w:w="6242" w:type="dxa"/>
          </w:tcPr>
          <w:p w14:paraId="120E9D8D" w14:textId="77777777" w:rsidR="006133C8" w:rsidRDefault="006133C8" w:rsidP="00625D4C">
            <w:pPr>
              <w:pStyle w:val="TAL"/>
              <w:rPr>
                <w:ins w:id="132" w:author="Jason S Graham" w:date="2021-10-25T11:57:00Z"/>
              </w:rPr>
            </w:pPr>
            <w:ins w:id="133" w:author="Jason S Graham" w:date="2021-10-25T11:57:00Z">
              <w:r>
                <w:t xml:space="preserve">Correlation ID to assign to </w:t>
              </w:r>
              <w:proofErr w:type="spellStart"/>
              <w:r>
                <w:t>xCC</w:t>
              </w:r>
              <w:proofErr w:type="spellEnd"/>
              <w:r>
                <w:t xml:space="preserve"> generated by the CC-POI in the HTTP Content Server</w:t>
              </w:r>
              <w:r w:rsidRPr="00760004">
                <w:t>.</w:t>
              </w:r>
              <w:r>
                <w:t xml:space="preserve"> This field is populated with the same </w:t>
              </w:r>
              <w:proofErr w:type="spellStart"/>
              <w:r>
                <w:t>CorrelationID</w:t>
              </w:r>
              <w:proofErr w:type="spellEnd"/>
              <w:r>
                <w:t xml:space="preserve"> the IRI-POI in the RCS Server uses for the associated </w:t>
              </w:r>
              <w:proofErr w:type="spellStart"/>
              <w:r>
                <w:t>xIRI</w:t>
              </w:r>
              <w:proofErr w:type="spellEnd"/>
              <w:r>
                <w:t>.</w:t>
              </w:r>
            </w:ins>
          </w:p>
        </w:tc>
        <w:tc>
          <w:tcPr>
            <w:tcW w:w="708" w:type="dxa"/>
          </w:tcPr>
          <w:p w14:paraId="55BEE1F8" w14:textId="77777777" w:rsidR="006133C8" w:rsidRDefault="006133C8" w:rsidP="00625D4C">
            <w:pPr>
              <w:pStyle w:val="TAL"/>
              <w:rPr>
                <w:ins w:id="134" w:author="Jason S Graham" w:date="2021-10-25T11:57:00Z"/>
              </w:rPr>
            </w:pPr>
            <w:ins w:id="135" w:author="Jason S Graham" w:date="2021-10-25T11:57:00Z">
              <w:r w:rsidRPr="00760004">
                <w:t>M</w:t>
              </w:r>
            </w:ins>
          </w:p>
        </w:tc>
      </w:tr>
      <w:tr w:rsidR="006133C8" w14:paraId="2B4D8D63" w14:textId="77777777" w:rsidTr="00625D4C">
        <w:trPr>
          <w:jc w:val="center"/>
          <w:ins w:id="136" w:author="Jason S Graham" w:date="2021-10-25T11:57:00Z"/>
        </w:trPr>
        <w:tc>
          <w:tcPr>
            <w:tcW w:w="2972" w:type="dxa"/>
          </w:tcPr>
          <w:p w14:paraId="07985930" w14:textId="77777777" w:rsidR="006133C8" w:rsidRPr="00760004" w:rsidRDefault="006133C8" w:rsidP="00625D4C">
            <w:pPr>
              <w:pStyle w:val="TAL"/>
              <w:rPr>
                <w:ins w:id="137" w:author="Jason S Graham" w:date="2021-10-25T11:57:00Z"/>
              </w:rPr>
            </w:pPr>
            <w:proofErr w:type="spellStart"/>
            <w:ins w:id="138" w:author="Jason S Graham" w:date="2021-10-25T11:57:00Z">
              <w:r w:rsidRPr="00760004">
                <w:t>ProductID</w:t>
              </w:r>
              <w:proofErr w:type="spellEnd"/>
            </w:ins>
          </w:p>
        </w:tc>
        <w:tc>
          <w:tcPr>
            <w:tcW w:w="6242" w:type="dxa"/>
          </w:tcPr>
          <w:p w14:paraId="7AA243A7" w14:textId="77777777" w:rsidR="006133C8" w:rsidRPr="00760004" w:rsidRDefault="006133C8" w:rsidP="00625D4C">
            <w:pPr>
              <w:pStyle w:val="TAL"/>
              <w:rPr>
                <w:ins w:id="139" w:author="Jason S Graham" w:date="2021-10-25T11:57:00Z"/>
              </w:rPr>
            </w:pPr>
            <w:ins w:id="140" w:author="Jason S Graham" w:date="2021-10-25T11:57:00Z">
              <w:r w:rsidRPr="00760004">
                <w:t xml:space="preserve">Shall be set to the XID of the Task Object associated with </w:t>
              </w:r>
              <w:r>
                <w:t>the interception at the CC</w:t>
              </w:r>
              <w:r w:rsidRPr="00760004">
                <w:t>-TF. Th</w:t>
              </w:r>
              <w:r>
                <w:t>is value shall be used by the CC-POI in the HTTP Content Server to fill the XID of X3 messages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3E0A46DE" w14:textId="77777777" w:rsidR="006133C8" w:rsidRPr="00760004" w:rsidRDefault="006133C8" w:rsidP="00625D4C">
            <w:pPr>
              <w:pStyle w:val="TAL"/>
              <w:rPr>
                <w:ins w:id="141" w:author="Jason S Graham" w:date="2021-10-25T11:57:00Z"/>
              </w:rPr>
            </w:pPr>
            <w:ins w:id="142" w:author="Jason S Graham" w:date="2021-10-25T11:57:00Z">
              <w:r w:rsidRPr="00760004">
                <w:t>M</w:t>
              </w:r>
            </w:ins>
          </w:p>
        </w:tc>
      </w:tr>
    </w:tbl>
    <w:p w14:paraId="0D940BEC" w14:textId="77777777" w:rsidR="006133C8" w:rsidRPr="00607FDB" w:rsidRDefault="006133C8" w:rsidP="006133C8">
      <w:pPr>
        <w:rPr>
          <w:lang w:val="fr-FR"/>
        </w:rPr>
      </w:pPr>
    </w:p>
    <w:p w14:paraId="3FA7D186" w14:textId="14104A58" w:rsidR="005B1005" w:rsidRPr="00131D06" w:rsidRDefault="005B1005" w:rsidP="005B1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5339C24F" w14:textId="77777777" w:rsidR="005B1005" w:rsidRPr="00760004" w:rsidRDefault="005B1005" w:rsidP="005B1005">
      <w:pPr>
        <w:pStyle w:val="Heading8"/>
        <w:rPr>
          <w:rFonts w:ascii="Consolas" w:hAnsi="Consolas" w:cs="Consolas"/>
          <w:sz w:val="19"/>
          <w:szCs w:val="19"/>
        </w:rPr>
      </w:pPr>
      <w:bookmarkStart w:id="143" w:name="_Toc82118003"/>
      <w:r w:rsidRPr="00760004">
        <w:t>Annex C (normative)</w:t>
      </w:r>
      <w:proofErr w:type="gramStart"/>
      <w:r w:rsidRPr="00760004">
        <w:t>:</w:t>
      </w:r>
      <w:proofErr w:type="gramEnd"/>
      <w:r>
        <w:br/>
      </w:r>
      <w:r w:rsidRPr="00760004">
        <w:t>XSD Schema for LI_X1 extensions</w:t>
      </w:r>
      <w:bookmarkEnd w:id="143"/>
    </w:p>
    <w:p w14:paraId="69E026B7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proofErr w:type="gramStart"/>
      <w:r w:rsidRPr="0036650D">
        <w:rPr>
          <w:rFonts w:ascii="Consolas" w:hAnsi="Consolas" w:cs="Consolas"/>
          <w:sz w:val="19"/>
          <w:szCs w:val="19"/>
        </w:rPr>
        <w:t>&lt;?xml</w:t>
      </w:r>
      <w:proofErr w:type="gramEnd"/>
      <w:r w:rsidRPr="0036650D">
        <w:rPr>
          <w:rFonts w:ascii="Consolas" w:hAnsi="Consolas" w:cs="Consolas"/>
          <w:sz w:val="19"/>
          <w:szCs w:val="19"/>
        </w:rPr>
        <w:t xml:space="preserve"> version="1.0" encoding="utf-8"?&gt;</w:t>
      </w:r>
    </w:p>
    <w:p w14:paraId="573A2866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>&lt;</w:t>
      </w:r>
      <w:proofErr w:type="spellStart"/>
      <w:r w:rsidRPr="0036650D">
        <w:rPr>
          <w:rFonts w:ascii="Consolas" w:hAnsi="Consolas" w:cs="Consolas"/>
          <w:sz w:val="19"/>
          <w:szCs w:val="19"/>
        </w:rPr>
        <w:t>xs</w:t>
      </w:r>
      <w:proofErr w:type="gramStart"/>
      <w:r w:rsidRPr="0036650D">
        <w:rPr>
          <w:rFonts w:ascii="Consolas" w:hAnsi="Consolas" w:cs="Consolas"/>
          <w:sz w:val="19"/>
          <w:szCs w:val="19"/>
        </w:rPr>
        <w:t>:schema</w:t>
      </w:r>
      <w:proofErr w:type="spellEnd"/>
      <w:proofErr w:type="gramEnd"/>
      <w:r w:rsidRPr="0036650D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36650D">
        <w:rPr>
          <w:rFonts w:ascii="Consolas" w:hAnsi="Consolas" w:cs="Consolas"/>
          <w:sz w:val="19"/>
          <w:szCs w:val="19"/>
        </w:rPr>
        <w:t>xmlns:xs</w:t>
      </w:r>
      <w:proofErr w:type="spellEnd"/>
      <w:r w:rsidRPr="0036650D">
        <w:rPr>
          <w:rFonts w:ascii="Consolas" w:hAnsi="Consolas" w:cs="Consolas"/>
          <w:sz w:val="19"/>
          <w:szCs w:val="19"/>
        </w:rPr>
        <w:t>="http://www.w3.org/2001/XMLSchema"</w:t>
      </w:r>
    </w:p>
    <w:p w14:paraId="6D2CBCCD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proofErr w:type="gramStart"/>
      <w:r w:rsidRPr="0036650D">
        <w:rPr>
          <w:rFonts w:ascii="Consolas" w:hAnsi="Consolas" w:cs="Consolas"/>
          <w:sz w:val="19"/>
          <w:szCs w:val="19"/>
        </w:rPr>
        <w:t>xmlns</w:t>
      </w:r>
      <w:proofErr w:type="spellEnd"/>
      <w:proofErr w:type="gramEnd"/>
      <w:r w:rsidRPr="0036650D">
        <w:rPr>
          <w:rFonts w:ascii="Consolas" w:hAnsi="Consolas" w:cs="Consolas"/>
          <w:sz w:val="19"/>
          <w:szCs w:val="19"/>
        </w:rPr>
        <w:t>="urn:3GPP:ns:li:3GPPX1Extensions:r17:v</w:t>
      </w:r>
      <w:r>
        <w:rPr>
          <w:rFonts w:ascii="Consolas" w:hAnsi="Consolas" w:cs="Consolas"/>
          <w:sz w:val="19"/>
          <w:szCs w:val="19"/>
        </w:rPr>
        <w:t>1</w:t>
      </w:r>
      <w:r w:rsidRPr="0036650D">
        <w:rPr>
          <w:rFonts w:ascii="Consolas" w:hAnsi="Consolas" w:cs="Consolas"/>
          <w:sz w:val="19"/>
          <w:szCs w:val="19"/>
        </w:rPr>
        <w:t>"</w:t>
      </w:r>
    </w:p>
    <w:p w14:paraId="6853E5F4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r w:rsidRPr="0036650D">
        <w:rPr>
          <w:rFonts w:ascii="Consolas" w:hAnsi="Consolas" w:cs="Consolas"/>
          <w:sz w:val="19"/>
          <w:szCs w:val="19"/>
        </w:rPr>
        <w:t>xmlns:common</w:t>
      </w:r>
      <w:proofErr w:type="spellEnd"/>
      <w:r w:rsidRPr="0036650D">
        <w:rPr>
          <w:rFonts w:ascii="Consolas" w:hAnsi="Consolas" w:cs="Consolas"/>
          <w:sz w:val="19"/>
          <w:szCs w:val="19"/>
        </w:rPr>
        <w:t>="http://uri.etsi.org/03280/common/2017/07"</w:t>
      </w:r>
    </w:p>
    <w:p w14:paraId="75A9A79D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proofErr w:type="gramStart"/>
      <w:r w:rsidRPr="0036650D">
        <w:rPr>
          <w:rFonts w:ascii="Consolas" w:hAnsi="Consolas" w:cs="Consolas"/>
          <w:sz w:val="19"/>
          <w:szCs w:val="19"/>
        </w:rPr>
        <w:t>targetNamespace</w:t>
      </w:r>
      <w:proofErr w:type="spellEnd"/>
      <w:proofErr w:type="gramEnd"/>
      <w:r w:rsidRPr="0036650D">
        <w:rPr>
          <w:rFonts w:ascii="Consolas" w:hAnsi="Consolas" w:cs="Consolas"/>
          <w:sz w:val="19"/>
          <w:szCs w:val="19"/>
        </w:rPr>
        <w:t>="urn:3GPP:ns:li:3GPPX1Extensions:r17:v</w:t>
      </w:r>
      <w:r>
        <w:rPr>
          <w:rFonts w:ascii="Consolas" w:hAnsi="Consolas" w:cs="Consolas"/>
          <w:sz w:val="19"/>
          <w:szCs w:val="19"/>
        </w:rPr>
        <w:t>1</w:t>
      </w:r>
      <w:r w:rsidRPr="0036650D">
        <w:rPr>
          <w:rFonts w:ascii="Consolas" w:hAnsi="Consolas" w:cs="Consolas"/>
          <w:sz w:val="19"/>
          <w:szCs w:val="19"/>
        </w:rPr>
        <w:t>"</w:t>
      </w:r>
    </w:p>
    <w:p w14:paraId="08903A69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proofErr w:type="gramStart"/>
      <w:r w:rsidRPr="0036650D">
        <w:rPr>
          <w:rFonts w:ascii="Consolas" w:hAnsi="Consolas" w:cs="Consolas"/>
          <w:sz w:val="19"/>
          <w:szCs w:val="19"/>
        </w:rPr>
        <w:t>elementFormDefault</w:t>
      </w:r>
      <w:proofErr w:type="spellEnd"/>
      <w:proofErr w:type="gramEnd"/>
      <w:r w:rsidRPr="0036650D">
        <w:rPr>
          <w:rFonts w:ascii="Consolas" w:hAnsi="Consolas" w:cs="Consolas"/>
          <w:sz w:val="19"/>
          <w:szCs w:val="19"/>
        </w:rPr>
        <w:t>="qualified"&gt;</w:t>
      </w:r>
    </w:p>
    <w:p w14:paraId="201D71BD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24A11DDA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>
        <w:rPr>
          <w:rFonts w:ascii="Consolas" w:hAnsi="Consolas" w:cs="Consolas"/>
          <w:sz w:val="19"/>
          <w:szCs w:val="19"/>
          <w:lang w:eastAsia="fr-FR"/>
        </w:rPr>
        <w:t xml:space="preserve">  </w:t>
      </w:r>
      <w:r w:rsidRPr="0036650D">
        <w:rPr>
          <w:rFonts w:ascii="Consolas" w:hAnsi="Consolas" w:cs="Consolas"/>
          <w:sz w:val="19"/>
          <w:szCs w:val="19"/>
          <w:lang w:eastAsia="fr-FR"/>
        </w:rPr>
        <w:t>&lt;</w:t>
      </w:r>
      <w:proofErr w:type="spellStart"/>
      <w:proofErr w:type="gramStart"/>
      <w:r w:rsidRPr="0036650D">
        <w:rPr>
          <w:rFonts w:ascii="Consolas" w:hAnsi="Consolas" w:cs="Consolas"/>
          <w:sz w:val="19"/>
          <w:szCs w:val="19"/>
          <w:lang w:eastAsia="fr-FR"/>
        </w:rPr>
        <w:t>xs:</w:t>
      </w:r>
      <w:proofErr w:type="gramEnd"/>
      <w:r w:rsidRPr="0036650D">
        <w:rPr>
          <w:rFonts w:ascii="Consolas" w:hAnsi="Consolas" w:cs="Consolas"/>
          <w:sz w:val="19"/>
          <w:szCs w:val="19"/>
          <w:lang w:eastAsia="fr-FR"/>
        </w:rPr>
        <w:t>import</w:t>
      </w:r>
      <w:proofErr w:type="spellEnd"/>
      <w:r w:rsidRPr="0036650D">
        <w:rPr>
          <w:rFonts w:ascii="Consolas" w:hAnsi="Consolas" w:cs="Consolas"/>
          <w:sz w:val="19"/>
          <w:szCs w:val="19"/>
          <w:lang w:eastAsia="fr-FR"/>
        </w:rPr>
        <w:t xml:space="preserve"> namespace="http://uri.etsi.org/03280/common/2017/07"/&gt;</w:t>
      </w:r>
    </w:p>
    <w:p w14:paraId="540304E4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12DF90B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  <w:lang w:eastAsia="fr-FR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fr-FR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fr-FR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fr-FR"/>
        </w:rPr>
        <w:t xml:space="preserve"> name="X1Extensions" type="X1Extension"&gt;&lt;/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fr-FR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fr-FR"/>
        </w:rPr>
        <w:t>&gt;</w:t>
      </w:r>
    </w:p>
    <w:p w14:paraId="25BFC0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name="X1Extensions"&gt;</w:t>
      </w:r>
    </w:p>
    <w:p w14:paraId="4840510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671C00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name="Extension" type="X1Extension" minOccurs="1" </w:t>
      </w:r>
      <w:proofErr w:type="spellStart"/>
      <w:r w:rsidRPr="00932BC4">
        <w:rPr>
          <w:rFonts w:ascii="Consolas" w:hAnsi="Consolas" w:cs="Consolas"/>
          <w:sz w:val="19"/>
          <w:szCs w:val="19"/>
        </w:rPr>
        <w:t>maxOccurs</w:t>
      </w:r>
      <w:proofErr w:type="spellEnd"/>
      <w:r w:rsidRPr="00932BC4">
        <w:rPr>
          <w:rFonts w:ascii="Consolas" w:hAnsi="Consolas" w:cs="Consolas"/>
          <w:sz w:val="19"/>
          <w:szCs w:val="19"/>
        </w:rPr>
        <w:t>="unbounded"&gt;&lt;/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4E0AC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A5024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5F8CB28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33A9AC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>
        <w:rPr>
          <w:rFonts w:ascii="Consolas" w:hAnsi="Consolas" w:cs="Consolas"/>
          <w:sz w:val="19"/>
          <w:szCs w:val="19"/>
          <w:lang w:eastAsia="en-GB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name="PTCLIX1TargetIdentifierExtensions" type="PTCLIX1TargetIdentifierExtensions"&gt;</w:t>
      </w:r>
      <w:r w:rsidRPr="00932BC4">
        <w:rPr>
          <w:rFonts w:ascii="Consolas" w:hAnsi="Consolas" w:cs="Consolas"/>
          <w:sz w:val="19"/>
          <w:szCs w:val="19"/>
          <w:lang w:eastAsia="fr-FR"/>
        </w:rPr>
        <w:t>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fr-FR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fr-FR"/>
        </w:rPr>
        <w:t>&gt;</w:t>
      </w:r>
    </w:p>
    <w:p w14:paraId="0F55151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>
        <w:rPr>
          <w:rFonts w:ascii="Consolas" w:hAnsi="Consolas" w:cs="Consolas"/>
          <w:sz w:val="19"/>
          <w:szCs w:val="19"/>
          <w:lang w:eastAsia="en-GB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name="PTCLIX1TargetIdentifierExtensions"&gt;</w:t>
      </w:r>
    </w:p>
    <w:p w14:paraId="4E162CC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3C0B4F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name="PTCLIX1TargetIdentifier" type="PTCLIX1TargetIdentifier" minOccurs="1" 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maxOccurs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="unbounded"&gt;&lt;/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2EA7BE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8A064E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C4AA6F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26F31C8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name="PTCLIX1TargetIdentifier"&gt;</w:t>
      </w:r>
    </w:p>
    <w:p w14:paraId="579B457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choice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AC56DF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name="MCPTTID" type="MCPTTID"&gt;&lt;/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318F80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InstanceIdentifierURN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InstanceIdentifierURN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FF0B14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PTCChatGroupID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PTCChatGroupID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FCF127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:choice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6037BC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EB13FF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</w:p>
    <w:p w14:paraId="40EFAE1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name="MCPTTID"&gt;</w:t>
      </w:r>
    </w:p>
    <w:p w14:paraId="45F572A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xs:anyURI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xs:restriction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43C5E8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B02AC5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lastRenderedPageBreak/>
        <w:t xml:space="preserve">  </w:t>
      </w:r>
    </w:p>
    <w:p w14:paraId="409B77D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InstanceIdentifierURN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2750C62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xs:anyURI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xs:restriction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0CE7A3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C347F9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350F2F8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PTCChatGroupID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22A0058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xs:anyURI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xs:restriction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0009C3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2763FE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6D7E4AD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name="UPFLIT3TargetIdentifierExtensions" type="UPFLIT3TargetIdentifierExtensions"&gt;</w:t>
      </w:r>
      <w:r w:rsidRPr="00932BC4">
        <w:rPr>
          <w:rFonts w:ascii="Consolas" w:hAnsi="Consolas" w:cs="Consolas"/>
          <w:sz w:val="19"/>
          <w:szCs w:val="19"/>
          <w:lang w:eastAsia="fr-FR"/>
        </w:rPr>
        <w:t>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fr-FR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fr-FR"/>
        </w:rPr>
        <w:t>&gt;</w:t>
      </w:r>
    </w:p>
    <w:p w14:paraId="210B319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name="UPFLIT3TargetIdentifierExtensions"&gt;</w:t>
      </w:r>
    </w:p>
    <w:p w14:paraId="4579588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B45E62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name="UPFLIT3TargetIdentifier" type="UPFLIT3TargetIdentifier" minOccurs="1" 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maxOccurs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="unbounded"&gt;&lt;/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39AEEA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9C1AAD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5C4132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2E20CF7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name="UPFLIT3TargetIdentifier"&gt;</w:t>
      </w:r>
    </w:p>
    <w:p w14:paraId="3BC2BB9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choice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38A3DA7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name="FSEID" type="FSEID"&gt;&lt;/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100C0B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name="PDRID" type="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xs:unsignedInt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14ED791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name="QERID" type="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xs:unsignedInt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54ADD3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NetworkInstance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xs:hexBinary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41664DB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GTPTunnelDirection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GTPTunnelDirection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A28192B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name="FTEID" type="FTEID"&gt;&lt;/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F5A913C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:choice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082AC80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30206E29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672EF58F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name="FSEID"&gt;</w:t>
      </w:r>
    </w:p>
    <w:p w14:paraId="0F8F4C0D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sequence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7654978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name="SEID" type="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xs:unsignedLong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3C043A7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name="IPv4Address" type="common:IPv4Address" minOccurs="0"&gt;&lt;/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11F04D50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name="IPv6Address" type="common:IPv6Address" minOccurs="0"&gt;&lt;/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AD2C244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:sequence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12737A21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3210C24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</w:p>
    <w:p w14:paraId="55DBBE35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name="FTEID"&gt;</w:t>
      </w:r>
    </w:p>
    <w:p w14:paraId="6A1CDE47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sequence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08840A0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name="TEID" type="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xs:unsignedInt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36243D7A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name="IPv4Address" type="common:IPv4Address" minOccurs="0"&gt;&lt;/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75734D5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name="IPv6Address" type="common:IPv6Address" minOccurs="0"&gt;&lt;/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7929C1B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:sequence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E7B91A6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58F5EFA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83B7635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GTPTunnelDirection</w:t>
      </w:r>
      <w:proofErr w:type="spellEnd"/>
      <w:r w:rsidRPr="00D353F0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1C32C3D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r w:rsidRPr="00D353F0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D353F0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D353F0">
        <w:rPr>
          <w:rFonts w:ascii="Consolas" w:hAnsi="Consolas" w:cs="Consolas"/>
          <w:sz w:val="19"/>
          <w:szCs w:val="19"/>
          <w:lang w:eastAsia="en-GB"/>
        </w:rPr>
        <w:t xml:space="preserve"> bas</w:t>
      </w:r>
      <w:r w:rsidRPr="00932BC4">
        <w:rPr>
          <w:rFonts w:ascii="Consolas" w:hAnsi="Consolas" w:cs="Consolas"/>
          <w:sz w:val="19"/>
          <w:szCs w:val="19"/>
          <w:lang w:eastAsia="en-GB"/>
        </w:rPr>
        <w:t>e="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6290013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value="Outbound"&gt;&lt;/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98BB3A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 xml:space="preserve"> value="Inbound"&gt;&lt;/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F79217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35055A0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95B6DD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339102B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  <w:lang w:eastAsia="fr-FR"/>
        </w:rPr>
        <w:t>IdentifierAssociationExtensions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  <w:lang w:eastAsia="fr-FR"/>
        </w:rPr>
        <w:t>IdentifierAssociationExtensions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 &gt;</w:t>
      </w:r>
      <w:r w:rsidRPr="00932BC4">
        <w:rPr>
          <w:rFonts w:ascii="Consolas" w:hAnsi="Consolas" w:cs="Consolas"/>
          <w:sz w:val="19"/>
          <w:szCs w:val="19"/>
          <w:lang w:eastAsia="en-GB"/>
        </w:rPr>
        <w:t>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D2299E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name="X1Extension"&gt;</w:t>
      </w:r>
    </w:p>
    <w:p w14:paraId="1377D25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choice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6CD4B1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LALSLILCSTargetProvisioning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LALSLILCSTargetProvisioningExtensions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CC78CE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LALSLTFProvisioning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LALSLTFProvisioningExtensions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4E74323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HeaderReporting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PDHRReportingExtensions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5AB7FED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SMSFExtensions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SMSFProvisioningExtensions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5FB940A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IdentifierAssociation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IdentifierAssociationExtensions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0F2DEE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lastRenderedPageBreak/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:choice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605E04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11D7191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3EB815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LALSLILCSTargetProvisioningExtensions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7CCEDB7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26C59EA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PositioningServiceType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PositioningServiceType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06631D7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PositioningPeriodicity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PositioningPeriodicity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236F3B8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PositioningParameters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PositioningParameters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D4C3C5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0B4485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4F49522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4AE0B24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PositioningServiceType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2925068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C78E2C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value="Immediate"&gt;&lt;/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14A0D5C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value="Periodic"&gt;&lt;/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9369CF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3F31AAB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6F6F24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15E3525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PositioningPeriodicity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4CD9CDD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xs:nonNegativeInteger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5ABB41F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5CDF9BA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0962D1C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2F1661B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PositioningParameters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8AE5EB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2474CB7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RequestedLocationType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RequestedLocationType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2FAEF33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RequestedResponseType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RequestedResponseType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5B574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MaxLocationAge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xs:nonNegativeInteger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D3F4AB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ResponseTimingRequired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ResponseTimingRequired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00222A4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ResponseTimer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xs:nonNegativeInteger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9BC602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HorizontalAccuracy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NumberWithQOSClass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0AC2604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AltitudeAccuracy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NumberWithQOSClass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5DF4B2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MotionStateRequest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EmptyElement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0F7A4E9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62268ED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C43861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RequestedLocationType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457CA12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593E81C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value="CURRENT"&gt;&lt;/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4E055C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value="CURRENT_OR_LAST"&gt;&lt;/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EB69C3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E9461D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1D7A703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D2FB23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RequestedResponseType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29D5BA3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7555A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value="SYNC"&gt;&lt;/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079B80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value="ASYNC"&gt;&lt;/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089678A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0F9F85D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5DE8DE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5F5C57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ResponseTimingRequired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70A5EA4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281A9E7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value="NO_DELAY"&gt;&lt;/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203DCC8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value="LOW_DELAY"&gt;&lt;/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DDCA26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value="DELAY_TOL"&gt;&lt;/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144EFBD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352070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lastRenderedPageBreak/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3892431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5E241B2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NumberWithQOSClass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2A3171B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simpleContent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45E36FB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:extension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xs:nonNegativeInteger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41408B5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:attribute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qos_class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QOSClass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xs:attribute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42EE26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:extension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5B1243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:simpleContent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7C67FA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051B523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42E55E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QOSClass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0A19EA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534F9D6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value="ASSURED"&gt;&lt;/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055FE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value="BEST_EFFORT"&gt;&lt;/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E1C5B2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50E2DEB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A86AE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BD8C28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EmptyElement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15AC25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832815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1497A61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18CC8E6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A7F3C5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E3B91C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LALSLTFProvisioningExtensions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4E55536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A6D0F2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LILCSClientAddress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LILCSClientIPAddress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04EB0D4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PositioningParameters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PositioningParameters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48685865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>&gt;</w:t>
      </w:r>
    </w:p>
    <w:p w14:paraId="6613F61A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>&gt;</w:t>
      </w:r>
    </w:p>
    <w:p w14:paraId="26D5345D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5C46A35C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62797E">
        <w:rPr>
          <w:rFonts w:ascii="Consolas" w:hAnsi="Consolas" w:cs="Consolas"/>
          <w:sz w:val="19"/>
          <w:szCs w:val="19"/>
        </w:rPr>
        <w:t>LILCSClientIPAddress</w:t>
      </w:r>
      <w:proofErr w:type="spellEnd"/>
      <w:r w:rsidRPr="0062797E">
        <w:rPr>
          <w:rFonts w:ascii="Consolas" w:hAnsi="Consolas" w:cs="Consolas"/>
          <w:sz w:val="19"/>
          <w:szCs w:val="19"/>
        </w:rPr>
        <w:t>"&gt;</w:t>
      </w:r>
    </w:p>
    <w:p w14:paraId="1CF5D684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62797E">
        <w:rPr>
          <w:rFonts w:ascii="Consolas" w:hAnsi="Consolas" w:cs="Consolas"/>
          <w:sz w:val="19"/>
          <w:szCs w:val="19"/>
        </w:rPr>
        <w:t>xs:</w:t>
      </w:r>
      <w:proofErr w:type="gramEnd"/>
      <w:r w:rsidRPr="0062797E">
        <w:rPr>
          <w:rFonts w:ascii="Consolas" w:hAnsi="Consolas" w:cs="Consolas"/>
          <w:sz w:val="19"/>
          <w:szCs w:val="19"/>
        </w:rPr>
        <w:t>sequence</w:t>
      </w:r>
      <w:proofErr w:type="spellEnd"/>
      <w:r w:rsidRPr="0062797E">
        <w:rPr>
          <w:rFonts w:ascii="Consolas" w:hAnsi="Consolas" w:cs="Consolas"/>
          <w:sz w:val="19"/>
          <w:szCs w:val="19"/>
        </w:rPr>
        <w:t>&gt;</w:t>
      </w:r>
    </w:p>
    <w:p w14:paraId="1E33547B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proofErr w:type="gramStart"/>
      <w:r w:rsidRPr="0062797E">
        <w:rPr>
          <w:rFonts w:ascii="Consolas" w:hAnsi="Consolas" w:cs="Consolas"/>
          <w:sz w:val="19"/>
          <w:szCs w:val="19"/>
        </w:rPr>
        <w:t>xs:</w:t>
      </w:r>
      <w:proofErr w:type="gramEnd"/>
      <w:r w:rsidRPr="0062797E">
        <w:rPr>
          <w:rFonts w:ascii="Consolas" w:hAnsi="Consolas" w:cs="Consolas"/>
          <w:sz w:val="19"/>
          <w:szCs w:val="19"/>
        </w:rPr>
        <w:t>choice</w:t>
      </w:r>
      <w:proofErr w:type="spellEnd"/>
      <w:r w:rsidRPr="0062797E">
        <w:rPr>
          <w:rFonts w:ascii="Consolas" w:hAnsi="Consolas" w:cs="Consolas"/>
          <w:sz w:val="19"/>
          <w:szCs w:val="19"/>
        </w:rPr>
        <w:t>&gt;</w:t>
      </w:r>
    </w:p>
    <w:p w14:paraId="323CB3F3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  &lt;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 xml:space="preserve"> name="IPv4Address" type="</w:t>
      </w:r>
      <w:r w:rsidRPr="0062797E">
        <w:rPr>
          <w:rFonts w:ascii="Consolas" w:hAnsi="Consolas" w:cs="Consolas"/>
          <w:sz w:val="19"/>
          <w:szCs w:val="19"/>
          <w:lang w:eastAsia="en-GB"/>
        </w:rPr>
        <w:t>common:</w:t>
      </w:r>
      <w:r w:rsidRPr="0062797E">
        <w:rPr>
          <w:rFonts w:ascii="Consolas" w:hAnsi="Consolas" w:cs="Consolas"/>
          <w:sz w:val="19"/>
          <w:szCs w:val="19"/>
        </w:rPr>
        <w:t>IPv4Address"/&gt;</w:t>
      </w:r>
    </w:p>
    <w:p w14:paraId="5DD02CC5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  &lt;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 xml:space="preserve"> name="IPv6Address" type="</w:t>
      </w:r>
      <w:r w:rsidRPr="0062797E">
        <w:rPr>
          <w:rFonts w:ascii="Consolas" w:hAnsi="Consolas" w:cs="Consolas"/>
          <w:sz w:val="19"/>
          <w:szCs w:val="19"/>
          <w:lang w:eastAsia="en-GB"/>
        </w:rPr>
        <w:t>common:</w:t>
      </w:r>
      <w:r w:rsidRPr="0062797E">
        <w:rPr>
          <w:rFonts w:ascii="Consolas" w:hAnsi="Consolas" w:cs="Consolas"/>
          <w:sz w:val="19"/>
          <w:szCs w:val="19"/>
        </w:rPr>
        <w:t>IPv6Address"/&gt;</w:t>
      </w:r>
    </w:p>
    <w:p w14:paraId="165263F3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&lt;/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:choice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>&gt;</w:t>
      </w:r>
    </w:p>
    <w:p w14:paraId="71D127B5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>&gt;</w:t>
      </w:r>
    </w:p>
    <w:p w14:paraId="7FED4110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>&gt;</w:t>
      </w:r>
    </w:p>
    <w:p w14:paraId="4BE5FBD2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50FA8E9D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62797E">
        <w:rPr>
          <w:rFonts w:ascii="Consolas" w:hAnsi="Consolas" w:cs="Consolas"/>
          <w:sz w:val="19"/>
          <w:szCs w:val="19"/>
        </w:rPr>
        <w:t>xs</w:t>
      </w:r>
      <w:proofErr w:type="gramStart"/>
      <w:r w:rsidRPr="0062797E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62797E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62797E">
        <w:rPr>
          <w:rFonts w:ascii="Consolas" w:hAnsi="Consolas" w:cs="Consolas"/>
          <w:sz w:val="19"/>
          <w:szCs w:val="19"/>
        </w:rPr>
        <w:t>PDHRReportingExtensions</w:t>
      </w:r>
      <w:proofErr w:type="spellEnd"/>
      <w:r w:rsidRPr="0062797E">
        <w:rPr>
          <w:rFonts w:ascii="Consolas" w:hAnsi="Consolas" w:cs="Consolas"/>
          <w:sz w:val="19"/>
          <w:szCs w:val="19"/>
        </w:rPr>
        <w:t>"&gt;</w:t>
      </w:r>
    </w:p>
    <w:p w14:paraId="373E0962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62797E">
        <w:rPr>
          <w:rFonts w:ascii="Consolas" w:hAnsi="Consolas" w:cs="Consolas"/>
          <w:sz w:val="19"/>
          <w:szCs w:val="19"/>
        </w:rPr>
        <w:t>xs:</w:t>
      </w:r>
      <w:proofErr w:type="gramEnd"/>
      <w:r w:rsidRPr="0062797E">
        <w:rPr>
          <w:rFonts w:ascii="Consolas" w:hAnsi="Consolas" w:cs="Consolas"/>
          <w:sz w:val="19"/>
          <w:szCs w:val="19"/>
        </w:rPr>
        <w:t>sequence</w:t>
      </w:r>
      <w:proofErr w:type="spellEnd"/>
      <w:r w:rsidRPr="0062797E">
        <w:rPr>
          <w:rFonts w:ascii="Consolas" w:hAnsi="Consolas" w:cs="Consolas"/>
          <w:sz w:val="19"/>
          <w:szCs w:val="19"/>
        </w:rPr>
        <w:t>&gt;</w:t>
      </w:r>
    </w:p>
    <w:p w14:paraId="61FAC11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62797E">
        <w:rPr>
          <w:rFonts w:ascii="Consolas" w:hAnsi="Consolas" w:cs="Consolas"/>
          <w:sz w:val="19"/>
          <w:szCs w:val="19"/>
        </w:rPr>
        <w:t>x</w:t>
      </w:r>
      <w:r w:rsidRPr="00932BC4">
        <w:rPr>
          <w:rFonts w:ascii="Consolas" w:hAnsi="Consolas" w:cs="Consolas"/>
          <w:sz w:val="19"/>
          <w:szCs w:val="19"/>
        </w:rPr>
        <w:t>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PDHType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PDHType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BCEEDB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C83700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596EC7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9F3703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PDHType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5B24D40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choice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2EE71FE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name="PDHR"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EmptyElement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3BEE6E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name="PDSR"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PDSRParameters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DAE43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:choice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16A105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D02A41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695ECEB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PDSRParameters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752C345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BE0D7D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PDSRTriggerType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PDSRTriggerType</w:t>
      </w:r>
      <w:proofErr w:type="spellEnd"/>
      <w:r w:rsidRPr="00932BC4">
        <w:rPr>
          <w:rFonts w:ascii="Consolas" w:hAnsi="Consolas" w:cs="Consolas"/>
          <w:sz w:val="19"/>
          <w:szCs w:val="19"/>
        </w:rPr>
        <w:t xml:space="preserve">" minOccurs="1" </w:t>
      </w:r>
      <w:proofErr w:type="spellStart"/>
      <w:r w:rsidRPr="00932BC4">
        <w:rPr>
          <w:rFonts w:ascii="Consolas" w:hAnsi="Consolas" w:cs="Consolas"/>
          <w:sz w:val="19"/>
          <w:szCs w:val="19"/>
        </w:rPr>
        <w:t>maxOccurs</w:t>
      </w:r>
      <w:proofErr w:type="spellEnd"/>
      <w:r w:rsidRPr="00932BC4">
        <w:rPr>
          <w:rFonts w:ascii="Consolas" w:hAnsi="Consolas" w:cs="Consolas"/>
          <w:sz w:val="19"/>
          <w:szCs w:val="19"/>
        </w:rPr>
        <w:t>="unbounded"&gt;&lt;/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BC5B5E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AE0A52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072DA10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C86DEF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PDSRTriggerType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5D253C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choice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89A0A1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TimerExpiry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TimerExpiryInSeconds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4882061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PacketCount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xs:nonNegativeInteger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3F30BCB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lastRenderedPageBreak/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ByteCount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xs:nonNegativeInteger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4BC52EF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:choice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66A8B70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182E2A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453D3F3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SMSFProvisioningExtensions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59ADE24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ECF002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TruncateTPUserData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EmptyElement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" minOccurs="0"&gt;&lt;/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645DF1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18D3A9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420EAC7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47FC499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TimerExpiryInSeconds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34A034A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xs:nonNegativeInteger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11165E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137F2A5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1087C97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</w:p>
    <w:p w14:paraId="444782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  <w:lang w:eastAsia="fr-FR"/>
        </w:rPr>
        <w:t>IdentifierAssociationExtensions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66267C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proofErr w:type="gramStart"/>
      <w:r w:rsidRPr="00932BC4">
        <w:rPr>
          <w:rFonts w:ascii="Consolas" w:hAnsi="Consolas" w:cs="Consolas"/>
          <w:sz w:val="19"/>
          <w:szCs w:val="19"/>
        </w:rPr>
        <w:t>xs:</w:t>
      </w:r>
      <w:proofErr w:type="gramEnd"/>
      <w:r w:rsidRPr="00932BC4">
        <w:rPr>
          <w:rFonts w:ascii="Consolas" w:hAnsi="Consolas" w:cs="Consolas"/>
          <w:sz w:val="19"/>
          <w:szCs w:val="19"/>
        </w:rPr>
        <w:t>sequence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0834CC1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IdentifierAssociationEventsGenerated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IdentifierAssociationEventsGenerated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C862CB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:sequence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26DBE8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:complexType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7732D8F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4B993A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IdentifierAssociationEventsGenerated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0E62627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base="</w:t>
      </w:r>
      <w:proofErr w:type="spellStart"/>
      <w:r w:rsidRPr="00932BC4">
        <w:rPr>
          <w:rFonts w:ascii="Consolas" w:hAnsi="Consolas" w:cs="Consolas"/>
          <w:sz w:val="19"/>
          <w:szCs w:val="19"/>
        </w:rPr>
        <w:t>xs:string</w:t>
      </w:r>
      <w:proofErr w:type="spellEnd"/>
      <w:r w:rsidRPr="00932BC4">
        <w:rPr>
          <w:rFonts w:ascii="Consolas" w:hAnsi="Consolas" w:cs="Consolas"/>
          <w:sz w:val="19"/>
          <w:szCs w:val="19"/>
        </w:rPr>
        <w:t>"&gt;</w:t>
      </w:r>
    </w:p>
    <w:p w14:paraId="6F68E96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</w:t>
      </w:r>
      <w:proofErr w:type="spellStart"/>
      <w:r w:rsidRPr="00932BC4">
        <w:rPr>
          <w:rFonts w:ascii="Consolas" w:hAnsi="Consolas" w:cs="Consolas"/>
          <w:sz w:val="19"/>
          <w:szCs w:val="19"/>
        </w:rPr>
        <w:t>IdentifierAssociation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26CF747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:enumeration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value="All"&gt;&lt;/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xs:enumeration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7FB3642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:restriction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016EA9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:simpleType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2A3361F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10427E9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</w:t>
      </w:r>
      <w:proofErr w:type="spellStart"/>
      <w:r w:rsidRPr="00932BC4">
        <w:rPr>
          <w:rFonts w:ascii="Consolas" w:hAnsi="Consolas" w:cs="Consolas"/>
          <w:sz w:val="19"/>
          <w:szCs w:val="19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</w:rPr>
        <w:t>:element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 xml:space="preserve"> name="</w:t>
      </w:r>
      <w:proofErr w:type="spellStart"/>
      <w:r w:rsidRPr="00932BC4">
        <w:rPr>
          <w:rFonts w:ascii="Consolas" w:hAnsi="Consolas" w:cs="Consolas"/>
          <w:sz w:val="19"/>
          <w:szCs w:val="19"/>
        </w:rPr>
        <w:t>IdentityAssociationTargetIdentifier</w:t>
      </w:r>
      <w:proofErr w:type="spellEnd"/>
      <w:r w:rsidRPr="00932BC4">
        <w:rPr>
          <w:rFonts w:ascii="Consolas" w:hAnsi="Consolas" w:cs="Consolas"/>
          <w:sz w:val="19"/>
          <w:szCs w:val="19"/>
        </w:rPr>
        <w:t>" type="</w:t>
      </w:r>
      <w:proofErr w:type="spellStart"/>
      <w:r w:rsidRPr="00932BC4">
        <w:rPr>
          <w:rFonts w:ascii="Consolas" w:hAnsi="Consolas" w:cs="Consolas"/>
          <w:sz w:val="19"/>
          <w:szCs w:val="19"/>
        </w:rPr>
        <w:t>EmptyElement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"&gt;&lt;/</w:t>
      </w:r>
      <w:proofErr w:type="spellStart"/>
      <w:r w:rsidRPr="00932BC4">
        <w:rPr>
          <w:rFonts w:ascii="Consolas" w:hAnsi="Consolas" w:cs="Consolas"/>
          <w:sz w:val="19"/>
          <w:szCs w:val="19"/>
        </w:rPr>
        <w:t>xs:element</w:t>
      </w:r>
      <w:proofErr w:type="spellEnd"/>
      <w:r w:rsidRPr="00932BC4">
        <w:rPr>
          <w:rFonts w:ascii="Consolas" w:hAnsi="Consolas" w:cs="Consolas"/>
          <w:sz w:val="19"/>
          <w:szCs w:val="19"/>
        </w:rPr>
        <w:t>&gt;</w:t>
      </w:r>
    </w:p>
    <w:p w14:paraId="61FF980F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2579678B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012B2B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012B2B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AKMATargetIdentifier</w:t>
      </w:r>
      <w:proofErr w:type="spellEnd"/>
      <w:r w:rsidRPr="00012B2B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AKMATargetIdentifier</w:t>
      </w:r>
      <w:proofErr w:type="spellEnd"/>
      <w:r w:rsidRPr="00012B2B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012B2B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3D860F25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012B2B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012B2B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AKMATargetIdentifier</w:t>
      </w:r>
      <w:proofErr w:type="spellEnd"/>
      <w:r w:rsidRPr="00012B2B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5AFFDB80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012B2B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012B2B">
        <w:rPr>
          <w:rFonts w:ascii="Consolas" w:hAnsi="Consolas" w:cs="Consolas"/>
          <w:sz w:val="19"/>
          <w:szCs w:val="19"/>
          <w:lang w:eastAsia="en-GB"/>
        </w:rPr>
        <w:t>choice</w:t>
      </w:r>
      <w:proofErr w:type="spellEnd"/>
      <w:r w:rsidRPr="00012B2B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494AE45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012B2B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012B2B">
        <w:rPr>
          <w:rFonts w:ascii="Consolas" w:hAnsi="Consolas" w:cs="Consolas"/>
          <w:sz w:val="19"/>
          <w:szCs w:val="19"/>
          <w:lang w:eastAsia="en-GB"/>
        </w:rPr>
        <w:t xml:space="preserve"> name="AKID" type="</w:t>
      </w:r>
      <w:proofErr w:type="spellStart"/>
      <w:r>
        <w:rPr>
          <w:rFonts w:ascii="Consolas" w:hAnsi="Consolas" w:cs="Consolas"/>
          <w:sz w:val="19"/>
          <w:szCs w:val="19"/>
          <w:lang w:eastAsia="en-GB"/>
        </w:rPr>
        <w:t>common</w:t>
      </w:r>
      <w:r w:rsidRPr="00012B2B">
        <w:rPr>
          <w:rFonts w:ascii="Consolas" w:hAnsi="Consolas" w:cs="Consolas"/>
          <w:sz w:val="19"/>
          <w:szCs w:val="19"/>
          <w:lang w:eastAsia="en-GB"/>
        </w:rPr>
        <w:t>:NAI</w:t>
      </w:r>
      <w:proofErr w:type="spellEnd"/>
      <w:r w:rsidRPr="00012B2B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012B2B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6EE4EB3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012B2B">
        <w:rPr>
          <w:rFonts w:ascii="Consolas" w:hAnsi="Consolas" w:cs="Consolas"/>
          <w:sz w:val="19"/>
          <w:szCs w:val="19"/>
          <w:lang w:eastAsia="en-GB"/>
        </w:rPr>
        <w:t>:choice</w:t>
      </w:r>
      <w:proofErr w:type="spellEnd"/>
      <w:proofErr w:type="gramEnd"/>
      <w:r w:rsidRPr="00012B2B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F4E2DBA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012B2B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012B2B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012B2B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53D066B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12C2C81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name="HR" type="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EmptyElement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6B457CF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IMSSignaling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EmptyElement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F997F49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0EB4DA41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name="HRLIT1TargetIdentifierExtensions" type="HRLIT1TargetIdentifierExtensions"&gt;&lt;/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B25B512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00A05BFE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name="HRLIT1TargetIdentifierExtensions"&gt;</w:t>
      </w:r>
    </w:p>
    <w:p w14:paraId="22F5DAB2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sequence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CD393B7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name="HRLIT1TargetIdentifier" type="HRLIT1TargetIdentifier" minOccurs="1" 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maxOccurs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="unbounded"&gt;&lt;/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BD6A989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:sequence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532CB08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28A3B8DD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2BF7D0A6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name="HRLIT1TargetIdentifier"&gt;</w:t>
      </w:r>
    </w:p>
    <w:p w14:paraId="5D0C4C64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xs:</w:t>
      </w:r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choice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3BDB7B3C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PDUSessionID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PDUSessionID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6E137DA4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BearerID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BearerID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7CC7FC67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:element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IMSVoiceMedia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 type="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EmptyElement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xs:element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1F2AF720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:choice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4E575C44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:complexType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87B8E26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0708FB6F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bookmarkStart w:id="144" w:name="_Hlk81492161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PDUSessionID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7EA28A91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base="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xs:unsignedInt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3CAAD430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:minInclusive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value="0"/&gt;</w:t>
      </w:r>
    </w:p>
    <w:p w14:paraId="009B047E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:maxInclusive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value="255"/&gt;</w:t>
      </w:r>
    </w:p>
    <w:p w14:paraId="5607FB16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lastRenderedPageBreak/>
        <w:t xml:space="preserve">  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B38665F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0DBBEE42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DAFFFBD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name="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BearerID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63F2E47A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base="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xs:unsignedInt</w:t>
      </w:r>
      <w:proofErr w:type="spellEnd"/>
      <w:r w:rsidRPr="00A51FC7">
        <w:rPr>
          <w:rFonts w:ascii="Consolas" w:hAnsi="Consolas" w:cs="Consolas"/>
          <w:sz w:val="19"/>
          <w:szCs w:val="19"/>
          <w:lang w:eastAsia="en-GB"/>
        </w:rPr>
        <w:t>"&gt;</w:t>
      </w:r>
    </w:p>
    <w:p w14:paraId="78340F08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:minInclusive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value="0"/&gt;</w:t>
      </w:r>
    </w:p>
    <w:p w14:paraId="0031A9A2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:maxInclusive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value="255"/&gt;</w:t>
      </w:r>
    </w:p>
    <w:p w14:paraId="0C456BEB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:restriction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p w14:paraId="5E49D576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</w:t>
      </w:r>
      <w:proofErr w:type="spellStart"/>
      <w:r w:rsidRPr="00A51FC7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A51FC7">
        <w:rPr>
          <w:rFonts w:ascii="Consolas" w:hAnsi="Consolas" w:cs="Consolas"/>
          <w:sz w:val="19"/>
          <w:szCs w:val="19"/>
          <w:lang w:eastAsia="en-GB"/>
        </w:rPr>
        <w:t>:simpleType</w:t>
      </w:r>
      <w:proofErr w:type="spellEnd"/>
      <w:proofErr w:type="gramEnd"/>
      <w:r w:rsidRPr="00A51FC7">
        <w:rPr>
          <w:rFonts w:ascii="Consolas" w:hAnsi="Consolas" w:cs="Consolas"/>
          <w:sz w:val="19"/>
          <w:szCs w:val="19"/>
          <w:lang w:eastAsia="en-GB"/>
        </w:rPr>
        <w:t>&gt;</w:t>
      </w:r>
    </w:p>
    <w:bookmarkEnd w:id="144"/>
    <w:p w14:paraId="04812777" w14:textId="77777777" w:rsidR="005B1005" w:rsidRDefault="005B1005" w:rsidP="005B1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5" w:author="Jason S Graham" w:date="2021-10-25T12:56:00Z"/>
          <w:rFonts w:ascii="Courier New" w:hAnsi="Courier New" w:cs="Courier New"/>
          <w:lang w:val="en-US"/>
        </w:rPr>
      </w:pPr>
    </w:p>
    <w:p w14:paraId="1C465618" w14:textId="65C69770" w:rsidR="005B1005" w:rsidRPr="005B1005" w:rsidRDefault="005B1005" w:rsidP="005B1005">
      <w:pPr>
        <w:shd w:val="clear" w:color="auto" w:fill="FFFFFE"/>
        <w:spacing w:after="0" w:line="285" w:lineRule="atLeast"/>
        <w:rPr>
          <w:ins w:id="146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47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:element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name="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RCSTargetIdentifierExtensions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</w:t>
        </w:r>
        <w:r>
          <w:rPr>
            <w:rFonts w:ascii="Consolas" w:hAnsi="Consolas" w:cs="Consolas"/>
            <w:sz w:val="19"/>
            <w:szCs w:val="19"/>
            <w:lang w:eastAsia="en-GB"/>
          </w:rPr>
          <w:t xml:space="preserve">  </w:t>
        </w:r>
        <w:r w:rsidRPr="005B1005">
          <w:rPr>
            <w:rFonts w:ascii="Consolas" w:hAnsi="Consolas" w:cs="Consolas"/>
            <w:sz w:val="19"/>
            <w:szCs w:val="19"/>
            <w:lang w:eastAsia="en-GB"/>
          </w:rPr>
          <w:t>type="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RCSTargetIdentifierExtensions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"&gt;&lt;/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xs:element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51618DA4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48" w:author="Jason S Graham" w:date="2021-10-25T12:56:00Z"/>
          <w:rFonts w:ascii="Consolas" w:hAnsi="Consolas" w:cs="Consolas"/>
          <w:sz w:val="19"/>
          <w:szCs w:val="19"/>
          <w:lang w:eastAsia="en-GB"/>
        </w:rPr>
      </w:pPr>
    </w:p>
    <w:p w14:paraId="2683ABE4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49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50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</w:t>
        </w:r>
        <w:bookmarkStart w:id="151" w:name="_GoBack"/>
        <w:bookmarkEnd w:id="151"/>
        <w:r w:rsidRPr="005B1005">
          <w:rPr>
            <w:rFonts w:ascii="Consolas" w:hAnsi="Consolas" w:cs="Consolas"/>
            <w:sz w:val="19"/>
            <w:szCs w:val="19"/>
            <w:lang w:eastAsia="en-GB"/>
          </w:rPr>
          <w:t>&lt;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:complexType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name="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RCSTargetIdentifierExtensions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"&gt;</w:t>
        </w:r>
      </w:ins>
    </w:p>
    <w:p w14:paraId="2465FF1B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52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53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</w:t>
        </w:r>
        <w:proofErr w:type="spellStart"/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xs:</w:t>
        </w:r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>sequence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77F867E7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54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55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  &lt;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:element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name="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RCSTargetIdentifier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 type="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RCSTargetIdentifier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" minOccurs="1" 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maxOccurs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="unbounded"&gt;&lt;/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xs:element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0FB6F27F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56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57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:sequence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7881A310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58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59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:complexType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20598E1B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0" w:author="Jason S Graham" w:date="2021-10-25T12:56:00Z"/>
          <w:rFonts w:ascii="Consolas" w:hAnsi="Consolas" w:cs="Consolas"/>
          <w:sz w:val="19"/>
          <w:szCs w:val="19"/>
          <w:lang w:eastAsia="en-GB"/>
        </w:rPr>
      </w:pPr>
    </w:p>
    <w:p w14:paraId="26AD6DDD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1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2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:complexType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name="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RCSTargetIdentifier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"&gt;</w:t>
        </w:r>
      </w:ins>
    </w:p>
    <w:p w14:paraId="665C78C5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3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4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</w:t>
        </w:r>
        <w:proofErr w:type="spellStart"/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xs:</w:t>
        </w:r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>choice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04921455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5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6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  &lt;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:element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name="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RCSContentURI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 type="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RCSContentURI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"&gt;&lt;/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xs:element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7322B088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7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8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:choice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14DB3F54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9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0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:complexType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3A193EFA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1" w:author="Jason S Graham" w:date="2021-10-25T12:56:00Z"/>
          <w:rFonts w:ascii="Consolas" w:hAnsi="Consolas" w:cs="Consolas"/>
          <w:sz w:val="19"/>
          <w:szCs w:val="19"/>
          <w:lang w:eastAsia="en-GB"/>
        </w:rPr>
      </w:pPr>
    </w:p>
    <w:p w14:paraId="7591BEE7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2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3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:simpleType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name="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RCSContentURI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"&gt;</w:t>
        </w:r>
      </w:ins>
    </w:p>
    <w:p w14:paraId="7355AC0F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4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5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:restriction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base="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xs:anyURI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"&gt;&lt;/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xs:restriction</w:t>
        </w:r>
        <w:proofErr w:type="spell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38B6BD4D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6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7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&lt;/</w:t>
        </w:r>
        <w:proofErr w:type="spellStart"/>
        <w:r w:rsidRPr="005B1005">
          <w:rPr>
            <w:rFonts w:ascii="Consolas" w:hAnsi="Consolas" w:cs="Consolas"/>
            <w:sz w:val="19"/>
            <w:szCs w:val="19"/>
            <w:lang w:eastAsia="en-GB"/>
          </w:rPr>
          <w:t>xs</w:t>
        </w:r>
        <w:proofErr w:type="gramStart"/>
        <w:r w:rsidRPr="005B1005">
          <w:rPr>
            <w:rFonts w:ascii="Consolas" w:hAnsi="Consolas" w:cs="Consolas"/>
            <w:sz w:val="19"/>
            <w:szCs w:val="19"/>
            <w:lang w:eastAsia="en-GB"/>
          </w:rPr>
          <w:t>:simpleType</w:t>
        </w:r>
        <w:proofErr w:type="spellEnd"/>
        <w:proofErr w:type="gramEnd"/>
        <w:r w:rsidRPr="005B1005">
          <w:rPr>
            <w:rFonts w:ascii="Consolas" w:hAnsi="Consolas" w:cs="Consolas"/>
            <w:sz w:val="19"/>
            <w:szCs w:val="19"/>
            <w:lang w:eastAsia="en-GB"/>
          </w:rPr>
          <w:t>&gt;</w:t>
        </w:r>
      </w:ins>
    </w:p>
    <w:p w14:paraId="55890492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8" w:author="Jason S Graham" w:date="2021-10-25T12:56:00Z"/>
          <w:rFonts w:ascii="Consolas" w:hAnsi="Consolas" w:cs="Consolas"/>
          <w:sz w:val="19"/>
          <w:szCs w:val="19"/>
          <w:lang w:eastAsia="en-GB"/>
        </w:rPr>
      </w:pPr>
    </w:p>
    <w:p w14:paraId="518EF5D6" w14:textId="77777777" w:rsidR="005B1005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479E576" w14:textId="77777777" w:rsidR="005B1005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>&lt;/</w:t>
      </w:r>
      <w:proofErr w:type="spellStart"/>
      <w:r w:rsidRPr="00932BC4">
        <w:rPr>
          <w:rFonts w:ascii="Consolas" w:hAnsi="Consolas" w:cs="Consolas"/>
          <w:sz w:val="19"/>
          <w:szCs w:val="19"/>
          <w:lang w:eastAsia="en-GB"/>
        </w:rPr>
        <w:t>xs</w:t>
      </w:r>
      <w:proofErr w:type="gramStart"/>
      <w:r w:rsidRPr="00932BC4">
        <w:rPr>
          <w:rFonts w:ascii="Consolas" w:hAnsi="Consolas" w:cs="Consolas"/>
          <w:sz w:val="19"/>
          <w:szCs w:val="19"/>
          <w:lang w:eastAsia="en-GB"/>
        </w:rPr>
        <w:t>:</w:t>
      </w:r>
      <w:r w:rsidRPr="00932BC4">
        <w:rPr>
          <w:rFonts w:ascii="Consolas" w:hAnsi="Consolas" w:cs="Consolas"/>
          <w:sz w:val="19"/>
          <w:szCs w:val="19"/>
        </w:rPr>
        <w:t>schema</w:t>
      </w:r>
      <w:proofErr w:type="spellEnd"/>
      <w:proofErr w:type="gramEnd"/>
      <w:r w:rsidRPr="00932BC4">
        <w:rPr>
          <w:rFonts w:ascii="Consolas" w:hAnsi="Consolas" w:cs="Consolas"/>
          <w:sz w:val="19"/>
          <w:szCs w:val="19"/>
        </w:rPr>
        <w:t>&gt;</w:t>
      </w:r>
    </w:p>
    <w:p w14:paraId="039A0B92" w14:textId="77777777" w:rsidR="006133C8" w:rsidRDefault="006133C8"/>
    <w:p w14:paraId="2ACFC63C" w14:textId="77777777" w:rsidR="006133C8" w:rsidRPr="00131D06" w:rsidRDefault="006133C8" w:rsidP="0061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31D06">
        <w:rPr>
          <w:rFonts w:ascii="Arial" w:hAnsi="Arial" w:cs="Arial"/>
          <w:color w:val="FF0000"/>
          <w:sz w:val="28"/>
          <w:szCs w:val="28"/>
          <w:lang w:val="en-US"/>
        </w:rPr>
        <w:t>End of All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1091F" w14:textId="77777777" w:rsidR="00EF4985" w:rsidRDefault="00EF4985">
      <w:r>
        <w:separator/>
      </w:r>
    </w:p>
  </w:endnote>
  <w:endnote w:type="continuationSeparator" w:id="0">
    <w:p w14:paraId="74C5ADE7" w14:textId="77777777" w:rsidR="00EF4985" w:rsidRDefault="00EF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90D95" w14:textId="77777777" w:rsidR="00EF4985" w:rsidRDefault="00EF4985">
      <w:r>
        <w:separator/>
      </w:r>
    </w:p>
  </w:footnote>
  <w:footnote w:type="continuationSeparator" w:id="0">
    <w:p w14:paraId="7C5DED41" w14:textId="77777777" w:rsidR="00EF4985" w:rsidRDefault="00EF4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005"/>
    <w:rsid w:val="005E2C44"/>
    <w:rsid w:val="006133C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2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49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33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6133C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6133C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6133C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13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133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133C8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6133C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6133C8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10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1005"/>
    <w:rPr>
      <w:rFonts w:ascii="Courier New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B1005"/>
  </w:style>
  <w:style w:type="character" w:customStyle="1" w:styleId="nt">
    <w:name w:val="nt"/>
    <w:basedOn w:val="DefaultParagraphFont"/>
    <w:rsid w:val="005B1005"/>
  </w:style>
  <w:style w:type="character" w:customStyle="1" w:styleId="na">
    <w:name w:val="na"/>
    <w:basedOn w:val="DefaultParagraphFont"/>
    <w:rsid w:val="005B1005"/>
  </w:style>
  <w:style w:type="character" w:customStyle="1" w:styleId="s">
    <w:name w:val="s"/>
    <w:basedOn w:val="DefaultParagraphFont"/>
    <w:rsid w:val="005B1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0EC6C-EC60-4E33-B04D-4663CD56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2856</Words>
  <Characters>16284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3</cp:revision>
  <cp:lastPrinted>1900-01-01T04:00:00Z</cp:lastPrinted>
  <dcterms:created xsi:type="dcterms:W3CDTF">2021-10-25T16:02:00Z</dcterms:created>
  <dcterms:modified xsi:type="dcterms:W3CDTF">2021-10-25T16:57:00Z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s3i210822</vt:lpwstr>
  </property>
  <property fmtid="{D5CDD505-2E9C-101B-9397-08002B2CF9AE}" pid="10" name="Spec#">
    <vt:lpwstr>33.128</vt:lpwstr>
  </property>
  <property fmtid="{D5CDD505-2E9C-101B-9397-08002B2CF9AE}" pid="11" name="Cr#">
    <vt:lpwstr>0275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RCS Stage 3 Triggering</vt:lpwstr>
  </property>
  <property fmtid="{D5CDD505-2E9C-101B-9397-08002B2CF9AE}" pid="15" name="SourceIfWg">
    <vt:lpwstr>SA3-LI (OTD, Ministère Economie et Finances)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</Properties>
</file>