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93A72" w14:textId="003A1282" w:rsidR="0055756E" w:rsidRPr="00BD2974" w:rsidRDefault="0055756E" w:rsidP="007D7639">
      <w:pPr>
        <w:pStyle w:val="CRCoverPage"/>
        <w:tabs>
          <w:tab w:val="right" w:pos="9639"/>
        </w:tabs>
        <w:spacing w:after="0"/>
        <w:rPr>
          <w:b/>
          <w:i/>
          <w:noProof/>
          <w:sz w:val="28"/>
        </w:rPr>
      </w:pPr>
      <w:r w:rsidRPr="00BD2974">
        <w:rPr>
          <w:b/>
          <w:noProof/>
          <w:sz w:val="24"/>
        </w:rPr>
        <w:t>3GPP TSG-</w:t>
      </w:r>
      <w:r w:rsidRPr="00BD2974">
        <w:rPr>
          <w:b/>
          <w:noProof/>
          <w:sz w:val="24"/>
        </w:rPr>
        <w:fldChar w:fldCharType="begin"/>
      </w:r>
      <w:r w:rsidRPr="00BD2974">
        <w:rPr>
          <w:b/>
          <w:noProof/>
          <w:sz w:val="24"/>
        </w:rPr>
        <w:instrText xml:space="preserve"> DOCPROPERTY  TSG/WGRef  \* MERGEFORMAT </w:instrText>
      </w:r>
      <w:r w:rsidRPr="00BD2974">
        <w:rPr>
          <w:b/>
          <w:noProof/>
          <w:sz w:val="24"/>
        </w:rPr>
        <w:fldChar w:fldCharType="separate"/>
      </w:r>
      <w:r w:rsidRPr="00BD2974">
        <w:rPr>
          <w:b/>
          <w:noProof/>
          <w:sz w:val="24"/>
        </w:rPr>
        <w:t>SA3</w:t>
      </w:r>
      <w:r w:rsidRPr="00BD2974">
        <w:rPr>
          <w:b/>
          <w:noProof/>
          <w:sz w:val="24"/>
        </w:rPr>
        <w:fldChar w:fldCharType="end"/>
      </w:r>
      <w:r w:rsidRPr="00BD2974">
        <w:rPr>
          <w:b/>
          <w:noProof/>
          <w:sz w:val="24"/>
        </w:rPr>
        <w:t xml:space="preserve"> Meeting #</w:t>
      </w:r>
      <w:r w:rsidRPr="00BD2974">
        <w:rPr>
          <w:b/>
          <w:noProof/>
          <w:sz w:val="24"/>
        </w:rPr>
        <w:fldChar w:fldCharType="begin"/>
      </w:r>
      <w:r w:rsidRPr="00BD2974">
        <w:rPr>
          <w:b/>
          <w:noProof/>
          <w:sz w:val="24"/>
        </w:rPr>
        <w:instrText xml:space="preserve"> DOCPROPERTY  MtgSeq  \* MERGEFORMAT </w:instrText>
      </w:r>
      <w:r w:rsidRPr="00BD2974">
        <w:rPr>
          <w:b/>
          <w:noProof/>
          <w:sz w:val="24"/>
        </w:rPr>
        <w:fldChar w:fldCharType="separate"/>
      </w:r>
      <w:r w:rsidRPr="00BD2974">
        <w:rPr>
          <w:b/>
          <w:noProof/>
          <w:sz w:val="24"/>
        </w:rPr>
        <w:t>83</w:t>
      </w:r>
      <w:r w:rsidRPr="00BD2974">
        <w:rPr>
          <w:b/>
          <w:noProof/>
          <w:sz w:val="24"/>
        </w:rPr>
        <w:fldChar w:fldCharType="end"/>
      </w:r>
      <w:r w:rsidRPr="00BD2974">
        <w:rPr>
          <w:b/>
          <w:noProof/>
          <w:sz w:val="24"/>
        </w:rPr>
        <w:fldChar w:fldCharType="begin"/>
      </w:r>
      <w:r w:rsidRPr="00BD2974">
        <w:rPr>
          <w:b/>
          <w:noProof/>
          <w:sz w:val="24"/>
        </w:rPr>
        <w:instrText xml:space="preserve"> DOCPROPERTY  MtgTitle  \* MERGEFORMAT </w:instrText>
      </w:r>
      <w:r w:rsidRPr="00BD2974">
        <w:rPr>
          <w:b/>
          <w:noProof/>
          <w:sz w:val="24"/>
        </w:rPr>
        <w:fldChar w:fldCharType="separate"/>
      </w:r>
      <w:r w:rsidRPr="00BD2974">
        <w:rPr>
          <w:b/>
          <w:noProof/>
          <w:sz w:val="24"/>
        </w:rPr>
        <w:t>-LI-e-a</w:t>
      </w:r>
      <w:r w:rsidRPr="00BD2974">
        <w:rPr>
          <w:b/>
          <w:noProof/>
          <w:sz w:val="24"/>
        </w:rPr>
        <w:fldChar w:fldCharType="end"/>
      </w:r>
      <w:r w:rsidRPr="00BD2974">
        <w:rPr>
          <w:b/>
          <w:i/>
          <w:noProof/>
          <w:sz w:val="28"/>
        </w:rPr>
        <w:tab/>
      </w:r>
      <w:r w:rsidR="00DB5881" w:rsidRPr="0007362D">
        <w:rPr>
          <w:b/>
          <w:i/>
          <w:noProof/>
          <w:sz w:val="28"/>
        </w:rPr>
        <w:t>s3i21072</w:t>
      </w:r>
      <w:r w:rsidR="00DB5881">
        <w:rPr>
          <w:b/>
          <w:i/>
          <w:noProof/>
          <w:sz w:val="28"/>
        </w:rPr>
        <w:t>3</w:t>
      </w:r>
    </w:p>
    <w:p w14:paraId="1E242525" w14:textId="77777777" w:rsidR="0055756E" w:rsidRPr="00BD2974" w:rsidRDefault="0055756E" w:rsidP="0055756E">
      <w:pPr>
        <w:pStyle w:val="CRCoverPage"/>
        <w:outlineLvl w:val="0"/>
        <w:rPr>
          <w:b/>
          <w:noProof/>
          <w:sz w:val="24"/>
        </w:rPr>
      </w:pPr>
      <w:r w:rsidRPr="00BD2974">
        <w:rPr>
          <w:b/>
          <w:noProof/>
          <w:sz w:val="24"/>
        </w:rPr>
        <w:fldChar w:fldCharType="begin"/>
      </w:r>
      <w:r w:rsidRPr="00BD2974">
        <w:rPr>
          <w:b/>
          <w:noProof/>
          <w:sz w:val="24"/>
        </w:rPr>
        <w:instrText xml:space="preserve"> DOCPROPERTY  Location  \* MERGEFORMAT </w:instrText>
      </w:r>
      <w:r w:rsidRPr="00BD2974">
        <w:rPr>
          <w:b/>
          <w:noProof/>
          <w:sz w:val="24"/>
        </w:rPr>
        <w:fldChar w:fldCharType="separate"/>
      </w:r>
      <w:r w:rsidRPr="00BD2974">
        <w:rPr>
          <w:b/>
          <w:noProof/>
          <w:sz w:val="24"/>
        </w:rPr>
        <w:t>Online</w:t>
      </w:r>
      <w:r w:rsidRPr="00BD2974">
        <w:rPr>
          <w:b/>
          <w:noProof/>
          <w:sz w:val="24"/>
        </w:rPr>
        <w:fldChar w:fldCharType="end"/>
      </w:r>
      <w:r w:rsidRPr="00BD2974">
        <w:rPr>
          <w:b/>
          <w:noProof/>
          <w:sz w:val="24"/>
        </w:rPr>
        <w:t xml:space="preserve">, </w:t>
      </w:r>
      <w:r w:rsidR="00D22E1B" w:rsidRPr="00BD2974">
        <w:fldChar w:fldCharType="begin"/>
      </w:r>
      <w:r w:rsidR="00D22E1B" w:rsidRPr="00BD2974">
        <w:instrText xml:space="preserve"> DOCPROPERTY  Country  \* MERGEFORMAT </w:instrText>
      </w:r>
      <w:r w:rsidR="00D22E1B" w:rsidRPr="00BD2974">
        <w:fldChar w:fldCharType="end"/>
      </w:r>
      <w:r w:rsidRPr="00BD2974">
        <w:rPr>
          <w:b/>
          <w:noProof/>
          <w:sz w:val="24"/>
        </w:rPr>
        <w:t xml:space="preserve">, </w:t>
      </w:r>
      <w:r w:rsidRPr="00BD2974">
        <w:rPr>
          <w:b/>
          <w:noProof/>
          <w:sz w:val="24"/>
        </w:rPr>
        <w:fldChar w:fldCharType="begin"/>
      </w:r>
      <w:r w:rsidRPr="00BD2974">
        <w:rPr>
          <w:b/>
          <w:noProof/>
          <w:sz w:val="24"/>
        </w:rPr>
        <w:instrText xml:space="preserve"> DOCPROPERTY  StartDate  \* MERGEFORMAT </w:instrText>
      </w:r>
      <w:r w:rsidRPr="00BD2974">
        <w:rPr>
          <w:b/>
          <w:noProof/>
          <w:sz w:val="24"/>
        </w:rPr>
        <w:fldChar w:fldCharType="separate"/>
      </w:r>
      <w:r w:rsidRPr="00BD2974">
        <w:rPr>
          <w:b/>
          <w:noProof/>
          <w:sz w:val="24"/>
        </w:rPr>
        <w:t>4th Oct 2021</w:t>
      </w:r>
      <w:r w:rsidRPr="00BD2974">
        <w:rPr>
          <w:b/>
          <w:noProof/>
          <w:sz w:val="24"/>
        </w:rPr>
        <w:fldChar w:fldCharType="end"/>
      </w:r>
      <w:r w:rsidRPr="00BD2974">
        <w:rPr>
          <w:b/>
          <w:noProof/>
          <w:sz w:val="24"/>
        </w:rPr>
        <w:t xml:space="preserve"> - </w:t>
      </w:r>
      <w:r w:rsidRPr="00BD2974">
        <w:rPr>
          <w:b/>
          <w:noProof/>
          <w:sz w:val="24"/>
        </w:rPr>
        <w:fldChar w:fldCharType="begin"/>
      </w:r>
      <w:r w:rsidRPr="00BD2974">
        <w:rPr>
          <w:b/>
          <w:noProof/>
          <w:sz w:val="24"/>
        </w:rPr>
        <w:instrText xml:space="preserve"> DOCPROPERTY  EndDate  \* MERGEFORMAT </w:instrText>
      </w:r>
      <w:r w:rsidRPr="00BD2974">
        <w:rPr>
          <w:b/>
          <w:noProof/>
          <w:sz w:val="24"/>
        </w:rPr>
        <w:fldChar w:fldCharType="separate"/>
      </w:r>
      <w:r w:rsidRPr="00BD2974">
        <w:rPr>
          <w:b/>
          <w:noProof/>
          <w:sz w:val="24"/>
        </w:rPr>
        <w:t>5th Oct 2021</w:t>
      </w:r>
      <w:r w:rsidRPr="00BD29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56E" w:rsidRPr="00BD2974" w14:paraId="1F4B6748" w14:textId="77777777" w:rsidTr="00AB7652">
        <w:tc>
          <w:tcPr>
            <w:tcW w:w="9641" w:type="dxa"/>
            <w:gridSpan w:val="9"/>
            <w:tcBorders>
              <w:top w:val="single" w:sz="4" w:space="0" w:color="auto"/>
              <w:left w:val="single" w:sz="4" w:space="0" w:color="auto"/>
              <w:right w:val="single" w:sz="4" w:space="0" w:color="auto"/>
            </w:tcBorders>
          </w:tcPr>
          <w:p w14:paraId="6BB1CE7C" w14:textId="77777777" w:rsidR="0055756E" w:rsidRPr="00BD2974" w:rsidRDefault="0055756E" w:rsidP="00AB7652">
            <w:pPr>
              <w:pStyle w:val="CRCoverPage"/>
              <w:spacing w:after="0"/>
              <w:jc w:val="right"/>
              <w:rPr>
                <w:i/>
                <w:noProof/>
              </w:rPr>
            </w:pPr>
            <w:r w:rsidRPr="00BD2974">
              <w:rPr>
                <w:i/>
                <w:noProof/>
                <w:sz w:val="14"/>
              </w:rPr>
              <w:t>CR-Form-v12.1</w:t>
            </w:r>
          </w:p>
        </w:tc>
      </w:tr>
      <w:tr w:rsidR="0055756E" w:rsidRPr="00BD2974" w14:paraId="066BD5AA" w14:textId="77777777" w:rsidTr="00AB7652">
        <w:tc>
          <w:tcPr>
            <w:tcW w:w="9641" w:type="dxa"/>
            <w:gridSpan w:val="9"/>
            <w:tcBorders>
              <w:left w:val="single" w:sz="4" w:space="0" w:color="auto"/>
              <w:right w:val="single" w:sz="4" w:space="0" w:color="auto"/>
            </w:tcBorders>
          </w:tcPr>
          <w:p w14:paraId="2AC5EEED" w14:textId="77777777" w:rsidR="0055756E" w:rsidRPr="00BD2974" w:rsidRDefault="0055756E" w:rsidP="00AB7652">
            <w:pPr>
              <w:pStyle w:val="CRCoverPage"/>
              <w:spacing w:after="0"/>
              <w:jc w:val="center"/>
              <w:rPr>
                <w:noProof/>
              </w:rPr>
            </w:pPr>
            <w:r w:rsidRPr="00BD2974">
              <w:rPr>
                <w:b/>
                <w:noProof/>
                <w:sz w:val="32"/>
              </w:rPr>
              <w:t>CHANGE REQUEST</w:t>
            </w:r>
          </w:p>
        </w:tc>
      </w:tr>
      <w:tr w:rsidR="0055756E" w:rsidRPr="00BD2974" w14:paraId="3459A7CC" w14:textId="77777777" w:rsidTr="00AB7652">
        <w:tc>
          <w:tcPr>
            <w:tcW w:w="9641" w:type="dxa"/>
            <w:gridSpan w:val="9"/>
            <w:tcBorders>
              <w:left w:val="single" w:sz="4" w:space="0" w:color="auto"/>
              <w:right w:val="single" w:sz="4" w:space="0" w:color="auto"/>
            </w:tcBorders>
          </w:tcPr>
          <w:p w14:paraId="71F08CE2" w14:textId="77777777" w:rsidR="0055756E" w:rsidRPr="00BD2974" w:rsidRDefault="0055756E" w:rsidP="00AB7652">
            <w:pPr>
              <w:pStyle w:val="CRCoverPage"/>
              <w:spacing w:after="0"/>
              <w:rPr>
                <w:noProof/>
                <w:sz w:val="8"/>
                <w:szCs w:val="8"/>
              </w:rPr>
            </w:pPr>
          </w:p>
        </w:tc>
      </w:tr>
      <w:tr w:rsidR="0055756E" w:rsidRPr="00BD2974" w14:paraId="35F9BDF9" w14:textId="77777777" w:rsidTr="00AB7652">
        <w:tc>
          <w:tcPr>
            <w:tcW w:w="142" w:type="dxa"/>
            <w:tcBorders>
              <w:left w:val="single" w:sz="4" w:space="0" w:color="auto"/>
            </w:tcBorders>
          </w:tcPr>
          <w:p w14:paraId="6E8713F3" w14:textId="77777777" w:rsidR="0055756E" w:rsidRPr="00BD2974" w:rsidRDefault="0055756E" w:rsidP="00AB7652">
            <w:pPr>
              <w:pStyle w:val="CRCoverPage"/>
              <w:spacing w:after="0"/>
              <w:jc w:val="right"/>
              <w:rPr>
                <w:noProof/>
              </w:rPr>
            </w:pPr>
          </w:p>
        </w:tc>
        <w:tc>
          <w:tcPr>
            <w:tcW w:w="1559" w:type="dxa"/>
            <w:shd w:val="pct30" w:color="FFFF00" w:fill="auto"/>
          </w:tcPr>
          <w:p w14:paraId="4F153F1F" w14:textId="77777777" w:rsidR="0055756E" w:rsidRPr="00BD2974" w:rsidRDefault="0055756E" w:rsidP="00AB7652">
            <w:pPr>
              <w:pStyle w:val="CRCoverPage"/>
              <w:spacing w:after="0"/>
              <w:jc w:val="right"/>
              <w:rPr>
                <w:b/>
                <w:noProof/>
                <w:sz w:val="28"/>
              </w:rPr>
            </w:pPr>
            <w:r w:rsidRPr="00BD2974">
              <w:rPr>
                <w:b/>
                <w:noProof/>
                <w:sz w:val="28"/>
              </w:rPr>
              <w:fldChar w:fldCharType="begin"/>
            </w:r>
            <w:r w:rsidRPr="00BD2974">
              <w:rPr>
                <w:b/>
                <w:noProof/>
                <w:sz w:val="28"/>
              </w:rPr>
              <w:instrText xml:space="preserve"> DOCPROPERTY  Spec#  \* MERGEFORMAT </w:instrText>
            </w:r>
            <w:r w:rsidRPr="00BD2974">
              <w:rPr>
                <w:b/>
                <w:noProof/>
                <w:sz w:val="28"/>
              </w:rPr>
              <w:fldChar w:fldCharType="separate"/>
            </w:r>
            <w:r w:rsidRPr="00BD2974">
              <w:rPr>
                <w:b/>
                <w:noProof/>
                <w:sz w:val="28"/>
              </w:rPr>
              <w:t>33.128</w:t>
            </w:r>
            <w:r w:rsidRPr="00BD2974">
              <w:rPr>
                <w:b/>
                <w:noProof/>
                <w:sz w:val="28"/>
              </w:rPr>
              <w:fldChar w:fldCharType="end"/>
            </w:r>
          </w:p>
        </w:tc>
        <w:tc>
          <w:tcPr>
            <w:tcW w:w="709" w:type="dxa"/>
          </w:tcPr>
          <w:p w14:paraId="7D236D30" w14:textId="77777777" w:rsidR="0055756E" w:rsidRPr="00BD2974" w:rsidRDefault="0055756E" w:rsidP="00AB7652">
            <w:pPr>
              <w:pStyle w:val="CRCoverPage"/>
              <w:spacing w:after="0"/>
              <w:jc w:val="center"/>
              <w:rPr>
                <w:noProof/>
              </w:rPr>
            </w:pPr>
            <w:r w:rsidRPr="00BD2974">
              <w:rPr>
                <w:b/>
                <w:noProof/>
                <w:sz w:val="28"/>
              </w:rPr>
              <w:t>CR</w:t>
            </w:r>
          </w:p>
        </w:tc>
        <w:tc>
          <w:tcPr>
            <w:tcW w:w="1276" w:type="dxa"/>
            <w:shd w:val="pct30" w:color="FFFF00" w:fill="auto"/>
          </w:tcPr>
          <w:p w14:paraId="5320BDFA" w14:textId="77777777" w:rsidR="0055756E" w:rsidRPr="00BD2974" w:rsidRDefault="0055756E" w:rsidP="00AB7652">
            <w:pPr>
              <w:pStyle w:val="CRCoverPage"/>
              <w:spacing w:after="0"/>
              <w:rPr>
                <w:noProof/>
              </w:rPr>
            </w:pPr>
            <w:r w:rsidRPr="00BD2974">
              <w:rPr>
                <w:b/>
                <w:noProof/>
                <w:sz w:val="28"/>
              </w:rPr>
              <w:fldChar w:fldCharType="begin"/>
            </w:r>
            <w:r w:rsidRPr="00BD2974">
              <w:rPr>
                <w:b/>
                <w:noProof/>
                <w:sz w:val="28"/>
              </w:rPr>
              <w:instrText xml:space="preserve"> DOCPROPERTY  Cr#  \* MERGEFORMAT </w:instrText>
            </w:r>
            <w:r w:rsidRPr="00BD2974">
              <w:rPr>
                <w:b/>
                <w:noProof/>
                <w:sz w:val="28"/>
              </w:rPr>
              <w:fldChar w:fldCharType="separate"/>
            </w:r>
            <w:r w:rsidRPr="00BD2974">
              <w:rPr>
                <w:b/>
                <w:noProof/>
                <w:sz w:val="28"/>
              </w:rPr>
              <w:t>0258</w:t>
            </w:r>
            <w:r w:rsidRPr="00BD2974">
              <w:rPr>
                <w:b/>
                <w:noProof/>
                <w:sz w:val="28"/>
              </w:rPr>
              <w:fldChar w:fldCharType="end"/>
            </w:r>
          </w:p>
        </w:tc>
        <w:tc>
          <w:tcPr>
            <w:tcW w:w="709" w:type="dxa"/>
          </w:tcPr>
          <w:p w14:paraId="2A24FD42" w14:textId="77777777" w:rsidR="0055756E" w:rsidRPr="00BD2974" w:rsidRDefault="0055756E" w:rsidP="00AB7652">
            <w:pPr>
              <w:pStyle w:val="CRCoverPage"/>
              <w:tabs>
                <w:tab w:val="right" w:pos="625"/>
              </w:tabs>
              <w:spacing w:after="0"/>
              <w:jc w:val="center"/>
              <w:rPr>
                <w:noProof/>
              </w:rPr>
            </w:pPr>
            <w:r w:rsidRPr="00BD2974">
              <w:rPr>
                <w:b/>
                <w:bCs/>
                <w:noProof/>
                <w:sz w:val="28"/>
              </w:rPr>
              <w:t>rev</w:t>
            </w:r>
          </w:p>
        </w:tc>
        <w:tc>
          <w:tcPr>
            <w:tcW w:w="992" w:type="dxa"/>
            <w:shd w:val="pct30" w:color="FFFF00" w:fill="auto"/>
          </w:tcPr>
          <w:p w14:paraId="681493DB" w14:textId="4FB11326" w:rsidR="0055756E" w:rsidRPr="00BD2974" w:rsidRDefault="00DB5881" w:rsidP="00AB7652">
            <w:pPr>
              <w:pStyle w:val="CRCoverPage"/>
              <w:spacing w:after="0"/>
              <w:jc w:val="center"/>
              <w:rPr>
                <w:b/>
                <w:noProof/>
              </w:rPr>
            </w:pPr>
            <w:r>
              <w:rPr>
                <w:b/>
                <w:noProof/>
                <w:sz w:val="28"/>
              </w:rPr>
              <w:t>4</w:t>
            </w:r>
          </w:p>
        </w:tc>
        <w:tc>
          <w:tcPr>
            <w:tcW w:w="2410" w:type="dxa"/>
          </w:tcPr>
          <w:p w14:paraId="78793250" w14:textId="77777777" w:rsidR="0055756E" w:rsidRPr="00BD2974" w:rsidRDefault="0055756E" w:rsidP="00AB7652">
            <w:pPr>
              <w:pStyle w:val="CRCoverPage"/>
              <w:tabs>
                <w:tab w:val="right" w:pos="1825"/>
              </w:tabs>
              <w:spacing w:after="0"/>
              <w:jc w:val="center"/>
              <w:rPr>
                <w:noProof/>
              </w:rPr>
            </w:pPr>
            <w:r w:rsidRPr="00BD2974">
              <w:rPr>
                <w:b/>
                <w:noProof/>
                <w:sz w:val="28"/>
                <w:szCs w:val="28"/>
              </w:rPr>
              <w:t>Current version:</w:t>
            </w:r>
          </w:p>
        </w:tc>
        <w:tc>
          <w:tcPr>
            <w:tcW w:w="1701" w:type="dxa"/>
            <w:shd w:val="pct30" w:color="FFFF00" w:fill="auto"/>
          </w:tcPr>
          <w:p w14:paraId="5C8C2DA2" w14:textId="77777777" w:rsidR="0055756E" w:rsidRPr="00BD2974" w:rsidRDefault="0055756E" w:rsidP="00AB7652">
            <w:pPr>
              <w:pStyle w:val="CRCoverPage"/>
              <w:spacing w:after="0"/>
              <w:jc w:val="center"/>
              <w:rPr>
                <w:noProof/>
                <w:sz w:val="28"/>
              </w:rPr>
            </w:pPr>
            <w:r w:rsidRPr="00BD2974">
              <w:rPr>
                <w:b/>
                <w:noProof/>
                <w:sz w:val="28"/>
              </w:rPr>
              <w:fldChar w:fldCharType="begin"/>
            </w:r>
            <w:r w:rsidRPr="00BD2974">
              <w:rPr>
                <w:b/>
                <w:noProof/>
                <w:sz w:val="28"/>
              </w:rPr>
              <w:instrText xml:space="preserve"> DOCPROPERTY  Version  \* MERGEFORMAT </w:instrText>
            </w:r>
            <w:r w:rsidRPr="00BD2974">
              <w:rPr>
                <w:b/>
                <w:noProof/>
                <w:sz w:val="28"/>
              </w:rPr>
              <w:fldChar w:fldCharType="separate"/>
            </w:r>
            <w:r w:rsidRPr="00BD2974">
              <w:rPr>
                <w:b/>
                <w:noProof/>
                <w:sz w:val="28"/>
              </w:rPr>
              <w:t>17.2.0</w:t>
            </w:r>
            <w:r w:rsidRPr="00BD2974">
              <w:rPr>
                <w:b/>
                <w:noProof/>
                <w:sz w:val="28"/>
              </w:rPr>
              <w:fldChar w:fldCharType="end"/>
            </w:r>
          </w:p>
        </w:tc>
        <w:tc>
          <w:tcPr>
            <w:tcW w:w="143" w:type="dxa"/>
            <w:tcBorders>
              <w:right w:val="single" w:sz="4" w:space="0" w:color="auto"/>
            </w:tcBorders>
          </w:tcPr>
          <w:p w14:paraId="08BF8263" w14:textId="77777777" w:rsidR="0055756E" w:rsidRPr="00BD2974" w:rsidRDefault="0055756E" w:rsidP="00AB7652">
            <w:pPr>
              <w:pStyle w:val="CRCoverPage"/>
              <w:spacing w:after="0"/>
              <w:rPr>
                <w:noProof/>
              </w:rPr>
            </w:pPr>
          </w:p>
        </w:tc>
      </w:tr>
      <w:tr w:rsidR="0055756E" w:rsidRPr="00BD2974" w14:paraId="30743B94" w14:textId="77777777" w:rsidTr="00AB7652">
        <w:tc>
          <w:tcPr>
            <w:tcW w:w="9641" w:type="dxa"/>
            <w:gridSpan w:val="9"/>
            <w:tcBorders>
              <w:left w:val="single" w:sz="4" w:space="0" w:color="auto"/>
              <w:right w:val="single" w:sz="4" w:space="0" w:color="auto"/>
            </w:tcBorders>
          </w:tcPr>
          <w:p w14:paraId="48F9C12A" w14:textId="77777777" w:rsidR="0055756E" w:rsidRPr="00BD2974" w:rsidRDefault="0055756E" w:rsidP="00AB7652">
            <w:pPr>
              <w:pStyle w:val="CRCoverPage"/>
              <w:spacing w:after="0"/>
              <w:rPr>
                <w:noProof/>
              </w:rPr>
            </w:pPr>
          </w:p>
        </w:tc>
      </w:tr>
      <w:tr w:rsidR="0055756E" w:rsidRPr="00BD2974" w14:paraId="09A1EB05" w14:textId="77777777" w:rsidTr="00AB7652">
        <w:tc>
          <w:tcPr>
            <w:tcW w:w="9641" w:type="dxa"/>
            <w:gridSpan w:val="9"/>
            <w:tcBorders>
              <w:top w:val="single" w:sz="4" w:space="0" w:color="auto"/>
            </w:tcBorders>
          </w:tcPr>
          <w:p w14:paraId="761E7601" w14:textId="77777777" w:rsidR="0055756E" w:rsidRPr="00BD2974" w:rsidRDefault="0055756E" w:rsidP="00AB7652">
            <w:pPr>
              <w:pStyle w:val="CRCoverPage"/>
              <w:spacing w:after="0"/>
              <w:jc w:val="center"/>
              <w:rPr>
                <w:rFonts w:cs="Arial"/>
                <w:i/>
                <w:noProof/>
              </w:rPr>
            </w:pPr>
            <w:r w:rsidRPr="00BD2974">
              <w:rPr>
                <w:rFonts w:cs="Arial"/>
                <w:i/>
                <w:noProof/>
              </w:rPr>
              <w:t xml:space="preserve">For </w:t>
            </w:r>
            <w:hyperlink r:id="rId12" w:anchor="_blank" w:history="1">
              <w:r w:rsidRPr="00BD2974">
                <w:rPr>
                  <w:rStyle w:val="Lienhypertexte"/>
                  <w:rFonts w:cs="Arial"/>
                  <w:b/>
                  <w:i/>
                  <w:noProof/>
                  <w:color w:val="FF0000"/>
                </w:rPr>
                <w:t>HE</w:t>
              </w:r>
              <w:bookmarkStart w:id="0" w:name="_Hlt497126619"/>
              <w:r w:rsidRPr="00BD2974">
                <w:rPr>
                  <w:rStyle w:val="Lienhypertexte"/>
                  <w:rFonts w:cs="Arial"/>
                  <w:b/>
                  <w:i/>
                  <w:noProof/>
                  <w:color w:val="FF0000"/>
                </w:rPr>
                <w:t>L</w:t>
              </w:r>
              <w:bookmarkEnd w:id="0"/>
              <w:r w:rsidRPr="00BD2974">
                <w:rPr>
                  <w:rStyle w:val="Lienhypertexte"/>
                  <w:rFonts w:cs="Arial"/>
                  <w:b/>
                  <w:i/>
                  <w:noProof/>
                  <w:color w:val="FF0000"/>
                </w:rPr>
                <w:t>P</w:t>
              </w:r>
            </w:hyperlink>
            <w:r w:rsidRPr="00BD2974">
              <w:rPr>
                <w:rFonts w:cs="Arial"/>
                <w:b/>
                <w:i/>
                <w:noProof/>
                <w:color w:val="FF0000"/>
              </w:rPr>
              <w:t xml:space="preserve"> </w:t>
            </w:r>
            <w:r w:rsidRPr="00BD2974">
              <w:rPr>
                <w:rFonts w:cs="Arial"/>
                <w:i/>
                <w:noProof/>
              </w:rPr>
              <w:t xml:space="preserve">on using this form: comprehensive instructions can be found at </w:t>
            </w:r>
            <w:r w:rsidRPr="00BD2974">
              <w:rPr>
                <w:rFonts w:cs="Arial"/>
                <w:i/>
                <w:noProof/>
              </w:rPr>
              <w:br/>
            </w:r>
            <w:hyperlink r:id="rId13" w:history="1">
              <w:r w:rsidRPr="00BD2974">
                <w:rPr>
                  <w:rStyle w:val="Lienhypertexte"/>
                  <w:rFonts w:cs="Arial"/>
                  <w:i/>
                  <w:noProof/>
                </w:rPr>
                <w:t>http://www.3gpp.org/Change-Requests</w:t>
              </w:r>
            </w:hyperlink>
            <w:r w:rsidRPr="00BD2974">
              <w:rPr>
                <w:rFonts w:cs="Arial"/>
                <w:i/>
                <w:noProof/>
              </w:rPr>
              <w:t>.</w:t>
            </w:r>
          </w:p>
        </w:tc>
      </w:tr>
      <w:tr w:rsidR="0055756E" w:rsidRPr="00BD2974" w14:paraId="5CD2E2BF" w14:textId="77777777" w:rsidTr="00AB7652">
        <w:tc>
          <w:tcPr>
            <w:tcW w:w="9641" w:type="dxa"/>
            <w:gridSpan w:val="9"/>
          </w:tcPr>
          <w:p w14:paraId="23C1CC9A" w14:textId="77777777" w:rsidR="0055756E" w:rsidRPr="00BD2974" w:rsidRDefault="0055756E" w:rsidP="00AB7652">
            <w:pPr>
              <w:pStyle w:val="CRCoverPage"/>
              <w:spacing w:after="0"/>
              <w:rPr>
                <w:noProof/>
                <w:sz w:val="8"/>
                <w:szCs w:val="8"/>
              </w:rPr>
            </w:pPr>
          </w:p>
        </w:tc>
      </w:tr>
    </w:tbl>
    <w:p w14:paraId="21519913" w14:textId="77777777" w:rsidR="0055756E" w:rsidRPr="00BD2974" w:rsidRDefault="0055756E" w:rsidP="00557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56E" w:rsidRPr="00BD2974" w14:paraId="4B3A2A4F" w14:textId="77777777" w:rsidTr="00AB7652">
        <w:tc>
          <w:tcPr>
            <w:tcW w:w="2835" w:type="dxa"/>
          </w:tcPr>
          <w:p w14:paraId="526A1FA7" w14:textId="77777777" w:rsidR="0055756E" w:rsidRPr="00BD2974" w:rsidRDefault="0055756E" w:rsidP="00AB7652">
            <w:pPr>
              <w:pStyle w:val="CRCoverPage"/>
              <w:tabs>
                <w:tab w:val="right" w:pos="2751"/>
              </w:tabs>
              <w:spacing w:after="0"/>
              <w:rPr>
                <w:b/>
                <w:i/>
                <w:noProof/>
              </w:rPr>
            </w:pPr>
            <w:r w:rsidRPr="00BD2974">
              <w:rPr>
                <w:b/>
                <w:i/>
                <w:noProof/>
              </w:rPr>
              <w:t>Proposed change affects:</w:t>
            </w:r>
          </w:p>
        </w:tc>
        <w:tc>
          <w:tcPr>
            <w:tcW w:w="1418" w:type="dxa"/>
          </w:tcPr>
          <w:p w14:paraId="4C4D3AE2" w14:textId="77777777" w:rsidR="0055756E" w:rsidRPr="00BD2974" w:rsidRDefault="0055756E" w:rsidP="00AB7652">
            <w:pPr>
              <w:pStyle w:val="CRCoverPage"/>
              <w:spacing w:after="0"/>
              <w:jc w:val="right"/>
              <w:rPr>
                <w:noProof/>
              </w:rPr>
            </w:pPr>
            <w:r w:rsidRPr="00BD29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8DB8C" w14:textId="77777777" w:rsidR="0055756E" w:rsidRPr="00BD2974" w:rsidRDefault="0055756E" w:rsidP="00AB7652">
            <w:pPr>
              <w:pStyle w:val="CRCoverPage"/>
              <w:spacing w:after="0"/>
              <w:jc w:val="center"/>
              <w:rPr>
                <w:b/>
                <w:caps/>
                <w:noProof/>
              </w:rPr>
            </w:pPr>
          </w:p>
        </w:tc>
        <w:tc>
          <w:tcPr>
            <w:tcW w:w="709" w:type="dxa"/>
            <w:tcBorders>
              <w:left w:val="single" w:sz="4" w:space="0" w:color="auto"/>
            </w:tcBorders>
          </w:tcPr>
          <w:p w14:paraId="1F6B75D5" w14:textId="77777777" w:rsidR="0055756E" w:rsidRPr="00BD2974" w:rsidRDefault="0055756E" w:rsidP="00AB7652">
            <w:pPr>
              <w:pStyle w:val="CRCoverPage"/>
              <w:spacing w:after="0"/>
              <w:jc w:val="right"/>
              <w:rPr>
                <w:noProof/>
                <w:u w:val="single"/>
              </w:rPr>
            </w:pPr>
            <w:r w:rsidRPr="00BD29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43C66" w14:textId="77777777" w:rsidR="0055756E" w:rsidRPr="00BD2974" w:rsidRDefault="0055756E" w:rsidP="00AB7652">
            <w:pPr>
              <w:pStyle w:val="CRCoverPage"/>
              <w:spacing w:after="0"/>
              <w:jc w:val="center"/>
              <w:rPr>
                <w:b/>
                <w:caps/>
                <w:noProof/>
              </w:rPr>
            </w:pPr>
          </w:p>
        </w:tc>
        <w:tc>
          <w:tcPr>
            <w:tcW w:w="2126" w:type="dxa"/>
          </w:tcPr>
          <w:p w14:paraId="69DE14F4" w14:textId="77777777" w:rsidR="0055756E" w:rsidRPr="00BD2974" w:rsidRDefault="0055756E" w:rsidP="00AB7652">
            <w:pPr>
              <w:pStyle w:val="CRCoverPage"/>
              <w:spacing w:after="0"/>
              <w:jc w:val="right"/>
              <w:rPr>
                <w:noProof/>
                <w:u w:val="single"/>
              </w:rPr>
            </w:pPr>
            <w:r w:rsidRPr="00BD29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6D73F" w14:textId="77777777" w:rsidR="0055756E" w:rsidRPr="00BD2974" w:rsidRDefault="0055756E" w:rsidP="00AB7652">
            <w:pPr>
              <w:pStyle w:val="CRCoverPage"/>
              <w:spacing w:after="0"/>
              <w:jc w:val="center"/>
              <w:rPr>
                <w:b/>
                <w:caps/>
                <w:noProof/>
              </w:rPr>
            </w:pPr>
          </w:p>
        </w:tc>
        <w:tc>
          <w:tcPr>
            <w:tcW w:w="1418" w:type="dxa"/>
            <w:tcBorders>
              <w:left w:val="nil"/>
            </w:tcBorders>
          </w:tcPr>
          <w:p w14:paraId="580C3000" w14:textId="77777777" w:rsidR="0055756E" w:rsidRPr="00BD2974" w:rsidRDefault="0055756E" w:rsidP="00AB7652">
            <w:pPr>
              <w:pStyle w:val="CRCoverPage"/>
              <w:spacing w:after="0"/>
              <w:jc w:val="right"/>
              <w:rPr>
                <w:noProof/>
              </w:rPr>
            </w:pPr>
            <w:r w:rsidRPr="00BD29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5EF7" w14:textId="44588E99" w:rsidR="0055756E" w:rsidRPr="00BD2974" w:rsidRDefault="008F36F9" w:rsidP="00AB7652">
            <w:pPr>
              <w:pStyle w:val="CRCoverPage"/>
              <w:spacing w:after="0"/>
              <w:jc w:val="center"/>
              <w:rPr>
                <w:b/>
                <w:bCs/>
                <w:caps/>
                <w:noProof/>
              </w:rPr>
            </w:pPr>
            <w:r>
              <w:rPr>
                <w:b/>
                <w:bCs/>
                <w:caps/>
                <w:noProof/>
              </w:rPr>
              <w:t>X</w:t>
            </w:r>
          </w:p>
        </w:tc>
      </w:tr>
    </w:tbl>
    <w:p w14:paraId="1175E6DA" w14:textId="77777777" w:rsidR="0055756E" w:rsidRPr="00BD2974" w:rsidRDefault="0055756E" w:rsidP="005575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56E" w:rsidRPr="00BD2974" w14:paraId="138D5649" w14:textId="77777777" w:rsidTr="00AB7652">
        <w:tc>
          <w:tcPr>
            <w:tcW w:w="9640" w:type="dxa"/>
            <w:gridSpan w:val="11"/>
          </w:tcPr>
          <w:p w14:paraId="7325FDFA" w14:textId="77777777" w:rsidR="0055756E" w:rsidRPr="00BD2974" w:rsidRDefault="0055756E" w:rsidP="00AB7652">
            <w:pPr>
              <w:pStyle w:val="CRCoverPage"/>
              <w:spacing w:after="0"/>
              <w:rPr>
                <w:noProof/>
                <w:sz w:val="8"/>
                <w:szCs w:val="8"/>
              </w:rPr>
            </w:pPr>
          </w:p>
        </w:tc>
      </w:tr>
      <w:tr w:rsidR="0055756E" w:rsidRPr="00BD2974" w14:paraId="596C7B3F" w14:textId="77777777" w:rsidTr="00AB7652">
        <w:tc>
          <w:tcPr>
            <w:tcW w:w="1843" w:type="dxa"/>
            <w:tcBorders>
              <w:top w:val="single" w:sz="4" w:space="0" w:color="auto"/>
              <w:left w:val="single" w:sz="4" w:space="0" w:color="auto"/>
            </w:tcBorders>
          </w:tcPr>
          <w:p w14:paraId="3033E8BD" w14:textId="77777777" w:rsidR="0055756E" w:rsidRPr="00BD2974" w:rsidRDefault="0055756E" w:rsidP="00AB7652">
            <w:pPr>
              <w:pStyle w:val="CRCoverPage"/>
              <w:tabs>
                <w:tab w:val="right" w:pos="1759"/>
              </w:tabs>
              <w:spacing w:after="0"/>
              <w:rPr>
                <w:b/>
                <w:i/>
                <w:noProof/>
              </w:rPr>
            </w:pPr>
            <w:r w:rsidRPr="00BD2974">
              <w:rPr>
                <w:b/>
                <w:i/>
                <w:noProof/>
              </w:rPr>
              <w:t>Title:</w:t>
            </w:r>
            <w:r w:rsidRPr="00BD2974">
              <w:rPr>
                <w:b/>
                <w:i/>
                <w:noProof/>
              </w:rPr>
              <w:tab/>
            </w:r>
          </w:p>
        </w:tc>
        <w:tc>
          <w:tcPr>
            <w:tcW w:w="7797" w:type="dxa"/>
            <w:gridSpan w:val="10"/>
            <w:tcBorders>
              <w:top w:val="single" w:sz="4" w:space="0" w:color="auto"/>
              <w:right w:val="single" w:sz="4" w:space="0" w:color="auto"/>
            </w:tcBorders>
            <w:shd w:val="pct30" w:color="FFFF00" w:fill="auto"/>
          </w:tcPr>
          <w:p w14:paraId="527479AB" w14:textId="77777777" w:rsidR="0055756E" w:rsidRPr="00BD2974" w:rsidRDefault="0043536B" w:rsidP="00AB7652">
            <w:pPr>
              <w:pStyle w:val="CRCoverPage"/>
              <w:spacing w:after="0"/>
              <w:ind w:left="100"/>
              <w:rPr>
                <w:noProof/>
              </w:rPr>
            </w:pPr>
            <w:fldSimple w:instr=" DOCPROPERTY  CrTitle  \* MERGEFORMAT ">
              <w:r w:rsidR="0055756E" w:rsidRPr="00BD2974">
                <w:t>STIR SHAKEN Stage 3</w:t>
              </w:r>
            </w:fldSimple>
          </w:p>
        </w:tc>
      </w:tr>
      <w:tr w:rsidR="0055756E" w:rsidRPr="00BD2974" w14:paraId="65A0F7A8" w14:textId="77777777" w:rsidTr="00AB7652">
        <w:tc>
          <w:tcPr>
            <w:tcW w:w="1843" w:type="dxa"/>
            <w:tcBorders>
              <w:left w:val="single" w:sz="4" w:space="0" w:color="auto"/>
            </w:tcBorders>
          </w:tcPr>
          <w:p w14:paraId="31C10FD5"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56892017" w14:textId="77777777" w:rsidR="0055756E" w:rsidRPr="00BD2974" w:rsidRDefault="0055756E" w:rsidP="00AB7652">
            <w:pPr>
              <w:pStyle w:val="CRCoverPage"/>
              <w:spacing w:after="0"/>
              <w:rPr>
                <w:noProof/>
                <w:sz w:val="8"/>
                <w:szCs w:val="8"/>
              </w:rPr>
            </w:pPr>
          </w:p>
        </w:tc>
      </w:tr>
      <w:tr w:rsidR="0055756E" w:rsidRPr="00DB5881" w14:paraId="08AAD7C1" w14:textId="77777777" w:rsidTr="00AB7652">
        <w:tc>
          <w:tcPr>
            <w:tcW w:w="1843" w:type="dxa"/>
            <w:tcBorders>
              <w:left w:val="single" w:sz="4" w:space="0" w:color="auto"/>
            </w:tcBorders>
          </w:tcPr>
          <w:p w14:paraId="6B49D80C" w14:textId="77777777" w:rsidR="0055756E" w:rsidRPr="00BD2974" w:rsidRDefault="0055756E" w:rsidP="00AB7652">
            <w:pPr>
              <w:pStyle w:val="CRCoverPage"/>
              <w:tabs>
                <w:tab w:val="right" w:pos="1759"/>
              </w:tabs>
              <w:spacing w:after="0"/>
              <w:rPr>
                <w:b/>
                <w:i/>
                <w:noProof/>
              </w:rPr>
            </w:pPr>
            <w:r w:rsidRPr="00BD2974">
              <w:rPr>
                <w:b/>
                <w:i/>
                <w:noProof/>
              </w:rPr>
              <w:t>Source to WG:</w:t>
            </w:r>
          </w:p>
        </w:tc>
        <w:tc>
          <w:tcPr>
            <w:tcW w:w="7797" w:type="dxa"/>
            <w:gridSpan w:val="10"/>
            <w:tcBorders>
              <w:right w:val="single" w:sz="4" w:space="0" w:color="auto"/>
            </w:tcBorders>
            <w:shd w:val="pct30" w:color="FFFF00" w:fill="auto"/>
          </w:tcPr>
          <w:p w14:paraId="0AF23368" w14:textId="62A0B74E" w:rsidR="0055756E" w:rsidRPr="00DB5881" w:rsidRDefault="007F7C1D" w:rsidP="00AB7652">
            <w:pPr>
              <w:pStyle w:val="CRCoverPage"/>
              <w:spacing w:after="0"/>
              <w:ind w:left="100"/>
              <w:rPr>
                <w:noProof/>
              </w:rPr>
            </w:pPr>
            <w:r w:rsidRPr="00DB5881">
              <w:rPr>
                <w:noProof/>
              </w:rPr>
              <w:t>SA3LI (</w:t>
            </w:r>
            <w:r w:rsidR="0055756E" w:rsidRPr="00BD2974">
              <w:rPr>
                <w:noProof/>
              </w:rPr>
              <w:fldChar w:fldCharType="begin"/>
            </w:r>
            <w:r w:rsidR="0055756E" w:rsidRPr="007F7C1D">
              <w:rPr>
                <w:noProof/>
                <w:lang w:val="fr-FR"/>
              </w:rPr>
              <w:instrText xml:space="preserve"> DOCPROPERTY  SourceIfWg  \* MERGEFORMAT </w:instrText>
            </w:r>
            <w:r w:rsidR="0055756E" w:rsidRPr="00BD2974">
              <w:rPr>
                <w:noProof/>
              </w:rPr>
              <w:fldChar w:fldCharType="separate"/>
            </w:r>
            <w:r w:rsidR="0055756E" w:rsidRPr="00DB5881">
              <w:rPr>
                <w:noProof/>
              </w:rPr>
              <w:t>Ministère Economie et Finances</w:t>
            </w:r>
            <w:r w:rsidR="0055756E" w:rsidRPr="00BD2974">
              <w:rPr>
                <w:noProof/>
              </w:rPr>
              <w:fldChar w:fldCharType="end"/>
            </w:r>
            <w:r w:rsidRPr="00DB5881">
              <w:rPr>
                <w:noProof/>
              </w:rPr>
              <w:t>)</w:t>
            </w:r>
          </w:p>
        </w:tc>
      </w:tr>
      <w:tr w:rsidR="0055756E" w:rsidRPr="00BD2974" w14:paraId="7C6C312A" w14:textId="77777777" w:rsidTr="00AB7652">
        <w:tc>
          <w:tcPr>
            <w:tcW w:w="1843" w:type="dxa"/>
            <w:tcBorders>
              <w:left w:val="single" w:sz="4" w:space="0" w:color="auto"/>
            </w:tcBorders>
          </w:tcPr>
          <w:p w14:paraId="1D23B8B8" w14:textId="77777777" w:rsidR="0055756E" w:rsidRPr="00BD2974" w:rsidRDefault="0055756E" w:rsidP="00AB7652">
            <w:pPr>
              <w:pStyle w:val="CRCoverPage"/>
              <w:tabs>
                <w:tab w:val="right" w:pos="1759"/>
              </w:tabs>
              <w:spacing w:after="0"/>
              <w:rPr>
                <w:b/>
                <w:i/>
                <w:noProof/>
              </w:rPr>
            </w:pPr>
            <w:r w:rsidRPr="00BD2974">
              <w:rPr>
                <w:b/>
                <w:i/>
                <w:noProof/>
              </w:rPr>
              <w:t>Source to TSG:</w:t>
            </w:r>
          </w:p>
        </w:tc>
        <w:tc>
          <w:tcPr>
            <w:tcW w:w="7797" w:type="dxa"/>
            <w:gridSpan w:val="10"/>
            <w:tcBorders>
              <w:right w:val="single" w:sz="4" w:space="0" w:color="auto"/>
            </w:tcBorders>
            <w:shd w:val="pct30" w:color="FFFF00" w:fill="auto"/>
          </w:tcPr>
          <w:p w14:paraId="7E7227C2" w14:textId="38B2F649" w:rsidR="0055756E" w:rsidRPr="00BD2974" w:rsidRDefault="007F7C1D" w:rsidP="00AB7652">
            <w:pPr>
              <w:pStyle w:val="CRCoverPage"/>
              <w:spacing w:after="0"/>
              <w:ind w:left="100"/>
              <w:rPr>
                <w:noProof/>
              </w:rPr>
            </w:pPr>
            <w:r>
              <w:t>SA3</w:t>
            </w:r>
            <w:r w:rsidR="00D22E1B" w:rsidRPr="00BD2974">
              <w:fldChar w:fldCharType="begin"/>
            </w:r>
            <w:r w:rsidR="00D22E1B" w:rsidRPr="00BD2974">
              <w:instrText xml:space="preserve"> DOCPROPERTY  SourceIfTsg  \* MERGEFORMAT </w:instrText>
            </w:r>
            <w:r w:rsidR="00D22E1B" w:rsidRPr="00BD2974">
              <w:fldChar w:fldCharType="end"/>
            </w:r>
          </w:p>
        </w:tc>
      </w:tr>
      <w:tr w:rsidR="0055756E" w:rsidRPr="00BD2974" w14:paraId="2C1EEE02" w14:textId="77777777" w:rsidTr="00AB7652">
        <w:tc>
          <w:tcPr>
            <w:tcW w:w="1843" w:type="dxa"/>
            <w:tcBorders>
              <w:left w:val="single" w:sz="4" w:space="0" w:color="auto"/>
            </w:tcBorders>
          </w:tcPr>
          <w:p w14:paraId="5DA7037B"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6B3D5CD3" w14:textId="77777777" w:rsidR="0055756E" w:rsidRPr="00BD2974" w:rsidRDefault="0055756E" w:rsidP="00AB7652">
            <w:pPr>
              <w:pStyle w:val="CRCoverPage"/>
              <w:spacing w:after="0"/>
              <w:rPr>
                <w:noProof/>
                <w:sz w:val="8"/>
                <w:szCs w:val="8"/>
              </w:rPr>
            </w:pPr>
          </w:p>
        </w:tc>
      </w:tr>
      <w:tr w:rsidR="0055756E" w:rsidRPr="00BD2974" w14:paraId="4051FBDF" w14:textId="77777777" w:rsidTr="00AB7652">
        <w:tc>
          <w:tcPr>
            <w:tcW w:w="1843" w:type="dxa"/>
            <w:tcBorders>
              <w:left w:val="single" w:sz="4" w:space="0" w:color="auto"/>
            </w:tcBorders>
          </w:tcPr>
          <w:p w14:paraId="399D972C" w14:textId="77777777" w:rsidR="0055756E" w:rsidRPr="00BD2974" w:rsidRDefault="0055756E" w:rsidP="00AB7652">
            <w:pPr>
              <w:pStyle w:val="CRCoverPage"/>
              <w:tabs>
                <w:tab w:val="right" w:pos="1759"/>
              </w:tabs>
              <w:spacing w:after="0"/>
              <w:rPr>
                <w:b/>
                <w:i/>
                <w:noProof/>
              </w:rPr>
            </w:pPr>
            <w:r w:rsidRPr="00BD2974">
              <w:rPr>
                <w:b/>
                <w:i/>
                <w:noProof/>
              </w:rPr>
              <w:t>Work item code:</w:t>
            </w:r>
          </w:p>
        </w:tc>
        <w:tc>
          <w:tcPr>
            <w:tcW w:w="3686" w:type="dxa"/>
            <w:gridSpan w:val="5"/>
            <w:shd w:val="pct30" w:color="FFFF00" w:fill="auto"/>
          </w:tcPr>
          <w:p w14:paraId="6DBD41A8"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RelatedWis  \* MERGEFORMAT </w:instrText>
            </w:r>
            <w:r w:rsidRPr="00BD2974">
              <w:rPr>
                <w:noProof/>
              </w:rPr>
              <w:fldChar w:fldCharType="separate"/>
            </w:r>
            <w:r w:rsidRPr="00BD2974">
              <w:rPr>
                <w:noProof/>
              </w:rPr>
              <w:t>LI17</w:t>
            </w:r>
            <w:r w:rsidRPr="00BD2974">
              <w:rPr>
                <w:noProof/>
              </w:rPr>
              <w:fldChar w:fldCharType="end"/>
            </w:r>
          </w:p>
        </w:tc>
        <w:tc>
          <w:tcPr>
            <w:tcW w:w="567" w:type="dxa"/>
            <w:tcBorders>
              <w:left w:val="nil"/>
            </w:tcBorders>
          </w:tcPr>
          <w:p w14:paraId="108CBF99" w14:textId="77777777" w:rsidR="0055756E" w:rsidRPr="00BD2974" w:rsidRDefault="0055756E" w:rsidP="00AB7652">
            <w:pPr>
              <w:pStyle w:val="CRCoverPage"/>
              <w:spacing w:after="0"/>
              <w:ind w:right="100"/>
              <w:rPr>
                <w:noProof/>
              </w:rPr>
            </w:pPr>
          </w:p>
        </w:tc>
        <w:tc>
          <w:tcPr>
            <w:tcW w:w="1417" w:type="dxa"/>
            <w:gridSpan w:val="3"/>
            <w:tcBorders>
              <w:left w:val="nil"/>
            </w:tcBorders>
          </w:tcPr>
          <w:p w14:paraId="029F03E9" w14:textId="77777777" w:rsidR="0055756E" w:rsidRPr="00BD2974" w:rsidRDefault="0055756E" w:rsidP="00AB7652">
            <w:pPr>
              <w:pStyle w:val="CRCoverPage"/>
              <w:spacing w:after="0"/>
              <w:jc w:val="right"/>
              <w:rPr>
                <w:noProof/>
              </w:rPr>
            </w:pPr>
            <w:r w:rsidRPr="00BD2974">
              <w:rPr>
                <w:b/>
                <w:i/>
                <w:noProof/>
              </w:rPr>
              <w:t>Date:</w:t>
            </w:r>
          </w:p>
        </w:tc>
        <w:tc>
          <w:tcPr>
            <w:tcW w:w="2127" w:type="dxa"/>
            <w:tcBorders>
              <w:right w:val="single" w:sz="4" w:space="0" w:color="auto"/>
            </w:tcBorders>
            <w:shd w:val="pct30" w:color="FFFF00" w:fill="auto"/>
          </w:tcPr>
          <w:p w14:paraId="2965C562" w14:textId="25F84609" w:rsidR="0055756E" w:rsidRPr="00BD2974" w:rsidRDefault="005B5CD0" w:rsidP="005B5CD0">
            <w:pPr>
              <w:pStyle w:val="CRCoverPage"/>
              <w:spacing w:after="0"/>
              <w:ind w:left="100"/>
              <w:rPr>
                <w:noProof/>
              </w:rPr>
            </w:pPr>
            <w:r w:rsidRPr="00BD2974">
              <w:rPr>
                <w:noProof/>
              </w:rPr>
              <w:fldChar w:fldCharType="begin"/>
            </w:r>
            <w:r w:rsidRPr="00BD2974">
              <w:rPr>
                <w:noProof/>
              </w:rPr>
              <w:instrText xml:space="preserve"> DOCPROPERTY  ResDate  \* MERGEFORMAT </w:instrText>
            </w:r>
            <w:r w:rsidRPr="00BD2974">
              <w:rPr>
                <w:noProof/>
              </w:rPr>
              <w:fldChar w:fldCharType="separate"/>
            </w:r>
            <w:r w:rsidRPr="00BD2974">
              <w:rPr>
                <w:noProof/>
              </w:rPr>
              <w:t>2021-09-</w:t>
            </w:r>
            <w:r>
              <w:rPr>
                <w:noProof/>
              </w:rPr>
              <w:t>28</w:t>
            </w:r>
            <w:r w:rsidRPr="00BD2974">
              <w:rPr>
                <w:noProof/>
              </w:rPr>
              <w:fldChar w:fldCharType="end"/>
            </w:r>
          </w:p>
        </w:tc>
      </w:tr>
      <w:tr w:rsidR="0055756E" w:rsidRPr="00BD2974" w14:paraId="1B986A8B" w14:textId="77777777" w:rsidTr="00AB7652">
        <w:tc>
          <w:tcPr>
            <w:tcW w:w="1843" w:type="dxa"/>
            <w:tcBorders>
              <w:left w:val="single" w:sz="4" w:space="0" w:color="auto"/>
            </w:tcBorders>
          </w:tcPr>
          <w:p w14:paraId="24387E7E" w14:textId="77777777" w:rsidR="0055756E" w:rsidRPr="00BD2974" w:rsidRDefault="0055756E" w:rsidP="00AB7652">
            <w:pPr>
              <w:pStyle w:val="CRCoverPage"/>
              <w:spacing w:after="0"/>
              <w:rPr>
                <w:b/>
                <w:i/>
                <w:noProof/>
                <w:sz w:val="8"/>
                <w:szCs w:val="8"/>
              </w:rPr>
            </w:pPr>
          </w:p>
        </w:tc>
        <w:tc>
          <w:tcPr>
            <w:tcW w:w="1986" w:type="dxa"/>
            <w:gridSpan w:val="4"/>
          </w:tcPr>
          <w:p w14:paraId="26597181" w14:textId="77777777" w:rsidR="0055756E" w:rsidRPr="00BD2974" w:rsidRDefault="0055756E" w:rsidP="00AB7652">
            <w:pPr>
              <w:pStyle w:val="CRCoverPage"/>
              <w:spacing w:after="0"/>
              <w:rPr>
                <w:noProof/>
                <w:sz w:val="8"/>
                <w:szCs w:val="8"/>
              </w:rPr>
            </w:pPr>
          </w:p>
        </w:tc>
        <w:tc>
          <w:tcPr>
            <w:tcW w:w="2267" w:type="dxa"/>
            <w:gridSpan w:val="2"/>
          </w:tcPr>
          <w:p w14:paraId="50643183" w14:textId="77777777" w:rsidR="0055756E" w:rsidRPr="00BD2974" w:rsidRDefault="0055756E" w:rsidP="00AB7652">
            <w:pPr>
              <w:pStyle w:val="CRCoverPage"/>
              <w:spacing w:after="0"/>
              <w:rPr>
                <w:noProof/>
                <w:sz w:val="8"/>
                <w:szCs w:val="8"/>
              </w:rPr>
            </w:pPr>
          </w:p>
        </w:tc>
        <w:tc>
          <w:tcPr>
            <w:tcW w:w="1417" w:type="dxa"/>
            <w:gridSpan w:val="3"/>
          </w:tcPr>
          <w:p w14:paraId="2ECC4BA7" w14:textId="77777777" w:rsidR="0055756E" w:rsidRPr="00BD2974" w:rsidRDefault="0055756E" w:rsidP="00AB7652">
            <w:pPr>
              <w:pStyle w:val="CRCoverPage"/>
              <w:spacing w:after="0"/>
              <w:rPr>
                <w:noProof/>
                <w:sz w:val="8"/>
                <w:szCs w:val="8"/>
              </w:rPr>
            </w:pPr>
          </w:p>
        </w:tc>
        <w:tc>
          <w:tcPr>
            <w:tcW w:w="2127" w:type="dxa"/>
            <w:tcBorders>
              <w:right w:val="single" w:sz="4" w:space="0" w:color="auto"/>
            </w:tcBorders>
          </w:tcPr>
          <w:p w14:paraId="6E7F1012" w14:textId="77777777" w:rsidR="0055756E" w:rsidRPr="00BD2974" w:rsidRDefault="0055756E" w:rsidP="00AB7652">
            <w:pPr>
              <w:pStyle w:val="CRCoverPage"/>
              <w:spacing w:after="0"/>
              <w:rPr>
                <w:noProof/>
                <w:sz w:val="8"/>
                <w:szCs w:val="8"/>
              </w:rPr>
            </w:pPr>
          </w:p>
        </w:tc>
      </w:tr>
      <w:tr w:rsidR="0055756E" w:rsidRPr="00BD2974" w14:paraId="5179BAE9" w14:textId="77777777" w:rsidTr="00AB7652">
        <w:trPr>
          <w:cantSplit/>
        </w:trPr>
        <w:tc>
          <w:tcPr>
            <w:tcW w:w="1843" w:type="dxa"/>
            <w:tcBorders>
              <w:left w:val="single" w:sz="4" w:space="0" w:color="auto"/>
            </w:tcBorders>
          </w:tcPr>
          <w:p w14:paraId="413C0E78" w14:textId="77777777" w:rsidR="0055756E" w:rsidRPr="00BD2974" w:rsidRDefault="0055756E" w:rsidP="00AB7652">
            <w:pPr>
              <w:pStyle w:val="CRCoverPage"/>
              <w:tabs>
                <w:tab w:val="right" w:pos="1759"/>
              </w:tabs>
              <w:spacing w:after="0"/>
              <w:rPr>
                <w:b/>
                <w:i/>
                <w:noProof/>
              </w:rPr>
            </w:pPr>
            <w:r w:rsidRPr="00BD2974">
              <w:rPr>
                <w:b/>
                <w:i/>
                <w:noProof/>
              </w:rPr>
              <w:t>Category:</w:t>
            </w:r>
          </w:p>
        </w:tc>
        <w:tc>
          <w:tcPr>
            <w:tcW w:w="851" w:type="dxa"/>
            <w:shd w:val="pct30" w:color="FFFF00" w:fill="auto"/>
          </w:tcPr>
          <w:p w14:paraId="3803DF5F" w14:textId="77777777" w:rsidR="0055756E" w:rsidRPr="00BD2974" w:rsidRDefault="0055756E" w:rsidP="00AB7652">
            <w:pPr>
              <w:pStyle w:val="CRCoverPage"/>
              <w:spacing w:after="0"/>
              <w:ind w:left="100" w:right="-609"/>
              <w:rPr>
                <w:b/>
                <w:noProof/>
              </w:rPr>
            </w:pPr>
            <w:r w:rsidRPr="00BD2974">
              <w:rPr>
                <w:b/>
                <w:noProof/>
              </w:rPr>
              <w:fldChar w:fldCharType="begin"/>
            </w:r>
            <w:r w:rsidRPr="00BD2974">
              <w:rPr>
                <w:b/>
                <w:noProof/>
              </w:rPr>
              <w:instrText xml:space="preserve"> DOCPROPERTY  Cat  \* MERGEFORMAT </w:instrText>
            </w:r>
            <w:r w:rsidRPr="00BD2974">
              <w:rPr>
                <w:b/>
                <w:noProof/>
              </w:rPr>
              <w:fldChar w:fldCharType="separate"/>
            </w:r>
            <w:r w:rsidRPr="00BD2974">
              <w:rPr>
                <w:b/>
                <w:noProof/>
              </w:rPr>
              <w:t>B</w:t>
            </w:r>
            <w:r w:rsidRPr="00BD2974">
              <w:rPr>
                <w:b/>
                <w:noProof/>
              </w:rPr>
              <w:fldChar w:fldCharType="end"/>
            </w:r>
          </w:p>
        </w:tc>
        <w:tc>
          <w:tcPr>
            <w:tcW w:w="3402" w:type="dxa"/>
            <w:gridSpan w:val="5"/>
            <w:tcBorders>
              <w:left w:val="nil"/>
            </w:tcBorders>
          </w:tcPr>
          <w:p w14:paraId="079D07D2" w14:textId="77777777" w:rsidR="0055756E" w:rsidRPr="00BD2974" w:rsidRDefault="0055756E" w:rsidP="00AB7652">
            <w:pPr>
              <w:pStyle w:val="CRCoverPage"/>
              <w:spacing w:after="0"/>
              <w:rPr>
                <w:noProof/>
              </w:rPr>
            </w:pPr>
          </w:p>
        </w:tc>
        <w:tc>
          <w:tcPr>
            <w:tcW w:w="1417" w:type="dxa"/>
            <w:gridSpan w:val="3"/>
            <w:tcBorders>
              <w:left w:val="nil"/>
            </w:tcBorders>
          </w:tcPr>
          <w:p w14:paraId="2E41C1A1" w14:textId="77777777" w:rsidR="0055756E" w:rsidRPr="00BD2974" w:rsidRDefault="0055756E" w:rsidP="00AB7652">
            <w:pPr>
              <w:pStyle w:val="CRCoverPage"/>
              <w:spacing w:after="0"/>
              <w:jc w:val="right"/>
              <w:rPr>
                <w:b/>
                <w:i/>
                <w:noProof/>
              </w:rPr>
            </w:pPr>
            <w:r w:rsidRPr="00BD2974">
              <w:rPr>
                <w:b/>
                <w:i/>
                <w:noProof/>
              </w:rPr>
              <w:t>Release:</w:t>
            </w:r>
          </w:p>
        </w:tc>
        <w:tc>
          <w:tcPr>
            <w:tcW w:w="2127" w:type="dxa"/>
            <w:tcBorders>
              <w:right w:val="single" w:sz="4" w:space="0" w:color="auto"/>
            </w:tcBorders>
            <w:shd w:val="pct30" w:color="FFFF00" w:fill="auto"/>
          </w:tcPr>
          <w:p w14:paraId="2BAE1C20"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Release  \* MERGEFORMAT </w:instrText>
            </w:r>
            <w:r w:rsidRPr="00BD2974">
              <w:rPr>
                <w:noProof/>
              </w:rPr>
              <w:fldChar w:fldCharType="separate"/>
            </w:r>
            <w:r w:rsidRPr="00BD2974">
              <w:rPr>
                <w:noProof/>
              </w:rPr>
              <w:t>Rel-17</w:t>
            </w:r>
            <w:r w:rsidRPr="00BD2974">
              <w:rPr>
                <w:noProof/>
              </w:rPr>
              <w:fldChar w:fldCharType="end"/>
            </w:r>
          </w:p>
        </w:tc>
      </w:tr>
      <w:tr w:rsidR="0055756E" w:rsidRPr="00BD2974" w14:paraId="369B997C" w14:textId="77777777" w:rsidTr="00AB7652">
        <w:tc>
          <w:tcPr>
            <w:tcW w:w="1843" w:type="dxa"/>
            <w:tcBorders>
              <w:left w:val="single" w:sz="4" w:space="0" w:color="auto"/>
              <w:bottom w:val="single" w:sz="4" w:space="0" w:color="auto"/>
            </w:tcBorders>
          </w:tcPr>
          <w:p w14:paraId="46045AD4" w14:textId="77777777" w:rsidR="0055756E" w:rsidRPr="00BD2974" w:rsidRDefault="0055756E" w:rsidP="00AB7652">
            <w:pPr>
              <w:pStyle w:val="CRCoverPage"/>
              <w:spacing w:after="0"/>
              <w:rPr>
                <w:b/>
                <w:i/>
                <w:noProof/>
              </w:rPr>
            </w:pPr>
          </w:p>
        </w:tc>
        <w:tc>
          <w:tcPr>
            <w:tcW w:w="4677" w:type="dxa"/>
            <w:gridSpan w:val="8"/>
            <w:tcBorders>
              <w:bottom w:val="single" w:sz="4" w:space="0" w:color="auto"/>
            </w:tcBorders>
          </w:tcPr>
          <w:p w14:paraId="301D5D38" w14:textId="77777777" w:rsidR="0055756E" w:rsidRPr="00BD2974" w:rsidRDefault="0055756E" w:rsidP="00AB7652">
            <w:pPr>
              <w:pStyle w:val="CRCoverPage"/>
              <w:spacing w:after="0"/>
              <w:ind w:left="383" w:hanging="383"/>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categories:</w:t>
            </w:r>
            <w:r w:rsidRPr="00BD2974">
              <w:rPr>
                <w:b/>
                <w:i/>
                <w:noProof/>
                <w:sz w:val="18"/>
              </w:rPr>
              <w:br/>
              <w:t>F</w:t>
            </w:r>
            <w:r w:rsidRPr="00BD2974">
              <w:rPr>
                <w:i/>
                <w:noProof/>
                <w:sz w:val="18"/>
              </w:rPr>
              <w:t xml:space="preserve">  (correction)</w:t>
            </w:r>
            <w:r w:rsidRPr="00BD2974">
              <w:rPr>
                <w:i/>
                <w:noProof/>
                <w:sz w:val="18"/>
              </w:rPr>
              <w:br/>
            </w:r>
            <w:r w:rsidRPr="00BD2974">
              <w:rPr>
                <w:b/>
                <w:i/>
                <w:noProof/>
                <w:sz w:val="18"/>
              </w:rPr>
              <w:t>A</w:t>
            </w:r>
            <w:r w:rsidRPr="00BD2974">
              <w:rPr>
                <w:i/>
                <w:noProof/>
                <w:sz w:val="18"/>
              </w:rPr>
              <w:t xml:space="preserve">  (mirror corresponding to a change in an earlier </w:t>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t>release)</w:t>
            </w:r>
            <w:r w:rsidRPr="00BD2974">
              <w:rPr>
                <w:i/>
                <w:noProof/>
                <w:sz w:val="18"/>
              </w:rPr>
              <w:br/>
            </w:r>
            <w:r w:rsidRPr="00BD2974">
              <w:rPr>
                <w:b/>
                <w:i/>
                <w:noProof/>
                <w:sz w:val="18"/>
              </w:rPr>
              <w:t>B</w:t>
            </w:r>
            <w:r w:rsidRPr="00BD2974">
              <w:rPr>
                <w:i/>
                <w:noProof/>
                <w:sz w:val="18"/>
              </w:rPr>
              <w:t xml:space="preserve">  (addition of feature), </w:t>
            </w:r>
            <w:r w:rsidRPr="00BD2974">
              <w:rPr>
                <w:i/>
                <w:noProof/>
                <w:sz w:val="18"/>
              </w:rPr>
              <w:br/>
            </w:r>
            <w:r w:rsidRPr="00BD2974">
              <w:rPr>
                <w:b/>
                <w:i/>
                <w:noProof/>
                <w:sz w:val="18"/>
              </w:rPr>
              <w:t>C</w:t>
            </w:r>
            <w:r w:rsidRPr="00BD2974">
              <w:rPr>
                <w:i/>
                <w:noProof/>
                <w:sz w:val="18"/>
              </w:rPr>
              <w:t xml:space="preserve">  (functional modification of feature)</w:t>
            </w:r>
            <w:r w:rsidRPr="00BD2974">
              <w:rPr>
                <w:i/>
                <w:noProof/>
                <w:sz w:val="18"/>
              </w:rPr>
              <w:br/>
            </w:r>
            <w:r w:rsidRPr="00BD2974">
              <w:rPr>
                <w:b/>
                <w:i/>
                <w:noProof/>
                <w:sz w:val="18"/>
              </w:rPr>
              <w:t>D</w:t>
            </w:r>
            <w:r w:rsidRPr="00BD2974">
              <w:rPr>
                <w:i/>
                <w:noProof/>
                <w:sz w:val="18"/>
              </w:rPr>
              <w:t xml:space="preserve">  (editorial modification)</w:t>
            </w:r>
          </w:p>
          <w:p w14:paraId="718DFDE4" w14:textId="77777777" w:rsidR="0055756E" w:rsidRPr="00BD2974" w:rsidRDefault="0055756E" w:rsidP="00AB7652">
            <w:pPr>
              <w:pStyle w:val="CRCoverPage"/>
              <w:rPr>
                <w:noProof/>
              </w:rPr>
            </w:pPr>
            <w:r w:rsidRPr="00BD2974">
              <w:rPr>
                <w:noProof/>
                <w:sz w:val="18"/>
              </w:rPr>
              <w:t>Detailed explanations of the above categories can</w:t>
            </w:r>
            <w:r w:rsidRPr="00BD2974">
              <w:rPr>
                <w:noProof/>
                <w:sz w:val="18"/>
              </w:rPr>
              <w:br/>
              <w:t xml:space="preserve">be found in 3GPP </w:t>
            </w:r>
            <w:hyperlink r:id="rId14" w:history="1">
              <w:r w:rsidRPr="00BD2974">
                <w:rPr>
                  <w:rStyle w:val="Lienhypertexte"/>
                  <w:noProof/>
                  <w:sz w:val="18"/>
                </w:rPr>
                <w:t>TR 21.900</w:t>
              </w:r>
            </w:hyperlink>
            <w:r w:rsidRPr="00BD2974">
              <w:rPr>
                <w:noProof/>
                <w:sz w:val="18"/>
              </w:rPr>
              <w:t>.</w:t>
            </w:r>
          </w:p>
        </w:tc>
        <w:tc>
          <w:tcPr>
            <w:tcW w:w="3120" w:type="dxa"/>
            <w:gridSpan w:val="2"/>
            <w:tcBorders>
              <w:bottom w:val="single" w:sz="4" w:space="0" w:color="auto"/>
              <w:right w:val="single" w:sz="4" w:space="0" w:color="auto"/>
            </w:tcBorders>
          </w:tcPr>
          <w:p w14:paraId="6F51F7C8" w14:textId="77777777" w:rsidR="0055756E" w:rsidRPr="00BD2974" w:rsidRDefault="0055756E" w:rsidP="00AB7652">
            <w:pPr>
              <w:pStyle w:val="CRCoverPage"/>
              <w:tabs>
                <w:tab w:val="left" w:pos="950"/>
              </w:tabs>
              <w:spacing w:after="0"/>
              <w:ind w:left="241" w:hanging="241"/>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releases:</w:t>
            </w:r>
            <w:r w:rsidRPr="00BD2974">
              <w:rPr>
                <w:i/>
                <w:noProof/>
                <w:sz w:val="18"/>
              </w:rPr>
              <w:br/>
              <w:t>Rel-8</w:t>
            </w:r>
            <w:r w:rsidRPr="00BD2974">
              <w:rPr>
                <w:i/>
                <w:noProof/>
                <w:sz w:val="18"/>
              </w:rPr>
              <w:tab/>
              <w:t>(Release 8)</w:t>
            </w:r>
            <w:r w:rsidRPr="00BD2974">
              <w:rPr>
                <w:i/>
                <w:noProof/>
                <w:sz w:val="18"/>
              </w:rPr>
              <w:br/>
              <w:t>Rel-9</w:t>
            </w:r>
            <w:r w:rsidRPr="00BD2974">
              <w:rPr>
                <w:i/>
                <w:noProof/>
                <w:sz w:val="18"/>
              </w:rPr>
              <w:tab/>
              <w:t>(Release 9)</w:t>
            </w:r>
            <w:r w:rsidRPr="00BD2974">
              <w:rPr>
                <w:i/>
                <w:noProof/>
                <w:sz w:val="18"/>
              </w:rPr>
              <w:br/>
              <w:t>Rel-10</w:t>
            </w:r>
            <w:r w:rsidRPr="00BD2974">
              <w:rPr>
                <w:i/>
                <w:noProof/>
                <w:sz w:val="18"/>
              </w:rPr>
              <w:tab/>
              <w:t>(Release 10)</w:t>
            </w:r>
            <w:r w:rsidRPr="00BD2974">
              <w:rPr>
                <w:i/>
                <w:noProof/>
                <w:sz w:val="18"/>
              </w:rPr>
              <w:br/>
              <w:t>Rel-11</w:t>
            </w:r>
            <w:r w:rsidRPr="00BD2974">
              <w:rPr>
                <w:i/>
                <w:noProof/>
                <w:sz w:val="18"/>
              </w:rPr>
              <w:tab/>
              <w:t>(Release 11)</w:t>
            </w:r>
            <w:r w:rsidRPr="00BD2974">
              <w:rPr>
                <w:i/>
                <w:noProof/>
                <w:sz w:val="18"/>
              </w:rPr>
              <w:br/>
              <w:t>…</w:t>
            </w:r>
            <w:r w:rsidRPr="00BD2974">
              <w:rPr>
                <w:i/>
                <w:noProof/>
                <w:sz w:val="18"/>
              </w:rPr>
              <w:br/>
              <w:t>Rel-15</w:t>
            </w:r>
            <w:r w:rsidRPr="00BD2974">
              <w:rPr>
                <w:i/>
                <w:noProof/>
                <w:sz w:val="18"/>
              </w:rPr>
              <w:tab/>
              <w:t>(Release 15)</w:t>
            </w:r>
            <w:r w:rsidRPr="00BD2974">
              <w:rPr>
                <w:i/>
                <w:noProof/>
                <w:sz w:val="18"/>
              </w:rPr>
              <w:br/>
              <w:t>Rel-16</w:t>
            </w:r>
            <w:r w:rsidRPr="00BD2974">
              <w:rPr>
                <w:i/>
                <w:noProof/>
                <w:sz w:val="18"/>
              </w:rPr>
              <w:tab/>
              <w:t>(Release 16)</w:t>
            </w:r>
            <w:r w:rsidRPr="00BD2974">
              <w:rPr>
                <w:i/>
                <w:noProof/>
                <w:sz w:val="18"/>
              </w:rPr>
              <w:br/>
              <w:t>Rel-17</w:t>
            </w:r>
            <w:r w:rsidRPr="00BD2974">
              <w:rPr>
                <w:i/>
                <w:noProof/>
                <w:sz w:val="18"/>
              </w:rPr>
              <w:tab/>
              <w:t>(Release 17)</w:t>
            </w:r>
            <w:r w:rsidRPr="00BD2974">
              <w:rPr>
                <w:i/>
                <w:noProof/>
                <w:sz w:val="18"/>
              </w:rPr>
              <w:br/>
              <w:t>Rel-18</w:t>
            </w:r>
            <w:r w:rsidRPr="00BD2974">
              <w:rPr>
                <w:i/>
                <w:noProof/>
                <w:sz w:val="18"/>
              </w:rPr>
              <w:tab/>
              <w:t>(Release 18)</w:t>
            </w:r>
          </w:p>
        </w:tc>
      </w:tr>
      <w:tr w:rsidR="0055756E" w:rsidRPr="00BD2974" w14:paraId="7F67C169" w14:textId="77777777" w:rsidTr="00AB7652">
        <w:tc>
          <w:tcPr>
            <w:tcW w:w="1843" w:type="dxa"/>
          </w:tcPr>
          <w:p w14:paraId="0A5BFE32" w14:textId="77777777" w:rsidR="0055756E" w:rsidRPr="00BD2974" w:rsidRDefault="0055756E" w:rsidP="00AB7652">
            <w:pPr>
              <w:pStyle w:val="CRCoverPage"/>
              <w:spacing w:after="0"/>
              <w:rPr>
                <w:b/>
                <w:i/>
                <w:noProof/>
                <w:sz w:val="8"/>
                <w:szCs w:val="8"/>
              </w:rPr>
            </w:pPr>
          </w:p>
        </w:tc>
        <w:tc>
          <w:tcPr>
            <w:tcW w:w="7797" w:type="dxa"/>
            <w:gridSpan w:val="10"/>
          </w:tcPr>
          <w:p w14:paraId="063376F8" w14:textId="77777777" w:rsidR="0055756E" w:rsidRPr="00BD2974" w:rsidRDefault="0055756E" w:rsidP="00AB7652">
            <w:pPr>
              <w:pStyle w:val="CRCoverPage"/>
              <w:spacing w:after="0"/>
              <w:rPr>
                <w:noProof/>
                <w:sz w:val="8"/>
                <w:szCs w:val="8"/>
              </w:rPr>
            </w:pPr>
          </w:p>
        </w:tc>
      </w:tr>
      <w:tr w:rsidR="0055756E" w:rsidRPr="00BD2974" w14:paraId="50546544" w14:textId="77777777" w:rsidTr="00AB7652">
        <w:tc>
          <w:tcPr>
            <w:tcW w:w="2694" w:type="dxa"/>
            <w:gridSpan w:val="2"/>
            <w:tcBorders>
              <w:top w:val="single" w:sz="4" w:space="0" w:color="auto"/>
              <w:left w:val="single" w:sz="4" w:space="0" w:color="auto"/>
            </w:tcBorders>
          </w:tcPr>
          <w:p w14:paraId="4A73D7A0" w14:textId="77777777" w:rsidR="0055756E" w:rsidRPr="00BD2974" w:rsidRDefault="0055756E" w:rsidP="00AB7652">
            <w:pPr>
              <w:pStyle w:val="CRCoverPage"/>
              <w:tabs>
                <w:tab w:val="right" w:pos="2184"/>
              </w:tabs>
              <w:spacing w:after="0"/>
              <w:rPr>
                <w:b/>
                <w:i/>
                <w:noProof/>
              </w:rPr>
            </w:pPr>
            <w:r w:rsidRPr="00BD2974">
              <w:rPr>
                <w:b/>
                <w:i/>
                <w:noProof/>
              </w:rPr>
              <w:t>Reason for change:</w:t>
            </w:r>
          </w:p>
        </w:tc>
        <w:tc>
          <w:tcPr>
            <w:tcW w:w="6946" w:type="dxa"/>
            <w:gridSpan w:val="9"/>
            <w:tcBorders>
              <w:top w:val="single" w:sz="4" w:space="0" w:color="auto"/>
              <w:right w:val="single" w:sz="4" w:space="0" w:color="auto"/>
            </w:tcBorders>
            <w:shd w:val="pct30" w:color="FFFF00" w:fill="auto"/>
          </w:tcPr>
          <w:p w14:paraId="5923DFFA" w14:textId="445DBE8C" w:rsidR="0055756E" w:rsidRPr="00BD2974" w:rsidRDefault="00F12559" w:rsidP="00AB7652">
            <w:pPr>
              <w:pStyle w:val="CRCoverPage"/>
              <w:spacing w:after="0"/>
              <w:ind w:left="100"/>
              <w:rPr>
                <w:noProof/>
              </w:rPr>
            </w:pPr>
            <w:r w:rsidRPr="00BD2974">
              <w:rPr>
                <w:noProof/>
              </w:rPr>
              <w:t>STIR/SHAKEN procedures cannot be intercepted</w:t>
            </w:r>
          </w:p>
        </w:tc>
      </w:tr>
      <w:tr w:rsidR="0055756E" w:rsidRPr="00BD2974" w14:paraId="3087858D" w14:textId="77777777" w:rsidTr="00AB7652">
        <w:tc>
          <w:tcPr>
            <w:tcW w:w="2694" w:type="dxa"/>
            <w:gridSpan w:val="2"/>
            <w:tcBorders>
              <w:left w:val="single" w:sz="4" w:space="0" w:color="auto"/>
            </w:tcBorders>
          </w:tcPr>
          <w:p w14:paraId="50BDCDAD"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1C8835E0" w14:textId="77777777" w:rsidR="0055756E" w:rsidRPr="00BD2974" w:rsidRDefault="0055756E" w:rsidP="00AB7652">
            <w:pPr>
              <w:pStyle w:val="CRCoverPage"/>
              <w:spacing w:after="0"/>
              <w:rPr>
                <w:noProof/>
                <w:sz w:val="8"/>
                <w:szCs w:val="8"/>
              </w:rPr>
            </w:pPr>
          </w:p>
        </w:tc>
      </w:tr>
      <w:tr w:rsidR="0055756E" w:rsidRPr="00BD2974" w14:paraId="26E1E80C" w14:textId="77777777" w:rsidTr="00AB7652">
        <w:tc>
          <w:tcPr>
            <w:tcW w:w="2694" w:type="dxa"/>
            <w:gridSpan w:val="2"/>
            <w:tcBorders>
              <w:left w:val="single" w:sz="4" w:space="0" w:color="auto"/>
            </w:tcBorders>
          </w:tcPr>
          <w:p w14:paraId="5A1B4E62" w14:textId="77777777" w:rsidR="0055756E" w:rsidRPr="00BD2974" w:rsidRDefault="0055756E" w:rsidP="00AB7652">
            <w:pPr>
              <w:pStyle w:val="CRCoverPage"/>
              <w:tabs>
                <w:tab w:val="right" w:pos="2184"/>
              </w:tabs>
              <w:spacing w:after="0"/>
              <w:rPr>
                <w:b/>
                <w:i/>
                <w:noProof/>
              </w:rPr>
            </w:pPr>
            <w:r w:rsidRPr="00BD2974">
              <w:rPr>
                <w:b/>
                <w:i/>
                <w:noProof/>
              </w:rPr>
              <w:t>Summary of change:</w:t>
            </w:r>
          </w:p>
        </w:tc>
        <w:tc>
          <w:tcPr>
            <w:tcW w:w="6946" w:type="dxa"/>
            <w:gridSpan w:val="9"/>
            <w:tcBorders>
              <w:right w:val="single" w:sz="4" w:space="0" w:color="auto"/>
            </w:tcBorders>
            <w:shd w:val="pct30" w:color="FFFF00" w:fill="auto"/>
          </w:tcPr>
          <w:p w14:paraId="649AEF79" w14:textId="05CB1A23" w:rsidR="0055756E" w:rsidRPr="00BD2974" w:rsidRDefault="00F12559" w:rsidP="00AB7652">
            <w:pPr>
              <w:pStyle w:val="CRCoverPage"/>
              <w:spacing w:after="0"/>
              <w:ind w:left="100"/>
              <w:rPr>
                <w:noProof/>
              </w:rPr>
            </w:pPr>
            <w:r w:rsidRPr="00BD2974">
              <w:rPr>
                <w:noProof/>
              </w:rPr>
              <w:t>Add Stage 3 to LI for STIR/SHAKEN procedures</w:t>
            </w:r>
          </w:p>
        </w:tc>
      </w:tr>
      <w:tr w:rsidR="0055756E" w:rsidRPr="00BD2974" w14:paraId="5BBF39EA" w14:textId="77777777" w:rsidTr="00AB7652">
        <w:tc>
          <w:tcPr>
            <w:tcW w:w="2694" w:type="dxa"/>
            <w:gridSpan w:val="2"/>
            <w:tcBorders>
              <w:left w:val="single" w:sz="4" w:space="0" w:color="auto"/>
            </w:tcBorders>
          </w:tcPr>
          <w:p w14:paraId="438FEE3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03B1EC34" w14:textId="77777777" w:rsidR="0055756E" w:rsidRPr="00BD2974" w:rsidRDefault="0055756E" w:rsidP="00AB7652">
            <w:pPr>
              <w:pStyle w:val="CRCoverPage"/>
              <w:spacing w:after="0"/>
              <w:rPr>
                <w:noProof/>
                <w:sz w:val="8"/>
                <w:szCs w:val="8"/>
              </w:rPr>
            </w:pPr>
          </w:p>
        </w:tc>
      </w:tr>
      <w:tr w:rsidR="0055756E" w:rsidRPr="00BD2974" w14:paraId="7632EE37" w14:textId="77777777" w:rsidTr="00AB7652">
        <w:tc>
          <w:tcPr>
            <w:tcW w:w="2694" w:type="dxa"/>
            <w:gridSpan w:val="2"/>
            <w:tcBorders>
              <w:left w:val="single" w:sz="4" w:space="0" w:color="auto"/>
              <w:bottom w:val="single" w:sz="4" w:space="0" w:color="auto"/>
            </w:tcBorders>
          </w:tcPr>
          <w:p w14:paraId="521DBA98" w14:textId="77777777" w:rsidR="0055756E" w:rsidRPr="00BD2974" w:rsidRDefault="0055756E" w:rsidP="00AB7652">
            <w:pPr>
              <w:pStyle w:val="CRCoverPage"/>
              <w:tabs>
                <w:tab w:val="right" w:pos="2184"/>
              </w:tabs>
              <w:spacing w:after="0"/>
              <w:rPr>
                <w:b/>
                <w:i/>
                <w:noProof/>
              </w:rPr>
            </w:pPr>
            <w:r w:rsidRPr="00BD29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C4B55" w14:textId="7EA4FD84" w:rsidR="0055756E" w:rsidRPr="00BD2974" w:rsidRDefault="00F12559" w:rsidP="00AB7652">
            <w:pPr>
              <w:pStyle w:val="CRCoverPage"/>
              <w:spacing w:after="0"/>
              <w:ind w:left="100"/>
              <w:rPr>
                <w:noProof/>
              </w:rPr>
            </w:pPr>
            <w:r w:rsidRPr="00BD2974">
              <w:rPr>
                <w:noProof/>
              </w:rPr>
              <w:t>LI for STIR/SHAKEN procedures would continue to be missing</w:t>
            </w:r>
          </w:p>
        </w:tc>
      </w:tr>
      <w:tr w:rsidR="0055756E" w:rsidRPr="00BD2974" w14:paraId="59487A5E" w14:textId="77777777" w:rsidTr="00AB7652">
        <w:tc>
          <w:tcPr>
            <w:tcW w:w="2694" w:type="dxa"/>
            <w:gridSpan w:val="2"/>
          </w:tcPr>
          <w:p w14:paraId="1AE9BB3B" w14:textId="77777777" w:rsidR="0055756E" w:rsidRPr="00BD2974" w:rsidRDefault="0055756E" w:rsidP="00AB7652">
            <w:pPr>
              <w:pStyle w:val="CRCoverPage"/>
              <w:spacing w:after="0"/>
              <w:rPr>
                <w:b/>
                <w:i/>
                <w:noProof/>
                <w:sz w:val="8"/>
                <w:szCs w:val="8"/>
              </w:rPr>
            </w:pPr>
          </w:p>
        </w:tc>
        <w:tc>
          <w:tcPr>
            <w:tcW w:w="6946" w:type="dxa"/>
            <w:gridSpan w:val="9"/>
          </w:tcPr>
          <w:p w14:paraId="13C074AB" w14:textId="77777777" w:rsidR="0055756E" w:rsidRPr="00BD2974" w:rsidRDefault="0055756E" w:rsidP="00AB7652">
            <w:pPr>
              <w:pStyle w:val="CRCoverPage"/>
              <w:spacing w:after="0"/>
              <w:rPr>
                <w:noProof/>
                <w:sz w:val="8"/>
                <w:szCs w:val="8"/>
              </w:rPr>
            </w:pPr>
          </w:p>
        </w:tc>
      </w:tr>
      <w:tr w:rsidR="0055756E" w:rsidRPr="00BD2974" w14:paraId="6B29B117" w14:textId="77777777" w:rsidTr="00AB7652">
        <w:tc>
          <w:tcPr>
            <w:tcW w:w="2694" w:type="dxa"/>
            <w:gridSpan w:val="2"/>
            <w:tcBorders>
              <w:top w:val="single" w:sz="4" w:space="0" w:color="auto"/>
              <w:left w:val="single" w:sz="4" w:space="0" w:color="auto"/>
            </w:tcBorders>
          </w:tcPr>
          <w:p w14:paraId="4C8B5578" w14:textId="77777777" w:rsidR="0055756E" w:rsidRPr="00BD2974" w:rsidRDefault="0055756E" w:rsidP="00AB7652">
            <w:pPr>
              <w:pStyle w:val="CRCoverPage"/>
              <w:tabs>
                <w:tab w:val="right" w:pos="2184"/>
              </w:tabs>
              <w:spacing w:after="0"/>
              <w:rPr>
                <w:b/>
                <w:i/>
                <w:noProof/>
              </w:rPr>
            </w:pPr>
            <w:r w:rsidRPr="00BD2974">
              <w:rPr>
                <w:b/>
                <w:i/>
                <w:noProof/>
              </w:rPr>
              <w:t>Clauses affected:</w:t>
            </w:r>
          </w:p>
        </w:tc>
        <w:tc>
          <w:tcPr>
            <w:tcW w:w="6946" w:type="dxa"/>
            <w:gridSpan w:val="9"/>
            <w:tcBorders>
              <w:top w:val="single" w:sz="4" w:space="0" w:color="auto"/>
              <w:right w:val="single" w:sz="4" w:space="0" w:color="auto"/>
            </w:tcBorders>
            <w:shd w:val="pct30" w:color="FFFF00" w:fill="auto"/>
          </w:tcPr>
          <w:p w14:paraId="185AB6F6" w14:textId="0E2B2155" w:rsidR="0055756E" w:rsidRPr="00BD2974" w:rsidRDefault="00F12559" w:rsidP="00AB7652">
            <w:pPr>
              <w:pStyle w:val="CRCoverPage"/>
              <w:spacing w:after="0"/>
              <w:ind w:left="100"/>
              <w:rPr>
                <w:noProof/>
              </w:rPr>
            </w:pPr>
            <w:r w:rsidRPr="00BD2974">
              <w:rPr>
                <w:noProof/>
              </w:rPr>
              <w:t>7.X, Annex A</w:t>
            </w:r>
          </w:p>
        </w:tc>
      </w:tr>
      <w:tr w:rsidR="0055756E" w:rsidRPr="00BD2974" w14:paraId="1D8FCBE8" w14:textId="77777777" w:rsidTr="00AB7652">
        <w:tc>
          <w:tcPr>
            <w:tcW w:w="2694" w:type="dxa"/>
            <w:gridSpan w:val="2"/>
            <w:tcBorders>
              <w:left w:val="single" w:sz="4" w:space="0" w:color="auto"/>
            </w:tcBorders>
          </w:tcPr>
          <w:p w14:paraId="397BA24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570CB530" w14:textId="77777777" w:rsidR="0055756E" w:rsidRPr="00BD2974" w:rsidRDefault="0055756E" w:rsidP="00AB7652">
            <w:pPr>
              <w:pStyle w:val="CRCoverPage"/>
              <w:spacing w:after="0"/>
              <w:rPr>
                <w:noProof/>
                <w:sz w:val="8"/>
                <w:szCs w:val="8"/>
              </w:rPr>
            </w:pPr>
          </w:p>
        </w:tc>
      </w:tr>
      <w:tr w:rsidR="0055756E" w:rsidRPr="00BD2974" w14:paraId="3252EA68" w14:textId="77777777" w:rsidTr="00AB7652">
        <w:tc>
          <w:tcPr>
            <w:tcW w:w="2694" w:type="dxa"/>
            <w:gridSpan w:val="2"/>
            <w:tcBorders>
              <w:left w:val="single" w:sz="4" w:space="0" w:color="auto"/>
            </w:tcBorders>
          </w:tcPr>
          <w:p w14:paraId="308E321D" w14:textId="77777777" w:rsidR="0055756E" w:rsidRPr="00BD2974" w:rsidRDefault="0055756E" w:rsidP="00AB7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54A2A" w14:textId="77777777" w:rsidR="0055756E" w:rsidRPr="00BD2974" w:rsidRDefault="0055756E" w:rsidP="00AB7652">
            <w:pPr>
              <w:pStyle w:val="CRCoverPage"/>
              <w:spacing w:after="0"/>
              <w:jc w:val="center"/>
              <w:rPr>
                <w:b/>
                <w:caps/>
                <w:noProof/>
              </w:rPr>
            </w:pPr>
            <w:r w:rsidRPr="00BD29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B1FF9" w14:textId="77777777" w:rsidR="0055756E" w:rsidRPr="00BD2974" w:rsidRDefault="0055756E" w:rsidP="00AB7652">
            <w:pPr>
              <w:pStyle w:val="CRCoverPage"/>
              <w:spacing w:after="0"/>
              <w:jc w:val="center"/>
              <w:rPr>
                <w:b/>
                <w:caps/>
                <w:noProof/>
              </w:rPr>
            </w:pPr>
            <w:r w:rsidRPr="00BD2974">
              <w:rPr>
                <w:b/>
                <w:caps/>
                <w:noProof/>
              </w:rPr>
              <w:t>N</w:t>
            </w:r>
          </w:p>
        </w:tc>
        <w:tc>
          <w:tcPr>
            <w:tcW w:w="2977" w:type="dxa"/>
            <w:gridSpan w:val="4"/>
          </w:tcPr>
          <w:p w14:paraId="512670D1" w14:textId="77777777" w:rsidR="0055756E" w:rsidRPr="00BD2974" w:rsidRDefault="0055756E" w:rsidP="00AB7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E834" w14:textId="77777777" w:rsidR="0055756E" w:rsidRPr="00BD2974" w:rsidRDefault="0055756E" w:rsidP="00AB7652">
            <w:pPr>
              <w:pStyle w:val="CRCoverPage"/>
              <w:spacing w:after="0"/>
              <w:ind w:left="99"/>
              <w:rPr>
                <w:noProof/>
              </w:rPr>
            </w:pPr>
          </w:p>
        </w:tc>
      </w:tr>
      <w:tr w:rsidR="0055756E" w:rsidRPr="00BD2974" w14:paraId="7E2E3B9B" w14:textId="77777777" w:rsidTr="00AB7652">
        <w:tc>
          <w:tcPr>
            <w:tcW w:w="2694" w:type="dxa"/>
            <w:gridSpan w:val="2"/>
            <w:tcBorders>
              <w:left w:val="single" w:sz="4" w:space="0" w:color="auto"/>
            </w:tcBorders>
          </w:tcPr>
          <w:p w14:paraId="31F7779E" w14:textId="77777777" w:rsidR="0055756E" w:rsidRPr="00BD2974" w:rsidRDefault="0055756E" w:rsidP="00AB7652">
            <w:pPr>
              <w:pStyle w:val="CRCoverPage"/>
              <w:tabs>
                <w:tab w:val="right" w:pos="2184"/>
              </w:tabs>
              <w:spacing w:after="0"/>
              <w:rPr>
                <w:b/>
                <w:i/>
                <w:noProof/>
              </w:rPr>
            </w:pPr>
            <w:r w:rsidRPr="00BD29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4A816"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13CF8" w14:textId="7F15950D"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42ACBC01" w14:textId="77777777" w:rsidR="0055756E" w:rsidRPr="00BD2974" w:rsidRDefault="0055756E" w:rsidP="00AB7652">
            <w:pPr>
              <w:pStyle w:val="CRCoverPage"/>
              <w:tabs>
                <w:tab w:val="right" w:pos="2893"/>
              </w:tabs>
              <w:spacing w:after="0"/>
              <w:rPr>
                <w:noProof/>
              </w:rPr>
            </w:pPr>
            <w:r w:rsidRPr="00BD2974">
              <w:rPr>
                <w:noProof/>
              </w:rPr>
              <w:t xml:space="preserve"> Other core specifications</w:t>
            </w:r>
            <w:r w:rsidRPr="00BD2974">
              <w:rPr>
                <w:noProof/>
              </w:rPr>
              <w:tab/>
            </w:r>
          </w:p>
        </w:tc>
        <w:tc>
          <w:tcPr>
            <w:tcW w:w="3401" w:type="dxa"/>
            <w:gridSpan w:val="3"/>
            <w:tcBorders>
              <w:right w:val="single" w:sz="4" w:space="0" w:color="auto"/>
            </w:tcBorders>
            <w:shd w:val="pct30" w:color="FFFF00" w:fill="auto"/>
          </w:tcPr>
          <w:p w14:paraId="77B537E5"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65C285C9" w14:textId="77777777" w:rsidTr="00AB7652">
        <w:tc>
          <w:tcPr>
            <w:tcW w:w="2694" w:type="dxa"/>
            <w:gridSpan w:val="2"/>
            <w:tcBorders>
              <w:left w:val="single" w:sz="4" w:space="0" w:color="auto"/>
            </w:tcBorders>
          </w:tcPr>
          <w:p w14:paraId="4EB1AD68" w14:textId="77777777" w:rsidR="0055756E" w:rsidRPr="00BD2974" w:rsidRDefault="0055756E" w:rsidP="00AB7652">
            <w:pPr>
              <w:pStyle w:val="CRCoverPage"/>
              <w:spacing w:after="0"/>
              <w:rPr>
                <w:b/>
                <w:i/>
                <w:noProof/>
              </w:rPr>
            </w:pPr>
            <w:r w:rsidRPr="00BD29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6519D"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5BDEA" w14:textId="11ECFD2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20D39798" w14:textId="77777777" w:rsidR="0055756E" w:rsidRPr="00BD2974" w:rsidRDefault="0055756E" w:rsidP="00AB7652">
            <w:pPr>
              <w:pStyle w:val="CRCoverPage"/>
              <w:spacing w:after="0"/>
              <w:rPr>
                <w:noProof/>
              </w:rPr>
            </w:pPr>
            <w:r w:rsidRPr="00BD2974">
              <w:rPr>
                <w:noProof/>
              </w:rPr>
              <w:t xml:space="preserve"> Test specifications</w:t>
            </w:r>
          </w:p>
        </w:tc>
        <w:tc>
          <w:tcPr>
            <w:tcW w:w="3401" w:type="dxa"/>
            <w:gridSpan w:val="3"/>
            <w:tcBorders>
              <w:right w:val="single" w:sz="4" w:space="0" w:color="auto"/>
            </w:tcBorders>
            <w:shd w:val="pct30" w:color="FFFF00" w:fill="auto"/>
          </w:tcPr>
          <w:p w14:paraId="706B7709"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566E9D19" w14:textId="77777777" w:rsidTr="00AB7652">
        <w:tc>
          <w:tcPr>
            <w:tcW w:w="2694" w:type="dxa"/>
            <w:gridSpan w:val="2"/>
            <w:tcBorders>
              <w:left w:val="single" w:sz="4" w:space="0" w:color="auto"/>
            </w:tcBorders>
          </w:tcPr>
          <w:p w14:paraId="7293510D" w14:textId="77777777" w:rsidR="0055756E" w:rsidRPr="00BD2974" w:rsidRDefault="0055756E" w:rsidP="00AB7652">
            <w:pPr>
              <w:pStyle w:val="CRCoverPage"/>
              <w:spacing w:after="0"/>
              <w:rPr>
                <w:b/>
                <w:i/>
                <w:noProof/>
              </w:rPr>
            </w:pPr>
            <w:r w:rsidRPr="00BD29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9422E"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CAC43" w14:textId="0571A36B"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11B9601B" w14:textId="77777777" w:rsidR="0055756E" w:rsidRPr="00BD2974" w:rsidRDefault="0055756E" w:rsidP="00AB7652">
            <w:pPr>
              <w:pStyle w:val="CRCoverPage"/>
              <w:spacing w:after="0"/>
              <w:rPr>
                <w:noProof/>
              </w:rPr>
            </w:pPr>
            <w:r w:rsidRPr="00BD2974">
              <w:rPr>
                <w:noProof/>
              </w:rPr>
              <w:t xml:space="preserve"> O&amp;M Specifications</w:t>
            </w:r>
          </w:p>
        </w:tc>
        <w:tc>
          <w:tcPr>
            <w:tcW w:w="3401" w:type="dxa"/>
            <w:gridSpan w:val="3"/>
            <w:tcBorders>
              <w:right w:val="single" w:sz="4" w:space="0" w:color="auto"/>
            </w:tcBorders>
            <w:shd w:val="pct30" w:color="FFFF00" w:fill="auto"/>
          </w:tcPr>
          <w:p w14:paraId="0FA8B684"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2D7984D6" w14:textId="77777777" w:rsidTr="00AB7652">
        <w:tc>
          <w:tcPr>
            <w:tcW w:w="2694" w:type="dxa"/>
            <w:gridSpan w:val="2"/>
            <w:tcBorders>
              <w:left w:val="single" w:sz="4" w:space="0" w:color="auto"/>
            </w:tcBorders>
          </w:tcPr>
          <w:p w14:paraId="6C8DBC4B" w14:textId="77777777" w:rsidR="0055756E" w:rsidRPr="00BD2974" w:rsidRDefault="0055756E" w:rsidP="00AB7652">
            <w:pPr>
              <w:pStyle w:val="CRCoverPage"/>
              <w:spacing w:after="0"/>
              <w:rPr>
                <w:b/>
                <w:i/>
                <w:noProof/>
              </w:rPr>
            </w:pPr>
          </w:p>
        </w:tc>
        <w:tc>
          <w:tcPr>
            <w:tcW w:w="6946" w:type="dxa"/>
            <w:gridSpan w:val="9"/>
            <w:tcBorders>
              <w:right w:val="single" w:sz="4" w:space="0" w:color="auto"/>
            </w:tcBorders>
          </w:tcPr>
          <w:p w14:paraId="147D7EE3" w14:textId="77777777" w:rsidR="0055756E" w:rsidRPr="00BD2974" w:rsidRDefault="0055756E" w:rsidP="00AB7652">
            <w:pPr>
              <w:pStyle w:val="CRCoverPage"/>
              <w:spacing w:after="0"/>
              <w:rPr>
                <w:noProof/>
              </w:rPr>
            </w:pPr>
          </w:p>
        </w:tc>
      </w:tr>
      <w:tr w:rsidR="0055756E" w:rsidRPr="00BD2974" w14:paraId="6D00CBF6" w14:textId="77777777" w:rsidTr="00AB7652">
        <w:tc>
          <w:tcPr>
            <w:tcW w:w="2694" w:type="dxa"/>
            <w:gridSpan w:val="2"/>
            <w:tcBorders>
              <w:left w:val="single" w:sz="4" w:space="0" w:color="auto"/>
              <w:bottom w:val="single" w:sz="4" w:space="0" w:color="auto"/>
            </w:tcBorders>
          </w:tcPr>
          <w:p w14:paraId="29E9CC54" w14:textId="77777777" w:rsidR="0055756E" w:rsidRPr="00BD2974" w:rsidRDefault="0055756E" w:rsidP="00AB7652">
            <w:pPr>
              <w:pStyle w:val="CRCoverPage"/>
              <w:tabs>
                <w:tab w:val="right" w:pos="2184"/>
              </w:tabs>
              <w:spacing w:after="0"/>
              <w:rPr>
                <w:b/>
                <w:i/>
                <w:noProof/>
              </w:rPr>
            </w:pPr>
            <w:r w:rsidRPr="00BD2974">
              <w:rPr>
                <w:b/>
                <w:i/>
                <w:noProof/>
              </w:rPr>
              <w:t>Other comments:</w:t>
            </w:r>
          </w:p>
        </w:tc>
        <w:tc>
          <w:tcPr>
            <w:tcW w:w="6946" w:type="dxa"/>
            <w:gridSpan w:val="9"/>
            <w:tcBorders>
              <w:bottom w:val="single" w:sz="4" w:space="0" w:color="auto"/>
              <w:right w:val="single" w:sz="4" w:space="0" w:color="auto"/>
            </w:tcBorders>
            <w:shd w:val="pct30" w:color="FFFF00" w:fill="auto"/>
          </w:tcPr>
          <w:p w14:paraId="09506A0B" w14:textId="77777777" w:rsidR="0055756E" w:rsidRPr="00BD2974" w:rsidRDefault="0055756E" w:rsidP="00AB7652">
            <w:pPr>
              <w:pStyle w:val="CRCoverPage"/>
              <w:spacing w:after="0"/>
              <w:ind w:left="100"/>
              <w:rPr>
                <w:noProof/>
              </w:rPr>
            </w:pPr>
          </w:p>
        </w:tc>
      </w:tr>
      <w:tr w:rsidR="0055756E" w:rsidRPr="00BD2974" w14:paraId="08B112DD" w14:textId="77777777" w:rsidTr="00AB7652">
        <w:tc>
          <w:tcPr>
            <w:tcW w:w="2694" w:type="dxa"/>
            <w:gridSpan w:val="2"/>
            <w:tcBorders>
              <w:top w:val="single" w:sz="4" w:space="0" w:color="auto"/>
              <w:bottom w:val="single" w:sz="4" w:space="0" w:color="auto"/>
            </w:tcBorders>
          </w:tcPr>
          <w:p w14:paraId="529D7D66" w14:textId="77777777" w:rsidR="0055756E" w:rsidRPr="00BD2974" w:rsidRDefault="0055756E" w:rsidP="00AB7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E09495" w14:textId="77777777" w:rsidR="0055756E" w:rsidRPr="00BD2974" w:rsidRDefault="0055756E" w:rsidP="00AB7652">
            <w:pPr>
              <w:pStyle w:val="CRCoverPage"/>
              <w:spacing w:after="0"/>
              <w:ind w:left="100"/>
              <w:rPr>
                <w:noProof/>
                <w:sz w:val="8"/>
                <w:szCs w:val="8"/>
              </w:rPr>
            </w:pPr>
          </w:p>
        </w:tc>
      </w:tr>
      <w:tr w:rsidR="0055756E" w:rsidRPr="00BD2974" w14:paraId="527E123D" w14:textId="77777777" w:rsidTr="00AB7652">
        <w:tc>
          <w:tcPr>
            <w:tcW w:w="2694" w:type="dxa"/>
            <w:gridSpan w:val="2"/>
            <w:tcBorders>
              <w:top w:val="single" w:sz="4" w:space="0" w:color="auto"/>
              <w:left w:val="single" w:sz="4" w:space="0" w:color="auto"/>
              <w:bottom w:val="single" w:sz="4" w:space="0" w:color="auto"/>
            </w:tcBorders>
          </w:tcPr>
          <w:p w14:paraId="0C2D7025" w14:textId="77777777" w:rsidR="0055756E" w:rsidRPr="00BD2974" w:rsidRDefault="0055756E" w:rsidP="00AB7652">
            <w:pPr>
              <w:pStyle w:val="CRCoverPage"/>
              <w:tabs>
                <w:tab w:val="right" w:pos="2184"/>
              </w:tabs>
              <w:spacing w:after="0"/>
              <w:rPr>
                <w:b/>
                <w:i/>
                <w:noProof/>
              </w:rPr>
            </w:pPr>
            <w:r w:rsidRPr="00BD29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3F656" w14:textId="56720F17" w:rsidR="0055756E" w:rsidRPr="00BD2974" w:rsidRDefault="007D7639" w:rsidP="00AB7652">
            <w:pPr>
              <w:pStyle w:val="CRCoverPage"/>
              <w:spacing w:after="0"/>
              <w:ind w:left="100"/>
              <w:rPr>
                <w:noProof/>
              </w:rPr>
            </w:pPr>
            <w:r w:rsidRPr="007D7639">
              <w:rPr>
                <w:noProof/>
              </w:rPr>
              <w:t>s3i210712</w:t>
            </w:r>
            <w:r w:rsidR="0007362D">
              <w:rPr>
                <w:noProof/>
              </w:rPr>
              <w:t xml:space="preserve">, </w:t>
            </w:r>
            <w:r w:rsidR="0007362D" w:rsidRPr="0007362D">
              <w:rPr>
                <w:noProof/>
              </w:rPr>
              <w:t>s3i210721</w:t>
            </w:r>
            <w:r w:rsidR="00DB5881">
              <w:rPr>
                <w:noProof/>
              </w:rPr>
              <w:t>,</w:t>
            </w:r>
            <w:r w:rsidR="00DB5881">
              <w:t xml:space="preserve"> </w:t>
            </w:r>
            <w:r w:rsidR="00DB5881" w:rsidRPr="00DB5881">
              <w:rPr>
                <w:noProof/>
              </w:rPr>
              <w:t>s3</w:t>
            </w:r>
            <w:bookmarkStart w:id="1" w:name="_GoBack"/>
            <w:bookmarkEnd w:id="1"/>
            <w:r w:rsidR="00DB5881" w:rsidRPr="00DB5881">
              <w:rPr>
                <w:noProof/>
              </w:rPr>
              <w:t>i21072</w:t>
            </w:r>
            <w:r w:rsidR="00DB5881">
              <w:rPr>
                <w:noProof/>
              </w:rPr>
              <w:t>2</w:t>
            </w:r>
          </w:p>
        </w:tc>
      </w:tr>
    </w:tbl>
    <w:p w14:paraId="0A3902CC" w14:textId="77777777" w:rsidR="002F5F44" w:rsidRPr="00BD2974" w:rsidRDefault="002F5F44">
      <w:pPr>
        <w:overflowPunct/>
        <w:autoSpaceDE/>
        <w:autoSpaceDN/>
        <w:adjustRightInd/>
        <w:spacing w:after="0"/>
        <w:textAlignment w:val="auto"/>
        <w:rPr>
          <w:rFonts w:ascii="Arial" w:hAnsi="Arial"/>
          <w:sz w:val="32"/>
        </w:rPr>
      </w:pPr>
      <w:r w:rsidRPr="00BD2974">
        <w:br w:type="page"/>
      </w:r>
    </w:p>
    <w:p w14:paraId="3468FCBB" w14:textId="77777777" w:rsidR="002F5F44" w:rsidRPr="00AB7652" w:rsidRDefault="002F5F44"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lastRenderedPageBreak/>
        <w:t>First change</w:t>
      </w:r>
    </w:p>
    <w:p w14:paraId="3EC42E49" w14:textId="77777777" w:rsidR="00BD2974" w:rsidRPr="00BD2974" w:rsidRDefault="00BD2974" w:rsidP="00BD2974">
      <w:pPr>
        <w:pStyle w:val="Titre2"/>
        <w:rPr>
          <w:ins w:id="2" w:author="COURBON Pierre" w:date="2021-09-28T18:57:00Z"/>
        </w:rPr>
      </w:pPr>
      <w:ins w:id="3" w:author="COURBON Pierre" w:date="2021-09-28T18:57:00Z">
        <w:r w:rsidRPr="00BD2974">
          <w:t>7.X</w:t>
        </w:r>
        <w:r w:rsidRPr="00BD2974">
          <w:tab/>
          <w:t>STIR/SHAKEN and RCD/eCNAM</w:t>
        </w:r>
      </w:ins>
    </w:p>
    <w:p w14:paraId="073072BA" w14:textId="77777777" w:rsidR="00BD2974" w:rsidRPr="00AB7652" w:rsidRDefault="00BD2974" w:rsidP="00BD2974">
      <w:pPr>
        <w:pStyle w:val="Titre3"/>
        <w:rPr>
          <w:ins w:id="4" w:author="COURBON Pierre" w:date="2021-09-28T18:57:00Z"/>
        </w:rPr>
      </w:pPr>
      <w:ins w:id="5" w:author="COURBON Pierre" w:date="2021-09-28T18:57:00Z">
        <w:r w:rsidRPr="00AB7652">
          <w:t>7.X.1</w:t>
        </w:r>
        <w:r w:rsidRPr="00AB7652">
          <w:tab/>
          <w:t>Provisioning over LI_X1</w:t>
        </w:r>
      </w:ins>
    </w:p>
    <w:p w14:paraId="68ADF2A1" w14:textId="77777777" w:rsidR="00BD2974" w:rsidRPr="00AB7652" w:rsidRDefault="00BD2974" w:rsidP="00BD2974">
      <w:pPr>
        <w:pStyle w:val="Titre4"/>
        <w:rPr>
          <w:ins w:id="6" w:author="COURBON Pierre" w:date="2021-09-28T18:57:00Z"/>
        </w:rPr>
      </w:pPr>
      <w:ins w:id="7" w:author="COURBON Pierre" w:date="2021-09-28T18:57:00Z">
        <w:r w:rsidRPr="00AB7652">
          <w:t>7.X.1.1</w:t>
        </w:r>
        <w:r w:rsidRPr="00AB7652">
          <w:tab/>
          <w:t>General</w:t>
        </w:r>
      </w:ins>
    </w:p>
    <w:p w14:paraId="7441F901" w14:textId="77777777" w:rsidR="00BD2974" w:rsidRPr="00AB7652" w:rsidRDefault="00BD2974" w:rsidP="00BD2974">
      <w:pPr>
        <w:rPr>
          <w:ins w:id="8" w:author="COURBON Pierre" w:date="2021-09-28T18:57:00Z"/>
        </w:rPr>
      </w:pPr>
      <w:ins w:id="9" w:author="COURBON Pierre" w:date="2021-09-28T18:57:00Z">
        <w:r w:rsidRPr="00AB7652">
          <w:t>The only delivery type for the warrant is "IRI". The IRI-POI in the IMS Network Functions present in tables 7.14.2-1 and 7.14.2-2 of TS 33.127 [5] and the MDF2 shall be provisioned. The IMS Network Functions for STIR/SHAKEN and RCD/eCNAM are the Telephony AS or IBCF in roaming and non roaming situations and the LMISF-IRI (inbound roaming with HR) or P-CSCF (inbound roaming with LBO).</w:t>
        </w:r>
      </w:ins>
    </w:p>
    <w:p w14:paraId="21FA987F" w14:textId="77777777" w:rsidR="00BD2974" w:rsidRPr="00AB7652" w:rsidRDefault="00BD2974" w:rsidP="00BD2974">
      <w:pPr>
        <w:pStyle w:val="Titre4"/>
        <w:rPr>
          <w:ins w:id="10" w:author="COURBON Pierre" w:date="2021-09-28T18:57:00Z"/>
        </w:rPr>
      </w:pPr>
      <w:ins w:id="11" w:author="COURBON Pierre" w:date="2021-09-28T18:57:00Z">
        <w:r w:rsidRPr="00AB7652">
          <w:t>7.X.1.2</w:t>
        </w:r>
        <w:r w:rsidRPr="00AB7652">
          <w:tab/>
          <w:t>Provisioning of the IRI-POI in the IMS network functions</w:t>
        </w:r>
      </w:ins>
    </w:p>
    <w:p w14:paraId="25B900CD" w14:textId="77777777" w:rsidR="00BD2974" w:rsidRPr="00AB7652" w:rsidRDefault="00BD2974" w:rsidP="00BD2974">
      <w:pPr>
        <w:rPr>
          <w:ins w:id="12" w:author="COURBON Pierre" w:date="2021-09-28T18:57:00Z"/>
        </w:rPr>
      </w:pPr>
      <w:ins w:id="13" w:author="COURBON Pierre" w:date="2021-09-28T18:57:00Z">
        <w:r w:rsidRPr="00AB7652">
          <w:t>The IRI-POI present in the IMS Network Functions for STIR/SHAKEN and RCD/eCNAM present in tables 7.14.2-1 and 7.14.2-2 of TS 33.127 is provisioned over LI_X1 by the LIPF using the X1 protocol as described in clause 5.2.2.</w:t>
        </w:r>
      </w:ins>
    </w:p>
    <w:p w14:paraId="456088F2" w14:textId="77777777" w:rsidR="00BD2974" w:rsidRPr="00AB7652" w:rsidRDefault="00BD2974" w:rsidP="00BD2974">
      <w:pPr>
        <w:rPr>
          <w:ins w:id="14" w:author="COURBON Pierre" w:date="2021-09-28T18:57:00Z"/>
        </w:rPr>
      </w:pPr>
      <w:ins w:id="15" w:author="COURBON Pierre" w:date="2021-09-28T18:57:00Z">
        <w:r w:rsidRPr="00AB7652">
          <w:t>The POI in these IMS Network Functions shall support the following target identifier formats in the ETSI TS 103 221-1 [7] messages (or equivalent if ETSI TS 103 221-1 [7] is not used).</w:t>
        </w:r>
      </w:ins>
    </w:p>
    <w:p w14:paraId="237288E7" w14:textId="77777777" w:rsidR="00BD2974" w:rsidRPr="00AB7652" w:rsidRDefault="00BD2974" w:rsidP="00BD2974">
      <w:pPr>
        <w:pStyle w:val="B1"/>
        <w:rPr>
          <w:ins w:id="16" w:author="COURBON Pierre" w:date="2021-09-28T18:57:00Z"/>
        </w:rPr>
      </w:pPr>
      <w:ins w:id="17" w:author="COURBON Pierre" w:date="2021-09-28T18:57:00Z">
        <w:r w:rsidRPr="00AB7652">
          <w:t>-</w:t>
        </w:r>
        <w:r w:rsidRPr="00AB7652">
          <w:tab/>
          <w:t>IMPU.</w:t>
        </w:r>
      </w:ins>
    </w:p>
    <w:p w14:paraId="7BFAC95A" w14:textId="77777777" w:rsidR="00BD2974" w:rsidRPr="00AB7652" w:rsidRDefault="00BD2974" w:rsidP="00BD2974">
      <w:pPr>
        <w:pStyle w:val="Titre3"/>
        <w:rPr>
          <w:ins w:id="18" w:author="COURBON Pierre" w:date="2021-09-28T18:57:00Z"/>
        </w:rPr>
      </w:pPr>
      <w:ins w:id="19" w:author="COURBON Pierre" w:date="2021-09-28T18:57:00Z">
        <w:r w:rsidRPr="00AB7652">
          <w:t>7.X.2</w:t>
        </w:r>
        <w:r w:rsidRPr="00AB7652">
          <w:tab/>
          <w:t>LI for STIR/SHAKEN and RCD/eCNAM</w:t>
        </w:r>
      </w:ins>
    </w:p>
    <w:p w14:paraId="5F0B6DD1" w14:textId="77777777" w:rsidR="00BD2974" w:rsidRPr="00AB7652" w:rsidRDefault="00BD2974" w:rsidP="00BD2974">
      <w:pPr>
        <w:pStyle w:val="Titre4"/>
        <w:rPr>
          <w:ins w:id="20" w:author="COURBON Pierre" w:date="2021-09-28T18:57:00Z"/>
        </w:rPr>
      </w:pPr>
      <w:ins w:id="21" w:author="COURBON Pierre" w:date="2021-09-28T18:57:00Z">
        <w:r w:rsidRPr="00AB7652">
          <w:t>7.X.2.1</w:t>
        </w:r>
        <w:r w:rsidRPr="00AB7652">
          <w:tab/>
          <w:t>Generation of xIRI at IRI-POI in the IMS Network Functions over LI_X2</w:t>
        </w:r>
      </w:ins>
    </w:p>
    <w:p w14:paraId="5480C8F6" w14:textId="77777777" w:rsidR="00BD2974" w:rsidRPr="00AB7652" w:rsidRDefault="00BD2974" w:rsidP="00BD2974">
      <w:pPr>
        <w:pStyle w:val="Titre5"/>
        <w:rPr>
          <w:ins w:id="22" w:author="COURBON Pierre" w:date="2021-09-28T18:57:00Z"/>
        </w:rPr>
      </w:pPr>
      <w:ins w:id="23" w:author="COURBON Pierre" w:date="2021-09-28T18:57:00Z">
        <w:r w:rsidRPr="00AB7652">
          <w:t>7.X.2.1.1</w:t>
        </w:r>
        <w:r w:rsidRPr="00AB7652">
          <w:tab/>
          <w:t>General</w:t>
        </w:r>
      </w:ins>
    </w:p>
    <w:p w14:paraId="6BAA5DA1" w14:textId="77777777" w:rsidR="00BD2974" w:rsidRPr="00AB7652" w:rsidRDefault="00BD2974" w:rsidP="00BD2974">
      <w:pPr>
        <w:rPr>
          <w:ins w:id="24" w:author="COURBON Pierre" w:date="2021-09-28T18:57:00Z"/>
        </w:rPr>
      </w:pPr>
      <w:ins w:id="25" w:author="COURBON Pierre" w:date="2021-09-28T18:57:00Z">
        <w:r w:rsidRPr="00AB7652">
          <w:t>The IRI-POI present in the IMS Network Functions for STIR/SHAKEN and RCD/eCNAM shall send xIRI over LI_X2 for each of the events listed in TS 33.127 [5] clause 7.14.3, each of which is described in the following clauses.</w:t>
        </w:r>
      </w:ins>
    </w:p>
    <w:p w14:paraId="01D6E8A5" w14:textId="77777777" w:rsidR="00BD2974" w:rsidRPr="00AB7652" w:rsidRDefault="00BD2974" w:rsidP="00BD2974">
      <w:pPr>
        <w:pStyle w:val="Titre5"/>
        <w:rPr>
          <w:ins w:id="26" w:author="COURBON Pierre" w:date="2021-09-28T18:57:00Z"/>
        </w:rPr>
      </w:pPr>
      <w:ins w:id="27" w:author="COURBON Pierre" w:date="2021-09-28T18:57:00Z">
        <w:r w:rsidRPr="00AB7652">
          <w:t>7.X.2.1.2</w:t>
        </w:r>
        <w:r w:rsidRPr="00AB7652">
          <w:tab/>
          <w:t>Signature generation</w:t>
        </w:r>
      </w:ins>
    </w:p>
    <w:p w14:paraId="2CA7BEDC" w14:textId="77777777" w:rsidR="00BD2974" w:rsidRPr="00AB7652" w:rsidRDefault="00BD2974" w:rsidP="00BD2974">
      <w:pPr>
        <w:rPr>
          <w:ins w:id="28" w:author="COURBON Pierre" w:date="2021-09-28T18:57:00Z"/>
          <w:rStyle w:val="B1Char"/>
          <w:rFonts w:ascii="Arial" w:hAnsi="Arial"/>
          <w:sz w:val="22"/>
        </w:rPr>
      </w:pPr>
      <w:ins w:id="29" w:author="COURBON Pierre" w:date="2021-09-28T18:57:00Z">
        <w:r w:rsidRPr="00AB7652">
          <w:t xml:space="preserve">The IRI-POI present in the Telephony AS or egress IBCF shall generate an xIRI containing an STIRSHAKENSignatureGeneration record when the IRI-POI detects that the Telephony AS or egress IBCF receives from a target a SIP INVITE request for call establishment or SIP MESSAGE request for SMS delivery and the Identity header is included to that SIP request </w:t>
        </w:r>
        <w:r w:rsidRPr="00AB7652">
          <w:rPr>
            <w:rStyle w:val="B1Char"/>
          </w:rPr>
          <w:t>before passing the request to the next hop on the route. To obtain the Identity header, the Telephony AS or egress IBCF sends a signing request (HTTP POST) to the AS for signing and receives a signing response (HTTP 200 OK) which includes the identity token.</w:t>
        </w:r>
      </w:ins>
    </w:p>
    <w:p w14:paraId="3A51CB40" w14:textId="77777777" w:rsidR="00BD2974" w:rsidRPr="00AB7652" w:rsidRDefault="00BD2974" w:rsidP="00BD2974">
      <w:pPr>
        <w:keepNext/>
        <w:keepLines/>
        <w:spacing w:before="60"/>
        <w:jc w:val="center"/>
        <w:rPr>
          <w:ins w:id="30" w:author="COURBON Pierre" w:date="2021-09-28T18:57:00Z"/>
          <w:rFonts w:ascii="Arial" w:hAnsi="Arial"/>
          <w:b/>
        </w:rPr>
      </w:pPr>
      <w:ins w:id="31" w:author="COURBON Pierre" w:date="2021-09-28T18:57:00Z">
        <w:r w:rsidRPr="00AB7652">
          <w:rPr>
            <w:rFonts w:ascii="Arial" w:hAnsi="Arial"/>
            <w:b/>
          </w:rPr>
          <w:t>Table 7.X.2-1: Payload for STIRSHAKENSignatureGeneration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6E6F7964" w14:textId="77777777" w:rsidTr="00AB7652">
        <w:trPr>
          <w:jc w:val="center"/>
          <w:ins w:id="32" w:author="COURBON Pierre" w:date="2021-09-28T18:57:00Z"/>
        </w:trPr>
        <w:tc>
          <w:tcPr>
            <w:tcW w:w="2369" w:type="dxa"/>
          </w:tcPr>
          <w:p w14:paraId="6EEF321C" w14:textId="77777777" w:rsidR="00BD2974" w:rsidRPr="00AB7652" w:rsidRDefault="00BD2974" w:rsidP="00AB7652">
            <w:pPr>
              <w:keepNext/>
              <w:keepLines/>
              <w:spacing w:after="0"/>
              <w:jc w:val="center"/>
              <w:rPr>
                <w:ins w:id="33" w:author="COURBON Pierre" w:date="2021-09-28T18:57:00Z"/>
                <w:rFonts w:ascii="Arial" w:hAnsi="Arial"/>
                <w:b/>
                <w:sz w:val="18"/>
              </w:rPr>
            </w:pPr>
            <w:ins w:id="34" w:author="COURBON Pierre" w:date="2021-09-28T18:57:00Z">
              <w:r w:rsidRPr="00AB7652">
                <w:rPr>
                  <w:rFonts w:ascii="Arial" w:hAnsi="Arial"/>
                  <w:b/>
                  <w:sz w:val="18"/>
                </w:rPr>
                <w:t>Field name</w:t>
              </w:r>
            </w:ins>
          </w:p>
        </w:tc>
        <w:tc>
          <w:tcPr>
            <w:tcW w:w="6391" w:type="dxa"/>
          </w:tcPr>
          <w:p w14:paraId="69625089" w14:textId="77777777" w:rsidR="00BD2974" w:rsidRPr="00AB7652" w:rsidRDefault="00BD2974" w:rsidP="00AB7652">
            <w:pPr>
              <w:keepNext/>
              <w:keepLines/>
              <w:spacing w:after="0"/>
              <w:jc w:val="center"/>
              <w:rPr>
                <w:ins w:id="35" w:author="COURBON Pierre" w:date="2021-09-28T18:57:00Z"/>
                <w:rFonts w:ascii="Arial" w:hAnsi="Arial"/>
                <w:b/>
                <w:sz w:val="18"/>
              </w:rPr>
            </w:pPr>
            <w:ins w:id="36" w:author="COURBON Pierre" w:date="2021-09-28T18:57:00Z">
              <w:r w:rsidRPr="00AB7652">
                <w:rPr>
                  <w:rFonts w:ascii="Arial" w:hAnsi="Arial"/>
                  <w:b/>
                  <w:sz w:val="18"/>
                </w:rPr>
                <w:t>Description</w:t>
              </w:r>
            </w:ins>
          </w:p>
        </w:tc>
        <w:tc>
          <w:tcPr>
            <w:tcW w:w="986" w:type="dxa"/>
          </w:tcPr>
          <w:p w14:paraId="7BB8750D" w14:textId="77777777" w:rsidR="00BD2974" w:rsidRPr="00AB7652" w:rsidRDefault="00BD2974" w:rsidP="00AB7652">
            <w:pPr>
              <w:keepNext/>
              <w:keepLines/>
              <w:spacing w:after="0"/>
              <w:jc w:val="center"/>
              <w:rPr>
                <w:ins w:id="37" w:author="COURBON Pierre" w:date="2021-09-28T18:57:00Z"/>
                <w:rFonts w:ascii="Arial" w:hAnsi="Arial"/>
                <w:b/>
                <w:sz w:val="18"/>
              </w:rPr>
            </w:pPr>
            <w:ins w:id="38" w:author="COURBON Pierre" w:date="2021-09-28T18:57:00Z">
              <w:r w:rsidRPr="00AB7652">
                <w:rPr>
                  <w:rFonts w:ascii="Arial" w:hAnsi="Arial"/>
                  <w:b/>
                  <w:sz w:val="18"/>
                </w:rPr>
                <w:t>M/C/O</w:t>
              </w:r>
            </w:ins>
          </w:p>
        </w:tc>
      </w:tr>
      <w:tr w:rsidR="00BD2974" w:rsidRPr="00AB7652" w14:paraId="1F3A2204" w14:textId="77777777" w:rsidTr="00AB7652">
        <w:trPr>
          <w:jc w:val="center"/>
          <w:ins w:id="39" w:author="COURBON Pierre" w:date="2021-09-28T18:57:00Z"/>
        </w:trPr>
        <w:tc>
          <w:tcPr>
            <w:tcW w:w="2369" w:type="dxa"/>
          </w:tcPr>
          <w:p w14:paraId="4590F354" w14:textId="77777777" w:rsidR="00BD2974" w:rsidRPr="00AB7652" w:rsidRDefault="00BD2974" w:rsidP="00AB7652">
            <w:pPr>
              <w:keepNext/>
              <w:keepLines/>
              <w:spacing w:after="0"/>
              <w:rPr>
                <w:ins w:id="40" w:author="COURBON Pierre" w:date="2021-09-28T18:57:00Z"/>
                <w:rFonts w:ascii="Arial" w:hAnsi="Arial"/>
                <w:sz w:val="18"/>
              </w:rPr>
            </w:pPr>
            <w:ins w:id="41" w:author="COURBON Pierre" w:date="2021-09-28T18:57:00Z">
              <w:r w:rsidRPr="00AB7652">
                <w:rPr>
                  <w:rFonts w:ascii="Arial" w:hAnsi="Arial"/>
                  <w:sz w:val="18"/>
                </w:rPr>
                <w:t>identityTokens</w:t>
              </w:r>
            </w:ins>
          </w:p>
        </w:tc>
        <w:tc>
          <w:tcPr>
            <w:tcW w:w="6391" w:type="dxa"/>
          </w:tcPr>
          <w:p w14:paraId="64D3BD0C" w14:textId="77777777" w:rsidR="00BD2974" w:rsidRPr="00AB7652" w:rsidRDefault="00BD2974" w:rsidP="00AB7652">
            <w:pPr>
              <w:keepNext/>
              <w:keepLines/>
              <w:spacing w:after="0"/>
              <w:rPr>
                <w:ins w:id="42" w:author="COURBON Pierre" w:date="2021-09-28T18:57:00Z"/>
                <w:rFonts w:ascii="Arial" w:hAnsi="Arial"/>
                <w:sz w:val="18"/>
              </w:rPr>
            </w:pPr>
            <w:ins w:id="43"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2A0865E7" w14:textId="77777777" w:rsidR="00BD2974" w:rsidRPr="00AB7652" w:rsidRDefault="00BD2974" w:rsidP="00AB7652">
            <w:pPr>
              <w:keepNext/>
              <w:keepLines/>
              <w:spacing w:after="0"/>
              <w:rPr>
                <w:ins w:id="44" w:author="COURBON Pierre" w:date="2021-09-28T18:57:00Z"/>
                <w:rFonts w:ascii="Arial" w:hAnsi="Arial"/>
                <w:sz w:val="18"/>
              </w:rPr>
            </w:pPr>
            <w:ins w:id="45" w:author="COURBON Pierre" w:date="2021-09-28T18:57:00Z">
              <w:r w:rsidRPr="00AB7652">
                <w:rPr>
                  <w:rFonts w:ascii="Arial" w:hAnsi="Arial"/>
                  <w:sz w:val="18"/>
                </w:rPr>
                <w:t>M</w:t>
              </w:r>
            </w:ins>
          </w:p>
        </w:tc>
      </w:tr>
    </w:tbl>
    <w:p w14:paraId="1437B7CA" w14:textId="77777777" w:rsidR="00BD2974" w:rsidRPr="00AB7652" w:rsidRDefault="00BD2974" w:rsidP="00BD2974">
      <w:pPr>
        <w:pStyle w:val="TH"/>
        <w:rPr>
          <w:ins w:id="46" w:author="COURBON Pierre" w:date="2021-09-28T18:57:00Z"/>
          <w:rFonts w:ascii="Times New Roman" w:hAnsi="Times New Roman"/>
          <w:b w:val="0"/>
          <w:bCs/>
        </w:rPr>
      </w:pPr>
    </w:p>
    <w:p w14:paraId="38928D09" w14:textId="77777777" w:rsidR="00BD2974" w:rsidRPr="00AB7652" w:rsidRDefault="00BD2974" w:rsidP="00BD2974">
      <w:pPr>
        <w:pStyle w:val="Titre5"/>
        <w:rPr>
          <w:ins w:id="47" w:author="COURBON Pierre" w:date="2021-09-28T18:57:00Z"/>
        </w:rPr>
      </w:pPr>
      <w:ins w:id="48" w:author="COURBON Pierre" w:date="2021-09-28T18:57:00Z">
        <w:r w:rsidRPr="00AB7652">
          <w:t>7.X.2.1.3</w:t>
        </w:r>
        <w:r w:rsidRPr="00AB7652">
          <w:tab/>
          <w:t>Signature validation</w:t>
        </w:r>
      </w:ins>
    </w:p>
    <w:p w14:paraId="69396523" w14:textId="77777777" w:rsidR="00BD2974" w:rsidRPr="00AB7652" w:rsidRDefault="00BD2974" w:rsidP="00BD2974">
      <w:pPr>
        <w:rPr>
          <w:ins w:id="49" w:author="COURBON Pierre" w:date="2021-09-28T18:57:00Z"/>
        </w:rPr>
      </w:pPr>
      <w:ins w:id="50" w:author="COURBON Pierre" w:date="2021-09-28T18:57:00Z">
        <w:r w:rsidRPr="00AB7652">
          <w:t xml:space="preserve">The IRI-POI present in the Telephony AS or ingress IBCF shall generate an xIRI containing an STIRSHAKENSignatureValidation record when the IRI-POI detects that the Telephony AS or ingress IBCF receives from a target a SIP INVITE request for call establishment or a SIP MESSAGE request for SMS delivery and adds SIP Call-Info headers including possible RCD data, possible eCNAM data, and the result of the Identity token verification. The Telephony AS or ingress IBCF </w:t>
        </w:r>
        <w:r w:rsidRPr="00AB7652">
          <w:rPr>
            <w:rStyle w:val="B1Char"/>
          </w:rPr>
          <w:t>sends a verification request (HTTP POST) to the AS for verification and receives a verification response (HTTP 200 OK) for Identity token validation.</w:t>
        </w:r>
      </w:ins>
    </w:p>
    <w:p w14:paraId="59E9EBDF" w14:textId="77777777" w:rsidR="00BD2974" w:rsidRPr="00AB7652" w:rsidRDefault="00BD2974" w:rsidP="00BD2974">
      <w:pPr>
        <w:rPr>
          <w:ins w:id="51" w:author="COURBON Pierre" w:date="2021-09-28T18:57:00Z"/>
          <w:rStyle w:val="B1Char"/>
        </w:rPr>
      </w:pPr>
      <w:ins w:id="52" w:author="COURBON Pierre" w:date="2021-09-28T18:57:00Z">
        <w:r w:rsidRPr="00AB7652">
          <w:lastRenderedPageBreak/>
          <w:t>The IRI-POI present in the LMISF-IRI (inbound roaming with HR) or P-CSCF (inbound roaming with LBO) shall generate an xIRI containing an STIRSHAKENSignatureValidation record when it receives from a target a SIP INVITE request for call establishment or SIP MESSAGE request for SMS delivery which includes SIP Call-Info headers containing possible RCD data, possible eCNAM data, and the result of the Identity token verification.</w:t>
        </w:r>
      </w:ins>
    </w:p>
    <w:p w14:paraId="7E0AA306" w14:textId="77777777" w:rsidR="00BD2974" w:rsidRPr="00AB7652" w:rsidRDefault="00BD2974" w:rsidP="00BD2974">
      <w:pPr>
        <w:keepNext/>
        <w:keepLines/>
        <w:spacing w:before="60"/>
        <w:jc w:val="center"/>
        <w:rPr>
          <w:ins w:id="53" w:author="COURBON Pierre" w:date="2021-09-28T18:57:00Z"/>
          <w:rFonts w:ascii="Arial" w:hAnsi="Arial"/>
          <w:b/>
        </w:rPr>
      </w:pPr>
      <w:ins w:id="54" w:author="COURBON Pierre" w:date="2021-09-28T18:57:00Z">
        <w:r w:rsidRPr="00AB7652">
          <w:rPr>
            <w:rFonts w:ascii="Arial" w:hAnsi="Arial"/>
            <w:b/>
          </w:rPr>
          <w:t>Table 7.X.2-1: Payload for STIRSHAKENSignatureValidation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4C90D274" w14:textId="77777777" w:rsidTr="00AB7652">
        <w:trPr>
          <w:jc w:val="center"/>
          <w:ins w:id="55" w:author="COURBON Pierre" w:date="2021-09-28T18:57:00Z"/>
        </w:trPr>
        <w:tc>
          <w:tcPr>
            <w:tcW w:w="2369" w:type="dxa"/>
          </w:tcPr>
          <w:p w14:paraId="791D1549" w14:textId="77777777" w:rsidR="00BD2974" w:rsidRPr="00AB7652" w:rsidRDefault="00BD2974" w:rsidP="00AB7652">
            <w:pPr>
              <w:keepNext/>
              <w:keepLines/>
              <w:spacing w:after="0"/>
              <w:jc w:val="center"/>
              <w:rPr>
                <w:ins w:id="56" w:author="COURBON Pierre" w:date="2021-09-28T18:57:00Z"/>
                <w:rFonts w:ascii="Arial" w:hAnsi="Arial"/>
                <w:b/>
                <w:sz w:val="18"/>
              </w:rPr>
            </w:pPr>
            <w:ins w:id="57" w:author="COURBON Pierre" w:date="2021-09-28T18:57:00Z">
              <w:r w:rsidRPr="00AB7652">
                <w:rPr>
                  <w:rFonts w:ascii="Arial" w:hAnsi="Arial"/>
                  <w:b/>
                  <w:sz w:val="18"/>
                </w:rPr>
                <w:t>Field name</w:t>
              </w:r>
            </w:ins>
          </w:p>
        </w:tc>
        <w:tc>
          <w:tcPr>
            <w:tcW w:w="6391" w:type="dxa"/>
          </w:tcPr>
          <w:p w14:paraId="6BC69850" w14:textId="77777777" w:rsidR="00BD2974" w:rsidRPr="00AB7652" w:rsidRDefault="00BD2974" w:rsidP="00AB7652">
            <w:pPr>
              <w:keepNext/>
              <w:keepLines/>
              <w:spacing w:after="0"/>
              <w:jc w:val="center"/>
              <w:rPr>
                <w:ins w:id="58" w:author="COURBON Pierre" w:date="2021-09-28T18:57:00Z"/>
                <w:rFonts w:ascii="Arial" w:hAnsi="Arial"/>
                <w:b/>
                <w:sz w:val="18"/>
              </w:rPr>
            </w:pPr>
            <w:ins w:id="59" w:author="COURBON Pierre" w:date="2021-09-28T18:57:00Z">
              <w:r w:rsidRPr="00AB7652">
                <w:rPr>
                  <w:rFonts w:ascii="Arial" w:hAnsi="Arial"/>
                  <w:b/>
                  <w:sz w:val="18"/>
                </w:rPr>
                <w:t>Description</w:t>
              </w:r>
            </w:ins>
          </w:p>
        </w:tc>
        <w:tc>
          <w:tcPr>
            <w:tcW w:w="986" w:type="dxa"/>
          </w:tcPr>
          <w:p w14:paraId="3CCE2C93" w14:textId="77777777" w:rsidR="00BD2974" w:rsidRPr="00AB7652" w:rsidRDefault="00BD2974" w:rsidP="00AB7652">
            <w:pPr>
              <w:keepNext/>
              <w:keepLines/>
              <w:spacing w:after="0"/>
              <w:jc w:val="center"/>
              <w:rPr>
                <w:ins w:id="60" w:author="COURBON Pierre" w:date="2021-09-28T18:57:00Z"/>
                <w:rFonts w:ascii="Arial" w:hAnsi="Arial"/>
                <w:b/>
                <w:sz w:val="18"/>
              </w:rPr>
            </w:pPr>
            <w:ins w:id="61" w:author="COURBON Pierre" w:date="2021-09-28T18:57:00Z">
              <w:r w:rsidRPr="00AB7652">
                <w:rPr>
                  <w:rFonts w:ascii="Arial" w:hAnsi="Arial"/>
                  <w:b/>
                  <w:sz w:val="18"/>
                </w:rPr>
                <w:t>M/C/O</w:t>
              </w:r>
            </w:ins>
          </w:p>
        </w:tc>
      </w:tr>
      <w:tr w:rsidR="00BD2974" w:rsidRPr="00AB7652" w14:paraId="47E69B0D" w14:textId="77777777" w:rsidTr="00AB7652">
        <w:trPr>
          <w:jc w:val="center"/>
          <w:ins w:id="62" w:author="COURBON Pierre" w:date="2021-09-28T18:57:00Z"/>
        </w:trPr>
        <w:tc>
          <w:tcPr>
            <w:tcW w:w="2369" w:type="dxa"/>
          </w:tcPr>
          <w:p w14:paraId="6AE677D1" w14:textId="77777777" w:rsidR="00BD2974" w:rsidRPr="00AB7652" w:rsidRDefault="00BD2974" w:rsidP="00AB7652">
            <w:pPr>
              <w:keepNext/>
              <w:keepLines/>
              <w:spacing w:after="0"/>
              <w:rPr>
                <w:ins w:id="63" w:author="COURBON Pierre" w:date="2021-09-28T18:57:00Z"/>
                <w:rFonts w:ascii="Arial" w:hAnsi="Arial"/>
                <w:sz w:val="18"/>
              </w:rPr>
            </w:pPr>
            <w:ins w:id="64" w:author="COURBON Pierre" w:date="2021-09-28T18:57:00Z">
              <w:r w:rsidRPr="00AB7652">
                <w:rPr>
                  <w:rFonts w:ascii="Arial" w:hAnsi="Arial"/>
                  <w:sz w:val="18"/>
                </w:rPr>
                <w:t>identityTokens</w:t>
              </w:r>
            </w:ins>
          </w:p>
        </w:tc>
        <w:tc>
          <w:tcPr>
            <w:tcW w:w="6391" w:type="dxa"/>
          </w:tcPr>
          <w:p w14:paraId="268F784D" w14:textId="77777777" w:rsidR="00BD2974" w:rsidRPr="00AB7652" w:rsidRDefault="00BD2974" w:rsidP="00AB7652">
            <w:pPr>
              <w:keepNext/>
              <w:keepLines/>
              <w:spacing w:after="0"/>
              <w:rPr>
                <w:ins w:id="65" w:author="COURBON Pierre" w:date="2021-09-28T18:57:00Z"/>
                <w:rFonts w:ascii="Arial" w:hAnsi="Arial"/>
                <w:sz w:val="18"/>
              </w:rPr>
            </w:pPr>
            <w:ins w:id="66"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6906E0AF" w14:textId="77777777" w:rsidR="00BD2974" w:rsidRPr="00AB7652" w:rsidRDefault="00BD2974" w:rsidP="00AB7652">
            <w:pPr>
              <w:keepNext/>
              <w:keepLines/>
              <w:spacing w:after="0"/>
              <w:rPr>
                <w:ins w:id="67" w:author="COURBON Pierre" w:date="2021-09-28T18:57:00Z"/>
                <w:rFonts w:ascii="Arial" w:hAnsi="Arial"/>
                <w:sz w:val="18"/>
              </w:rPr>
            </w:pPr>
            <w:ins w:id="68" w:author="COURBON Pierre" w:date="2021-09-28T18:57:00Z">
              <w:r w:rsidRPr="00AB7652">
                <w:rPr>
                  <w:rFonts w:ascii="Arial" w:hAnsi="Arial"/>
                  <w:sz w:val="18"/>
                </w:rPr>
                <w:t>C</w:t>
              </w:r>
            </w:ins>
          </w:p>
        </w:tc>
      </w:tr>
      <w:tr w:rsidR="00BD2974" w:rsidRPr="00AB7652" w14:paraId="508AF840" w14:textId="77777777" w:rsidTr="00AB7652">
        <w:trPr>
          <w:jc w:val="center"/>
          <w:ins w:id="69" w:author="COURBON Pierre" w:date="2021-09-28T18:57:00Z"/>
        </w:trPr>
        <w:tc>
          <w:tcPr>
            <w:tcW w:w="2369" w:type="dxa"/>
          </w:tcPr>
          <w:p w14:paraId="74D716C3" w14:textId="77777777" w:rsidR="00BD2974" w:rsidRPr="00AB7652" w:rsidRDefault="00BD2974" w:rsidP="00AB7652">
            <w:pPr>
              <w:keepNext/>
              <w:keepLines/>
              <w:spacing w:after="0"/>
              <w:rPr>
                <w:ins w:id="70" w:author="COURBON Pierre" w:date="2021-09-28T18:57:00Z"/>
                <w:rFonts w:ascii="Arial" w:hAnsi="Arial"/>
                <w:sz w:val="18"/>
              </w:rPr>
            </w:pPr>
            <w:ins w:id="71" w:author="COURBON Pierre" w:date="2021-09-28T18:57:00Z">
              <w:r w:rsidRPr="00AB7652">
                <w:rPr>
                  <w:rFonts w:ascii="Arial" w:hAnsi="Arial" w:cs="Arial"/>
                  <w:color w:val="000000"/>
                  <w:sz w:val="18"/>
                  <w:szCs w:val="18"/>
                </w:rPr>
                <w:t>rCDTerminalDisplayInfo</w:t>
              </w:r>
            </w:ins>
          </w:p>
        </w:tc>
        <w:tc>
          <w:tcPr>
            <w:tcW w:w="6391" w:type="dxa"/>
          </w:tcPr>
          <w:p w14:paraId="7A913D42" w14:textId="77777777" w:rsidR="00BD2974" w:rsidRPr="00AB7652" w:rsidRDefault="00BD2974" w:rsidP="00AB7652">
            <w:pPr>
              <w:keepNext/>
              <w:keepLines/>
              <w:spacing w:after="0"/>
              <w:rPr>
                <w:ins w:id="72" w:author="COURBON Pierre" w:date="2021-09-28T18:57:00Z"/>
                <w:rFonts w:ascii="Arial" w:hAnsi="Arial"/>
                <w:sz w:val="18"/>
              </w:rPr>
            </w:pPr>
            <w:ins w:id="73" w:author="COURBON Pierre" w:date="2021-09-28T18:57:00Z">
              <w:r w:rsidRPr="00AB7652">
                <w:rPr>
                  <w:rFonts w:ascii="Arial" w:hAnsi="Arial" w:cs="Arial"/>
                  <w:sz w:val="18"/>
                  <w:szCs w:val="18"/>
                </w:rPr>
                <w:t>RCD display information when applicable.</w:t>
              </w:r>
            </w:ins>
          </w:p>
        </w:tc>
        <w:tc>
          <w:tcPr>
            <w:tcW w:w="986" w:type="dxa"/>
          </w:tcPr>
          <w:p w14:paraId="30E80816" w14:textId="77777777" w:rsidR="00BD2974" w:rsidRPr="00AB7652" w:rsidRDefault="00BD2974" w:rsidP="00AB7652">
            <w:pPr>
              <w:keepNext/>
              <w:keepLines/>
              <w:spacing w:after="0"/>
              <w:rPr>
                <w:ins w:id="74" w:author="COURBON Pierre" w:date="2021-09-28T18:57:00Z"/>
                <w:rFonts w:ascii="Arial" w:hAnsi="Arial"/>
                <w:sz w:val="18"/>
              </w:rPr>
            </w:pPr>
            <w:ins w:id="75" w:author="COURBON Pierre" w:date="2021-09-28T18:57:00Z">
              <w:r w:rsidRPr="00AB7652">
                <w:rPr>
                  <w:rFonts w:ascii="Arial" w:hAnsi="Arial" w:cs="Arial"/>
                  <w:color w:val="000000"/>
                  <w:sz w:val="18"/>
                  <w:szCs w:val="18"/>
                </w:rPr>
                <w:t>C</w:t>
              </w:r>
            </w:ins>
          </w:p>
        </w:tc>
      </w:tr>
      <w:tr w:rsidR="00BD2974" w:rsidRPr="00AB7652" w14:paraId="7C9BE230" w14:textId="77777777" w:rsidTr="00AB7652">
        <w:trPr>
          <w:jc w:val="center"/>
          <w:ins w:id="76" w:author="COURBON Pierre" w:date="2021-09-28T18:57:00Z"/>
        </w:trPr>
        <w:tc>
          <w:tcPr>
            <w:tcW w:w="2369" w:type="dxa"/>
          </w:tcPr>
          <w:p w14:paraId="7E629B4B" w14:textId="77777777" w:rsidR="00BD2974" w:rsidRPr="00AB7652" w:rsidRDefault="00BD2974" w:rsidP="00AB7652">
            <w:pPr>
              <w:keepNext/>
              <w:keepLines/>
              <w:spacing w:after="0"/>
              <w:rPr>
                <w:ins w:id="77" w:author="COURBON Pierre" w:date="2021-09-28T18:57:00Z"/>
                <w:rFonts w:ascii="Arial" w:hAnsi="Arial"/>
                <w:sz w:val="18"/>
              </w:rPr>
            </w:pPr>
            <w:ins w:id="78" w:author="COURBON Pierre" w:date="2021-09-28T18:57:00Z">
              <w:r w:rsidRPr="00AB7652">
                <w:rPr>
                  <w:rFonts w:ascii="Arial" w:hAnsi="Arial" w:cs="Arial"/>
                  <w:color w:val="000000"/>
                  <w:sz w:val="18"/>
                  <w:szCs w:val="18"/>
                </w:rPr>
                <w:t>eCNAMTerminalDisplayInfo</w:t>
              </w:r>
            </w:ins>
          </w:p>
        </w:tc>
        <w:tc>
          <w:tcPr>
            <w:tcW w:w="6391" w:type="dxa"/>
          </w:tcPr>
          <w:p w14:paraId="27EC899A" w14:textId="77777777" w:rsidR="00BD2974" w:rsidRPr="00AB7652" w:rsidRDefault="00BD2974" w:rsidP="00AB7652">
            <w:pPr>
              <w:keepNext/>
              <w:keepLines/>
              <w:spacing w:after="0"/>
              <w:rPr>
                <w:ins w:id="79" w:author="COURBON Pierre" w:date="2021-09-28T18:57:00Z"/>
                <w:rFonts w:ascii="Arial" w:hAnsi="Arial"/>
                <w:sz w:val="18"/>
              </w:rPr>
            </w:pPr>
            <w:ins w:id="80" w:author="COURBON Pierre" w:date="2021-09-28T18:57:00Z">
              <w:r w:rsidRPr="00AB7652">
                <w:rPr>
                  <w:rFonts w:ascii="Arial" w:hAnsi="Arial" w:cs="Arial"/>
                  <w:sz w:val="18"/>
                  <w:szCs w:val="18"/>
                </w:rPr>
                <w:t xml:space="preserve">eCNAM display information when applicable. </w:t>
              </w:r>
            </w:ins>
          </w:p>
        </w:tc>
        <w:tc>
          <w:tcPr>
            <w:tcW w:w="986" w:type="dxa"/>
          </w:tcPr>
          <w:p w14:paraId="3867AE70" w14:textId="77777777" w:rsidR="00BD2974" w:rsidRPr="00AB7652" w:rsidRDefault="00BD2974" w:rsidP="00AB7652">
            <w:pPr>
              <w:keepNext/>
              <w:keepLines/>
              <w:spacing w:after="0"/>
              <w:rPr>
                <w:ins w:id="81" w:author="COURBON Pierre" w:date="2021-09-28T18:57:00Z"/>
                <w:rFonts w:ascii="Arial" w:hAnsi="Arial"/>
                <w:sz w:val="18"/>
              </w:rPr>
            </w:pPr>
            <w:ins w:id="82" w:author="COURBON Pierre" w:date="2021-09-28T18:57:00Z">
              <w:r w:rsidRPr="00AB7652">
                <w:rPr>
                  <w:rFonts w:ascii="Arial" w:hAnsi="Arial" w:cs="Arial"/>
                  <w:color w:val="000000"/>
                  <w:sz w:val="18"/>
                  <w:szCs w:val="18"/>
                </w:rPr>
                <w:t>C</w:t>
              </w:r>
            </w:ins>
          </w:p>
        </w:tc>
      </w:tr>
      <w:tr w:rsidR="00BD2974" w:rsidRPr="00AB7652" w14:paraId="51616D7B" w14:textId="77777777" w:rsidTr="00AB7652">
        <w:trPr>
          <w:jc w:val="center"/>
          <w:ins w:id="83" w:author="COURBON Pierre" w:date="2021-09-28T18:57:00Z"/>
        </w:trPr>
        <w:tc>
          <w:tcPr>
            <w:tcW w:w="2369" w:type="dxa"/>
          </w:tcPr>
          <w:p w14:paraId="03415409" w14:textId="77777777" w:rsidR="00BD2974" w:rsidRPr="00AB7652" w:rsidRDefault="00BD2974" w:rsidP="00AB7652">
            <w:pPr>
              <w:keepNext/>
              <w:keepLines/>
              <w:spacing w:after="0"/>
              <w:rPr>
                <w:ins w:id="84" w:author="COURBON Pierre" w:date="2021-09-28T18:57:00Z"/>
                <w:rFonts w:ascii="Arial" w:hAnsi="Arial"/>
                <w:sz w:val="18"/>
              </w:rPr>
            </w:pPr>
            <w:ins w:id="85" w:author="COURBON Pierre" w:date="2021-09-28T18:57:00Z">
              <w:r w:rsidRPr="00AB7652">
                <w:rPr>
                  <w:rFonts w:ascii="Arial" w:hAnsi="Arial" w:cs="Arial"/>
                  <w:color w:val="000000"/>
                  <w:sz w:val="18"/>
                  <w:szCs w:val="18"/>
                </w:rPr>
                <w:t>sHAKENValidationResult</w:t>
              </w:r>
            </w:ins>
          </w:p>
        </w:tc>
        <w:tc>
          <w:tcPr>
            <w:tcW w:w="6391" w:type="dxa"/>
          </w:tcPr>
          <w:p w14:paraId="7C4195D6" w14:textId="77777777" w:rsidR="00BD2974" w:rsidRPr="00AB7652" w:rsidRDefault="00BD2974" w:rsidP="00AB7652">
            <w:pPr>
              <w:keepNext/>
              <w:keepLines/>
              <w:spacing w:after="0"/>
              <w:rPr>
                <w:ins w:id="86" w:author="COURBON Pierre" w:date="2021-09-28T18:57:00Z"/>
                <w:rFonts w:ascii="Arial" w:hAnsi="Arial"/>
                <w:sz w:val="18"/>
              </w:rPr>
            </w:pPr>
            <w:ins w:id="87" w:author="COURBON Pierre" w:date="2021-09-28T18:57:00Z">
              <w:r w:rsidRPr="00AB7652">
                <w:rPr>
                  <w:rFonts w:ascii="Arial" w:hAnsi="Arial" w:cs="Arial"/>
                  <w:sz w:val="18"/>
                  <w:szCs w:val="18"/>
                </w:rPr>
                <w:t xml:space="preserve">SHAKEN verification result : TN-Validation-Passed, TN-Validation-Failed, No-TN-Validation. </w:t>
              </w:r>
            </w:ins>
          </w:p>
        </w:tc>
        <w:tc>
          <w:tcPr>
            <w:tcW w:w="986" w:type="dxa"/>
          </w:tcPr>
          <w:p w14:paraId="7B1E3843" w14:textId="77777777" w:rsidR="00BD2974" w:rsidRPr="00AB7652" w:rsidRDefault="00BD2974" w:rsidP="00AB7652">
            <w:pPr>
              <w:keepNext/>
              <w:keepLines/>
              <w:spacing w:after="0"/>
              <w:rPr>
                <w:ins w:id="88" w:author="COURBON Pierre" w:date="2021-09-28T18:57:00Z"/>
                <w:rFonts w:ascii="Arial" w:hAnsi="Arial"/>
                <w:sz w:val="18"/>
              </w:rPr>
            </w:pPr>
            <w:ins w:id="89" w:author="COURBON Pierre" w:date="2021-09-28T18:57:00Z">
              <w:r w:rsidRPr="00AB7652">
                <w:rPr>
                  <w:rFonts w:ascii="Arial" w:hAnsi="Arial" w:cs="Arial"/>
                  <w:color w:val="000000"/>
                  <w:sz w:val="18"/>
                  <w:szCs w:val="18"/>
                </w:rPr>
                <w:t>M</w:t>
              </w:r>
            </w:ins>
          </w:p>
        </w:tc>
      </w:tr>
      <w:tr w:rsidR="00BD2974" w:rsidRPr="00AB7652" w14:paraId="2962D342" w14:textId="77777777" w:rsidTr="00AB7652">
        <w:trPr>
          <w:jc w:val="center"/>
          <w:ins w:id="90" w:author="COURBON Pierre" w:date="2021-09-28T18:57:00Z"/>
        </w:trPr>
        <w:tc>
          <w:tcPr>
            <w:tcW w:w="2369" w:type="dxa"/>
          </w:tcPr>
          <w:p w14:paraId="21B1ED5D" w14:textId="77777777" w:rsidR="00BD2974" w:rsidRPr="00AB7652" w:rsidRDefault="00BD2974" w:rsidP="00AB7652">
            <w:pPr>
              <w:keepNext/>
              <w:keepLines/>
              <w:spacing w:after="0"/>
              <w:rPr>
                <w:ins w:id="91" w:author="COURBON Pierre" w:date="2021-09-28T18:57:00Z"/>
                <w:rFonts w:ascii="Arial" w:hAnsi="Arial"/>
                <w:sz w:val="18"/>
              </w:rPr>
            </w:pPr>
            <w:ins w:id="92" w:author="COURBON Pierre" w:date="2021-09-28T18:57:00Z">
              <w:r w:rsidRPr="00AB7652">
                <w:rPr>
                  <w:rFonts w:ascii="Arial" w:hAnsi="Arial" w:cs="Arial"/>
                  <w:sz w:val="18"/>
                  <w:szCs w:val="18"/>
                </w:rPr>
                <w:t>sHAKENFailureStatusCode</w:t>
              </w:r>
            </w:ins>
          </w:p>
        </w:tc>
        <w:tc>
          <w:tcPr>
            <w:tcW w:w="6391" w:type="dxa"/>
          </w:tcPr>
          <w:p w14:paraId="41EBCEEB" w14:textId="77777777" w:rsidR="00BD2974" w:rsidRPr="00AB7652" w:rsidRDefault="00BD2974" w:rsidP="00AB7652">
            <w:pPr>
              <w:keepNext/>
              <w:keepLines/>
              <w:spacing w:after="0"/>
              <w:rPr>
                <w:ins w:id="93" w:author="COURBON Pierre" w:date="2021-09-28T18:57:00Z"/>
                <w:rFonts w:ascii="Arial" w:hAnsi="Arial"/>
                <w:sz w:val="18"/>
              </w:rPr>
            </w:pPr>
            <w:ins w:id="94" w:author="COURBON Pierre" w:date="2021-09-28T18:57:00Z">
              <w:r w:rsidRPr="00AB7652">
                <w:rPr>
                  <w:rFonts w:ascii="Arial" w:hAnsi="Arial" w:cs="Arial"/>
                  <w:sz w:val="18"/>
                  <w:szCs w:val="18"/>
                </w:rPr>
                <w:t>SHAKEN status code when validation fails in the terminating network.</w:t>
              </w:r>
            </w:ins>
          </w:p>
        </w:tc>
        <w:tc>
          <w:tcPr>
            <w:tcW w:w="986" w:type="dxa"/>
          </w:tcPr>
          <w:p w14:paraId="0E6DE7D0" w14:textId="77777777" w:rsidR="00BD2974" w:rsidRPr="00AB7652" w:rsidRDefault="00BD2974" w:rsidP="00AB7652">
            <w:pPr>
              <w:keepNext/>
              <w:keepLines/>
              <w:spacing w:after="0"/>
              <w:rPr>
                <w:ins w:id="95" w:author="COURBON Pierre" w:date="2021-09-28T18:57:00Z"/>
                <w:rFonts w:ascii="Arial" w:hAnsi="Arial"/>
                <w:sz w:val="18"/>
              </w:rPr>
            </w:pPr>
            <w:ins w:id="96" w:author="COURBON Pierre" w:date="2021-09-28T18:57:00Z">
              <w:r w:rsidRPr="00AB7652">
                <w:rPr>
                  <w:rFonts w:ascii="Arial" w:hAnsi="Arial" w:cs="Arial"/>
                  <w:color w:val="000000"/>
                  <w:sz w:val="18"/>
                  <w:szCs w:val="18"/>
                </w:rPr>
                <w:t>C</w:t>
              </w:r>
            </w:ins>
          </w:p>
        </w:tc>
      </w:tr>
    </w:tbl>
    <w:p w14:paraId="4F4F4366" w14:textId="77777777" w:rsidR="00BD2974" w:rsidRPr="00AB7652" w:rsidRDefault="00BD2974" w:rsidP="00BD2974">
      <w:pPr>
        <w:pStyle w:val="TH"/>
        <w:rPr>
          <w:ins w:id="97" w:author="COURBON Pierre" w:date="2021-09-28T18:57:00Z"/>
          <w:rFonts w:ascii="Times New Roman" w:hAnsi="Times New Roman"/>
          <w:b w:val="0"/>
          <w:bCs/>
        </w:rPr>
      </w:pPr>
    </w:p>
    <w:p w14:paraId="2ED97147" w14:textId="77777777" w:rsidR="00BD2974" w:rsidRPr="00AB7652" w:rsidRDefault="00BD2974" w:rsidP="00BD2974">
      <w:pPr>
        <w:pStyle w:val="TH"/>
        <w:jc w:val="left"/>
        <w:rPr>
          <w:ins w:id="98" w:author="COURBON Pierre" w:date="2021-09-28T18:57:00Z"/>
          <w:rFonts w:ascii="Times New Roman" w:hAnsi="Times New Roman"/>
          <w:b w:val="0"/>
          <w:bCs/>
        </w:rPr>
      </w:pPr>
      <w:ins w:id="99" w:author="COURBON Pierre" w:date="2021-09-28T18:57:00Z">
        <w:r w:rsidRPr="00AB7652">
          <w:rPr>
            <w:rFonts w:ascii="Times New Roman" w:hAnsi="Times New Roman"/>
            <w:b w:val="0"/>
            <w:bCs/>
          </w:rPr>
          <w:t>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with the SHAKEN status code as follows :</w:t>
        </w:r>
      </w:ins>
    </w:p>
    <w:p w14:paraId="66DB86BC" w14:textId="77777777" w:rsidR="00BD2974" w:rsidRPr="00AB7652" w:rsidRDefault="00BD2974" w:rsidP="00BD2974">
      <w:pPr>
        <w:pStyle w:val="B1"/>
        <w:rPr>
          <w:ins w:id="100" w:author="COURBON Pierre" w:date="2021-09-28T18:57:00Z"/>
        </w:rPr>
      </w:pPr>
      <w:ins w:id="101" w:author="COURBON Pierre" w:date="2021-09-28T18:57: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"iat" has a value older than the local policy for freshness permits.</w:t>
        </w:r>
      </w:ins>
    </w:p>
    <w:p w14:paraId="0ECCC140" w14:textId="77777777" w:rsidR="00BD2974" w:rsidRPr="00AB7652" w:rsidRDefault="00BD2974" w:rsidP="00BD2974">
      <w:pPr>
        <w:pStyle w:val="B1"/>
        <w:rPr>
          <w:ins w:id="102" w:author="COURBON Pierre" w:date="2021-09-28T18:57:00Z"/>
          <w:bCs/>
        </w:rPr>
      </w:pPr>
      <w:ins w:id="103" w:author="COURBON Pierre" w:date="2021-09-28T18:57: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601E7DC1" w14:textId="77777777" w:rsidR="00BD2974" w:rsidRPr="00AB7652" w:rsidRDefault="00BD2974" w:rsidP="00BD2974">
      <w:pPr>
        <w:pStyle w:val="B1"/>
        <w:rPr>
          <w:ins w:id="104" w:author="COURBON Pierre" w:date="2021-09-28T18:57:00Z"/>
          <w:bCs/>
        </w:rPr>
      </w:pPr>
      <w:ins w:id="105" w:author="COURBON Pierre" w:date="2021-09-28T18:57: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0CCB3639" w14:textId="77777777" w:rsidR="00BD2974" w:rsidRPr="00AB7652" w:rsidRDefault="00BD2974" w:rsidP="00BD2974">
      <w:pPr>
        <w:pStyle w:val="B1"/>
        <w:rPr>
          <w:ins w:id="106" w:author="COURBON Pierre" w:date="2021-09-28T18:57:00Z"/>
          <w:bCs/>
        </w:rPr>
      </w:pPr>
      <w:ins w:id="107" w:author="COURBON Pierre" w:date="2021-09-28T18:57: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6AEBEBC4" w14:textId="77777777" w:rsidR="00BD2974" w:rsidRPr="00AB7652" w:rsidRDefault="00BD2974" w:rsidP="00BD2974">
      <w:pPr>
        <w:pStyle w:val="B1"/>
        <w:rPr>
          <w:ins w:id="108" w:author="COURBON Pierre" w:date="2021-09-28T18:57:00Z"/>
          <w:bCs/>
        </w:rPr>
      </w:pPr>
      <w:ins w:id="109" w:author="COURBON Pierre" w:date="2021-09-28T18:57: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77C0ADD8" w14:textId="77777777" w:rsidR="00BD2974" w:rsidRPr="00AB7652" w:rsidRDefault="00BD2974" w:rsidP="00BD2974">
      <w:pPr>
        <w:pStyle w:val="Titre4"/>
        <w:rPr>
          <w:ins w:id="110" w:author="COURBON Pierre" w:date="2021-09-28T18:57:00Z"/>
          <w:rFonts w:cs="Arial"/>
          <w:szCs w:val="24"/>
        </w:rPr>
      </w:pPr>
      <w:ins w:id="111" w:author="COURBON Pierre" w:date="2021-09-28T18:57:00Z">
        <w:r w:rsidRPr="00AB7652">
          <w:rPr>
            <w:rFonts w:cs="Arial"/>
            <w:szCs w:val="24"/>
          </w:rPr>
          <w:t>7.X.2.2</w:t>
        </w:r>
        <w:r w:rsidRPr="00AB7652">
          <w:rPr>
            <w:rFonts w:cs="Arial"/>
            <w:szCs w:val="24"/>
          </w:rPr>
          <w:tab/>
          <w:t>Generation of IRI over LI_HI2</w:t>
        </w:r>
      </w:ins>
    </w:p>
    <w:p w14:paraId="35DA2A2F" w14:textId="53B09789" w:rsidR="00BD2974" w:rsidRPr="00AB7652" w:rsidRDefault="00BD2974" w:rsidP="00BD2974">
      <w:pPr>
        <w:rPr>
          <w:ins w:id="112" w:author="COURBON Pierre" w:date="2021-09-28T18:57:00Z"/>
        </w:rPr>
      </w:pPr>
      <w:ins w:id="113" w:author="COURBON Pierre" w:date="2021-09-28T18:57:00Z">
        <w:r w:rsidRPr="00AB7652">
          <w:t>When an xIRI is received over LI_X2 from the IRI-POI in the Telephony AS or IBCF or LMISF-IRI (inbound roaming with HR) or P-CSCF (inbound roaming with LBO), the MDF2 shall correlate the xIRI with the SIPMessage xIRI from IMS signaling function related to the same SIP INVITE request or SIP MESSAGE request subject to STIR/SHAKEN procedure. The SIPMessage xIRI should be extended with the parameters present in the STIR/SHAKEN xIRI by MDF2.</w:t>
        </w:r>
      </w:ins>
    </w:p>
    <w:p w14:paraId="0D912A83" w14:textId="19122B8E" w:rsidR="00BD2974" w:rsidRPr="007645B4" w:rsidRDefault="007D7639" w:rsidP="007D7639">
      <w:pPr>
        <w:pStyle w:val="EditorsNote"/>
        <w:rPr>
          <w:ins w:id="114" w:author="COURBON Pierre" w:date="2021-09-28T18:57:00Z"/>
        </w:rPr>
      </w:pPr>
      <w:ins w:id="115" w:author="COURBON Pierre" w:date="2021-09-28T22:14:00Z">
        <w:r>
          <w:t>Editor’s Note</w:t>
        </w:r>
      </w:ins>
      <w:ins w:id="116" w:author="COURBON Pierre" w:date="2021-09-28T21:54:00Z">
        <w:r w:rsidR="002155EC" w:rsidRPr="007D7639">
          <w:t xml:space="preserve">: The correlation parameter is </w:t>
        </w:r>
      </w:ins>
      <w:ins w:id="117" w:author="COURBON Pierre" w:date="2021-09-28T22:12:00Z">
        <w:r w:rsidR="007645B4" w:rsidRPr="007D7639">
          <w:t>ffs</w:t>
        </w:r>
      </w:ins>
      <w:ins w:id="118" w:author="COURBON Pierre" w:date="2021-09-28T22:13:00Z">
        <w:r w:rsidR="007645B4">
          <w:t xml:space="preserve"> as IRI event</w:t>
        </w:r>
        <w:r>
          <w:t>s</w:t>
        </w:r>
        <w:r w:rsidR="007645B4">
          <w:t xml:space="preserve"> associated to STIR SHAKEN with IMS</w:t>
        </w:r>
      </w:ins>
      <w:ins w:id="119" w:author="COURBON Pierre" w:date="2021-09-28T22:16:00Z">
        <w:r>
          <w:t xml:space="preserve"> signalling function</w:t>
        </w:r>
      </w:ins>
      <w:ins w:id="120" w:author="COURBON Pierre" w:date="2021-09-28T22:13:00Z">
        <w:r>
          <w:t>.</w:t>
        </w:r>
      </w:ins>
      <w:ins w:id="121" w:author="COURBON Pierre" w:date="2021-09-28T22:14:00Z">
        <w:r w:rsidRPr="007D7639">
          <w:t xml:space="preserve"> This Ed</w:t>
        </w:r>
        <w:r>
          <w:t xml:space="preserve">itor’s note can be removed once </w:t>
        </w:r>
      </w:ins>
      <w:ins w:id="122" w:author="COURBON Pierre" w:date="2021-09-28T22:17:00Z">
        <w:r>
          <w:t>such LI system</w:t>
        </w:r>
      </w:ins>
      <w:ins w:id="123" w:author="COURBON Pierre" w:date="2021-09-28T23:40:00Z">
        <w:r w:rsidR="00310E8F">
          <w:t xml:space="preserve"> with </w:t>
        </w:r>
      </w:ins>
      <w:ins w:id="124" w:author="COURBON Pierre" w:date="2021-09-28T23:42:00Z">
        <w:r w:rsidR="00310E8F">
          <w:t xml:space="preserve">its </w:t>
        </w:r>
      </w:ins>
      <w:ins w:id="125" w:author="COURBON Pierre" w:date="2021-09-28T23:41:00Z">
        <w:r w:rsidR="00310E8F">
          <w:t>IMS events is</w:t>
        </w:r>
      </w:ins>
      <w:ins w:id="126" w:author="COURBON Pierre" w:date="2021-09-28T22:15:00Z">
        <w:r>
          <w:t xml:space="preserve"> defined in this specification.</w:t>
        </w:r>
      </w:ins>
    </w:p>
    <w:p w14:paraId="23FFED01" w14:textId="77777777" w:rsidR="0055756E" w:rsidRPr="00AB7652" w:rsidRDefault="0055756E" w:rsidP="0055756E">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Second change</w:t>
      </w:r>
    </w:p>
    <w:p w14:paraId="574EABFA" w14:textId="77777777" w:rsidR="0055756E" w:rsidRPr="00BD2974" w:rsidRDefault="0055756E" w:rsidP="0055756E">
      <w:pPr>
        <w:pStyle w:val="B1"/>
        <w:ind w:left="0" w:firstLine="0"/>
      </w:pPr>
    </w:p>
    <w:p w14:paraId="19143A94" w14:textId="77777777" w:rsidR="00EF6396" w:rsidRPr="00AB7652" w:rsidRDefault="00EF6396" w:rsidP="00D929A9"/>
    <w:p w14:paraId="26F8ED9E" w14:textId="5AA09B41" w:rsidR="00C04A28" w:rsidRPr="00AB7652" w:rsidRDefault="00C04A28" w:rsidP="00EF6396">
      <w:r w:rsidRPr="00AB7652">
        <w:br w:type="page"/>
      </w:r>
    </w:p>
    <w:p w14:paraId="38F4ED75" w14:textId="0F6BC068" w:rsidR="00F10A04" w:rsidRPr="00AB7652" w:rsidRDefault="00F10A04" w:rsidP="009F75CB">
      <w:pPr>
        <w:pStyle w:val="Titre8"/>
      </w:pPr>
      <w:bookmarkStart w:id="127"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127"/>
    </w:p>
    <w:p w14:paraId="1290CF77" w14:textId="77777777" w:rsidR="0086343E" w:rsidRPr="00AB7652" w:rsidRDefault="0086343E" w:rsidP="0086343E">
      <w:pPr>
        <w:pStyle w:val="Code"/>
        <w:rPr>
          <w:lang w:val="en-GB"/>
        </w:rPr>
      </w:pPr>
      <w:r w:rsidRPr="00AB7652">
        <w:rPr>
          <w:lang w:val="en-GB"/>
        </w:rPr>
        <w:t>TS33128Payloads</w:t>
      </w:r>
    </w:p>
    <w:p w14:paraId="5873BEB4" w14:textId="70567FEB" w:rsidR="0086343E" w:rsidRPr="00AB7652" w:rsidRDefault="0086343E" w:rsidP="0086343E">
      <w:pPr>
        <w:pStyle w:val="Code"/>
        <w:rPr>
          <w:lang w:val="en-GB"/>
        </w:rPr>
      </w:pPr>
      <w:r w:rsidRPr="00AB7652">
        <w:rPr>
          <w:lang w:val="en-GB"/>
        </w:rPr>
        <w:t xml:space="preserve">{itu-t(0) identified-organization(4) etsi(0) securityDomain(2) lawfulIntercept(2) threeGPP(4) ts33128(19) r17(17) </w:t>
      </w:r>
      <w:del w:id="128" w:author="COURBON Pierre" w:date="2021-09-28T18:57:00Z">
        <w:r w:rsidRPr="00AB7652" w:rsidDel="00BD2974">
          <w:rPr>
            <w:lang w:val="en-GB"/>
          </w:rPr>
          <w:delText>version1</w:delText>
        </w:r>
      </w:del>
      <w:ins w:id="129" w:author="COURBON Pierre" w:date="2021-09-28T18:57:00Z">
        <w:r w:rsidR="00BD2974" w:rsidRPr="00AB7652">
          <w:rPr>
            <w:lang w:val="en-GB"/>
          </w:rPr>
          <w:t>version2</w:t>
        </w:r>
      </w:ins>
      <w:r w:rsidRPr="00AB7652">
        <w:rPr>
          <w:lang w:val="en-GB"/>
        </w:rPr>
        <w:t>(</w:t>
      </w:r>
      <w:del w:id="130" w:author="COURBON Pierre" w:date="2021-09-28T18:58:00Z">
        <w:r w:rsidRPr="00AB7652" w:rsidDel="00BD2974">
          <w:rPr>
            <w:lang w:val="en-GB"/>
          </w:rPr>
          <w:delText>1</w:delText>
        </w:r>
      </w:del>
      <w:ins w:id="131" w:author="COURBON Pierre" w:date="2021-09-28T18:58:00Z">
        <w:r w:rsidR="00BD2974" w:rsidRPr="00AB7652">
          <w:rPr>
            <w:lang w:val="en-GB"/>
          </w:rPr>
          <w:t>2</w:t>
        </w:r>
      </w:ins>
      <w:r w:rsidRPr="00AB7652">
        <w:rPr>
          <w:lang w:val="en-GB"/>
        </w:rPr>
        <w:t>)}</w:t>
      </w:r>
    </w:p>
    <w:p w14:paraId="6B67DB40" w14:textId="77777777" w:rsidR="0086343E" w:rsidRPr="00AB7652" w:rsidRDefault="0086343E" w:rsidP="0086343E">
      <w:pPr>
        <w:pStyle w:val="Code"/>
        <w:rPr>
          <w:lang w:val="en-GB"/>
        </w:rPr>
      </w:pPr>
    </w:p>
    <w:p w14:paraId="0A531A9E" w14:textId="77777777" w:rsidR="0086343E" w:rsidRPr="00AB7652" w:rsidRDefault="0086343E" w:rsidP="0086343E">
      <w:pPr>
        <w:pStyle w:val="Code"/>
        <w:rPr>
          <w:lang w:val="en-GB"/>
        </w:rPr>
      </w:pPr>
      <w:r w:rsidRPr="00AB7652">
        <w:rPr>
          <w:lang w:val="en-GB"/>
        </w:rPr>
        <w:t>DEFINITIONS IMPLICIT TAGS EXTENSIBILITY IMPLIED ::=</w:t>
      </w:r>
    </w:p>
    <w:p w14:paraId="3130D652" w14:textId="77777777" w:rsidR="0086343E" w:rsidRPr="00AB7652" w:rsidRDefault="0086343E" w:rsidP="0086343E">
      <w:pPr>
        <w:pStyle w:val="Code"/>
        <w:rPr>
          <w:lang w:val="en-GB"/>
        </w:rPr>
      </w:pPr>
    </w:p>
    <w:p w14:paraId="399AE719" w14:textId="77777777" w:rsidR="0086343E" w:rsidRPr="00AB7652" w:rsidRDefault="0086343E" w:rsidP="0086343E">
      <w:pPr>
        <w:pStyle w:val="Code"/>
        <w:rPr>
          <w:lang w:val="en-GB"/>
        </w:rPr>
      </w:pPr>
      <w:r w:rsidRPr="00AB7652">
        <w:rPr>
          <w:lang w:val="en-GB"/>
        </w:rPr>
        <w:t>BEGIN</w:t>
      </w:r>
    </w:p>
    <w:p w14:paraId="06A085B9" w14:textId="77777777" w:rsidR="0086343E" w:rsidRPr="00AB7652" w:rsidRDefault="0086343E" w:rsidP="0086343E">
      <w:pPr>
        <w:pStyle w:val="Code"/>
        <w:rPr>
          <w:lang w:val="en-GB"/>
        </w:rPr>
      </w:pPr>
    </w:p>
    <w:p w14:paraId="5736C34D" w14:textId="77777777" w:rsidR="0086343E" w:rsidRPr="00AB7652" w:rsidRDefault="0086343E" w:rsidP="0086343E">
      <w:pPr>
        <w:pStyle w:val="CodeHeader"/>
        <w:rPr>
          <w:lang w:val="en-GB"/>
        </w:rPr>
      </w:pPr>
      <w:r w:rsidRPr="00AB7652">
        <w:rPr>
          <w:lang w:val="en-GB"/>
        </w:rPr>
        <w:t>-- =============</w:t>
      </w:r>
    </w:p>
    <w:p w14:paraId="6AEF4A8B" w14:textId="77777777" w:rsidR="0086343E" w:rsidRPr="00AB7652" w:rsidRDefault="0086343E" w:rsidP="0086343E">
      <w:pPr>
        <w:pStyle w:val="CodeHeader"/>
        <w:rPr>
          <w:lang w:val="en-GB"/>
        </w:rPr>
      </w:pPr>
      <w:r w:rsidRPr="00AB7652">
        <w:rPr>
          <w:lang w:val="en-GB"/>
        </w:rPr>
        <w:t>-- Relative OIDs</w:t>
      </w:r>
    </w:p>
    <w:p w14:paraId="790BB413" w14:textId="77777777" w:rsidR="0086343E" w:rsidRPr="00AB7652" w:rsidRDefault="0086343E" w:rsidP="0086343E">
      <w:pPr>
        <w:pStyle w:val="Code"/>
        <w:rPr>
          <w:lang w:val="en-GB"/>
        </w:rPr>
      </w:pPr>
      <w:r w:rsidRPr="00AB7652">
        <w:rPr>
          <w:lang w:val="en-GB"/>
        </w:rPr>
        <w:t>-- =============</w:t>
      </w:r>
    </w:p>
    <w:p w14:paraId="5108273A" w14:textId="77777777" w:rsidR="0086343E" w:rsidRPr="00AB7652" w:rsidRDefault="0086343E" w:rsidP="0086343E">
      <w:pPr>
        <w:pStyle w:val="Code"/>
        <w:rPr>
          <w:lang w:val="en-GB"/>
        </w:rPr>
      </w:pPr>
    </w:p>
    <w:p w14:paraId="40D5AC52" w14:textId="65B717CD" w:rsidR="0086343E" w:rsidRPr="00AB7652" w:rsidRDefault="0086343E" w:rsidP="0086343E">
      <w:pPr>
        <w:pStyle w:val="Code"/>
        <w:rPr>
          <w:lang w:val="en-GB"/>
        </w:rPr>
      </w:pPr>
      <w:r w:rsidRPr="00AB7652">
        <w:rPr>
          <w:lang w:val="en-GB"/>
        </w:rPr>
        <w:t xml:space="preserve">tS33128PayloadsOID          RELATIVE-OID ::= {threeGPP(4) ts33128(19) r17(17) </w:t>
      </w:r>
      <w:del w:id="132" w:author="COURBON Pierre" w:date="2021-09-28T18:58:00Z">
        <w:r w:rsidRPr="00AB7652" w:rsidDel="00BD2974">
          <w:rPr>
            <w:lang w:val="en-GB"/>
          </w:rPr>
          <w:delText>version1</w:delText>
        </w:r>
      </w:del>
      <w:ins w:id="133" w:author="COURBON Pierre" w:date="2021-09-28T18:58:00Z">
        <w:r w:rsidR="00BD2974" w:rsidRPr="00AB7652">
          <w:rPr>
            <w:lang w:val="en-GB"/>
          </w:rPr>
          <w:t>version2</w:t>
        </w:r>
      </w:ins>
      <w:r w:rsidRPr="00AB7652">
        <w:rPr>
          <w:lang w:val="en-GB"/>
        </w:rPr>
        <w:t>(</w:t>
      </w:r>
      <w:del w:id="134" w:author="COURBON Pierre" w:date="2021-09-28T18:58:00Z">
        <w:r w:rsidRPr="00AB7652" w:rsidDel="00BD2974">
          <w:rPr>
            <w:lang w:val="en-GB"/>
          </w:rPr>
          <w:delText>1</w:delText>
        </w:r>
      </w:del>
      <w:ins w:id="135" w:author="COURBON Pierre" w:date="2021-09-28T18:58:00Z">
        <w:r w:rsidR="00BD2974" w:rsidRPr="00AB7652">
          <w:rPr>
            <w:lang w:val="en-GB"/>
          </w:rPr>
          <w:t>2</w:t>
        </w:r>
      </w:ins>
      <w:r w:rsidRPr="00AB7652">
        <w:rPr>
          <w:lang w:val="en-GB"/>
        </w:rPr>
        <w:t>)}</w:t>
      </w:r>
    </w:p>
    <w:p w14:paraId="60408DDE" w14:textId="77777777" w:rsidR="0086343E" w:rsidRPr="00AB7652" w:rsidRDefault="0086343E" w:rsidP="0086343E">
      <w:pPr>
        <w:pStyle w:val="Code"/>
        <w:rPr>
          <w:lang w:val="en-GB"/>
        </w:rPr>
      </w:pPr>
    </w:p>
    <w:p w14:paraId="7D5C0FE4"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xIRIPayloadOID              RELATIVE-OID ::= {tS33128PayloadsOID xIRI(1)}</w:t>
      </w:r>
    </w:p>
    <w:p w14:paraId="4FDAA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xCCPayloadOID               RELATIVE-OID ::= {tS33128PayloadsOID xCC(2)}</w:t>
      </w:r>
    </w:p>
    <w:p w14:paraId="122F5C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iRIPayloadOID               RELATIVE-OID ::= {tS33128PayloadsOID iRI(3)}</w:t>
      </w:r>
    </w:p>
    <w:p w14:paraId="3DEFB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cCPayloadOID                RELATIVE-OID ::= {tS33128PayloadsOID cC(4)}</w:t>
      </w:r>
    </w:p>
    <w:p w14:paraId="312A12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lINotificationPayloadOID    RELATIVE-OID ::= {tS33128PayloadsOID lINotification(5)}</w:t>
      </w:r>
    </w:p>
    <w:p w14:paraId="360F14C3" w14:textId="77777777" w:rsidR="00BE58BC" w:rsidRPr="00AB7652" w:rsidRDefault="00BE58BC" w:rsidP="00BE58BC">
      <w:pPr>
        <w:pStyle w:val="Textebrut"/>
        <w:rPr>
          <w:rFonts w:ascii="Courier New" w:hAnsi="Courier New" w:cs="Courier New"/>
          <w:sz w:val="16"/>
        </w:rPr>
      </w:pPr>
    </w:p>
    <w:p w14:paraId="7B9C3F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354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X2 xIRI payload</w:t>
      </w:r>
    </w:p>
    <w:p w14:paraId="7B9403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860DD79" w14:textId="77777777" w:rsidR="00BE58BC" w:rsidRPr="00AB7652" w:rsidRDefault="00BE58BC" w:rsidP="00BE58BC">
      <w:pPr>
        <w:pStyle w:val="Textebrut"/>
        <w:rPr>
          <w:rFonts w:ascii="Courier New" w:hAnsi="Courier New" w:cs="Courier New"/>
          <w:sz w:val="16"/>
        </w:rPr>
      </w:pPr>
    </w:p>
    <w:p w14:paraId="371D6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XIRIPayload ::= SEQUENCE</w:t>
      </w:r>
    </w:p>
    <w:p w14:paraId="7F00D1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7211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xIRIPayloadOID      [1] RELATIVE-OID,</w:t>
      </w:r>
    </w:p>
    <w:p w14:paraId="7C13C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XIRIEvent</w:t>
      </w:r>
    </w:p>
    <w:p w14:paraId="1E8345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1E4E45" w14:textId="77777777" w:rsidR="00BE58BC" w:rsidRPr="00AB7652" w:rsidRDefault="00BE58BC" w:rsidP="00BE58BC">
      <w:pPr>
        <w:pStyle w:val="Textebrut"/>
        <w:rPr>
          <w:rFonts w:ascii="Courier New" w:hAnsi="Courier New" w:cs="Courier New"/>
          <w:sz w:val="16"/>
        </w:rPr>
      </w:pPr>
    </w:p>
    <w:p w14:paraId="7EAD77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XIRIEvent ::= CHOICE</w:t>
      </w:r>
    </w:p>
    <w:p w14:paraId="5FC47E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84D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Access and mobility related events, see clause 6.2.2</w:t>
      </w:r>
    </w:p>
    <w:p w14:paraId="40E383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733D5F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1493EA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999AC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676DAC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unsuccessfulAMProcedure                             [5] AMFUnsuccessfulProcedure,</w:t>
      </w:r>
    </w:p>
    <w:p w14:paraId="75725484" w14:textId="77777777" w:rsidR="00BE58BC" w:rsidRPr="00AB7652" w:rsidRDefault="00BE58BC" w:rsidP="00BE58BC">
      <w:pPr>
        <w:pStyle w:val="Textebrut"/>
        <w:rPr>
          <w:rFonts w:ascii="Courier New" w:hAnsi="Courier New" w:cs="Courier New"/>
          <w:sz w:val="16"/>
        </w:rPr>
      </w:pPr>
    </w:p>
    <w:p w14:paraId="3E2151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1F50C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7838B9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333F17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16885A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811D5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unsuccessfulSMProcedure                             [10] SMFUnsuccessfulProcedure,</w:t>
      </w:r>
    </w:p>
    <w:p w14:paraId="2F402DF0" w14:textId="77777777" w:rsidR="00BE58BC" w:rsidRPr="00AB7652" w:rsidRDefault="00BE58BC" w:rsidP="00BE58BC">
      <w:pPr>
        <w:pStyle w:val="Textebrut"/>
        <w:rPr>
          <w:rFonts w:ascii="Courier New" w:hAnsi="Courier New" w:cs="Courier New"/>
          <w:sz w:val="16"/>
        </w:rPr>
      </w:pPr>
    </w:p>
    <w:p w14:paraId="4C2F17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45B75F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26D307B9" w14:textId="77777777" w:rsidR="00BE58BC" w:rsidRPr="00AB7652" w:rsidRDefault="00BE58BC" w:rsidP="00BE58BC">
      <w:pPr>
        <w:pStyle w:val="Textebrut"/>
        <w:rPr>
          <w:rFonts w:ascii="Courier New" w:hAnsi="Courier New" w:cs="Courier New"/>
          <w:sz w:val="16"/>
        </w:rPr>
      </w:pPr>
    </w:p>
    <w:p w14:paraId="08DC04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7BB3A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37600509" w14:textId="77777777" w:rsidR="00BE58BC" w:rsidRPr="00AB7652" w:rsidRDefault="00BE58BC" w:rsidP="00BE58BC">
      <w:pPr>
        <w:pStyle w:val="Textebrut"/>
        <w:rPr>
          <w:rFonts w:ascii="Courier New" w:hAnsi="Courier New" w:cs="Courier New"/>
          <w:sz w:val="16"/>
        </w:rPr>
      </w:pPr>
    </w:p>
    <w:p w14:paraId="79ADED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2087D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176B2F72" w14:textId="77777777" w:rsidR="00BE58BC" w:rsidRPr="00AB7652" w:rsidRDefault="00BE58BC" w:rsidP="00BE58BC">
      <w:pPr>
        <w:pStyle w:val="Textebrut"/>
        <w:rPr>
          <w:rFonts w:ascii="Courier New" w:hAnsi="Courier New" w:cs="Courier New"/>
          <w:sz w:val="16"/>
        </w:rPr>
      </w:pPr>
    </w:p>
    <w:p w14:paraId="0607D3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PDHR/PDSR-related events, see clause 6.2.3.4.1</w:t>
      </w:r>
    </w:p>
    <w:p w14:paraId="75523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6E787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1D8C80F4" w14:textId="77777777" w:rsidR="00BE58BC" w:rsidRPr="00AB7652" w:rsidRDefault="00BE58BC" w:rsidP="00BE58BC">
      <w:pPr>
        <w:pStyle w:val="Textebrut"/>
        <w:rPr>
          <w:rFonts w:ascii="Courier New" w:hAnsi="Courier New" w:cs="Courier New"/>
          <w:sz w:val="16"/>
        </w:rPr>
      </w:pPr>
    </w:p>
    <w:p w14:paraId="323BDC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tag 16 is reserved because there is no equivalent mDFCellSiteReport in XIRIEvent</w:t>
      </w:r>
    </w:p>
    <w:p w14:paraId="3D8E5A27" w14:textId="77777777" w:rsidR="00BE58BC" w:rsidRPr="00AB7652" w:rsidRDefault="00BE58BC" w:rsidP="00BE58BC">
      <w:pPr>
        <w:pStyle w:val="Textebrut"/>
        <w:rPr>
          <w:rFonts w:ascii="Courier New" w:hAnsi="Courier New" w:cs="Courier New"/>
          <w:sz w:val="16"/>
        </w:rPr>
      </w:pPr>
    </w:p>
    <w:p w14:paraId="19255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491042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0FDB6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70204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212DC1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73721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7A91B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436D4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53358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48CC6C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57E1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mMSDeliveryReport                                   [26] MMSDeliveryReport,</w:t>
      </w:r>
    </w:p>
    <w:p w14:paraId="30C5D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0FD21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79FC90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693822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29943E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373F8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1BC27F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0FA5B2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62C18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34D52F21" w14:textId="77777777" w:rsidR="00BE58BC" w:rsidRPr="00AB7652" w:rsidRDefault="00BE58BC" w:rsidP="00BE58BC">
      <w:pPr>
        <w:pStyle w:val="Textebrut"/>
        <w:rPr>
          <w:rFonts w:ascii="Courier New" w:hAnsi="Courier New" w:cs="Courier New"/>
          <w:sz w:val="16"/>
        </w:rPr>
      </w:pPr>
    </w:p>
    <w:p w14:paraId="717DC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018762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41EC95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2C3D3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43D25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78B1FF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5FA6D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1E4F64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66CB4B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016EC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2A68A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0B967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255DB9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17995A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712C9A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573E2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1939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10D22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69A7D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6F33451" w14:textId="77777777" w:rsidR="00BE58BC" w:rsidRPr="00AB7652" w:rsidRDefault="00BE58BC" w:rsidP="00BE58BC">
      <w:pPr>
        <w:pStyle w:val="Textebrut"/>
        <w:rPr>
          <w:rFonts w:ascii="Courier New" w:hAnsi="Courier New" w:cs="Courier New"/>
          <w:sz w:val="16"/>
        </w:rPr>
      </w:pPr>
    </w:p>
    <w:p w14:paraId="1B2AF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59ABA1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285A95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63570F9" w14:textId="77777777" w:rsidR="00BE58BC" w:rsidRPr="00AB7652" w:rsidRDefault="00BE58BC" w:rsidP="00BE58BC">
      <w:pPr>
        <w:pStyle w:val="Textebrut"/>
        <w:rPr>
          <w:rFonts w:ascii="Courier New" w:hAnsi="Courier New" w:cs="Courier New"/>
          <w:sz w:val="16"/>
        </w:rPr>
      </w:pPr>
    </w:p>
    <w:p w14:paraId="3B3BC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7E611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6D2C6BB8" w14:textId="77777777" w:rsidR="00BE58BC" w:rsidRPr="00AB7652" w:rsidRDefault="00BE58BC" w:rsidP="00BE58BC">
      <w:pPr>
        <w:pStyle w:val="Textebrut"/>
        <w:rPr>
          <w:rFonts w:ascii="Courier New" w:hAnsi="Courier New" w:cs="Courier New"/>
          <w:sz w:val="16"/>
        </w:rPr>
      </w:pPr>
    </w:p>
    <w:p w14:paraId="5C2D5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52EAF1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A354A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09889F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595207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3AF115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4DC87D35" w14:textId="77777777" w:rsidR="00BE58BC" w:rsidRPr="00AB7652" w:rsidRDefault="00BE58BC" w:rsidP="00BE58BC">
      <w:pPr>
        <w:pStyle w:val="Textebrut"/>
        <w:rPr>
          <w:rFonts w:ascii="Courier New" w:hAnsi="Courier New" w:cs="Courier New"/>
          <w:sz w:val="16"/>
        </w:rPr>
      </w:pPr>
    </w:p>
    <w:p w14:paraId="1F782F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77B3C0CF" w14:textId="77777777" w:rsidR="00F104D9" w:rsidRPr="00BD2974" w:rsidRDefault="00F104D9" w:rsidP="00F104D9">
      <w:pPr>
        <w:pStyle w:val="Code"/>
        <w:rPr>
          <w:lang w:val="fr-FR"/>
        </w:rPr>
      </w:pPr>
      <w:r w:rsidRPr="00AB7652">
        <w:rPr>
          <w:lang w:val="en-GB"/>
        </w:rPr>
        <w:t xml:space="preserve">    </w:t>
      </w:r>
      <w:r w:rsidRPr="00BD2974">
        <w:rPr>
          <w:lang w:val="fr-FR"/>
        </w:rPr>
        <w:t>aMFIdentifierAssociation                            [62] AMFIdentifierAssociation,</w:t>
      </w:r>
    </w:p>
    <w:p w14:paraId="45F8B19F" w14:textId="77777777" w:rsidR="00F104D9" w:rsidRPr="00AB7652" w:rsidRDefault="00F104D9" w:rsidP="00F104D9">
      <w:pPr>
        <w:pStyle w:val="Code"/>
        <w:rPr>
          <w:lang w:val="fr-FR"/>
        </w:rPr>
      </w:pPr>
      <w:r w:rsidRPr="00AB7652">
        <w:rPr>
          <w:lang w:val="fr-FR"/>
        </w:rPr>
        <w:t xml:space="preserve">    mMEIdentifierAssociation                            [63] MMEIdentifierAssociation,</w:t>
      </w:r>
    </w:p>
    <w:p w14:paraId="0BBBB249" w14:textId="77777777" w:rsidR="00BE58BC" w:rsidRPr="00AB7652" w:rsidRDefault="00BE58BC" w:rsidP="00BE58BC">
      <w:pPr>
        <w:pStyle w:val="Textebrut"/>
        <w:rPr>
          <w:rFonts w:ascii="Courier New" w:hAnsi="Courier New" w:cs="Courier New"/>
          <w:sz w:val="16"/>
          <w:lang w:val="fr-FR"/>
        </w:rPr>
      </w:pPr>
    </w:p>
    <w:p w14:paraId="3AB349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6.2.3.2.8</w:t>
      </w:r>
    </w:p>
    <w:p w14:paraId="0B0C0997"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67D89416" w14:textId="77777777" w:rsidR="00BE58BC" w:rsidRPr="00AB7652" w:rsidRDefault="00BE58BC" w:rsidP="00BE58BC">
      <w:pPr>
        <w:pStyle w:val="Textebrut"/>
        <w:rPr>
          <w:rFonts w:ascii="Courier New" w:hAnsi="Courier New" w:cs="Courier New"/>
          <w:sz w:val="16"/>
        </w:rPr>
      </w:pPr>
    </w:p>
    <w:p w14:paraId="7AB5EC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3042BD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0B63B4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0B02AC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009273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0D57D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7DDD8B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372F6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nEFdeviceTriggerReplace                             [71] NEFDeviceTriggerReplace,</w:t>
      </w:r>
    </w:p>
    <w:p w14:paraId="3006BE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0DBD2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2BDB7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1C9636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49B931B8" w14:textId="77777777" w:rsidR="00BE58BC" w:rsidRPr="00AB7652" w:rsidRDefault="00BE58BC" w:rsidP="00BE58BC">
      <w:pPr>
        <w:pStyle w:val="Textebrut"/>
        <w:rPr>
          <w:rFonts w:ascii="Courier New" w:hAnsi="Courier New" w:cs="Courier New"/>
          <w:sz w:val="16"/>
        </w:rPr>
      </w:pPr>
    </w:p>
    <w:p w14:paraId="60B54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261082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625C6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0E7A1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7C41D4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0483C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E31BE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65622C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025A44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5BF9D2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19FDEA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sCEFMSISDNLessMOSMS                                 [85] SCEFMSISDNLessMOSMS,</w:t>
      </w:r>
    </w:p>
    <w:p w14:paraId="3D16D3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2FBBC989" w14:textId="77777777" w:rsidR="00BE58BC" w:rsidRPr="00AB7652" w:rsidRDefault="00BE58BC" w:rsidP="00BE58BC">
      <w:pPr>
        <w:pStyle w:val="Textebrut"/>
        <w:rPr>
          <w:rFonts w:ascii="Courier New" w:hAnsi="Courier New" w:cs="Courier New"/>
          <w:sz w:val="16"/>
        </w:rPr>
      </w:pPr>
    </w:p>
    <w:p w14:paraId="522F5AEB" w14:textId="4A4862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330921" w:rsidRPr="00AB7652">
        <w:rPr>
          <w:rFonts w:ascii="Courier New" w:hAnsi="Courier New" w:cs="Courier New"/>
          <w:sz w:val="16"/>
        </w:rPr>
        <w:t xml:space="preserve"> </w:t>
      </w:r>
      <w:r w:rsidRPr="00AB7652">
        <w:rPr>
          <w:rFonts w:ascii="Courier New" w:hAnsi="Courier New" w:cs="Courier New"/>
          <w:sz w:val="16"/>
        </w:rPr>
        <w:t>EPS Events, see clause 6.3</w:t>
      </w:r>
    </w:p>
    <w:p w14:paraId="7DBFD484" w14:textId="77777777" w:rsidR="00BE58BC" w:rsidRPr="00AB7652" w:rsidRDefault="00BE58BC" w:rsidP="00BE58BC">
      <w:pPr>
        <w:pStyle w:val="Textebrut"/>
        <w:rPr>
          <w:rFonts w:ascii="Courier New" w:hAnsi="Courier New" w:cs="Courier New"/>
          <w:sz w:val="16"/>
        </w:rPr>
      </w:pPr>
    </w:p>
    <w:p w14:paraId="4348C26A" w14:textId="7712272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C8753F" w:rsidRPr="00AB7652">
        <w:rPr>
          <w:rFonts w:ascii="Courier New" w:hAnsi="Courier New" w:cs="Courier New"/>
          <w:sz w:val="16"/>
        </w:rPr>
        <w:t xml:space="preserve"> </w:t>
      </w:r>
      <w:r w:rsidRPr="00AB7652">
        <w:rPr>
          <w:rFonts w:ascii="Courier New" w:hAnsi="Courier New" w:cs="Courier New"/>
          <w:sz w:val="16"/>
        </w:rPr>
        <w:t>MME Events, see clause 6.3.2.2</w:t>
      </w:r>
    </w:p>
    <w:p w14:paraId="59573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02CF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6C9627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57860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4B914AA5" w14:textId="7AFAE8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mMEUnsuccessfulProcedure                            [91] MMEUnsuccessfulProcedure</w:t>
      </w:r>
      <w:r w:rsidR="003A03D5" w:rsidRPr="00AB7652">
        <w:rPr>
          <w:rFonts w:ascii="Courier New" w:hAnsi="Courier New" w:cs="Courier New"/>
          <w:sz w:val="16"/>
        </w:rPr>
        <w:t>,</w:t>
      </w:r>
    </w:p>
    <w:p w14:paraId="552E8826" w14:textId="77777777" w:rsidR="004751E4" w:rsidRPr="00AB7652" w:rsidRDefault="004751E4" w:rsidP="004751E4">
      <w:pPr>
        <w:pStyle w:val="Code"/>
        <w:rPr>
          <w:lang w:val="en-GB"/>
        </w:rPr>
      </w:pPr>
    </w:p>
    <w:p w14:paraId="7529FAE9" w14:textId="77777777" w:rsidR="004751E4" w:rsidRPr="00AB7652" w:rsidRDefault="004751E4" w:rsidP="004751E4">
      <w:pPr>
        <w:pStyle w:val="Code"/>
        <w:rPr>
          <w:lang w:val="en-GB"/>
        </w:rPr>
      </w:pPr>
      <w:r w:rsidRPr="00AB7652">
        <w:rPr>
          <w:lang w:val="en-GB"/>
        </w:rPr>
        <w:t xml:space="preserve">    -- AKMA key management events, see clause 7.9.1</w:t>
      </w:r>
    </w:p>
    <w:p w14:paraId="668BA611" w14:textId="71676E9C" w:rsidR="004751E4" w:rsidRPr="00AB7652" w:rsidRDefault="004751E4" w:rsidP="004751E4">
      <w:pPr>
        <w:pStyle w:val="Code"/>
        <w:rPr>
          <w:lang w:val="en-GB"/>
        </w:rPr>
      </w:pPr>
      <w:r w:rsidRPr="00AB7652">
        <w:rPr>
          <w:lang w:val="en-GB"/>
        </w:rPr>
        <w:t xml:space="preserve">    aAnFAnchorKeyRegister                               [</w:t>
      </w:r>
      <w:r w:rsidR="00554B7C" w:rsidRPr="00AB7652">
        <w:rPr>
          <w:lang w:val="en-GB"/>
        </w:rPr>
        <w:t>92</w:t>
      </w:r>
      <w:r w:rsidRPr="00AB7652">
        <w:rPr>
          <w:lang w:val="en-GB"/>
        </w:rPr>
        <w:t>] AAnFAnchorKeyRegister,</w:t>
      </w:r>
    </w:p>
    <w:p w14:paraId="166EC9E6" w14:textId="78EB4B4E" w:rsidR="004751E4" w:rsidRPr="00AB7652" w:rsidRDefault="004751E4" w:rsidP="004751E4">
      <w:pPr>
        <w:pStyle w:val="Code"/>
        <w:rPr>
          <w:lang w:val="en-GB"/>
        </w:rPr>
      </w:pPr>
      <w:r w:rsidRPr="00AB7652">
        <w:rPr>
          <w:lang w:val="en-GB"/>
        </w:rPr>
        <w:t xml:space="preserve">    aAnFKAKMAApplicationKeyGet                          [</w:t>
      </w:r>
      <w:r w:rsidR="00554B7C" w:rsidRPr="00AB7652">
        <w:rPr>
          <w:lang w:val="en-GB"/>
        </w:rPr>
        <w:t>93</w:t>
      </w:r>
      <w:r w:rsidRPr="00AB7652">
        <w:rPr>
          <w:lang w:val="en-GB"/>
        </w:rPr>
        <w:t>] AAnFKAKMAApplicationKeyGet,</w:t>
      </w:r>
    </w:p>
    <w:p w14:paraId="3344295D" w14:textId="40D24F8D" w:rsidR="004751E4" w:rsidRPr="00AB7652" w:rsidRDefault="004751E4" w:rsidP="004751E4">
      <w:pPr>
        <w:pStyle w:val="Code"/>
        <w:rPr>
          <w:lang w:val="en-GB"/>
        </w:rPr>
      </w:pPr>
      <w:r w:rsidRPr="00AB7652">
        <w:rPr>
          <w:lang w:val="en-GB"/>
        </w:rPr>
        <w:t xml:space="preserve">    aAnFStartOfInterceptWithEstablishedAKMAKeyMaterial  [</w:t>
      </w:r>
      <w:r w:rsidR="00554B7C" w:rsidRPr="00AB7652">
        <w:rPr>
          <w:lang w:val="en-GB"/>
        </w:rPr>
        <w:t>94</w:t>
      </w:r>
      <w:r w:rsidRPr="00AB7652">
        <w:rPr>
          <w:lang w:val="en-GB"/>
        </w:rPr>
        <w:t>] AAnFStartOfInterceptWithEstablishedAKMAKeyMaterial,</w:t>
      </w:r>
    </w:p>
    <w:p w14:paraId="58F3A016" w14:textId="1033A023" w:rsidR="004751E4" w:rsidRPr="00AB7652" w:rsidRDefault="004751E4" w:rsidP="004751E4">
      <w:pPr>
        <w:pStyle w:val="Code"/>
        <w:rPr>
          <w:lang w:val="en-GB"/>
        </w:rPr>
      </w:pPr>
      <w:r w:rsidRPr="00AB7652">
        <w:rPr>
          <w:lang w:val="en-GB"/>
        </w:rPr>
        <w:t xml:space="preserve">    aAnFAKMAContextRemovalRecord                        [</w:t>
      </w:r>
      <w:r w:rsidR="00554B7C" w:rsidRPr="00AB7652">
        <w:rPr>
          <w:lang w:val="en-GB"/>
        </w:rPr>
        <w:t>95</w:t>
      </w:r>
      <w:r w:rsidRPr="00AB7652">
        <w:rPr>
          <w:lang w:val="en-GB"/>
        </w:rPr>
        <w:t>] AAnFAKMAContextRemovalRecord,</w:t>
      </w:r>
    </w:p>
    <w:p w14:paraId="15515AE4" w14:textId="2972655D" w:rsidR="004751E4" w:rsidRPr="00AB7652" w:rsidRDefault="004751E4" w:rsidP="004751E4">
      <w:pPr>
        <w:pStyle w:val="Code"/>
        <w:rPr>
          <w:lang w:val="en-GB"/>
        </w:rPr>
      </w:pPr>
      <w:r w:rsidRPr="00AB7652">
        <w:rPr>
          <w:lang w:val="en-GB"/>
        </w:rPr>
        <w:t xml:space="preserve">    aFAKMAApplicationKeyRefresh                         [</w:t>
      </w:r>
      <w:r w:rsidR="00554B7C" w:rsidRPr="00AB7652">
        <w:rPr>
          <w:lang w:val="en-GB"/>
        </w:rPr>
        <w:t>96</w:t>
      </w:r>
      <w:r w:rsidRPr="00AB7652">
        <w:rPr>
          <w:lang w:val="en-GB"/>
        </w:rPr>
        <w:t>] AFAKMAApplicationKeyRefresh,</w:t>
      </w:r>
    </w:p>
    <w:p w14:paraId="6D1889B5" w14:textId="2C27AE07" w:rsidR="004751E4" w:rsidRPr="00AB7652" w:rsidRDefault="004751E4" w:rsidP="004751E4">
      <w:pPr>
        <w:pStyle w:val="Code"/>
        <w:rPr>
          <w:lang w:val="en-GB"/>
        </w:rPr>
      </w:pPr>
      <w:r w:rsidRPr="00AB7652">
        <w:rPr>
          <w:lang w:val="en-GB"/>
        </w:rPr>
        <w:t xml:space="preserve">    aFStartOfInterceptWithEstablishedAKMAApplicationKey [</w:t>
      </w:r>
      <w:r w:rsidR="00554B7C" w:rsidRPr="00AB7652">
        <w:rPr>
          <w:lang w:val="en-GB"/>
        </w:rPr>
        <w:t>97</w:t>
      </w:r>
      <w:r w:rsidRPr="00AB7652">
        <w:rPr>
          <w:lang w:val="en-GB"/>
        </w:rPr>
        <w:t>] AFStartOfInterceptWithEstablishedAKMAApplicationKey,</w:t>
      </w:r>
    </w:p>
    <w:p w14:paraId="6167DD63" w14:textId="6B25A43F" w:rsidR="004751E4" w:rsidRPr="00AB7652" w:rsidRDefault="004751E4" w:rsidP="004751E4">
      <w:pPr>
        <w:pStyle w:val="Code"/>
        <w:rPr>
          <w:lang w:val="en-GB"/>
        </w:rPr>
      </w:pPr>
      <w:r w:rsidRPr="00AB7652">
        <w:rPr>
          <w:lang w:val="en-GB"/>
        </w:rPr>
        <w:t xml:space="preserve">    aFAuxiliarySecurityParameterEstablishment           [</w:t>
      </w:r>
      <w:r w:rsidR="00554B7C" w:rsidRPr="00AB7652">
        <w:rPr>
          <w:lang w:val="en-GB"/>
        </w:rPr>
        <w:t>98</w:t>
      </w:r>
      <w:r w:rsidRPr="00AB7652">
        <w:rPr>
          <w:lang w:val="en-GB"/>
        </w:rPr>
        <w:t>] AFAuxiliarySecurityParameterEstablishment,</w:t>
      </w:r>
    </w:p>
    <w:p w14:paraId="68A509E3" w14:textId="79DFA744" w:rsidR="004751E4" w:rsidRPr="00AB7652" w:rsidRDefault="004751E4" w:rsidP="004751E4">
      <w:pPr>
        <w:pStyle w:val="Code"/>
        <w:rPr>
          <w:lang w:val="en-GB"/>
        </w:rPr>
      </w:pPr>
      <w:r w:rsidRPr="00AB7652">
        <w:rPr>
          <w:lang w:val="en-GB"/>
        </w:rPr>
        <w:t xml:space="preserve">    aFApplicationKeyRemoval                             [</w:t>
      </w:r>
      <w:r w:rsidR="00554B7C" w:rsidRPr="00AB7652">
        <w:rPr>
          <w:lang w:val="en-GB"/>
        </w:rPr>
        <w:t>99</w:t>
      </w:r>
      <w:r w:rsidRPr="00AB7652">
        <w:rPr>
          <w:lang w:val="en-GB"/>
        </w:rPr>
        <w:t>] AFApplicationKeyRemoval</w:t>
      </w:r>
      <w:r w:rsidR="00B73DD0" w:rsidRPr="00AB7652">
        <w:rPr>
          <w:lang w:val="en-GB"/>
        </w:rPr>
        <w:t>,</w:t>
      </w:r>
    </w:p>
    <w:p w14:paraId="02DC2924" w14:textId="2B7F4D1B" w:rsidR="00B73DD0" w:rsidRPr="00AB7652" w:rsidRDefault="00B73DD0" w:rsidP="004751E4">
      <w:pPr>
        <w:pStyle w:val="Code"/>
        <w:rPr>
          <w:lang w:val="en-GB"/>
        </w:rPr>
      </w:pPr>
    </w:p>
    <w:p w14:paraId="700DBEDC" w14:textId="56048116" w:rsidR="00330921" w:rsidRPr="00BD2974" w:rsidRDefault="00330921" w:rsidP="00330921">
      <w:pPr>
        <w:pStyle w:val="Textebrut"/>
        <w:rPr>
          <w:rFonts w:ascii="Courier New" w:hAnsi="Courier New" w:cs="Courier New"/>
          <w:sz w:val="16"/>
        </w:rPr>
      </w:pPr>
      <w:r w:rsidRPr="00BD2974">
        <w:rPr>
          <w:rFonts w:ascii="Courier New" w:hAnsi="Courier New" w:cs="Courier New"/>
          <w:sz w:val="16"/>
        </w:rPr>
        <w:t xml:space="preserve">    -- HR LI Events, see clause 7.10.3.3</w:t>
      </w:r>
    </w:p>
    <w:p w14:paraId="5A5FE10D" w14:textId="232DCD61" w:rsidR="00330921" w:rsidRPr="00AB7652" w:rsidRDefault="00330921" w:rsidP="00330921">
      <w:pPr>
        <w:pStyle w:val="Textebrut"/>
        <w:rPr>
          <w:rFonts w:ascii="Courier New" w:hAnsi="Courier New" w:cs="Courier New"/>
          <w:sz w:val="16"/>
        </w:rPr>
      </w:pPr>
      <w:r w:rsidRPr="00AB7652">
        <w:rPr>
          <w:rFonts w:ascii="Courier New" w:hAnsi="Courier New" w:cs="Courier New"/>
          <w:sz w:val="16"/>
        </w:rPr>
        <w:t xml:space="preserve">    n9HRPDUSessionInfo                                  [</w:t>
      </w:r>
      <w:r w:rsidR="00554B7C" w:rsidRPr="00AB7652">
        <w:rPr>
          <w:rFonts w:ascii="Courier New" w:hAnsi="Courier New" w:cs="Courier New"/>
          <w:sz w:val="16"/>
        </w:rPr>
        <w:t>100</w:t>
      </w:r>
      <w:r w:rsidRPr="00AB7652">
        <w:rPr>
          <w:rFonts w:ascii="Courier New" w:hAnsi="Courier New" w:cs="Courier New"/>
          <w:sz w:val="16"/>
        </w:rPr>
        <w:t>] N9HRPDUSessionInfo,</w:t>
      </w:r>
    </w:p>
    <w:p w14:paraId="0A84B644" w14:textId="77777777" w:rsidR="00BD2974" w:rsidRPr="00AB7652" w:rsidRDefault="00330921" w:rsidP="00330921">
      <w:pPr>
        <w:pStyle w:val="Textebrut"/>
        <w:rPr>
          <w:ins w:id="136" w:author="COURBON Pierre" w:date="2021-09-28T19:11:00Z"/>
          <w:rFonts w:ascii="Courier New" w:hAnsi="Courier New" w:cs="Courier New"/>
          <w:sz w:val="16"/>
        </w:rPr>
      </w:pPr>
      <w:r w:rsidRPr="00AB7652">
        <w:rPr>
          <w:rFonts w:ascii="Courier New" w:hAnsi="Courier New" w:cs="Courier New"/>
          <w:sz w:val="16"/>
        </w:rPr>
        <w:t xml:space="preserve">    s8HRBearerInfo                                      [</w:t>
      </w:r>
      <w:r w:rsidR="00554B7C" w:rsidRPr="00AB7652">
        <w:rPr>
          <w:rFonts w:ascii="Courier New" w:hAnsi="Courier New" w:cs="Courier New"/>
          <w:sz w:val="16"/>
        </w:rPr>
        <w:t>101</w:t>
      </w:r>
      <w:r w:rsidRPr="00AB7652">
        <w:rPr>
          <w:rFonts w:ascii="Courier New" w:hAnsi="Courier New" w:cs="Courier New"/>
          <w:sz w:val="16"/>
        </w:rPr>
        <w:t>] S8HRBearerInfo</w:t>
      </w:r>
      <w:ins w:id="137" w:author="COURBON Pierre" w:date="2021-09-28T18:59:00Z">
        <w:r w:rsidR="00BD2974" w:rsidRPr="00AB7652">
          <w:rPr>
            <w:rFonts w:ascii="Courier New" w:hAnsi="Courier New" w:cs="Courier New"/>
            <w:sz w:val="16"/>
          </w:rPr>
          <w:t>,</w:t>
        </w:r>
      </w:ins>
    </w:p>
    <w:p w14:paraId="2BA56C60" w14:textId="77777777" w:rsidR="00BD2974" w:rsidRPr="00AB7652" w:rsidRDefault="00BD2974" w:rsidP="00330921">
      <w:pPr>
        <w:pStyle w:val="Textebrut"/>
        <w:rPr>
          <w:ins w:id="138" w:author="COURBON Pierre" w:date="2021-09-28T19:01:00Z"/>
          <w:rFonts w:ascii="Courier New" w:hAnsi="Courier New" w:cs="Courier New"/>
          <w:sz w:val="16"/>
        </w:rPr>
      </w:pPr>
    </w:p>
    <w:p w14:paraId="5B5B4FC0" w14:textId="4CE59D3C" w:rsidR="00BD2974" w:rsidRPr="00AB7652" w:rsidRDefault="00BD2974" w:rsidP="00330921">
      <w:pPr>
        <w:pStyle w:val="Textebrut"/>
        <w:rPr>
          <w:ins w:id="139" w:author="COURBON Pierre" w:date="2021-09-28T18:59:00Z"/>
          <w:rFonts w:ascii="Courier New" w:hAnsi="Courier New" w:cs="Courier New"/>
          <w:sz w:val="16"/>
        </w:rPr>
      </w:pPr>
      <w:ins w:id="140" w:author="COURBON Pierre" w:date="2021-09-28T19:01:00Z">
        <w:r w:rsidRPr="00AB7652">
          <w:rPr>
            <w:rFonts w:ascii="Courier New" w:hAnsi="Courier New" w:cs="Courier New"/>
            <w:sz w:val="16"/>
          </w:rPr>
          <w:t xml:space="preserve">    -- STIR SHAKEN </w:t>
        </w:r>
      </w:ins>
      <w:ins w:id="141" w:author="COURBON Pierre" w:date="2021-09-28T19:12:00Z">
        <w:r w:rsidRPr="00AB7652">
          <w:rPr>
            <w:rFonts w:ascii="Courier New" w:hAnsi="Courier New" w:cs="Courier New"/>
            <w:sz w:val="16"/>
          </w:rPr>
          <w:t xml:space="preserve">and RCD/eCNAM </w:t>
        </w:r>
      </w:ins>
      <w:ins w:id="142" w:author="COURBON Pierre" w:date="2021-09-28T19:01:00Z">
        <w:r w:rsidRPr="00AB7652">
          <w:rPr>
            <w:rFonts w:ascii="Courier New" w:hAnsi="Courier New" w:cs="Courier New"/>
            <w:sz w:val="16"/>
          </w:rPr>
          <w:t>Events, see clause 7.X.</w:t>
        </w:r>
      </w:ins>
      <w:ins w:id="143" w:author="COURBON Pierre" w:date="2021-09-28T19:03:00Z">
        <w:r w:rsidRPr="00AB7652">
          <w:rPr>
            <w:rFonts w:ascii="Courier New" w:hAnsi="Courier New" w:cs="Courier New"/>
            <w:sz w:val="16"/>
          </w:rPr>
          <w:t>2</w:t>
        </w:r>
      </w:ins>
    </w:p>
    <w:p w14:paraId="35BF1704" w14:textId="596A44E7" w:rsidR="00BD2974" w:rsidRPr="00AB7652" w:rsidRDefault="00BD2974" w:rsidP="00BD2974">
      <w:pPr>
        <w:pStyle w:val="Textebrut"/>
        <w:rPr>
          <w:ins w:id="144" w:author="COURBON Pierre" w:date="2021-09-28T18:59:00Z"/>
          <w:rFonts w:ascii="Courier New" w:hAnsi="Courier New" w:cs="Courier New"/>
          <w:sz w:val="16"/>
        </w:rPr>
      </w:pPr>
      <w:ins w:id="145" w:author="COURBON Pierre" w:date="2021-09-28T18:59:00Z">
        <w:r w:rsidRPr="00AB7652">
          <w:rPr>
            <w:rFonts w:ascii="Courier New" w:hAnsi="Courier New" w:cs="Courier New"/>
            <w:sz w:val="16"/>
            <w:szCs w:val="16"/>
          </w:rPr>
          <w:t xml:space="preserve">    sTIRSHAKENSignatureGeneration                       [258] STRISHAKENSignatureGeneration,</w:t>
        </w:r>
      </w:ins>
    </w:p>
    <w:p w14:paraId="29400A12" w14:textId="77777777" w:rsidR="00BD2974" w:rsidRPr="00AB7652" w:rsidRDefault="00BD2974" w:rsidP="00BD2974">
      <w:pPr>
        <w:pStyle w:val="Textebrut"/>
        <w:rPr>
          <w:ins w:id="146" w:author="COURBON Pierre" w:date="2021-09-28T19:00:00Z"/>
          <w:rFonts w:ascii="Courier New" w:hAnsi="Courier New" w:cs="Courier New"/>
          <w:sz w:val="16"/>
          <w:szCs w:val="16"/>
        </w:rPr>
      </w:pPr>
      <w:ins w:id="147" w:author="COURBON Pierre" w:date="2021-09-28T18:59:00Z">
        <w:r w:rsidRPr="00AB7652">
          <w:rPr>
            <w:rFonts w:ascii="Courier New" w:hAnsi="Courier New" w:cs="Courier New"/>
            <w:sz w:val="16"/>
            <w:szCs w:val="16"/>
          </w:rPr>
          <w:t xml:space="preserve">    sTIRSHAKENSignatureValidation                       [259] STRISHAKENSignatureValidation</w:t>
        </w:r>
      </w:ins>
    </w:p>
    <w:p w14:paraId="1FE97F26" w14:textId="3F202F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BF9B29" w14:textId="77777777" w:rsidR="00BE58BC" w:rsidRPr="00AB7652" w:rsidRDefault="00BE58BC" w:rsidP="00BE58BC">
      <w:pPr>
        <w:pStyle w:val="Textebrut"/>
        <w:rPr>
          <w:rFonts w:ascii="Courier New" w:hAnsi="Courier New" w:cs="Courier New"/>
          <w:sz w:val="16"/>
        </w:rPr>
      </w:pPr>
    </w:p>
    <w:p w14:paraId="60B06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9DBF1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X3 xCC payload</w:t>
      </w:r>
    </w:p>
    <w:p w14:paraId="35DA18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ADB8A78" w14:textId="77777777" w:rsidR="00BE58BC" w:rsidRPr="00AB7652" w:rsidRDefault="00BE58BC" w:rsidP="00BE58BC">
      <w:pPr>
        <w:pStyle w:val="Textebrut"/>
        <w:rPr>
          <w:rFonts w:ascii="Courier New" w:hAnsi="Courier New" w:cs="Courier New"/>
          <w:sz w:val="16"/>
        </w:rPr>
      </w:pPr>
    </w:p>
    <w:p w14:paraId="235BDC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No additional xCC payload definitions required in the present document.</w:t>
      </w:r>
    </w:p>
    <w:p w14:paraId="1616FE34" w14:textId="77777777" w:rsidR="00BE58BC" w:rsidRPr="00AB7652" w:rsidRDefault="00BE58BC" w:rsidP="00BE58BC">
      <w:pPr>
        <w:pStyle w:val="Textebrut"/>
        <w:rPr>
          <w:rFonts w:ascii="Courier New" w:hAnsi="Courier New" w:cs="Courier New"/>
          <w:sz w:val="16"/>
        </w:rPr>
      </w:pPr>
    </w:p>
    <w:p w14:paraId="0B22C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0F66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HI2 IRI payload</w:t>
      </w:r>
    </w:p>
    <w:p w14:paraId="1903E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DA25EA" w14:textId="77777777" w:rsidR="00BE58BC" w:rsidRPr="00AB7652" w:rsidRDefault="00BE58BC" w:rsidP="00BE58BC">
      <w:pPr>
        <w:pStyle w:val="Textebrut"/>
        <w:rPr>
          <w:rFonts w:ascii="Courier New" w:hAnsi="Courier New" w:cs="Courier New"/>
          <w:sz w:val="16"/>
        </w:rPr>
      </w:pPr>
    </w:p>
    <w:p w14:paraId="5CED69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 ::= SEQUENCE</w:t>
      </w:r>
    </w:p>
    <w:p w14:paraId="1AFD2D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CA65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iRIPayloadOID       [1] RELATIVE-OID,</w:t>
      </w:r>
    </w:p>
    <w:p w14:paraId="589284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IRIEvent,</w:t>
      </w:r>
    </w:p>
    <w:p w14:paraId="07EC3D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targetIdentifiers   [3] SEQUENCE OF IRITargetIdentifier OPTIONAL</w:t>
      </w:r>
    </w:p>
    <w:p w14:paraId="0CF49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A396E8" w14:textId="77777777" w:rsidR="00BE58BC" w:rsidRPr="00AB7652" w:rsidRDefault="00BE58BC" w:rsidP="00BE58BC">
      <w:pPr>
        <w:pStyle w:val="Textebrut"/>
        <w:rPr>
          <w:rFonts w:ascii="Courier New" w:hAnsi="Courier New" w:cs="Courier New"/>
          <w:sz w:val="16"/>
        </w:rPr>
      </w:pPr>
    </w:p>
    <w:p w14:paraId="27E0F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IRIEvent ::= CHOICE</w:t>
      </w:r>
    </w:p>
    <w:p w14:paraId="7C0487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DD0C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Registration-related events, see clause 6.2.2</w:t>
      </w:r>
    </w:p>
    <w:p w14:paraId="3F3504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6FEC55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58927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58EE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55F4E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unsuccessfulRegistrationProcedure                   [5] AMFUnsuccessfulProcedure,</w:t>
      </w:r>
    </w:p>
    <w:p w14:paraId="2EFA9392" w14:textId="77777777" w:rsidR="00BE58BC" w:rsidRPr="00AB7652" w:rsidRDefault="00BE58BC" w:rsidP="00BE58BC">
      <w:pPr>
        <w:pStyle w:val="Textebrut"/>
        <w:rPr>
          <w:rFonts w:ascii="Courier New" w:hAnsi="Courier New" w:cs="Courier New"/>
          <w:sz w:val="16"/>
        </w:rPr>
      </w:pPr>
    </w:p>
    <w:p w14:paraId="5DFC0E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29C9C7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3CFCF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4F682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69F54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1ED6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unsuccessfulSessionProcedure                        [10] SMFUnsuccessfulProcedure,</w:t>
      </w:r>
    </w:p>
    <w:p w14:paraId="0B093F87" w14:textId="77777777" w:rsidR="00BE58BC" w:rsidRPr="00AB7652" w:rsidRDefault="00BE58BC" w:rsidP="00BE58BC">
      <w:pPr>
        <w:pStyle w:val="Textebrut"/>
        <w:rPr>
          <w:rFonts w:ascii="Courier New" w:hAnsi="Courier New" w:cs="Courier New"/>
          <w:sz w:val="16"/>
        </w:rPr>
      </w:pPr>
    </w:p>
    <w:p w14:paraId="7CD6CA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57284F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408D4DB8" w14:textId="77777777" w:rsidR="00BE58BC" w:rsidRPr="00AB7652" w:rsidRDefault="00BE58BC" w:rsidP="00BE58BC">
      <w:pPr>
        <w:pStyle w:val="Textebrut"/>
        <w:rPr>
          <w:rFonts w:ascii="Courier New" w:hAnsi="Courier New" w:cs="Courier New"/>
          <w:sz w:val="16"/>
        </w:rPr>
      </w:pPr>
    </w:p>
    <w:p w14:paraId="07EB6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6C5B1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7EDD6B3A" w14:textId="77777777" w:rsidR="00BE58BC" w:rsidRPr="00AB7652" w:rsidRDefault="00BE58BC" w:rsidP="00BE58BC">
      <w:pPr>
        <w:pStyle w:val="Textebrut"/>
        <w:rPr>
          <w:rFonts w:ascii="Courier New" w:hAnsi="Courier New" w:cs="Courier New"/>
          <w:sz w:val="16"/>
        </w:rPr>
      </w:pPr>
    </w:p>
    <w:p w14:paraId="0F677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0FDAC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56AE4132" w14:textId="77777777" w:rsidR="00BE58BC" w:rsidRPr="00AB7652" w:rsidRDefault="00BE58BC" w:rsidP="00BE58BC">
      <w:pPr>
        <w:pStyle w:val="Textebrut"/>
        <w:rPr>
          <w:rFonts w:ascii="Courier New" w:hAnsi="Courier New" w:cs="Courier New"/>
          <w:sz w:val="16"/>
        </w:rPr>
      </w:pPr>
    </w:p>
    <w:p w14:paraId="7607EC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 PDHR/PDSR-related events, see clause 6.2.3.4.1</w:t>
      </w:r>
    </w:p>
    <w:p w14:paraId="29074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1759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5F951581" w14:textId="77777777" w:rsidR="00BE58BC" w:rsidRPr="00AB7652" w:rsidRDefault="00BE58BC" w:rsidP="00BE58BC">
      <w:pPr>
        <w:pStyle w:val="Textebrut"/>
        <w:rPr>
          <w:rFonts w:ascii="Courier New" w:hAnsi="Courier New" w:cs="Courier New"/>
          <w:sz w:val="16"/>
        </w:rPr>
      </w:pPr>
    </w:p>
    <w:p w14:paraId="7566D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MDF-related events, see clause 7.3.4</w:t>
      </w:r>
    </w:p>
    <w:p w14:paraId="04CAB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mDFCellSiteReport                                   [16] MDFCellSiteReport,</w:t>
      </w:r>
    </w:p>
    <w:p w14:paraId="6FF233BC" w14:textId="77777777" w:rsidR="00BE58BC" w:rsidRPr="00AB7652" w:rsidRDefault="00BE58BC" w:rsidP="00BE58BC">
      <w:pPr>
        <w:pStyle w:val="Textebrut"/>
        <w:rPr>
          <w:rFonts w:ascii="Courier New" w:hAnsi="Courier New" w:cs="Courier New"/>
          <w:sz w:val="16"/>
        </w:rPr>
      </w:pPr>
    </w:p>
    <w:p w14:paraId="39B794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52BF5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12693F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6AB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1320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53EDD5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661B15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38073A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0853B0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0D96B3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97207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                                   [26] MMSDeliveryReport,</w:t>
      </w:r>
    </w:p>
    <w:p w14:paraId="569F4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6A30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27461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45F2B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0AA16F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6E3B7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7A6E8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7C4986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2BA72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466D03B7" w14:textId="77777777" w:rsidR="00BE58BC" w:rsidRPr="00AB7652" w:rsidRDefault="00BE58BC" w:rsidP="00BE58BC">
      <w:pPr>
        <w:pStyle w:val="Textebrut"/>
        <w:rPr>
          <w:rFonts w:ascii="Courier New" w:hAnsi="Courier New" w:cs="Courier New"/>
          <w:sz w:val="16"/>
        </w:rPr>
      </w:pPr>
    </w:p>
    <w:p w14:paraId="5F3468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789EF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048DD1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4FB46C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57BF85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696C08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709A1C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63472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3B043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AC71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31F251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38254D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0A13D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352722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3952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3F9303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0A58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55FC1D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44040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977380C" w14:textId="77777777" w:rsidR="00BE58BC" w:rsidRPr="00AB7652" w:rsidRDefault="00BE58BC" w:rsidP="00BE58BC">
      <w:pPr>
        <w:pStyle w:val="Textebrut"/>
        <w:rPr>
          <w:rFonts w:ascii="Courier New" w:hAnsi="Courier New" w:cs="Courier New"/>
          <w:sz w:val="16"/>
        </w:rPr>
      </w:pPr>
    </w:p>
    <w:p w14:paraId="1DAE0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37D832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7C1139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BDBDA02" w14:textId="77777777" w:rsidR="00BE58BC" w:rsidRPr="00AB7652" w:rsidRDefault="00BE58BC" w:rsidP="00BE58BC">
      <w:pPr>
        <w:pStyle w:val="Textebrut"/>
        <w:rPr>
          <w:rFonts w:ascii="Courier New" w:hAnsi="Courier New" w:cs="Courier New"/>
          <w:sz w:val="16"/>
        </w:rPr>
      </w:pPr>
    </w:p>
    <w:p w14:paraId="7C474B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56239B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2F02571E" w14:textId="77777777" w:rsidR="00BE58BC" w:rsidRPr="00AB7652" w:rsidRDefault="00BE58BC" w:rsidP="00BE58BC">
      <w:pPr>
        <w:pStyle w:val="Textebrut"/>
        <w:rPr>
          <w:rFonts w:ascii="Courier New" w:hAnsi="Courier New" w:cs="Courier New"/>
          <w:sz w:val="16"/>
        </w:rPr>
      </w:pPr>
    </w:p>
    <w:p w14:paraId="07D4DA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0BCEB6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44C10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451311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07A4D3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59585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2C8871A7" w14:textId="77777777" w:rsidR="00BE58BC" w:rsidRPr="00AB7652" w:rsidRDefault="00BE58BC" w:rsidP="00BE58BC">
      <w:pPr>
        <w:pStyle w:val="Textebrut"/>
        <w:rPr>
          <w:rFonts w:ascii="Courier New" w:hAnsi="Courier New" w:cs="Courier New"/>
          <w:sz w:val="16"/>
        </w:rPr>
      </w:pPr>
    </w:p>
    <w:p w14:paraId="097CD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094E2F03" w14:textId="77777777" w:rsidR="005B6F20" w:rsidRPr="00BD2974" w:rsidRDefault="005B6F20" w:rsidP="005B6F20">
      <w:pPr>
        <w:pStyle w:val="Code"/>
        <w:rPr>
          <w:lang w:val="fr-FR"/>
        </w:rPr>
      </w:pPr>
      <w:r w:rsidRPr="00AB7652">
        <w:rPr>
          <w:lang w:val="en-GB"/>
        </w:rPr>
        <w:t xml:space="preserve">     </w:t>
      </w:r>
      <w:r w:rsidRPr="00BD2974">
        <w:rPr>
          <w:lang w:val="fr-FR"/>
        </w:rPr>
        <w:t>aMFIdentifierAssociation                           [62] AMFIdentifierAssociation,</w:t>
      </w:r>
    </w:p>
    <w:p w14:paraId="176E3107" w14:textId="77777777" w:rsidR="005B6F20" w:rsidRPr="00AB7652" w:rsidRDefault="005B6F20" w:rsidP="005B6F20">
      <w:pPr>
        <w:pStyle w:val="Code"/>
        <w:rPr>
          <w:lang w:val="fr-FR"/>
        </w:rPr>
      </w:pPr>
      <w:r w:rsidRPr="00AB7652">
        <w:rPr>
          <w:lang w:val="fr-FR"/>
        </w:rPr>
        <w:t xml:space="preserve">     mMEIdentifierAssociation                           [63] MMEIdentifierAssociation,</w:t>
      </w:r>
    </w:p>
    <w:p w14:paraId="6EF77F49" w14:textId="77777777" w:rsidR="00BE58BC" w:rsidRPr="00AB7652" w:rsidRDefault="00BE58BC" w:rsidP="00BE58BC">
      <w:pPr>
        <w:pStyle w:val="Textebrut"/>
        <w:rPr>
          <w:rFonts w:ascii="Courier New" w:hAnsi="Courier New" w:cs="Courier New"/>
          <w:sz w:val="16"/>
          <w:lang w:val="fr-FR"/>
        </w:rPr>
      </w:pPr>
    </w:p>
    <w:p w14:paraId="27DAF8C0" w14:textId="30AAAC82"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w:t>
      </w:r>
      <w:r w:rsidR="00C143D6" w:rsidRPr="00AB7652">
        <w:rPr>
          <w:rFonts w:ascii="Courier New" w:hAnsi="Courier New" w:cs="Courier New"/>
          <w:sz w:val="16"/>
          <w:lang w:val="fr-FR"/>
        </w:rPr>
        <w:t>8</w:t>
      </w:r>
    </w:p>
    <w:p w14:paraId="1685A0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1F6B955D" w14:textId="77777777" w:rsidR="00BE58BC" w:rsidRPr="00AB7652" w:rsidRDefault="00BE58BC" w:rsidP="00BE58BC">
      <w:pPr>
        <w:pStyle w:val="Textebrut"/>
        <w:rPr>
          <w:rFonts w:ascii="Courier New" w:hAnsi="Courier New" w:cs="Courier New"/>
          <w:sz w:val="16"/>
        </w:rPr>
      </w:pPr>
    </w:p>
    <w:p w14:paraId="7D4DC7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2BDC4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3D39D4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6E935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24887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2233C9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37C808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0FFC08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nEFdeviceTriggerReplace                             [71] NEFDeviceTriggerReplace,</w:t>
      </w:r>
    </w:p>
    <w:p w14:paraId="52ED2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6F012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19A1DC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71934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3AE0DB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5F4873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79777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7811F1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637D6B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5D94B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2D91A8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7F46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0559F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67CF1E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0FD6E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42239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sCEFMSISDNLessMOSMS                                 [85] SCEFMSISDNLessMOSMS,</w:t>
      </w:r>
    </w:p>
    <w:p w14:paraId="6BB595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303D9A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4659EE56" w14:textId="187310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EPS Events, see clause 6.3</w:t>
      </w:r>
    </w:p>
    <w:p w14:paraId="03192F90" w14:textId="77777777" w:rsidR="00BE58BC" w:rsidRPr="00AB7652" w:rsidRDefault="00BE58BC" w:rsidP="00BE58BC">
      <w:pPr>
        <w:pStyle w:val="Textebrut"/>
        <w:rPr>
          <w:rFonts w:ascii="Courier New" w:hAnsi="Courier New" w:cs="Courier New"/>
          <w:sz w:val="16"/>
        </w:rPr>
      </w:pPr>
    </w:p>
    <w:p w14:paraId="78426460" w14:textId="54AF31A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MME Events, see clause 6.3.2.2</w:t>
      </w:r>
    </w:p>
    <w:p w14:paraId="2611B8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10E0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7C824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2C6AC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3F211246" w14:textId="6EF000D7" w:rsidR="00012230" w:rsidRPr="00AB7652" w:rsidRDefault="00BE58BC" w:rsidP="00012230">
      <w:pPr>
        <w:pStyle w:val="Code"/>
        <w:rPr>
          <w:rFonts w:cs="Courier New"/>
          <w:lang w:val="en-GB"/>
        </w:rPr>
      </w:pPr>
      <w:r w:rsidRPr="00AB7652">
        <w:rPr>
          <w:rFonts w:cs="Courier New"/>
          <w:lang w:val="en-GB"/>
        </w:rPr>
        <w:t xml:space="preserve">    mMEUnsuccessfulProcedure                            [91] MMEUnsuccessfulProcedure</w:t>
      </w:r>
      <w:r w:rsidR="00EE1F6A" w:rsidRPr="00AB7652">
        <w:rPr>
          <w:rFonts w:cs="Courier New"/>
          <w:lang w:val="en-GB"/>
        </w:rPr>
        <w:t>,</w:t>
      </w:r>
    </w:p>
    <w:p w14:paraId="085D38FC" w14:textId="77777777" w:rsidR="00EE1F6A" w:rsidRPr="00AB7652" w:rsidRDefault="00EE1F6A" w:rsidP="00012230">
      <w:pPr>
        <w:pStyle w:val="Code"/>
        <w:rPr>
          <w:lang w:val="en-GB"/>
        </w:rPr>
      </w:pPr>
    </w:p>
    <w:p w14:paraId="72C6EC5B" w14:textId="77777777" w:rsidR="00012230" w:rsidRPr="00AB7652" w:rsidRDefault="00012230" w:rsidP="00012230">
      <w:pPr>
        <w:pStyle w:val="Code"/>
        <w:rPr>
          <w:lang w:val="en-GB"/>
        </w:rPr>
      </w:pPr>
      <w:r w:rsidRPr="00AB7652">
        <w:rPr>
          <w:lang w:val="en-GB"/>
        </w:rPr>
        <w:t xml:space="preserve">    -- AKMA key management events, see clause 7.9.1</w:t>
      </w:r>
    </w:p>
    <w:p w14:paraId="54665299" w14:textId="66C2E4F1" w:rsidR="00012230" w:rsidRPr="00AB7652" w:rsidRDefault="00012230" w:rsidP="00012230">
      <w:pPr>
        <w:pStyle w:val="Code"/>
        <w:rPr>
          <w:lang w:val="en-GB"/>
        </w:rPr>
      </w:pPr>
      <w:r w:rsidRPr="00AB7652">
        <w:rPr>
          <w:lang w:val="en-GB"/>
        </w:rPr>
        <w:t xml:space="preserve">    aAnFAnchorKeyRegister                               [</w:t>
      </w:r>
      <w:r w:rsidR="00A43A73" w:rsidRPr="00AB7652">
        <w:rPr>
          <w:lang w:val="en-GB"/>
        </w:rPr>
        <w:t>92</w:t>
      </w:r>
      <w:r w:rsidRPr="00AB7652">
        <w:rPr>
          <w:lang w:val="en-GB"/>
        </w:rPr>
        <w:t>] AAnFAnchorKeyRegister,</w:t>
      </w:r>
    </w:p>
    <w:p w14:paraId="747B9504" w14:textId="2A5AC6AB" w:rsidR="00012230" w:rsidRPr="00AB7652" w:rsidRDefault="00012230" w:rsidP="00012230">
      <w:pPr>
        <w:pStyle w:val="Code"/>
        <w:rPr>
          <w:lang w:val="en-GB"/>
        </w:rPr>
      </w:pPr>
      <w:r w:rsidRPr="00AB7652">
        <w:rPr>
          <w:lang w:val="en-GB"/>
        </w:rPr>
        <w:t xml:space="preserve">    aAnFKAKMAApplicationKeyGet                          [</w:t>
      </w:r>
      <w:r w:rsidR="00A43A73" w:rsidRPr="00AB7652">
        <w:rPr>
          <w:lang w:val="en-GB"/>
        </w:rPr>
        <w:t>93</w:t>
      </w:r>
      <w:r w:rsidRPr="00AB7652">
        <w:rPr>
          <w:lang w:val="en-GB"/>
        </w:rPr>
        <w:t>] AAnFKAKMAApplicationKeyGet,</w:t>
      </w:r>
    </w:p>
    <w:p w14:paraId="4410A7B3" w14:textId="4DFBAF3C" w:rsidR="00012230" w:rsidRPr="00AB7652" w:rsidRDefault="00012230" w:rsidP="00012230">
      <w:pPr>
        <w:pStyle w:val="Code"/>
        <w:rPr>
          <w:lang w:val="en-GB"/>
        </w:rPr>
      </w:pPr>
      <w:r w:rsidRPr="00AB7652">
        <w:rPr>
          <w:lang w:val="en-GB"/>
        </w:rPr>
        <w:t xml:space="preserve">    aAnFStartOfInterceptWithEstablishedAKMAKeyMaterial  [</w:t>
      </w:r>
      <w:r w:rsidR="00A43A73" w:rsidRPr="00AB7652">
        <w:rPr>
          <w:lang w:val="en-GB"/>
        </w:rPr>
        <w:t>94</w:t>
      </w:r>
      <w:r w:rsidRPr="00AB7652">
        <w:rPr>
          <w:lang w:val="en-GB"/>
        </w:rPr>
        <w:t>] AAnFStartOfInterceptWithEstablishedAKMAKeyMaterial,</w:t>
      </w:r>
    </w:p>
    <w:p w14:paraId="4DFE5192" w14:textId="1376E4CA" w:rsidR="00012230" w:rsidRPr="00AB7652" w:rsidRDefault="00012230" w:rsidP="00012230">
      <w:pPr>
        <w:pStyle w:val="Code"/>
        <w:rPr>
          <w:lang w:val="en-GB"/>
        </w:rPr>
      </w:pPr>
      <w:r w:rsidRPr="00AB7652">
        <w:rPr>
          <w:lang w:val="en-GB"/>
        </w:rPr>
        <w:t xml:space="preserve">    aAnFAKMAContextRemovalRecord                        [</w:t>
      </w:r>
      <w:r w:rsidR="00A43A73" w:rsidRPr="00AB7652">
        <w:rPr>
          <w:lang w:val="en-GB"/>
        </w:rPr>
        <w:t>95</w:t>
      </w:r>
      <w:r w:rsidRPr="00AB7652">
        <w:rPr>
          <w:lang w:val="en-GB"/>
        </w:rPr>
        <w:t>] AAnFAKMAContextRemovalRecord,</w:t>
      </w:r>
    </w:p>
    <w:p w14:paraId="308C3C2F" w14:textId="21C7872B" w:rsidR="00012230" w:rsidRPr="00AB7652" w:rsidRDefault="00012230" w:rsidP="00012230">
      <w:pPr>
        <w:pStyle w:val="Code"/>
        <w:rPr>
          <w:lang w:val="en-GB"/>
        </w:rPr>
      </w:pPr>
      <w:r w:rsidRPr="00AB7652">
        <w:rPr>
          <w:lang w:val="en-GB"/>
        </w:rPr>
        <w:t xml:space="preserve">    aFAKMAApplicationKeyRefresh                         [</w:t>
      </w:r>
      <w:r w:rsidR="00A43A73" w:rsidRPr="00AB7652">
        <w:rPr>
          <w:lang w:val="en-GB"/>
        </w:rPr>
        <w:t>96</w:t>
      </w:r>
      <w:r w:rsidRPr="00AB7652">
        <w:rPr>
          <w:lang w:val="en-GB"/>
        </w:rPr>
        <w:t>] AFAKMAApplicationKeyRefresh,</w:t>
      </w:r>
    </w:p>
    <w:p w14:paraId="0EEDB15E" w14:textId="76C1C45A" w:rsidR="00012230" w:rsidRPr="00AB7652" w:rsidRDefault="00012230" w:rsidP="00012230">
      <w:pPr>
        <w:pStyle w:val="Code"/>
        <w:rPr>
          <w:lang w:val="en-GB"/>
        </w:rPr>
      </w:pPr>
      <w:r w:rsidRPr="00AB7652">
        <w:rPr>
          <w:lang w:val="en-GB"/>
        </w:rPr>
        <w:t xml:space="preserve">    aFStartOfInterceptWithEstablishedAKMAApplicationKey [</w:t>
      </w:r>
      <w:r w:rsidR="00A43A73" w:rsidRPr="00AB7652">
        <w:rPr>
          <w:lang w:val="en-GB"/>
        </w:rPr>
        <w:t>97</w:t>
      </w:r>
      <w:r w:rsidRPr="00AB7652">
        <w:rPr>
          <w:lang w:val="en-GB"/>
        </w:rPr>
        <w:t>] AFStartOfInterceptWithEstablishedAKMAApplicationKey,</w:t>
      </w:r>
    </w:p>
    <w:p w14:paraId="4FBA11E7" w14:textId="0946FBCE" w:rsidR="00012230" w:rsidRPr="00AB7652" w:rsidRDefault="00012230" w:rsidP="00012230">
      <w:pPr>
        <w:pStyle w:val="Code"/>
        <w:rPr>
          <w:lang w:val="en-GB"/>
        </w:rPr>
      </w:pPr>
      <w:r w:rsidRPr="00AB7652">
        <w:rPr>
          <w:lang w:val="en-GB"/>
        </w:rPr>
        <w:t xml:space="preserve">    aFAuxiliarySecurityParameterEstablishment           [</w:t>
      </w:r>
      <w:r w:rsidR="00A43A73" w:rsidRPr="00AB7652">
        <w:rPr>
          <w:lang w:val="en-GB"/>
        </w:rPr>
        <w:t>98</w:t>
      </w:r>
      <w:r w:rsidRPr="00AB7652">
        <w:rPr>
          <w:lang w:val="en-GB"/>
        </w:rPr>
        <w:t>] AFAuxiliarySecurityParameterEstablishment,</w:t>
      </w:r>
    </w:p>
    <w:p w14:paraId="304DB1F2" w14:textId="72920AC8" w:rsidR="00012230" w:rsidRDefault="00012230" w:rsidP="00012230">
      <w:pPr>
        <w:pStyle w:val="Code"/>
        <w:rPr>
          <w:lang w:val="en-GB"/>
        </w:rPr>
      </w:pPr>
      <w:r w:rsidRPr="00AB7652">
        <w:rPr>
          <w:lang w:val="en-GB"/>
        </w:rPr>
        <w:t xml:space="preserve">    aFApplicationKeyRemoval                             [</w:t>
      </w:r>
      <w:r w:rsidR="00A43A73" w:rsidRPr="00AB7652">
        <w:rPr>
          <w:lang w:val="en-GB"/>
        </w:rPr>
        <w:t>99</w:t>
      </w:r>
      <w:r w:rsidRPr="00AB7652">
        <w:rPr>
          <w:lang w:val="en-GB"/>
        </w:rPr>
        <w:t>] AFApplicationKeyRemoval</w:t>
      </w:r>
    </w:p>
    <w:p w14:paraId="129DCA06" w14:textId="77777777" w:rsidR="007645B4" w:rsidRPr="00AB7652" w:rsidRDefault="007645B4" w:rsidP="00012230">
      <w:pPr>
        <w:pStyle w:val="Code"/>
        <w:rPr>
          <w:lang w:val="en-GB"/>
        </w:rPr>
      </w:pPr>
    </w:p>
    <w:p w14:paraId="2ABA91D3" w14:textId="70CC33AF" w:rsidR="0061376A" w:rsidRPr="00AB7652" w:rsidRDefault="0061376A" w:rsidP="0061376A">
      <w:pPr>
        <w:pStyle w:val="Textebrut"/>
        <w:rPr>
          <w:rFonts w:ascii="Courier New" w:hAnsi="Courier New" w:cs="Courier New"/>
          <w:sz w:val="16"/>
        </w:rPr>
      </w:pPr>
      <w:r w:rsidRPr="00AB7652">
        <w:rPr>
          <w:rFonts w:ascii="Courier New" w:hAnsi="Courier New" w:cs="Courier New"/>
          <w:sz w:val="16"/>
        </w:rPr>
        <w:t xml:space="preserve">    -- tag 100 is reserved because there is no equivalent n9HRPDUSessionInfo in IRIEvent.</w:t>
      </w:r>
    </w:p>
    <w:p w14:paraId="6109C4EB" w14:textId="2A823EFC" w:rsidR="002155EC" w:rsidRPr="00AB7652" w:rsidRDefault="0061376A" w:rsidP="00BE58BC">
      <w:pPr>
        <w:pStyle w:val="Textebrut"/>
        <w:rPr>
          <w:rFonts w:ascii="Courier New" w:hAnsi="Courier New" w:cs="Courier New"/>
          <w:sz w:val="16"/>
        </w:rPr>
      </w:pPr>
      <w:r w:rsidRPr="00AB7652">
        <w:rPr>
          <w:rFonts w:ascii="Courier New" w:hAnsi="Courier New" w:cs="Courier New"/>
          <w:sz w:val="16"/>
        </w:rPr>
        <w:t xml:space="preserve">    -- tag 101 is reserved because there is no equivalent S8HRBearerInfo in IRIEvent.</w:t>
      </w:r>
    </w:p>
    <w:p w14:paraId="7AEA17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8B5536" w14:textId="77777777" w:rsidR="00BE58BC" w:rsidRPr="00AB7652" w:rsidRDefault="00BE58BC" w:rsidP="00BE58BC">
      <w:pPr>
        <w:pStyle w:val="Textebrut"/>
        <w:rPr>
          <w:rFonts w:ascii="Courier New" w:hAnsi="Courier New" w:cs="Courier New"/>
          <w:sz w:val="16"/>
        </w:rPr>
      </w:pPr>
    </w:p>
    <w:p w14:paraId="5950B3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IRITargetIdentifier ::= SEQUENCE</w:t>
      </w:r>
    </w:p>
    <w:p w14:paraId="080099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15F8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                                          [1] TargetIdentifier,</w:t>
      </w:r>
    </w:p>
    <w:p w14:paraId="57E9D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provenance                                          [2] TargetIdentifierProvenance OPTIONAL</w:t>
      </w:r>
    </w:p>
    <w:p w14:paraId="411631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7E7315" w14:textId="77777777" w:rsidR="00BE58BC" w:rsidRPr="00AB7652" w:rsidRDefault="00BE58BC" w:rsidP="00BE58BC">
      <w:pPr>
        <w:pStyle w:val="Textebrut"/>
        <w:rPr>
          <w:rFonts w:ascii="Courier New" w:hAnsi="Courier New" w:cs="Courier New"/>
          <w:sz w:val="16"/>
        </w:rPr>
      </w:pPr>
    </w:p>
    <w:p w14:paraId="0D119D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C7E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HI3 CC payload</w:t>
      </w:r>
    </w:p>
    <w:p w14:paraId="4A4A0F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3B3C5F" w14:textId="77777777" w:rsidR="00BE58BC" w:rsidRPr="00AB7652" w:rsidRDefault="00BE58BC" w:rsidP="00BE58BC">
      <w:pPr>
        <w:pStyle w:val="Textebrut"/>
        <w:rPr>
          <w:rFonts w:ascii="Courier New" w:hAnsi="Courier New" w:cs="Courier New"/>
          <w:sz w:val="16"/>
        </w:rPr>
      </w:pPr>
    </w:p>
    <w:p w14:paraId="7987D2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 ::= SEQUENCE</w:t>
      </w:r>
    </w:p>
    <w:p w14:paraId="6A93A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17F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cCPayloadOID         [1] RELATIVE-OID,</w:t>
      </w:r>
    </w:p>
    <w:p w14:paraId="5B2BD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                  [2] CCPDU</w:t>
      </w:r>
    </w:p>
    <w:p w14:paraId="3C862A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2C33D6" w14:textId="77777777" w:rsidR="00BE58BC" w:rsidRPr="00AB7652" w:rsidRDefault="00BE58BC" w:rsidP="00BE58BC">
      <w:pPr>
        <w:pStyle w:val="Textebrut"/>
        <w:rPr>
          <w:rFonts w:ascii="Courier New" w:hAnsi="Courier New" w:cs="Courier New"/>
          <w:sz w:val="16"/>
        </w:rPr>
      </w:pPr>
    </w:p>
    <w:p w14:paraId="74CD3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CCPDU ::= CHOICE</w:t>
      </w:r>
    </w:p>
    <w:p w14:paraId="000C3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1C1C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uPFCCPDU            [1] UPFCCPDU,</w:t>
      </w:r>
    </w:p>
    <w:p w14:paraId="246FFC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extendedUPFCCPDU    [2] ExtendedUPFCCPDU,</w:t>
      </w:r>
    </w:p>
    <w:p w14:paraId="773877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mMSCCPDU            [3] MMSCCPDU,</w:t>
      </w:r>
    </w:p>
    <w:p w14:paraId="660C3D7A" w14:textId="77777777" w:rsidR="00BC468A" w:rsidRPr="00AB7652" w:rsidRDefault="00BE58BC" w:rsidP="00BC468A">
      <w:pPr>
        <w:pStyle w:val="Textebrut"/>
        <w:rPr>
          <w:rFonts w:ascii="Courier New" w:hAnsi="Courier New" w:cs="Courier New"/>
          <w:sz w:val="16"/>
        </w:rPr>
      </w:pPr>
      <w:r w:rsidRPr="00AB7652">
        <w:rPr>
          <w:rFonts w:ascii="Courier New" w:hAnsi="Courier New" w:cs="Courier New"/>
          <w:sz w:val="16"/>
        </w:rPr>
        <w:t xml:space="preserve">    nIDDCCPDU           [4] NIDDCCPDU</w:t>
      </w:r>
      <w:r w:rsidR="00BC468A" w:rsidRPr="00AB7652">
        <w:rPr>
          <w:rFonts w:ascii="Courier New" w:hAnsi="Courier New" w:cs="Courier New"/>
          <w:sz w:val="16"/>
        </w:rPr>
        <w:t>,</w:t>
      </w:r>
    </w:p>
    <w:p w14:paraId="4C469DA4" w14:textId="7E9F6814" w:rsidR="00BE58BC" w:rsidRPr="00AB7652" w:rsidRDefault="00BC468A" w:rsidP="00BC468A">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pTCCCPDU            [5] PTCCCPDU</w:t>
      </w:r>
    </w:p>
    <w:p w14:paraId="4C1A8B6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1629455" w14:textId="77777777" w:rsidR="00BE58BC" w:rsidRPr="00AB7652" w:rsidRDefault="00BE58BC" w:rsidP="00BE58BC">
      <w:pPr>
        <w:pStyle w:val="Textebrut"/>
        <w:rPr>
          <w:rFonts w:ascii="Courier New" w:hAnsi="Courier New" w:cs="Courier New"/>
          <w:sz w:val="16"/>
          <w:lang w:val="fr-FR"/>
        </w:rPr>
      </w:pPr>
    </w:p>
    <w:p w14:paraId="2DE157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38DDDC7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HI4 LI notification payload</w:t>
      </w:r>
    </w:p>
    <w:p w14:paraId="325F986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 ===========================</w:t>
      </w:r>
    </w:p>
    <w:p w14:paraId="186557DF" w14:textId="77777777" w:rsidR="00BE58BC" w:rsidRPr="00AB7652" w:rsidRDefault="00BE58BC" w:rsidP="00BE58BC">
      <w:pPr>
        <w:pStyle w:val="Textebrut"/>
        <w:rPr>
          <w:rFonts w:ascii="Courier New" w:hAnsi="Courier New" w:cs="Courier New"/>
          <w:sz w:val="16"/>
        </w:rPr>
      </w:pPr>
    </w:p>
    <w:p w14:paraId="02E8B3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 ::= SEQUENCE</w:t>
      </w:r>
    </w:p>
    <w:p w14:paraId="344C0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67D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lINotificationPayloadOID         [1] RELATIVE-OID,</w:t>
      </w:r>
    </w:p>
    <w:p w14:paraId="7F9A6B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                     [2] LINotificationMessage</w:t>
      </w:r>
    </w:p>
    <w:p w14:paraId="62093F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DF1F16" w14:textId="77777777" w:rsidR="00BE58BC" w:rsidRPr="00AB7652" w:rsidRDefault="00BE58BC" w:rsidP="00BE58BC">
      <w:pPr>
        <w:pStyle w:val="Textebrut"/>
        <w:rPr>
          <w:rFonts w:ascii="Courier New" w:hAnsi="Courier New" w:cs="Courier New"/>
          <w:sz w:val="16"/>
        </w:rPr>
      </w:pPr>
    </w:p>
    <w:p w14:paraId="65B85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LINotificationMessage ::= CHOICE</w:t>
      </w:r>
    </w:p>
    <w:p w14:paraId="6C1F41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25B348" w14:textId="23B6CC9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lINotification      [1] LINotification</w:t>
      </w:r>
    </w:p>
    <w:p w14:paraId="6F5B7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366476" w14:textId="77777777" w:rsidR="009A799D" w:rsidRPr="00AB7652" w:rsidRDefault="009A799D" w:rsidP="009A799D">
      <w:pPr>
        <w:pStyle w:val="Textebrut"/>
        <w:rPr>
          <w:rFonts w:ascii="Courier New" w:hAnsi="Courier New" w:cs="Courier New"/>
          <w:sz w:val="16"/>
        </w:rPr>
      </w:pPr>
    </w:p>
    <w:p w14:paraId="50B8DDD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F22FB7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definitions</w:t>
      </w:r>
    </w:p>
    <w:p w14:paraId="5C16AC5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6CDEA62D" w14:textId="77777777" w:rsidR="009A799D" w:rsidRPr="00AB7652" w:rsidRDefault="009A799D" w:rsidP="009A799D">
      <w:pPr>
        <w:pStyle w:val="Textebrut"/>
        <w:rPr>
          <w:rFonts w:ascii="Courier New" w:hAnsi="Courier New" w:cs="Courier New"/>
          <w:sz w:val="16"/>
        </w:rPr>
      </w:pPr>
    </w:p>
    <w:p w14:paraId="3499F00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N9HRPDUSessionInfo ::= SEQUENCE</w:t>
      </w:r>
    </w:p>
    <w:p w14:paraId="1099205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D79A7F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sUPI                            [1] SUPI,</w:t>
      </w:r>
    </w:p>
    <w:p w14:paraId="1F2E18E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pEI                             [2] PEI OPTIONAL,</w:t>
      </w:r>
    </w:p>
    <w:p w14:paraId="467D61A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3173AE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3D3C5CFB"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[5] SNSSAI OPTIONAL,</w:t>
      </w:r>
    </w:p>
    <w:p w14:paraId="4FC7DC94"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lang w:val="fr-FR"/>
        </w:rPr>
        <w:t xml:space="preserve">    dNN                             [6] DNN OPTIONAL,</w:t>
      </w:r>
    </w:p>
    <w:p w14:paraId="4165F9F9" w14:textId="77777777" w:rsidR="009A799D" w:rsidRPr="00BD2974" w:rsidRDefault="009A799D" w:rsidP="009A799D">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messageCause                    [7] N9HRMessageCause</w:t>
      </w:r>
    </w:p>
    <w:p w14:paraId="0033A7F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8C06947" w14:textId="77777777" w:rsidR="009A799D" w:rsidRPr="00AB7652" w:rsidRDefault="009A799D" w:rsidP="009A799D">
      <w:pPr>
        <w:pStyle w:val="Textebrut"/>
        <w:rPr>
          <w:rFonts w:ascii="Courier New" w:hAnsi="Courier New" w:cs="Courier New"/>
          <w:sz w:val="16"/>
        </w:rPr>
      </w:pPr>
    </w:p>
    <w:p w14:paraId="6893B6D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S8HRBearerInfo ::= SEQUENCE</w:t>
      </w:r>
    </w:p>
    <w:p w14:paraId="05DB1DF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421A6DB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iMSI                            [1] IMSI,</w:t>
      </w:r>
    </w:p>
    <w:p w14:paraId="0AEFFA8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iMEI                            [2] IMEI OPTIONAL,</w:t>
      </w:r>
    </w:p>
    <w:p w14:paraId="336A8F8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bearerID                        [3] EPSBearerID,</w:t>
      </w:r>
    </w:p>
    <w:p w14:paraId="1A10949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linkedBearerID                  [4] EPSBearerID OPTIONAL,</w:t>
      </w:r>
    </w:p>
    <w:p w14:paraId="092061C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3A55019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aPN                             [6] APN OPTIONAL,</w:t>
      </w:r>
    </w:p>
    <w:p w14:paraId="6A2ACAF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sGWIPAddress                    [7] IPAddress OPTIONAL,</w:t>
      </w:r>
    </w:p>
    <w:p w14:paraId="06B8EF5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messageCause                    [8] S8HRMessageCause</w:t>
      </w:r>
    </w:p>
    <w:p w14:paraId="7FC2003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8F3F9B" w14:textId="77777777" w:rsidR="009A799D" w:rsidRPr="00AB7652" w:rsidRDefault="009A799D" w:rsidP="009A799D">
      <w:pPr>
        <w:pStyle w:val="Textebrut"/>
        <w:rPr>
          <w:rFonts w:ascii="Courier New" w:hAnsi="Courier New" w:cs="Courier New"/>
          <w:sz w:val="16"/>
        </w:rPr>
      </w:pPr>
    </w:p>
    <w:p w14:paraId="2288007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685AE7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parameters</w:t>
      </w:r>
    </w:p>
    <w:p w14:paraId="6181F22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133987C" w14:textId="77777777" w:rsidR="009A799D" w:rsidRPr="00AB7652" w:rsidRDefault="009A799D" w:rsidP="009A799D">
      <w:pPr>
        <w:pStyle w:val="Textebrut"/>
        <w:rPr>
          <w:rFonts w:ascii="Courier New" w:hAnsi="Courier New" w:cs="Courier New"/>
          <w:sz w:val="16"/>
        </w:rPr>
      </w:pPr>
    </w:p>
    <w:p w14:paraId="436DB07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N9HRMessageCause ::= ENUMERATED</w:t>
      </w:r>
    </w:p>
    <w:p w14:paraId="62181395"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B41E1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pDUSessionEstablished(1),</w:t>
      </w:r>
    </w:p>
    <w:p w14:paraId="28F3EFF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pDUSessionModified(2),</w:t>
      </w:r>
    </w:p>
    <w:p w14:paraId="314A92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pDUSessionReleased(3),</w:t>
      </w:r>
    </w:p>
    <w:p w14:paraId="14D99D2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updatedLocationAvailable(4),</w:t>
      </w:r>
    </w:p>
    <w:p w14:paraId="7B6FD82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sMFChanged(5),</w:t>
      </w:r>
    </w:p>
    <w:p w14:paraId="0CC5613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other(6)</w:t>
      </w:r>
    </w:p>
    <w:p w14:paraId="0B2E275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04A6D65F" w14:textId="77777777" w:rsidR="009A799D" w:rsidRPr="00AB7652" w:rsidRDefault="009A799D" w:rsidP="009A799D">
      <w:pPr>
        <w:pStyle w:val="Textebrut"/>
        <w:rPr>
          <w:rFonts w:ascii="Courier New" w:hAnsi="Courier New" w:cs="Courier New"/>
          <w:sz w:val="16"/>
        </w:rPr>
      </w:pPr>
    </w:p>
    <w:p w14:paraId="0F7AB7BB"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S8HRMessageCause ::= ENUMERATED</w:t>
      </w:r>
    </w:p>
    <w:p w14:paraId="71E743C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1FB74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bearerActivated(1),</w:t>
      </w:r>
    </w:p>
    <w:p w14:paraId="6BC803F9"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bearerModified(2),</w:t>
      </w:r>
    </w:p>
    <w:p w14:paraId="734D631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bearerDeleted(3),</w:t>
      </w:r>
    </w:p>
    <w:p w14:paraId="7ADF381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pDNDisconnected(4),</w:t>
      </w:r>
    </w:p>
    <w:p w14:paraId="60783A0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updatedLocationAvailable(5),</w:t>
      </w:r>
    </w:p>
    <w:p w14:paraId="7F57E1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sGWChanged(6),</w:t>
      </w:r>
    </w:p>
    <w:p w14:paraId="6969875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other(7)</w:t>
      </w:r>
    </w:p>
    <w:p w14:paraId="1079802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20361B75" w14:textId="77777777" w:rsidR="009A799D" w:rsidRPr="00AB7652" w:rsidRDefault="009A799D" w:rsidP="009A799D">
      <w:pPr>
        <w:pStyle w:val="Textebrut"/>
        <w:rPr>
          <w:rFonts w:ascii="Courier New" w:hAnsi="Courier New" w:cs="Courier New"/>
          <w:sz w:val="16"/>
        </w:rPr>
      </w:pPr>
    </w:p>
    <w:p w14:paraId="2255A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B8FAC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definitions</w:t>
      </w:r>
    </w:p>
    <w:p w14:paraId="61C73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1EF0DA8" w14:textId="77777777" w:rsidR="00BE58BC" w:rsidRPr="00AB7652" w:rsidRDefault="00BE58BC" w:rsidP="00BE58BC">
      <w:pPr>
        <w:pStyle w:val="Textebrut"/>
        <w:rPr>
          <w:rFonts w:ascii="Courier New" w:hAnsi="Courier New" w:cs="Courier New"/>
          <w:sz w:val="16"/>
        </w:rPr>
      </w:pPr>
    </w:p>
    <w:p w14:paraId="3AEBA9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7.7.2.1.2 for details of this structure</w:t>
      </w:r>
    </w:p>
    <w:p w14:paraId="7DD12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NEFPDUSessionEstablishment ::= SEQUENCE</w:t>
      </w:r>
    </w:p>
    <w:p w14:paraId="5BB928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9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2A88E1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03309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20F52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[4] SNSSAI,</w:t>
      </w:r>
    </w:p>
    <w:p w14:paraId="77EF7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[5] NEFID,</w:t>
      </w:r>
    </w:p>
    <w:p w14:paraId="3805B7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[6] DNN,</w:t>
      </w:r>
    </w:p>
    <w:p w14:paraId="4E6E1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7109C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205911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3F1A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9322F39" w14:textId="77777777" w:rsidR="00BE58BC" w:rsidRPr="00AB7652" w:rsidRDefault="00BE58BC" w:rsidP="00BE58BC">
      <w:pPr>
        <w:pStyle w:val="Textebrut"/>
        <w:rPr>
          <w:rFonts w:ascii="Courier New" w:hAnsi="Courier New" w:cs="Courier New"/>
          <w:sz w:val="16"/>
        </w:rPr>
      </w:pPr>
    </w:p>
    <w:p w14:paraId="554A7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7.7.2.1.3 for details of this structure</w:t>
      </w:r>
    </w:p>
    <w:p w14:paraId="24210F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NEFPDUSessionModification ::= SEQUENCE</w:t>
      </w:r>
    </w:p>
    <w:p w14:paraId="23684CC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356E45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6783646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[2] GPSI,</w:t>
      </w:r>
    </w:p>
    <w:p w14:paraId="36AEB7AD" w14:textId="77777777" w:rsidR="00BE58BC" w:rsidRPr="00DB5881"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DB5881">
        <w:rPr>
          <w:rFonts w:ascii="Courier New" w:hAnsi="Courier New" w:cs="Courier New"/>
          <w:sz w:val="16"/>
        </w:rPr>
        <w:t>sNSSAI                       [3] SNSSAI,</w:t>
      </w:r>
    </w:p>
    <w:p w14:paraId="67C94AE7" w14:textId="77777777" w:rsidR="00BE58BC" w:rsidRPr="00BD2974" w:rsidRDefault="00BE58BC" w:rsidP="00BE58BC">
      <w:pPr>
        <w:pStyle w:val="Textebrut"/>
        <w:rPr>
          <w:rFonts w:ascii="Courier New" w:hAnsi="Courier New" w:cs="Courier New"/>
          <w:sz w:val="16"/>
        </w:rPr>
      </w:pPr>
      <w:r w:rsidRPr="00DB5881">
        <w:rPr>
          <w:rFonts w:ascii="Courier New" w:hAnsi="Courier New" w:cs="Courier New"/>
          <w:sz w:val="16"/>
        </w:rPr>
        <w:t xml:space="preserve">    </w:t>
      </w:r>
      <w:r w:rsidRPr="00BD2974">
        <w:rPr>
          <w:rFonts w:ascii="Courier New" w:hAnsi="Courier New" w:cs="Courier New"/>
          <w:sz w:val="16"/>
        </w:rPr>
        <w:t>initiator                    [4] Initiator,</w:t>
      </w:r>
    </w:p>
    <w:p w14:paraId="304B5E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567CF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12278C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125839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[8] AFID OPTIONAL,</w:t>
      </w:r>
    </w:p>
    <w:p w14:paraId="5DAD2A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5741C5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13FF6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BFD3E" w14:textId="77777777" w:rsidR="00BE58BC" w:rsidRPr="00AB7652" w:rsidRDefault="00BE58BC" w:rsidP="00BE58BC">
      <w:pPr>
        <w:pStyle w:val="Textebrut"/>
        <w:rPr>
          <w:rFonts w:ascii="Courier New" w:hAnsi="Courier New" w:cs="Courier New"/>
          <w:sz w:val="16"/>
        </w:rPr>
      </w:pPr>
    </w:p>
    <w:p w14:paraId="5B8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7.7.2.1.4 for details of this structure</w:t>
      </w:r>
    </w:p>
    <w:p w14:paraId="1DB50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NEFPDUSessionRelease ::= SEQUENCE</w:t>
      </w:r>
    </w:p>
    <w:p w14:paraId="462B3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F8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BF442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34A3DF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0DB7B0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[4] Timestamp OPTIONAL,</w:t>
      </w:r>
    </w:p>
    <w:p w14:paraId="5AF2F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[5] Timestamp OPTIONAL,</w:t>
      </w:r>
    </w:p>
    <w:p w14:paraId="370668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[6] INTEGER OPTIONAL,</w:t>
      </w:r>
    </w:p>
    <w:p w14:paraId="0BDF19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[7] INTEGER OPTIONAL,</w:t>
      </w:r>
    </w:p>
    <w:p w14:paraId="08E0E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[8] NEFReleaseCause</w:t>
      </w:r>
    </w:p>
    <w:p w14:paraId="3823EF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9F1357" w14:textId="77777777" w:rsidR="00BE58BC" w:rsidRPr="00AB7652" w:rsidRDefault="00BE58BC" w:rsidP="00BE58BC">
      <w:pPr>
        <w:pStyle w:val="Textebrut"/>
        <w:rPr>
          <w:rFonts w:ascii="Courier New" w:hAnsi="Courier New" w:cs="Courier New"/>
          <w:sz w:val="16"/>
        </w:rPr>
      </w:pPr>
    </w:p>
    <w:p w14:paraId="52B5D2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7.7.2.1.5 for details of this structure</w:t>
      </w:r>
    </w:p>
    <w:p w14:paraId="24521B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NEFUnsuccessfulProcedure ::= SEQUENCE</w:t>
      </w:r>
    </w:p>
    <w:p w14:paraId="7CF618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2625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NEFFailureCause,</w:t>
      </w:r>
    </w:p>
    <w:p w14:paraId="3A6AC9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[2] SUPI,</w:t>
      </w:r>
    </w:p>
    <w:p w14:paraId="2DC46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6313A7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040D3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[5] DNN OPTIONAL,</w:t>
      </w:r>
    </w:p>
    <w:p w14:paraId="098C5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[6] SNSSAI OPTIONAL,</w:t>
      </w:r>
    </w:p>
    <w:p w14:paraId="6908FF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w:t>
      </w:r>
    </w:p>
    <w:p w14:paraId="1931CB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w:t>
      </w:r>
    </w:p>
    <w:p w14:paraId="2654B3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A665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327502" w14:textId="77777777" w:rsidR="00BE58BC" w:rsidRPr="00AB7652" w:rsidRDefault="00BE58BC" w:rsidP="00BE58BC">
      <w:pPr>
        <w:pStyle w:val="Textebrut"/>
        <w:rPr>
          <w:rFonts w:ascii="Courier New" w:hAnsi="Courier New" w:cs="Courier New"/>
          <w:sz w:val="16"/>
        </w:rPr>
      </w:pPr>
    </w:p>
    <w:p w14:paraId="44BFB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7.7.2.1.6 for details of this structure</w:t>
      </w:r>
    </w:p>
    <w:p w14:paraId="0AF610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NEFStartOfInterceptionWithEstablishedPDUSession ::= SEQUENCE</w:t>
      </w:r>
    </w:p>
    <w:p w14:paraId="1CD1E9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F707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ED73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70D605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DA964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[4] DNN,</w:t>
      </w:r>
    </w:p>
    <w:p w14:paraId="467C04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w:t>
      </w:r>
    </w:p>
    <w:p w14:paraId="1EB241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[6] NEFID,</w:t>
      </w:r>
    </w:p>
    <w:p w14:paraId="37757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30ABAA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44B42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4E27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6B380B" w14:textId="77777777" w:rsidR="00BE58BC" w:rsidRPr="00AB7652" w:rsidRDefault="00BE58BC" w:rsidP="00BE58BC">
      <w:pPr>
        <w:pStyle w:val="Textebrut"/>
        <w:rPr>
          <w:rFonts w:ascii="Courier New" w:hAnsi="Courier New" w:cs="Courier New"/>
          <w:sz w:val="16"/>
        </w:rPr>
      </w:pPr>
    </w:p>
    <w:p w14:paraId="1851F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7.7.3.1.1 for details of this structure</w:t>
      </w:r>
    </w:p>
    <w:p w14:paraId="1B9D6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 ::= SEQUENCE</w:t>
      </w:r>
    </w:p>
    <w:p w14:paraId="008CA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169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D03D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7A792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2B2B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DA42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[5] TriggerPayload OPTIONAL,</w:t>
      </w:r>
    </w:p>
    <w:p w14:paraId="3DA51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00EF89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007F4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2D2F82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12A4F5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5DBC2F" w14:textId="77777777" w:rsidR="00BE58BC" w:rsidRPr="00AB7652" w:rsidRDefault="00BE58BC" w:rsidP="00BE58BC">
      <w:pPr>
        <w:pStyle w:val="Textebrut"/>
        <w:rPr>
          <w:rFonts w:ascii="Courier New" w:hAnsi="Courier New" w:cs="Courier New"/>
          <w:sz w:val="16"/>
        </w:rPr>
      </w:pPr>
    </w:p>
    <w:p w14:paraId="70094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7.7.3.1.2 for details of this structure</w:t>
      </w:r>
    </w:p>
    <w:p w14:paraId="2EBE3F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NEFDeviceTriggerReplace ::= SEQUENCE</w:t>
      </w:r>
    </w:p>
    <w:p w14:paraId="53871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3384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08151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C3382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F10E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66B9B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triggerPayload           [5] TriggerPayload OPTIONAL,</w:t>
      </w:r>
    </w:p>
    <w:p w14:paraId="392FE9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7E18DC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1ADA43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426393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0128EE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5DAFC0" w14:textId="77777777" w:rsidR="00BE58BC" w:rsidRPr="00AB7652" w:rsidRDefault="00BE58BC" w:rsidP="00BE58BC">
      <w:pPr>
        <w:pStyle w:val="Textebrut"/>
        <w:rPr>
          <w:rFonts w:ascii="Courier New" w:hAnsi="Courier New" w:cs="Courier New"/>
          <w:sz w:val="16"/>
        </w:rPr>
      </w:pPr>
    </w:p>
    <w:p w14:paraId="172C0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7.7.3.1.3 for details of this structure</w:t>
      </w:r>
    </w:p>
    <w:p w14:paraId="105F4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NEFDeviceTriggerCancellation ::= SEQUENCE</w:t>
      </w:r>
    </w:p>
    <w:p w14:paraId="31D0D1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0760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CFD9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6F4C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57283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072159" w14:textId="77777777" w:rsidR="00BE58BC" w:rsidRPr="00AB7652" w:rsidRDefault="00BE58BC" w:rsidP="00BE58BC">
      <w:pPr>
        <w:pStyle w:val="Textebrut"/>
        <w:rPr>
          <w:rFonts w:ascii="Courier New" w:hAnsi="Courier New" w:cs="Courier New"/>
          <w:sz w:val="16"/>
        </w:rPr>
      </w:pPr>
    </w:p>
    <w:p w14:paraId="32972E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7.7.3.1.4 for details of this structure</w:t>
      </w:r>
    </w:p>
    <w:p w14:paraId="6CDDA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NEFDeviceTriggerReportNotify ::= SEQUENCE</w:t>
      </w:r>
    </w:p>
    <w:p w14:paraId="0D6188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C0D1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D20F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3BC5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2C2554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[4] DeviceTriggerDeliveryResult</w:t>
      </w:r>
    </w:p>
    <w:p w14:paraId="2F207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7B5E2" w14:textId="77777777" w:rsidR="00BE58BC" w:rsidRPr="00AB7652" w:rsidRDefault="00BE58BC" w:rsidP="00BE58BC">
      <w:pPr>
        <w:pStyle w:val="Textebrut"/>
        <w:rPr>
          <w:rFonts w:ascii="Courier New" w:hAnsi="Courier New" w:cs="Courier New"/>
          <w:sz w:val="16"/>
        </w:rPr>
      </w:pPr>
    </w:p>
    <w:p w14:paraId="27A946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7.7.4.1.1 for details of this structure</w:t>
      </w:r>
    </w:p>
    <w:p w14:paraId="23FA5E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NEFMSISDNLessMOSMS ::= SEQUENCE</w:t>
      </w:r>
    </w:p>
    <w:p w14:paraId="570DD1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1817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5F404D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0D73B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[3] AFID,</w:t>
      </w:r>
    </w:p>
    <w:p w14:paraId="1C0D3F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[4] SMSTPDUData OPTIONAL,</w:t>
      </w:r>
    </w:p>
    <w:p w14:paraId="4344D8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[5] PortNumber OPTIONAL,</w:t>
      </w:r>
    </w:p>
    <w:p w14:paraId="43255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[6] PortNumber OPTIONAL</w:t>
      </w:r>
    </w:p>
    <w:p w14:paraId="0B6088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73A089" w14:textId="77777777" w:rsidR="00BE58BC" w:rsidRPr="00AB7652" w:rsidRDefault="00BE58BC" w:rsidP="00BE58BC">
      <w:pPr>
        <w:pStyle w:val="Textebrut"/>
        <w:rPr>
          <w:rFonts w:ascii="Courier New" w:hAnsi="Courier New" w:cs="Courier New"/>
          <w:sz w:val="16"/>
        </w:rPr>
      </w:pPr>
    </w:p>
    <w:p w14:paraId="1BE266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7.7.5.1.1 for details of this structure</w:t>
      </w:r>
    </w:p>
    <w:p w14:paraId="578B1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NEFExpectedUEBehaviourUpdate ::= SEQUENCE</w:t>
      </w:r>
    </w:p>
    <w:p w14:paraId="0F01FD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6B2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[1] GPSI,</w:t>
      </w:r>
    </w:p>
    <w:p w14:paraId="5C57DD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[2] SEQUENCE OF UMTLocationArea5G OPTIONAL,</w:t>
      </w:r>
    </w:p>
    <w:p w14:paraId="31DCA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[3] StationaryIndication OPTIONAL,</w:t>
      </w:r>
    </w:p>
    <w:p w14:paraId="7A32F9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10887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5DCFA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02275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3B7620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[8] BatteryIndication OPTIONAL,</w:t>
      </w:r>
    </w:p>
    <w:p w14:paraId="3DC9EA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[9] TrafficProfile OPTIONAL,</w:t>
      </w:r>
    </w:p>
    <w:p w14:paraId="062AA8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expectedTimeAndDayOfWeekInTrajectory  [10] SEQUENCE OF UMTLocationArea5G OPTIONAL,</w:t>
      </w:r>
    </w:p>
    <w:p w14:paraId="2D9302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[11] AFID,</w:t>
      </w:r>
    </w:p>
    <w:p w14:paraId="7BCED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[12] Timestamp OPTIONAL</w:t>
      </w:r>
    </w:p>
    <w:p w14:paraId="49D96A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D0B2AB" w14:textId="77777777" w:rsidR="00BE58BC" w:rsidRPr="00AB7652" w:rsidRDefault="00BE58BC" w:rsidP="00BE58BC">
      <w:pPr>
        <w:pStyle w:val="Textebrut"/>
        <w:rPr>
          <w:rFonts w:ascii="Courier New" w:hAnsi="Courier New" w:cs="Courier New"/>
          <w:sz w:val="16"/>
        </w:rPr>
      </w:pPr>
    </w:p>
    <w:p w14:paraId="45630C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E96E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SCEF/NEF parameters</w:t>
      </w:r>
    </w:p>
    <w:p w14:paraId="2D37C3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F41B058" w14:textId="77777777" w:rsidR="00BE58BC" w:rsidRPr="00AB7652" w:rsidRDefault="00BE58BC" w:rsidP="00BE58BC">
      <w:pPr>
        <w:pStyle w:val="Textebrut"/>
        <w:rPr>
          <w:rFonts w:ascii="Courier New" w:hAnsi="Courier New" w:cs="Courier New"/>
          <w:sz w:val="16"/>
        </w:rPr>
      </w:pPr>
    </w:p>
    <w:p w14:paraId="261700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RDSSupport ::= BOOLEAN</w:t>
      </w:r>
    </w:p>
    <w:p w14:paraId="5B859FD8" w14:textId="77777777" w:rsidR="00BE58BC" w:rsidRPr="00AB7652" w:rsidRDefault="00BE58BC" w:rsidP="00BE58BC">
      <w:pPr>
        <w:pStyle w:val="Textebrut"/>
        <w:rPr>
          <w:rFonts w:ascii="Courier New" w:hAnsi="Courier New" w:cs="Courier New"/>
          <w:sz w:val="16"/>
        </w:rPr>
      </w:pPr>
    </w:p>
    <w:p w14:paraId="3051F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RDSPortNumber ::= INTEGER (0..15)</w:t>
      </w:r>
    </w:p>
    <w:p w14:paraId="541FF780" w14:textId="77777777" w:rsidR="00BE58BC" w:rsidRPr="00AB7652" w:rsidRDefault="00BE58BC" w:rsidP="00BE58BC">
      <w:pPr>
        <w:pStyle w:val="Textebrut"/>
        <w:rPr>
          <w:rFonts w:ascii="Courier New" w:hAnsi="Courier New" w:cs="Courier New"/>
          <w:sz w:val="16"/>
        </w:rPr>
      </w:pPr>
    </w:p>
    <w:p w14:paraId="6966C7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RDSAction ::= ENUMERATED</w:t>
      </w:r>
    </w:p>
    <w:p w14:paraId="26ED8B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E6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reservePort(1),</w:t>
      </w:r>
    </w:p>
    <w:p w14:paraId="641B5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releasePort(2)</w:t>
      </w:r>
    </w:p>
    <w:p w14:paraId="08FB02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A795F8" w14:textId="77777777" w:rsidR="00BE58BC" w:rsidRPr="00AB7652" w:rsidRDefault="00BE58BC" w:rsidP="00BE58BC">
      <w:pPr>
        <w:pStyle w:val="Textebrut"/>
        <w:rPr>
          <w:rFonts w:ascii="Courier New" w:hAnsi="Courier New" w:cs="Courier New"/>
          <w:sz w:val="16"/>
        </w:rPr>
      </w:pPr>
    </w:p>
    <w:p w14:paraId="58310B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SerializationFormat ::= ENUMERATED</w:t>
      </w:r>
    </w:p>
    <w:p w14:paraId="6C9722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083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xml(1),</w:t>
      </w:r>
    </w:p>
    <w:p w14:paraId="3E38C7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json(2),</w:t>
      </w:r>
    </w:p>
    <w:p w14:paraId="235624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cbor(3)</w:t>
      </w:r>
    </w:p>
    <w:p w14:paraId="3AB19D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F9D979" w14:textId="77777777" w:rsidR="00BE58BC" w:rsidRPr="00AB7652" w:rsidRDefault="00BE58BC" w:rsidP="00BE58BC">
      <w:pPr>
        <w:pStyle w:val="Textebrut"/>
        <w:rPr>
          <w:rFonts w:ascii="Courier New" w:hAnsi="Courier New" w:cs="Courier New"/>
          <w:sz w:val="16"/>
        </w:rPr>
      </w:pPr>
    </w:p>
    <w:p w14:paraId="6E18CD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ApplicationID ::= OCTET STRING</w:t>
      </w:r>
    </w:p>
    <w:p w14:paraId="48935958" w14:textId="77777777" w:rsidR="00BE58BC" w:rsidRPr="00AB7652" w:rsidRDefault="00BE58BC" w:rsidP="00BE58BC">
      <w:pPr>
        <w:pStyle w:val="Textebrut"/>
        <w:rPr>
          <w:rFonts w:ascii="Courier New" w:hAnsi="Courier New" w:cs="Courier New"/>
          <w:sz w:val="16"/>
        </w:rPr>
      </w:pPr>
    </w:p>
    <w:p w14:paraId="57D74F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NIDDCCPDU ::= OCTET STRING</w:t>
      </w:r>
    </w:p>
    <w:p w14:paraId="7A1E16BC" w14:textId="77777777" w:rsidR="00BE58BC" w:rsidRPr="00AB7652" w:rsidRDefault="00BE58BC" w:rsidP="00BE58BC">
      <w:pPr>
        <w:pStyle w:val="Textebrut"/>
        <w:rPr>
          <w:rFonts w:ascii="Courier New" w:hAnsi="Courier New" w:cs="Courier New"/>
          <w:sz w:val="16"/>
        </w:rPr>
      </w:pPr>
    </w:p>
    <w:p w14:paraId="6F5B16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TriggerID ::= UTF8String</w:t>
      </w:r>
    </w:p>
    <w:p w14:paraId="1472252B" w14:textId="77777777" w:rsidR="00BE58BC" w:rsidRPr="00AB7652" w:rsidRDefault="00BE58BC" w:rsidP="00BE58BC">
      <w:pPr>
        <w:pStyle w:val="Textebrut"/>
        <w:rPr>
          <w:rFonts w:ascii="Courier New" w:hAnsi="Courier New" w:cs="Courier New"/>
          <w:sz w:val="16"/>
        </w:rPr>
      </w:pPr>
    </w:p>
    <w:p w14:paraId="7A089C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PriorityDT ::= ENUMERATED</w:t>
      </w:r>
    </w:p>
    <w:p w14:paraId="3775C3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CB15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noPriority(1),</w:t>
      </w:r>
    </w:p>
    <w:p w14:paraId="790AE4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priority(2)</w:t>
      </w:r>
    </w:p>
    <w:p w14:paraId="31E6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7ACBCD" w14:textId="77777777" w:rsidR="00BE58BC" w:rsidRPr="00AB7652" w:rsidRDefault="00BE58BC" w:rsidP="00BE58BC">
      <w:pPr>
        <w:pStyle w:val="Textebrut"/>
        <w:rPr>
          <w:rFonts w:ascii="Courier New" w:hAnsi="Courier New" w:cs="Courier New"/>
          <w:sz w:val="16"/>
        </w:rPr>
      </w:pPr>
    </w:p>
    <w:p w14:paraId="3CE96E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TriggerPayload ::= OCTET STRING</w:t>
      </w:r>
    </w:p>
    <w:p w14:paraId="623F696D" w14:textId="77777777" w:rsidR="00BE58BC" w:rsidRPr="00AB7652" w:rsidRDefault="00BE58BC" w:rsidP="00BE58BC">
      <w:pPr>
        <w:pStyle w:val="Textebrut"/>
        <w:rPr>
          <w:rFonts w:ascii="Courier New" w:hAnsi="Courier New" w:cs="Courier New"/>
          <w:sz w:val="16"/>
        </w:rPr>
      </w:pPr>
    </w:p>
    <w:p w14:paraId="35BC5C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DeviceTriggerDeliveryResult ::= ENUMERATED</w:t>
      </w:r>
    </w:p>
    <w:p w14:paraId="162831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EE2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0D6A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35C4F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failure(3),</w:t>
      </w:r>
    </w:p>
    <w:p w14:paraId="5FFD4C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triggered(4),</w:t>
      </w:r>
    </w:p>
    <w:p w14:paraId="135B97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expired(5),</w:t>
      </w:r>
    </w:p>
    <w:p w14:paraId="3BC0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unconfirmed(6),</w:t>
      </w:r>
    </w:p>
    <w:p w14:paraId="590AD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replaced(7),</w:t>
      </w:r>
    </w:p>
    <w:p w14:paraId="0F755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terminate(8)</w:t>
      </w:r>
    </w:p>
    <w:p w14:paraId="23310C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B5CF38" w14:textId="77777777" w:rsidR="00BE58BC" w:rsidRPr="00AB7652" w:rsidRDefault="00BE58BC" w:rsidP="00BE58BC">
      <w:pPr>
        <w:pStyle w:val="Textebrut"/>
        <w:rPr>
          <w:rFonts w:ascii="Courier New" w:hAnsi="Courier New" w:cs="Courier New"/>
          <w:sz w:val="16"/>
        </w:rPr>
      </w:pPr>
    </w:p>
    <w:p w14:paraId="78DB5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StationaryIndication ::= ENUMERATED</w:t>
      </w:r>
    </w:p>
    <w:p w14:paraId="12BAA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2A7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stationary(1),</w:t>
      </w:r>
    </w:p>
    <w:p w14:paraId="5E37C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mobile(2)</w:t>
      </w:r>
    </w:p>
    <w:p w14:paraId="1CB730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D07264" w14:textId="77777777" w:rsidR="00BE58BC" w:rsidRPr="00AB7652" w:rsidRDefault="00BE58BC" w:rsidP="00BE58BC">
      <w:pPr>
        <w:pStyle w:val="Textebrut"/>
        <w:rPr>
          <w:rFonts w:ascii="Courier New" w:hAnsi="Courier New" w:cs="Courier New"/>
          <w:sz w:val="16"/>
        </w:rPr>
      </w:pPr>
    </w:p>
    <w:p w14:paraId="69C13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BatteryIndication ::= ENUMERATED</w:t>
      </w:r>
    </w:p>
    <w:p w14:paraId="344654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294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batteryRecharge(1),</w:t>
      </w:r>
    </w:p>
    <w:p w14:paraId="0E9419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batteryReplace(2),</w:t>
      </w:r>
    </w:p>
    <w:p w14:paraId="629A4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batteryNoRecharge(3),</w:t>
      </w:r>
    </w:p>
    <w:p w14:paraId="5316E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batteryNoReplace(4),</w:t>
      </w:r>
    </w:p>
    <w:p w14:paraId="314FA7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noBattery(5)</w:t>
      </w:r>
    </w:p>
    <w:p w14:paraId="57E332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0B1E8F" w14:textId="77777777" w:rsidR="00BE58BC" w:rsidRPr="00AB7652" w:rsidRDefault="00BE58BC" w:rsidP="00BE58BC">
      <w:pPr>
        <w:pStyle w:val="Textebrut"/>
        <w:rPr>
          <w:rFonts w:ascii="Courier New" w:hAnsi="Courier New" w:cs="Courier New"/>
          <w:sz w:val="16"/>
        </w:rPr>
      </w:pPr>
    </w:p>
    <w:p w14:paraId="3FA02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ScheduledCommunicationTime ::= SEQUENCE</w:t>
      </w:r>
    </w:p>
    <w:p w14:paraId="7E76D6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58A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 [1] SEQUENCE OF Daytime</w:t>
      </w:r>
    </w:p>
    <w:p w14:paraId="455DF6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C0CE89" w14:textId="77777777" w:rsidR="00BE58BC" w:rsidRPr="00AB7652" w:rsidRDefault="00BE58BC" w:rsidP="00BE58BC">
      <w:pPr>
        <w:pStyle w:val="Textebrut"/>
        <w:rPr>
          <w:rFonts w:ascii="Courier New" w:hAnsi="Courier New" w:cs="Courier New"/>
          <w:sz w:val="16"/>
        </w:rPr>
      </w:pPr>
    </w:p>
    <w:p w14:paraId="3FC03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UMTLocationArea5G ::= SEQUENCE</w:t>
      </w:r>
    </w:p>
    <w:p w14:paraId="4B13F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5780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        [1] Daytime,</w:t>
      </w:r>
    </w:p>
    <w:p w14:paraId="2FEEBE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durationSec      [2] INTEGER,</w:t>
      </w:r>
    </w:p>
    <w:p w14:paraId="751264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[3] NRLocation</w:t>
      </w:r>
    </w:p>
    <w:p w14:paraId="5DA16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34A7F7" w14:textId="77777777" w:rsidR="00BE58BC" w:rsidRPr="00AB7652" w:rsidRDefault="00BE58BC" w:rsidP="00BE58BC">
      <w:pPr>
        <w:pStyle w:val="Textebrut"/>
        <w:rPr>
          <w:rFonts w:ascii="Courier New" w:hAnsi="Courier New" w:cs="Courier New"/>
          <w:sz w:val="16"/>
        </w:rPr>
      </w:pPr>
    </w:p>
    <w:p w14:paraId="201C62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Daytime ::= SEQUENCE</w:t>
      </w:r>
    </w:p>
    <w:p w14:paraId="7BF8FC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FD07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daysOfWeek       [1] Day OPTIONAL,</w:t>
      </w:r>
    </w:p>
    <w:p w14:paraId="1B087F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timeOfDayStart   [2] Timestamp OPTIONAL,</w:t>
      </w:r>
    </w:p>
    <w:p w14:paraId="300655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timeOfDayEnd     [3] Timestamp OPTIONAL</w:t>
      </w:r>
    </w:p>
    <w:p w14:paraId="7DFA9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2AEFE3" w14:textId="77777777" w:rsidR="00BE58BC" w:rsidRPr="00AB7652" w:rsidRDefault="00BE58BC" w:rsidP="00BE58BC">
      <w:pPr>
        <w:pStyle w:val="Textebrut"/>
        <w:rPr>
          <w:rFonts w:ascii="Courier New" w:hAnsi="Courier New" w:cs="Courier New"/>
          <w:sz w:val="16"/>
        </w:rPr>
      </w:pPr>
    </w:p>
    <w:p w14:paraId="37419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 ::= ENUMERATED</w:t>
      </w:r>
    </w:p>
    <w:p w14:paraId="6B44F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E42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monday(1),</w:t>
      </w:r>
    </w:p>
    <w:p w14:paraId="2191E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tuesday(2),</w:t>
      </w:r>
    </w:p>
    <w:p w14:paraId="76313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wednesday(3),</w:t>
      </w:r>
    </w:p>
    <w:p w14:paraId="5937CC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thursday(4),</w:t>
      </w:r>
    </w:p>
    <w:p w14:paraId="4CB8E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friday(5),</w:t>
      </w:r>
    </w:p>
    <w:p w14:paraId="6B842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saturday(6),</w:t>
      </w:r>
    </w:p>
    <w:p w14:paraId="48F2C8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sunday(7)</w:t>
      </w:r>
    </w:p>
    <w:p w14:paraId="25086A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F1A85F" w14:textId="77777777" w:rsidR="00BE58BC" w:rsidRPr="00AB7652" w:rsidRDefault="00BE58BC" w:rsidP="00BE58BC">
      <w:pPr>
        <w:pStyle w:val="Textebrut"/>
        <w:rPr>
          <w:rFonts w:ascii="Courier New" w:hAnsi="Courier New" w:cs="Courier New"/>
          <w:sz w:val="16"/>
        </w:rPr>
      </w:pPr>
    </w:p>
    <w:p w14:paraId="27D51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TrafficProfile ::= ENUMERATED</w:t>
      </w:r>
    </w:p>
    <w:p w14:paraId="347EC5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693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singleTransUL(1),</w:t>
      </w:r>
    </w:p>
    <w:p w14:paraId="25E1C8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singleTransDL(2),</w:t>
      </w:r>
    </w:p>
    <w:p w14:paraId="61D93F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dualTransULFirst(3),</w:t>
      </w:r>
    </w:p>
    <w:p w14:paraId="6664A6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dualTransDLFirst(4),</w:t>
      </w:r>
    </w:p>
    <w:p w14:paraId="3E5B0A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multiTrans(5)</w:t>
      </w:r>
    </w:p>
    <w:p w14:paraId="45B446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24DB7" w14:textId="77777777" w:rsidR="00BE58BC" w:rsidRPr="00AB7652" w:rsidRDefault="00BE58BC" w:rsidP="00BE58BC">
      <w:pPr>
        <w:pStyle w:val="Textebrut"/>
        <w:rPr>
          <w:rFonts w:ascii="Courier New" w:hAnsi="Courier New" w:cs="Courier New"/>
          <w:sz w:val="16"/>
        </w:rPr>
      </w:pPr>
    </w:p>
    <w:p w14:paraId="493C27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ScheduledCommunicationType ::= ENUMERATED</w:t>
      </w:r>
    </w:p>
    <w:p w14:paraId="23D24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F85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downlinkOnly(1),</w:t>
      </w:r>
    </w:p>
    <w:p w14:paraId="561A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uplinkOnly(2),</w:t>
      </w:r>
    </w:p>
    <w:p w14:paraId="5096AC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bidirectional(3)</w:t>
      </w:r>
    </w:p>
    <w:p w14:paraId="3F56FE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2E6E9" w14:textId="77777777" w:rsidR="00BE58BC" w:rsidRPr="00AB7652" w:rsidRDefault="00BE58BC" w:rsidP="00BE58BC">
      <w:pPr>
        <w:pStyle w:val="Textebrut"/>
        <w:rPr>
          <w:rFonts w:ascii="Courier New" w:hAnsi="Courier New" w:cs="Courier New"/>
          <w:sz w:val="16"/>
        </w:rPr>
      </w:pPr>
    </w:p>
    <w:p w14:paraId="784140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A48D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parameters</w:t>
      </w:r>
    </w:p>
    <w:p w14:paraId="566AE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62065D" w14:textId="77777777" w:rsidR="00BE58BC" w:rsidRPr="00AB7652" w:rsidRDefault="00BE58BC" w:rsidP="00BE58BC">
      <w:pPr>
        <w:pStyle w:val="Textebrut"/>
        <w:rPr>
          <w:rFonts w:ascii="Courier New" w:hAnsi="Courier New" w:cs="Courier New"/>
          <w:sz w:val="16"/>
        </w:rPr>
      </w:pPr>
    </w:p>
    <w:p w14:paraId="4E9AF7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NEFFailureCause ::= ENUMERATED</w:t>
      </w:r>
    </w:p>
    <w:p w14:paraId="2A17A6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6BAF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06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63D900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contextNotFound(3),</w:t>
      </w:r>
    </w:p>
    <w:p w14:paraId="170671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portNotFree(4),</w:t>
      </w:r>
    </w:p>
    <w:p w14:paraId="6D3276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portNotAssociatedWithSpecifiedApplication(5)</w:t>
      </w:r>
    </w:p>
    <w:p w14:paraId="440130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29A53" w14:textId="77777777" w:rsidR="00BE58BC" w:rsidRPr="00AB7652" w:rsidRDefault="00BE58BC" w:rsidP="00BE58BC">
      <w:pPr>
        <w:pStyle w:val="Textebrut"/>
        <w:rPr>
          <w:rFonts w:ascii="Courier New" w:hAnsi="Courier New" w:cs="Courier New"/>
          <w:sz w:val="16"/>
        </w:rPr>
      </w:pPr>
    </w:p>
    <w:p w14:paraId="6AD751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NEFReleaseCause ::= ENUMERATED</w:t>
      </w:r>
    </w:p>
    <w:p w14:paraId="6152CC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7BFC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sMFRelease(1),</w:t>
      </w:r>
    </w:p>
    <w:p w14:paraId="6F8634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0A9C9A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uDMRelease(3),</w:t>
      </w:r>
    </w:p>
    <w:p w14:paraId="34EAF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cHFRelease(4),</w:t>
      </w:r>
    </w:p>
    <w:p w14:paraId="35ECE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localConfigurationPolicy(5),</w:t>
      </w:r>
    </w:p>
    <w:p w14:paraId="5D45D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unknownCause(6)</w:t>
      </w:r>
    </w:p>
    <w:p w14:paraId="5A8642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A4CA20" w14:textId="77777777" w:rsidR="00BE58BC" w:rsidRPr="00AB7652" w:rsidRDefault="00BE58BC" w:rsidP="00BE58BC">
      <w:pPr>
        <w:pStyle w:val="Textebrut"/>
        <w:rPr>
          <w:rFonts w:ascii="Courier New" w:hAnsi="Courier New" w:cs="Courier New"/>
          <w:sz w:val="16"/>
        </w:rPr>
      </w:pPr>
    </w:p>
    <w:p w14:paraId="2BEB26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AFID ::= UTF8String</w:t>
      </w:r>
    </w:p>
    <w:p w14:paraId="772D5C7D" w14:textId="77777777" w:rsidR="00BE58BC" w:rsidRPr="00AB7652" w:rsidRDefault="00BE58BC" w:rsidP="00BE58BC">
      <w:pPr>
        <w:pStyle w:val="Textebrut"/>
        <w:rPr>
          <w:rFonts w:ascii="Courier New" w:hAnsi="Courier New" w:cs="Courier New"/>
          <w:sz w:val="16"/>
        </w:rPr>
      </w:pPr>
    </w:p>
    <w:p w14:paraId="224219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NEFID ::= UTF8String</w:t>
      </w:r>
    </w:p>
    <w:p w14:paraId="5CCBBCD1" w14:textId="77777777" w:rsidR="00BE58BC" w:rsidRPr="00AB7652" w:rsidRDefault="00BE58BC" w:rsidP="00BE58BC">
      <w:pPr>
        <w:pStyle w:val="Textebrut"/>
        <w:rPr>
          <w:rFonts w:ascii="Courier New" w:hAnsi="Courier New" w:cs="Courier New"/>
          <w:sz w:val="16"/>
        </w:rPr>
      </w:pPr>
    </w:p>
    <w:p w14:paraId="0F177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606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definitions</w:t>
      </w:r>
    </w:p>
    <w:p w14:paraId="37BD13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B912B25" w14:textId="77777777" w:rsidR="00BE58BC" w:rsidRPr="00AB7652" w:rsidRDefault="00BE58BC" w:rsidP="00BE58BC">
      <w:pPr>
        <w:pStyle w:val="Textebrut"/>
        <w:rPr>
          <w:rFonts w:ascii="Courier New" w:hAnsi="Courier New" w:cs="Courier New"/>
          <w:sz w:val="16"/>
        </w:rPr>
      </w:pPr>
    </w:p>
    <w:p w14:paraId="3B311E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7.8.2.1.2 for details of this structure</w:t>
      </w:r>
    </w:p>
    <w:p w14:paraId="666F02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SCEFPDNConnectionEstablishment ::= SEQUENCE</w:t>
      </w:r>
    </w:p>
    <w:p w14:paraId="4BC3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015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3631B0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B4936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2BEE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61EF57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3601A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77C752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4AD0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6CDE3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246EAC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D5FA24" w14:textId="77777777" w:rsidR="00BE58BC" w:rsidRPr="00AB7652" w:rsidRDefault="00BE58BC" w:rsidP="00BE58BC">
      <w:pPr>
        <w:pStyle w:val="Textebrut"/>
        <w:rPr>
          <w:rFonts w:ascii="Courier New" w:hAnsi="Courier New" w:cs="Courier New"/>
          <w:sz w:val="16"/>
        </w:rPr>
      </w:pPr>
    </w:p>
    <w:p w14:paraId="5FEA1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7.8.2.1.3 for details of this structure</w:t>
      </w:r>
    </w:p>
    <w:p w14:paraId="32CB6B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SCEFPDNConnectionUpdate ::= SEQUENCE</w:t>
      </w:r>
    </w:p>
    <w:p w14:paraId="40DC96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8DAD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B54B0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F229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730E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6B6C3C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32560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293E5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569EA7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[8] SCSASID OPTIONAL,</w:t>
      </w:r>
    </w:p>
    <w:p w14:paraId="1F8AD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2D61CD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C081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A95CF3" w14:textId="77777777" w:rsidR="00BE58BC" w:rsidRPr="00AB7652" w:rsidRDefault="00BE58BC" w:rsidP="00BE58BC">
      <w:pPr>
        <w:pStyle w:val="Textebrut"/>
        <w:rPr>
          <w:rFonts w:ascii="Courier New" w:hAnsi="Courier New" w:cs="Courier New"/>
          <w:sz w:val="16"/>
        </w:rPr>
      </w:pPr>
    </w:p>
    <w:p w14:paraId="655FDE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7.8.2.1.4 for details of this structure</w:t>
      </w:r>
    </w:p>
    <w:p w14:paraId="29D93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SCEFPDNConnectionRelease ::= SEQUENCE</w:t>
      </w:r>
    </w:p>
    <w:p w14:paraId="0C42D3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BE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F20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915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50A7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[4] EPSBearerID,</w:t>
      </w:r>
    </w:p>
    <w:p w14:paraId="6E5D34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08BD0C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78AF7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094D2D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70D18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[9] SCEFReleaseCause</w:t>
      </w:r>
    </w:p>
    <w:p w14:paraId="311AF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FF0493" w14:textId="77777777" w:rsidR="00BE58BC" w:rsidRPr="00AB7652" w:rsidRDefault="00BE58BC" w:rsidP="00BE58BC">
      <w:pPr>
        <w:pStyle w:val="Textebrut"/>
        <w:rPr>
          <w:rFonts w:ascii="Courier New" w:hAnsi="Courier New" w:cs="Courier New"/>
          <w:sz w:val="16"/>
        </w:rPr>
      </w:pPr>
    </w:p>
    <w:p w14:paraId="5F5F6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See clause 7.8.2.1.5 for details of this structure</w:t>
      </w:r>
    </w:p>
    <w:p w14:paraId="693607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SCEFUnsuccessfulProcedure ::= SEQUENCE</w:t>
      </w:r>
    </w:p>
    <w:p w14:paraId="58D41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17B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SCEFFailureCause,</w:t>
      </w:r>
    </w:p>
    <w:p w14:paraId="48B9F7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[2] IMSI OPTIONAL,</w:t>
      </w:r>
    </w:p>
    <w:p w14:paraId="2152BB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[3] MSISDN OPTIONAL,</w:t>
      </w:r>
    </w:p>
    <w:p w14:paraId="7DF09A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[4] NAI OPTIONAL,</w:t>
      </w:r>
    </w:p>
    <w:p w14:paraId="12739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7832F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[6] APN,</w:t>
      </w:r>
    </w:p>
    <w:p w14:paraId="5590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 OPTIONAL,</w:t>
      </w:r>
    </w:p>
    <w:p w14:paraId="2FF42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 OPTIONAL,</w:t>
      </w:r>
    </w:p>
    <w:p w14:paraId="459AAD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59FF4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852696" w14:textId="77777777" w:rsidR="00BE58BC" w:rsidRPr="00AB7652" w:rsidRDefault="00BE58BC" w:rsidP="00BE58BC">
      <w:pPr>
        <w:pStyle w:val="Textebrut"/>
        <w:rPr>
          <w:rFonts w:ascii="Courier New" w:hAnsi="Courier New" w:cs="Courier New"/>
          <w:sz w:val="16"/>
        </w:rPr>
      </w:pPr>
    </w:p>
    <w:p w14:paraId="5C260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7.8.2.1.6 for details of this structure</w:t>
      </w:r>
    </w:p>
    <w:p w14:paraId="3A7F1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SCEFStartOfInterceptionWithEstablishedPDNConnection ::= SEQUENCE</w:t>
      </w:r>
    </w:p>
    <w:p w14:paraId="37B834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CB9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0C600D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5C049E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85042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A0E79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185302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43A55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9C474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40BC17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0ADFE0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A3212C" w14:textId="77777777" w:rsidR="00BE58BC" w:rsidRPr="00AB7652" w:rsidRDefault="00BE58BC" w:rsidP="00BE58BC">
      <w:pPr>
        <w:pStyle w:val="Textebrut"/>
        <w:rPr>
          <w:rFonts w:ascii="Courier New" w:hAnsi="Courier New" w:cs="Courier New"/>
          <w:sz w:val="16"/>
        </w:rPr>
      </w:pPr>
    </w:p>
    <w:p w14:paraId="123C7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7.8.3.1.1 for details of this structure</w:t>
      </w:r>
    </w:p>
    <w:p w14:paraId="3479F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 ::= SEQUENCE</w:t>
      </w:r>
    </w:p>
    <w:p w14:paraId="468DFB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F9C0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w:t>
      </w:r>
    </w:p>
    <w:p w14:paraId="3B4E3C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w:t>
      </w:r>
    </w:p>
    <w:p w14:paraId="43754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w:t>
      </w:r>
    </w:p>
    <w:p w14:paraId="05C498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622AD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20EF2E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12E06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4627A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7AFBF8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2F817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5FA2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D7B00" w14:textId="77777777" w:rsidR="00BE58BC" w:rsidRPr="00AB7652" w:rsidRDefault="00BE58BC" w:rsidP="00BE58BC">
      <w:pPr>
        <w:pStyle w:val="Textebrut"/>
        <w:rPr>
          <w:rFonts w:ascii="Courier New" w:hAnsi="Courier New" w:cs="Courier New"/>
          <w:sz w:val="16"/>
        </w:rPr>
      </w:pPr>
    </w:p>
    <w:p w14:paraId="6F647F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7.8.3.1.2 for details of this structure</w:t>
      </w:r>
    </w:p>
    <w:p w14:paraId="7D8F41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SCEFDeviceTriggerReplace ::= SEQUENCE</w:t>
      </w:r>
    </w:p>
    <w:p w14:paraId="7BBEE9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13E7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4B62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34F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5D883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9D3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7FB149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4F62FA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23313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320A6D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5528CF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9AC7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7C0755" w14:textId="77777777" w:rsidR="00BE58BC" w:rsidRPr="00AB7652" w:rsidRDefault="00BE58BC" w:rsidP="00BE58BC">
      <w:pPr>
        <w:pStyle w:val="Textebrut"/>
        <w:rPr>
          <w:rFonts w:ascii="Courier New" w:hAnsi="Courier New" w:cs="Courier New"/>
          <w:sz w:val="16"/>
        </w:rPr>
      </w:pPr>
    </w:p>
    <w:p w14:paraId="3C31F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7.8.3.1.3 for details of this structure</w:t>
      </w:r>
    </w:p>
    <w:p w14:paraId="640EC9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SCEFDeviceTriggerCancellation ::= SEQUENCE</w:t>
      </w:r>
    </w:p>
    <w:p w14:paraId="264320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4E64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261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6B1C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0CE87D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27E2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2FDD3D" w14:textId="77777777" w:rsidR="00BE58BC" w:rsidRPr="00AB7652" w:rsidRDefault="00BE58BC" w:rsidP="00BE58BC">
      <w:pPr>
        <w:pStyle w:val="Textebrut"/>
        <w:rPr>
          <w:rFonts w:ascii="Courier New" w:hAnsi="Courier New" w:cs="Courier New"/>
          <w:sz w:val="16"/>
        </w:rPr>
      </w:pPr>
    </w:p>
    <w:p w14:paraId="26475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7.8.3.1.4 for details of this structure</w:t>
      </w:r>
    </w:p>
    <w:p w14:paraId="19F6E0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SCEFDeviceTriggerReportNotify ::= SEQUENCE</w:t>
      </w:r>
    </w:p>
    <w:p w14:paraId="2EFFB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EAD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6F03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67C472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7662D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93A48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[5] DeviceTriggerDeliveryResult</w:t>
      </w:r>
    </w:p>
    <w:p w14:paraId="5BF8C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D6649C" w14:textId="77777777" w:rsidR="00BE58BC" w:rsidRPr="00AB7652" w:rsidRDefault="00BE58BC" w:rsidP="00BE58BC">
      <w:pPr>
        <w:pStyle w:val="Textebrut"/>
        <w:rPr>
          <w:rFonts w:ascii="Courier New" w:hAnsi="Courier New" w:cs="Courier New"/>
          <w:sz w:val="16"/>
        </w:rPr>
      </w:pPr>
    </w:p>
    <w:p w14:paraId="25DEAA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7.8.4.1.1 for details of this structure</w:t>
      </w:r>
    </w:p>
    <w:p w14:paraId="6A2FD9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SCEFMSISDNLessMOSMS ::= SEQUENCE</w:t>
      </w:r>
    </w:p>
    <w:p w14:paraId="48C14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CF1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ABF44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16B91D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         [3] NAI OPTIONAL,</w:t>
      </w:r>
    </w:p>
    <w:p w14:paraId="56A2DE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[4] SCSASID,</w:t>
      </w:r>
    </w:p>
    <w:p w14:paraId="414C7E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[5] SMSTPDUData OPTIONAL,</w:t>
      </w:r>
    </w:p>
    <w:p w14:paraId="2EAC59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[6] PortNumber OPTIONAL,</w:t>
      </w:r>
    </w:p>
    <w:p w14:paraId="24E7D7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[7] PortNumber OPTIONAL</w:t>
      </w:r>
    </w:p>
    <w:p w14:paraId="6D46AD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8175F4" w14:textId="77777777" w:rsidR="00BE58BC" w:rsidRPr="00AB7652" w:rsidRDefault="00BE58BC" w:rsidP="00BE58BC">
      <w:pPr>
        <w:pStyle w:val="Textebrut"/>
        <w:rPr>
          <w:rFonts w:ascii="Courier New" w:hAnsi="Courier New" w:cs="Courier New"/>
          <w:sz w:val="16"/>
        </w:rPr>
      </w:pPr>
    </w:p>
    <w:p w14:paraId="4096DC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7.8.5.1.1 for details of this structure</w:t>
      </w:r>
    </w:p>
    <w:p w14:paraId="76A138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SCEFCommunicationPatternUpdate ::= SEQUENCE</w:t>
      </w:r>
    </w:p>
    <w:p w14:paraId="22092C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B85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[1] MSISDN OPTIONAL,</w:t>
      </w:r>
    </w:p>
    <w:p w14:paraId="36070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[2] NAI OPTIONAL,</w:t>
      </w:r>
    </w:p>
    <w:p w14:paraId="46977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periodicCommunicationIndicator        [3] PeriodicCommunicationIndicator OPTIONAL,</w:t>
      </w:r>
    </w:p>
    <w:p w14:paraId="3C3429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381CE5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47ADF7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77F58A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21D72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[8] StationaryIndication OPTIONAL,</w:t>
      </w:r>
    </w:p>
    <w:p w14:paraId="564CF0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[9] BatteryIndication OPTIONAL,</w:t>
      </w:r>
    </w:p>
    <w:p w14:paraId="60C239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[10] TrafficProfile OPTIONAL,</w:t>
      </w:r>
    </w:p>
    <w:p w14:paraId="16206D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[11] SEQUENCE OF UMTLocationArea5G OPTIONAL,</w:t>
      </w:r>
    </w:p>
    <w:p w14:paraId="751B35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[13] SCSASID,</w:t>
      </w:r>
    </w:p>
    <w:p w14:paraId="2FD697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[14] Timestamp OPTIONAL</w:t>
      </w:r>
    </w:p>
    <w:p w14:paraId="56871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A24B" w14:textId="77777777" w:rsidR="00BE58BC" w:rsidRPr="00AB7652" w:rsidRDefault="00BE58BC" w:rsidP="00BE58BC">
      <w:pPr>
        <w:pStyle w:val="Textebrut"/>
        <w:rPr>
          <w:rFonts w:ascii="Courier New" w:hAnsi="Courier New" w:cs="Courier New"/>
          <w:sz w:val="16"/>
        </w:rPr>
      </w:pPr>
    </w:p>
    <w:p w14:paraId="42CD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CC722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parameters</w:t>
      </w:r>
    </w:p>
    <w:p w14:paraId="2E8E9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4E291B" w14:textId="77777777" w:rsidR="00BE58BC" w:rsidRPr="00AB7652" w:rsidRDefault="00BE58BC" w:rsidP="00BE58BC">
      <w:pPr>
        <w:pStyle w:val="Textebrut"/>
        <w:rPr>
          <w:rFonts w:ascii="Courier New" w:hAnsi="Courier New" w:cs="Courier New"/>
          <w:sz w:val="16"/>
        </w:rPr>
      </w:pPr>
    </w:p>
    <w:p w14:paraId="078BBD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SCEFFailureCause ::= ENUMERATED</w:t>
      </w:r>
    </w:p>
    <w:p w14:paraId="16ED4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5E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39486C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2A88A1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invalidEPSBearer(3),</w:t>
      </w:r>
    </w:p>
    <w:p w14:paraId="56B83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operationNotAllowed(4),</w:t>
      </w:r>
    </w:p>
    <w:p w14:paraId="7405D7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portNotFree(5),</w:t>
      </w:r>
    </w:p>
    <w:p w14:paraId="1F1A7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portNotAssociatedWithSpecifiedApplication(6)</w:t>
      </w:r>
    </w:p>
    <w:p w14:paraId="556C64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F5774" w14:textId="77777777" w:rsidR="00BE58BC" w:rsidRPr="00AB7652" w:rsidRDefault="00BE58BC" w:rsidP="00BE58BC">
      <w:pPr>
        <w:pStyle w:val="Textebrut"/>
        <w:rPr>
          <w:rFonts w:ascii="Courier New" w:hAnsi="Courier New" w:cs="Courier New"/>
          <w:sz w:val="16"/>
        </w:rPr>
      </w:pPr>
    </w:p>
    <w:p w14:paraId="76AA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SCEFReleaseCause ::= ENUMERATED</w:t>
      </w:r>
    </w:p>
    <w:p w14:paraId="1395E6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B45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mMERelease(1),</w:t>
      </w:r>
    </w:p>
    <w:p w14:paraId="394030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6E96D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hSSRelease(3),</w:t>
      </w:r>
    </w:p>
    <w:p w14:paraId="2CFE20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localConfigurationPolicy(4),</w:t>
      </w:r>
    </w:p>
    <w:p w14:paraId="2C2F52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unknownCause(5)</w:t>
      </w:r>
    </w:p>
    <w:p w14:paraId="2E796B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1624B2" w14:textId="77777777" w:rsidR="00BE58BC" w:rsidRPr="00AB7652" w:rsidRDefault="00BE58BC" w:rsidP="00BE58BC">
      <w:pPr>
        <w:pStyle w:val="Textebrut"/>
        <w:rPr>
          <w:rFonts w:ascii="Courier New" w:hAnsi="Courier New" w:cs="Courier New"/>
          <w:sz w:val="16"/>
        </w:rPr>
      </w:pPr>
    </w:p>
    <w:p w14:paraId="038A6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SCSASID ::= UTF8String</w:t>
      </w:r>
    </w:p>
    <w:p w14:paraId="70404A24" w14:textId="77777777" w:rsidR="00BE58BC" w:rsidRPr="00AB7652" w:rsidRDefault="00BE58BC" w:rsidP="00BE58BC">
      <w:pPr>
        <w:pStyle w:val="Textebrut"/>
        <w:rPr>
          <w:rFonts w:ascii="Courier New" w:hAnsi="Courier New" w:cs="Courier New"/>
          <w:sz w:val="16"/>
        </w:rPr>
      </w:pPr>
    </w:p>
    <w:p w14:paraId="6D692F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SCEFID ::= UTF8String</w:t>
      </w:r>
    </w:p>
    <w:p w14:paraId="77427488" w14:textId="77777777" w:rsidR="00BE58BC" w:rsidRPr="00AB7652" w:rsidRDefault="00BE58BC" w:rsidP="00BE58BC">
      <w:pPr>
        <w:pStyle w:val="Textebrut"/>
        <w:rPr>
          <w:rFonts w:ascii="Courier New" w:hAnsi="Courier New" w:cs="Courier New"/>
          <w:sz w:val="16"/>
        </w:rPr>
      </w:pPr>
    </w:p>
    <w:p w14:paraId="4B7D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PeriodicCommunicationIndicator ::= ENUMERATED</w:t>
      </w:r>
    </w:p>
    <w:p w14:paraId="27CC56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2B7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periodic(1),</w:t>
      </w:r>
    </w:p>
    <w:p w14:paraId="4F2623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nonPeriodic(2)</w:t>
      </w:r>
    </w:p>
    <w:p w14:paraId="051E45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6CD9D4" w14:textId="77777777" w:rsidR="00BE58BC" w:rsidRPr="00AB7652" w:rsidRDefault="00BE58BC" w:rsidP="00BE58BC">
      <w:pPr>
        <w:pStyle w:val="Textebrut"/>
        <w:rPr>
          <w:rFonts w:ascii="Courier New" w:hAnsi="Courier New" w:cs="Courier New"/>
          <w:sz w:val="16"/>
        </w:rPr>
      </w:pPr>
    </w:p>
    <w:p w14:paraId="6BED80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EPSBearerID ::= INTEGER (0..255)</w:t>
      </w:r>
    </w:p>
    <w:p w14:paraId="115CB4E5" w14:textId="77777777" w:rsidR="00BE58BC" w:rsidRPr="00AB7652" w:rsidRDefault="00BE58BC" w:rsidP="00BE58BC">
      <w:pPr>
        <w:pStyle w:val="Textebrut"/>
        <w:rPr>
          <w:rFonts w:ascii="Courier New" w:hAnsi="Courier New" w:cs="Courier New"/>
          <w:sz w:val="16"/>
        </w:rPr>
      </w:pPr>
    </w:p>
    <w:p w14:paraId="2C947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APN ::= UTF8String</w:t>
      </w:r>
    </w:p>
    <w:p w14:paraId="04A71589" w14:textId="77777777" w:rsidR="002A7135" w:rsidRPr="00AB7652" w:rsidRDefault="002A7135" w:rsidP="002A7135">
      <w:pPr>
        <w:pStyle w:val="Code"/>
        <w:rPr>
          <w:lang w:val="en-GB"/>
        </w:rPr>
      </w:pPr>
    </w:p>
    <w:p w14:paraId="18F1E072" w14:textId="77777777" w:rsidR="002A7135" w:rsidRPr="00AB7652" w:rsidRDefault="002A7135" w:rsidP="002A7135">
      <w:pPr>
        <w:pStyle w:val="CodeHeader"/>
        <w:rPr>
          <w:lang w:val="en-GB"/>
        </w:rPr>
      </w:pPr>
      <w:r w:rsidRPr="00AB7652">
        <w:rPr>
          <w:lang w:val="en-GB"/>
        </w:rPr>
        <w:t>-- =======================</w:t>
      </w:r>
    </w:p>
    <w:p w14:paraId="123C2752" w14:textId="77777777" w:rsidR="002A7135" w:rsidRPr="00AB7652" w:rsidRDefault="002A7135" w:rsidP="002A7135">
      <w:pPr>
        <w:pStyle w:val="CodeHeader"/>
        <w:rPr>
          <w:lang w:val="en-GB"/>
        </w:rPr>
      </w:pPr>
      <w:r w:rsidRPr="00AB7652">
        <w:rPr>
          <w:lang w:val="en-GB"/>
        </w:rPr>
        <w:t>-- AKMA AAnF definitions</w:t>
      </w:r>
    </w:p>
    <w:p w14:paraId="28BD2738" w14:textId="77777777" w:rsidR="002A7135" w:rsidRPr="00AB7652" w:rsidRDefault="002A7135" w:rsidP="002A7135">
      <w:pPr>
        <w:pStyle w:val="Code"/>
        <w:rPr>
          <w:lang w:val="en-GB"/>
        </w:rPr>
      </w:pPr>
      <w:r w:rsidRPr="00AB7652">
        <w:rPr>
          <w:lang w:val="en-GB"/>
        </w:rPr>
        <w:t>-- =======================</w:t>
      </w:r>
    </w:p>
    <w:p w14:paraId="7B964C2F" w14:textId="77777777" w:rsidR="002A7135" w:rsidRPr="00AB7652" w:rsidRDefault="002A7135" w:rsidP="002A7135">
      <w:pPr>
        <w:pStyle w:val="Code"/>
        <w:rPr>
          <w:lang w:val="en-GB"/>
        </w:rPr>
      </w:pPr>
    </w:p>
    <w:p w14:paraId="4FF593CB" w14:textId="77777777" w:rsidR="002A7135" w:rsidRPr="00AB7652" w:rsidRDefault="002A7135" w:rsidP="002A7135">
      <w:pPr>
        <w:pStyle w:val="Code"/>
        <w:rPr>
          <w:lang w:val="en-GB"/>
        </w:rPr>
      </w:pPr>
      <w:r w:rsidRPr="00AB7652">
        <w:rPr>
          <w:lang w:val="en-GB"/>
        </w:rPr>
        <w:t>AAnFAnchorKeyRegister ::= SEQUENCE</w:t>
      </w:r>
    </w:p>
    <w:p w14:paraId="1B33C22B" w14:textId="77777777" w:rsidR="002A7135" w:rsidRPr="00AB7652" w:rsidRDefault="002A7135" w:rsidP="002A7135">
      <w:pPr>
        <w:pStyle w:val="Code"/>
        <w:rPr>
          <w:lang w:val="en-GB"/>
        </w:rPr>
      </w:pPr>
      <w:r w:rsidRPr="00AB7652">
        <w:rPr>
          <w:lang w:val="en-GB"/>
        </w:rPr>
        <w:t>{</w:t>
      </w:r>
    </w:p>
    <w:p w14:paraId="2BACA2EB" w14:textId="77777777" w:rsidR="002A7135" w:rsidRPr="00AB7652" w:rsidRDefault="002A7135" w:rsidP="002A7135">
      <w:pPr>
        <w:pStyle w:val="Code"/>
        <w:rPr>
          <w:lang w:val="en-GB"/>
        </w:rPr>
      </w:pPr>
      <w:r w:rsidRPr="00AB7652">
        <w:rPr>
          <w:lang w:val="en-GB"/>
        </w:rPr>
        <w:t xml:space="preserve">    aKID                  [1] NAI,</w:t>
      </w:r>
    </w:p>
    <w:p w14:paraId="18F2ED29" w14:textId="77777777" w:rsidR="002A7135" w:rsidRPr="00AB7652" w:rsidRDefault="002A7135" w:rsidP="002A7135">
      <w:pPr>
        <w:pStyle w:val="Code"/>
        <w:rPr>
          <w:lang w:val="en-GB"/>
        </w:rPr>
      </w:pPr>
      <w:r w:rsidRPr="00AB7652">
        <w:rPr>
          <w:lang w:val="en-GB"/>
        </w:rPr>
        <w:t xml:space="preserve">    sUPI                  [2] SUPI,</w:t>
      </w:r>
    </w:p>
    <w:p w14:paraId="3A8104ED" w14:textId="77777777" w:rsidR="002A7135" w:rsidRPr="00AB7652" w:rsidRDefault="002A7135" w:rsidP="002A7135">
      <w:pPr>
        <w:pStyle w:val="Code"/>
        <w:rPr>
          <w:lang w:val="en-GB"/>
        </w:rPr>
      </w:pPr>
      <w:r w:rsidRPr="00AB7652">
        <w:rPr>
          <w:lang w:val="en-GB"/>
        </w:rPr>
        <w:t xml:space="preserve">    kAKMA                 [3] KAKMA OPTIONAL</w:t>
      </w:r>
    </w:p>
    <w:p w14:paraId="02A6D96F" w14:textId="77777777" w:rsidR="002A7135" w:rsidRPr="00AB7652" w:rsidRDefault="002A7135" w:rsidP="002A7135">
      <w:pPr>
        <w:pStyle w:val="Code"/>
        <w:rPr>
          <w:lang w:val="en-GB"/>
        </w:rPr>
      </w:pPr>
      <w:r w:rsidRPr="00AB7652">
        <w:rPr>
          <w:lang w:val="en-GB"/>
        </w:rPr>
        <w:t>}</w:t>
      </w:r>
    </w:p>
    <w:p w14:paraId="55F028ED" w14:textId="77777777" w:rsidR="002A7135" w:rsidRPr="00AB7652" w:rsidRDefault="002A7135" w:rsidP="002A7135">
      <w:pPr>
        <w:pStyle w:val="Code"/>
        <w:rPr>
          <w:lang w:val="en-GB"/>
        </w:rPr>
      </w:pPr>
    </w:p>
    <w:p w14:paraId="795EEF60" w14:textId="77777777" w:rsidR="002A7135" w:rsidRPr="00AB7652" w:rsidRDefault="002A7135" w:rsidP="002A7135">
      <w:pPr>
        <w:pStyle w:val="Code"/>
        <w:rPr>
          <w:lang w:val="en-GB"/>
        </w:rPr>
      </w:pPr>
      <w:r w:rsidRPr="00AB7652">
        <w:rPr>
          <w:lang w:val="en-GB"/>
        </w:rPr>
        <w:t>AAnFKAKMAApplicationKeyGet ::= SEQUENCE</w:t>
      </w:r>
    </w:p>
    <w:p w14:paraId="4A124091" w14:textId="77777777" w:rsidR="002A7135" w:rsidRPr="00AB7652" w:rsidRDefault="002A7135" w:rsidP="002A7135">
      <w:pPr>
        <w:pStyle w:val="Code"/>
        <w:rPr>
          <w:lang w:val="en-GB"/>
        </w:rPr>
      </w:pPr>
      <w:r w:rsidRPr="00AB7652">
        <w:rPr>
          <w:lang w:val="en-GB"/>
        </w:rPr>
        <w:lastRenderedPageBreak/>
        <w:t>{</w:t>
      </w:r>
    </w:p>
    <w:p w14:paraId="3943DCE8" w14:textId="77777777" w:rsidR="002A7135" w:rsidRPr="00AB7652" w:rsidRDefault="002A7135" w:rsidP="002A7135">
      <w:pPr>
        <w:pStyle w:val="Code"/>
        <w:rPr>
          <w:lang w:val="en-GB"/>
        </w:rPr>
      </w:pPr>
      <w:r w:rsidRPr="00AB7652">
        <w:rPr>
          <w:lang w:val="en-GB"/>
        </w:rPr>
        <w:t xml:space="preserve">    type                  [1] KeyGetType,</w:t>
      </w:r>
    </w:p>
    <w:p w14:paraId="7B7E8F23" w14:textId="77777777" w:rsidR="002A7135" w:rsidRPr="00AB7652" w:rsidRDefault="002A7135" w:rsidP="002A7135">
      <w:pPr>
        <w:pStyle w:val="Code"/>
        <w:rPr>
          <w:lang w:val="en-GB"/>
        </w:rPr>
      </w:pPr>
      <w:r w:rsidRPr="00AB7652">
        <w:rPr>
          <w:lang w:val="en-GB"/>
        </w:rPr>
        <w:t xml:space="preserve">    aKID                  [2] NAI,</w:t>
      </w:r>
    </w:p>
    <w:p w14:paraId="41463045" w14:textId="77777777" w:rsidR="002A7135" w:rsidRPr="00AB7652" w:rsidRDefault="002A7135" w:rsidP="002A7135">
      <w:pPr>
        <w:pStyle w:val="Code"/>
        <w:rPr>
          <w:lang w:val="en-GB"/>
        </w:rPr>
      </w:pPr>
      <w:r w:rsidRPr="00AB7652">
        <w:rPr>
          <w:lang w:val="en-GB"/>
        </w:rPr>
        <w:t xml:space="preserve">    keyInfo               [3] AFKeyInfo</w:t>
      </w:r>
    </w:p>
    <w:p w14:paraId="3CB698F7" w14:textId="77777777" w:rsidR="002A7135" w:rsidRPr="00AB7652" w:rsidRDefault="002A7135" w:rsidP="002A7135">
      <w:pPr>
        <w:pStyle w:val="Code"/>
        <w:rPr>
          <w:lang w:val="en-GB"/>
        </w:rPr>
      </w:pPr>
      <w:r w:rsidRPr="00AB7652">
        <w:rPr>
          <w:lang w:val="en-GB"/>
        </w:rPr>
        <w:t>}</w:t>
      </w:r>
    </w:p>
    <w:p w14:paraId="441703A9" w14:textId="77777777" w:rsidR="002A7135" w:rsidRPr="00AB7652" w:rsidRDefault="002A7135" w:rsidP="002A7135">
      <w:pPr>
        <w:pStyle w:val="Code"/>
        <w:rPr>
          <w:lang w:val="en-GB"/>
        </w:rPr>
      </w:pPr>
    </w:p>
    <w:p w14:paraId="41F4529F" w14:textId="77777777" w:rsidR="002A7135" w:rsidRPr="00AB7652" w:rsidRDefault="002A7135" w:rsidP="002A7135">
      <w:pPr>
        <w:pStyle w:val="Code"/>
        <w:rPr>
          <w:lang w:val="en-GB"/>
        </w:rPr>
      </w:pPr>
      <w:r w:rsidRPr="00AB7652">
        <w:rPr>
          <w:lang w:val="en-GB"/>
        </w:rPr>
        <w:t>AAnFStartOfInterceptWithEstablishedAKMAKeyMaterial ::= SEQUENCE</w:t>
      </w:r>
    </w:p>
    <w:p w14:paraId="55126AA3" w14:textId="77777777" w:rsidR="002A7135" w:rsidRPr="00AB7652" w:rsidRDefault="002A7135" w:rsidP="002A7135">
      <w:pPr>
        <w:pStyle w:val="Code"/>
        <w:rPr>
          <w:lang w:val="en-GB"/>
        </w:rPr>
      </w:pPr>
      <w:r w:rsidRPr="00AB7652">
        <w:rPr>
          <w:lang w:val="en-GB"/>
        </w:rPr>
        <w:t>{</w:t>
      </w:r>
    </w:p>
    <w:p w14:paraId="3E91D6FE" w14:textId="77777777" w:rsidR="002A7135" w:rsidRPr="00AB7652" w:rsidRDefault="002A7135" w:rsidP="002A7135">
      <w:pPr>
        <w:pStyle w:val="Code"/>
        <w:rPr>
          <w:lang w:val="en-GB"/>
        </w:rPr>
      </w:pPr>
      <w:r w:rsidRPr="00AB7652">
        <w:rPr>
          <w:lang w:val="en-GB"/>
        </w:rPr>
        <w:t xml:space="preserve">    aKID                  [1] NAI,</w:t>
      </w:r>
    </w:p>
    <w:p w14:paraId="7BF197B3" w14:textId="77777777" w:rsidR="002A7135" w:rsidRPr="00AB7652" w:rsidRDefault="002A7135" w:rsidP="002A7135">
      <w:pPr>
        <w:pStyle w:val="Code"/>
        <w:rPr>
          <w:lang w:val="en-GB"/>
        </w:rPr>
      </w:pPr>
      <w:r w:rsidRPr="00AB7652">
        <w:rPr>
          <w:lang w:val="en-GB"/>
        </w:rPr>
        <w:t xml:space="preserve">    kAKMA                 [2] KAKMA OPTIONAL,</w:t>
      </w:r>
    </w:p>
    <w:p w14:paraId="7E55AE87" w14:textId="77777777" w:rsidR="002A7135" w:rsidRPr="00AB7652" w:rsidRDefault="002A7135" w:rsidP="002A7135">
      <w:pPr>
        <w:pStyle w:val="Code"/>
        <w:rPr>
          <w:lang w:val="en-GB"/>
        </w:rPr>
      </w:pPr>
      <w:r w:rsidRPr="00AB7652">
        <w:rPr>
          <w:lang w:val="en-GB"/>
        </w:rPr>
        <w:t xml:space="preserve">    aFKeyList             [3] SEQUENCE OF AFKeyInfo OPTIONAL</w:t>
      </w:r>
    </w:p>
    <w:p w14:paraId="38155EAA" w14:textId="77777777" w:rsidR="002A7135" w:rsidRPr="00AB7652" w:rsidRDefault="002A7135" w:rsidP="002A7135">
      <w:pPr>
        <w:pStyle w:val="Code"/>
        <w:rPr>
          <w:lang w:val="en-GB"/>
        </w:rPr>
      </w:pPr>
      <w:r w:rsidRPr="00AB7652">
        <w:rPr>
          <w:lang w:val="en-GB"/>
        </w:rPr>
        <w:t>}</w:t>
      </w:r>
    </w:p>
    <w:p w14:paraId="26DD6FB5" w14:textId="77777777" w:rsidR="002A7135" w:rsidRPr="00AB7652" w:rsidRDefault="002A7135" w:rsidP="002A7135">
      <w:pPr>
        <w:pStyle w:val="Code"/>
        <w:rPr>
          <w:lang w:val="en-GB"/>
        </w:rPr>
      </w:pPr>
    </w:p>
    <w:p w14:paraId="18134554" w14:textId="77777777" w:rsidR="002A7135" w:rsidRPr="00AB7652" w:rsidRDefault="002A7135" w:rsidP="002A7135">
      <w:pPr>
        <w:pStyle w:val="Code"/>
        <w:rPr>
          <w:lang w:val="en-GB"/>
        </w:rPr>
      </w:pPr>
      <w:r w:rsidRPr="00AB7652">
        <w:rPr>
          <w:lang w:val="en-GB"/>
        </w:rPr>
        <w:t>AAnFAKMAContextRemovalRecord ::= SEQUENCE</w:t>
      </w:r>
    </w:p>
    <w:p w14:paraId="36576170" w14:textId="77777777" w:rsidR="002A7135" w:rsidRPr="00AB7652" w:rsidRDefault="002A7135" w:rsidP="002A7135">
      <w:pPr>
        <w:pStyle w:val="Code"/>
        <w:rPr>
          <w:lang w:val="en-GB"/>
        </w:rPr>
      </w:pPr>
      <w:r w:rsidRPr="00AB7652">
        <w:rPr>
          <w:lang w:val="en-GB"/>
        </w:rPr>
        <w:t>{</w:t>
      </w:r>
    </w:p>
    <w:p w14:paraId="5141C8D3" w14:textId="77777777" w:rsidR="002A7135" w:rsidRPr="00AB7652" w:rsidRDefault="002A7135" w:rsidP="002A7135">
      <w:pPr>
        <w:pStyle w:val="Code"/>
        <w:rPr>
          <w:lang w:val="en-GB"/>
        </w:rPr>
      </w:pPr>
      <w:r w:rsidRPr="00AB7652">
        <w:rPr>
          <w:lang w:val="en-GB"/>
        </w:rPr>
        <w:t xml:space="preserve">    aKID                  [1] NAI,</w:t>
      </w:r>
    </w:p>
    <w:p w14:paraId="63C216E6" w14:textId="77777777" w:rsidR="002A7135" w:rsidRPr="00AB7652" w:rsidRDefault="002A7135" w:rsidP="002A7135">
      <w:pPr>
        <w:pStyle w:val="Code"/>
        <w:rPr>
          <w:lang w:val="en-GB"/>
        </w:rPr>
      </w:pPr>
      <w:r w:rsidRPr="00AB7652">
        <w:rPr>
          <w:lang w:val="en-GB"/>
        </w:rPr>
        <w:t xml:space="preserve">    nFID                  [2] NFID</w:t>
      </w:r>
    </w:p>
    <w:p w14:paraId="27F56400" w14:textId="77777777" w:rsidR="002A7135" w:rsidRPr="00AB7652" w:rsidRDefault="002A7135" w:rsidP="002A7135">
      <w:pPr>
        <w:pStyle w:val="Code"/>
        <w:rPr>
          <w:lang w:val="en-GB"/>
        </w:rPr>
      </w:pPr>
      <w:r w:rsidRPr="00AB7652">
        <w:rPr>
          <w:lang w:val="en-GB"/>
        </w:rPr>
        <w:t>}</w:t>
      </w:r>
    </w:p>
    <w:p w14:paraId="7C0C341B" w14:textId="77777777" w:rsidR="002A7135" w:rsidRPr="00AB7652" w:rsidRDefault="002A7135" w:rsidP="002A7135">
      <w:pPr>
        <w:pStyle w:val="Code"/>
        <w:rPr>
          <w:lang w:val="en-GB"/>
        </w:rPr>
      </w:pPr>
    </w:p>
    <w:p w14:paraId="7B37D855" w14:textId="77777777" w:rsidR="002A7135" w:rsidRPr="00AB7652" w:rsidRDefault="002A7135" w:rsidP="002A7135">
      <w:pPr>
        <w:pStyle w:val="CodeHeader"/>
        <w:rPr>
          <w:lang w:val="en-GB"/>
        </w:rPr>
      </w:pPr>
      <w:r w:rsidRPr="00AB7652">
        <w:rPr>
          <w:lang w:val="en-GB"/>
        </w:rPr>
        <w:t>-- ======================</w:t>
      </w:r>
    </w:p>
    <w:p w14:paraId="28731DB5" w14:textId="77777777" w:rsidR="002A7135" w:rsidRPr="00AB7652" w:rsidRDefault="002A7135" w:rsidP="002A7135">
      <w:pPr>
        <w:pStyle w:val="CodeHeader"/>
        <w:rPr>
          <w:lang w:val="en-GB"/>
        </w:rPr>
      </w:pPr>
      <w:r w:rsidRPr="00AB7652">
        <w:rPr>
          <w:lang w:val="en-GB"/>
        </w:rPr>
        <w:t>-- AKMA common parameters</w:t>
      </w:r>
    </w:p>
    <w:p w14:paraId="634760B9" w14:textId="77777777" w:rsidR="002A7135" w:rsidRPr="00AB7652" w:rsidRDefault="002A7135" w:rsidP="002A7135">
      <w:pPr>
        <w:pStyle w:val="Code"/>
        <w:rPr>
          <w:lang w:val="en-GB"/>
        </w:rPr>
      </w:pPr>
      <w:r w:rsidRPr="00AB7652">
        <w:rPr>
          <w:lang w:val="en-GB"/>
        </w:rPr>
        <w:t>-- ======================</w:t>
      </w:r>
    </w:p>
    <w:p w14:paraId="44568D59" w14:textId="77777777" w:rsidR="002A7135" w:rsidRPr="00AB7652" w:rsidRDefault="002A7135" w:rsidP="002A7135">
      <w:pPr>
        <w:pStyle w:val="Code"/>
        <w:rPr>
          <w:lang w:val="en-GB"/>
        </w:rPr>
      </w:pPr>
    </w:p>
    <w:p w14:paraId="477957A3" w14:textId="77777777" w:rsidR="002A7135" w:rsidRPr="00AB7652" w:rsidRDefault="002A7135" w:rsidP="002A7135">
      <w:pPr>
        <w:pStyle w:val="Code"/>
        <w:rPr>
          <w:lang w:val="en-GB"/>
        </w:rPr>
      </w:pPr>
      <w:r w:rsidRPr="00AB7652">
        <w:rPr>
          <w:lang w:val="en-GB"/>
        </w:rPr>
        <w:t>FQDN ::= UTF8String</w:t>
      </w:r>
    </w:p>
    <w:p w14:paraId="1523ECEC" w14:textId="77777777" w:rsidR="002A7135" w:rsidRPr="00AB7652" w:rsidRDefault="002A7135" w:rsidP="002A7135">
      <w:pPr>
        <w:pStyle w:val="Code"/>
        <w:rPr>
          <w:lang w:val="en-GB"/>
        </w:rPr>
      </w:pPr>
    </w:p>
    <w:p w14:paraId="1E44D202" w14:textId="77777777" w:rsidR="002A7135" w:rsidRPr="00AB7652" w:rsidRDefault="002A7135" w:rsidP="002A7135">
      <w:pPr>
        <w:pStyle w:val="Code"/>
        <w:rPr>
          <w:lang w:val="en-GB"/>
        </w:rPr>
      </w:pPr>
      <w:r w:rsidRPr="00AB7652">
        <w:rPr>
          <w:lang w:val="en-GB"/>
        </w:rPr>
        <w:t>NFID ::= UTF8String</w:t>
      </w:r>
    </w:p>
    <w:p w14:paraId="51395A03" w14:textId="77777777" w:rsidR="002A7135" w:rsidRPr="00AB7652" w:rsidRDefault="002A7135" w:rsidP="002A7135">
      <w:pPr>
        <w:pStyle w:val="Code"/>
        <w:rPr>
          <w:lang w:val="en-GB"/>
        </w:rPr>
      </w:pPr>
    </w:p>
    <w:p w14:paraId="203F0347" w14:textId="77777777" w:rsidR="002A7135" w:rsidRPr="00AB7652" w:rsidRDefault="002A7135" w:rsidP="002A7135">
      <w:pPr>
        <w:pStyle w:val="Code"/>
        <w:rPr>
          <w:lang w:val="en-GB"/>
        </w:rPr>
      </w:pPr>
      <w:r w:rsidRPr="00AB7652">
        <w:rPr>
          <w:lang w:val="en-GB"/>
        </w:rPr>
        <w:t>UAProtocolID ::= OCTET STRING (SIZE(5))</w:t>
      </w:r>
    </w:p>
    <w:p w14:paraId="2C6D7AA2" w14:textId="77777777" w:rsidR="002A7135" w:rsidRPr="00AB7652" w:rsidRDefault="002A7135" w:rsidP="002A7135">
      <w:pPr>
        <w:pStyle w:val="Code"/>
        <w:rPr>
          <w:lang w:val="en-GB"/>
        </w:rPr>
      </w:pPr>
    </w:p>
    <w:p w14:paraId="7F066965" w14:textId="77777777" w:rsidR="002A7135" w:rsidRPr="00AB7652" w:rsidRDefault="002A7135" w:rsidP="002A7135">
      <w:pPr>
        <w:pStyle w:val="Code"/>
        <w:rPr>
          <w:lang w:val="en-GB"/>
        </w:rPr>
      </w:pPr>
      <w:r w:rsidRPr="00AB7652">
        <w:rPr>
          <w:lang w:val="en-GB"/>
        </w:rPr>
        <w:t>AKMAAFID ::= SEQUENCE</w:t>
      </w:r>
    </w:p>
    <w:p w14:paraId="34065203" w14:textId="77777777" w:rsidR="002A7135" w:rsidRPr="00AB7652" w:rsidRDefault="002A7135" w:rsidP="002A7135">
      <w:pPr>
        <w:pStyle w:val="Code"/>
        <w:rPr>
          <w:lang w:val="en-GB"/>
        </w:rPr>
      </w:pPr>
      <w:r w:rsidRPr="00AB7652">
        <w:rPr>
          <w:lang w:val="en-GB"/>
        </w:rPr>
        <w:t>{</w:t>
      </w:r>
    </w:p>
    <w:p w14:paraId="7184FC8D" w14:textId="77777777" w:rsidR="002A7135" w:rsidRPr="00AB7652" w:rsidRDefault="002A7135" w:rsidP="002A7135">
      <w:pPr>
        <w:pStyle w:val="Code"/>
        <w:rPr>
          <w:lang w:val="en-GB"/>
        </w:rPr>
      </w:pPr>
      <w:r w:rsidRPr="00AB7652">
        <w:rPr>
          <w:lang w:val="en-GB"/>
        </w:rPr>
        <w:t xml:space="preserve">   aFFQDN                [1] FQDN,</w:t>
      </w:r>
    </w:p>
    <w:p w14:paraId="15D9A7A9" w14:textId="77777777" w:rsidR="002A7135" w:rsidRPr="00AB7652" w:rsidRDefault="002A7135" w:rsidP="002A7135">
      <w:pPr>
        <w:pStyle w:val="Code"/>
        <w:rPr>
          <w:lang w:val="en-GB"/>
        </w:rPr>
      </w:pPr>
      <w:r w:rsidRPr="00AB7652">
        <w:rPr>
          <w:lang w:val="en-GB"/>
        </w:rPr>
        <w:t xml:space="preserve">   uaProtocolID          [2] UAProtocolID</w:t>
      </w:r>
    </w:p>
    <w:p w14:paraId="5A01AA60" w14:textId="77777777" w:rsidR="002A7135" w:rsidRPr="00AB7652" w:rsidRDefault="002A7135" w:rsidP="002A7135">
      <w:pPr>
        <w:pStyle w:val="Code"/>
        <w:rPr>
          <w:lang w:val="en-GB"/>
        </w:rPr>
      </w:pPr>
      <w:r w:rsidRPr="00AB7652">
        <w:rPr>
          <w:lang w:val="en-GB"/>
        </w:rPr>
        <w:t>}</w:t>
      </w:r>
    </w:p>
    <w:p w14:paraId="3E5A7AE6" w14:textId="77777777" w:rsidR="002A7135" w:rsidRPr="00AB7652" w:rsidRDefault="002A7135" w:rsidP="002A7135">
      <w:pPr>
        <w:pStyle w:val="Code"/>
        <w:rPr>
          <w:lang w:val="en-GB"/>
        </w:rPr>
      </w:pPr>
    </w:p>
    <w:p w14:paraId="302998AE" w14:textId="77777777" w:rsidR="002A7135" w:rsidRPr="00AB7652" w:rsidRDefault="002A7135" w:rsidP="002A7135">
      <w:pPr>
        <w:pStyle w:val="Code"/>
        <w:rPr>
          <w:lang w:val="en-GB"/>
        </w:rPr>
      </w:pPr>
      <w:r w:rsidRPr="00AB7652">
        <w:rPr>
          <w:lang w:val="en-GB"/>
        </w:rPr>
        <w:t>UAStarParams ::= CHOICE</w:t>
      </w:r>
    </w:p>
    <w:p w14:paraId="46D31DDB" w14:textId="77777777" w:rsidR="002A7135" w:rsidRPr="00AB7652" w:rsidRDefault="002A7135" w:rsidP="002A7135">
      <w:pPr>
        <w:pStyle w:val="Code"/>
        <w:rPr>
          <w:lang w:val="en-GB"/>
        </w:rPr>
      </w:pPr>
      <w:r w:rsidRPr="00AB7652">
        <w:rPr>
          <w:lang w:val="en-GB"/>
        </w:rPr>
        <w:t>{</w:t>
      </w:r>
    </w:p>
    <w:p w14:paraId="2C2D41D0" w14:textId="77777777" w:rsidR="002A7135" w:rsidRPr="00AB7652" w:rsidRDefault="002A7135" w:rsidP="002A7135">
      <w:pPr>
        <w:pStyle w:val="Code"/>
        <w:rPr>
          <w:lang w:val="en-GB"/>
        </w:rPr>
      </w:pPr>
      <w:r w:rsidRPr="00AB7652">
        <w:rPr>
          <w:lang w:val="en-GB"/>
        </w:rPr>
        <w:t xml:space="preserve">   tls12                 [1] TLS12UAStarParams,</w:t>
      </w:r>
    </w:p>
    <w:p w14:paraId="5F428793" w14:textId="77777777" w:rsidR="002A7135" w:rsidRPr="00AB7652" w:rsidRDefault="002A7135" w:rsidP="002A7135">
      <w:pPr>
        <w:pStyle w:val="Code"/>
        <w:rPr>
          <w:lang w:val="en-GB"/>
        </w:rPr>
      </w:pPr>
      <w:r w:rsidRPr="00AB7652">
        <w:rPr>
          <w:lang w:val="en-GB"/>
        </w:rPr>
        <w:t xml:space="preserve">   generic               [2] GenericUAStarParams</w:t>
      </w:r>
    </w:p>
    <w:p w14:paraId="16580964" w14:textId="77777777" w:rsidR="002A7135" w:rsidRPr="00AB7652" w:rsidRDefault="002A7135" w:rsidP="002A7135">
      <w:pPr>
        <w:pStyle w:val="Code"/>
        <w:rPr>
          <w:lang w:val="en-GB"/>
        </w:rPr>
      </w:pPr>
      <w:r w:rsidRPr="00AB7652">
        <w:rPr>
          <w:lang w:val="en-GB"/>
        </w:rPr>
        <w:t>}</w:t>
      </w:r>
    </w:p>
    <w:p w14:paraId="4A6D05E3" w14:textId="77777777" w:rsidR="002A7135" w:rsidRPr="00AB7652" w:rsidRDefault="002A7135" w:rsidP="002A7135">
      <w:pPr>
        <w:pStyle w:val="Code"/>
        <w:rPr>
          <w:lang w:val="en-GB"/>
        </w:rPr>
      </w:pPr>
    </w:p>
    <w:p w14:paraId="5387B705" w14:textId="182EB04F" w:rsidR="002A7135" w:rsidRPr="00AB7652" w:rsidRDefault="002A7135" w:rsidP="002A7135">
      <w:pPr>
        <w:pStyle w:val="Code"/>
        <w:rPr>
          <w:lang w:val="en-GB"/>
        </w:rPr>
      </w:pPr>
      <w:r w:rsidRPr="00AB7652">
        <w:rPr>
          <w:lang w:val="en-GB"/>
        </w:rPr>
        <w:t>GenericUAStarParams ::= SEQUENCE</w:t>
      </w:r>
      <w:r w:rsidRPr="00AB7652">
        <w:rPr>
          <w:lang w:val="en-GB"/>
        </w:rPr>
        <w:br/>
        <w:t>{</w:t>
      </w:r>
    </w:p>
    <w:p w14:paraId="188527B1" w14:textId="522E8DA8" w:rsidR="002A7135" w:rsidRPr="00AB7652" w:rsidRDefault="002A7135" w:rsidP="002A7135">
      <w:pPr>
        <w:pStyle w:val="Code"/>
        <w:rPr>
          <w:lang w:val="en-GB"/>
        </w:rPr>
      </w:pPr>
      <w:r w:rsidRPr="00AB7652">
        <w:rPr>
          <w:lang w:val="en-GB"/>
        </w:rPr>
        <w:t xml:space="preserve">    genericClientParams [1] OCTET STRING,</w:t>
      </w:r>
      <w:r w:rsidRPr="00AB7652">
        <w:rPr>
          <w:lang w:val="en-GB"/>
        </w:rPr>
        <w:br/>
        <w:t xml:space="preserve">    genericServerParams [2] OCTET STRING</w:t>
      </w:r>
    </w:p>
    <w:p w14:paraId="475061DB" w14:textId="77777777" w:rsidR="002A7135" w:rsidRPr="00AB7652" w:rsidRDefault="002A7135" w:rsidP="002A7135">
      <w:pPr>
        <w:pStyle w:val="Code"/>
        <w:rPr>
          <w:lang w:val="en-GB"/>
        </w:rPr>
      </w:pPr>
      <w:r w:rsidRPr="00AB7652">
        <w:rPr>
          <w:lang w:val="en-GB"/>
        </w:rPr>
        <w:t>}</w:t>
      </w:r>
    </w:p>
    <w:p w14:paraId="71C6DD01" w14:textId="77777777" w:rsidR="002A7135" w:rsidRPr="00AB7652" w:rsidRDefault="002A7135" w:rsidP="002A7135">
      <w:pPr>
        <w:pStyle w:val="Code"/>
        <w:rPr>
          <w:lang w:val="en-GB"/>
        </w:rPr>
      </w:pPr>
    </w:p>
    <w:p w14:paraId="75197662" w14:textId="77777777" w:rsidR="002A7135" w:rsidRPr="00AB7652" w:rsidRDefault="002A7135" w:rsidP="002A7135">
      <w:pPr>
        <w:pStyle w:val="CodeHeader"/>
        <w:rPr>
          <w:lang w:val="en-GB"/>
        </w:rPr>
      </w:pPr>
      <w:r w:rsidRPr="00AB7652">
        <w:rPr>
          <w:lang w:val="en-GB"/>
        </w:rPr>
        <w:t>-- ===========================================</w:t>
      </w:r>
    </w:p>
    <w:p w14:paraId="6CDF73BA" w14:textId="77777777" w:rsidR="002A7135" w:rsidRPr="00AB7652" w:rsidRDefault="002A7135" w:rsidP="002A7135">
      <w:pPr>
        <w:pStyle w:val="CodeHeader"/>
        <w:rPr>
          <w:lang w:val="en-GB"/>
        </w:rPr>
      </w:pPr>
      <w:r w:rsidRPr="00AB7652">
        <w:rPr>
          <w:lang w:val="en-GB"/>
        </w:rPr>
        <w:t>-- Specific UaStarParmas for TLS 1.2 (RFC5246)</w:t>
      </w:r>
    </w:p>
    <w:p w14:paraId="53679696" w14:textId="77777777" w:rsidR="002A7135" w:rsidRPr="00AB7652" w:rsidRDefault="002A7135" w:rsidP="002A7135">
      <w:pPr>
        <w:pStyle w:val="Code"/>
        <w:rPr>
          <w:lang w:val="en-GB"/>
        </w:rPr>
      </w:pPr>
      <w:r w:rsidRPr="00AB7652">
        <w:rPr>
          <w:lang w:val="en-GB"/>
        </w:rPr>
        <w:t>-- ===========================================</w:t>
      </w:r>
    </w:p>
    <w:p w14:paraId="4808E79C" w14:textId="77777777" w:rsidR="002A7135" w:rsidRPr="00AB7652" w:rsidRDefault="002A7135" w:rsidP="002A7135">
      <w:pPr>
        <w:pStyle w:val="Code"/>
        <w:rPr>
          <w:lang w:val="en-GB"/>
        </w:rPr>
      </w:pPr>
    </w:p>
    <w:p w14:paraId="18AA33D3" w14:textId="77777777" w:rsidR="002A7135" w:rsidRPr="00AB7652" w:rsidRDefault="002A7135" w:rsidP="002A7135">
      <w:pPr>
        <w:pStyle w:val="Code"/>
        <w:rPr>
          <w:lang w:val="en-GB"/>
        </w:rPr>
      </w:pPr>
      <w:r w:rsidRPr="00AB7652">
        <w:rPr>
          <w:lang w:val="en-GB"/>
        </w:rPr>
        <w:t>TLSCipherType ::= ENUMERATED</w:t>
      </w:r>
    </w:p>
    <w:p w14:paraId="5492EB8F" w14:textId="77777777" w:rsidR="002A7135" w:rsidRPr="00AB7652" w:rsidRDefault="002A7135" w:rsidP="002A7135">
      <w:pPr>
        <w:pStyle w:val="Code"/>
        <w:rPr>
          <w:lang w:val="en-GB"/>
        </w:rPr>
      </w:pPr>
      <w:r w:rsidRPr="00AB7652">
        <w:rPr>
          <w:lang w:val="en-GB"/>
        </w:rPr>
        <w:t>{</w:t>
      </w:r>
    </w:p>
    <w:p w14:paraId="2363B8D9" w14:textId="77777777" w:rsidR="002A7135" w:rsidRPr="00AB7652" w:rsidRDefault="002A7135" w:rsidP="002A7135">
      <w:pPr>
        <w:pStyle w:val="Code"/>
        <w:rPr>
          <w:lang w:val="en-GB"/>
        </w:rPr>
      </w:pPr>
      <w:r w:rsidRPr="00AB7652">
        <w:rPr>
          <w:lang w:val="en-GB"/>
        </w:rPr>
        <w:t xml:space="preserve">    stream(1),</w:t>
      </w:r>
    </w:p>
    <w:p w14:paraId="43B725E3" w14:textId="77777777" w:rsidR="002A7135" w:rsidRPr="00AB7652" w:rsidRDefault="002A7135" w:rsidP="002A7135">
      <w:pPr>
        <w:pStyle w:val="Code"/>
        <w:rPr>
          <w:lang w:val="en-GB"/>
        </w:rPr>
      </w:pPr>
      <w:r w:rsidRPr="00AB7652">
        <w:rPr>
          <w:lang w:val="en-GB"/>
        </w:rPr>
        <w:t xml:space="preserve">    block(2),</w:t>
      </w:r>
    </w:p>
    <w:p w14:paraId="64355320" w14:textId="77777777" w:rsidR="002A7135" w:rsidRPr="00AB7652" w:rsidRDefault="002A7135" w:rsidP="002A7135">
      <w:pPr>
        <w:pStyle w:val="Code"/>
        <w:rPr>
          <w:lang w:val="en-GB"/>
        </w:rPr>
      </w:pPr>
      <w:r w:rsidRPr="00AB7652">
        <w:rPr>
          <w:lang w:val="en-GB"/>
        </w:rPr>
        <w:t xml:space="preserve">    aead(3)</w:t>
      </w:r>
    </w:p>
    <w:p w14:paraId="6CC2CE69" w14:textId="77777777" w:rsidR="002A7135" w:rsidRPr="00AB7652" w:rsidRDefault="002A7135" w:rsidP="002A7135">
      <w:pPr>
        <w:pStyle w:val="Code"/>
        <w:rPr>
          <w:lang w:val="en-GB"/>
        </w:rPr>
      </w:pPr>
      <w:r w:rsidRPr="00AB7652">
        <w:rPr>
          <w:lang w:val="en-GB"/>
        </w:rPr>
        <w:t>}</w:t>
      </w:r>
    </w:p>
    <w:p w14:paraId="08757F8B" w14:textId="77777777" w:rsidR="002A7135" w:rsidRPr="00AB7652" w:rsidRDefault="002A7135" w:rsidP="002A7135">
      <w:pPr>
        <w:pStyle w:val="Code"/>
        <w:rPr>
          <w:lang w:val="en-GB"/>
        </w:rPr>
      </w:pPr>
    </w:p>
    <w:p w14:paraId="1EAAB278" w14:textId="77777777" w:rsidR="002A7135" w:rsidRPr="00AB7652" w:rsidRDefault="002A7135" w:rsidP="002A7135">
      <w:pPr>
        <w:pStyle w:val="Code"/>
        <w:rPr>
          <w:lang w:val="en-GB"/>
        </w:rPr>
      </w:pPr>
      <w:r w:rsidRPr="00AB7652">
        <w:rPr>
          <w:lang w:val="en-GB"/>
        </w:rPr>
        <w:t>TLSCompressionAlgorithm ::= ENUMERATED</w:t>
      </w:r>
    </w:p>
    <w:p w14:paraId="158D5733" w14:textId="77777777" w:rsidR="002A7135" w:rsidRPr="00AB7652" w:rsidRDefault="002A7135" w:rsidP="002A7135">
      <w:pPr>
        <w:pStyle w:val="Code"/>
        <w:rPr>
          <w:lang w:val="en-GB"/>
        </w:rPr>
      </w:pPr>
      <w:r w:rsidRPr="00AB7652">
        <w:rPr>
          <w:lang w:val="en-GB"/>
        </w:rPr>
        <w:t>{</w:t>
      </w:r>
    </w:p>
    <w:p w14:paraId="6A56FC71" w14:textId="77777777" w:rsidR="002A7135" w:rsidRPr="00AB7652" w:rsidRDefault="002A7135" w:rsidP="002A7135">
      <w:pPr>
        <w:pStyle w:val="Code"/>
        <w:rPr>
          <w:lang w:val="en-GB"/>
        </w:rPr>
      </w:pPr>
      <w:r w:rsidRPr="00AB7652">
        <w:rPr>
          <w:lang w:val="en-GB"/>
        </w:rPr>
        <w:t xml:space="preserve">   null(1),</w:t>
      </w:r>
      <w:r w:rsidRPr="00AB7652">
        <w:rPr>
          <w:lang w:val="en-GB"/>
        </w:rPr>
        <w:br/>
        <w:t xml:space="preserve">   deflate(2)</w:t>
      </w:r>
    </w:p>
    <w:p w14:paraId="261F6EBE" w14:textId="77777777" w:rsidR="002A7135" w:rsidRPr="00AB7652" w:rsidRDefault="002A7135" w:rsidP="002A7135">
      <w:pPr>
        <w:pStyle w:val="Code"/>
        <w:rPr>
          <w:lang w:val="en-GB"/>
        </w:rPr>
      </w:pPr>
      <w:r w:rsidRPr="00AB7652">
        <w:rPr>
          <w:lang w:val="en-GB"/>
        </w:rPr>
        <w:t>}</w:t>
      </w:r>
    </w:p>
    <w:p w14:paraId="1EE833E3" w14:textId="77777777" w:rsidR="002A7135" w:rsidRPr="00AB7652" w:rsidRDefault="002A7135" w:rsidP="002A7135">
      <w:pPr>
        <w:pStyle w:val="Code"/>
        <w:rPr>
          <w:lang w:val="en-GB"/>
        </w:rPr>
      </w:pPr>
    </w:p>
    <w:p w14:paraId="4D1B3C2B" w14:textId="77777777" w:rsidR="002A7135" w:rsidRPr="00AB7652" w:rsidRDefault="002A7135" w:rsidP="002A7135">
      <w:pPr>
        <w:pStyle w:val="Code"/>
        <w:rPr>
          <w:lang w:val="en-GB"/>
        </w:rPr>
      </w:pPr>
      <w:r w:rsidRPr="00AB7652">
        <w:rPr>
          <w:lang w:val="en-GB"/>
        </w:rPr>
        <w:t>TLSPRFAlgorithm ::= ENUMERATED</w:t>
      </w:r>
    </w:p>
    <w:p w14:paraId="28E01A02" w14:textId="77777777" w:rsidR="002A7135" w:rsidRPr="00AB7652" w:rsidRDefault="002A7135" w:rsidP="002A7135">
      <w:pPr>
        <w:pStyle w:val="Code"/>
        <w:rPr>
          <w:lang w:val="en-GB"/>
        </w:rPr>
      </w:pPr>
      <w:r w:rsidRPr="00AB7652">
        <w:rPr>
          <w:lang w:val="en-GB"/>
        </w:rPr>
        <w:t>{</w:t>
      </w:r>
    </w:p>
    <w:p w14:paraId="38529725" w14:textId="77777777" w:rsidR="002A7135" w:rsidRPr="00AB7652" w:rsidRDefault="002A7135" w:rsidP="002A7135">
      <w:pPr>
        <w:pStyle w:val="Code"/>
        <w:rPr>
          <w:lang w:val="en-GB"/>
        </w:rPr>
      </w:pPr>
      <w:r w:rsidRPr="00AB7652">
        <w:rPr>
          <w:lang w:val="en-GB"/>
        </w:rPr>
        <w:t xml:space="preserve">   rfc5246(1)</w:t>
      </w:r>
    </w:p>
    <w:p w14:paraId="537D26CE" w14:textId="77777777" w:rsidR="002A7135" w:rsidRPr="00AB7652" w:rsidRDefault="002A7135" w:rsidP="002A7135">
      <w:pPr>
        <w:pStyle w:val="Code"/>
        <w:rPr>
          <w:lang w:val="en-GB"/>
        </w:rPr>
      </w:pPr>
      <w:r w:rsidRPr="00AB7652">
        <w:rPr>
          <w:lang w:val="en-GB"/>
        </w:rPr>
        <w:t>}</w:t>
      </w:r>
    </w:p>
    <w:p w14:paraId="034687CE" w14:textId="77777777" w:rsidR="002A7135" w:rsidRPr="00AB7652" w:rsidRDefault="002A7135" w:rsidP="002A7135">
      <w:pPr>
        <w:pStyle w:val="Code"/>
        <w:rPr>
          <w:lang w:val="en-GB"/>
        </w:rPr>
      </w:pPr>
    </w:p>
    <w:p w14:paraId="43D48A94" w14:textId="77777777" w:rsidR="002A7135" w:rsidRPr="00AB7652" w:rsidRDefault="002A7135" w:rsidP="002A7135">
      <w:pPr>
        <w:pStyle w:val="Code"/>
        <w:rPr>
          <w:lang w:val="en-GB"/>
        </w:rPr>
      </w:pPr>
      <w:r w:rsidRPr="00AB7652">
        <w:rPr>
          <w:lang w:val="en-GB"/>
        </w:rPr>
        <w:t>TLSCipherSuite ::= SEQUENCE (SIZE(2)) OF INTEGER (0..255)</w:t>
      </w:r>
    </w:p>
    <w:p w14:paraId="4BD53811" w14:textId="77777777" w:rsidR="002A7135" w:rsidRPr="00AB7652" w:rsidRDefault="002A7135" w:rsidP="002A7135">
      <w:pPr>
        <w:pStyle w:val="Code"/>
        <w:rPr>
          <w:lang w:val="en-GB"/>
        </w:rPr>
      </w:pPr>
    </w:p>
    <w:p w14:paraId="4DD4CF06" w14:textId="77777777" w:rsidR="002A7135" w:rsidRPr="00AB7652" w:rsidRDefault="002A7135" w:rsidP="002A7135">
      <w:pPr>
        <w:pStyle w:val="Code"/>
        <w:rPr>
          <w:lang w:val="en-GB"/>
        </w:rPr>
      </w:pPr>
      <w:r w:rsidRPr="00AB7652">
        <w:rPr>
          <w:lang w:val="en-GB"/>
        </w:rPr>
        <w:t>TLS12UAStarParams ::= SEQUENCE</w:t>
      </w:r>
    </w:p>
    <w:p w14:paraId="7816F3C4" w14:textId="7022B2FC" w:rsidR="002A7135" w:rsidRPr="00AB7652" w:rsidRDefault="002A7135" w:rsidP="002A7135">
      <w:pPr>
        <w:pStyle w:val="Code"/>
        <w:rPr>
          <w:lang w:val="en-GB"/>
        </w:rPr>
      </w:pPr>
      <w:r w:rsidRPr="00AB7652">
        <w:rPr>
          <w:lang w:val="en-GB"/>
        </w:rPr>
        <w:t>{</w:t>
      </w:r>
    </w:p>
    <w:p w14:paraId="23929732" w14:textId="77777777" w:rsidR="002A7135" w:rsidRPr="00AB7652" w:rsidRDefault="002A7135" w:rsidP="002A7135">
      <w:pPr>
        <w:pStyle w:val="Code"/>
        <w:rPr>
          <w:lang w:val="en-GB"/>
        </w:rPr>
      </w:pPr>
      <w:r w:rsidRPr="00AB7652">
        <w:rPr>
          <w:lang w:val="en-GB"/>
        </w:rPr>
        <w:t xml:space="preserve">   preMasterSecret       [1] OCTET STRING (SIZE(6)) OPTIONAL,</w:t>
      </w:r>
    </w:p>
    <w:p w14:paraId="49BF2FB5" w14:textId="349C3EC8" w:rsidR="002A7135" w:rsidRPr="00AB7652" w:rsidRDefault="002A7135" w:rsidP="002A7135">
      <w:pPr>
        <w:pStyle w:val="Code"/>
        <w:rPr>
          <w:lang w:val="en-GB"/>
        </w:rPr>
      </w:pPr>
      <w:r w:rsidRPr="00AB7652">
        <w:rPr>
          <w:lang w:val="en-GB"/>
        </w:rPr>
        <w:t xml:space="preserve">   masterSecret          [2] OCTET STRING (SIZE(6)),</w:t>
      </w:r>
    </w:p>
    <w:p w14:paraId="469604BA" w14:textId="77777777" w:rsidR="002A7135" w:rsidRPr="00AB7652" w:rsidRDefault="002A7135" w:rsidP="002A7135">
      <w:pPr>
        <w:pStyle w:val="Code"/>
        <w:rPr>
          <w:lang w:val="en-GB"/>
        </w:rPr>
      </w:pPr>
      <w:r w:rsidRPr="00AB7652">
        <w:rPr>
          <w:lang w:val="en-GB"/>
        </w:rPr>
        <w:t xml:space="preserve">   pRFAlgorithm          [3] TLSPRFAlgorithm,</w:t>
      </w:r>
    </w:p>
    <w:p w14:paraId="04402279" w14:textId="77777777" w:rsidR="002A7135" w:rsidRPr="00AB7652" w:rsidRDefault="002A7135" w:rsidP="002A7135">
      <w:pPr>
        <w:pStyle w:val="Code"/>
        <w:rPr>
          <w:lang w:val="en-GB"/>
        </w:rPr>
      </w:pPr>
      <w:r w:rsidRPr="00AB7652">
        <w:rPr>
          <w:lang w:val="en-GB"/>
        </w:rPr>
        <w:t xml:space="preserve">   cipherSuite           [4] TLSCipherSuite,</w:t>
      </w:r>
    </w:p>
    <w:p w14:paraId="2B7739B3" w14:textId="77777777" w:rsidR="002A7135" w:rsidRPr="00AB7652" w:rsidRDefault="002A7135" w:rsidP="002A7135">
      <w:pPr>
        <w:pStyle w:val="Code"/>
        <w:rPr>
          <w:lang w:val="en-GB"/>
        </w:rPr>
      </w:pPr>
      <w:r w:rsidRPr="00AB7652">
        <w:rPr>
          <w:lang w:val="en-GB"/>
        </w:rPr>
        <w:t xml:space="preserve">   cipherType            [5] TLSCipherType,</w:t>
      </w:r>
    </w:p>
    <w:p w14:paraId="17ED5548" w14:textId="77777777" w:rsidR="002A7135" w:rsidRPr="00AB7652" w:rsidRDefault="002A7135" w:rsidP="002A7135">
      <w:pPr>
        <w:pStyle w:val="Code"/>
        <w:rPr>
          <w:lang w:val="en-GB"/>
        </w:rPr>
      </w:pPr>
      <w:r w:rsidRPr="00AB7652">
        <w:rPr>
          <w:lang w:val="en-GB"/>
        </w:rPr>
        <w:lastRenderedPageBreak/>
        <w:t xml:space="preserve">   encKeyLength          [6] INTEGER (0..255),</w:t>
      </w:r>
    </w:p>
    <w:p w14:paraId="06ED690D" w14:textId="77777777" w:rsidR="002A7135" w:rsidRPr="00AB7652" w:rsidRDefault="002A7135" w:rsidP="002A7135">
      <w:pPr>
        <w:pStyle w:val="Code"/>
        <w:rPr>
          <w:lang w:val="en-GB"/>
        </w:rPr>
      </w:pPr>
      <w:r w:rsidRPr="00AB7652">
        <w:rPr>
          <w:lang w:val="en-GB"/>
        </w:rPr>
        <w:t xml:space="preserve">   blockLength           [7] INTEGER (0..255),</w:t>
      </w:r>
    </w:p>
    <w:p w14:paraId="5CE3CC8C" w14:textId="77777777" w:rsidR="002A7135" w:rsidRPr="00AB7652" w:rsidRDefault="002A7135" w:rsidP="002A7135">
      <w:pPr>
        <w:pStyle w:val="Code"/>
        <w:rPr>
          <w:lang w:val="en-GB"/>
        </w:rPr>
      </w:pPr>
      <w:r w:rsidRPr="00AB7652">
        <w:rPr>
          <w:lang w:val="en-GB"/>
        </w:rPr>
        <w:t xml:space="preserve">   fixedIVLength         [8] INTEGER (0..255),</w:t>
      </w:r>
    </w:p>
    <w:p w14:paraId="2A2AF2DF" w14:textId="77777777" w:rsidR="002A7135" w:rsidRPr="00AB7652" w:rsidRDefault="002A7135" w:rsidP="002A7135">
      <w:pPr>
        <w:pStyle w:val="Code"/>
        <w:rPr>
          <w:lang w:val="en-GB"/>
        </w:rPr>
      </w:pPr>
      <w:r w:rsidRPr="00AB7652">
        <w:rPr>
          <w:lang w:val="en-GB"/>
        </w:rPr>
        <w:t xml:space="preserve">   recordIVLength        [9] INTEGER (0..255),</w:t>
      </w:r>
    </w:p>
    <w:p w14:paraId="4CB430F3" w14:textId="4FEDE9CE" w:rsidR="002A7135" w:rsidRPr="00AB7652" w:rsidRDefault="002A7135" w:rsidP="002A7135">
      <w:pPr>
        <w:pStyle w:val="Code"/>
        <w:rPr>
          <w:lang w:val="en-GB"/>
        </w:rPr>
      </w:pPr>
      <w:r w:rsidRPr="00AB7652">
        <w:rPr>
          <w:lang w:val="en-GB"/>
        </w:rPr>
        <w:t xml:space="preserve">   macLength            </w:t>
      </w:r>
      <w:r w:rsidR="00204010" w:rsidRPr="00AB7652">
        <w:rPr>
          <w:lang w:val="en-GB"/>
        </w:rPr>
        <w:t xml:space="preserve"> </w:t>
      </w:r>
      <w:r w:rsidRPr="00AB7652">
        <w:rPr>
          <w:lang w:val="en-GB"/>
        </w:rPr>
        <w:t>[1</w:t>
      </w:r>
      <w:r w:rsidR="0021293A" w:rsidRPr="00AB7652">
        <w:rPr>
          <w:lang w:val="en-GB"/>
        </w:rPr>
        <w:t>0</w:t>
      </w:r>
      <w:r w:rsidRPr="00AB7652">
        <w:rPr>
          <w:lang w:val="en-GB"/>
        </w:rPr>
        <w:t>] INTEGER (0..255),</w:t>
      </w:r>
    </w:p>
    <w:p w14:paraId="37C6AF3F" w14:textId="7B16F467" w:rsidR="002A7135" w:rsidRPr="00AB7652" w:rsidRDefault="002A7135" w:rsidP="002A7135">
      <w:pPr>
        <w:pStyle w:val="Code"/>
        <w:rPr>
          <w:lang w:val="en-GB"/>
        </w:rPr>
      </w:pPr>
      <w:r w:rsidRPr="00AB7652">
        <w:rPr>
          <w:lang w:val="en-GB"/>
        </w:rPr>
        <w:t xml:space="preserve">   macKeyLength         </w:t>
      </w:r>
      <w:r w:rsidR="00204010" w:rsidRPr="00AB7652">
        <w:rPr>
          <w:lang w:val="en-GB"/>
        </w:rPr>
        <w:t xml:space="preserve"> </w:t>
      </w:r>
      <w:r w:rsidRPr="00AB7652">
        <w:rPr>
          <w:lang w:val="en-GB"/>
        </w:rPr>
        <w:t>[1</w:t>
      </w:r>
      <w:r w:rsidR="0021293A" w:rsidRPr="00AB7652">
        <w:rPr>
          <w:lang w:val="en-GB"/>
        </w:rPr>
        <w:t>1</w:t>
      </w:r>
      <w:r w:rsidRPr="00AB7652">
        <w:rPr>
          <w:lang w:val="en-GB"/>
        </w:rPr>
        <w:t>] INTEGER (0..255),</w:t>
      </w:r>
    </w:p>
    <w:p w14:paraId="5C3DDCFA" w14:textId="4E873ED1" w:rsidR="002A7135" w:rsidRPr="00AB7652" w:rsidRDefault="002A7135" w:rsidP="002A7135">
      <w:pPr>
        <w:pStyle w:val="Code"/>
        <w:rPr>
          <w:lang w:val="en-GB"/>
        </w:rPr>
      </w:pPr>
      <w:r w:rsidRPr="00AB7652">
        <w:rPr>
          <w:lang w:val="en-GB"/>
        </w:rPr>
        <w:t xml:space="preserve">   compressionAlgorithm </w:t>
      </w:r>
      <w:r w:rsidR="00204010" w:rsidRPr="00AB7652">
        <w:rPr>
          <w:lang w:val="en-GB"/>
        </w:rPr>
        <w:t xml:space="preserve"> </w:t>
      </w:r>
      <w:r w:rsidRPr="00AB7652">
        <w:rPr>
          <w:lang w:val="en-GB"/>
        </w:rPr>
        <w:t>[1</w:t>
      </w:r>
      <w:r w:rsidR="0021293A" w:rsidRPr="00AB7652">
        <w:rPr>
          <w:lang w:val="en-GB"/>
        </w:rPr>
        <w:t>2</w:t>
      </w:r>
      <w:r w:rsidRPr="00AB7652">
        <w:rPr>
          <w:lang w:val="en-GB"/>
        </w:rPr>
        <w:t>] TLSCompressionAlgorithm,</w:t>
      </w:r>
    </w:p>
    <w:p w14:paraId="4C533B89" w14:textId="31D0016D" w:rsidR="002A7135" w:rsidRPr="00AB7652" w:rsidRDefault="002A7135" w:rsidP="002A7135">
      <w:pPr>
        <w:pStyle w:val="Code"/>
        <w:rPr>
          <w:lang w:val="en-GB"/>
        </w:rPr>
      </w:pPr>
      <w:r w:rsidRPr="00AB7652">
        <w:rPr>
          <w:lang w:val="en-GB"/>
        </w:rPr>
        <w:t xml:space="preserve">   clientRandom         </w:t>
      </w:r>
      <w:r w:rsidR="00204010" w:rsidRPr="00AB7652">
        <w:rPr>
          <w:lang w:val="en-GB"/>
        </w:rPr>
        <w:t xml:space="preserve"> </w:t>
      </w:r>
      <w:r w:rsidRPr="00AB7652">
        <w:rPr>
          <w:lang w:val="en-GB"/>
        </w:rPr>
        <w:t>[1</w:t>
      </w:r>
      <w:r w:rsidR="0021293A" w:rsidRPr="00AB7652">
        <w:rPr>
          <w:lang w:val="en-GB"/>
        </w:rPr>
        <w:t>3</w:t>
      </w:r>
      <w:r w:rsidRPr="00AB7652">
        <w:rPr>
          <w:lang w:val="en-GB"/>
        </w:rPr>
        <w:t>] OCTET STRING (SIZE(4)),</w:t>
      </w:r>
    </w:p>
    <w:p w14:paraId="301FD302" w14:textId="4981A5F2" w:rsidR="002A7135" w:rsidRPr="00AB7652" w:rsidRDefault="002A7135" w:rsidP="002A7135">
      <w:pPr>
        <w:pStyle w:val="Code"/>
        <w:rPr>
          <w:highlight w:val="yellow"/>
          <w:lang w:val="en-GB"/>
        </w:rPr>
      </w:pPr>
      <w:r w:rsidRPr="00AB7652">
        <w:rPr>
          <w:lang w:val="en-GB"/>
        </w:rPr>
        <w:t xml:space="preserve">   serverRandom         </w:t>
      </w:r>
      <w:r w:rsidR="00204010" w:rsidRPr="00AB7652">
        <w:rPr>
          <w:lang w:val="en-GB"/>
        </w:rPr>
        <w:t xml:space="preserve"> </w:t>
      </w:r>
      <w:r w:rsidRPr="00AB7652">
        <w:rPr>
          <w:lang w:val="en-GB"/>
        </w:rPr>
        <w:t>[1</w:t>
      </w:r>
      <w:r w:rsidR="0021293A" w:rsidRPr="00AB7652">
        <w:rPr>
          <w:lang w:val="en-GB"/>
        </w:rPr>
        <w:t>4</w:t>
      </w:r>
      <w:r w:rsidRPr="00AB7652">
        <w:rPr>
          <w:lang w:val="en-GB"/>
        </w:rPr>
        <w:t>] OCTET STRING (SIZE(4)),</w:t>
      </w:r>
    </w:p>
    <w:p w14:paraId="4FEEBE34" w14:textId="1F65996C" w:rsidR="002A7135" w:rsidRPr="00AB7652" w:rsidRDefault="002A7135" w:rsidP="002A7135">
      <w:pPr>
        <w:pStyle w:val="Code"/>
        <w:rPr>
          <w:lang w:val="en-GB"/>
        </w:rPr>
      </w:pPr>
      <w:r w:rsidRPr="00AB7652">
        <w:rPr>
          <w:lang w:val="en-GB"/>
        </w:rPr>
        <w:t xml:space="preserve">   clientSequenceNumber </w:t>
      </w:r>
      <w:r w:rsidR="00204010" w:rsidRPr="00AB7652">
        <w:rPr>
          <w:lang w:val="en-GB"/>
        </w:rPr>
        <w:t xml:space="preserve"> </w:t>
      </w:r>
      <w:r w:rsidRPr="00AB7652">
        <w:rPr>
          <w:lang w:val="en-GB"/>
        </w:rPr>
        <w:t>[1</w:t>
      </w:r>
      <w:r w:rsidR="0021293A" w:rsidRPr="00AB7652">
        <w:rPr>
          <w:lang w:val="en-GB"/>
        </w:rPr>
        <w:t>5</w:t>
      </w:r>
      <w:r w:rsidRPr="00AB7652">
        <w:rPr>
          <w:lang w:val="en-GB"/>
        </w:rPr>
        <w:t>] INTEGER,</w:t>
      </w:r>
    </w:p>
    <w:p w14:paraId="1503BFDD" w14:textId="7D1169F5" w:rsidR="002A7135" w:rsidRPr="00AB7652" w:rsidRDefault="002A7135" w:rsidP="002A7135">
      <w:pPr>
        <w:pStyle w:val="Code"/>
        <w:rPr>
          <w:lang w:val="en-GB"/>
        </w:rPr>
      </w:pPr>
      <w:r w:rsidRPr="00AB7652">
        <w:rPr>
          <w:lang w:val="en-GB"/>
        </w:rPr>
        <w:t xml:space="preserve">   serverSequenceNumber </w:t>
      </w:r>
      <w:r w:rsidR="00204010" w:rsidRPr="00AB7652">
        <w:rPr>
          <w:lang w:val="en-GB"/>
        </w:rPr>
        <w:t xml:space="preserve"> </w:t>
      </w:r>
      <w:r w:rsidRPr="00AB7652">
        <w:rPr>
          <w:lang w:val="en-GB"/>
        </w:rPr>
        <w:t>[1</w:t>
      </w:r>
      <w:r w:rsidR="0021293A" w:rsidRPr="00AB7652">
        <w:rPr>
          <w:lang w:val="en-GB"/>
        </w:rPr>
        <w:t>6</w:t>
      </w:r>
      <w:r w:rsidRPr="00AB7652">
        <w:rPr>
          <w:lang w:val="en-GB"/>
        </w:rPr>
        <w:t>] INTEGER,</w:t>
      </w:r>
    </w:p>
    <w:p w14:paraId="4BE43523" w14:textId="7FACCE0E" w:rsidR="002A7135" w:rsidRPr="00AB7652" w:rsidRDefault="002A7135" w:rsidP="002A7135">
      <w:pPr>
        <w:pStyle w:val="Code"/>
        <w:rPr>
          <w:lang w:val="en-GB"/>
        </w:rPr>
      </w:pPr>
      <w:r w:rsidRPr="00AB7652">
        <w:rPr>
          <w:lang w:val="en-GB"/>
        </w:rPr>
        <w:t xml:space="preserve">   sessionID            </w:t>
      </w:r>
      <w:r w:rsidR="00204010" w:rsidRPr="00AB7652">
        <w:rPr>
          <w:lang w:val="en-GB"/>
        </w:rPr>
        <w:t xml:space="preserve"> </w:t>
      </w:r>
      <w:r w:rsidRPr="00AB7652">
        <w:rPr>
          <w:lang w:val="en-GB"/>
        </w:rPr>
        <w:t>[1</w:t>
      </w:r>
      <w:r w:rsidR="0021293A" w:rsidRPr="00AB7652">
        <w:rPr>
          <w:lang w:val="en-GB"/>
        </w:rPr>
        <w:t>7</w:t>
      </w:r>
      <w:r w:rsidRPr="00AB7652">
        <w:rPr>
          <w:lang w:val="en-GB"/>
        </w:rPr>
        <w:t>] OCTET STRING (SIZE(0..32)),</w:t>
      </w:r>
    </w:p>
    <w:p w14:paraId="0CD74DDE" w14:textId="6A65E491" w:rsidR="002A7135" w:rsidRPr="00AB7652" w:rsidRDefault="002A7135" w:rsidP="002A7135">
      <w:pPr>
        <w:pStyle w:val="Code"/>
        <w:rPr>
          <w:lang w:val="en-GB"/>
        </w:rPr>
      </w:pPr>
      <w:r w:rsidRPr="00AB7652">
        <w:rPr>
          <w:lang w:val="en-GB"/>
        </w:rPr>
        <w:t xml:space="preserve">   tLSExtensions        </w:t>
      </w:r>
      <w:r w:rsidR="00204010" w:rsidRPr="00AB7652">
        <w:rPr>
          <w:lang w:val="en-GB"/>
        </w:rPr>
        <w:t xml:space="preserve"> </w:t>
      </w:r>
      <w:r w:rsidRPr="00AB7652">
        <w:rPr>
          <w:lang w:val="en-GB"/>
        </w:rPr>
        <w:t>[1</w:t>
      </w:r>
      <w:r w:rsidR="0021293A" w:rsidRPr="00AB7652">
        <w:rPr>
          <w:lang w:val="en-GB"/>
        </w:rPr>
        <w:t>8</w:t>
      </w:r>
      <w:r w:rsidRPr="00AB7652">
        <w:rPr>
          <w:lang w:val="en-GB"/>
        </w:rPr>
        <w:t>] OCTET STRING (SIZE(0..65535))</w:t>
      </w:r>
    </w:p>
    <w:p w14:paraId="3AD3026F" w14:textId="77777777" w:rsidR="002A7135" w:rsidRPr="00AB7652" w:rsidRDefault="002A7135" w:rsidP="002A7135">
      <w:pPr>
        <w:pStyle w:val="Code"/>
        <w:rPr>
          <w:lang w:val="en-GB"/>
        </w:rPr>
      </w:pPr>
      <w:r w:rsidRPr="00AB7652">
        <w:rPr>
          <w:lang w:val="en-GB"/>
        </w:rPr>
        <w:t>}</w:t>
      </w:r>
    </w:p>
    <w:p w14:paraId="4C112C6C" w14:textId="77777777" w:rsidR="002A7135" w:rsidRPr="00AB7652" w:rsidRDefault="002A7135" w:rsidP="002A7135">
      <w:pPr>
        <w:pStyle w:val="Code"/>
        <w:rPr>
          <w:lang w:val="en-GB"/>
        </w:rPr>
      </w:pPr>
    </w:p>
    <w:p w14:paraId="49E20BBE" w14:textId="77777777" w:rsidR="002A7135" w:rsidRPr="00AB7652" w:rsidRDefault="002A7135" w:rsidP="002A7135">
      <w:pPr>
        <w:pStyle w:val="Code"/>
        <w:rPr>
          <w:lang w:val="en-GB"/>
        </w:rPr>
      </w:pPr>
      <w:r w:rsidRPr="00AB7652">
        <w:rPr>
          <w:lang w:val="en-GB"/>
        </w:rPr>
        <w:t>KAF ::= OCTET STRING</w:t>
      </w:r>
    </w:p>
    <w:p w14:paraId="7FE95010" w14:textId="77777777" w:rsidR="002A7135" w:rsidRPr="00AB7652" w:rsidRDefault="002A7135" w:rsidP="002A7135">
      <w:pPr>
        <w:pStyle w:val="Code"/>
        <w:rPr>
          <w:lang w:val="en-GB"/>
        </w:rPr>
      </w:pPr>
    </w:p>
    <w:p w14:paraId="34B16010" w14:textId="77777777" w:rsidR="002A7135" w:rsidRPr="00AB7652" w:rsidRDefault="002A7135" w:rsidP="002A7135">
      <w:pPr>
        <w:pStyle w:val="Code"/>
        <w:rPr>
          <w:lang w:val="en-GB"/>
        </w:rPr>
      </w:pPr>
      <w:r w:rsidRPr="00AB7652">
        <w:rPr>
          <w:lang w:val="en-GB"/>
        </w:rPr>
        <w:t>KAKMA ::= OCTET STRING</w:t>
      </w:r>
    </w:p>
    <w:p w14:paraId="23B5B7CB" w14:textId="77777777" w:rsidR="002A7135" w:rsidRPr="00AB7652" w:rsidRDefault="002A7135" w:rsidP="002A7135">
      <w:pPr>
        <w:pStyle w:val="Code"/>
        <w:rPr>
          <w:lang w:val="en-GB"/>
        </w:rPr>
      </w:pPr>
    </w:p>
    <w:p w14:paraId="0D58B20D" w14:textId="77777777" w:rsidR="002A7135" w:rsidRPr="00AB7652" w:rsidRDefault="002A7135" w:rsidP="002A7135">
      <w:pPr>
        <w:pStyle w:val="CodeHeader"/>
        <w:rPr>
          <w:lang w:val="en-GB"/>
        </w:rPr>
      </w:pPr>
      <w:r w:rsidRPr="00AB7652">
        <w:rPr>
          <w:lang w:val="en-GB"/>
        </w:rPr>
        <w:t>-- ====================</w:t>
      </w:r>
    </w:p>
    <w:p w14:paraId="1EB36541" w14:textId="77777777" w:rsidR="002A7135" w:rsidRPr="00AB7652" w:rsidRDefault="002A7135" w:rsidP="002A7135">
      <w:pPr>
        <w:pStyle w:val="CodeHeader"/>
        <w:rPr>
          <w:lang w:val="en-GB"/>
        </w:rPr>
      </w:pPr>
      <w:r w:rsidRPr="00AB7652">
        <w:rPr>
          <w:lang w:val="en-GB"/>
        </w:rPr>
        <w:t>-- AKMA AAnF parameters</w:t>
      </w:r>
    </w:p>
    <w:p w14:paraId="634041DB" w14:textId="77777777" w:rsidR="002A7135" w:rsidRPr="00AB7652" w:rsidRDefault="002A7135" w:rsidP="002A7135">
      <w:pPr>
        <w:pStyle w:val="Code"/>
        <w:rPr>
          <w:lang w:val="en-GB"/>
        </w:rPr>
      </w:pPr>
      <w:r w:rsidRPr="00AB7652">
        <w:rPr>
          <w:lang w:val="en-GB"/>
        </w:rPr>
        <w:t>-- ====================</w:t>
      </w:r>
    </w:p>
    <w:p w14:paraId="332B6732" w14:textId="77777777" w:rsidR="002A7135" w:rsidRPr="00AB7652" w:rsidRDefault="002A7135" w:rsidP="002A7135">
      <w:pPr>
        <w:pStyle w:val="Code"/>
        <w:rPr>
          <w:lang w:val="en-GB"/>
        </w:rPr>
      </w:pPr>
    </w:p>
    <w:p w14:paraId="2322AD93" w14:textId="77777777" w:rsidR="002A7135" w:rsidRPr="00AB7652" w:rsidRDefault="002A7135" w:rsidP="002A7135">
      <w:pPr>
        <w:pStyle w:val="Code"/>
        <w:rPr>
          <w:lang w:val="en-GB"/>
        </w:rPr>
      </w:pPr>
      <w:r w:rsidRPr="00AB7652">
        <w:rPr>
          <w:lang w:val="en-GB"/>
        </w:rPr>
        <w:t>KeyGetType ::= ENUMERATED</w:t>
      </w:r>
    </w:p>
    <w:p w14:paraId="0469B407" w14:textId="77777777" w:rsidR="002A7135" w:rsidRPr="00AB7652" w:rsidRDefault="002A7135" w:rsidP="002A7135">
      <w:pPr>
        <w:pStyle w:val="Code"/>
        <w:rPr>
          <w:lang w:val="en-GB"/>
        </w:rPr>
      </w:pPr>
      <w:r w:rsidRPr="00AB7652">
        <w:rPr>
          <w:lang w:val="en-GB"/>
        </w:rPr>
        <w:t>{</w:t>
      </w:r>
    </w:p>
    <w:p w14:paraId="662C18ED" w14:textId="77777777" w:rsidR="002A7135" w:rsidRPr="00AB7652" w:rsidRDefault="002A7135" w:rsidP="002A7135">
      <w:pPr>
        <w:pStyle w:val="Code"/>
        <w:rPr>
          <w:lang w:val="en-GB"/>
        </w:rPr>
      </w:pPr>
      <w:r w:rsidRPr="00AB7652">
        <w:rPr>
          <w:lang w:val="en-GB"/>
        </w:rPr>
        <w:t xml:space="preserve">    internal(1),</w:t>
      </w:r>
    </w:p>
    <w:p w14:paraId="44C538A1" w14:textId="77777777" w:rsidR="002A7135" w:rsidRPr="00AB7652" w:rsidRDefault="002A7135" w:rsidP="002A7135">
      <w:pPr>
        <w:pStyle w:val="Code"/>
        <w:rPr>
          <w:lang w:val="en-GB"/>
        </w:rPr>
      </w:pPr>
      <w:r w:rsidRPr="00AB7652">
        <w:rPr>
          <w:lang w:val="en-GB"/>
        </w:rPr>
        <w:t xml:space="preserve">    external(2)</w:t>
      </w:r>
    </w:p>
    <w:p w14:paraId="5D1A4DFB" w14:textId="77777777" w:rsidR="002A7135" w:rsidRPr="00AB7652" w:rsidRDefault="002A7135" w:rsidP="002A7135">
      <w:pPr>
        <w:pStyle w:val="Code"/>
        <w:rPr>
          <w:lang w:val="en-GB"/>
        </w:rPr>
      </w:pPr>
      <w:r w:rsidRPr="00AB7652">
        <w:rPr>
          <w:lang w:val="en-GB"/>
        </w:rPr>
        <w:t>}</w:t>
      </w:r>
    </w:p>
    <w:p w14:paraId="552E79B0" w14:textId="77777777" w:rsidR="002A7135" w:rsidRPr="00AB7652" w:rsidRDefault="002A7135" w:rsidP="002A7135">
      <w:pPr>
        <w:pStyle w:val="Code"/>
        <w:rPr>
          <w:lang w:val="en-GB"/>
        </w:rPr>
      </w:pPr>
    </w:p>
    <w:p w14:paraId="72FF372A" w14:textId="77777777" w:rsidR="002A7135" w:rsidRPr="00AB7652" w:rsidRDefault="002A7135" w:rsidP="002A7135">
      <w:pPr>
        <w:pStyle w:val="Code"/>
        <w:rPr>
          <w:lang w:val="en-GB"/>
        </w:rPr>
      </w:pPr>
      <w:r w:rsidRPr="00AB7652">
        <w:rPr>
          <w:lang w:val="en-GB"/>
        </w:rPr>
        <w:t>AFKeyInfo ::= SEQUENCE</w:t>
      </w:r>
    </w:p>
    <w:p w14:paraId="43F44B7B" w14:textId="77777777" w:rsidR="002A7135" w:rsidRPr="00AB7652" w:rsidRDefault="002A7135" w:rsidP="002A7135">
      <w:pPr>
        <w:pStyle w:val="Code"/>
        <w:rPr>
          <w:lang w:val="en-GB"/>
        </w:rPr>
      </w:pPr>
      <w:r w:rsidRPr="00AB7652">
        <w:rPr>
          <w:lang w:val="en-GB"/>
        </w:rPr>
        <w:t>{</w:t>
      </w:r>
    </w:p>
    <w:p w14:paraId="0E008607" w14:textId="77777777" w:rsidR="002A7135" w:rsidRPr="00AB7652" w:rsidRDefault="002A7135" w:rsidP="002A7135">
      <w:pPr>
        <w:pStyle w:val="Code"/>
        <w:rPr>
          <w:lang w:val="en-GB"/>
        </w:rPr>
      </w:pPr>
      <w:r w:rsidRPr="00AB7652">
        <w:rPr>
          <w:lang w:val="en-GB"/>
        </w:rPr>
        <w:t xml:space="preserve">    aFID                 [1] AKMAAFID,</w:t>
      </w:r>
    </w:p>
    <w:p w14:paraId="452273F0" w14:textId="77777777" w:rsidR="002A7135" w:rsidRPr="00AB7652" w:rsidRDefault="002A7135" w:rsidP="002A7135">
      <w:pPr>
        <w:pStyle w:val="Code"/>
        <w:rPr>
          <w:lang w:val="en-GB"/>
        </w:rPr>
      </w:pPr>
      <w:r w:rsidRPr="00AB7652">
        <w:rPr>
          <w:lang w:val="en-GB"/>
        </w:rPr>
        <w:t xml:space="preserve">    kAF                  [2] KAF,</w:t>
      </w:r>
    </w:p>
    <w:p w14:paraId="55C69D45" w14:textId="77777777" w:rsidR="002A7135" w:rsidRPr="00AB7652" w:rsidRDefault="002A7135" w:rsidP="002A7135">
      <w:pPr>
        <w:pStyle w:val="Code"/>
        <w:rPr>
          <w:lang w:val="en-GB"/>
        </w:rPr>
      </w:pPr>
      <w:r w:rsidRPr="00AB7652">
        <w:rPr>
          <w:lang w:val="en-GB"/>
        </w:rPr>
        <w:t xml:space="preserve">    kAFExpTime           [3] KAFExpiryTime</w:t>
      </w:r>
    </w:p>
    <w:p w14:paraId="3F8C4D2A" w14:textId="77777777" w:rsidR="002A7135" w:rsidRPr="00AB7652" w:rsidRDefault="002A7135" w:rsidP="002A7135">
      <w:pPr>
        <w:pStyle w:val="Code"/>
        <w:rPr>
          <w:lang w:val="en-GB"/>
        </w:rPr>
      </w:pPr>
      <w:r w:rsidRPr="00AB7652">
        <w:rPr>
          <w:lang w:val="en-GB"/>
        </w:rPr>
        <w:t>}</w:t>
      </w:r>
    </w:p>
    <w:p w14:paraId="327699EF" w14:textId="77777777" w:rsidR="002A7135" w:rsidRPr="00AB7652" w:rsidRDefault="002A7135" w:rsidP="002A7135">
      <w:pPr>
        <w:pStyle w:val="Code"/>
        <w:rPr>
          <w:lang w:val="en-GB"/>
        </w:rPr>
      </w:pPr>
    </w:p>
    <w:p w14:paraId="0AFC213F" w14:textId="77777777" w:rsidR="002A7135" w:rsidRPr="00AB7652" w:rsidRDefault="002A7135" w:rsidP="002A7135">
      <w:pPr>
        <w:pStyle w:val="CodeHeader"/>
        <w:rPr>
          <w:lang w:val="en-GB"/>
        </w:rPr>
      </w:pPr>
      <w:r w:rsidRPr="00AB7652">
        <w:rPr>
          <w:lang w:val="en-GB"/>
        </w:rPr>
        <w:t>-- =======================</w:t>
      </w:r>
    </w:p>
    <w:p w14:paraId="059422F1" w14:textId="77777777" w:rsidR="002A7135" w:rsidRPr="00AB7652" w:rsidRDefault="002A7135" w:rsidP="002A7135">
      <w:pPr>
        <w:pStyle w:val="CodeHeader"/>
        <w:rPr>
          <w:lang w:val="en-GB"/>
        </w:rPr>
      </w:pPr>
      <w:r w:rsidRPr="00AB7652">
        <w:rPr>
          <w:lang w:val="en-GB"/>
        </w:rPr>
        <w:t>-- AKMA AF definitions</w:t>
      </w:r>
    </w:p>
    <w:p w14:paraId="1F0D1BBE" w14:textId="77777777" w:rsidR="002A7135" w:rsidRPr="00AB7652" w:rsidRDefault="002A7135" w:rsidP="002A7135">
      <w:pPr>
        <w:pStyle w:val="Code"/>
        <w:rPr>
          <w:lang w:val="en-GB"/>
        </w:rPr>
      </w:pPr>
      <w:r w:rsidRPr="00AB7652">
        <w:rPr>
          <w:lang w:val="en-GB"/>
        </w:rPr>
        <w:t>-- =======================</w:t>
      </w:r>
    </w:p>
    <w:p w14:paraId="4D0C1EAD" w14:textId="77777777" w:rsidR="002A7135" w:rsidRPr="00AB7652" w:rsidRDefault="002A7135" w:rsidP="002A7135">
      <w:pPr>
        <w:pStyle w:val="Code"/>
        <w:rPr>
          <w:lang w:val="en-GB"/>
        </w:rPr>
      </w:pPr>
    </w:p>
    <w:p w14:paraId="6501A15F" w14:textId="77777777" w:rsidR="002A7135" w:rsidRPr="00AB7652" w:rsidRDefault="002A7135" w:rsidP="002A7135">
      <w:pPr>
        <w:pStyle w:val="Code"/>
        <w:rPr>
          <w:lang w:val="en-GB"/>
        </w:rPr>
      </w:pPr>
      <w:r w:rsidRPr="00AB7652">
        <w:rPr>
          <w:lang w:val="en-GB"/>
        </w:rPr>
        <w:t>AFAKMAApplicationKeyRefresh ::= SEQUENCE</w:t>
      </w:r>
    </w:p>
    <w:p w14:paraId="0A98A124" w14:textId="77777777" w:rsidR="002A7135" w:rsidRPr="00AB7652" w:rsidRDefault="002A7135" w:rsidP="002A7135">
      <w:pPr>
        <w:pStyle w:val="Code"/>
        <w:rPr>
          <w:lang w:val="en-GB"/>
        </w:rPr>
      </w:pPr>
      <w:r w:rsidRPr="00AB7652">
        <w:rPr>
          <w:lang w:val="en-GB"/>
        </w:rPr>
        <w:t>{</w:t>
      </w:r>
    </w:p>
    <w:p w14:paraId="1C6A9D93" w14:textId="77777777" w:rsidR="002A7135" w:rsidRPr="00AB7652" w:rsidRDefault="002A7135" w:rsidP="002A7135">
      <w:pPr>
        <w:pStyle w:val="Code"/>
        <w:rPr>
          <w:lang w:val="en-GB"/>
        </w:rPr>
      </w:pPr>
      <w:r w:rsidRPr="00AB7652">
        <w:rPr>
          <w:lang w:val="en-GB"/>
        </w:rPr>
        <w:t xml:space="preserve">    aFID                  [1] AFID,</w:t>
      </w:r>
    </w:p>
    <w:p w14:paraId="412BCC6C" w14:textId="77777777" w:rsidR="002A7135" w:rsidRPr="00AB7652" w:rsidRDefault="002A7135" w:rsidP="002A7135">
      <w:pPr>
        <w:pStyle w:val="Code"/>
        <w:rPr>
          <w:lang w:val="en-GB"/>
        </w:rPr>
      </w:pPr>
      <w:r w:rsidRPr="00AB7652">
        <w:rPr>
          <w:lang w:val="en-GB"/>
        </w:rPr>
        <w:t xml:space="preserve">    aKID                  [2] NAI,</w:t>
      </w:r>
    </w:p>
    <w:p w14:paraId="484E11AB" w14:textId="77777777" w:rsidR="002A7135" w:rsidRPr="00AB7652" w:rsidRDefault="002A7135" w:rsidP="002A7135">
      <w:pPr>
        <w:pStyle w:val="Code"/>
        <w:rPr>
          <w:lang w:val="en-GB"/>
        </w:rPr>
      </w:pPr>
      <w:r w:rsidRPr="00AB7652">
        <w:rPr>
          <w:lang w:val="en-GB"/>
        </w:rPr>
        <w:t xml:space="preserve">    kAF                   [3] KAF,</w:t>
      </w:r>
    </w:p>
    <w:p w14:paraId="76089D11" w14:textId="77777777" w:rsidR="002A7135" w:rsidRPr="00AB7652" w:rsidRDefault="002A7135" w:rsidP="002A7135">
      <w:pPr>
        <w:pStyle w:val="Code"/>
        <w:rPr>
          <w:lang w:val="en-GB"/>
        </w:rPr>
      </w:pPr>
      <w:r w:rsidRPr="00AB7652">
        <w:rPr>
          <w:lang w:val="en-GB"/>
        </w:rPr>
        <w:t xml:space="preserve">    uaStarParams          [4] UAStarParams OPTIONAL</w:t>
      </w:r>
    </w:p>
    <w:p w14:paraId="437E8E1C" w14:textId="77777777" w:rsidR="002A7135" w:rsidRPr="00AB7652" w:rsidRDefault="002A7135" w:rsidP="002A7135">
      <w:pPr>
        <w:pStyle w:val="Code"/>
        <w:rPr>
          <w:lang w:val="en-GB"/>
        </w:rPr>
      </w:pPr>
      <w:r w:rsidRPr="00AB7652">
        <w:rPr>
          <w:lang w:val="en-GB"/>
        </w:rPr>
        <w:t>}</w:t>
      </w:r>
    </w:p>
    <w:p w14:paraId="691EA89A" w14:textId="77777777" w:rsidR="002A7135" w:rsidRPr="00AB7652" w:rsidRDefault="002A7135" w:rsidP="002A7135">
      <w:pPr>
        <w:pStyle w:val="Code"/>
        <w:rPr>
          <w:lang w:val="en-GB"/>
        </w:rPr>
      </w:pPr>
    </w:p>
    <w:p w14:paraId="58371361" w14:textId="77777777" w:rsidR="002A7135" w:rsidRPr="00AB7652" w:rsidRDefault="002A7135" w:rsidP="002A7135">
      <w:pPr>
        <w:pStyle w:val="Code"/>
        <w:rPr>
          <w:lang w:val="en-GB"/>
        </w:rPr>
      </w:pPr>
      <w:r w:rsidRPr="00AB7652">
        <w:rPr>
          <w:lang w:val="en-GB"/>
        </w:rPr>
        <w:t>AFStartOfInterceptWithEstablishedAKMAApplicationKey ::= SEQUENCE</w:t>
      </w:r>
    </w:p>
    <w:p w14:paraId="53EF5E9B" w14:textId="77777777" w:rsidR="002A7135" w:rsidRPr="00AB7652" w:rsidRDefault="002A7135" w:rsidP="002A7135">
      <w:pPr>
        <w:pStyle w:val="Code"/>
        <w:rPr>
          <w:lang w:val="en-GB"/>
        </w:rPr>
      </w:pPr>
      <w:r w:rsidRPr="00AB7652">
        <w:rPr>
          <w:lang w:val="en-GB"/>
        </w:rPr>
        <w:t>{</w:t>
      </w:r>
    </w:p>
    <w:p w14:paraId="210D4F81" w14:textId="77777777" w:rsidR="002A7135" w:rsidRPr="00AB7652" w:rsidRDefault="002A7135" w:rsidP="002A7135">
      <w:pPr>
        <w:pStyle w:val="Code"/>
        <w:rPr>
          <w:lang w:val="en-GB"/>
        </w:rPr>
      </w:pPr>
      <w:r w:rsidRPr="00AB7652">
        <w:rPr>
          <w:lang w:val="en-GB"/>
        </w:rPr>
        <w:t xml:space="preserve">    aFID                  [1] FQDN,</w:t>
      </w:r>
    </w:p>
    <w:p w14:paraId="16AFD09F" w14:textId="77777777" w:rsidR="002A7135" w:rsidRPr="00AB7652" w:rsidRDefault="002A7135" w:rsidP="002A7135">
      <w:pPr>
        <w:pStyle w:val="Code"/>
        <w:rPr>
          <w:lang w:val="en-GB"/>
        </w:rPr>
      </w:pPr>
      <w:r w:rsidRPr="00AB7652">
        <w:rPr>
          <w:lang w:val="en-GB"/>
        </w:rPr>
        <w:t xml:space="preserve">    aKID                  [2] NAI,</w:t>
      </w:r>
    </w:p>
    <w:p w14:paraId="71E3258C" w14:textId="77777777" w:rsidR="002A7135" w:rsidRPr="00AB7652" w:rsidRDefault="002A7135" w:rsidP="002A7135">
      <w:pPr>
        <w:pStyle w:val="Code"/>
        <w:rPr>
          <w:lang w:val="en-GB"/>
        </w:rPr>
      </w:pPr>
      <w:r w:rsidRPr="00AB7652">
        <w:rPr>
          <w:lang w:val="en-GB"/>
        </w:rPr>
        <w:t xml:space="preserve">    kAFParamList          [3] SEQUENCE OF AFSecurityParams</w:t>
      </w:r>
    </w:p>
    <w:p w14:paraId="32245822" w14:textId="77777777" w:rsidR="002A7135" w:rsidRPr="00AB7652" w:rsidRDefault="002A7135" w:rsidP="002A7135">
      <w:pPr>
        <w:pStyle w:val="Code"/>
        <w:rPr>
          <w:lang w:val="en-GB"/>
        </w:rPr>
      </w:pPr>
      <w:r w:rsidRPr="00AB7652">
        <w:rPr>
          <w:lang w:val="en-GB"/>
        </w:rPr>
        <w:t>}</w:t>
      </w:r>
    </w:p>
    <w:p w14:paraId="3755D5F6" w14:textId="77777777" w:rsidR="002A7135" w:rsidRPr="00AB7652" w:rsidRDefault="002A7135" w:rsidP="002A7135">
      <w:pPr>
        <w:pStyle w:val="Code"/>
        <w:rPr>
          <w:lang w:val="en-GB"/>
        </w:rPr>
      </w:pPr>
    </w:p>
    <w:p w14:paraId="72FE0E63" w14:textId="77777777" w:rsidR="002A7135" w:rsidRPr="00AB7652" w:rsidRDefault="002A7135" w:rsidP="002A7135">
      <w:pPr>
        <w:pStyle w:val="Code"/>
        <w:rPr>
          <w:lang w:val="en-GB"/>
        </w:rPr>
      </w:pPr>
      <w:r w:rsidRPr="00AB7652">
        <w:rPr>
          <w:lang w:val="en-GB"/>
        </w:rPr>
        <w:t>AFAuxiliarySecurityParameterEstablishment ::= SEQUENCE</w:t>
      </w:r>
    </w:p>
    <w:p w14:paraId="177AEBDF" w14:textId="77777777" w:rsidR="002A7135" w:rsidRPr="00AB7652" w:rsidRDefault="002A7135" w:rsidP="002A7135">
      <w:pPr>
        <w:pStyle w:val="Code"/>
        <w:rPr>
          <w:lang w:val="en-GB"/>
        </w:rPr>
      </w:pPr>
      <w:r w:rsidRPr="00AB7652">
        <w:rPr>
          <w:lang w:val="en-GB"/>
        </w:rPr>
        <w:t>{</w:t>
      </w:r>
    </w:p>
    <w:p w14:paraId="61B77FE2" w14:textId="77777777" w:rsidR="002A7135" w:rsidRPr="00AB7652" w:rsidRDefault="002A7135" w:rsidP="002A7135">
      <w:pPr>
        <w:pStyle w:val="Code"/>
        <w:rPr>
          <w:lang w:val="en-GB"/>
        </w:rPr>
      </w:pPr>
      <w:r w:rsidRPr="00AB7652">
        <w:rPr>
          <w:lang w:val="en-GB"/>
        </w:rPr>
        <w:t xml:space="preserve">    aFSecurityParams      [1] AFSecurityParams</w:t>
      </w:r>
    </w:p>
    <w:p w14:paraId="57B1F1F1" w14:textId="77777777" w:rsidR="002A7135" w:rsidRPr="00AB7652" w:rsidRDefault="002A7135" w:rsidP="002A7135">
      <w:pPr>
        <w:pStyle w:val="Code"/>
        <w:rPr>
          <w:lang w:val="en-GB"/>
        </w:rPr>
      </w:pPr>
      <w:r w:rsidRPr="00AB7652">
        <w:rPr>
          <w:lang w:val="en-GB"/>
        </w:rPr>
        <w:t>}</w:t>
      </w:r>
    </w:p>
    <w:p w14:paraId="609B9985" w14:textId="77777777" w:rsidR="002A7135" w:rsidRPr="00AB7652" w:rsidRDefault="002A7135" w:rsidP="002A7135">
      <w:pPr>
        <w:pStyle w:val="Code"/>
        <w:rPr>
          <w:lang w:val="en-GB"/>
        </w:rPr>
      </w:pPr>
    </w:p>
    <w:p w14:paraId="4C5D5D88" w14:textId="77777777" w:rsidR="002A7135" w:rsidRPr="00AB7652" w:rsidRDefault="002A7135" w:rsidP="002A7135">
      <w:pPr>
        <w:pStyle w:val="Code"/>
        <w:rPr>
          <w:lang w:val="en-GB"/>
        </w:rPr>
      </w:pPr>
      <w:r w:rsidRPr="00AB7652">
        <w:rPr>
          <w:lang w:val="en-GB"/>
        </w:rPr>
        <w:t>AFSecurityParams ::= SEQUENCE</w:t>
      </w:r>
    </w:p>
    <w:p w14:paraId="34D9F88F" w14:textId="77777777" w:rsidR="002A7135" w:rsidRPr="00AB7652" w:rsidRDefault="002A7135" w:rsidP="002A7135">
      <w:pPr>
        <w:pStyle w:val="Code"/>
        <w:rPr>
          <w:lang w:val="en-GB"/>
        </w:rPr>
      </w:pPr>
      <w:r w:rsidRPr="00AB7652">
        <w:rPr>
          <w:lang w:val="en-GB"/>
        </w:rPr>
        <w:t>{</w:t>
      </w:r>
    </w:p>
    <w:p w14:paraId="29214ABC" w14:textId="77777777" w:rsidR="002A7135" w:rsidRPr="00AB7652" w:rsidRDefault="002A7135" w:rsidP="002A7135">
      <w:pPr>
        <w:pStyle w:val="Code"/>
        <w:rPr>
          <w:lang w:val="en-GB"/>
        </w:rPr>
      </w:pPr>
      <w:r w:rsidRPr="00AB7652">
        <w:rPr>
          <w:lang w:val="en-GB"/>
        </w:rPr>
        <w:t xml:space="preserve">    aFID                  [1] AFID,</w:t>
      </w:r>
    </w:p>
    <w:p w14:paraId="7D3CDE64" w14:textId="77777777" w:rsidR="002A7135" w:rsidRPr="00AB7652" w:rsidRDefault="002A7135" w:rsidP="002A7135">
      <w:pPr>
        <w:pStyle w:val="Code"/>
        <w:rPr>
          <w:lang w:val="en-GB"/>
        </w:rPr>
      </w:pPr>
      <w:r w:rsidRPr="00AB7652">
        <w:rPr>
          <w:lang w:val="en-GB"/>
        </w:rPr>
        <w:t xml:space="preserve">    aKID                  [2] NAI,</w:t>
      </w:r>
    </w:p>
    <w:p w14:paraId="232CA933" w14:textId="4703CF11" w:rsidR="002A7135" w:rsidRPr="00AB7652" w:rsidRDefault="002A7135" w:rsidP="002A7135">
      <w:pPr>
        <w:pStyle w:val="Code"/>
        <w:rPr>
          <w:lang w:val="en-GB"/>
        </w:rPr>
      </w:pPr>
      <w:r w:rsidRPr="00AB7652">
        <w:rPr>
          <w:lang w:val="en-GB"/>
        </w:rPr>
        <w:t xml:space="preserve">    kAF                   [3] KAF,</w:t>
      </w:r>
    </w:p>
    <w:p w14:paraId="0363E192" w14:textId="77777777" w:rsidR="002A7135" w:rsidRPr="00AB7652" w:rsidRDefault="002A7135" w:rsidP="002A7135">
      <w:pPr>
        <w:pStyle w:val="Code"/>
        <w:rPr>
          <w:lang w:val="en-GB"/>
        </w:rPr>
      </w:pPr>
      <w:r w:rsidRPr="00AB7652">
        <w:rPr>
          <w:lang w:val="en-GB"/>
        </w:rPr>
        <w:t xml:space="preserve">    uaStarParams          [4] UAStarParams</w:t>
      </w:r>
    </w:p>
    <w:p w14:paraId="29D161ED" w14:textId="77777777" w:rsidR="002A7135" w:rsidRPr="00AB7652" w:rsidRDefault="002A7135" w:rsidP="002A7135">
      <w:pPr>
        <w:pStyle w:val="Code"/>
        <w:rPr>
          <w:lang w:val="en-GB"/>
        </w:rPr>
      </w:pPr>
      <w:r w:rsidRPr="00AB7652">
        <w:rPr>
          <w:lang w:val="en-GB"/>
        </w:rPr>
        <w:t>}</w:t>
      </w:r>
    </w:p>
    <w:p w14:paraId="60A68A4D" w14:textId="77777777" w:rsidR="002A7135" w:rsidRPr="00AB7652" w:rsidRDefault="002A7135" w:rsidP="002A7135">
      <w:pPr>
        <w:pStyle w:val="Code"/>
        <w:rPr>
          <w:lang w:val="en-GB"/>
        </w:rPr>
      </w:pPr>
    </w:p>
    <w:p w14:paraId="70149791" w14:textId="77777777" w:rsidR="002A7135" w:rsidRPr="00AB7652" w:rsidRDefault="002A7135" w:rsidP="002A7135">
      <w:pPr>
        <w:pStyle w:val="Code"/>
        <w:rPr>
          <w:lang w:val="en-GB"/>
        </w:rPr>
      </w:pPr>
      <w:r w:rsidRPr="00AB7652">
        <w:rPr>
          <w:lang w:val="en-GB"/>
        </w:rPr>
        <w:t>AFApplicationKeyRemoval ::= SEQUENCE</w:t>
      </w:r>
    </w:p>
    <w:p w14:paraId="61078F95" w14:textId="77777777" w:rsidR="002A7135" w:rsidRPr="00AB7652" w:rsidRDefault="002A7135" w:rsidP="002A7135">
      <w:pPr>
        <w:pStyle w:val="Code"/>
        <w:rPr>
          <w:lang w:val="en-GB"/>
        </w:rPr>
      </w:pPr>
      <w:r w:rsidRPr="00AB7652">
        <w:rPr>
          <w:lang w:val="en-GB"/>
        </w:rPr>
        <w:t>{</w:t>
      </w:r>
    </w:p>
    <w:p w14:paraId="7A1C3558" w14:textId="77777777" w:rsidR="002A7135" w:rsidRPr="00AB7652" w:rsidRDefault="002A7135" w:rsidP="002A7135">
      <w:pPr>
        <w:pStyle w:val="Code"/>
        <w:rPr>
          <w:lang w:val="en-GB"/>
        </w:rPr>
      </w:pPr>
      <w:r w:rsidRPr="00AB7652">
        <w:rPr>
          <w:lang w:val="en-GB"/>
        </w:rPr>
        <w:t xml:space="preserve">    aFID                  [1] AFID,</w:t>
      </w:r>
    </w:p>
    <w:p w14:paraId="27377897" w14:textId="77777777" w:rsidR="002A7135" w:rsidRPr="00AB7652" w:rsidRDefault="002A7135" w:rsidP="002A7135">
      <w:pPr>
        <w:pStyle w:val="Code"/>
        <w:rPr>
          <w:lang w:val="en-GB"/>
        </w:rPr>
      </w:pPr>
      <w:r w:rsidRPr="00AB7652">
        <w:rPr>
          <w:lang w:val="en-GB"/>
        </w:rPr>
        <w:t xml:space="preserve">    aKID                  [2] NAI,</w:t>
      </w:r>
    </w:p>
    <w:p w14:paraId="161A0A01" w14:textId="77777777" w:rsidR="002A7135" w:rsidRPr="00AB7652" w:rsidRDefault="002A7135" w:rsidP="002A7135">
      <w:pPr>
        <w:pStyle w:val="Code"/>
        <w:rPr>
          <w:lang w:val="en-GB"/>
        </w:rPr>
      </w:pPr>
      <w:r w:rsidRPr="00AB7652">
        <w:rPr>
          <w:lang w:val="en-GB"/>
        </w:rPr>
        <w:t xml:space="preserve">    removalCause          [3] AFKeyRemovalCause</w:t>
      </w:r>
    </w:p>
    <w:p w14:paraId="7FFE9756" w14:textId="77777777" w:rsidR="002A7135" w:rsidRPr="00AB7652" w:rsidRDefault="002A7135" w:rsidP="002A7135">
      <w:pPr>
        <w:pStyle w:val="Code"/>
        <w:rPr>
          <w:lang w:val="en-GB"/>
        </w:rPr>
      </w:pPr>
      <w:r w:rsidRPr="00AB7652">
        <w:rPr>
          <w:lang w:val="en-GB"/>
        </w:rPr>
        <w:t>}</w:t>
      </w:r>
    </w:p>
    <w:p w14:paraId="6500A950" w14:textId="77777777" w:rsidR="002A7135" w:rsidRPr="00AB7652" w:rsidRDefault="002A7135" w:rsidP="002A7135">
      <w:pPr>
        <w:pStyle w:val="Code"/>
        <w:rPr>
          <w:lang w:val="en-GB"/>
        </w:rPr>
      </w:pPr>
    </w:p>
    <w:p w14:paraId="656C51A1" w14:textId="77777777" w:rsidR="002A7135" w:rsidRPr="00AB7652" w:rsidRDefault="002A7135" w:rsidP="002A7135">
      <w:pPr>
        <w:pStyle w:val="CodeHeader"/>
        <w:rPr>
          <w:lang w:val="en-GB"/>
        </w:rPr>
      </w:pPr>
      <w:r w:rsidRPr="00AB7652">
        <w:rPr>
          <w:lang w:val="en-GB"/>
        </w:rPr>
        <w:t>-- ===================</w:t>
      </w:r>
    </w:p>
    <w:p w14:paraId="07847917" w14:textId="77777777" w:rsidR="002A7135" w:rsidRPr="00AB7652" w:rsidRDefault="002A7135" w:rsidP="002A7135">
      <w:pPr>
        <w:pStyle w:val="CodeHeader"/>
        <w:rPr>
          <w:lang w:val="en-GB"/>
        </w:rPr>
      </w:pPr>
      <w:r w:rsidRPr="00AB7652">
        <w:rPr>
          <w:lang w:val="en-GB"/>
        </w:rPr>
        <w:t>-- AKMA AF parameters</w:t>
      </w:r>
    </w:p>
    <w:p w14:paraId="0026148B" w14:textId="77777777" w:rsidR="002A7135" w:rsidRPr="00AB7652" w:rsidRDefault="002A7135" w:rsidP="002A7135">
      <w:pPr>
        <w:pStyle w:val="Code"/>
        <w:rPr>
          <w:lang w:val="en-GB"/>
        </w:rPr>
      </w:pPr>
      <w:r w:rsidRPr="00AB7652">
        <w:rPr>
          <w:lang w:val="en-GB"/>
        </w:rPr>
        <w:t>-- ===================</w:t>
      </w:r>
    </w:p>
    <w:p w14:paraId="4FEEB9EA" w14:textId="77777777" w:rsidR="002A7135" w:rsidRPr="00AB7652" w:rsidRDefault="002A7135" w:rsidP="002A7135">
      <w:pPr>
        <w:pStyle w:val="Code"/>
        <w:rPr>
          <w:lang w:val="en-GB"/>
        </w:rPr>
      </w:pPr>
    </w:p>
    <w:p w14:paraId="145F204D" w14:textId="26BCCF23" w:rsidR="002A7135" w:rsidRPr="00AB7652" w:rsidRDefault="002A7135" w:rsidP="002A7135">
      <w:pPr>
        <w:pStyle w:val="Code"/>
        <w:rPr>
          <w:lang w:val="en-GB"/>
        </w:rPr>
      </w:pPr>
      <w:r w:rsidRPr="00AB7652">
        <w:rPr>
          <w:lang w:val="en-GB"/>
        </w:rPr>
        <w:t>KAFParams ::= SEQUENCE</w:t>
      </w:r>
    </w:p>
    <w:p w14:paraId="2066E71E" w14:textId="77777777" w:rsidR="002A7135" w:rsidRPr="00AB7652" w:rsidRDefault="002A7135" w:rsidP="002A7135">
      <w:pPr>
        <w:pStyle w:val="Code"/>
        <w:rPr>
          <w:lang w:val="en-GB"/>
        </w:rPr>
      </w:pPr>
      <w:r w:rsidRPr="00AB7652">
        <w:rPr>
          <w:lang w:val="en-GB"/>
        </w:rPr>
        <w:t>{</w:t>
      </w:r>
    </w:p>
    <w:p w14:paraId="26BD25C5" w14:textId="77777777" w:rsidR="002A7135" w:rsidRPr="00AB7652" w:rsidRDefault="002A7135" w:rsidP="002A7135">
      <w:pPr>
        <w:pStyle w:val="Code"/>
        <w:rPr>
          <w:lang w:val="en-GB"/>
        </w:rPr>
      </w:pPr>
      <w:r w:rsidRPr="00AB7652">
        <w:rPr>
          <w:lang w:val="en-GB"/>
        </w:rPr>
        <w:t xml:space="preserve">    aKID                 [1] NAI,</w:t>
      </w:r>
    </w:p>
    <w:p w14:paraId="415EAF10" w14:textId="77777777" w:rsidR="002A7135" w:rsidRPr="00AB7652" w:rsidRDefault="002A7135" w:rsidP="002A7135">
      <w:pPr>
        <w:pStyle w:val="Code"/>
        <w:rPr>
          <w:lang w:val="en-GB"/>
        </w:rPr>
      </w:pPr>
      <w:r w:rsidRPr="00AB7652">
        <w:rPr>
          <w:lang w:val="en-GB"/>
        </w:rPr>
        <w:t xml:space="preserve">    kAF                  [2] KAF,</w:t>
      </w:r>
    </w:p>
    <w:p w14:paraId="686ED100" w14:textId="77777777" w:rsidR="002A7135" w:rsidRPr="00AB7652" w:rsidRDefault="002A7135" w:rsidP="002A7135">
      <w:pPr>
        <w:pStyle w:val="Code"/>
        <w:rPr>
          <w:lang w:val="en-GB"/>
        </w:rPr>
      </w:pPr>
      <w:r w:rsidRPr="00AB7652">
        <w:rPr>
          <w:lang w:val="en-GB"/>
        </w:rPr>
        <w:t xml:space="preserve">    kAFExpTime           [3] KAFExpiryTime,</w:t>
      </w:r>
    </w:p>
    <w:p w14:paraId="7E54E52E" w14:textId="7D04265F" w:rsidR="002A7135" w:rsidRPr="00AB7652" w:rsidRDefault="002A7135" w:rsidP="002A7135">
      <w:pPr>
        <w:pStyle w:val="Code"/>
        <w:rPr>
          <w:lang w:val="en-GB"/>
        </w:rPr>
      </w:pPr>
      <w:r w:rsidRPr="00AB7652">
        <w:rPr>
          <w:lang w:val="en-GB"/>
        </w:rPr>
        <w:t xml:space="preserve">    uaStarParams         [4] UAStarParams</w:t>
      </w:r>
    </w:p>
    <w:p w14:paraId="19E92367" w14:textId="77777777" w:rsidR="002A7135" w:rsidRPr="00AB7652" w:rsidRDefault="002A7135" w:rsidP="002A7135">
      <w:pPr>
        <w:pStyle w:val="Code"/>
        <w:rPr>
          <w:lang w:val="en-GB"/>
        </w:rPr>
      </w:pPr>
      <w:r w:rsidRPr="00AB7652">
        <w:rPr>
          <w:lang w:val="en-GB"/>
        </w:rPr>
        <w:t>}</w:t>
      </w:r>
    </w:p>
    <w:p w14:paraId="1FFFEC7A" w14:textId="77777777" w:rsidR="002A7135" w:rsidRPr="00AB7652" w:rsidRDefault="002A7135" w:rsidP="002A7135">
      <w:pPr>
        <w:pStyle w:val="Code"/>
        <w:rPr>
          <w:lang w:val="en-GB"/>
        </w:rPr>
      </w:pPr>
    </w:p>
    <w:p w14:paraId="381FD7CB" w14:textId="77777777" w:rsidR="002A7135" w:rsidRPr="00AB7652" w:rsidRDefault="002A7135" w:rsidP="002A7135">
      <w:pPr>
        <w:pStyle w:val="Code"/>
        <w:rPr>
          <w:lang w:val="en-GB"/>
        </w:rPr>
      </w:pPr>
      <w:r w:rsidRPr="00AB7652">
        <w:rPr>
          <w:lang w:val="en-GB"/>
        </w:rPr>
        <w:t>KAFExpiryTime ::= GeneralizedTime</w:t>
      </w:r>
    </w:p>
    <w:p w14:paraId="38A6478F" w14:textId="77777777" w:rsidR="002A7135" w:rsidRPr="00AB7652" w:rsidRDefault="002A7135" w:rsidP="002A7135">
      <w:pPr>
        <w:pStyle w:val="Code"/>
        <w:rPr>
          <w:lang w:val="en-GB"/>
        </w:rPr>
      </w:pPr>
    </w:p>
    <w:p w14:paraId="5E14175B" w14:textId="77777777" w:rsidR="002A7135" w:rsidRPr="00AB7652" w:rsidRDefault="002A7135" w:rsidP="002A7135">
      <w:pPr>
        <w:pStyle w:val="Code"/>
        <w:rPr>
          <w:lang w:val="en-GB"/>
        </w:rPr>
      </w:pPr>
      <w:r w:rsidRPr="00AB7652">
        <w:rPr>
          <w:lang w:val="en-GB"/>
        </w:rPr>
        <w:t>AFKeyRemovalCause ::= ENUMERATED</w:t>
      </w:r>
    </w:p>
    <w:p w14:paraId="43D0F92A" w14:textId="77777777" w:rsidR="002A7135" w:rsidRPr="00AB7652" w:rsidRDefault="002A7135" w:rsidP="002A7135">
      <w:pPr>
        <w:pStyle w:val="Code"/>
        <w:rPr>
          <w:lang w:val="en-GB"/>
        </w:rPr>
      </w:pPr>
      <w:r w:rsidRPr="00AB7652">
        <w:rPr>
          <w:lang w:val="en-GB"/>
        </w:rPr>
        <w:t>{</w:t>
      </w:r>
    </w:p>
    <w:p w14:paraId="42F3AACE" w14:textId="77777777" w:rsidR="002A7135" w:rsidRPr="00AB7652" w:rsidRDefault="002A7135" w:rsidP="002A7135">
      <w:pPr>
        <w:pStyle w:val="Code"/>
        <w:rPr>
          <w:lang w:val="en-GB"/>
        </w:rPr>
      </w:pPr>
      <w:r w:rsidRPr="00AB7652">
        <w:rPr>
          <w:lang w:val="en-GB"/>
        </w:rPr>
        <w:t xml:space="preserve">    unknown(1),</w:t>
      </w:r>
    </w:p>
    <w:p w14:paraId="18EC85EB" w14:textId="77777777" w:rsidR="002A7135" w:rsidRPr="00AB7652" w:rsidRDefault="002A7135" w:rsidP="002A7135">
      <w:pPr>
        <w:pStyle w:val="Code"/>
        <w:rPr>
          <w:lang w:val="en-GB"/>
        </w:rPr>
      </w:pPr>
      <w:r w:rsidRPr="00AB7652">
        <w:rPr>
          <w:lang w:val="en-GB"/>
        </w:rPr>
        <w:t xml:space="preserve">    keyExpiry(2),</w:t>
      </w:r>
    </w:p>
    <w:p w14:paraId="44DA3D1F" w14:textId="77777777" w:rsidR="002A7135" w:rsidRPr="00AB7652" w:rsidRDefault="002A7135" w:rsidP="002A7135">
      <w:pPr>
        <w:pStyle w:val="Code"/>
        <w:rPr>
          <w:lang w:val="en-GB"/>
        </w:rPr>
      </w:pPr>
      <w:r w:rsidRPr="00AB7652">
        <w:rPr>
          <w:lang w:val="en-GB"/>
        </w:rPr>
        <w:t xml:space="preserve">    applicationSpecific(3)</w:t>
      </w:r>
      <w:r w:rsidRPr="00AB7652">
        <w:rPr>
          <w:lang w:val="en-GB"/>
        </w:rPr>
        <w:br/>
        <w:t>}</w:t>
      </w:r>
    </w:p>
    <w:p w14:paraId="6B9E3B43" w14:textId="77777777" w:rsidR="00BE58BC" w:rsidRPr="00BD2974" w:rsidRDefault="00BE58BC" w:rsidP="00BE58BC">
      <w:pPr>
        <w:pStyle w:val="Textebrut"/>
        <w:rPr>
          <w:rFonts w:ascii="Courier New" w:hAnsi="Courier New" w:cs="Courier New"/>
          <w:sz w:val="16"/>
        </w:rPr>
      </w:pPr>
    </w:p>
    <w:p w14:paraId="30547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ECF9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definitions</w:t>
      </w:r>
    </w:p>
    <w:p w14:paraId="252BF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3945F4" w14:textId="77777777" w:rsidR="00BE58BC" w:rsidRPr="00AB7652" w:rsidRDefault="00BE58BC" w:rsidP="00BE58BC">
      <w:pPr>
        <w:pStyle w:val="Textebrut"/>
        <w:rPr>
          <w:rFonts w:ascii="Courier New" w:hAnsi="Courier New" w:cs="Courier New"/>
          <w:sz w:val="16"/>
        </w:rPr>
      </w:pPr>
    </w:p>
    <w:p w14:paraId="673D6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6.2.2.2.2 for details of this structure</w:t>
      </w:r>
    </w:p>
    <w:p w14:paraId="397DF4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 ::= SEQUENCE</w:t>
      </w:r>
    </w:p>
    <w:p w14:paraId="30189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AB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[1] AMFRegistrationType,</w:t>
      </w:r>
    </w:p>
    <w:p w14:paraId="6CC328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[2] AMFRegistrationResult,</w:t>
      </w:r>
    </w:p>
    <w:p w14:paraId="15EA9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63CB9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[4] SUPI,</w:t>
      </w:r>
    </w:p>
    <w:p w14:paraId="150646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2CC8FEB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35DFBB7F"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6328BF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2D567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8F8E4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2F5332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[11] TAIList OPTIONAL,</w:t>
      </w:r>
    </w:p>
    <w:p w14:paraId="25BBB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[12] SMSOverNASIndicator OPTIONAL,</w:t>
      </w:r>
    </w:p>
    <w:p w14:paraId="2C756D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[13] EPS5GGUTI OPTIONAL,</w:t>
      </w:r>
    </w:p>
    <w:p w14:paraId="764F64D3" w14:textId="77777777" w:rsidR="00B6796A" w:rsidRPr="00AB7652" w:rsidRDefault="00BE58BC" w:rsidP="00B6796A">
      <w:pPr>
        <w:spacing w:after="0"/>
        <w:rPr>
          <w:rFonts w:ascii="Courier New" w:eastAsia="Calibri" w:hAnsi="Courier New" w:cs="Courier New"/>
          <w:sz w:val="16"/>
          <w:szCs w:val="21"/>
        </w:rPr>
      </w:pPr>
      <w:r w:rsidRPr="00AB7652">
        <w:rPr>
          <w:rFonts w:ascii="Courier New" w:hAnsi="Courier New" w:cs="Courier New"/>
          <w:sz w:val="16"/>
        </w:rPr>
        <w:t xml:space="preserve">    eMM5GRegStatus              [14] EMM5GMMStatus OPTIONAL</w:t>
      </w:r>
      <w:r w:rsidR="00B6796A" w:rsidRPr="00AB7652">
        <w:rPr>
          <w:rFonts w:ascii="Courier New" w:eastAsia="Calibri" w:hAnsi="Courier New" w:cs="Courier New"/>
          <w:sz w:val="16"/>
          <w:szCs w:val="21"/>
        </w:rPr>
        <w:t>,</w:t>
      </w:r>
    </w:p>
    <w:p w14:paraId="5EDBF2B4" w14:textId="77777777" w:rsidR="00B6796A" w:rsidRPr="00AB7652" w:rsidRDefault="00B6796A" w:rsidP="00B6796A">
      <w:pPr>
        <w:pStyle w:val="Textebrut"/>
        <w:rPr>
          <w:rFonts w:ascii="Courier New" w:hAnsi="Courier New" w:cs="Courier New"/>
          <w:sz w:val="16"/>
        </w:rPr>
      </w:pPr>
      <w:r w:rsidRPr="00AB7652">
        <w:rPr>
          <w:rFonts w:ascii="Courier New" w:hAnsi="Courier New" w:cs="Courier New"/>
          <w:sz w:val="16"/>
        </w:rPr>
        <w:t xml:space="preserve">    nonIMEISVPEI                [15] NonIMEISVPEI OPTIONAL,</w:t>
      </w:r>
    </w:p>
    <w:p w14:paraId="30016D72" w14:textId="4FDB97DD" w:rsidR="00BE58BC" w:rsidRPr="00AB7652" w:rsidRDefault="00B6796A" w:rsidP="00BE58BC">
      <w:pPr>
        <w:pStyle w:val="Textebrut"/>
        <w:rPr>
          <w:rFonts w:ascii="Courier New" w:hAnsi="Courier New" w:cs="Courier New"/>
          <w:sz w:val="16"/>
        </w:rPr>
      </w:pPr>
      <w:r w:rsidRPr="00AB7652">
        <w:rPr>
          <w:rFonts w:ascii="Courier New" w:hAnsi="Courier New" w:cs="Courier New"/>
          <w:sz w:val="16"/>
        </w:rPr>
        <w:t xml:space="preserve">    mACRestIndicator            [16] MACRestrictionIndicator OPTIONAL</w:t>
      </w:r>
    </w:p>
    <w:p w14:paraId="41D075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77BE" w14:textId="77777777" w:rsidR="00BE58BC" w:rsidRPr="00AB7652" w:rsidRDefault="00BE58BC" w:rsidP="00BE58BC">
      <w:pPr>
        <w:pStyle w:val="Textebrut"/>
        <w:rPr>
          <w:rFonts w:ascii="Courier New" w:hAnsi="Courier New" w:cs="Courier New"/>
          <w:sz w:val="16"/>
        </w:rPr>
      </w:pPr>
    </w:p>
    <w:p w14:paraId="459CB2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6.2.2.2.3 for details of this structure</w:t>
      </w:r>
    </w:p>
    <w:p w14:paraId="27730A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AMFDeregistration ::= SEQUENCE</w:t>
      </w:r>
    </w:p>
    <w:p w14:paraId="03584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10F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deregistrationDirection     [1] AMFDirection,</w:t>
      </w:r>
    </w:p>
    <w:p w14:paraId="76EA6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[2] AccessType,</w:t>
      </w:r>
    </w:p>
    <w:p w14:paraId="187A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[3] SUPI OPTIONAL,</w:t>
      </w:r>
    </w:p>
    <w:p w14:paraId="30778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sUCI                        [4] SUCI OPTIONAL,</w:t>
      </w:r>
    </w:p>
    <w:p w14:paraId="740D5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[5] PEI OPTIONAL,</w:t>
      </w:r>
    </w:p>
    <w:p w14:paraId="3F265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[6] GPSI OPTIONAL,</w:t>
      </w:r>
    </w:p>
    <w:p w14:paraId="3E31E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[7] FiveGGUTI OPTIONAL,</w:t>
      </w:r>
    </w:p>
    <w:p w14:paraId="1BC3E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cause                       [8] FiveGMMCause OPTIONAL,</w:t>
      </w:r>
    </w:p>
    <w:p w14:paraId="4501BB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E873B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switchOffIndicator          [10] SwitchOffIndicator OPTIONAL,</w:t>
      </w:r>
    </w:p>
    <w:p w14:paraId="54F3D9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reRegRequiredIndicator      [11] ReRegRequiredIndicator OPTIONAL</w:t>
      </w:r>
    </w:p>
    <w:p w14:paraId="29FA1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48E2AD" w14:textId="77777777" w:rsidR="00BE58BC" w:rsidRPr="00AB7652" w:rsidRDefault="00BE58BC" w:rsidP="00BE58BC">
      <w:pPr>
        <w:pStyle w:val="Textebrut"/>
        <w:rPr>
          <w:rFonts w:ascii="Courier New" w:hAnsi="Courier New" w:cs="Courier New"/>
          <w:sz w:val="16"/>
        </w:rPr>
      </w:pPr>
    </w:p>
    <w:p w14:paraId="7C2D0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6.2.2.2.4 for details of this structure</w:t>
      </w:r>
    </w:p>
    <w:p w14:paraId="662F529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AMFLocationUpdate ::= SEQUENCE</w:t>
      </w:r>
    </w:p>
    <w:p w14:paraId="407FA1A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B694BB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118BD48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3C65E9E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2CCC3E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3297FB4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gUTI                        [5] FiveGGUTI OPTIONAL,</w:t>
      </w:r>
    </w:p>
    <w:p w14:paraId="0B8F5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w:t>
      </w:r>
    </w:p>
    <w:p w14:paraId="160BBC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[7] SMSOverNASIndicator OPTIONAL,</w:t>
      </w:r>
    </w:p>
    <w:p w14:paraId="5B532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[8] EPS5GGUTI OPTIONAL</w:t>
      </w:r>
    </w:p>
    <w:p w14:paraId="1F7A45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BF8D68" w14:textId="77777777" w:rsidR="00BE58BC" w:rsidRPr="00AB7652" w:rsidRDefault="00BE58BC" w:rsidP="00BE58BC">
      <w:pPr>
        <w:pStyle w:val="Textebrut"/>
        <w:rPr>
          <w:rFonts w:ascii="Courier New" w:hAnsi="Courier New" w:cs="Courier New"/>
          <w:sz w:val="16"/>
        </w:rPr>
      </w:pPr>
    </w:p>
    <w:p w14:paraId="3FA08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6.2.2.2.5 for details of this structure</w:t>
      </w:r>
    </w:p>
    <w:p w14:paraId="0CEE21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AMFStartOfInterceptionWithRegisteredUE ::= SEQUENCE</w:t>
      </w:r>
    </w:p>
    <w:p w14:paraId="26850C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43CD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[1] AMFRegistrationResult,</w:t>
      </w:r>
    </w:p>
    <w:p w14:paraId="1923BF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[2] AMFRegistrationType OPTIONAL,</w:t>
      </w:r>
    </w:p>
    <w:p w14:paraId="0B69C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7389F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sUPI                        [4] SUPI,</w:t>
      </w:r>
    </w:p>
    <w:p w14:paraId="0E09885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1EC11DD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71A2BAF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0AEA70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5EE57E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529F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5639D0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timeOfRegistration          [11] Timestamp OPTIONAL,</w:t>
      </w:r>
    </w:p>
    <w:p w14:paraId="030908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[12] TAIList OPTIONAL,</w:t>
      </w:r>
    </w:p>
    <w:p w14:paraId="0C902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[13] SMSOverNASIndicator OPTIONAL,</w:t>
      </w:r>
    </w:p>
    <w:p w14:paraId="10A342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[14] EPS5GGUTI OPTIONAL,</w:t>
      </w:r>
    </w:p>
    <w:p w14:paraId="623489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[15] EMM5GMMStatus OPTIONAL</w:t>
      </w:r>
    </w:p>
    <w:p w14:paraId="148985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C374A8" w14:textId="77777777" w:rsidR="00BE58BC" w:rsidRPr="00AB7652" w:rsidRDefault="00BE58BC" w:rsidP="00BE58BC">
      <w:pPr>
        <w:pStyle w:val="Textebrut"/>
        <w:rPr>
          <w:rFonts w:ascii="Courier New" w:hAnsi="Courier New" w:cs="Courier New"/>
          <w:sz w:val="16"/>
        </w:rPr>
      </w:pPr>
    </w:p>
    <w:p w14:paraId="375F3E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6.2.2.2.6 for details of this structure</w:t>
      </w:r>
    </w:p>
    <w:p w14:paraId="5BF91C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AMFUnsuccessfulProcedure ::= SEQUENCE</w:t>
      </w:r>
    </w:p>
    <w:p w14:paraId="7EC1BF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609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AMFFailedProcedureType,</w:t>
      </w:r>
    </w:p>
    <w:p w14:paraId="391220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AMFFailureCause,</w:t>
      </w:r>
    </w:p>
    <w:p w14:paraId="0769A5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requestedSlice              [3] NSSAI OPTIONAL,</w:t>
      </w:r>
    </w:p>
    <w:p w14:paraId="7B0ABDE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[4] SUPI OPTIONAL,</w:t>
      </w:r>
    </w:p>
    <w:p w14:paraId="6624409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[5] SUCI OPTIONAL,</w:t>
      </w:r>
    </w:p>
    <w:p w14:paraId="17CF2D3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02054ABB"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201095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 OPTIONAL,</w:t>
      </w:r>
    </w:p>
    <w:p w14:paraId="3746A6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C7DE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A75521" w14:textId="77777777" w:rsidR="00BE58BC" w:rsidRPr="00AB7652" w:rsidRDefault="00BE58BC" w:rsidP="00BE58BC">
      <w:pPr>
        <w:pStyle w:val="Textebrut"/>
        <w:rPr>
          <w:rFonts w:ascii="Courier New" w:hAnsi="Courier New" w:cs="Courier New"/>
          <w:sz w:val="16"/>
        </w:rPr>
      </w:pPr>
    </w:p>
    <w:p w14:paraId="2F79C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E96BC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parameters</w:t>
      </w:r>
    </w:p>
    <w:p w14:paraId="27D43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49DE072" w14:textId="77777777" w:rsidR="00BE58BC" w:rsidRPr="00AB7652" w:rsidRDefault="00BE58BC" w:rsidP="00BE58BC">
      <w:pPr>
        <w:pStyle w:val="Textebrut"/>
        <w:rPr>
          <w:rFonts w:ascii="Courier New" w:hAnsi="Courier New" w:cs="Courier New"/>
          <w:sz w:val="16"/>
        </w:rPr>
      </w:pPr>
    </w:p>
    <w:p w14:paraId="07B844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AMFID ::= SEQUENCE</w:t>
      </w:r>
    </w:p>
    <w:p w14:paraId="432475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AAC9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[1] AMFRegionID,</w:t>
      </w:r>
    </w:p>
    <w:p w14:paraId="7B0B2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[2] AMFSetID,</w:t>
      </w:r>
    </w:p>
    <w:p w14:paraId="75362D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[3] AMFPointer</w:t>
      </w:r>
    </w:p>
    <w:p w14:paraId="3A732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417F03" w14:textId="77777777" w:rsidR="00BE58BC" w:rsidRPr="00AB7652" w:rsidRDefault="00BE58BC" w:rsidP="00BE58BC">
      <w:pPr>
        <w:pStyle w:val="Textebrut"/>
        <w:rPr>
          <w:rFonts w:ascii="Courier New" w:hAnsi="Courier New" w:cs="Courier New"/>
          <w:sz w:val="16"/>
        </w:rPr>
      </w:pPr>
    </w:p>
    <w:p w14:paraId="3EB27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AMFDirection ::= ENUMERATED</w:t>
      </w:r>
    </w:p>
    <w:p w14:paraId="60AD5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B8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3FF34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72E71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ADE1B5" w14:textId="77777777" w:rsidR="00BE58BC" w:rsidRPr="00AB7652" w:rsidRDefault="00BE58BC" w:rsidP="00BE58BC">
      <w:pPr>
        <w:pStyle w:val="Textebrut"/>
        <w:rPr>
          <w:rFonts w:ascii="Courier New" w:hAnsi="Courier New" w:cs="Courier New"/>
          <w:sz w:val="16"/>
        </w:rPr>
      </w:pPr>
    </w:p>
    <w:p w14:paraId="54B8A4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AMFFailedProcedureType ::= ENUMERATED</w:t>
      </w:r>
    </w:p>
    <w:p w14:paraId="4A845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F534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registration(1),</w:t>
      </w:r>
    </w:p>
    <w:p w14:paraId="46FB1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sMS(2),</w:t>
      </w:r>
    </w:p>
    <w:p w14:paraId="2A4B42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pDUSessionEstablishment(3)</w:t>
      </w:r>
    </w:p>
    <w:p w14:paraId="244CD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93767" w14:textId="77777777" w:rsidR="00BE58BC" w:rsidRPr="00AB7652" w:rsidRDefault="00BE58BC" w:rsidP="00BE58BC">
      <w:pPr>
        <w:pStyle w:val="Textebrut"/>
        <w:rPr>
          <w:rFonts w:ascii="Courier New" w:hAnsi="Courier New" w:cs="Courier New"/>
          <w:sz w:val="16"/>
        </w:rPr>
      </w:pPr>
    </w:p>
    <w:p w14:paraId="667F3E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AMFFailureCause ::= CHOICE</w:t>
      </w:r>
    </w:p>
    <w:p w14:paraId="3A92D3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C2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fiveGMMCause        [1] FiveGMMCause,</w:t>
      </w:r>
    </w:p>
    <w:p w14:paraId="2707A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fiveGSMCause        [2] FiveGSMCause</w:t>
      </w:r>
    </w:p>
    <w:p w14:paraId="6AD27D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350420" w14:textId="77777777" w:rsidR="00BE58BC" w:rsidRPr="00AB7652" w:rsidRDefault="00BE58BC" w:rsidP="00BE58BC">
      <w:pPr>
        <w:pStyle w:val="Textebrut"/>
        <w:rPr>
          <w:rFonts w:ascii="Courier New" w:hAnsi="Courier New" w:cs="Courier New"/>
          <w:sz w:val="16"/>
        </w:rPr>
      </w:pPr>
    </w:p>
    <w:p w14:paraId="14EC07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AMFPointer ::= INTEGER (0..63)</w:t>
      </w:r>
    </w:p>
    <w:p w14:paraId="3DDC5B75" w14:textId="77777777" w:rsidR="00BE58BC" w:rsidRPr="00AB7652" w:rsidRDefault="00BE58BC" w:rsidP="00BE58BC">
      <w:pPr>
        <w:pStyle w:val="Textebrut"/>
        <w:rPr>
          <w:rFonts w:ascii="Courier New" w:hAnsi="Courier New" w:cs="Courier New"/>
          <w:sz w:val="16"/>
        </w:rPr>
      </w:pPr>
    </w:p>
    <w:p w14:paraId="49AD7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AMFRegistrationResult ::= ENUMERATED</w:t>
      </w:r>
    </w:p>
    <w:p w14:paraId="1F0741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66B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30D27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4A9E0F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2CBEEB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3FD60" w14:textId="77777777" w:rsidR="00BE58BC" w:rsidRPr="00AB7652" w:rsidRDefault="00BE58BC" w:rsidP="00BE58BC">
      <w:pPr>
        <w:pStyle w:val="Textebrut"/>
        <w:rPr>
          <w:rFonts w:ascii="Courier New" w:hAnsi="Courier New" w:cs="Courier New"/>
          <w:sz w:val="16"/>
        </w:rPr>
      </w:pPr>
    </w:p>
    <w:p w14:paraId="1DFC28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AMFRegionID ::= INTEGER (0..255)</w:t>
      </w:r>
    </w:p>
    <w:p w14:paraId="6D9E8AE2" w14:textId="77777777" w:rsidR="00BE58BC" w:rsidRPr="00AB7652" w:rsidRDefault="00BE58BC" w:rsidP="00BE58BC">
      <w:pPr>
        <w:pStyle w:val="Textebrut"/>
        <w:rPr>
          <w:rFonts w:ascii="Courier New" w:hAnsi="Courier New" w:cs="Courier New"/>
          <w:sz w:val="16"/>
        </w:rPr>
      </w:pPr>
    </w:p>
    <w:p w14:paraId="7642EA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AMFRegistrationType ::= ENUMERATED</w:t>
      </w:r>
    </w:p>
    <w:p w14:paraId="003C47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7D3D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initial(1),</w:t>
      </w:r>
    </w:p>
    <w:p w14:paraId="169D96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mobility(2),</w:t>
      </w:r>
    </w:p>
    <w:p w14:paraId="36B644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periodic(3),</w:t>
      </w:r>
    </w:p>
    <w:p w14:paraId="097DEE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emergency(4)</w:t>
      </w:r>
    </w:p>
    <w:p w14:paraId="3F464C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DFACDF" w14:textId="77777777" w:rsidR="00BE58BC" w:rsidRPr="00AB7652" w:rsidRDefault="00BE58BC" w:rsidP="00BE58BC">
      <w:pPr>
        <w:pStyle w:val="Textebrut"/>
        <w:rPr>
          <w:rFonts w:ascii="Courier New" w:hAnsi="Courier New" w:cs="Courier New"/>
          <w:sz w:val="16"/>
        </w:rPr>
      </w:pPr>
    </w:p>
    <w:p w14:paraId="4DF79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AMFSetID ::= INTEGER (0..1023)</w:t>
      </w:r>
    </w:p>
    <w:p w14:paraId="2DA6CDD4" w14:textId="77777777" w:rsidR="00BE58BC" w:rsidRPr="00AB7652" w:rsidRDefault="00BE58BC" w:rsidP="00BE58BC">
      <w:pPr>
        <w:pStyle w:val="Textebrut"/>
        <w:rPr>
          <w:rFonts w:ascii="Courier New" w:hAnsi="Courier New" w:cs="Courier New"/>
          <w:sz w:val="16"/>
        </w:rPr>
      </w:pPr>
    </w:p>
    <w:p w14:paraId="7332F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5C03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definitions</w:t>
      </w:r>
    </w:p>
    <w:p w14:paraId="3921D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7BBB22" w14:textId="77777777" w:rsidR="00BE58BC" w:rsidRPr="00AB7652" w:rsidRDefault="00BE58BC" w:rsidP="00BE58BC">
      <w:pPr>
        <w:pStyle w:val="Textebrut"/>
        <w:rPr>
          <w:rFonts w:ascii="Courier New" w:hAnsi="Courier New" w:cs="Courier New"/>
          <w:sz w:val="16"/>
        </w:rPr>
      </w:pPr>
    </w:p>
    <w:p w14:paraId="62C6F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6.2.3.2.2 for details of this structure</w:t>
      </w:r>
    </w:p>
    <w:p w14:paraId="050A0B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SMFPDUSessionEstablishment ::= SEQUENCE</w:t>
      </w:r>
    </w:p>
    <w:p w14:paraId="6D74BE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C973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55A2C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F7801D7" w14:textId="77777777" w:rsidR="00BE58BC" w:rsidRPr="00DB5881"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DB5881">
        <w:rPr>
          <w:rFonts w:ascii="Courier New" w:hAnsi="Courier New" w:cs="Courier New"/>
          <w:sz w:val="16"/>
        </w:rPr>
        <w:t>pEI                         [3] PEI OPTIONAL,</w:t>
      </w:r>
    </w:p>
    <w:p w14:paraId="59EB49C7"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gPSI                        [4] GPSI OPTIONAL,</w:t>
      </w:r>
    </w:p>
    <w:p w14:paraId="327A4BBC" w14:textId="77777777" w:rsidR="00BE58BC" w:rsidRPr="00BD2974" w:rsidRDefault="00BE58BC" w:rsidP="00BE58BC">
      <w:pPr>
        <w:pStyle w:val="Textebrut"/>
        <w:rPr>
          <w:rFonts w:ascii="Courier New" w:hAnsi="Courier New" w:cs="Courier New"/>
          <w:sz w:val="16"/>
        </w:rPr>
      </w:pPr>
      <w:r w:rsidRPr="00DB5881">
        <w:rPr>
          <w:rFonts w:ascii="Courier New" w:hAnsi="Courier New" w:cs="Courier New"/>
          <w:sz w:val="16"/>
        </w:rPr>
        <w:t xml:space="preserve">    </w:t>
      </w:r>
      <w:r w:rsidRPr="00BD2974">
        <w:rPr>
          <w:rFonts w:ascii="Courier New" w:hAnsi="Courier New" w:cs="Courier New"/>
          <w:sz w:val="16"/>
        </w:rPr>
        <w:t>pDUSessionID                [5] PDUSessionID,</w:t>
      </w:r>
    </w:p>
    <w:p w14:paraId="18B829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6C0E1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72CBF9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1625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417E1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1C673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3E6F38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4BEA2C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71BE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7442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7CC044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770240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C664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6AD700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uEEPSPDNConnection          [19] UEEPSPDNConnection OPTIONAL</w:t>
      </w:r>
    </w:p>
    <w:p w14:paraId="554D12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C1C0F3" w14:textId="77777777" w:rsidR="00BE58BC" w:rsidRPr="00AB7652" w:rsidRDefault="00BE58BC" w:rsidP="00BE58BC">
      <w:pPr>
        <w:pStyle w:val="Textebrut"/>
        <w:rPr>
          <w:rFonts w:ascii="Courier New" w:hAnsi="Courier New" w:cs="Courier New"/>
          <w:sz w:val="16"/>
        </w:rPr>
      </w:pPr>
    </w:p>
    <w:p w14:paraId="0C13D7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6.2.3.2.3 for details of this structure</w:t>
      </w:r>
    </w:p>
    <w:p w14:paraId="703AB1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SMFPDUSessionModification ::= SEQUENCE</w:t>
      </w:r>
    </w:p>
    <w:p w14:paraId="16C2FD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8BB7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FD7D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52D3C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151B3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564E62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182B2F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4BD89F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5073BB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02FA2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197B5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441388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 OPTIONAL</w:t>
      </w:r>
    </w:p>
    <w:p w14:paraId="3C6A1C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C508F5" w14:textId="77777777" w:rsidR="00BE58BC" w:rsidRPr="00AB7652" w:rsidRDefault="00BE58BC" w:rsidP="00BE58BC">
      <w:pPr>
        <w:pStyle w:val="Textebrut"/>
        <w:rPr>
          <w:rFonts w:ascii="Courier New" w:hAnsi="Courier New" w:cs="Courier New"/>
          <w:sz w:val="16"/>
        </w:rPr>
      </w:pPr>
    </w:p>
    <w:p w14:paraId="1AF56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6.2.3.2.4 for details of this structure</w:t>
      </w:r>
    </w:p>
    <w:p w14:paraId="5488FA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SMFPDUSessionRelease ::= SEQUENCE</w:t>
      </w:r>
    </w:p>
    <w:p w14:paraId="260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2FEA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C40E2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103F8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1783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D0C8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53BAE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44178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52BAA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0738E731" w14:textId="77777777" w:rsidR="00BE58BC" w:rsidRPr="00DB5881"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DB5881">
        <w:rPr>
          <w:rFonts w:ascii="Courier New" w:hAnsi="Courier New" w:cs="Courier New"/>
          <w:sz w:val="16"/>
        </w:rPr>
        <w:t>location                    [9] Location OPTIONAL,</w:t>
      </w:r>
    </w:p>
    <w:p w14:paraId="2D09EB7D"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cause                       [10] SMFErrorCodes OPTIONAL</w:t>
      </w:r>
    </w:p>
    <w:p w14:paraId="709BE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D6C55E" w14:textId="77777777" w:rsidR="00BE58BC" w:rsidRPr="00AB7652" w:rsidRDefault="00BE58BC" w:rsidP="00BE58BC">
      <w:pPr>
        <w:pStyle w:val="Textebrut"/>
        <w:rPr>
          <w:rFonts w:ascii="Courier New" w:hAnsi="Courier New" w:cs="Courier New"/>
          <w:sz w:val="16"/>
        </w:rPr>
      </w:pPr>
    </w:p>
    <w:p w14:paraId="755E65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6.2.3.2.5 for details of this structure</w:t>
      </w:r>
    </w:p>
    <w:p w14:paraId="4176A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SMFStartOfInterceptionWithEstablishedPDUSession ::= SEQUENCE</w:t>
      </w:r>
    </w:p>
    <w:p w14:paraId="0073E0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68F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F10D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4EE9AB5" w14:textId="77777777" w:rsidR="00BE58BC" w:rsidRPr="00DB5881"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DB5881">
        <w:rPr>
          <w:rFonts w:ascii="Courier New" w:hAnsi="Courier New" w:cs="Courier New"/>
          <w:sz w:val="16"/>
        </w:rPr>
        <w:t>pEI                         [3] PEI OPTIONAL,</w:t>
      </w:r>
    </w:p>
    <w:p w14:paraId="00B20513"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gPSI                        [4] GPSI OPTIONAL,</w:t>
      </w:r>
    </w:p>
    <w:p w14:paraId="48794BFF" w14:textId="77777777" w:rsidR="00BE58BC" w:rsidRPr="00BD2974" w:rsidRDefault="00BE58BC" w:rsidP="00BE58BC">
      <w:pPr>
        <w:pStyle w:val="Textebrut"/>
        <w:rPr>
          <w:rFonts w:ascii="Courier New" w:hAnsi="Courier New" w:cs="Courier New"/>
          <w:sz w:val="16"/>
        </w:rPr>
      </w:pPr>
      <w:r w:rsidRPr="00DB5881">
        <w:rPr>
          <w:rFonts w:ascii="Courier New" w:hAnsi="Courier New" w:cs="Courier New"/>
          <w:sz w:val="16"/>
        </w:rPr>
        <w:t xml:space="preserve">    </w:t>
      </w:r>
      <w:r w:rsidRPr="00BD2974">
        <w:rPr>
          <w:rFonts w:ascii="Courier New" w:hAnsi="Courier New" w:cs="Courier New"/>
          <w:sz w:val="16"/>
        </w:rPr>
        <w:t>pDUSessionID                [5] PDUSessionID,</w:t>
      </w:r>
    </w:p>
    <w:p w14:paraId="70654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779E8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1901F3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7AF36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w:t>
      </w:r>
    </w:p>
    <w:p w14:paraId="67B7A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0B2294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48B2C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0E121D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6812F3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3A1821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4AB6F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accessType                  [16] AccessType OPTIONAL,</w:t>
      </w:r>
    </w:p>
    <w:p w14:paraId="682830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68DB9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4B162C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timeOfSessionEstablishment  [19] Timestamp OPTIONAL</w:t>
      </w:r>
    </w:p>
    <w:p w14:paraId="2CB16F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A5719" w14:textId="77777777" w:rsidR="00BE58BC" w:rsidRPr="00AB7652" w:rsidRDefault="00BE58BC" w:rsidP="00BE58BC">
      <w:pPr>
        <w:pStyle w:val="Textebrut"/>
        <w:rPr>
          <w:rFonts w:ascii="Courier New" w:hAnsi="Courier New" w:cs="Courier New"/>
          <w:sz w:val="16"/>
        </w:rPr>
      </w:pPr>
    </w:p>
    <w:p w14:paraId="438C3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6.2.3.2.6 for details of this structure</w:t>
      </w:r>
    </w:p>
    <w:p w14:paraId="74E194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SMFUnsuccessfulProcedure ::= SEQUENCE</w:t>
      </w:r>
    </w:p>
    <w:p w14:paraId="0CFF95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0FF2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32E2B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3E089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[3] Initiator,</w:t>
      </w:r>
    </w:p>
    <w:p w14:paraId="6B493D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[4] NSSAI OPTIONAL,</w:t>
      </w:r>
    </w:p>
    <w:p w14:paraId="73C26E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050A54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7850C3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4D5F275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567544B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6BD91F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[10] SEQUENCE OF UEEndpointAddress OPTIONAL,</w:t>
      </w:r>
    </w:p>
    <w:p w14:paraId="039887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[11] UEEndpointAddress OPTIONAL,</w:t>
      </w:r>
    </w:p>
    <w:p w14:paraId="0D886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 OPTIONAL,</w:t>
      </w:r>
    </w:p>
    <w:p w14:paraId="44D8EE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514DA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C33D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 OPTIONAL,</w:t>
      </w:r>
    </w:p>
    <w:p w14:paraId="5AF56E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149B32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0F31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2953D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[19] Location OPTIONAL</w:t>
      </w:r>
    </w:p>
    <w:p w14:paraId="0FD11F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BABEF" w14:textId="77777777" w:rsidR="00BE58BC" w:rsidRPr="00AB7652" w:rsidRDefault="00BE58BC" w:rsidP="00BE58BC">
      <w:pPr>
        <w:pStyle w:val="Textebrut"/>
        <w:rPr>
          <w:rFonts w:ascii="Courier New" w:hAnsi="Courier New" w:cs="Courier New"/>
          <w:sz w:val="16"/>
        </w:rPr>
      </w:pPr>
    </w:p>
    <w:p w14:paraId="28EFE889" w14:textId="0E062C7B"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w:t>
      </w:r>
      <w:r w:rsidR="00C143D6" w:rsidRPr="00AB7652">
        <w:rPr>
          <w:rFonts w:ascii="Courier New" w:hAnsi="Courier New" w:cs="Courier New"/>
          <w:sz w:val="16"/>
        </w:rPr>
        <w:t>8</w:t>
      </w:r>
      <w:r w:rsidRPr="00AB7652">
        <w:rPr>
          <w:rFonts w:ascii="Courier New" w:hAnsi="Courier New" w:cs="Courier New"/>
          <w:sz w:val="16"/>
        </w:rPr>
        <w:t xml:space="preserve"> for details of this structure</w:t>
      </w:r>
    </w:p>
    <w:p w14:paraId="16B89B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SMFPDUtoMAPDUSessionModification ::= SEQUENCE</w:t>
      </w:r>
    </w:p>
    <w:p w14:paraId="4324D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580F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2B55F4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B922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51D1F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7F57E4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69E82D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0B1CA7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562E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1D5E9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0A549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7004EC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w:t>
      </w:r>
    </w:p>
    <w:p w14:paraId="07E6C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requestIndication           [12] RequestIndication,</w:t>
      </w:r>
    </w:p>
    <w:p w14:paraId="3AD22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[13] ATSSSContainer</w:t>
      </w:r>
    </w:p>
    <w:p w14:paraId="2C4395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BBC4DD" w14:textId="77777777" w:rsidR="00BE58BC" w:rsidRPr="00AB7652" w:rsidRDefault="00BE58BC" w:rsidP="00BE58BC">
      <w:pPr>
        <w:pStyle w:val="Textebrut"/>
        <w:rPr>
          <w:rFonts w:ascii="Courier New" w:hAnsi="Courier New" w:cs="Courier New"/>
          <w:sz w:val="16"/>
        </w:rPr>
      </w:pPr>
    </w:p>
    <w:p w14:paraId="397C11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6.2.3.2.7.1 for details of this structure</w:t>
      </w:r>
    </w:p>
    <w:p w14:paraId="67B927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SMFMAPDUSessionEstablishment ::= SEQUENCE</w:t>
      </w:r>
    </w:p>
    <w:p w14:paraId="4521FA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9FE0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76A8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DA986D7" w14:textId="77777777" w:rsidR="00BE58BC" w:rsidRPr="00DB5881"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DB5881">
        <w:rPr>
          <w:rFonts w:ascii="Courier New" w:hAnsi="Courier New" w:cs="Courier New"/>
          <w:sz w:val="16"/>
        </w:rPr>
        <w:t>pEI                         [3] PEI OPTIONAL,</w:t>
      </w:r>
    </w:p>
    <w:p w14:paraId="6BA6E089"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gPSI                        [4] GPSI OPTIONAL,</w:t>
      </w:r>
    </w:p>
    <w:p w14:paraId="7C00E07A" w14:textId="77777777" w:rsidR="00BE58BC" w:rsidRPr="00BD2974" w:rsidRDefault="00BE58BC" w:rsidP="00BE58BC">
      <w:pPr>
        <w:pStyle w:val="Textebrut"/>
        <w:rPr>
          <w:rFonts w:ascii="Courier New" w:hAnsi="Courier New" w:cs="Courier New"/>
          <w:sz w:val="16"/>
        </w:rPr>
      </w:pPr>
      <w:r w:rsidRPr="00DB5881">
        <w:rPr>
          <w:rFonts w:ascii="Courier New" w:hAnsi="Courier New" w:cs="Courier New"/>
          <w:sz w:val="16"/>
        </w:rPr>
        <w:t xml:space="preserve">    </w:t>
      </w:r>
      <w:r w:rsidRPr="00BD2974">
        <w:rPr>
          <w:rFonts w:ascii="Courier New" w:hAnsi="Courier New" w:cs="Courier New"/>
          <w:sz w:val="16"/>
        </w:rPr>
        <w:t>pDUSessionID                [5] PDUSessionID,</w:t>
      </w:r>
    </w:p>
    <w:p w14:paraId="48B09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3A160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7A214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68C579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7AC697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2FAFEA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0ABAE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00EB9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0FEF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w:t>
      </w:r>
    </w:p>
    <w:p w14:paraId="049BFB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6F0D6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703EC9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33CDEF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7E77BE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52D57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618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26865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DA819E" w14:textId="77777777" w:rsidR="00BE58BC" w:rsidRPr="00AB7652" w:rsidRDefault="00BE58BC" w:rsidP="00BE58BC">
      <w:pPr>
        <w:pStyle w:val="Textebrut"/>
        <w:rPr>
          <w:rFonts w:ascii="Courier New" w:hAnsi="Courier New" w:cs="Courier New"/>
          <w:sz w:val="16"/>
        </w:rPr>
      </w:pPr>
    </w:p>
    <w:p w14:paraId="1EAB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6.2.3.2.7.2 for details of this structure</w:t>
      </w:r>
    </w:p>
    <w:p w14:paraId="29D373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SMFMAPDUSessionModification ::= SEQUENCE</w:t>
      </w:r>
    </w:p>
    <w:p w14:paraId="2FF5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73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78AD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sUPIUnauthenticated         [2] SUPIUnauthenticatedIndication OPTIONAL,</w:t>
      </w:r>
    </w:p>
    <w:p w14:paraId="639C5D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00BCE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6928B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594D4B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[6] SEQUENCE OF AccessInfo OPTIONAL,</w:t>
      </w:r>
    </w:p>
    <w:p w14:paraId="0563D69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[7] SNSSAI OPTIONAL,</w:t>
      </w:r>
    </w:p>
    <w:p w14:paraId="622D3ED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7CD1B1D2"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requestType                 [9] FiveGSMRequestType OPTIONAL,</w:t>
      </w:r>
    </w:p>
    <w:p w14:paraId="139FCA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[10] SMFServingNetwork,</w:t>
      </w:r>
    </w:p>
    <w:p w14:paraId="74179C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[11] PDUSessionID OPTIONAL,</w:t>
      </w:r>
    </w:p>
    <w:p w14:paraId="48DDD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[12] SMFMAUpgradeIndication OPTIONAL,</w:t>
      </w:r>
    </w:p>
    <w:p w14:paraId="029FA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[13] SMFEPSPDNCnxInfo OPTIONAL,</w:t>
      </w:r>
    </w:p>
    <w:p w14:paraId="41534D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[14] SMFMAAcceptedIndication,</w:t>
      </w:r>
    </w:p>
    <w:p w14:paraId="33DD1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[15] ATSSSContainer OPTIONAL</w:t>
      </w:r>
    </w:p>
    <w:p w14:paraId="43E43261" w14:textId="77777777" w:rsidR="00BE58BC" w:rsidRPr="00AB7652" w:rsidRDefault="00BE58BC" w:rsidP="00BE58BC">
      <w:pPr>
        <w:pStyle w:val="Textebrut"/>
        <w:rPr>
          <w:rFonts w:ascii="Courier New" w:hAnsi="Courier New" w:cs="Courier New"/>
          <w:sz w:val="16"/>
        </w:rPr>
      </w:pPr>
    </w:p>
    <w:p w14:paraId="246D9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68C95" w14:textId="77777777" w:rsidR="00BE58BC" w:rsidRPr="00AB7652" w:rsidRDefault="00BE58BC" w:rsidP="00BE58BC">
      <w:pPr>
        <w:pStyle w:val="Textebrut"/>
        <w:rPr>
          <w:rFonts w:ascii="Courier New" w:hAnsi="Courier New" w:cs="Courier New"/>
          <w:sz w:val="16"/>
        </w:rPr>
      </w:pPr>
    </w:p>
    <w:p w14:paraId="3F5BF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6.2.3.2.7.3 for details of this structure</w:t>
      </w:r>
    </w:p>
    <w:p w14:paraId="46AFBB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SMFMAPDUSessionRelease ::= SEQUENCE</w:t>
      </w:r>
    </w:p>
    <w:p w14:paraId="5EA680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A794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1BF072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725C41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584D2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22267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1CE9D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0E42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AFAD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63E59F8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location                    [9] Location OPTIONAL,</w:t>
      </w:r>
    </w:p>
    <w:p w14:paraId="7B25D3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cause                       [10] SMFErrorCodes OPTIONAL</w:t>
      </w:r>
    </w:p>
    <w:p w14:paraId="753F71A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DF6FB31" w14:textId="77777777" w:rsidR="00BE58BC" w:rsidRPr="00AB7652" w:rsidRDefault="00BE58BC" w:rsidP="00BE58BC">
      <w:pPr>
        <w:pStyle w:val="Textebrut"/>
        <w:rPr>
          <w:rFonts w:ascii="Courier New" w:hAnsi="Courier New" w:cs="Courier New"/>
          <w:sz w:val="16"/>
        </w:rPr>
      </w:pPr>
    </w:p>
    <w:p w14:paraId="270F48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6.2.3.2.7.4 for details of this structure</w:t>
      </w:r>
    </w:p>
    <w:p w14:paraId="10522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SMFStartOfInterceptionWithEstablishedMAPDUSession ::= SEQUENCE</w:t>
      </w:r>
    </w:p>
    <w:p w14:paraId="3BF1A9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F81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0971EE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2CFA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3A00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4D0F82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66FB29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4C6DEB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2FF69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21578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34FC75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54263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596D1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8BB0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499446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 OPTIONAL,</w:t>
      </w:r>
    </w:p>
    <w:p w14:paraId="5865E9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58AC4B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64E42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1EBEE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1D94C6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6F9873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4698F2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748FB0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83EC69" w14:textId="77777777" w:rsidR="00BE58BC" w:rsidRPr="00AB7652" w:rsidRDefault="00BE58BC" w:rsidP="00BE58BC">
      <w:pPr>
        <w:pStyle w:val="Textebrut"/>
        <w:rPr>
          <w:rFonts w:ascii="Courier New" w:hAnsi="Courier New" w:cs="Courier New"/>
          <w:sz w:val="16"/>
        </w:rPr>
      </w:pPr>
    </w:p>
    <w:p w14:paraId="2B1150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6.2.3.2.7.5 for details of this structure</w:t>
      </w:r>
    </w:p>
    <w:p w14:paraId="52498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SMFMAUnsuccessfulProcedure ::= SEQUENCE</w:t>
      </w:r>
    </w:p>
    <w:p w14:paraId="6978B1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4E71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1A63C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01E4B1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[3] NSSAI OPTIONAL,</w:t>
      </w:r>
    </w:p>
    <w:p w14:paraId="3D6DC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376F2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3E7616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535B7B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779E278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095E74A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07AEF1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[10] SEQUENCE OF AccessInfo,</w:t>
      </w:r>
    </w:p>
    <w:p w14:paraId="5D76A7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[11] SEQUENCE OF UEEndpointAddress OPTIONAL,</w:t>
      </w:r>
    </w:p>
    <w:p w14:paraId="2C0CCF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[12] Location OPTIONAL,</w:t>
      </w:r>
    </w:p>
    <w:p w14:paraId="026E2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[13] DNN OPTIONAL,</w:t>
      </w:r>
    </w:p>
    <w:p w14:paraId="565C1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[14] AMFID OPTIONAL,</w:t>
      </w:r>
    </w:p>
    <w:p w14:paraId="27048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[15] HSMFURI OPTIONAL,</w:t>
      </w:r>
    </w:p>
    <w:p w14:paraId="737C1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[16] FiveGSMRequestType OPTIONAL,</w:t>
      </w:r>
    </w:p>
    <w:p w14:paraId="7ACA5B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[17] SMPDUDNRequest OPTIONAL</w:t>
      </w:r>
    </w:p>
    <w:p w14:paraId="40146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6AF3F68B" w14:textId="77777777" w:rsidR="00BE58BC" w:rsidRPr="00AB7652" w:rsidRDefault="00BE58BC" w:rsidP="00BE58BC">
      <w:pPr>
        <w:pStyle w:val="Textebrut"/>
        <w:rPr>
          <w:rFonts w:ascii="Courier New" w:hAnsi="Courier New" w:cs="Courier New"/>
          <w:sz w:val="16"/>
        </w:rPr>
      </w:pPr>
    </w:p>
    <w:p w14:paraId="2C4629A2" w14:textId="77777777" w:rsidR="00BE58BC" w:rsidRPr="00AB7652" w:rsidRDefault="00BE58BC" w:rsidP="00BE58BC">
      <w:pPr>
        <w:pStyle w:val="Textebrut"/>
        <w:rPr>
          <w:rFonts w:ascii="Courier New" w:hAnsi="Courier New" w:cs="Courier New"/>
          <w:sz w:val="16"/>
        </w:rPr>
      </w:pPr>
    </w:p>
    <w:p w14:paraId="1AB7FE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FAB3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parameters</w:t>
      </w:r>
    </w:p>
    <w:p w14:paraId="062BFC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07C8C97" w14:textId="77777777" w:rsidR="00BE58BC" w:rsidRPr="00AB7652" w:rsidRDefault="00BE58BC" w:rsidP="00BE58BC">
      <w:pPr>
        <w:pStyle w:val="Textebrut"/>
        <w:rPr>
          <w:rFonts w:ascii="Courier New" w:hAnsi="Courier New" w:cs="Courier New"/>
          <w:sz w:val="16"/>
        </w:rPr>
      </w:pPr>
    </w:p>
    <w:p w14:paraId="252A6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SMFID ::= UTF8String</w:t>
      </w:r>
    </w:p>
    <w:p w14:paraId="66DC1ED9" w14:textId="77777777" w:rsidR="00BE58BC" w:rsidRPr="00AB7652" w:rsidRDefault="00BE58BC" w:rsidP="00BE58BC">
      <w:pPr>
        <w:pStyle w:val="Textebrut"/>
        <w:rPr>
          <w:rFonts w:ascii="Courier New" w:hAnsi="Courier New" w:cs="Courier New"/>
          <w:sz w:val="16"/>
        </w:rPr>
      </w:pPr>
    </w:p>
    <w:p w14:paraId="259857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SMFFailedProcedureType ::= ENUMERATED</w:t>
      </w:r>
    </w:p>
    <w:p w14:paraId="60696B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4684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pDUSessionEstablishment(1),</w:t>
      </w:r>
    </w:p>
    <w:p w14:paraId="77488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pDUSessionModification(2),</w:t>
      </w:r>
    </w:p>
    <w:p w14:paraId="345B4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pDUSessionRelease(3)</w:t>
      </w:r>
    </w:p>
    <w:p w14:paraId="2C203A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730425" w14:textId="77777777" w:rsidR="00BE58BC" w:rsidRPr="00AB7652" w:rsidRDefault="00BE58BC" w:rsidP="00BE58BC">
      <w:pPr>
        <w:pStyle w:val="Textebrut"/>
        <w:rPr>
          <w:rFonts w:ascii="Courier New" w:hAnsi="Courier New" w:cs="Courier New"/>
          <w:sz w:val="16"/>
        </w:rPr>
      </w:pPr>
    </w:p>
    <w:p w14:paraId="3672DF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SMFServingNetwork ::= SEQUENCE</w:t>
      </w:r>
    </w:p>
    <w:p w14:paraId="700365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5A94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[1] PLMNID,</w:t>
      </w:r>
    </w:p>
    <w:p w14:paraId="2705B5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     [2] NID OPTIONAL</w:t>
      </w:r>
    </w:p>
    <w:p w14:paraId="211FC2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84A794" w14:textId="77777777" w:rsidR="00BE58BC" w:rsidRPr="00AB7652" w:rsidRDefault="00BE58BC" w:rsidP="00BE58BC">
      <w:pPr>
        <w:pStyle w:val="Textebrut"/>
        <w:rPr>
          <w:rFonts w:ascii="Courier New" w:hAnsi="Courier New" w:cs="Courier New"/>
          <w:sz w:val="16"/>
        </w:rPr>
      </w:pPr>
    </w:p>
    <w:p w14:paraId="2E1DB1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AccessInfo ::= SEQUENCE</w:t>
      </w:r>
    </w:p>
    <w:p w14:paraId="442318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6D5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 AccessType,</w:t>
      </w:r>
    </w:p>
    <w:p w14:paraId="2B61DC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[2] RATType OPTIONAL,</w:t>
      </w:r>
    </w:p>
    <w:p w14:paraId="645F8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[3] FTEID,</w:t>
      </w:r>
    </w:p>
    <w:p w14:paraId="3EC7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[4] UEEndpointAddress OPTIONAL,</w:t>
      </w:r>
    </w:p>
    <w:p w14:paraId="79D42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establishmentStatus   [5] EstablishmentStatus,</w:t>
      </w:r>
    </w:p>
    <w:p w14:paraId="5AD3D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aNTypeToReactivate    [6] AccessType OPTIONAL</w:t>
      </w:r>
    </w:p>
    <w:p w14:paraId="0B68D1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64532" w14:textId="77777777" w:rsidR="00BE58BC" w:rsidRPr="00AB7652" w:rsidRDefault="00BE58BC" w:rsidP="00BE58BC">
      <w:pPr>
        <w:pStyle w:val="Textebrut"/>
        <w:rPr>
          <w:rFonts w:ascii="Courier New" w:hAnsi="Courier New" w:cs="Courier New"/>
          <w:sz w:val="16"/>
        </w:rPr>
      </w:pPr>
    </w:p>
    <w:p w14:paraId="55D97C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6.1.2 of TS 24.193[44] for the details of the ATSSS container contents.</w:t>
      </w:r>
    </w:p>
    <w:p w14:paraId="137DFB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ATSSSContainer ::= OCTET STRING</w:t>
      </w:r>
    </w:p>
    <w:p w14:paraId="63369FAB" w14:textId="77777777" w:rsidR="00BE58BC" w:rsidRPr="00AB7652" w:rsidRDefault="00BE58BC" w:rsidP="00BE58BC">
      <w:pPr>
        <w:pStyle w:val="Textebrut"/>
        <w:rPr>
          <w:rFonts w:ascii="Courier New" w:hAnsi="Courier New" w:cs="Courier New"/>
          <w:sz w:val="16"/>
        </w:rPr>
      </w:pPr>
    </w:p>
    <w:p w14:paraId="41984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EstablishmentStatus ::= ENUMERATED</w:t>
      </w:r>
    </w:p>
    <w:p w14:paraId="0989C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FCE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established(0),</w:t>
      </w:r>
    </w:p>
    <w:p w14:paraId="21A440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released(1)</w:t>
      </w:r>
    </w:p>
    <w:p w14:paraId="355A05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D724C" w14:textId="77777777" w:rsidR="00BE58BC" w:rsidRPr="00AB7652" w:rsidRDefault="00BE58BC" w:rsidP="00BE58BC">
      <w:pPr>
        <w:pStyle w:val="Textebrut"/>
        <w:rPr>
          <w:rFonts w:ascii="Courier New" w:hAnsi="Courier New" w:cs="Courier New"/>
          <w:sz w:val="16"/>
        </w:rPr>
      </w:pPr>
    </w:p>
    <w:p w14:paraId="0836AB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SMFMAUpgradeIndication ::= BOOLEAN</w:t>
      </w:r>
    </w:p>
    <w:p w14:paraId="346C50D2" w14:textId="77777777" w:rsidR="00BE58BC" w:rsidRPr="00AB7652" w:rsidRDefault="00BE58BC" w:rsidP="00BE58BC">
      <w:pPr>
        <w:pStyle w:val="Textebrut"/>
        <w:rPr>
          <w:rFonts w:ascii="Courier New" w:hAnsi="Courier New" w:cs="Courier New"/>
          <w:sz w:val="16"/>
        </w:rPr>
      </w:pPr>
    </w:p>
    <w:p w14:paraId="3A655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Given in YAML encoding as defined in clause 6.1.6.2.31 of TS 29.502[16]</w:t>
      </w:r>
    </w:p>
    <w:p w14:paraId="5C6FD4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SMFEPSPDNCnxInfo ::= UTF8String</w:t>
      </w:r>
    </w:p>
    <w:p w14:paraId="4943EB5B" w14:textId="77777777" w:rsidR="00BE58BC" w:rsidRPr="00AB7652" w:rsidRDefault="00BE58BC" w:rsidP="00BE58BC">
      <w:pPr>
        <w:pStyle w:val="Textebrut"/>
        <w:rPr>
          <w:rFonts w:ascii="Courier New" w:hAnsi="Courier New" w:cs="Courier New"/>
          <w:sz w:val="16"/>
        </w:rPr>
      </w:pPr>
    </w:p>
    <w:p w14:paraId="4DA8D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SMFMAAcceptedIndication ::= BOOLEAN</w:t>
      </w:r>
    </w:p>
    <w:p w14:paraId="61BE1B96" w14:textId="77777777" w:rsidR="00BE58BC" w:rsidRPr="00AB7652" w:rsidRDefault="00BE58BC" w:rsidP="00BE58BC">
      <w:pPr>
        <w:pStyle w:val="Textebrut"/>
        <w:rPr>
          <w:rFonts w:ascii="Courier New" w:hAnsi="Courier New" w:cs="Courier New"/>
          <w:sz w:val="16"/>
        </w:rPr>
      </w:pPr>
    </w:p>
    <w:p w14:paraId="553541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6.1.6.3.8 of TS 29.502[16] for the details of this structure.</w:t>
      </w:r>
    </w:p>
    <w:p w14:paraId="77171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SMFErrorCodes ::= UTF8String</w:t>
      </w:r>
    </w:p>
    <w:p w14:paraId="4B137FE1" w14:textId="77777777" w:rsidR="00BE58BC" w:rsidRPr="00AB7652" w:rsidRDefault="00BE58BC" w:rsidP="00BE58BC">
      <w:pPr>
        <w:pStyle w:val="Textebrut"/>
        <w:rPr>
          <w:rFonts w:ascii="Courier New" w:hAnsi="Courier New" w:cs="Courier New"/>
          <w:sz w:val="16"/>
        </w:rPr>
      </w:pPr>
    </w:p>
    <w:p w14:paraId="461DA571" w14:textId="0559529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6.1.6.3.2 of TS 29.502[16] for details of this structure.</w:t>
      </w:r>
    </w:p>
    <w:p w14:paraId="7A60B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UEEPSPDNConnection ::= OCTET STRING</w:t>
      </w:r>
    </w:p>
    <w:p w14:paraId="6C550B29" w14:textId="77777777" w:rsidR="00BE58BC" w:rsidRPr="00AB7652" w:rsidRDefault="00BE58BC" w:rsidP="00BE58BC">
      <w:pPr>
        <w:pStyle w:val="Textebrut"/>
        <w:rPr>
          <w:rFonts w:ascii="Courier New" w:hAnsi="Courier New" w:cs="Courier New"/>
          <w:sz w:val="16"/>
        </w:rPr>
      </w:pPr>
    </w:p>
    <w:p w14:paraId="159A199C" w14:textId="2893DA8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6.1.6.3.6 of TS 29.502[16] for the details of this structure.</w:t>
      </w:r>
    </w:p>
    <w:p w14:paraId="53D536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RequestIndication ::= ENUMERATED</w:t>
      </w:r>
    </w:p>
    <w:p w14:paraId="35A950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905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uEREQPDUSESMOD(0),</w:t>
      </w:r>
    </w:p>
    <w:p w14:paraId="12A85E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uEREQPDUSESREL(1),</w:t>
      </w:r>
    </w:p>
    <w:p w14:paraId="6043FC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pDUSESMOB(2),</w:t>
      </w:r>
    </w:p>
    <w:p w14:paraId="2B3F0B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nWREQPDUSESAUTH(3),</w:t>
      </w:r>
    </w:p>
    <w:p w14:paraId="2CBB0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nWREQPDUSESMOD(4),</w:t>
      </w:r>
    </w:p>
    <w:p w14:paraId="1E639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nWREQPDUSESREL(5),</w:t>
      </w:r>
    </w:p>
    <w:p w14:paraId="6CCCE0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eBIASSIGNMENTREQ(6),</w:t>
      </w:r>
    </w:p>
    <w:p w14:paraId="0ABEF3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rELDUETO5GANREQUEST(7)</w:t>
      </w:r>
    </w:p>
    <w:p w14:paraId="5A9836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7769F7" w14:textId="77777777" w:rsidR="00BE58BC" w:rsidRPr="00AB7652" w:rsidRDefault="00BE58BC" w:rsidP="00BE58BC">
      <w:pPr>
        <w:pStyle w:val="Textebrut"/>
        <w:rPr>
          <w:rFonts w:ascii="Courier New" w:hAnsi="Courier New" w:cs="Courier New"/>
          <w:sz w:val="16"/>
        </w:rPr>
      </w:pPr>
    </w:p>
    <w:p w14:paraId="2C28E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78BE3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definitions</w:t>
      </w:r>
    </w:p>
    <w:p w14:paraId="0CA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54E213" w14:textId="77777777" w:rsidR="00BE58BC" w:rsidRPr="00AB7652" w:rsidRDefault="00BE58BC" w:rsidP="00BE58BC">
      <w:pPr>
        <w:pStyle w:val="Textebrut"/>
        <w:rPr>
          <w:rFonts w:ascii="Courier New" w:hAnsi="Courier New" w:cs="Courier New"/>
          <w:sz w:val="16"/>
        </w:rPr>
      </w:pPr>
    </w:p>
    <w:p w14:paraId="7171C2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 ::= OCTET STRING</w:t>
      </w:r>
    </w:p>
    <w:p w14:paraId="34473807" w14:textId="77777777" w:rsidR="00BE58BC" w:rsidRPr="00AB7652" w:rsidRDefault="00BE58BC" w:rsidP="00BE58BC">
      <w:pPr>
        <w:pStyle w:val="Textebrut"/>
        <w:rPr>
          <w:rFonts w:ascii="Courier New" w:hAnsi="Courier New" w:cs="Courier New"/>
          <w:sz w:val="16"/>
        </w:rPr>
      </w:pPr>
    </w:p>
    <w:p w14:paraId="2B3D2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6.2.3.8 for the details of this structure</w:t>
      </w:r>
    </w:p>
    <w:p w14:paraId="6402B0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ExtendedUPFCCPDU ::= SEQUENCE</w:t>
      </w:r>
    </w:p>
    <w:p w14:paraId="562C2C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AF03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payload [1] UPFCCPDUPayload,</w:t>
      </w:r>
    </w:p>
    <w:p w14:paraId="1023D2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qFI     [2] QFI OPTIONAL</w:t>
      </w:r>
    </w:p>
    <w:p w14:paraId="49401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ACD6EE1" w14:textId="77777777" w:rsidR="00BE58BC" w:rsidRPr="00AB7652" w:rsidRDefault="00BE58BC" w:rsidP="00BE58BC">
      <w:pPr>
        <w:pStyle w:val="Textebrut"/>
        <w:rPr>
          <w:rFonts w:ascii="Courier New" w:hAnsi="Courier New" w:cs="Courier New"/>
          <w:sz w:val="16"/>
        </w:rPr>
      </w:pPr>
    </w:p>
    <w:p w14:paraId="76237F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AE45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parameters</w:t>
      </w:r>
    </w:p>
    <w:p w14:paraId="35166B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82D4C00" w14:textId="77777777" w:rsidR="00BE58BC" w:rsidRPr="00AB7652" w:rsidRDefault="00BE58BC" w:rsidP="00BE58BC">
      <w:pPr>
        <w:pStyle w:val="Textebrut"/>
        <w:rPr>
          <w:rFonts w:ascii="Courier New" w:hAnsi="Courier New" w:cs="Courier New"/>
          <w:sz w:val="16"/>
        </w:rPr>
      </w:pPr>
    </w:p>
    <w:p w14:paraId="3CC95D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UPFCCPDUPayload ::= CHOICE</w:t>
      </w:r>
    </w:p>
    <w:p w14:paraId="141174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FF5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uPFIPCC           [1] OCTET STRING,</w:t>
      </w:r>
    </w:p>
    <w:p w14:paraId="6B335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uPFEthernetCC     [2] OCTET STRING,</w:t>
      </w:r>
    </w:p>
    <w:p w14:paraId="2CC4C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uPFUnstructuredCC [3] OCTET STRING</w:t>
      </w:r>
    </w:p>
    <w:p w14:paraId="13567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143B8A" w14:textId="77777777" w:rsidR="00BE58BC" w:rsidRPr="00AB7652" w:rsidRDefault="00BE58BC" w:rsidP="00BE58BC">
      <w:pPr>
        <w:pStyle w:val="Textebrut"/>
        <w:rPr>
          <w:rFonts w:ascii="Courier New" w:hAnsi="Courier New" w:cs="Courier New"/>
          <w:sz w:val="16"/>
        </w:rPr>
      </w:pPr>
    </w:p>
    <w:p w14:paraId="3B3D0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QFI ::= INTEGER (0..63)</w:t>
      </w:r>
    </w:p>
    <w:p w14:paraId="2F2BA590" w14:textId="77777777" w:rsidR="00BE58BC" w:rsidRPr="00AB7652" w:rsidRDefault="00BE58BC" w:rsidP="00BE58BC">
      <w:pPr>
        <w:pStyle w:val="Textebrut"/>
        <w:rPr>
          <w:rFonts w:ascii="Courier New" w:hAnsi="Courier New" w:cs="Courier New"/>
          <w:sz w:val="16"/>
        </w:rPr>
      </w:pPr>
    </w:p>
    <w:p w14:paraId="387B60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03A8A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definitions</w:t>
      </w:r>
    </w:p>
    <w:p w14:paraId="10D1BD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423C5" w14:textId="77777777" w:rsidR="00BE58BC" w:rsidRPr="00AB7652" w:rsidRDefault="00BE58BC" w:rsidP="00BE58BC">
      <w:pPr>
        <w:pStyle w:val="Textebrut"/>
        <w:rPr>
          <w:rFonts w:ascii="Courier New" w:hAnsi="Courier New" w:cs="Courier New"/>
          <w:sz w:val="16"/>
        </w:rPr>
      </w:pPr>
    </w:p>
    <w:p w14:paraId="0BED1908" w14:textId="7B857FD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UDMServingSystemMessage ::= SEQUENCE</w:t>
      </w:r>
    </w:p>
    <w:p w14:paraId="21E60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BE66B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sUPI                        [1] SUPI,</w:t>
      </w:r>
    </w:p>
    <w:p w14:paraId="1676E2B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9E4E3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CF939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500CFD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gUMMEI                      [5] GUMMEI OPTIONAL,</w:t>
      </w:r>
    </w:p>
    <w:p w14:paraId="1D71C0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[6] PLMNID OPTIONAL,</w:t>
      </w:r>
    </w:p>
    <w:p w14:paraId="2FE906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servingSystemMethod         [7] UDMServingSystemMethod,</w:t>
      </w:r>
    </w:p>
    <w:p w14:paraId="19B4FA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[8] ServiceID OPTIONAL</w:t>
      </w:r>
    </w:p>
    <w:p w14:paraId="4EEB5E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9D267D" w14:textId="77777777" w:rsidR="00BE58BC" w:rsidRPr="00AB7652" w:rsidRDefault="00BE58BC" w:rsidP="00BE58BC">
      <w:pPr>
        <w:pStyle w:val="Textebrut"/>
        <w:rPr>
          <w:rFonts w:ascii="Courier New" w:hAnsi="Courier New" w:cs="Courier New"/>
          <w:sz w:val="16"/>
        </w:rPr>
      </w:pPr>
    </w:p>
    <w:p w14:paraId="45DA4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UDMSubscriberRecordChangeMessage ::= SEQUENCE</w:t>
      </w:r>
    </w:p>
    <w:p w14:paraId="633BA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A26C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1EA7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6615E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043B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oldPEI                         [4] PEI OPTIONAL,</w:t>
      </w:r>
    </w:p>
    <w:p w14:paraId="70ED9E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oldSUPI                        [5] SUPI OPTIONAL,</w:t>
      </w:r>
    </w:p>
    <w:p w14:paraId="66D3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oldGPSI                        [6] GPSI OPTIONAL,</w:t>
      </w:r>
    </w:p>
    <w:p w14:paraId="64BD4C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oldserviceID                   [7] ServiceID OPTIONAL,</w:t>
      </w:r>
    </w:p>
    <w:p w14:paraId="4D3085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subscriberRecordChangeMethod   [8] UDMSubscriberRecordChangeMethod,</w:t>
      </w:r>
    </w:p>
    <w:p w14:paraId="59901C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[9] ServiceID OPTIONAL</w:t>
      </w:r>
    </w:p>
    <w:p w14:paraId="089A0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FA30" w14:textId="77777777" w:rsidR="00BE58BC" w:rsidRPr="00AB7652" w:rsidRDefault="00BE58BC" w:rsidP="00BE58BC">
      <w:pPr>
        <w:pStyle w:val="Textebrut"/>
        <w:rPr>
          <w:rFonts w:ascii="Courier New" w:hAnsi="Courier New" w:cs="Courier New"/>
          <w:sz w:val="16"/>
        </w:rPr>
      </w:pPr>
    </w:p>
    <w:p w14:paraId="4FF9C2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UDMCancelLocationMessage ::= SEQUENCE</w:t>
      </w:r>
    </w:p>
    <w:p w14:paraId="3BB9CB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CE84FF" w14:textId="77777777" w:rsidR="00BE58BC" w:rsidRPr="00BD297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BD2974">
        <w:rPr>
          <w:rFonts w:ascii="Courier New" w:hAnsi="Courier New" w:cs="Courier New"/>
          <w:sz w:val="16"/>
          <w:lang w:val="fr-FR"/>
        </w:rPr>
        <w:t>sUPI                        [1] SUPI,</w:t>
      </w:r>
    </w:p>
    <w:p w14:paraId="4AD10ED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51323C2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F3A37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4772D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[5] PLMNID OPTIONAL,</w:t>
      </w:r>
    </w:p>
    <w:p w14:paraId="1CBA2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cancelLocationMethod        [6] UDMCancelLocationMethod</w:t>
      </w:r>
    </w:p>
    <w:p w14:paraId="2C32C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712D7A" w14:textId="77777777" w:rsidR="00BE58BC" w:rsidRPr="00AB7652" w:rsidRDefault="00BE58BC" w:rsidP="00BE58BC">
      <w:pPr>
        <w:pStyle w:val="Textebrut"/>
        <w:rPr>
          <w:rFonts w:ascii="Courier New" w:hAnsi="Courier New" w:cs="Courier New"/>
          <w:sz w:val="16"/>
        </w:rPr>
      </w:pPr>
    </w:p>
    <w:p w14:paraId="3AEA68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DC36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parameters</w:t>
      </w:r>
    </w:p>
    <w:p w14:paraId="5C102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3BBE9B8" w14:textId="77777777" w:rsidR="00BE58BC" w:rsidRPr="00AB7652" w:rsidRDefault="00BE58BC" w:rsidP="00BE58BC">
      <w:pPr>
        <w:pStyle w:val="Textebrut"/>
        <w:rPr>
          <w:rFonts w:ascii="Courier New" w:hAnsi="Courier New" w:cs="Courier New"/>
          <w:sz w:val="16"/>
        </w:rPr>
      </w:pPr>
    </w:p>
    <w:p w14:paraId="0B023C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UDMServingSystemMethod ::= ENUMERATED</w:t>
      </w:r>
    </w:p>
    <w:p w14:paraId="6FE20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413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amf3GPPAccessRegistration(0),</w:t>
      </w:r>
    </w:p>
    <w:p w14:paraId="373A44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amfNon3GPPAccessRegistration(1),</w:t>
      </w:r>
    </w:p>
    <w:p w14:paraId="516444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0EB3A1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0B15F" w14:textId="77777777" w:rsidR="00BE58BC" w:rsidRPr="00AB7652" w:rsidRDefault="00BE58BC" w:rsidP="00BE58BC">
      <w:pPr>
        <w:pStyle w:val="Textebrut"/>
        <w:rPr>
          <w:rFonts w:ascii="Courier New" w:hAnsi="Courier New" w:cs="Courier New"/>
          <w:sz w:val="16"/>
        </w:rPr>
      </w:pPr>
    </w:p>
    <w:p w14:paraId="5EB137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UDMSubscriberRecordChangeMethod ::= ENUMERATED</w:t>
      </w:r>
    </w:p>
    <w:p w14:paraId="4FAE9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F97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pEIChange(1),</w:t>
      </w:r>
    </w:p>
    <w:p w14:paraId="5A5985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sUPIChange(2),</w:t>
      </w:r>
    </w:p>
    <w:p w14:paraId="37745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gPSIChange(3),</w:t>
      </w:r>
    </w:p>
    <w:p w14:paraId="046E65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uEDeprovisioning(4),</w:t>
      </w:r>
    </w:p>
    <w:p w14:paraId="1A4A8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unknown(5),</w:t>
      </w:r>
    </w:p>
    <w:p w14:paraId="37639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serviceIDChange(6)</w:t>
      </w:r>
    </w:p>
    <w:p w14:paraId="03CBF6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ACD1FB" w14:textId="77777777" w:rsidR="00BE58BC" w:rsidRPr="00AB7652" w:rsidRDefault="00BE58BC" w:rsidP="00BE58BC">
      <w:pPr>
        <w:pStyle w:val="Textebrut"/>
        <w:rPr>
          <w:rFonts w:ascii="Courier New" w:hAnsi="Courier New" w:cs="Courier New"/>
          <w:sz w:val="16"/>
        </w:rPr>
      </w:pPr>
    </w:p>
    <w:p w14:paraId="7B006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UDMCancelLocationMethod ::= ENUMERATED</w:t>
      </w:r>
    </w:p>
    <w:p w14:paraId="5A68B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03FA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aMF3GPPAccessDeregistration(1),</w:t>
      </w:r>
    </w:p>
    <w:p w14:paraId="56A418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aMFNon3GPPAccessDeregistration(2),</w:t>
      </w:r>
    </w:p>
    <w:p w14:paraId="704B04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uDMDeregistration(3),</w:t>
      </w:r>
    </w:p>
    <w:p w14:paraId="09029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unknown(4)</w:t>
      </w:r>
    </w:p>
    <w:p w14:paraId="43B013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ED04AA" w14:textId="77777777" w:rsidR="00BE58BC" w:rsidRPr="00AB7652" w:rsidRDefault="00BE58BC" w:rsidP="00BE58BC">
      <w:pPr>
        <w:pStyle w:val="Textebrut"/>
        <w:rPr>
          <w:rFonts w:ascii="Courier New" w:hAnsi="Courier New" w:cs="Courier New"/>
          <w:sz w:val="16"/>
        </w:rPr>
      </w:pPr>
    </w:p>
    <w:p w14:paraId="23D8C2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ServiceID ::= SEQUENCE</w:t>
      </w:r>
    </w:p>
    <w:p w14:paraId="4D9953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319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nSSAI                     [1] NSSAI OPTIONAL,</w:t>
      </w:r>
    </w:p>
    <w:p w14:paraId="20647A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cAGID                     [2] SEQUENCE OF CAGID OPTIONAL</w:t>
      </w:r>
    </w:p>
    <w:p w14:paraId="49BF9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FC292" w14:textId="77777777" w:rsidR="00BE58BC" w:rsidRPr="00AB7652" w:rsidRDefault="00BE58BC" w:rsidP="00BE58BC">
      <w:pPr>
        <w:pStyle w:val="Textebrut"/>
        <w:rPr>
          <w:rFonts w:ascii="Courier New" w:hAnsi="Courier New" w:cs="Courier New"/>
          <w:sz w:val="16"/>
        </w:rPr>
      </w:pPr>
    </w:p>
    <w:p w14:paraId="58A84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CAGID ::= UTF8String</w:t>
      </w:r>
    </w:p>
    <w:p w14:paraId="4B48C7A6" w14:textId="77777777" w:rsidR="00BE58BC" w:rsidRPr="00AB7652" w:rsidRDefault="00BE58BC" w:rsidP="00BE58BC">
      <w:pPr>
        <w:pStyle w:val="Textebrut"/>
        <w:rPr>
          <w:rFonts w:ascii="Courier New" w:hAnsi="Courier New" w:cs="Courier New"/>
          <w:sz w:val="16"/>
        </w:rPr>
      </w:pPr>
    </w:p>
    <w:p w14:paraId="421FF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4487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definitions</w:t>
      </w:r>
    </w:p>
    <w:p w14:paraId="6303A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E7C75FD" w14:textId="77777777" w:rsidR="00BE58BC" w:rsidRPr="00AB7652" w:rsidRDefault="00BE58BC" w:rsidP="00BE58BC">
      <w:pPr>
        <w:pStyle w:val="Textebrut"/>
        <w:rPr>
          <w:rFonts w:ascii="Courier New" w:hAnsi="Courier New" w:cs="Courier New"/>
          <w:sz w:val="16"/>
        </w:rPr>
      </w:pPr>
    </w:p>
    <w:p w14:paraId="27C72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6.2.5.3 for details of this structure</w:t>
      </w:r>
    </w:p>
    <w:p w14:paraId="1F6F30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 ::= SEQUENCE</w:t>
      </w:r>
    </w:p>
    <w:p w14:paraId="07A0F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C5F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originatingSMSParty         [1] SMSParty,</w:t>
      </w:r>
    </w:p>
    <w:p w14:paraId="56FC13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[2] SMSParty,</w:t>
      </w:r>
    </w:p>
    <w:p w14:paraId="1F94D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Direction,</w:t>
      </w:r>
    </w:p>
    <w:p w14:paraId="2CB61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linkTransferStatus          [4] SMSTransferStatus,</w:t>
      </w:r>
    </w:p>
    <w:p w14:paraId="5FFCE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otherMessage                [5] SMSOtherMessageIndication OPTIONAL,</w:t>
      </w:r>
    </w:p>
    <w:p w14:paraId="03564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FEE7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peerNFAddress               [7] SMSNFAddress OPTIONAL,</w:t>
      </w:r>
    </w:p>
    <w:p w14:paraId="1A434D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peerNFType                  [8] SMSNFType OPTIONAL,</w:t>
      </w:r>
    </w:p>
    <w:p w14:paraId="230DA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[9] SMSTPDUData OPTIONAL,</w:t>
      </w:r>
    </w:p>
    <w:p w14:paraId="5E4D7E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[10] SMSMessageType OPTIONAL,</w:t>
      </w:r>
    </w:p>
    <w:p w14:paraId="5DF2A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[11] SMSRPMessageReference OPTIONAL</w:t>
      </w:r>
    </w:p>
    <w:p w14:paraId="4036AC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9631A3" w14:textId="77777777" w:rsidR="00BE58BC" w:rsidRPr="00AB7652" w:rsidRDefault="00BE58BC" w:rsidP="00BE58BC">
      <w:pPr>
        <w:pStyle w:val="Textebrut"/>
        <w:rPr>
          <w:rFonts w:ascii="Courier New" w:hAnsi="Courier New" w:cs="Courier New"/>
          <w:sz w:val="16"/>
        </w:rPr>
      </w:pPr>
    </w:p>
    <w:p w14:paraId="78FAEC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SMSReport ::= SEQUENCE</w:t>
      </w:r>
    </w:p>
    <w:p w14:paraId="4D553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8A0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 Location OPTIONAL,</w:t>
      </w:r>
    </w:p>
    <w:p w14:paraId="437CC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[2] SMSTPDUData,</w:t>
      </w:r>
    </w:p>
    <w:p w14:paraId="24A6CC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[3] SMSMessageType,</w:t>
      </w:r>
    </w:p>
    <w:p w14:paraId="2DEE55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[4] SMSRPMessageReference</w:t>
      </w:r>
    </w:p>
    <w:p w14:paraId="2B468C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83D700" w14:textId="77777777" w:rsidR="00BE58BC" w:rsidRPr="00AB7652" w:rsidRDefault="00BE58BC" w:rsidP="00BE58BC">
      <w:pPr>
        <w:pStyle w:val="Textebrut"/>
        <w:rPr>
          <w:rFonts w:ascii="Courier New" w:hAnsi="Courier New" w:cs="Courier New"/>
          <w:sz w:val="16"/>
        </w:rPr>
      </w:pPr>
    </w:p>
    <w:p w14:paraId="78DC0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1B4D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parameters</w:t>
      </w:r>
    </w:p>
    <w:p w14:paraId="2E76ED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C4E7E" w14:textId="77777777" w:rsidR="00BE58BC" w:rsidRPr="00AB7652" w:rsidRDefault="00BE58BC" w:rsidP="00BE58BC">
      <w:pPr>
        <w:pStyle w:val="Textebrut"/>
        <w:rPr>
          <w:rFonts w:ascii="Courier New" w:hAnsi="Courier New" w:cs="Courier New"/>
          <w:sz w:val="16"/>
        </w:rPr>
      </w:pPr>
    </w:p>
    <w:p w14:paraId="72DC05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SMSAddress ::= OCTET STRING(SIZE(2..12))</w:t>
      </w:r>
    </w:p>
    <w:p w14:paraId="7DCADAA8" w14:textId="77777777" w:rsidR="00BE58BC" w:rsidRPr="00AB7652" w:rsidRDefault="00BE58BC" w:rsidP="00BE58BC">
      <w:pPr>
        <w:pStyle w:val="Textebrut"/>
        <w:rPr>
          <w:rFonts w:ascii="Courier New" w:hAnsi="Courier New" w:cs="Courier New"/>
          <w:sz w:val="16"/>
        </w:rPr>
      </w:pPr>
    </w:p>
    <w:p w14:paraId="6A3347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SMSMessageType ::= ENUMERATED</w:t>
      </w:r>
    </w:p>
    <w:p w14:paraId="4C587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6F7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deliver(1),</w:t>
      </w:r>
    </w:p>
    <w:p w14:paraId="434DA2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deliverReportAck(2),</w:t>
      </w:r>
    </w:p>
    <w:p w14:paraId="145C07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deliverReportError(3),</w:t>
      </w:r>
    </w:p>
    <w:p w14:paraId="29A55B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statusReport(4),</w:t>
      </w:r>
    </w:p>
    <w:p w14:paraId="47C691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command(5),</w:t>
      </w:r>
    </w:p>
    <w:p w14:paraId="27D0D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submit(6),</w:t>
      </w:r>
    </w:p>
    <w:p w14:paraId="1108B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submitReportAck(7),</w:t>
      </w:r>
    </w:p>
    <w:p w14:paraId="17356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submitReportError(8),</w:t>
      </w:r>
    </w:p>
    <w:p w14:paraId="77176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reserved(9)</w:t>
      </w:r>
    </w:p>
    <w:p w14:paraId="56F735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DE1713" w14:textId="77777777" w:rsidR="00BE58BC" w:rsidRPr="00AB7652" w:rsidRDefault="00BE58BC" w:rsidP="00BE58BC">
      <w:pPr>
        <w:pStyle w:val="Textebrut"/>
        <w:rPr>
          <w:rFonts w:ascii="Courier New" w:hAnsi="Courier New" w:cs="Courier New"/>
          <w:sz w:val="16"/>
        </w:rPr>
      </w:pPr>
    </w:p>
    <w:p w14:paraId="37282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SMSParty ::= SEQUENCE</w:t>
      </w:r>
    </w:p>
    <w:p w14:paraId="1A38FA7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6EC902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 OPTIONAL,</w:t>
      </w:r>
    </w:p>
    <w:p w14:paraId="0C63E0F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EBB5786"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241995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sMSAddress  [4] SMSAddress OPTIONAL</w:t>
      </w:r>
    </w:p>
    <w:p w14:paraId="047831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024A56" w14:textId="77777777" w:rsidR="00BE58BC" w:rsidRPr="00AB7652" w:rsidRDefault="00BE58BC" w:rsidP="00BE58BC">
      <w:pPr>
        <w:pStyle w:val="Textebrut"/>
        <w:rPr>
          <w:rFonts w:ascii="Courier New" w:hAnsi="Courier New" w:cs="Courier New"/>
          <w:sz w:val="16"/>
        </w:rPr>
      </w:pPr>
    </w:p>
    <w:p w14:paraId="7CEA7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SMSTransferStatus ::= ENUMERATED</w:t>
      </w:r>
    </w:p>
    <w:p w14:paraId="4AAFF6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8908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transferSucceeded(1),</w:t>
      </w:r>
    </w:p>
    <w:p w14:paraId="330E2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transferFailed(2),</w:t>
      </w:r>
    </w:p>
    <w:p w14:paraId="40081A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undefined(3)</w:t>
      </w:r>
    </w:p>
    <w:p w14:paraId="11EA0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8C085D" w14:textId="77777777" w:rsidR="00BE58BC" w:rsidRPr="00AB7652" w:rsidRDefault="00BE58BC" w:rsidP="00BE58BC">
      <w:pPr>
        <w:pStyle w:val="Textebrut"/>
        <w:rPr>
          <w:rFonts w:ascii="Courier New" w:hAnsi="Courier New" w:cs="Courier New"/>
          <w:sz w:val="16"/>
        </w:rPr>
      </w:pPr>
    </w:p>
    <w:p w14:paraId="6C29C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SMSOtherMessageIndication ::= BOOLEAN</w:t>
      </w:r>
    </w:p>
    <w:p w14:paraId="1AE886C0" w14:textId="77777777" w:rsidR="00BE58BC" w:rsidRPr="00AB7652" w:rsidRDefault="00BE58BC" w:rsidP="00BE58BC">
      <w:pPr>
        <w:pStyle w:val="Textebrut"/>
        <w:rPr>
          <w:rFonts w:ascii="Courier New" w:hAnsi="Courier New" w:cs="Courier New"/>
          <w:sz w:val="16"/>
        </w:rPr>
      </w:pPr>
    </w:p>
    <w:p w14:paraId="65863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SMSNFAddress ::= CHOICE</w:t>
      </w:r>
    </w:p>
    <w:p w14:paraId="6902D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2C41B0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6F0A5B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[2] E164Number</w:t>
      </w:r>
    </w:p>
    <w:p w14:paraId="7B56B4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44CBC1" w14:textId="77777777" w:rsidR="00BE58BC" w:rsidRPr="00AB7652" w:rsidRDefault="00BE58BC" w:rsidP="00BE58BC">
      <w:pPr>
        <w:pStyle w:val="Textebrut"/>
        <w:rPr>
          <w:rFonts w:ascii="Courier New" w:hAnsi="Courier New" w:cs="Courier New"/>
          <w:sz w:val="16"/>
        </w:rPr>
      </w:pPr>
    </w:p>
    <w:p w14:paraId="12497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SMSNFType ::= ENUMERATED</w:t>
      </w:r>
    </w:p>
    <w:p w14:paraId="287022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E73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sMSGMSC(1),</w:t>
      </w:r>
    </w:p>
    <w:p w14:paraId="70920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iWMSC(2),</w:t>
      </w:r>
    </w:p>
    <w:p w14:paraId="2C48F1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sMSRouter(3)</w:t>
      </w:r>
    </w:p>
    <w:p w14:paraId="056069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BC6935" w14:textId="77777777" w:rsidR="00BE58BC" w:rsidRPr="00AB7652" w:rsidRDefault="00BE58BC" w:rsidP="00BE58BC">
      <w:pPr>
        <w:pStyle w:val="Textebrut"/>
        <w:rPr>
          <w:rFonts w:ascii="Courier New" w:hAnsi="Courier New" w:cs="Courier New"/>
          <w:sz w:val="16"/>
        </w:rPr>
      </w:pPr>
    </w:p>
    <w:p w14:paraId="7D1CE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SMSRPMessageReference ::= INTEGER (0..255)</w:t>
      </w:r>
    </w:p>
    <w:p w14:paraId="59BADFD2" w14:textId="77777777" w:rsidR="00BE58BC" w:rsidRPr="00AB7652" w:rsidRDefault="00BE58BC" w:rsidP="00BE58BC">
      <w:pPr>
        <w:pStyle w:val="Textebrut"/>
        <w:rPr>
          <w:rFonts w:ascii="Courier New" w:hAnsi="Courier New" w:cs="Courier New"/>
          <w:sz w:val="16"/>
        </w:rPr>
      </w:pPr>
    </w:p>
    <w:p w14:paraId="712968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SMSTPDUData ::= CHOICE</w:t>
      </w:r>
    </w:p>
    <w:p w14:paraId="5C938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2AA4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 [1] SMSTPDU,</w:t>
      </w:r>
    </w:p>
    <w:p w14:paraId="5906A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truncatedSMSTPDU [2] TruncatedSMSTPDU</w:t>
      </w:r>
    </w:p>
    <w:p w14:paraId="6E574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D8903" w14:textId="77777777" w:rsidR="00BE58BC" w:rsidRPr="00AB7652" w:rsidRDefault="00BE58BC" w:rsidP="00BE58BC">
      <w:pPr>
        <w:pStyle w:val="Textebrut"/>
        <w:rPr>
          <w:rFonts w:ascii="Courier New" w:hAnsi="Courier New" w:cs="Courier New"/>
          <w:sz w:val="16"/>
        </w:rPr>
      </w:pPr>
    </w:p>
    <w:p w14:paraId="762DFE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 ::= OCTET STRING (SIZE(1..270))</w:t>
      </w:r>
    </w:p>
    <w:p w14:paraId="5D92CA3D" w14:textId="77777777" w:rsidR="00BE58BC" w:rsidRPr="00AB7652" w:rsidRDefault="00BE58BC" w:rsidP="00BE58BC">
      <w:pPr>
        <w:pStyle w:val="Textebrut"/>
        <w:rPr>
          <w:rFonts w:ascii="Courier New" w:hAnsi="Courier New" w:cs="Courier New"/>
          <w:sz w:val="16"/>
        </w:rPr>
      </w:pPr>
    </w:p>
    <w:p w14:paraId="63657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TruncatedSMSTPDU ::= OCTET STRING (SIZE(1..130))</w:t>
      </w:r>
    </w:p>
    <w:p w14:paraId="45F51115" w14:textId="77777777" w:rsidR="00BE58BC" w:rsidRPr="00AB7652" w:rsidRDefault="00BE58BC" w:rsidP="00BE58BC">
      <w:pPr>
        <w:pStyle w:val="Textebrut"/>
        <w:rPr>
          <w:rFonts w:ascii="Courier New" w:hAnsi="Courier New" w:cs="Courier New"/>
          <w:sz w:val="16"/>
        </w:rPr>
      </w:pPr>
    </w:p>
    <w:p w14:paraId="659D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470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definitions</w:t>
      </w:r>
    </w:p>
    <w:p w14:paraId="160BAF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FB16D" w14:textId="77777777" w:rsidR="00BE58BC" w:rsidRPr="00AB7652" w:rsidRDefault="00BE58BC" w:rsidP="00BE58BC">
      <w:pPr>
        <w:pStyle w:val="Textebrut"/>
        <w:rPr>
          <w:rFonts w:ascii="Courier New" w:hAnsi="Courier New" w:cs="Courier New"/>
          <w:sz w:val="16"/>
        </w:rPr>
      </w:pPr>
    </w:p>
    <w:p w14:paraId="47268F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 ::= SEQUENCE</w:t>
      </w:r>
    </w:p>
    <w:p w14:paraId="2D4F46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3E59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3FB7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1E348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w:t>
      </w:r>
    </w:p>
    <w:p w14:paraId="375CB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7C23D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05CDD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3E5F0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6747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2ABC64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[9]  MMSSubject OPTIONAL,</w:t>
      </w:r>
    </w:p>
    <w:p w14:paraId="1858A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1C6240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00454A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[12] Timestamp OPTIONAL,</w:t>
      </w:r>
    </w:p>
    <w:p w14:paraId="7D5755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[13] MMSPriority OPTIONAL,</w:t>
      </w:r>
    </w:p>
    <w:p w14:paraId="1A6901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[14] BOOLEAN OPTIONAL,</w:t>
      </w:r>
    </w:p>
    <w:p w14:paraId="495EA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[15] BOOLEAN OPTIONAL,</w:t>
      </w:r>
    </w:p>
    <w:p w14:paraId="4F9406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[16] BOOLEAN OPTIONAL,</w:t>
      </w:r>
    </w:p>
    <w:p w14:paraId="7CDCE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[17] BOOLEAN OPTIONAL,</w:t>
      </w:r>
    </w:p>
    <w:p w14:paraId="417878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[18] MMState OPTIONAL,</w:t>
      </w:r>
    </w:p>
    <w:p w14:paraId="45AD69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[19] MMFlags OPTIONAL,</w:t>
      </w:r>
    </w:p>
    <w:p w14:paraId="28B3B5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[20] MMSReplyCharging OPTIONAL,</w:t>
      </w:r>
    </w:p>
    <w:p w14:paraId="11385D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3A6C84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0170C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3F3C3C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04D69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36971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[26] MMSAdaptation OPTIONAL,</w:t>
      </w:r>
    </w:p>
    <w:p w14:paraId="5E64FB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MMSContentType,</w:t>
      </w:r>
    </w:p>
    <w:p w14:paraId="630E39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[28] MMSResponseStatus,</w:t>
      </w:r>
    </w:p>
    <w:p w14:paraId="33C65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[29] UTF8String OPTIONAL,</w:t>
      </w:r>
    </w:p>
    <w:p w14:paraId="5C584A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[30] UTF8String</w:t>
      </w:r>
    </w:p>
    <w:p w14:paraId="422EC0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9165F6" w14:textId="77777777" w:rsidR="00BE58BC" w:rsidRPr="00AB7652" w:rsidRDefault="00BE58BC" w:rsidP="00BE58BC">
      <w:pPr>
        <w:pStyle w:val="Textebrut"/>
        <w:rPr>
          <w:rFonts w:ascii="Courier New" w:hAnsi="Courier New" w:cs="Courier New"/>
          <w:sz w:val="16"/>
        </w:rPr>
      </w:pPr>
    </w:p>
    <w:p w14:paraId="63014F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MMSSendByNonLocalTarget ::= SEQUENCE</w:t>
      </w:r>
    </w:p>
    <w:p w14:paraId="4458B5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31D3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485EA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2073C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1430A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8941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53A085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504098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5916B2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56CF4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69DF5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375799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6A646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23E90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3ECA21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6B652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subject             [15] MMSSubject OPTIONAL,</w:t>
      </w:r>
    </w:p>
    <w:p w14:paraId="21C65F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524483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297642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38F1A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292BD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126A3A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1063EC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646AE5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73EBD8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39EDA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DDFF2DF" w14:textId="40071F7C" w:rsidR="00BE58BC" w:rsidRPr="00AB7652" w:rsidRDefault="00BE58BC" w:rsidP="00BE58BC">
      <w:pPr>
        <w:pStyle w:val="Textebrut"/>
        <w:rPr>
          <w:rFonts w:ascii="Courier New" w:hAnsi="Courier New" w:cs="Courier New"/>
          <w:sz w:val="16"/>
        </w:rPr>
      </w:pPr>
    </w:p>
    <w:p w14:paraId="43754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 ::= SEQUENCE</w:t>
      </w:r>
    </w:p>
    <w:p w14:paraId="05EBA0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B1B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62A988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1CD77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[3]  MMSParty OPTIONAL,</w:t>
      </w:r>
    </w:p>
    <w:p w14:paraId="114540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28C2B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[5]  MMSSubject OPTIONAL,</w:t>
      </w:r>
    </w:p>
    <w:p w14:paraId="51DE34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deliveryReportRequested [6]  BOOLEAN OPTIONAL,</w:t>
      </w:r>
    </w:p>
    <w:p w14:paraId="549DE9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stored                  [7]  BOOLEAN OPTIONAL,</w:t>
      </w:r>
    </w:p>
    <w:p w14:paraId="4905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w:t>
      </w:r>
    </w:p>
    <w:p w14:paraId="74F396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[9]  MMSPriority OPTIONAL,</w:t>
      </w:r>
    </w:p>
    <w:p w14:paraId="3FE48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[10]  INTEGER,</w:t>
      </w:r>
    </w:p>
    <w:p w14:paraId="3D0E9B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74668C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[12] MMSReplyCharging OPTIONAL</w:t>
      </w:r>
    </w:p>
    <w:p w14:paraId="1D38BC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9ED6B0" w14:textId="1AA9DBBD" w:rsidR="00BE58BC" w:rsidRPr="00AB7652" w:rsidRDefault="00BE58BC" w:rsidP="00BE58BC">
      <w:pPr>
        <w:pStyle w:val="Textebrut"/>
        <w:rPr>
          <w:rFonts w:ascii="Courier New" w:hAnsi="Courier New" w:cs="Courier New"/>
          <w:sz w:val="16"/>
        </w:rPr>
      </w:pPr>
    </w:p>
    <w:p w14:paraId="7C9ED9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MMSSendToNonLocalTarget ::= SEQUENCE</w:t>
      </w:r>
    </w:p>
    <w:p w14:paraId="75083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A67D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4C288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4A023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528A5D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12713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732B72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64C6F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40126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1D619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436BC4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186D4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31513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4A96D9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181822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70DDE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[15] MMSSubject OPTIONAL,</w:t>
      </w:r>
    </w:p>
    <w:p w14:paraId="0C6C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2E655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017D54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400C64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368706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7515E2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63AD4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09B2CA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2B061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23FF9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9504B4" w14:textId="77777777" w:rsidR="00BE58BC" w:rsidRPr="00AB7652" w:rsidRDefault="00BE58BC" w:rsidP="00BE58BC">
      <w:pPr>
        <w:pStyle w:val="Textebrut"/>
        <w:rPr>
          <w:rFonts w:ascii="Courier New" w:hAnsi="Courier New" w:cs="Courier New"/>
          <w:sz w:val="16"/>
        </w:rPr>
      </w:pPr>
    </w:p>
    <w:p w14:paraId="55E24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MMSNotificationResponse ::= SEQUENCE</w:t>
      </w:r>
    </w:p>
    <w:p w14:paraId="63D67F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E5A2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22A42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E4F2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0E1A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1F50DF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[5] BOOLEAN OPTIONAL</w:t>
      </w:r>
    </w:p>
    <w:p w14:paraId="7C97C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075A52" w14:textId="77777777" w:rsidR="00BE58BC" w:rsidRPr="00AB7652" w:rsidRDefault="00BE58BC" w:rsidP="00BE58BC">
      <w:pPr>
        <w:pStyle w:val="Textebrut"/>
        <w:rPr>
          <w:rFonts w:ascii="Courier New" w:hAnsi="Courier New" w:cs="Courier New"/>
          <w:sz w:val="16"/>
        </w:rPr>
      </w:pPr>
    </w:p>
    <w:p w14:paraId="4320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MMSRetrieval ::= SEQUENCE</w:t>
      </w:r>
    </w:p>
    <w:p w14:paraId="5E73C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745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4CAF7D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36FB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6F3BB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[4]  Timestamp,</w:t>
      </w:r>
    </w:p>
    <w:p w14:paraId="61C2B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 OPTIONAL,</w:t>
      </w:r>
    </w:p>
    <w:p w14:paraId="07385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[6]  MMSPreviouslySentBy OPTIONAL,</w:t>
      </w:r>
    </w:p>
    <w:p w14:paraId="1699E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[7]  Timestamp OPTIONAL,</w:t>
      </w:r>
    </w:p>
    <w:p w14:paraId="2851F6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[8]  SEQUENCE OF MMSParty OPTIONAL,</w:t>
      </w:r>
    </w:p>
    <w:p w14:paraId="6B6AB1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[9]  SEQUENCE OF MMSParty OPTIONAL,</w:t>
      </w:r>
    </w:p>
    <w:p w14:paraId="77280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[10] MMSDirection,</w:t>
      </w:r>
    </w:p>
    <w:p w14:paraId="55B70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68EB4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state               [12] MMState OPTIONAL,</w:t>
      </w:r>
    </w:p>
    <w:p w14:paraId="2633F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[13] MMFlags OPTIONAL,</w:t>
      </w:r>
    </w:p>
    <w:p w14:paraId="32617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[14] MMSMessageClass OPTIONAL,</w:t>
      </w:r>
    </w:p>
    <w:p w14:paraId="5FCAB93B" w14:textId="5F5CA9A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[15] MMSPriority,</w:t>
      </w:r>
    </w:p>
    <w:p w14:paraId="7F3107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[16] BOOLEAN OPTIONAL,</w:t>
      </w:r>
    </w:p>
    <w:p w14:paraId="1700E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[17] BOOLEAN OPTIONAL,</w:t>
      </w:r>
    </w:p>
    <w:p w14:paraId="182183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[18] MMSReplyCharging OPTIONAL,</w:t>
      </w:r>
    </w:p>
    <w:p w14:paraId="58AE2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      [19] MMSRetrieveStatus OPTIONAL,</w:t>
      </w:r>
    </w:p>
    <w:p w14:paraId="2BDDAE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retrieveStatusText  [20] UTF8String OPTIONAL,</w:t>
      </w:r>
    </w:p>
    <w:p w14:paraId="72791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2B3729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E51E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2847E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686EF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049D50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replaceID           [26] UTF8String OPTIONAL,</w:t>
      </w:r>
    </w:p>
    <w:p w14:paraId="221BC4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UTF8String OPTIONAL</w:t>
      </w:r>
    </w:p>
    <w:p w14:paraId="1E3FA7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FDB2AF" w14:textId="77777777" w:rsidR="00BE58BC" w:rsidRPr="00AB7652" w:rsidRDefault="00BE58BC" w:rsidP="00BE58BC">
      <w:pPr>
        <w:pStyle w:val="Textebrut"/>
        <w:rPr>
          <w:rFonts w:ascii="Courier New" w:hAnsi="Courier New" w:cs="Courier New"/>
          <w:sz w:val="16"/>
        </w:rPr>
      </w:pPr>
    </w:p>
    <w:p w14:paraId="41BC99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MMSDeliveryAck ::= SEQUENCE</w:t>
      </w:r>
    </w:p>
    <w:p w14:paraId="7B60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BF39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4044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342F4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[3] BOOLEAN OPTIONAL,</w:t>
      </w:r>
    </w:p>
    <w:p w14:paraId="15B27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7B8F9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4FAA3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12699" w14:textId="77777777" w:rsidR="00BE58BC" w:rsidRPr="00AB7652" w:rsidRDefault="00BE58BC" w:rsidP="00BE58BC">
      <w:pPr>
        <w:pStyle w:val="Textebrut"/>
        <w:rPr>
          <w:rFonts w:ascii="Courier New" w:hAnsi="Courier New" w:cs="Courier New"/>
          <w:sz w:val="16"/>
        </w:rPr>
      </w:pPr>
    </w:p>
    <w:p w14:paraId="5442A2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MMSForward ::= SEQUENCE</w:t>
      </w:r>
    </w:p>
    <w:p w14:paraId="1B62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22F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9655A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4041F9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 OPTIONAL,</w:t>
      </w:r>
    </w:p>
    <w:p w14:paraId="3E0B5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540C7A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7DC6C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EA39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747FE0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68CE7605" w14:textId="75F5890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[9]  MMSExpiry OPTIONAL</w:t>
      </w:r>
      <w:r w:rsidR="001A035D" w:rsidRPr="00AB7652">
        <w:rPr>
          <w:rFonts w:ascii="Courier New" w:hAnsi="Courier New" w:cs="Courier New"/>
          <w:sz w:val="16"/>
        </w:rPr>
        <w:t>,</w:t>
      </w:r>
    </w:p>
    <w:p w14:paraId="53928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[10] Timestamp OPTIONAL,</w:t>
      </w:r>
    </w:p>
    <w:p w14:paraId="374F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deliveryReportAllowed [11] BOOLEAN OPTIONAL,</w:t>
      </w:r>
    </w:p>
    <w:p w14:paraId="049FE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[12] BOOLEAN OPTIONAL,</w:t>
      </w:r>
    </w:p>
    <w:p w14:paraId="05CCBB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[13] BOOLEAN OPTIONAL,</w:t>
      </w:r>
    </w:p>
    <w:p w14:paraId="1A38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[14] MMState OPTIONAL,</w:t>
      </w:r>
    </w:p>
    <w:p w14:paraId="79816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[15] MMFlags OPTIONAL,</w:t>
      </w:r>
    </w:p>
    <w:p w14:paraId="752A57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[16] UTF8String,</w:t>
      </w:r>
    </w:p>
    <w:p w14:paraId="745EA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[17] MMSReplyCharging OPTIONAL,</w:t>
      </w:r>
    </w:p>
    <w:p w14:paraId="6D8FC3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[18] MMSResponseStatus,</w:t>
      </w:r>
    </w:p>
    <w:p w14:paraId="3F56B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[19] UTF8String  OPTIONAL,</w:t>
      </w:r>
    </w:p>
    <w:p w14:paraId="7D8B5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[20] UTF8String OPTIONAL,</w:t>
      </w:r>
    </w:p>
    <w:p w14:paraId="66A354B0" w14:textId="1CC446B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[21] UTF8String OPTIONAL,</w:t>
      </w:r>
    </w:p>
    <w:p w14:paraId="22F4C0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[22] MMSStoreStatus OPTIONAL,</w:t>
      </w:r>
    </w:p>
    <w:p w14:paraId="2288C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[23] UTF8String OPTIONAL</w:t>
      </w:r>
    </w:p>
    <w:p w14:paraId="74795D2E" w14:textId="37BF748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F8AFC9" w14:textId="77777777" w:rsidR="00BE58BC" w:rsidRPr="00AB7652" w:rsidRDefault="00BE58BC" w:rsidP="00BE58BC">
      <w:pPr>
        <w:pStyle w:val="Textebrut"/>
        <w:rPr>
          <w:rFonts w:ascii="Courier New" w:hAnsi="Courier New" w:cs="Courier New"/>
          <w:sz w:val="16"/>
        </w:rPr>
      </w:pPr>
    </w:p>
    <w:p w14:paraId="557C98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MMSDeleteFromRelay ::= SEQUENCE</w:t>
      </w:r>
    </w:p>
    <w:p w14:paraId="27F13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3C26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D8EE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DA1A7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6DA69F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2C3917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w:t>
      </w:r>
    </w:p>
    <w:p w14:paraId="25445F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deleteResponseStatus [6] MMSDeleteResponseStatus,</w:t>
      </w:r>
    </w:p>
    <w:p w14:paraId="4B1946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deleteResponseText   [7] SEQUENCE OF UTF8String</w:t>
      </w:r>
    </w:p>
    <w:p w14:paraId="23A229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10DC37" w14:textId="77777777" w:rsidR="00BE58BC" w:rsidRPr="00AB7652" w:rsidRDefault="00BE58BC" w:rsidP="00BE58BC">
      <w:pPr>
        <w:pStyle w:val="Textebrut"/>
        <w:rPr>
          <w:rFonts w:ascii="Courier New" w:hAnsi="Courier New" w:cs="Courier New"/>
          <w:sz w:val="16"/>
        </w:rPr>
      </w:pPr>
    </w:p>
    <w:p w14:paraId="64DCDB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MMSMBoxStore ::= SEQUENCE</w:t>
      </w:r>
    </w:p>
    <w:p w14:paraId="07E966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FBB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16611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50CAC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72332660" w14:textId="1C501C8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UTF8String,</w:t>
      </w:r>
    </w:p>
    <w:p w14:paraId="2F5435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[5] MMState OPTIONAL,</w:t>
      </w:r>
    </w:p>
    <w:p w14:paraId="4C8C96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[6] MMFlags OPTIONAL,</w:t>
      </w:r>
    </w:p>
    <w:p w14:paraId="4880E353" w14:textId="1E6E8C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[7] UTF8String OPTIONAL,</w:t>
      </w:r>
    </w:p>
    <w:p w14:paraId="139DC6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26CA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4EEF8EA6" w14:textId="1F5C0C7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405EC1" w14:textId="77777777" w:rsidR="00BE58BC" w:rsidRPr="00AB7652" w:rsidRDefault="00BE58BC" w:rsidP="00BE58BC">
      <w:pPr>
        <w:pStyle w:val="Textebrut"/>
        <w:rPr>
          <w:rFonts w:ascii="Courier New" w:hAnsi="Courier New" w:cs="Courier New"/>
          <w:sz w:val="16"/>
        </w:rPr>
      </w:pPr>
    </w:p>
    <w:p w14:paraId="5B7FF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MMSMBoxUpload ::= SEQUENCE</w:t>
      </w:r>
    </w:p>
    <w:p w14:paraId="56BC73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ABCB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7B8AC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2CC4A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524049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MMState OPTIONAL,</w:t>
      </w:r>
    </w:p>
    <w:p w14:paraId="0762E3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MMFlags OPTIONAL,</w:t>
      </w:r>
    </w:p>
    <w:p w14:paraId="77BC6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[6]  UTF8String,</w:t>
      </w:r>
    </w:p>
    <w:p w14:paraId="12DF2F73" w14:textId="47C0C8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[7]  UTF8String OPTIONAL,</w:t>
      </w:r>
    </w:p>
    <w:p w14:paraId="172C1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11396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62685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[10] SEQUENCE OF MMBoxDescription</w:t>
      </w:r>
    </w:p>
    <w:p w14:paraId="5916A25F" w14:textId="31F3D7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5FFC7D" w14:textId="77777777" w:rsidR="00BE58BC" w:rsidRPr="00AB7652" w:rsidRDefault="00BE58BC" w:rsidP="00BE58BC">
      <w:pPr>
        <w:pStyle w:val="Textebrut"/>
        <w:rPr>
          <w:rFonts w:ascii="Courier New" w:hAnsi="Courier New" w:cs="Courier New"/>
          <w:sz w:val="16"/>
        </w:rPr>
      </w:pPr>
    </w:p>
    <w:p w14:paraId="01662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MMSMBoxDelete ::= SEQUENCE</w:t>
      </w:r>
    </w:p>
    <w:p w14:paraId="474FB7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4BFE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66413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849B3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3E7383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7084E7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 OPTIONAL,</w:t>
      </w:r>
    </w:p>
    <w:p w14:paraId="35AA49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[6] MMSDeleteResponseStatus,</w:t>
      </w:r>
    </w:p>
    <w:p w14:paraId="60D23C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[7] UTF8String OPTIONAL</w:t>
      </w:r>
    </w:p>
    <w:p w14:paraId="7C649F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590744" w14:textId="77777777" w:rsidR="00BE58BC" w:rsidRPr="00AB7652" w:rsidRDefault="00BE58BC" w:rsidP="00BE58BC">
      <w:pPr>
        <w:pStyle w:val="Textebrut"/>
        <w:rPr>
          <w:rFonts w:ascii="Courier New" w:hAnsi="Courier New" w:cs="Courier New"/>
          <w:sz w:val="16"/>
        </w:rPr>
      </w:pPr>
    </w:p>
    <w:p w14:paraId="61789B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 ::= SEQUENCE</w:t>
      </w:r>
    </w:p>
    <w:p w14:paraId="6AEDFD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12D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392E2F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3BD5D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14B947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[4] Timestamp,</w:t>
      </w:r>
    </w:p>
    <w:p w14:paraId="22F06F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[5] MMSResponseStatus,</w:t>
      </w:r>
    </w:p>
    <w:p w14:paraId="7CE1DE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[6] UTF8String OPTIONAL,</w:t>
      </w:r>
    </w:p>
    <w:p w14:paraId="00155F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[7] UTF8String OPTIONAL,</w:t>
      </w:r>
    </w:p>
    <w:p w14:paraId="4F0FEE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[8] UTF8String OPTIONAL,</w:t>
      </w:r>
    </w:p>
    <w:p w14:paraId="314E1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[9] UTF8String OPTIONAL</w:t>
      </w:r>
    </w:p>
    <w:p w14:paraId="1CBB1F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B0982B" w14:textId="77777777" w:rsidR="00BE58BC" w:rsidRPr="00AB7652" w:rsidRDefault="00BE58BC" w:rsidP="00BE58BC">
      <w:pPr>
        <w:pStyle w:val="Textebrut"/>
        <w:rPr>
          <w:rFonts w:ascii="Courier New" w:hAnsi="Courier New" w:cs="Courier New"/>
          <w:sz w:val="16"/>
        </w:rPr>
      </w:pPr>
    </w:p>
    <w:p w14:paraId="7ECA9D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MMSDeliveryReportNonLocalTarget ::= SEQUENCE</w:t>
      </w:r>
    </w:p>
    <w:p w14:paraId="3DF92B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FF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510B22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332DD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0033B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5A7073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270F6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14740E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[7]  Timestamp,</w:t>
      </w:r>
    </w:p>
    <w:p w14:paraId="436BA7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forwardToOriginator [8]  BOOLEAN OPTIONAL,</w:t>
      </w:r>
    </w:p>
    <w:p w14:paraId="13F48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[9]  MMStatus,</w:t>
      </w:r>
    </w:p>
    <w:p w14:paraId="27927E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statusExtension     [10] MMStatusExtension,</w:t>
      </w:r>
    </w:p>
    <w:p w14:paraId="3A18F0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statusText          [11] MMStatusText,</w:t>
      </w:r>
    </w:p>
    <w:p w14:paraId="69BEC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[12] UTF8String OPTIONAL,</w:t>
      </w:r>
    </w:p>
    <w:p w14:paraId="56E2F4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[13] UTF8String OPTIONAL,</w:t>
      </w:r>
    </w:p>
    <w:p w14:paraId="5BD164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[14] UTF8String OPTIONAL</w:t>
      </w:r>
    </w:p>
    <w:p w14:paraId="0B0DD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DBFEB" w14:textId="77777777" w:rsidR="00BE58BC" w:rsidRPr="00AB7652" w:rsidRDefault="00BE58BC" w:rsidP="00BE58BC">
      <w:pPr>
        <w:pStyle w:val="Textebrut"/>
        <w:rPr>
          <w:rFonts w:ascii="Courier New" w:hAnsi="Courier New" w:cs="Courier New"/>
          <w:sz w:val="16"/>
        </w:rPr>
      </w:pPr>
    </w:p>
    <w:p w14:paraId="60887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 ::= SEQUENCE</w:t>
      </w:r>
    </w:p>
    <w:p w14:paraId="6D5513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D9CE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5D4A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4A176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7ED7F1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3D4EF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18FB1B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[6] Timestamp,</w:t>
      </w:r>
    </w:p>
    <w:p w14:paraId="744E4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[7] MMSReadStatus,</w:t>
      </w:r>
    </w:p>
    <w:p w14:paraId="7B1C39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[8] UTF8String OPTIONAL,</w:t>
      </w:r>
    </w:p>
    <w:p w14:paraId="04CA44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[9] UTF8String OPTIONAL,</w:t>
      </w:r>
    </w:p>
    <w:p w14:paraId="5EA14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[10] UTF8String OPTIONAL</w:t>
      </w:r>
    </w:p>
    <w:p w14:paraId="6CEC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E66EB1" w14:textId="77777777" w:rsidR="00BE58BC" w:rsidRPr="00AB7652" w:rsidRDefault="00BE58BC" w:rsidP="00BE58BC">
      <w:pPr>
        <w:pStyle w:val="Textebrut"/>
        <w:rPr>
          <w:rFonts w:ascii="Courier New" w:hAnsi="Courier New" w:cs="Courier New"/>
          <w:sz w:val="16"/>
        </w:rPr>
      </w:pPr>
    </w:p>
    <w:p w14:paraId="073150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MMSReadReportNonLocalTarget ::= SEQUENCE</w:t>
      </w:r>
    </w:p>
    <w:p w14:paraId="09DC7F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04AB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D42FA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7D80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51CE3B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6FD9A5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0BB110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[6] UTF8String,</w:t>
      </w:r>
    </w:p>
    <w:p w14:paraId="22C95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mMSDateTime         [7] Timestamp,</w:t>
      </w:r>
    </w:p>
    <w:p w14:paraId="20D53E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[8] MMSReadStatus,</w:t>
      </w:r>
    </w:p>
    <w:p w14:paraId="2FC67D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readStatusText      [9] MMSReadStatusText OPTIONAL,</w:t>
      </w:r>
    </w:p>
    <w:p w14:paraId="6CCE6F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[10] UTF8String OPTIONAL,</w:t>
      </w:r>
    </w:p>
    <w:p w14:paraId="46942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[11] UTF8String OPTIONAL,</w:t>
      </w:r>
    </w:p>
    <w:p w14:paraId="3D2A26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[12] UTF8String OPTIONAL</w:t>
      </w:r>
    </w:p>
    <w:p w14:paraId="150C1C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B80E94" w14:textId="77777777" w:rsidR="00BE58BC" w:rsidRPr="00AB7652" w:rsidRDefault="00BE58BC" w:rsidP="00BE58BC">
      <w:pPr>
        <w:pStyle w:val="Textebrut"/>
        <w:rPr>
          <w:rFonts w:ascii="Courier New" w:hAnsi="Courier New" w:cs="Courier New"/>
          <w:sz w:val="16"/>
        </w:rPr>
      </w:pPr>
    </w:p>
    <w:p w14:paraId="0C13F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 ::= SEQUENCE</w:t>
      </w:r>
    </w:p>
    <w:p w14:paraId="7600AB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74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15B62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9CBB9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cancelID      [3] UTF8String,</w:t>
      </w:r>
    </w:p>
    <w:p w14:paraId="07A777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3EAE06F4" w14:textId="40714BA8"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DA089" w14:textId="77777777" w:rsidR="00BE58BC" w:rsidRPr="00AB7652" w:rsidRDefault="00BE58BC" w:rsidP="00BE58BC">
      <w:pPr>
        <w:pStyle w:val="Textebrut"/>
        <w:rPr>
          <w:rFonts w:ascii="Courier New" w:hAnsi="Courier New" w:cs="Courier New"/>
          <w:sz w:val="16"/>
        </w:rPr>
      </w:pPr>
    </w:p>
    <w:p w14:paraId="7E147A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MMSMBoxViewRequest ::= SEQUENCE</w:t>
      </w:r>
    </w:p>
    <w:p w14:paraId="72ABF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E13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3C1AC0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9514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6D2E68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8684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43D3E1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3289A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655DC9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5A1212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totals          [9]  INTEGER OPTIONAL,</w:t>
      </w:r>
    </w:p>
    <w:p w14:paraId="026E280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quotas          [10] MMSQuota OPTIONAL</w:t>
      </w:r>
    </w:p>
    <w:p w14:paraId="57028B6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7A9E53B" w14:textId="77777777" w:rsidR="00BE58BC" w:rsidRPr="00AB7652" w:rsidRDefault="00BE58BC" w:rsidP="00BE58BC">
      <w:pPr>
        <w:pStyle w:val="Textebrut"/>
        <w:rPr>
          <w:rFonts w:ascii="Courier New" w:hAnsi="Courier New" w:cs="Courier New"/>
          <w:sz w:val="16"/>
        </w:rPr>
      </w:pPr>
    </w:p>
    <w:p w14:paraId="6BCBBC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MMSMBoxViewResponse ::= SEQUENCE</w:t>
      </w:r>
    </w:p>
    <w:p w14:paraId="020BAA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906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3693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5771C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759337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BCB5E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33F479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44F5C8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242121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260DB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mMSTotals       [9]  BOOLEAN OPTIONAL,</w:t>
      </w:r>
    </w:p>
    <w:p w14:paraId="769A54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mMSQuotas       [10] BOOLEAN OPTIONAL,</w:t>
      </w:r>
    </w:p>
    <w:p w14:paraId="199C6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[11] SEQUENCE OF MMBoxDescription</w:t>
      </w:r>
    </w:p>
    <w:p w14:paraId="206ECA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D0473" w14:textId="77777777" w:rsidR="00BE58BC" w:rsidRPr="00AB7652" w:rsidRDefault="00BE58BC" w:rsidP="00BE58BC">
      <w:pPr>
        <w:pStyle w:val="Textebrut"/>
        <w:rPr>
          <w:rFonts w:ascii="Courier New" w:hAnsi="Courier New" w:cs="Courier New"/>
          <w:sz w:val="16"/>
        </w:rPr>
      </w:pPr>
    </w:p>
    <w:p w14:paraId="52509B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MMBoxDescription ::= SEQUENCE</w:t>
      </w:r>
    </w:p>
    <w:p w14:paraId="7973E4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1C5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[1]  UTF8String OPTIONAL,</w:t>
      </w:r>
    </w:p>
    <w:p w14:paraId="50A12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 OPTIONAL,</w:t>
      </w:r>
    </w:p>
    <w:p w14:paraId="5241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[3]  MMState OPTIONAL,</w:t>
      </w:r>
    </w:p>
    <w:p w14:paraId="3D53E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[4]  SEQUENCE OF MMFlags OPTIONAL,</w:t>
      </w:r>
    </w:p>
    <w:p w14:paraId="57C73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[5]  Timestamp OPTIONAL,</w:t>
      </w:r>
    </w:p>
    <w:p w14:paraId="10C1D8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[6]  MMSParty OPTIONAL,</w:t>
      </w:r>
    </w:p>
    <w:p w14:paraId="7794F6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[7]  SEQUENCE OF MMSParty OPTIONAL,</w:t>
      </w:r>
    </w:p>
    <w:p w14:paraId="28B3A4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[8]  SEQUENCE OF MMSParty OPTIONAL,</w:t>
      </w:r>
    </w:p>
    <w:p w14:paraId="0ECB47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[9]  SEQUENCE OF MMSParty OPTIONAL,</w:t>
      </w:r>
    </w:p>
    <w:p w14:paraId="277D4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0B6A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05CC9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159A74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deliveryTime             [13] Timestamp OPTIONAL,</w:t>
      </w:r>
    </w:p>
    <w:p w14:paraId="616C21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0C4F5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[15] INTEGER OPTIONAL,</w:t>
      </w:r>
    </w:p>
    <w:p w14:paraId="5B0D2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[16] MMSReplyCharging OPTIONAL,</w:t>
      </w:r>
    </w:p>
    <w:p w14:paraId="21EEBD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5EF78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previouslySentByDateTime [18] Timestamp OPTIONAL,</w:t>
      </w:r>
    </w:p>
    <w:p w14:paraId="58AFB1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[19] UTF8String OPTIONAL</w:t>
      </w:r>
    </w:p>
    <w:p w14:paraId="6730B8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2B796E" w14:textId="77777777" w:rsidR="00BE58BC" w:rsidRPr="00AB7652" w:rsidRDefault="00BE58BC" w:rsidP="00BE58BC">
      <w:pPr>
        <w:pStyle w:val="Textebrut"/>
        <w:rPr>
          <w:rFonts w:ascii="Courier New" w:hAnsi="Courier New" w:cs="Courier New"/>
          <w:sz w:val="16"/>
        </w:rPr>
      </w:pPr>
    </w:p>
    <w:p w14:paraId="45DE6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6E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CCPDU</w:t>
      </w:r>
    </w:p>
    <w:p w14:paraId="25C7D9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FA0E57" w14:textId="4E10715E" w:rsidR="00BE58BC" w:rsidRPr="00AB7652" w:rsidRDefault="00BE58BC" w:rsidP="00BE58BC">
      <w:pPr>
        <w:pStyle w:val="Textebrut"/>
        <w:rPr>
          <w:rFonts w:ascii="Courier New" w:hAnsi="Courier New" w:cs="Courier New"/>
          <w:sz w:val="16"/>
        </w:rPr>
      </w:pPr>
    </w:p>
    <w:p w14:paraId="5A050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MMSCCPDU ::= SEQUENCE</w:t>
      </w:r>
    </w:p>
    <w:p w14:paraId="0ED65A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01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C106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0BD6B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mMSContent    [3] OCTET STRING</w:t>
      </w:r>
    </w:p>
    <w:p w14:paraId="46F30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53F2D0" w14:textId="77777777" w:rsidR="00BE58BC" w:rsidRPr="00AB7652" w:rsidRDefault="00BE58BC" w:rsidP="00BE58BC">
      <w:pPr>
        <w:pStyle w:val="Textebrut"/>
        <w:rPr>
          <w:rFonts w:ascii="Courier New" w:hAnsi="Courier New" w:cs="Courier New"/>
          <w:sz w:val="16"/>
        </w:rPr>
      </w:pPr>
    </w:p>
    <w:p w14:paraId="5396F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D543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parameters</w:t>
      </w:r>
    </w:p>
    <w:p w14:paraId="4D998D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E3440E" w14:textId="77777777" w:rsidR="00BE58BC" w:rsidRPr="00AB7652" w:rsidRDefault="00BE58BC" w:rsidP="00BE58BC">
      <w:pPr>
        <w:pStyle w:val="Textebrut"/>
        <w:rPr>
          <w:rFonts w:ascii="Courier New" w:hAnsi="Courier New" w:cs="Courier New"/>
          <w:sz w:val="16"/>
        </w:rPr>
      </w:pPr>
    </w:p>
    <w:p w14:paraId="27B683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MMSAdaptation ::= SEQUENCE</w:t>
      </w:r>
    </w:p>
    <w:p w14:paraId="1FDF00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33EF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allowed   [1] BOOLEAN,</w:t>
      </w:r>
    </w:p>
    <w:p w14:paraId="687E7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overriden [2] BOOLEAN</w:t>
      </w:r>
    </w:p>
    <w:p w14:paraId="568E0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EBAC" w14:textId="77777777" w:rsidR="00BE58BC" w:rsidRPr="00AB7652" w:rsidRDefault="00BE58BC" w:rsidP="00BE58BC">
      <w:pPr>
        <w:pStyle w:val="Textebrut"/>
        <w:rPr>
          <w:rFonts w:ascii="Courier New" w:hAnsi="Courier New" w:cs="Courier New"/>
          <w:sz w:val="16"/>
        </w:rPr>
      </w:pPr>
    </w:p>
    <w:p w14:paraId="2013DC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MMSCancelStatus ::= ENUMERATED</w:t>
      </w:r>
    </w:p>
    <w:p w14:paraId="34F881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8221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cancelRequestSuccessfullyReceived(1),</w:t>
      </w:r>
    </w:p>
    <w:p w14:paraId="67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cancelRequestCorrupted(2)</w:t>
      </w:r>
    </w:p>
    <w:p w14:paraId="20D945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3E3B89" w14:textId="77777777" w:rsidR="00BE58BC" w:rsidRPr="00AB7652" w:rsidRDefault="00BE58BC" w:rsidP="00BE58BC">
      <w:pPr>
        <w:pStyle w:val="Textebrut"/>
        <w:rPr>
          <w:rFonts w:ascii="Courier New" w:hAnsi="Courier New" w:cs="Courier New"/>
          <w:sz w:val="16"/>
        </w:rPr>
      </w:pPr>
    </w:p>
    <w:p w14:paraId="507ED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MMSContentClass ::= ENUMERATED</w:t>
      </w:r>
    </w:p>
    <w:p w14:paraId="2E4649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702C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text(1),</w:t>
      </w:r>
    </w:p>
    <w:p w14:paraId="3F564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imageBasic(2),</w:t>
      </w:r>
    </w:p>
    <w:p w14:paraId="6BCF6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imageRich(3),</w:t>
      </w:r>
    </w:p>
    <w:p w14:paraId="0FE29C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videoBasic(4),</w:t>
      </w:r>
    </w:p>
    <w:p w14:paraId="038E8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videoRich(5),</w:t>
      </w:r>
    </w:p>
    <w:p w14:paraId="0DAB06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megaPixel(6),</w:t>
      </w:r>
    </w:p>
    <w:p w14:paraId="75150A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contentBasic(7),</w:t>
      </w:r>
    </w:p>
    <w:p w14:paraId="4353E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contentRich(8)</w:t>
      </w:r>
    </w:p>
    <w:p w14:paraId="04089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EA8169" w14:textId="77777777" w:rsidR="00BE58BC" w:rsidRPr="00AB7652" w:rsidRDefault="00BE58BC" w:rsidP="00BE58BC">
      <w:pPr>
        <w:pStyle w:val="Textebrut"/>
        <w:rPr>
          <w:rFonts w:ascii="Courier New" w:hAnsi="Courier New" w:cs="Courier New"/>
          <w:sz w:val="16"/>
        </w:rPr>
      </w:pPr>
    </w:p>
    <w:p w14:paraId="5A738B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MMSContentType ::= UTF8String</w:t>
      </w:r>
    </w:p>
    <w:p w14:paraId="1DC3948B" w14:textId="77777777" w:rsidR="00BE58BC" w:rsidRPr="00AB7652" w:rsidRDefault="00BE58BC" w:rsidP="00BE58BC">
      <w:pPr>
        <w:pStyle w:val="Textebrut"/>
        <w:rPr>
          <w:rFonts w:ascii="Courier New" w:hAnsi="Courier New" w:cs="Courier New"/>
          <w:sz w:val="16"/>
        </w:rPr>
      </w:pPr>
    </w:p>
    <w:p w14:paraId="732660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MMSDeleteResponseStatus ::= ENUMERATED</w:t>
      </w:r>
    </w:p>
    <w:p w14:paraId="2256BD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AE3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59CE77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60BE8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08B7A8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08D57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F51D4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015E93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244498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68FF0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0B07C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4553F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032D6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795FB8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6830F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39F25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20060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21479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526822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000AE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3D624C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7F28B4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57952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0FBFE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50480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7547DB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60B251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33DF5201" w14:textId="62BCE9C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59C33D" w14:textId="77777777" w:rsidR="00BE58BC" w:rsidRPr="00AB7652" w:rsidRDefault="00BE58BC" w:rsidP="00BE58BC">
      <w:pPr>
        <w:pStyle w:val="Textebrut"/>
        <w:rPr>
          <w:rFonts w:ascii="Courier New" w:hAnsi="Courier New" w:cs="Courier New"/>
          <w:sz w:val="16"/>
        </w:rPr>
      </w:pPr>
    </w:p>
    <w:p w14:paraId="23A3A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MMSDirection ::= ENUMERATED</w:t>
      </w:r>
    </w:p>
    <w:p w14:paraId="58D43B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09AB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fromTarget(0),</w:t>
      </w:r>
    </w:p>
    <w:p w14:paraId="4B0F1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toTarget(1)</w:t>
      </w:r>
    </w:p>
    <w:p w14:paraId="1C2C0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05C38F5" w14:textId="77777777" w:rsidR="00BE58BC" w:rsidRPr="00AB7652" w:rsidRDefault="00BE58BC" w:rsidP="00BE58BC">
      <w:pPr>
        <w:pStyle w:val="Textebrut"/>
        <w:rPr>
          <w:rFonts w:ascii="Courier New" w:hAnsi="Courier New" w:cs="Courier New"/>
          <w:sz w:val="16"/>
        </w:rPr>
      </w:pPr>
    </w:p>
    <w:p w14:paraId="4D01FD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MMSElementDescriptor ::= SEQUENCE</w:t>
      </w:r>
    </w:p>
    <w:p w14:paraId="607353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67A7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reference [1] UTF8String,</w:t>
      </w:r>
    </w:p>
    <w:p w14:paraId="7A9F40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parameter [2] UTF8String     OPTIONAL,</w:t>
      </w:r>
    </w:p>
    <w:p w14:paraId="4A7DDE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value     [3] UTF8String     OPTIONAL</w:t>
      </w:r>
    </w:p>
    <w:p w14:paraId="59C85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1F5074" w14:textId="77777777" w:rsidR="00BE58BC" w:rsidRPr="00AB7652" w:rsidRDefault="00BE58BC" w:rsidP="00BE58BC">
      <w:pPr>
        <w:pStyle w:val="Textebrut"/>
        <w:rPr>
          <w:rFonts w:ascii="Courier New" w:hAnsi="Courier New" w:cs="Courier New"/>
          <w:sz w:val="16"/>
        </w:rPr>
      </w:pPr>
    </w:p>
    <w:p w14:paraId="4D5E7B7C" w14:textId="49B10CF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MMSExpiry ::= SEQUENCE</w:t>
      </w:r>
    </w:p>
    <w:p w14:paraId="3CB41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0A2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expiryPeriod [1] INTEGER,</w:t>
      </w:r>
    </w:p>
    <w:p w14:paraId="0186D9F4" w14:textId="57CF4E5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periodFormat [2] MMSPeriodFormat</w:t>
      </w:r>
    </w:p>
    <w:p w14:paraId="2D6403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70F12A6D" w14:textId="77777777" w:rsidR="00BE58BC" w:rsidRPr="00AB7652" w:rsidRDefault="00BE58BC" w:rsidP="00BE58BC">
      <w:pPr>
        <w:pStyle w:val="Textebrut"/>
        <w:rPr>
          <w:rFonts w:ascii="Courier New" w:hAnsi="Courier New" w:cs="Courier New"/>
          <w:sz w:val="16"/>
        </w:rPr>
      </w:pPr>
    </w:p>
    <w:p w14:paraId="6EF59417" w14:textId="7B3FD54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MMFlags ::= SEQUENCE</w:t>
      </w:r>
    </w:p>
    <w:p w14:paraId="5E3F1B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120C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length     [1] INTEGER,</w:t>
      </w:r>
    </w:p>
    <w:p w14:paraId="6D6CE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       [2] MMStateFlag,</w:t>
      </w:r>
    </w:p>
    <w:p w14:paraId="06DBA5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flagString [3] UTF8String</w:t>
      </w:r>
    </w:p>
    <w:p w14:paraId="3360D5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FA1C50" w14:textId="77777777" w:rsidR="00BE58BC" w:rsidRPr="00AB7652" w:rsidRDefault="00BE58BC" w:rsidP="00BE58BC">
      <w:pPr>
        <w:pStyle w:val="Textebrut"/>
        <w:rPr>
          <w:rFonts w:ascii="Courier New" w:hAnsi="Courier New" w:cs="Courier New"/>
          <w:sz w:val="16"/>
        </w:rPr>
      </w:pPr>
    </w:p>
    <w:p w14:paraId="2A1D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MMSMessageClass ::= ENUMERATED</w:t>
      </w:r>
    </w:p>
    <w:p w14:paraId="35CBAC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9919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personal(1),</w:t>
      </w:r>
    </w:p>
    <w:p w14:paraId="49717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advertisement(2),</w:t>
      </w:r>
    </w:p>
    <w:p w14:paraId="21FDCA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informational(3),</w:t>
      </w:r>
    </w:p>
    <w:p w14:paraId="205E0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auto(4)</w:t>
      </w:r>
    </w:p>
    <w:p w14:paraId="5367FD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7D30E4" w14:textId="77777777" w:rsidR="00BE58BC" w:rsidRPr="00AB7652" w:rsidRDefault="00BE58BC" w:rsidP="00BE58BC">
      <w:pPr>
        <w:pStyle w:val="Textebrut"/>
        <w:rPr>
          <w:rFonts w:ascii="Courier New" w:hAnsi="Courier New" w:cs="Courier New"/>
          <w:sz w:val="16"/>
        </w:rPr>
      </w:pPr>
    </w:p>
    <w:p w14:paraId="78C98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 ::= SEQUENCE</w:t>
      </w:r>
    </w:p>
    <w:p w14:paraId="6702ED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6FCC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mMSPartyIDs [1] SEQUENCE OF MMSPartyID,</w:t>
      </w:r>
    </w:p>
    <w:p w14:paraId="3A09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nonLocalID  [2] NonLocalID</w:t>
      </w:r>
    </w:p>
    <w:p w14:paraId="13AD4C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6B6AA4" w14:textId="77777777" w:rsidR="00BE58BC" w:rsidRPr="00AB7652" w:rsidRDefault="00BE58BC" w:rsidP="00BE58BC">
      <w:pPr>
        <w:pStyle w:val="Textebrut"/>
        <w:rPr>
          <w:rFonts w:ascii="Courier New" w:hAnsi="Courier New" w:cs="Courier New"/>
          <w:sz w:val="16"/>
        </w:rPr>
      </w:pPr>
    </w:p>
    <w:p w14:paraId="05E70F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MMSPartyID ::= CHOICE</w:t>
      </w:r>
    </w:p>
    <w:p w14:paraId="0C38B7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D2F4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[1] E164Number,</w:t>
      </w:r>
    </w:p>
    <w:p w14:paraId="15FF2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emailAddress [2] EmailAddress,</w:t>
      </w:r>
    </w:p>
    <w:p w14:paraId="7781280B" w14:textId="77777777" w:rsidR="00BE58BC" w:rsidRPr="007645B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7645B4">
        <w:rPr>
          <w:rFonts w:ascii="Courier New" w:hAnsi="Courier New" w:cs="Courier New"/>
          <w:sz w:val="16"/>
          <w:lang w:val="fr-FR"/>
        </w:rPr>
        <w:t>iMSI         [3] IMSI,</w:t>
      </w:r>
    </w:p>
    <w:p w14:paraId="30EA30D2" w14:textId="77777777" w:rsidR="00BE58BC" w:rsidRPr="007645B4" w:rsidRDefault="00BE58BC" w:rsidP="00BE58BC">
      <w:pPr>
        <w:pStyle w:val="Textebrut"/>
        <w:rPr>
          <w:rFonts w:ascii="Courier New" w:hAnsi="Courier New" w:cs="Courier New"/>
          <w:sz w:val="16"/>
          <w:lang w:val="fr-FR"/>
        </w:rPr>
      </w:pPr>
      <w:r w:rsidRPr="007645B4">
        <w:rPr>
          <w:rFonts w:ascii="Courier New" w:hAnsi="Courier New" w:cs="Courier New"/>
          <w:sz w:val="16"/>
          <w:lang w:val="fr-FR"/>
        </w:rPr>
        <w:t xml:space="preserve">    iMPU         [4] IMPU,</w:t>
      </w:r>
    </w:p>
    <w:p w14:paraId="235FC7D3" w14:textId="77777777" w:rsidR="00BE58BC" w:rsidRPr="007645B4" w:rsidRDefault="00BE58BC" w:rsidP="00BE58BC">
      <w:pPr>
        <w:pStyle w:val="Textebrut"/>
        <w:rPr>
          <w:rFonts w:ascii="Courier New" w:hAnsi="Courier New" w:cs="Courier New"/>
          <w:sz w:val="16"/>
          <w:lang w:val="fr-FR"/>
        </w:rPr>
      </w:pPr>
      <w:r w:rsidRPr="007645B4">
        <w:rPr>
          <w:rFonts w:ascii="Courier New" w:hAnsi="Courier New" w:cs="Courier New"/>
          <w:sz w:val="16"/>
          <w:lang w:val="fr-FR"/>
        </w:rPr>
        <w:t xml:space="preserve">    iMPI         [5] IMPI,</w:t>
      </w:r>
    </w:p>
    <w:p w14:paraId="2C81B3D5" w14:textId="77777777" w:rsidR="00BE58BC" w:rsidRPr="00AB7652" w:rsidRDefault="00BE58BC" w:rsidP="00BE58BC">
      <w:pPr>
        <w:pStyle w:val="Textebrut"/>
        <w:rPr>
          <w:rFonts w:ascii="Courier New" w:hAnsi="Courier New" w:cs="Courier New"/>
          <w:sz w:val="16"/>
        </w:rPr>
      </w:pPr>
      <w:r w:rsidRPr="007645B4">
        <w:rPr>
          <w:rFonts w:ascii="Courier New" w:hAnsi="Courier New" w:cs="Courier New"/>
          <w:sz w:val="16"/>
          <w:lang w:val="fr-FR"/>
        </w:rPr>
        <w:t xml:space="preserve">    </w:t>
      </w:r>
      <w:r w:rsidRPr="00AB7652">
        <w:rPr>
          <w:rFonts w:ascii="Courier New" w:hAnsi="Courier New" w:cs="Courier New"/>
          <w:sz w:val="16"/>
        </w:rPr>
        <w:t>sUPI         [6] SUPI,</w:t>
      </w:r>
    </w:p>
    <w:p w14:paraId="06DCC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[7] GPSI</w:t>
      </w:r>
    </w:p>
    <w:p w14:paraId="5E909DA7" w14:textId="4F91667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D02AE" w14:textId="77777777" w:rsidR="00BE58BC" w:rsidRPr="00AB7652" w:rsidRDefault="00BE58BC" w:rsidP="00BE58BC">
      <w:pPr>
        <w:pStyle w:val="Textebrut"/>
        <w:rPr>
          <w:rFonts w:ascii="Courier New" w:hAnsi="Courier New" w:cs="Courier New"/>
          <w:sz w:val="16"/>
        </w:rPr>
      </w:pPr>
    </w:p>
    <w:p w14:paraId="415CC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MMSPeriodFormat ::= ENUMERATED</w:t>
      </w:r>
    </w:p>
    <w:p w14:paraId="1F35D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E05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absolute(1),</w:t>
      </w:r>
    </w:p>
    <w:p w14:paraId="0DA9B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relative(2)</w:t>
      </w:r>
    </w:p>
    <w:p w14:paraId="44280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A3872" w14:textId="77777777" w:rsidR="00BE58BC" w:rsidRPr="00AB7652" w:rsidRDefault="00BE58BC" w:rsidP="00BE58BC">
      <w:pPr>
        <w:pStyle w:val="Textebrut"/>
        <w:rPr>
          <w:rFonts w:ascii="Courier New" w:hAnsi="Courier New" w:cs="Courier New"/>
          <w:sz w:val="16"/>
        </w:rPr>
      </w:pPr>
    </w:p>
    <w:p w14:paraId="6D645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 ::= SEQUENCE</w:t>
      </w:r>
    </w:p>
    <w:p w14:paraId="3DB4BB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41A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previouslySentByParty [1] MMSParty,</w:t>
      </w:r>
    </w:p>
    <w:p w14:paraId="21C017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sequenceNumber        [2] INTEGER,</w:t>
      </w:r>
    </w:p>
    <w:p w14:paraId="61510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previousSendDateTime  [3] Timestamp</w:t>
      </w:r>
    </w:p>
    <w:p w14:paraId="7B91F6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AAA0C9" w14:textId="77777777" w:rsidR="00BE58BC" w:rsidRPr="00AB7652" w:rsidRDefault="00BE58BC" w:rsidP="00BE58BC">
      <w:pPr>
        <w:pStyle w:val="Textebrut"/>
        <w:rPr>
          <w:rFonts w:ascii="Courier New" w:hAnsi="Courier New" w:cs="Courier New"/>
          <w:sz w:val="16"/>
        </w:rPr>
      </w:pPr>
    </w:p>
    <w:p w14:paraId="11E704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MMSPreviouslySentBy ::= SEQUENCE OF MMSPreviouslySent</w:t>
      </w:r>
    </w:p>
    <w:p w14:paraId="66A3A4C5" w14:textId="77777777" w:rsidR="00BE58BC" w:rsidRPr="00AB7652" w:rsidRDefault="00BE58BC" w:rsidP="00BE58BC">
      <w:pPr>
        <w:pStyle w:val="Textebrut"/>
        <w:rPr>
          <w:rFonts w:ascii="Courier New" w:hAnsi="Courier New" w:cs="Courier New"/>
          <w:sz w:val="16"/>
        </w:rPr>
      </w:pPr>
    </w:p>
    <w:p w14:paraId="2EF4F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MMSPriority ::= ENUMERATED</w:t>
      </w:r>
    </w:p>
    <w:p w14:paraId="075B60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9B49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low(1),</w:t>
      </w:r>
    </w:p>
    <w:p w14:paraId="7B707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normal(2),</w:t>
      </w:r>
    </w:p>
    <w:p w14:paraId="23D70B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high(3)</w:t>
      </w:r>
    </w:p>
    <w:p w14:paraId="0BE9607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325BDA6" w14:textId="77777777" w:rsidR="00BE58BC" w:rsidRPr="00AB7652" w:rsidRDefault="00BE58BC" w:rsidP="00BE58BC">
      <w:pPr>
        <w:pStyle w:val="Textebrut"/>
        <w:rPr>
          <w:rFonts w:ascii="Courier New" w:hAnsi="Courier New" w:cs="Courier New"/>
          <w:sz w:val="16"/>
          <w:lang w:val="fr-FR"/>
        </w:rPr>
      </w:pPr>
    </w:p>
    <w:p w14:paraId="29E940A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MMSQuota ::= SEQUENCE</w:t>
      </w:r>
    </w:p>
    <w:p w14:paraId="74630F9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75A703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     [1] INTEGER,</w:t>
      </w:r>
    </w:p>
    <w:p w14:paraId="038FF62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quotaUnit [2] MMSQuotaUnit</w:t>
      </w:r>
    </w:p>
    <w:p w14:paraId="44E2050A"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2DE81B30" w14:textId="77777777" w:rsidR="00BE58BC" w:rsidRPr="00AB7652" w:rsidRDefault="00BE58BC" w:rsidP="00BE58BC">
      <w:pPr>
        <w:pStyle w:val="Textebrut"/>
        <w:rPr>
          <w:rFonts w:ascii="Courier New" w:hAnsi="Courier New" w:cs="Courier New"/>
          <w:sz w:val="16"/>
        </w:rPr>
      </w:pPr>
    </w:p>
    <w:p w14:paraId="3C67D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MMSQuotaUnit ::= ENUMERATED</w:t>
      </w:r>
    </w:p>
    <w:p w14:paraId="75A3D9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CFA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numMessages(1),</w:t>
      </w:r>
    </w:p>
    <w:p w14:paraId="1F6A0B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bytes(2)</w:t>
      </w:r>
    </w:p>
    <w:p w14:paraId="423CD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555E8E" w14:textId="77777777" w:rsidR="00BE58BC" w:rsidRPr="00AB7652" w:rsidRDefault="00BE58BC" w:rsidP="00BE58BC">
      <w:pPr>
        <w:pStyle w:val="Textebrut"/>
        <w:rPr>
          <w:rFonts w:ascii="Courier New" w:hAnsi="Courier New" w:cs="Courier New"/>
          <w:sz w:val="16"/>
        </w:rPr>
      </w:pPr>
    </w:p>
    <w:p w14:paraId="101934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 ::= ENUMERATED</w:t>
      </w:r>
    </w:p>
    <w:p w14:paraId="31ED73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7EF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read(1),</w:t>
      </w:r>
    </w:p>
    <w:p w14:paraId="0B1AA4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deletedWithoutBeingRead(2)</w:t>
      </w:r>
    </w:p>
    <w:p w14:paraId="181A9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DA5004" w14:textId="77777777" w:rsidR="00BE58BC" w:rsidRPr="00AB7652" w:rsidRDefault="00BE58BC" w:rsidP="00BE58BC">
      <w:pPr>
        <w:pStyle w:val="Textebrut"/>
        <w:rPr>
          <w:rFonts w:ascii="Courier New" w:hAnsi="Courier New" w:cs="Courier New"/>
          <w:sz w:val="16"/>
        </w:rPr>
      </w:pPr>
    </w:p>
    <w:p w14:paraId="283C93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MMSReadStatusText ::= UTF8String</w:t>
      </w:r>
    </w:p>
    <w:p w14:paraId="36FE0978" w14:textId="77777777" w:rsidR="00BE58BC" w:rsidRPr="00AB7652" w:rsidRDefault="00BE58BC" w:rsidP="00BE58BC">
      <w:pPr>
        <w:pStyle w:val="Textebrut"/>
        <w:rPr>
          <w:rFonts w:ascii="Courier New" w:hAnsi="Courier New" w:cs="Courier New"/>
          <w:sz w:val="16"/>
        </w:rPr>
      </w:pPr>
    </w:p>
    <w:p w14:paraId="4ABE01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MMSReplyCharging ::= ENUMERATED</w:t>
      </w:r>
    </w:p>
    <w:p w14:paraId="76545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A7C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requested(0),</w:t>
      </w:r>
    </w:p>
    <w:p w14:paraId="0DA814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requestedTextOnly(1),</w:t>
      </w:r>
    </w:p>
    <w:p w14:paraId="0437CC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accepted(2),</w:t>
      </w:r>
    </w:p>
    <w:p w14:paraId="6BAA1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acceptedTextOnly(3)</w:t>
      </w:r>
    </w:p>
    <w:p w14:paraId="78156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9C8841" w14:textId="77777777" w:rsidR="00BE58BC" w:rsidRPr="00AB7652" w:rsidRDefault="00BE58BC" w:rsidP="00BE58BC">
      <w:pPr>
        <w:pStyle w:val="Textebrut"/>
        <w:rPr>
          <w:rFonts w:ascii="Courier New" w:hAnsi="Courier New" w:cs="Courier New"/>
          <w:sz w:val="16"/>
        </w:rPr>
      </w:pPr>
    </w:p>
    <w:p w14:paraId="582415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MMSResponseStatus ::= ENUMERATED</w:t>
      </w:r>
    </w:p>
    <w:p w14:paraId="7B6A3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C0D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087DD5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5E7ECA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413D7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6DC6B9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BB86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6CCFDA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7D062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14772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5CEDE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2DA28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F645A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57F98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1ADEBB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6DD295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42C86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1D8BEE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1C4ED1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16CE10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7A5012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6CEE04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0234A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387802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6EF89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51269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501BF4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5B7FB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DAED94" w14:textId="77777777" w:rsidR="00BE58BC" w:rsidRPr="00AB7652" w:rsidRDefault="00BE58BC" w:rsidP="00BE58BC">
      <w:pPr>
        <w:pStyle w:val="Textebrut"/>
        <w:rPr>
          <w:rFonts w:ascii="Courier New" w:hAnsi="Courier New" w:cs="Courier New"/>
          <w:sz w:val="16"/>
        </w:rPr>
      </w:pPr>
    </w:p>
    <w:p w14:paraId="05D91D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MMSRetrieveStatus ::= ENUMERATED</w:t>
      </w:r>
    </w:p>
    <w:p w14:paraId="756010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661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4535FF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439E9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errorTransientMessageNotFound(3),</w:t>
      </w:r>
    </w:p>
    <w:p w14:paraId="363CB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errorTransientNetworkProblem(4),</w:t>
      </w:r>
    </w:p>
    <w:p w14:paraId="51864E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errorPermanentFailure(5),</w:t>
      </w:r>
    </w:p>
    <w:p w14:paraId="28820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errorPermanentServiceDenied(6),</w:t>
      </w:r>
    </w:p>
    <w:p w14:paraId="1EB31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57A58B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errorPermanentContentUnsupported(8)</w:t>
      </w:r>
    </w:p>
    <w:p w14:paraId="04E4F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1FE0" w14:textId="77777777" w:rsidR="00BE58BC" w:rsidRPr="00AB7652" w:rsidRDefault="00BE58BC" w:rsidP="00BE58BC">
      <w:pPr>
        <w:pStyle w:val="Textebrut"/>
        <w:rPr>
          <w:rFonts w:ascii="Courier New" w:hAnsi="Courier New" w:cs="Courier New"/>
          <w:sz w:val="16"/>
        </w:rPr>
      </w:pPr>
    </w:p>
    <w:p w14:paraId="7105BA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MMSStoreStatus ::= ENUMERATED</w:t>
      </w:r>
    </w:p>
    <w:p w14:paraId="03C53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F41F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6717A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3A831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errorTransientNetworkProblem(3),</w:t>
      </w:r>
    </w:p>
    <w:p w14:paraId="52731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errorPermanentFailure(4),</w:t>
      </w:r>
    </w:p>
    <w:p w14:paraId="23BA83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errorPermanentServiceDenied(5),</w:t>
      </w:r>
    </w:p>
    <w:p w14:paraId="45430A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errorPermanentMessageFormatCorrupt(6),</w:t>
      </w:r>
    </w:p>
    <w:p w14:paraId="37F3DC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21713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errorMMBoxFull(8)</w:t>
      </w:r>
    </w:p>
    <w:p w14:paraId="0ECF60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C81204" w14:textId="77777777" w:rsidR="00BE58BC" w:rsidRPr="00AB7652" w:rsidRDefault="00BE58BC" w:rsidP="00BE58BC">
      <w:pPr>
        <w:pStyle w:val="Textebrut"/>
        <w:rPr>
          <w:rFonts w:ascii="Courier New" w:hAnsi="Courier New" w:cs="Courier New"/>
          <w:sz w:val="16"/>
        </w:rPr>
      </w:pPr>
    </w:p>
    <w:p w14:paraId="4A67E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 ::= ENUMERATED</w:t>
      </w:r>
    </w:p>
    <w:p w14:paraId="0F8759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7913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draft(1),</w:t>
      </w:r>
    </w:p>
    <w:p w14:paraId="7DFFF1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sent(2),</w:t>
      </w:r>
    </w:p>
    <w:p w14:paraId="5EEA3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new(3),</w:t>
      </w:r>
    </w:p>
    <w:p w14:paraId="5A8F19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retrieved(4),</w:t>
      </w:r>
    </w:p>
    <w:p w14:paraId="3ED7EC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forwarded(5)</w:t>
      </w:r>
    </w:p>
    <w:p w14:paraId="7C9C3D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E810F5" w14:textId="77777777" w:rsidR="00BE58BC" w:rsidRPr="00AB7652" w:rsidRDefault="00BE58BC" w:rsidP="00BE58BC">
      <w:pPr>
        <w:pStyle w:val="Textebrut"/>
        <w:rPr>
          <w:rFonts w:ascii="Courier New" w:hAnsi="Courier New" w:cs="Courier New"/>
          <w:sz w:val="16"/>
        </w:rPr>
      </w:pPr>
    </w:p>
    <w:p w14:paraId="31DF4F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MMStateFlag ::= ENUMERATED</w:t>
      </w:r>
    </w:p>
    <w:p w14:paraId="5EECAE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570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add(1),</w:t>
      </w:r>
    </w:p>
    <w:p w14:paraId="3AE0EF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remove(2),</w:t>
      </w:r>
    </w:p>
    <w:p w14:paraId="6262BB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filter(3)</w:t>
      </w:r>
    </w:p>
    <w:p w14:paraId="00D18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9D8E4" w14:textId="77777777" w:rsidR="00BE58BC" w:rsidRPr="00AB7652" w:rsidRDefault="00BE58BC" w:rsidP="00BE58BC">
      <w:pPr>
        <w:pStyle w:val="Textebrut"/>
        <w:rPr>
          <w:rFonts w:ascii="Courier New" w:hAnsi="Courier New" w:cs="Courier New"/>
          <w:sz w:val="16"/>
        </w:rPr>
      </w:pPr>
    </w:p>
    <w:p w14:paraId="31B25D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 ::= ENUMERATED</w:t>
      </w:r>
    </w:p>
    <w:p w14:paraId="22B11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01183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expired(1),</w:t>
      </w:r>
    </w:p>
    <w:p w14:paraId="3ADF03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retrieved(2),</w:t>
      </w:r>
    </w:p>
    <w:p w14:paraId="18A57E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rejected(3),</w:t>
      </w:r>
    </w:p>
    <w:p w14:paraId="1FEE74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deferred(4),</w:t>
      </w:r>
    </w:p>
    <w:p w14:paraId="19E814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unrecognized(5),</w:t>
      </w:r>
    </w:p>
    <w:p w14:paraId="77669E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indeterminate(6),</w:t>
      </w:r>
    </w:p>
    <w:p w14:paraId="36CD4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forwarded(7),</w:t>
      </w:r>
    </w:p>
    <w:p w14:paraId="7BB50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unreachable(8)</w:t>
      </w:r>
    </w:p>
    <w:p w14:paraId="6A79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430FB3" w14:textId="77777777" w:rsidR="00BE58BC" w:rsidRPr="00AB7652" w:rsidRDefault="00BE58BC" w:rsidP="00BE58BC">
      <w:pPr>
        <w:pStyle w:val="Textebrut"/>
        <w:rPr>
          <w:rFonts w:ascii="Courier New" w:hAnsi="Courier New" w:cs="Courier New"/>
          <w:sz w:val="16"/>
        </w:rPr>
      </w:pPr>
    </w:p>
    <w:p w14:paraId="38BE30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MMStatusExtension ::= ENUMERATED</w:t>
      </w:r>
    </w:p>
    <w:p w14:paraId="734ED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810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rejectionByMMSRecipient(0),</w:t>
      </w:r>
    </w:p>
    <w:p w14:paraId="790BE7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rejectionByOtherRS(1)</w:t>
      </w:r>
    </w:p>
    <w:p w14:paraId="58B6E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B25BA2F" w14:textId="77777777" w:rsidR="00BE58BC" w:rsidRPr="00AB7652" w:rsidRDefault="00BE58BC" w:rsidP="00BE58BC">
      <w:pPr>
        <w:pStyle w:val="Textebrut"/>
        <w:rPr>
          <w:rFonts w:ascii="Courier New" w:hAnsi="Courier New" w:cs="Courier New"/>
          <w:sz w:val="16"/>
        </w:rPr>
      </w:pPr>
    </w:p>
    <w:p w14:paraId="7164A6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MMStatusText ::= UTF8String</w:t>
      </w:r>
    </w:p>
    <w:p w14:paraId="3D540EB5" w14:textId="77777777" w:rsidR="00BE58BC" w:rsidRPr="00AB7652" w:rsidRDefault="00BE58BC" w:rsidP="00BE58BC">
      <w:pPr>
        <w:pStyle w:val="Textebrut"/>
        <w:rPr>
          <w:rFonts w:ascii="Courier New" w:hAnsi="Courier New" w:cs="Courier New"/>
          <w:sz w:val="16"/>
        </w:rPr>
      </w:pPr>
    </w:p>
    <w:p w14:paraId="5CC514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MMSSubject ::= UTF8String</w:t>
      </w:r>
    </w:p>
    <w:p w14:paraId="0FC30295" w14:textId="77777777" w:rsidR="00BE58BC" w:rsidRPr="00AB7652" w:rsidRDefault="00BE58BC" w:rsidP="00BE58BC">
      <w:pPr>
        <w:pStyle w:val="Textebrut"/>
        <w:rPr>
          <w:rFonts w:ascii="Courier New" w:hAnsi="Courier New" w:cs="Courier New"/>
          <w:sz w:val="16"/>
        </w:rPr>
      </w:pPr>
    </w:p>
    <w:p w14:paraId="4746CB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MMSVersion ::= SEQUENCE</w:t>
      </w:r>
    </w:p>
    <w:p w14:paraId="01F3D8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B8C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majorVersion [1] INTEGER,</w:t>
      </w:r>
    </w:p>
    <w:p w14:paraId="0551D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minorVersion [2] INTEGER</w:t>
      </w:r>
    </w:p>
    <w:p w14:paraId="2F8B3036" w14:textId="6F027F6F"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C549A6" w14:textId="77777777" w:rsidR="00BE58BC" w:rsidRPr="00AB7652" w:rsidRDefault="00BE58BC" w:rsidP="00BE58BC">
      <w:pPr>
        <w:pStyle w:val="Textebrut"/>
        <w:rPr>
          <w:rFonts w:ascii="Courier New" w:hAnsi="Courier New" w:cs="Courier New"/>
          <w:sz w:val="16"/>
        </w:rPr>
      </w:pPr>
    </w:p>
    <w:p w14:paraId="70A70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3424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definitions</w:t>
      </w:r>
    </w:p>
    <w:p w14:paraId="3151A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AA814" w14:textId="77777777" w:rsidR="00BE58BC" w:rsidRPr="00AB7652" w:rsidRDefault="00BE58BC" w:rsidP="00BE58BC">
      <w:pPr>
        <w:pStyle w:val="Textebrut"/>
        <w:rPr>
          <w:rFonts w:ascii="Courier New" w:hAnsi="Courier New" w:cs="Courier New"/>
          <w:sz w:val="16"/>
        </w:rPr>
      </w:pPr>
    </w:p>
    <w:p w14:paraId="338ED6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  ::= SEQUENCE</w:t>
      </w:r>
    </w:p>
    <w:p w14:paraId="09D7A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F0F8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48B1D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67F98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pTCRegistrationRequest        [3] PTCRegistrationRequest,</w:t>
      </w:r>
    </w:p>
    <w:p w14:paraId="6AF8A3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pTCRegistrationOutcome        [4] PTCRegistrationOutcome</w:t>
      </w:r>
    </w:p>
    <w:p w14:paraId="5FADDE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4C1C28" w14:textId="77777777" w:rsidR="00BE58BC" w:rsidRPr="00AB7652" w:rsidRDefault="00BE58BC" w:rsidP="00BE58BC">
      <w:pPr>
        <w:pStyle w:val="Textebrut"/>
        <w:rPr>
          <w:rFonts w:ascii="Courier New" w:hAnsi="Courier New" w:cs="Courier New"/>
          <w:sz w:val="16"/>
        </w:rPr>
      </w:pPr>
    </w:p>
    <w:p w14:paraId="7EE0E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PTCSessionInitiation  ::= SEQUENCE</w:t>
      </w:r>
    </w:p>
    <w:p w14:paraId="157510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6F747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77931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F66DB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47F24D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358F0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4AE851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4D87C2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6C2DFF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3BA4BB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39B6D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[10] PTCTargetInformation OPTIONAL</w:t>
      </w:r>
    </w:p>
    <w:p w14:paraId="36FC74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17DD38" w14:textId="77777777" w:rsidR="00BE58BC" w:rsidRPr="00AB7652" w:rsidRDefault="00BE58BC" w:rsidP="00BE58BC">
      <w:pPr>
        <w:pStyle w:val="Textebrut"/>
        <w:rPr>
          <w:rFonts w:ascii="Courier New" w:hAnsi="Courier New" w:cs="Courier New"/>
          <w:sz w:val="16"/>
        </w:rPr>
      </w:pPr>
    </w:p>
    <w:p w14:paraId="448E5D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PTCSessionAbandon  ::= SEQUENCE</w:t>
      </w:r>
    </w:p>
    <w:p w14:paraId="249E10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2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2AC76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5D3E4D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A3B86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18AFD5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pTCAbandonCause               [5] INTEGER</w:t>
      </w:r>
    </w:p>
    <w:p w14:paraId="2C9E2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3AA7FF" w14:textId="77777777" w:rsidR="00BE58BC" w:rsidRPr="00AB7652" w:rsidRDefault="00BE58BC" w:rsidP="00BE58BC">
      <w:pPr>
        <w:pStyle w:val="Textebrut"/>
        <w:rPr>
          <w:rFonts w:ascii="Courier New" w:hAnsi="Courier New" w:cs="Courier New"/>
          <w:sz w:val="16"/>
        </w:rPr>
      </w:pPr>
    </w:p>
    <w:p w14:paraId="244BC0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PTCSessionStart  ::= SEQUENCE</w:t>
      </w:r>
    </w:p>
    <w:p w14:paraId="0932FF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8799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123C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41305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58D4E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BC382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1669D6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75653D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47F8D1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2F8906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[9] PTCTargetInformation OPTIONAL,</w:t>
      </w:r>
    </w:p>
    <w:p w14:paraId="36C9F8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[10] UTF8String OPTIONAL</w:t>
      </w:r>
    </w:p>
    <w:p w14:paraId="7D51BD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E937E1" w14:textId="77777777" w:rsidR="00BE58BC" w:rsidRPr="00AB7652" w:rsidRDefault="00BE58BC" w:rsidP="00BE58BC">
      <w:pPr>
        <w:pStyle w:val="Textebrut"/>
        <w:rPr>
          <w:rFonts w:ascii="Courier New" w:hAnsi="Courier New" w:cs="Courier New"/>
          <w:sz w:val="16"/>
        </w:rPr>
      </w:pPr>
    </w:p>
    <w:p w14:paraId="651197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  ::= SEQUENCE</w:t>
      </w:r>
    </w:p>
    <w:p w14:paraId="6EE8C8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6CC1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E41B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pTCDirection                  [2] Direction,</w:t>
      </w:r>
    </w:p>
    <w:p w14:paraId="2A33A4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1A3EB6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2E4D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[5] SEQUENCE OF PTCTargetInformation OPTIONAL,</w:t>
      </w:r>
    </w:p>
    <w:p w14:paraId="4F80CE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B6D6A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pTCSessionEndCause            [7] PTCSessionEndCause</w:t>
      </w:r>
    </w:p>
    <w:p w14:paraId="4FA7A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B9C148" w14:textId="77777777" w:rsidR="00BE58BC" w:rsidRPr="00AB7652" w:rsidRDefault="00BE58BC" w:rsidP="00BE58BC">
      <w:pPr>
        <w:pStyle w:val="Textebrut"/>
        <w:rPr>
          <w:rFonts w:ascii="Courier New" w:hAnsi="Courier New" w:cs="Courier New"/>
          <w:sz w:val="16"/>
        </w:rPr>
      </w:pPr>
    </w:p>
    <w:p w14:paraId="2D3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PTCStartOfInterception  ::= SEQUENCE</w:t>
      </w:r>
    </w:p>
    <w:p w14:paraId="77CC0B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AC1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E1E75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19024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preEstSessionID               [3] PTCSessionInfo OPTIONAL,</w:t>
      </w:r>
    </w:p>
    <w:p w14:paraId="31C87B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[4] PTCTargetInformation,</w:t>
      </w:r>
    </w:p>
    <w:p w14:paraId="73305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[5] PTCSessionInfo OPTIONAL,</w:t>
      </w:r>
    </w:p>
    <w:p w14:paraId="1FFD7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[6] PTCTargetInformation OPTIONAL,</w:t>
      </w:r>
    </w:p>
    <w:p w14:paraId="5AD1D4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[7] SEQUENCE OF PTCTargetInformation OPTIONAL,</w:t>
      </w:r>
    </w:p>
    <w:p w14:paraId="3ECE8D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[8] BOOLEAN OPTIONAL,</w:t>
      </w:r>
    </w:p>
    <w:p w14:paraId="150AA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53B5C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3D8AD8" w14:textId="77777777" w:rsidR="00BE58BC" w:rsidRPr="00AB7652" w:rsidRDefault="00BE58BC" w:rsidP="00BE58BC">
      <w:pPr>
        <w:pStyle w:val="Textebrut"/>
        <w:rPr>
          <w:rFonts w:ascii="Courier New" w:hAnsi="Courier New" w:cs="Courier New"/>
          <w:sz w:val="16"/>
        </w:rPr>
      </w:pPr>
    </w:p>
    <w:p w14:paraId="77048D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PTCPreEstablishedSession  ::= SEQUENCE</w:t>
      </w:r>
    </w:p>
    <w:p w14:paraId="04AEE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2C77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8F1F1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74BB26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rTPSetting                    [3] RTPSetting,</w:t>
      </w:r>
    </w:p>
    <w:p w14:paraId="4ABBDF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pTCMediaCapability            [4] UTF8String,</w:t>
      </w:r>
    </w:p>
    <w:p w14:paraId="2481EA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pTCPreEstSessionID            [5] PTCSessionInfo,</w:t>
      </w:r>
    </w:p>
    <w:p w14:paraId="270C84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pTCPreEstStatus               [6] PTCPreEstStatus,</w:t>
      </w:r>
    </w:p>
    <w:p w14:paraId="2637FE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[7] BOOLEAN OPTIONAL,</w:t>
      </w:r>
    </w:p>
    <w:p w14:paraId="4D321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16091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pTCFailureCode                [9] PTCFailureCode OPTIONAL</w:t>
      </w:r>
    </w:p>
    <w:p w14:paraId="75D72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A8DB6" w14:textId="77777777" w:rsidR="00BE58BC" w:rsidRPr="00AB7652" w:rsidRDefault="00BE58BC" w:rsidP="00BE58BC">
      <w:pPr>
        <w:pStyle w:val="Textebrut"/>
        <w:rPr>
          <w:rFonts w:ascii="Courier New" w:hAnsi="Courier New" w:cs="Courier New"/>
          <w:sz w:val="16"/>
        </w:rPr>
      </w:pPr>
    </w:p>
    <w:p w14:paraId="24BB56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PTCInstantPersonalAlert  ::= SEQUENCE</w:t>
      </w:r>
    </w:p>
    <w:p w14:paraId="41F484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980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4FBA59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pTCIPAPartyID                 [2] PTCTargetInformation,</w:t>
      </w:r>
    </w:p>
    <w:p w14:paraId="3B179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pTCIPADirection               [3] Direction</w:t>
      </w:r>
    </w:p>
    <w:p w14:paraId="12DED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6C33B" w14:textId="77777777" w:rsidR="00BE58BC" w:rsidRPr="00AB7652" w:rsidRDefault="00BE58BC" w:rsidP="00BE58BC">
      <w:pPr>
        <w:pStyle w:val="Textebrut"/>
        <w:rPr>
          <w:rFonts w:ascii="Courier New" w:hAnsi="Courier New" w:cs="Courier New"/>
          <w:sz w:val="16"/>
        </w:rPr>
      </w:pPr>
    </w:p>
    <w:p w14:paraId="034C76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PTCPartyJoin  ::= SEQUENCE</w:t>
      </w:r>
    </w:p>
    <w:p w14:paraId="277CB4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37A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0F84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60B3DB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6F082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BD2974">
        <w:rPr>
          <w:rFonts w:ascii="Courier New" w:hAnsi="Courier New" w:cs="Courier New"/>
          <w:sz w:val="16"/>
        </w:rPr>
        <w:t>pTCParticipants               [4] SEQUENCE OF PTCTargetInformation OPTIONAL,</w:t>
      </w:r>
    </w:p>
    <w:p w14:paraId="262E01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MultipleParticipantPresenceStatus OPTIONAL,</w:t>
      </w:r>
    </w:p>
    <w:p w14:paraId="4E023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[6] BOOLEAN OPTIONAL,</w:t>
      </w:r>
    </w:p>
    <w:p w14:paraId="454F49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[7] UTF8String OPTIONAL</w:t>
      </w:r>
    </w:p>
    <w:p w14:paraId="0DBBC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B500B9" w14:textId="77777777" w:rsidR="00BE58BC" w:rsidRPr="00AB7652" w:rsidRDefault="00BE58BC" w:rsidP="00BE58BC">
      <w:pPr>
        <w:pStyle w:val="Textebrut"/>
        <w:rPr>
          <w:rFonts w:ascii="Courier New" w:hAnsi="Courier New" w:cs="Courier New"/>
          <w:sz w:val="16"/>
        </w:rPr>
      </w:pPr>
    </w:p>
    <w:p w14:paraId="75E9A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PTCPartyDrop  ::= SEQUENCE</w:t>
      </w:r>
    </w:p>
    <w:p w14:paraId="1F0B2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68F2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7344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CAF3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58F4E5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 PTCTargetInformation,</w:t>
      </w:r>
    </w:p>
    <w:p w14:paraId="4614BE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PTCParticipantPresenceStatus OPTIONAL</w:t>
      </w:r>
    </w:p>
    <w:p w14:paraId="24D88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60069B" w14:textId="77777777" w:rsidR="00BE58BC" w:rsidRPr="00AB7652" w:rsidRDefault="00BE58BC" w:rsidP="00BE58BC">
      <w:pPr>
        <w:pStyle w:val="Textebrut"/>
        <w:rPr>
          <w:rFonts w:ascii="Courier New" w:hAnsi="Courier New" w:cs="Courier New"/>
          <w:sz w:val="16"/>
        </w:rPr>
      </w:pPr>
    </w:p>
    <w:p w14:paraId="7BEA3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PTCPartyHold  ::= SEQUENCE</w:t>
      </w:r>
    </w:p>
    <w:p w14:paraId="63159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BD0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8B154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75F117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D1FD2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[4] SEQUENCE OF PTCTargetInformation OPTIONAL,</w:t>
      </w:r>
    </w:p>
    <w:p w14:paraId="08D3F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pTCHoldID                     [5] SEQUENCE OF PTCTargetInformation,</w:t>
      </w:r>
    </w:p>
    <w:p w14:paraId="46145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pTCHoldRetrieveInd            [6] BOOLEAN</w:t>
      </w:r>
    </w:p>
    <w:p w14:paraId="169720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CA5B35" w14:textId="77777777" w:rsidR="00BE58BC" w:rsidRPr="00AB7652" w:rsidRDefault="00BE58BC" w:rsidP="00BE58BC">
      <w:pPr>
        <w:pStyle w:val="Textebrut"/>
        <w:rPr>
          <w:rFonts w:ascii="Courier New" w:hAnsi="Courier New" w:cs="Courier New"/>
          <w:sz w:val="16"/>
        </w:rPr>
      </w:pPr>
    </w:p>
    <w:p w14:paraId="7419E0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PTCMediaModification  ::= SEQUENCE</w:t>
      </w:r>
    </w:p>
    <w:p w14:paraId="1FD91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5A8F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E4BD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D893E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51D29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[4] BOOLEAN OPTIONAL,</w:t>
      </w:r>
    </w:p>
    <w:p w14:paraId="3ABB91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[5] UTF8String</w:t>
      </w:r>
    </w:p>
    <w:p w14:paraId="48CB24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435433A" w14:textId="77777777" w:rsidR="00BE58BC" w:rsidRPr="00AB7652" w:rsidRDefault="00BE58BC" w:rsidP="00BE58BC">
      <w:pPr>
        <w:pStyle w:val="Textebrut"/>
        <w:rPr>
          <w:rFonts w:ascii="Courier New" w:hAnsi="Courier New" w:cs="Courier New"/>
          <w:sz w:val="16"/>
        </w:rPr>
      </w:pPr>
    </w:p>
    <w:p w14:paraId="7A60E7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PTCGroupAdvertisement  ::=SEQUENCE</w:t>
      </w:r>
    </w:p>
    <w:p w14:paraId="72B04E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CD7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4C2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51EE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[3] SEQUENCE OF PTCTargetInformation OPTIONAL,</w:t>
      </w:r>
    </w:p>
    <w:p w14:paraId="5E42F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[4] PTCGroupAuthRule OPTIONAL,</w:t>
      </w:r>
    </w:p>
    <w:p w14:paraId="4AA7C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pTCGroupAdSender              [5] PTCTargetInformation,</w:t>
      </w:r>
    </w:p>
    <w:p w14:paraId="2162B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pTCGroupNickname              [6] UTF8String OPTIONAL</w:t>
      </w:r>
    </w:p>
    <w:p w14:paraId="64170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685DF0" w14:textId="77777777" w:rsidR="00BE58BC" w:rsidRPr="00AB7652" w:rsidRDefault="00BE58BC" w:rsidP="00BE58BC">
      <w:pPr>
        <w:pStyle w:val="Textebrut"/>
        <w:rPr>
          <w:rFonts w:ascii="Courier New" w:hAnsi="Courier New" w:cs="Courier New"/>
          <w:sz w:val="16"/>
        </w:rPr>
      </w:pPr>
    </w:p>
    <w:p w14:paraId="7BE89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PTCFloorControl  ::= SEQUENCE</w:t>
      </w:r>
    </w:p>
    <w:p w14:paraId="25868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25C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2CDD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0DDB49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0904E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pTCFloorActivity              [4] SEQUENCE OF PTCFloorActivity,</w:t>
      </w:r>
    </w:p>
    <w:p w14:paraId="2B2244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pTCFloorSpeakerID             [5] PTCTargetInformation OPTIONAL,</w:t>
      </w:r>
    </w:p>
    <w:p w14:paraId="5CA9BA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pTCMaxTBTime                  [6] INTEGER OPTIONAL,</w:t>
      </w:r>
    </w:p>
    <w:p w14:paraId="76598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pTCQueuedFloorControl         [7] BOOLEAN OPTIONAL,</w:t>
      </w:r>
    </w:p>
    <w:p w14:paraId="6348AE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pTCQueuedPosition             [8] INTEGER OPTIONAL,</w:t>
      </w:r>
    </w:p>
    <w:p w14:paraId="76689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pTCTalkBurstPriority          [9] PTCTBPriorityLevel OPTIONAL,</w:t>
      </w:r>
    </w:p>
    <w:p w14:paraId="256CD8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pTCTalkBurstReason            [10] PTCTBReasonCode OPTIONAL</w:t>
      </w:r>
    </w:p>
    <w:p w14:paraId="5BBBD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810861" w14:textId="77777777" w:rsidR="00BE58BC" w:rsidRPr="00AB7652" w:rsidRDefault="00BE58BC" w:rsidP="00BE58BC">
      <w:pPr>
        <w:pStyle w:val="Textebrut"/>
        <w:rPr>
          <w:rFonts w:ascii="Courier New" w:hAnsi="Courier New" w:cs="Courier New"/>
          <w:sz w:val="16"/>
        </w:rPr>
      </w:pPr>
    </w:p>
    <w:p w14:paraId="012B4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PTCTargetPresence  ::= SEQUENCE</w:t>
      </w:r>
    </w:p>
    <w:p w14:paraId="740BDA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B800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EE8E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pTCTargetPresenceStatus       [2] PTCParticipantPresenceStatus</w:t>
      </w:r>
    </w:p>
    <w:p w14:paraId="491D9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A4E0E0" w14:textId="77777777" w:rsidR="00BE58BC" w:rsidRPr="00AB7652" w:rsidRDefault="00BE58BC" w:rsidP="00BE58BC">
      <w:pPr>
        <w:pStyle w:val="Textebrut"/>
        <w:rPr>
          <w:rFonts w:ascii="Courier New" w:hAnsi="Courier New" w:cs="Courier New"/>
          <w:sz w:val="16"/>
        </w:rPr>
      </w:pPr>
    </w:p>
    <w:p w14:paraId="6653A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  ::= SEQUENCE</w:t>
      </w:r>
    </w:p>
    <w:p w14:paraId="314438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5A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A49E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[2] PTCParticipantPresenceStatus</w:t>
      </w:r>
    </w:p>
    <w:p w14:paraId="5061A6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42C528" w14:textId="77777777" w:rsidR="00BE58BC" w:rsidRPr="00AB7652" w:rsidRDefault="00BE58BC" w:rsidP="00BE58BC">
      <w:pPr>
        <w:pStyle w:val="Textebrut"/>
        <w:rPr>
          <w:rFonts w:ascii="Courier New" w:hAnsi="Courier New" w:cs="Courier New"/>
          <w:sz w:val="16"/>
        </w:rPr>
      </w:pPr>
    </w:p>
    <w:p w14:paraId="1592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  ::= SEQUENCE</w:t>
      </w:r>
    </w:p>
    <w:p w14:paraId="2F2E78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D837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5C4B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76E04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pTCListManagementType         [3] PTCListManagementType OPTIONAL,</w:t>
      </w:r>
    </w:p>
    <w:p w14:paraId="12BED9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pTCListManagementAction       [4] PTCListManagementAction OPTIONAL,</w:t>
      </w:r>
    </w:p>
    <w:p w14:paraId="3EB562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pTCListManagementFailure      [5] PTCListManagementFailure OPTIONAL,</w:t>
      </w:r>
    </w:p>
    <w:p w14:paraId="4F849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2D7235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[7] SEQUENCE OF PTCIDList OPTIONAL,</w:t>
      </w:r>
    </w:p>
    <w:p w14:paraId="1183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[8] PTCTargetInformation OPTIONAL</w:t>
      </w:r>
    </w:p>
    <w:p w14:paraId="0D3BF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B891F" w14:textId="77777777" w:rsidR="00BE58BC" w:rsidRPr="00AB7652" w:rsidRDefault="00BE58BC" w:rsidP="00BE58BC">
      <w:pPr>
        <w:pStyle w:val="Textebrut"/>
        <w:rPr>
          <w:rFonts w:ascii="Courier New" w:hAnsi="Courier New" w:cs="Courier New"/>
          <w:sz w:val="16"/>
        </w:rPr>
      </w:pPr>
    </w:p>
    <w:p w14:paraId="62A844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  ::= SEQUENCE</w:t>
      </w:r>
    </w:p>
    <w:p w14:paraId="6C634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18F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FC7B2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B07AF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pTCAccessPolicyType           [3] PTCAccessPolicyType OPTIONAL,</w:t>
      </w:r>
    </w:p>
    <w:p w14:paraId="10F74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           [4] PTCUserAccessPolicy OPTIONAL,</w:t>
      </w:r>
    </w:p>
    <w:p w14:paraId="796C3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[5] PTCGroupAuthRule OPTIONAL,</w:t>
      </w:r>
    </w:p>
    <w:p w14:paraId="46908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326E2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pTCAccessPolicyFailure        [7] PTCAccessPolicyFailure OPTIONAL</w:t>
      </w:r>
    </w:p>
    <w:p w14:paraId="463B9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EFCC4A" w14:textId="77777777" w:rsidR="00BE58BC" w:rsidRPr="00AB7652" w:rsidRDefault="00BE58BC" w:rsidP="00BE58BC">
      <w:pPr>
        <w:pStyle w:val="Textebrut"/>
        <w:rPr>
          <w:rFonts w:ascii="Courier New" w:hAnsi="Courier New" w:cs="Courier New"/>
          <w:sz w:val="16"/>
        </w:rPr>
      </w:pPr>
    </w:p>
    <w:p w14:paraId="0E8B454B"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0FEE0DE7"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PTC CCPDU</w:t>
      </w:r>
    </w:p>
    <w:p w14:paraId="3A9802DD"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74B2B35C" w14:textId="6FE3C41B" w:rsidR="002A1777" w:rsidRPr="00AB7652" w:rsidRDefault="002A1777" w:rsidP="002A1777">
      <w:pPr>
        <w:pStyle w:val="Textebrut"/>
        <w:rPr>
          <w:rFonts w:ascii="Courier New" w:hAnsi="Courier New" w:cs="Courier New"/>
          <w:sz w:val="16"/>
        </w:rPr>
      </w:pPr>
    </w:p>
    <w:p w14:paraId="0697B521"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PTCCCPDU ::= OCTET STRING</w:t>
      </w:r>
    </w:p>
    <w:p w14:paraId="687D30C3" w14:textId="77777777" w:rsidR="00BE58BC" w:rsidRPr="00AB7652" w:rsidRDefault="00BE58BC" w:rsidP="00BE58BC">
      <w:pPr>
        <w:pStyle w:val="Textebrut"/>
        <w:rPr>
          <w:rFonts w:ascii="Courier New" w:hAnsi="Courier New" w:cs="Courier New"/>
          <w:sz w:val="16"/>
        </w:rPr>
      </w:pPr>
    </w:p>
    <w:p w14:paraId="25C488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C14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parameters</w:t>
      </w:r>
    </w:p>
    <w:p w14:paraId="6D6CB4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5EC94B" w14:textId="77777777" w:rsidR="00BE58BC" w:rsidRPr="00AB7652" w:rsidRDefault="00BE58BC" w:rsidP="00BE58BC">
      <w:pPr>
        <w:pStyle w:val="Textebrut"/>
        <w:rPr>
          <w:rFonts w:ascii="Courier New" w:hAnsi="Courier New" w:cs="Courier New"/>
          <w:sz w:val="16"/>
        </w:rPr>
      </w:pPr>
    </w:p>
    <w:p w14:paraId="155D2E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PTCRegistrationRequest  ::= ENUMERATED</w:t>
      </w:r>
    </w:p>
    <w:p w14:paraId="32C2EA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register(1),</w:t>
      </w:r>
    </w:p>
    <w:p w14:paraId="397C32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reRegister(2),</w:t>
      </w:r>
    </w:p>
    <w:p w14:paraId="6CBCFE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deRegister(3)</w:t>
      </w:r>
    </w:p>
    <w:p w14:paraId="29721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74F8B9" w14:textId="77777777" w:rsidR="00BE58BC" w:rsidRPr="00AB7652" w:rsidRDefault="00BE58BC" w:rsidP="00BE58BC">
      <w:pPr>
        <w:pStyle w:val="Textebrut"/>
        <w:rPr>
          <w:rFonts w:ascii="Courier New" w:hAnsi="Courier New" w:cs="Courier New"/>
          <w:sz w:val="16"/>
        </w:rPr>
      </w:pPr>
    </w:p>
    <w:p w14:paraId="5A76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PTCRegistrationOutcome  ::= ENUMERATED</w:t>
      </w:r>
    </w:p>
    <w:p w14:paraId="11009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72F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23491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failure(2)</w:t>
      </w:r>
    </w:p>
    <w:p w14:paraId="45130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354602" w14:textId="77777777" w:rsidR="00BE58BC" w:rsidRPr="00AB7652" w:rsidRDefault="00BE58BC" w:rsidP="00BE58BC">
      <w:pPr>
        <w:pStyle w:val="Textebrut"/>
        <w:rPr>
          <w:rFonts w:ascii="Courier New" w:hAnsi="Courier New" w:cs="Courier New"/>
          <w:sz w:val="16"/>
        </w:rPr>
      </w:pPr>
    </w:p>
    <w:p w14:paraId="21CB7D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PTCSessionEndCause  ::= ENUMERATED</w:t>
      </w:r>
    </w:p>
    <w:p w14:paraId="16A857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32E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initiaterLeavesSession(1),</w:t>
      </w:r>
    </w:p>
    <w:p w14:paraId="63687C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definedParticipantLeaves(2),</w:t>
      </w:r>
    </w:p>
    <w:p w14:paraId="3A9007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numberOfParticipants(3),</w:t>
      </w:r>
    </w:p>
    <w:p w14:paraId="4273C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sessionTimerExpired(4),</w:t>
      </w:r>
    </w:p>
    <w:p w14:paraId="6F2FEB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pTCSpeechInactive(5),</w:t>
      </w:r>
    </w:p>
    <w:p w14:paraId="1C6E7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allMediaTypesInactive(6)</w:t>
      </w:r>
    </w:p>
    <w:p w14:paraId="53E28E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92D34D" w14:textId="77777777" w:rsidR="00BE58BC" w:rsidRPr="00AB7652" w:rsidRDefault="00BE58BC" w:rsidP="00BE58BC">
      <w:pPr>
        <w:pStyle w:val="Textebrut"/>
        <w:rPr>
          <w:rFonts w:ascii="Courier New" w:hAnsi="Courier New" w:cs="Courier New"/>
          <w:sz w:val="16"/>
        </w:rPr>
      </w:pPr>
    </w:p>
    <w:p w14:paraId="5CC0EE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PTCTargetInformation  ::= SEQUENCE</w:t>
      </w:r>
    </w:p>
    <w:p w14:paraId="708450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0C6B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identifiers                [1] SEQUENCE SIZE(1..MAX) OF PTCIdentifiers</w:t>
      </w:r>
    </w:p>
    <w:p w14:paraId="3A8DE4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8B0229" w14:textId="77777777" w:rsidR="00BE58BC" w:rsidRPr="00AB7652" w:rsidRDefault="00BE58BC" w:rsidP="00BE58BC">
      <w:pPr>
        <w:pStyle w:val="Textebrut"/>
        <w:rPr>
          <w:rFonts w:ascii="Courier New" w:hAnsi="Courier New" w:cs="Courier New"/>
          <w:sz w:val="16"/>
        </w:rPr>
      </w:pPr>
    </w:p>
    <w:p w14:paraId="1FDED1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PTCIdentifiers  ::= CHOICE</w:t>
      </w:r>
    </w:p>
    <w:p w14:paraId="42052C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7B48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mCPTTID                    [1] UTF8String,</w:t>
      </w:r>
    </w:p>
    <w:p w14:paraId="23A9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instanceIdentifierURN      [2] UTF8String,</w:t>
      </w:r>
    </w:p>
    <w:p w14:paraId="3DD9A7F1" w14:textId="77777777" w:rsidR="00BE58BC" w:rsidRPr="00DB5881"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DB5881">
        <w:rPr>
          <w:rFonts w:ascii="Courier New" w:hAnsi="Courier New" w:cs="Courier New"/>
          <w:sz w:val="16"/>
        </w:rPr>
        <w:t>pTCChatGroupID             [3] PTCChatGroupID,</w:t>
      </w:r>
    </w:p>
    <w:p w14:paraId="620C901B"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iMPU                       [4] IMPU,</w:t>
      </w:r>
    </w:p>
    <w:p w14:paraId="1701478F"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iMPI                       [5] IMPI</w:t>
      </w:r>
    </w:p>
    <w:p w14:paraId="2722F4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FA1615" w14:textId="77777777" w:rsidR="00BE58BC" w:rsidRPr="00AB7652" w:rsidRDefault="00BE58BC" w:rsidP="00BE58BC">
      <w:pPr>
        <w:pStyle w:val="Textebrut"/>
        <w:rPr>
          <w:rFonts w:ascii="Courier New" w:hAnsi="Courier New" w:cs="Courier New"/>
          <w:sz w:val="16"/>
        </w:rPr>
      </w:pPr>
    </w:p>
    <w:p w14:paraId="4F2DD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PTCSessionInfo  ::= SEQUENCE</w:t>
      </w:r>
    </w:p>
    <w:p w14:paraId="2CCFF6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12D1554" w14:textId="31F531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pTCSessionURI              [1] UTF8String,</w:t>
      </w:r>
    </w:p>
    <w:p w14:paraId="799802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pTCSessionType             [2] PTCSessionType</w:t>
      </w:r>
    </w:p>
    <w:p w14:paraId="57AB3B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0649E7" w14:textId="77777777" w:rsidR="00BE58BC" w:rsidRPr="00AB7652" w:rsidRDefault="00BE58BC" w:rsidP="00BE58BC">
      <w:pPr>
        <w:pStyle w:val="Textebrut"/>
        <w:rPr>
          <w:rFonts w:ascii="Courier New" w:hAnsi="Courier New" w:cs="Courier New"/>
          <w:sz w:val="16"/>
        </w:rPr>
      </w:pPr>
    </w:p>
    <w:p w14:paraId="0F4E02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PTCSessionType  ::= ENUMERATED</w:t>
      </w:r>
    </w:p>
    <w:p w14:paraId="3EBE06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0A4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ondemand(1),</w:t>
      </w:r>
    </w:p>
    <w:p w14:paraId="736C3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preEstablished(2),</w:t>
      </w:r>
    </w:p>
    <w:p w14:paraId="1A10CF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adhoc(3),</w:t>
      </w:r>
    </w:p>
    <w:p w14:paraId="11FF06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prearranged(4),</w:t>
      </w:r>
    </w:p>
    <w:p w14:paraId="7FB262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groupSession(5)</w:t>
      </w:r>
    </w:p>
    <w:p w14:paraId="797A4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9C5DBF" w14:textId="77777777" w:rsidR="00BE58BC" w:rsidRPr="00AB7652" w:rsidRDefault="00BE58BC" w:rsidP="00BE58BC">
      <w:pPr>
        <w:pStyle w:val="Textebrut"/>
        <w:rPr>
          <w:rFonts w:ascii="Courier New" w:hAnsi="Courier New" w:cs="Courier New"/>
          <w:sz w:val="16"/>
        </w:rPr>
      </w:pPr>
    </w:p>
    <w:p w14:paraId="23C565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MultipleParticipantPresenceStatus  ::= SEQUENCE OF PTCParticipantPresenceStatus</w:t>
      </w:r>
    </w:p>
    <w:p w14:paraId="66DCFF71" w14:textId="77777777" w:rsidR="00BE58BC" w:rsidRPr="00AB7652" w:rsidRDefault="00BE58BC" w:rsidP="00BE58BC">
      <w:pPr>
        <w:pStyle w:val="Textebrut"/>
        <w:rPr>
          <w:rFonts w:ascii="Courier New" w:hAnsi="Courier New" w:cs="Courier New"/>
          <w:sz w:val="16"/>
        </w:rPr>
      </w:pPr>
    </w:p>
    <w:p w14:paraId="47406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PTCParticipantPresenceStatus  ::= SEQUENCE</w:t>
      </w:r>
    </w:p>
    <w:p w14:paraId="0DDF56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137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presenceID                 [1] PTCTargetInformation,</w:t>
      </w:r>
    </w:p>
    <w:p w14:paraId="2260BE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presenceType               [2] PTCPresenceType,</w:t>
      </w:r>
    </w:p>
    <w:p w14:paraId="747369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presenceStatus             [3] BOOLEAN</w:t>
      </w:r>
    </w:p>
    <w:p w14:paraId="0A94AF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25D73A" w14:textId="77777777" w:rsidR="00BE58BC" w:rsidRPr="00AB7652" w:rsidRDefault="00BE58BC" w:rsidP="00BE58BC">
      <w:pPr>
        <w:pStyle w:val="Textebrut"/>
        <w:rPr>
          <w:rFonts w:ascii="Courier New" w:hAnsi="Courier New" w:cs="Courier New"/>
          <w:sz w:val="16"/>
        </w:rPr>
      </w:pPr>
    </w:p>
    <w:p w14:paraId="17BE74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PTCPresenceType  ::= ENUMERATED</w:t>
      </w:r>
    </w:p>
    <w:p w14:paraId="007823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EFC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pTCClient(1),</w:t>
      </w:r>
    </w:p>
    <w:p w14:paraId="58532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pTCGroup(2)</w:t>
      </w:r>
    </w:p>
    <w:p w14:paraId="098B18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26190A" w14:textId="77777777" w:rsidR="00BE58BC" w:rsidRPr="00AB7652" w:rsidRDefault="00BE58BC" w:rsidP="00BE58BC">
      <w:pPr>
        <w:pStyle w:val="Textebrut"/>
        <w:rPr>
          <w:rFonts w:ascii="Courier New" w:hAnsi="Courier New" w:cs="Courier New"/>
          <w:sz w:val="16"/>
        </w:rPr>
      </w:pPr>
    </w:p>
    <w:p w14:paraId="289B7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PTCPreEstStatus  ::= ENUMERATED</w:t>
      </w:r>
    </w:p>
    <w:p w14:paraId="6EAD6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68BF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established(1),</w:t>
      </w:r>
    </w:p>
    <w:p w14:paraId="298539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modified(2),</w:t>
      </w:r>
    </w:p>
    <w:p w14:paraId="77084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released(3)</w:t>
      </w:r>
    </w:p>
    <w:p w14:paraId="131046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6F7CD7" w14:textId="77777777" w:rsidR="00BE58BC" w:rsidRPr="00AB7652" w:rsidRDefault="00BE58BC" w:rsidP="00BE58BC">
      <w:pPr>
        <w:pStyle w:val="Textebrut"/>
        <w:rPr>
          <w:rFonts w:ascii="Courier New" w:hAnsi="Courier New" w:cs="Courier New"/>
          <w:sz w:val="16"/>
        </w:rPr>
      </w:pPr>
    </w:p>
    <w:p w14:paraId="3A153A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RTPSetting  ::= SEQUENCE</w:t>
      </w:r>
    </w:p>
    <w:p w14:paraId="5B6C0D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573E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3CF97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[2] PortNumber</w:t>
      </w:r>
    </w:p>
    <w:p w14:paraId="489598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92253" w14:textId="77777777" w:rsidR="00BE58BC" w:rsidRPr="00AB7652" w:rsidRDefault="00BE58BC" w:rsidP="00BE58BC">
      <w:pPr>
        <w:pStyle w:val="Textebrut"/>
        <w:rPr>
          <w:rFonts w:ascii="Courier New" w:hAnsi="Courier New" w:cs="Courier New"/>
          <w:sz w:val="16"/>
        </w:rPr>
      </w:pPr>
    </w:p>
    <w:p w14:paraId="2F7695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PTCIDList  ::= SEQUENCE</w:t>
      </w:r>
    </w:p>
    <w:p w14:paraId="7347D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058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pTCPartyID                 [1] PTCTargetInformation,</w:t>
      </w:r>
    </w:p>
    <w:p w14:paraId="7C3D27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pTCChatGroupID             [2] PTCChatGroupID</w:t>
      </w:r>
    </w:p>
    <w:p w14:paraId="5125A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92D2BC" w14:textId="77777777" w:rsidR="00BE58BC" w:rsidRPr="00AB7652" w:rsidRDefault="00BE58BC" w:rsidP="00BE58BC">
      <w:pPr>
        <w:pStyle w:val="Textebrut"/>
        <w:rPr>
          <w:rFonts w:ascii="Courier New" w:hAnsi="Courier New" w:cs="Courier New"/>
          <w:sz w:val="16"/>
        </w:rPr>
      </w:pPr>
    </w:p>
    <w:p w14:paraId="17AB4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PTCChatGroupID  ::= SEQUENCE</w:t>
      </w:r>
    </w:p>
    <w:p w14:paraId="21C3C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7001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groupIdentity              [1] UTF8String</w:t>
      </w:r>
    </w:p>
    <w:p w14:paraId="59F2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0FAFB2" w14:textId="77777777" w:rsidR="00BE58BC" w:rsidRPr="00AB7652" w:rsidRDefault="00BE58BC" w:rsidP="00BE58BC">
      <w:pPr>
        <w:pStyle w:val="Textebrut"/>
        <w:rPr>
          <w:rFonts w:ascii="Courier New" w:hAnsi="Courier New" w:cs="Courier New"/>
          <w:sz w:val="16"/>
        </w:rPr>
      </w:pPr>
    </w:p>
    <w:p w14:paraId="79D40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PTCFloorActivity  ::= ENUMERATED</w:t>
      </w:r>
    </w:p>
    <w:p w14:paraId="571FEF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40DF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tBCPRequest(1),</w:t>
      </w:r>
    </w:p>
    <w:p w14:paraId="76C733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tBCPGranted(2),</w:t>
      </w:r>
    </w:p>
    <w:p w14:paraId="53025C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tBCPDeny(3),</w:t>
      </w:r>
    </w:p>
    <w:p w14:paraId="1CB59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tBCPIdle(4),</w:t>
      </w:r>
    </w:p>
    <w:p w14:paraId="7D313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tBCPTaken(5),</w:t>
      </w:r>
    </w:p>
    <w:p w14:paraId="63C4B3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tBCPRevoke(6),</w:t>
      </w:r>
    </w:p>
    <w:p w14:paraId="0C34C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tBCPQueued(7),</w:t>
      </w:r>
    </w:p>
    <w:p w14:paraId="60055E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tBCPRelease(8)</w:t>
      </w:r>
    </w:p>
    <w:p w14:paraId="48FB30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77BC404" w14:textId="77777777" w:rsidR="00BE58BC" w:rsidRPr="00AB7652" w:rsidRDefault="00BE58BC" w:rsidP="00BE58BC">
      <w:pPr>
        <w:pStyle w:val="Textebrut"/>
        <w:rPr>
          <w:rFonts w:ascii="Courier New" w:hAnsi="Courier New" w:cs="Courier New"/>
          <w:sz w:val="16"/>
        </w:rPr>
      </w:pPr>
    </w:p>
    <w:p w14:paraId="121B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PTCTBPriorityLevel  ::= ENUMERATED</w:t>
      </w:r>
    </w:p>
    <w:p w14:paraId="4B85E7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1102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preEmptive(1),</w:t>
      </w:r>
    </w:p>
    <w:p w14:paraId="068F94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highPriority(2),</w:t>
      </w:r>
    </w:p>
    <w:p w14:paraId="4D4E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normalPriority(3),</w:t>
      </w:r>
    </w:p>
    <w:p w14:paraId="5889C5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listenOnly(4)</w:t>
      </w:r>
    </w:p>
    <w:p w14:paraId="3879B8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9F970C" w14:textId="77777777" w:rsidR="00BE58BC" w:rsidRPr="00AB7652" w:rsidRDefault="00BE58BC" w:rsidP="00BE58BC">
      <w:pPr>
        <w:pStyle w:val="Textebrut"/>
        <w:rPr>
          <w:rFonts w:ascii="Courier New" w:hAnsi="Courier New" w:cs="Courier New"/>
          <w:sz w:val="16"/>
        </w:rPr>
      </w:pPr>
    </w:p>
    <w:p w14:paraId="75726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PTCTBReasonCode  ::= ENUMERATED</w:t>
      </w:r>
    </w:p>
    <w:p w14:paraId="41247D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F3F8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noQueuingAllowed(1),</w:t>
      </w:r>
    </w:p>
    <w:p w14:paraId="3DA19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oneParticipantSession(2),</w:t>
      </w:r>
    </w:p>
    <w:p w14:paraId="7B2431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listenOnly(3),</w:t>
      </w:r>
    </w:p>
    <w:p w14:paraId="367BE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exceededMaxDuration(4),</w:t>
      </w:r>
    </w:p>
    <w:p w14:paraId="4B2592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tBPrevented(5)</w:t>
      </w:r>
    </w:p>
    <w:p w14:paraId="7B6A7A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EF201F" w14:textId="77777777" w:rsidR="00BE58BC" w:rsidRPr="00AB7652" w:rsidRDefault="00BE58BC" w:rsidP="00BE58BC">
      <w:pPr>
        <w:pStyle w:val="Textebrut"/>
        <w:rPr>
          <w:rFonts w:ascii="Courier New" w:hAnsi="Courier New" w:cs="Courier New"/>
          <w:sz w:val="16"/>
        </w:rPr>
      </w:pPr>
    </w:p>
    <w:p w14:paraId="76B01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PTCListManagementType  ::= ENUMERATED</w:t>
      </w:r>
    </w:p>
    <w:p w14:paraId="5B785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1CEB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contactListManagementAttempt(1),</w:t>
      </w:r>
    </w:p>
    <w:p w14:paraId="1A835F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groupListManagementAttempt(2),</w:t>
      </w:r>
    </w:p>
    <w:p w14:paraId="3CFDF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contactListManagementResult(3),</w:t>
      </w:r>
    </w:p>
    <w:p w14:paraId="756D24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groupListManagementResult(4),</w:t>
      </w:r>
    </w:p>
    <w:p w14:paraId="77139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requestUnsuccessful(5)</w:t>
      </w:r>
    </w:p>
    <w:p w14:paraId="451AB5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B2FEF2" w14:textId="77777777" w:rsidR="00BE58BC" w:rsidRPr="00AB7652" w:rsidRDefault="00BE58BC" w:rsidP="00BE58BC">
      <w:pPr>
        <w:pStyle w:val="Textebrut"/>
        <w:rPr>
          <w:rFonts w:ascii="Courier New" w:hAnsi="Courier New" w:cs="Courier New"/>
          <w:sz w:val="16"/>
        </w:rPr>
      </w:pPr>
    </w:p>
    <w:p w14:paraId="69EB49E7" w14:textId="77777777" w:rsidR="00BE58BC" w:rsidRPr="00AB7652" w:rsidRDefault="00BE58BC" w:rsidP="00BE58BC">
      <w:pPr>
        <w:pStyle w:val="Textebrut"/>
        <w:rPr>
          <w:rFonts w:ascii="Courier New" w:hAnsi="Courier New" w:cs="Courier New"/>
          <w:sz w:val="16"/>
        </w:rPr>
      </w:pPr>
    </w:p>
    <w:p w14:paraId="027F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PTCListManagementAction  ::= ENUMERATED</w:t>
      </w:r>
    </w:p>
    <w:p w14:paraId="5D65A8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EFE0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create(1),</w:t>
      </w:r>
    </w:p>
    <w:p w14:paraId="50813E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modify(2),</w:t>
      </w:r>
    </w:p>
    <w:p w14:paraId="095958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retrieve(3),</w:t>
      </w:r>
    </w:p>
    <w:p w14:paraId="439B9D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delete(4),</w:t>
      </w:r>
    </w:p>
    <w:p w14:paraId="43EC0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notify(5)</w:t>
      </w:r>
    </w:p>
    <w:p w14:paraId="5208EE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BF4E2D" w14:textId="77777777" w:rsidR="00BE58BC" w:rsidRPr="00AB7652" w:rsidRDefault="00BE58BC" w:rsidP="00BE58BC">
      <w:pPr>
        <w:pStyle w:val="Textebrut"/>
        <w:rPr>
          <w:rFonts w:ascii="Courier New" w:hAnsi="Courier New" w:cs="Courier New"/>
          <w:sz w:val="16"/>
        </w:rPr>
      </w:pPr>
    </w:p>
    <w:p w14:paraId="3526E4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PTCAccessPolicyType  ::= ENUMERATED</w:t>
      </w:r>
    </w:p>
    <w:p w14:paraId="30110A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C066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pTCUserAccessPolicyAttempt(1),</w:t>
      </w:r>
    </w:p>
    <w:p w14:paraId="283C07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groupAuthorizationRulesAttempt(2),</w:t>
      </w:r>
    </w:p>
    <w:p w14:paraId="220307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pTCUserAccessPolicyQuery(3),</w:t>
      </w:r>
    </w:p>
    <w:p w14:paraId="693737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groupAuthorizationRulesQuery(4),</w:t>
      </w:r>
    </w:p>
    <w:p w14:paraId="066436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pTCUserAccessPolicyResult(5),</w:t>
      </w:r>
    </w:p>
    <w:p w14:paraId="4D8D5D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groupAuthorizationRulesResult(6),</w:t>
      </w:r>
    </w:p>
    <w:p w14:paraId="434893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requestUnsuccessful(7)</w:t>
      </w:r>
    </w:p>
    <w:p w14:paraId="5247B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B8A7B7" w14:textId="77777777" w:rsidR="00BE58BC" w:rsidRPr="00AB7652" w:rsidRDefault="00BE58BC" w:rsidP="00BE58BC">
      <w:pPr>
        <w:pStyle w:val="Textebrut"/>
        <w:rPr>
          <w:rFonts w:ascii="Courier New" w:hAnsi="Courier New" w:cs="Courier New"/>
          <w:sz w:val="16"/>
        </w:rPr>
      </w:pPr>
    </w:p>
    <w:p w14:paraId="7E06E2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PTCUserAccessPolicy  ::= ENUMERATED</w:t>
      </w:r>
    </w:p>
    <w:p w14:paraId="6928A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E340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allowIncomingPTCSessionRequest(1),</w:t>
      </w:r>
    </w:p>
    <w:p w14:paraId="671E89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blockIncomingPTCSessionRequest(2),</w:t>
      </w:r>
    </w:p>
    <w:p w14:paraId="199650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allowAutoAnswerMode(3),</w:t>
      </w:r>
    </w:p>
    <w:p w14:paraId="368BE3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allowOverrideManualAnswerMode(4)</w:t>
      </w:r>
    </w:p>
    <w:p w14:paraId="2FACB1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311E58" w14:textId="77777777" w:rsidR="00BE58BC" w:rsidRPr="00AB7652" w:rsidRDefault="00BE58BC" w:rsidP="00BE58BC">
      <w:pPr>
        <w:pStyle w:val="Textebrut"/>
        <w:rPr>
          <w:rFonts w:ascii="Courier New" w:hAnsi="Courier New" w:cs="Courier New"/>
          <w:sz w:val="16"/>
        </w:rPr>
      </w:pPr>
    </w:p>
    <w:p w14:paraId="6A65D7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PTCGroupAuthRule  ::= ENUMERATED</w:t>
      </w:r>
    </w:p>
    <w:p w14:paraId="600494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AAFD1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allowInitiatingPTCSession(1),</w:t>
      </w:r>
    </w:p>
    <w:p w14:paraId="35F38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blockInitiatingPTCSession(2),</w:t>
      </w:r>
    </w:p>
    <w:p w14:paraId="59971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allowJoiningPTCSession(3),</w:t>
      </w:r>
    </w:p>
    <w:p w14:paraId="154FC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blockJoiningPTCSession(4),</w:t>
      </w:r>
    </w:p>
    <w:p w14:paraId="30BDF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allowAddParticipants(5),</w:t>
      </w:r>
    </w:p>
    <w:p w14:paraId="01D785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blockAddParticipants(6),</w:t>
      </w:r>
    </w:p>
    <w:p w14:paraId="44279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allowSubscriptionPTCSessionState(7),</w:t>
      </w:r>
    </w:p>
    <w:p w14:paraId="3E85F1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blockSubscriptionPTCSessionState(8),</w:t>
      </w:r>
    </w:p>
    <w:p w14:paraId="3398E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allowAnonymity(9),</w:t>
      </w:r>
    </w:p>
    <w:p w14:paraId="0B3F54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forbidAnonymity(10)</w:t>
      </w:r>
    </w:p>
    <w:p w14:paraId="178B96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1EAF79" w14:textId="77777777" w:rsidR="00BE58BC" w:rsidRPr="00AB7652" w:rsidRDefault="00BE58BC" w:rsidP="00BE58BC">
      <w:pPr>
        <w:pStyle w:val="Textebrut"/>
        <w:rPr>
          <w:rFonts w:ascii="Courier New" w:hAnsi="Courier New" w:cs="Courier New"/>
          <w:sz w:val="16"/>
        </w:rPr>
      </w:pPr>
    </w:p>
    <w:p w14:paraId="713EA1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PTCFailureCode  ::= ENUMERATED</w:t>
      </w:r>
    </w:p>
    <w:p w14:paraId="0AB37A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69C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sessionCannotBeEstablished(1),</w:t>
      </w:r>
    </w:p>
    <w:p w14:paraId="4F8C66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sessionCannotBeModified(2)</w:t>
      </w:r>
    </w:p>
    <w:p w14:paraId="584DCF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29CA55" w14:textId="77777777" w:rsidR="00BE58BC" w:rsidRPr="00AB7652" w:rsidRDefault="00BE58BC" w:rsidP="00BE58BC">
      <w:pPr>
        <w:pStyle w:val="Textebrut"/>
        <w:rPr>
          <w:rFonts w:ascii="Courier New" w:hAnsi="Courier New" w:cs="Courier New"/>
          <w:sz w:val="16"/>
        </w:rPr>
      </w:pPr>
    </w:p>
    <w:p w14:paraId="2A43F7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PTCListManagementFailure  ::= ENUMERATED</w:t>
      </w:r>
    </w:p>
    <w:p w14:paraId="0C6A3F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0D93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1AE9F2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C11E2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9767" w14:textId="77777777" w:rsidR="00BE58BC" w:rsidRPr="00AB7652" w:rsidRDefault="00BE58BC" w:rsidP="00BE58BC">
      <w:pPr>
        <w:pStyle w:val="Textebrut"/>
        <w:rPr>
          <w:rFonts w:ascii="Courier New" w:hAnsi="Courier New" w:cs="Courier New"/>
          <w:sz w:val="16"/>
        </w:rPr>
      </w:pPr>
    </w:p>
    <w:p w14:paraId="4A5B4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PTCAccessPolicyFailure  ::= ENUMERATED</w:t>
      </w:r>
    </w:p>
    <w:p w14:paraId="2BEB8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A49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3846D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1BDA060" w14:textId="6AF6FBC9" w:rsidR="00BE58BC" w:rsidRDefault="00BE58BC" w:rsidP="00BE58BC">
      <w:pPr>
        <w:pStyle w:val="Textebrut"/>
        <w:rPr>
          <w:ins w:id="148" w:author="COURBON Pierre" w:date="2021-09-28T19:21:00Z"/>
          <w:rFonts w:ascii="Courier New" w:hAnsi="Courier New" w:cs="Courier New"/>
          <w:sz w:val="16"/>
        </w:rPr>
      </w:pPr>
      <w:r w:rsidRPr="00AB7652">
        <w:rPr>
          <w:rFonts w:ascii="Courier New" w:hAnsi="Courier New" w:cs="Courier New"/>
          <w:sz w:val="16"/>
        </w:rPr>
        <w:t>}</w:t>
      </w:r>
    </w:p>
    <w:p w14:paraId="74BA6733" w14:textId="77777777" w:rsidR="00AB7652" w:rsidRPr="00AB7652" w:rsidRDefault="00AB7652" w:rsidP="00AB7652">
      <w:pPr>
        <w:pStyle w:val="Textebrut"/>
        <w:rPr>
          <w:ins w:id="149" w:author="COURBON Pierre" w:date="2021-09-28T19:21:00Z"/>
          <w:rFonts w:ascii="Courier New" w:hAnsi="Courier New" w:cs="Courier New"/>
          <w:sz w:val="16"/>
        </w:rPr>
      </w:pPr>
    </w:p>
    <w:p w14:paraId="2E1617F9" w14:textId="77777777" w:rsidR="00AB7652" w:rsidRPr="00AB7652" w:rsidRDefault="00AB7652" w:rsidP="00AB7652">
      <w:pPr>
        <w:pStyle w:val="Code"/>
        <w:rPr>
          <w:ins w:id="150" w:author="COURBON Pierre" w:date="2021-09-28T19:21:00Z"/>
          <w:lang w:val="en-GB"/>
        </w:rPr>
      </w:pPr>
      <w:ins w:id="151" w:author="COURBON Pierre" w:date="2021-09-28T19:21:00Z">
        <w:r w:rsidRPr="00AB7652">
          <w:rPr>
            <w:lang w:val="en-GB"/>
          </w:rPr>
          <w:t>-- ==================</w:t>
        </w:r>
      </w:ins>
    </w:p>
    <w:p w14:paraId="20A27C75" w14:textId="77777777" w:rsidR="00AB7652" w:rsidRPr="00AB7652" w:rsidRDefault="00AB7652" w:rsidP="00AB7652">
      <w:pPr>
        <w:pStyle w:val="Code"/>
        <w:rPr>
          <w:ins w:id="152" w:author="COURBON Pierre" w:date="2021-09-28T19:21:00Z"/>
          <w:lang w:val="en-GB"/>
        </w:rPr>
      </w:pPr>
      <w:ins w:id="153" w:author="COURBON Pierre" w:date="2021-09-28T19:21:00Z">
        <w:r w:rsidRPr="00AB7652">
          <w:rPr>
            <w:lang w:val="en-GB"/>
          </w:rPr>
          <w:t>-- STIR/SHAKEN/RCD/eCNAM definitions</w:t>
        </w:r>
      </w:ins>
    </w:p>
    <w:p w14:paraId="148D558B" w14:textId="77777777" w:rsidR="00AB7652" w:rsidRPr="00AB7652" w:rsidRDefault="00AB7652" w:rsidP="00AB7652">
      <w:pPr>
        <w:pStyle w:val="Code"/>
        <w:rPr>
          <w:ins w:id="154" w:author="COURBON Pierre" w:date="2021-09-28T19:21:00Z"/>
          <w:lang w:val="en-GB"/>
        </w:rPr>
      </w:pPr>
      <w:ins w:id="155" w:author="COURBON Pierre" w:date="2021-09-28T19:21:00Z">
        <w:r w:rsidRPr="00AB7652">
          <w:rPr>
            <w:lang w:val="en-GB"/>
          </w:rPr>
          <w:t>-- ==================</w:t>
        </w:r>
      </w:ins>
    </w:p>
    <w:p w14:paraId="0D178273" w14:textId="77777777" w:rsidR="00AB7652" w:rsidRPr="00AB7652" w:rsidRDefault="00AB7652" w:rsidP="00AB7652">
      <w:pPr>
        <w:pStyle w:val="Code"/>
        <w:rPr>
          <w:ins w:id="156" w:author="COURBON Pierre" w:date="2021-09-28T19:21:00Z"/>
          <w:lang w:val="en-GB"/>
        </w:rPr>
      </w:pPr>
    </w:p>
    <w:p w14:paraId="59F43E28" w14:textId="77777777" w:rsidR="00AB7652" w:rsidRPr="00BD2974" w:rsidRDefault="00AB7652" w:rsidP="00AB7652">
      <w:pPr>
        <w:spacing w:after="0"/>
        <w:rPr>
          <w:ins w:id="157" w:author="COURBON Pierre" w:date="2021-09-28T19:21:00Z"/>
          <w:rFonts w:ascii="Courier New" w:hAnsi="Courier New" w:cs="Courier New"/>
          <w:sz w:val="16"/>
          <w:szCs w:val="16"/>
        </w:rPr>
      </w:pPr>
      <w:ins w:id="158" w:author="COURBON Pierre" w:date="2021-09-28T19:21:00Z">
        <w:r w:rsidRPr="00BD2974">
          <w:rPr>
            <w:rFonts w:ascii="Courier New" w:hAnsi="Courier New" w:cs="Courier New"/>
            <w:sz w:val="16"/>
            <w:szCs w:val="16"/>
          </w:rPr>
          <w:t>-- See clause 7.X.2.1.2 for details of this structure</w:t>
        </w:r>
      </w:ins>
    </w:p>
    <w:p w14:paraId="0A017035" w14:textId="77777777" w:rsidR="00AB7652" w:rsidRPr="00AB7652" w:rsidRDefault="00AB7652" w:rsidP="00AB7652">
      <w:pPr>
        <w:spacing w:after="0"/>
        <w:rPr>
          <w:ins w:id="159" w:author="COURBON Pierre" w:date="2021-09-28T19:21:00Z"/>
          <w:rFonts w:ascii="Courier New" w:hAnsi="Courier New" w:cs="Courier New"/>
          <w:sz w:val="16"/>
          <w:szCs w:val="16"/>
        </w:rPr>
      </w:pPr>
      <w:ins w:id="160" w:author="COURBON Pierre" w:date="2021-09-28T19:21:00Z">
        <w:r w:rsidRPr="00AB7652">
          <w:rPr>
            <w:rFonts w:ascii="Courier New" w:hAnsi="Courier New" w:cs="Courier New"/>
            <w:sz w:val="16"/>
            <w:szCs w:val="16"/>
          </w:rPr>
          <w:t>STIRSHAKENSignatureGeneration ::= SEQUENCE</w:t>
        </w:r>
      </w:ins>
    </w:p>
    <w:p w14:paraId="743A5567" w14:textId="77777777" w:rsidR="00AB7652" w:rsidRPr="00AB7652" w:rsidRDefault="00AB7652" w:rsidP="00AB7652">
      <w:pPr>
        <w:spacing w:after="0"/>
        <w:rPr>
          <w:ins w:id="161" w:author="COURBON Pierre" w:date="2021-09-28T19:21:00Z"/>
          <w:rFonts w:ascii="Courier New" w:hAnsi="Courier New" w:cs="Courier New"/>
          <w:sz w:val="16"/>
          <w:szCs w:val="16"/>
        </w:rPr>
      </w:pPr>
      <w:ins w:id="162" w:author="COURBON Pierre" w:date="2021-09-28T19:21:00Z">
        <w:r w:rsidRPr="00AB7652">
          <w:rPr>
            <w:rFonts w:ascii="Courier New" w:hAnsi="Courier New" w:cs="Courier New"/>
            <w:sz w:val="16"/>
            <w:szCs w:val="16"/>
          </w:rPr>
          <w:t>{</w:t>
        </w:r>
      </w:ins>
    </w:p>
    <w:p w14:paraId="7CEB3A70" w14:textId="77777777" w:rsidR="00AB7652" w:rsidRPr="00AB7652" w:rsidRDefault="00AB7652" w:rsidP="00AB7652">
      <w:pPr>
        <w:spacing w:after="0"/>
        <w:rPr>
          <w:ins w:id="163" w:author="COURBON Pierre" w:date="2021-09-28T19:21:00Z"/>
          <w:rFonts w:ascii="Courier New" w:hAnsi="Courier New" w:cs="Courier New"/>
          <w:sz w:val="16"/>
          <w:szCs w:val="16"/>
        </w:rPr>
      </w:pPr>
      <w:ins w:id="164" w:author="COURBON Pierre" w:date="2021-09-28T19:21:00Z">
        <w:r w:rsidRPr="00AB7652">
          <w:rPr>
            <w:rFonts w:ascii="Courier New" w:hAnsi="Courier New" w:cs="Courier New"/>
            <w:sz w:val="16"/>
            <w:szCs w:val="16"/>
          </w:rPr>
          <w:t xml:space="preserve">    identityTokens            [1] SEQUENCE OF IdentityToken</w:t>
        </w:r>
      </w:ins>
    </w:p>
    <w:p w14:paraId="672DDBC9" w14:textId="77777777" w:rsidR="00AB7652" w:rsidRPr="00AB7652" w:rsidRDefault="00AB7652" w:rsidP="00AB7652">
      <w:pPr>
        <w:spacing w:after="0"/>
        <w:rPr>
          <w:ins w:id="165" w:author="COURBON Pierre" w:date="2021-09-28T19:21:00Z"/>
          <w:rFonts w:ascii="Courier New" w:hAnsi="Courier New" w:cs="Courier New"/>
          <w:sz w:val="16"/>
          <w:szCs w:val="16"/>
        </w:rPr>
      </w:pPr>
      <w:ins w:id="166" w:author="COURBON Pierre" w:date="2021-09-28T19:21:00Z">
        <w:r w:rsidRPr="00AB7652">
          <w:rPr>
            <w:rFonts w:ascii="Courier New" w:hAnsi="Courier New" w:cs="Courier New"/>
            <w:sz w:val="16"/>
            <w:szCs w:val="16"/>
          </w:rPr>
          <w:t>}</w:t>
        </w:r>
      </w:ins>
    </w:p>
    <w:p w14:paraId="6555AD05" w14:textId="77777777" w:rsidR="00AB7652" w:rsidRPr="00AB7652" w:rsidRDefault="00AB7652" w:rsidP="00AB7652">
      <w:pPr>
        <w:spacing w:after="0"/>
        <w:rPr>
          <w:ins w:id="167" w:author="COURBON Pierre" w:date="2021-09-28T19:21:00Z"/>
          <w:rFonts w:ascii="Courier New" w:hAnsi="Courier New" w:cs="Courier New"/>
          <w:sz w:val="16"/>
          <w:szCs w:val="16"/>
        </w:rPr>
      </w:pPr>
    </w:p>
    <w:p w14:paraId="22DB9473" w14:textId="77777777" w:rsidR="00AB7652" w:rsidRPr="00AB7652" w:rsidRDefault="00AB7652" w:rsidP="00AB7652">
      <w:pPr>
        <w:spacing w:after="0"/>
        <w:rPr>
          <w:ins w:id="168" w:author="COURBON Pierre" w:date="2021-09-28T19:21:00Z"/>
          <w:rFonts w:ascii="Courier New" w:hAnsi="Courier New" w:cs="Courier New"/>
          <w:sz w:val="16"/>
          <w:szCs w:val="16"/>
        </w:rPr>
      </w:pPr>
      <w:ins w:id="169" w:author="COURBON Pierre" w:date="2021-09-28T19:21:00Z">
        <w:r w:rsidRPr="00AB7652">
          <w:rPr>
            <w:rFonts w:ascii="Courier New" w:hAnsi="Courier New" w:cs="Courier New"/>
            <w:sz w:val="16"/>
            <w:szCs w:val="16"/>
          </w:rPr>
          <w:t>-- See clause 7.X.2.1.3 for details of this structure</w:t>
        </w:r>
      </w:ins>
    </w:p>
    <w:p w14:paraId="5CDACE60" w14:textId="77777777" w:rsidR="00AB7652" w:rsidRPr="00AB7652" w:rsidRDefault="00AB7652" w:rsidP="00AB7652">
      <w:pPr>
        <w:spacing w:after="0"/>
        <w:rPr>
          <w:ins w:id="170" w:author="COURBON Pierre" w:date="2021-09-28T19:21:00Z"/>
          <w:rFonts w:ascii="Courier New" w:hAnsi="Courier New" w:cs="Courier New"/>
          <w:sz w:val="16"/>
          <w:szCs w:val="16"/>
        </w:rPr>
      </w:pPr>
      <w:ins w:id="171" w:author="COURBON Pierre" w:date="2021-09-28T19:21:00Z">
        <w:r w:rsidRPr="00AB7652">
          <w:rPr>
            <w:rFonts w:ascii="Courier New" w:hAnsi="Courier New" w:cs="Courier New"/>
            <w:sz w:val="16"/>
            <w:szCs w:val="16"/>
          </w:rPr>
          <w:t>STIRSHAKENSignatureVerification ::= SEQUENCE</w:t>
        </w:r>
      </w:ins>
    </w:p>
    <w:p w14:paraId="512C2778" w14:textId="77777777" w:rsidR="00AB7652" w:rsidRPr="00AB7652" w:rsidRDefault="00AB7652" w:rsidP="00AB7652">
      <w:pPr>
        <w:spacing w:after="0"/>
        <w:rPr>
          <w:ins w:id="172" w:author="COURBON Pierre" w:date="2021-09-28T19:21:00Z"/>
          <w:rFonts w:ascii="Courier New" w:hAnsi="Courier New" w:cs="Courier New"/>
          <w:sz w:val="16"/>
          <w:szCs w:val="16"/>
        </w:rPr>
      </w:pPr>
      <w:ins w:id="173" w:author="COURBON Pierre" w:date="2021-09-28T19:21:00Z">
        <w:r w:rsidRPr="00AB7652">
          <w:rPr>
            <w:rFonts w:ascii="Courier New" w:hAnsi="Courier New" w:cs="Courier New"/>
            <w:sz w:val="16"/>
            <w:szCs w:val="16"/>
          </w:rPr>
          <w:t>{</w:t>
        </w:r>
      </w:ins>
    </w:p>
    <w:p w14:paraId="25F30455" w14:textId="77777777" w:rsidR="00AB7652" w:rsidRPr="00AB7652" w:rsidRDefault="00AB7652" w:rsidP="00AB7652">
      <w:pPr>
        <w:spacing w:after="0"/>
        <w:rPr>
          <w:ins w:id="174" w:author="COURBON Pierre" w:date="2021-09-28T19:21:00Z"/>
          <w:rFonts w:ascii="Courier New" w:hAnsi="Courier New" w:cs="Courier New"/>
          <w:sz w:val="16"/>
          <w:szCs w:val="16"/>
        </w:rPr>
      </w:pPr>
      <w:ins w:id="175" w:author="COURBON Pierre" w:date="2021-09-28T19:21:00Z">
        <w:r w:rsidRPr="00AB7652">
          <w:rPr>
            <w:rFonts w:ascii="Courier New" w:hAnsi="Courier New" w:cs="Courier New"/>
            <w:sz w:val="16"/>
            <w:szCs w:val="16"/>
          </w:rPr>
          <w:t xml:space="preserve">    identityTokens            [1] SEQUENCE OF IdentityToken OPTIONAL,</w:t>
        </w:r>
      </w:ins>
    </w:p>
    <w:p w14:paraId="76F9ED45" w14:textId="77777777" w:rsidR="00AB7652" w:rsidRPr="00AB7652" w:rsidRDefault="00AB7652" w:rsidP="00AB7652">
      <w:pPr>
        <w:spacing w:after="0"/>
        <w:rPr>
          <w:ins w:id="176" w:author="COURBON Pierre" w:date="2021-09-28T19:21:00Z"/>
          <w:rFonts w:ascii="Courier New" w:hAnsi="Courier New" w:cs="Courier New"/>
          <w:sz w:val="16"/>
          <w:szCs w:val="16"/>
        </w:rPr>
      </w:pPr>
      <w:ins w:id="177" w:author="COURBON Pierre" w:date="2021-09-28T19:21:00Z">
        <w:r w:rsidRPr="00AB7652">
          <w:rPr>
            <w:rFonts w:ascii="Courier New" w:hAnsi="Courier New" w:cs="Courier New"/>
            <w:sz w:val="16"/>
            <w:szCs w:val="16"/>
          </w:rPr>
          <w:t xml:space="preserve">    rCDTerminalDisplayInfo    [2] RCDDisplayInfo OPTIONAL,</w:t>
        </w:r>
      </w:ins>
    </w:p>
    <w:p w14:paraId="6D105957" w14:textId="77777777" w:rsidR="00AB7652" w:rsidRPr="00AB7652" w:rsidRDefault="00AB7652" w:rsidP="00AB7652">
      <w:pPr>
        <w:spacing w:after="0"/>
        <w:rPr>
          <w:ins w:id="178" w:author="COURBON Pierre" w:date="2021-09-28T19:21:00Z"/>
          <w:rFonts w:ascii="Courier New" w:hAnsi="Courier New" w:cs="Courier New"/>
          <w:sz w:val="16"/>
          <w:szCs w:val="16"/>
        </w:rPr>
      </w:pPr>
      <w:ins w:id="179" w:author="COURBON Pierre" w:date="2021-09-28T19:21:00Z">
        <w:r w:rsidRPr="00AB7652">
          <w:rPr>
            <w:rFonts w:ascii="Courier New" w:hAnsi="Courier New" w:cs="Courier New"/>
            <w:sz w:val="16"/>
            <w:szCs w:val="16"/>
          </w:rPr>
          <w:t xml:space="preserve">    eCNAMTerminalDisplayInfo  [3] ECNAMDisplayInfo OPTIONAL,</w:t>
        </w:r>
      </w:ins>
    </w:p>
    <w:p w14:paraId="27404064" w14:textId="77777777" w:rsidR="00AB7652" w:rsidRPr="00AB7652" w:rsidRDefault="00AB7652" w:rsidP="00AB7652">
      <w:pPr>
        <w:spacing w:after="0"/>
        <w:rPr>
          <w:ins w:id="180" w:author="COURBON Pierre" w:date="2021-09-28T19:21:00Z"/>
          <w:rFonts w:ascii="Courier New" w:hAnsi="Courier New" w:cs="Courier New"/>
          <w:sz w:val="16"/>
          <w:szCs w:val="16"/>
        </w:rPr>
      </w:pPr>
      <w:ins w:id="181" w:author="COURBON Pierre" w:date="2021-09-28T19:21:00Z">
        <w:r w:rsidRPr="00AB7652">
          <w:rPr>
            <w:rFonts w:ascii="Courier New" w:hAnsi="Courier New" w:cs="Courier New"/>
            <w:sz w:val="16"/>
            <w:szCs w:val="16"/>
          </w:rPr>
          <w:t xml:space="preserve">    sHAKENValidationResult    [4] SHAKENValidationResult,</w:t>
        </w:r>
      </w:ins>
    </w:p>
    <w:p w14:paraId="66F2F173" w14:textId="77777777" w:rsidR="00AB7652" w:rsidRPr="00AB7652" w:rsidRDefault="00AB7652" w:rsidP="00AB7652">
      <w:pPr>
        <w:spacing w:after="0"/>
        <w:rPr>
          <w:ins w:id="182" w:author="COURBON Pierre" w:date="2021-09-28T19:21:00Z"/>
          <w:rFonts w:ascii="Courier New" w:hAnsi="Courier New" w:cs="Courier New"/>
          <w:sz w:val="16"/>
          <w:szCs w:val="16"/>
        </w:rPr>
      </w:pPr>
      <w:ins w:id="183" w:author="COURBON Pierre" w:date="2021-09-28T19:21:00Z">
        <w:r w:rsidRPr="00AB7652">
          <w:rPr>
            <w:rFonts w:ascii="Courier New" w:hAnsi="Courier New" w:cs="Courier New"/>
            <w:sz w:val="16"/>
            <w:szCs w:val="16"/>
          </w:rPr>
          <w:t xml:space="preserve">    sHAKENFailureStatusCode   [5] SHAKENFailureStatusCode OPTIONAL</w:t>
        </w:r>
      </w:ins>
    </w:p>
    <w:p w14:paraId="1125C0AA" w14:textId="77777777" w:rsidR="00AB7652" w:rsidRPr="00AB7652" w:rsidRDefault="00AB7652" w:rsidP="00AB7652">
      <w:pPr>
        <w:spacing w:after="0"/>
        <w:rPr>
          <w:ins w:id="184" w:author="COURBON Pierre" w:date="2021-09-28T19:21:00Z"/>
          <w:rFonts w:ascii="Courier New" w:hAnsi="Courier New" w:cs="Courier New"/>
          <w:sz w:val="16"/>
          <w:szCs w:val="16"/>
        </w:rPr>
      </w:pPr>
      <w:ins w:id="185" w:author="COURBON Pierre" w:date="2021-09-28T19:21:00Z">
        <w:r w:rsidRPr="00AB7652">
          <w:rPr>
            <w:rFonts w:ascii="Courier New" w:hAnsi="Courier New" w:cs="Courier New"/>
            <w:sz w:val="16"/>
            <w:szCs w:val="16"/>
          </w:rPr>
          <w:t>}</w:t>
        </w:r>
      </w:ins>
    </w:p>
    <w:p w14:paraId="705D0535" w14:textId="77777777" w:rsidR="00AB7652" w:rsidRPr="00AB7652" w:rsidRDefault="00AB7652" w:rsidP="00AB7652">
      <w:pPr>
        <w:spacing w:after="0"/>
        <w:rPr>
          <w:ins w:id="186" w:author="COURBON Pierre" w:date="2021-09-28T19:21:00Z"/>
          <w:rFonts w:ascii="Courier New" w:hAnsi="Courier New" w:cs="Courier New"/>
          <w:sz w:val="16"/>
          <w:szCs w:val="16"/>
        </w:rPr>
      </w:pPr>
    </w:p>
    <w:p w14:paraId="3B9DBF16" w14:textId="77777777" w:rsidR="00AB7652" w:rsidRPr="00AB7652" w:rsidRDefault="00AB7652" w:rsidP="00AB7652">
      <w:pPr>
        <w:pStyle w:val="Code"/>
        <w:rPr>
          <w:ins w:id="187" w:author="COURBON Pierre" w:date="2021-09-28T19:21:00Z"/>
          <w:lang w:val="en-GB"/>
        </w:rPr>
      </w:pPr>
      <w:ins w:id="188" w:author="COURBON Pierre" w:date="2021-09-28T19:21:00Z">
        <w:r w:rsidRPr="00AB7652">
          <w:rPr>
            <w:lang w:val="en-GB"/>
          </w:rPr>
          <w:t>-- ==================</w:t>
        </w:r>
      </w:ins>
    </w:p>
    <w:p w14:paraId="2DB87A26" w14:textId="77777777" w:rsidR="00AB7652" w:rsidRPr="00AB7652" w:rsidRDefault="00AB7652" w:rsidP="00AB7652">
      <w:pPr>
        <w:pStyle w:val="Code"/>
        <w:rPr>
          <w:ins w:id="189" w:author="COURBON Pierre" w:date="2021-09-28T19:21:00Z"/>
          <w:lang w:val="en-GB"/>
        </w:rPr>
      </w:pPr>
      <w:ins w:id="190" w:author="COURBON Pierre" w:date="2021-09-28T19:21:00Z">
        <w:r w:rsidRPr="00AB7652">
          <w:rPr>
            <w:lang w:val="en-GB"/>
          </w:rPr>
          <w:t>-- STIR/SHAKEN/RCD/eCNAM parameters</w:t>
        </w:r>
      </w:ins>
    </w:p>
    <w:p w14:paraId="1932BE67" w14:textId="77777777" w:rsidR="00AB7652" w:rsidRPr="00AB7652" w:rsidRDefault="00AB7652" w:rsidP="00AB7652">
      <w:pPr>
        <w:pStyle w:val="Code"/>
        <w:rPr>
          <w:ins w:id="191" w:author="COURBON Pierre" w:date="2021-09-28T19:21:00Z"/>
          <w:lang w:val="en-GB"/>
        </w:rPr>
      </w:pPr>
      <w:ins w:id="192" w:author="COURBON Pierre" w:date="2021-09-28T19:21:00Z">
        <w:r w:rsidRPr="00AB7652">
          <w:rPr>
            <w:lang w:val="en-GB"/>
          </w:rPr>
          <w:t>-- ==================</w:t>
        </w:r>
      </w:ins>
    </w:p>
    <w:p w14:paraId="4ABF2A8B" w14:textId="77777777" w:rsidR="00AB7652" w:rsidRPr="00BD2974" w:rsidRDefault="00AB7652" w:rsidP="00AB7652">
      <w:pPr>
        <w:spacing w:after="0"/>
        <w:rPr>
          <w:ins w:id="193" w:author="COURBON Pierre" w:date="2021-09-28T19:21:00Z"/>
          <w:rFonts w:ascii="Courier New" w:hAnsi="Courier New" w:cs="Courier New"/>
          <w:sz w:val="16"/>
          <w:szCs w:val="16"/>
        </w:rPr>
      </w:pPr>
    </w:p>
    <w:p w14:paraId="22CFE805" w14:textId="77777777" w:rsidR="00AB7652" w:rsidRPr="00AB7652" w:rsidRDefault="00AB7652" w:rsidP="00AB7652">
      <w:pPr>
        <w:spacing w:after="0"/>
        <w:rPr>
          <w:ins w:id="194" w:author="COURBON Pierre" w:date="2021-09-28T19:21:00Z"/>
          <w:rFonts w:ascii="Courier New" w:hAnsi="Courier New" w:cs="Courier New"/>
          <w:sz w:val="16"/>
          <w:szCs w:val="16"/>
        </w:rPr>
      </w:pPr>
      <w:ins w:id="195" w:author="COURBON Pierre" w:date="2021-09-28T19:21:00Z">
        <w:r w:rsidRPr="00AB7652">
          <w:rPr>
            <w:rFonts w:ascii="Courier New" w:hAnsi="Courier New" w:cs="Courier New"/>
            <w:sz w:val="16"/>
            <w:szCs w:val="16"/>
          </w:rPr>
          <w:t>IdentityToken ::= SEQUENCE</w:t>
        </w:r>
      </w:ins>
    </w:p>
    <w:p w14:paraId="1D04D346" w14:textId="77777777" w:rsidR="00AB7652" w:rsidRPr="00AB7652" w:rsidRDefault="00AB7652" w:rsidP="00AB7652">
      <w:pPr>
        <w:spacing w:after="0"/>
        <w:rPr>
          <w:ins w:id="196" w:author="COURBON Pierre" w:date="2021-09-28T19:21:00Z"/>
          <w:rFonts w:ascii="Courier New" w:hAnsi="Courier New" w:cs="Courier New"/>
          <w:sz w:val="16"/>
          <w:szCs w:val="16"/>
        </w:rPr>
      </w:pPr>
      <w:ins w:id="197" w:author="COURBON Pierre" w:date="2021-09-28T19:21:00Z">
        <w:r w:rsidRPr="00AB7652">
          <w:rPr>
            <w:rFonts w:ascii="Courier New" w:hAnsi="Courier New" w:cs="Courier New"/>
            <w:sz w:val="16"/>
            <w:szCs w:val="16"/>
          </w:rPr>
          <w:t>{</w:t>
        </w:r>
      </w:ins>
    </w:p>
    <w:p w14:paraId="5D29D488" w14:textId="77777777" w:rsidR="00AB7652" w:rsidRPr="00AB7652" w:rsidRDefault="00AB7652" w:rsidP="00AB7652">
      <w:pPr>
        <w:spacing w:after="0"/>
        <w:rPr>
          <w:ins w:id="198" w:author="COURBON Pierre" w:date="2021-09-28T19:21:00Z"/>
          <w:rFonts w:ascii="Courier New" w:hAnsi="Courier New" w:cs="Courier New"/>
          <w:sz w:val="16"/>
          <w:szCs w:val="16"/>
        </w:rPr>
      </w:pPr>
      <w:ins w:id="199" w:author="COURBON Pierre" w:date="2021-09-28T19:21:00Z">
        <w:r w:rsidRPr="00AB7652">
          <w:rPr>
            <w:rFonts w:ascii="Courier New" w:hAnsi="Courier New" w:cs="Courier New"/>
            <w:sz w:val="16"/>
            <w:szCs w:val="16"/>
          </w:rPr>
          <w:t xml:space="preserve">    identityTokenHeader     [1] IdentityTokenHeader,</w:t>
        </w:r>
      </w:ins>
    </w:p>
    <w:p w14:paraId="28CB56C6" w14:textId="77777777" w:rsidR="00AB7652" w:rsidRPr="00AB7652" w:rsidRDefault="00AB7652" w:rsidP="00AB7652">
      <w:pPr>
        <w:spacing w:after="0"/>
        <w:rPr>
          <w:ins w:id="200" w:author="COURBON Pierre" w:date="2021-09-28T19:21:00Z"/>
          <w:rFonts w:ascii="Courier New" w:hAnsi="Courier New" w:cs="Courier New"/>
          <w:sz w:val="16"/>
          <w:szCs w:val="16"/>
        </w:rPr>
      </w:pPr>
      <w:ins w:id="201" w:author="COURBON Pierre" w:date="2021-09-28T19:21:00Z">
        <w:r w:rsidRPr="00AB7652">
          <w:rPr>
            <w:rFonts w:ascii="Courier New" w:hAnsi="Courier New" w:cs="Courier New"/>
            <w:sz w:val="16"/>
            <w:szCs w:val="16"/>
          </w:rPr>
          <w:t xml:space="preserve">    identityTokenPayload    [2] IdentityTokenPayload,</w:t>
        </w:r>
      </w:ins>
    </w:p>
    <w:p w14:paraId="1BCCBCF4" w14:textId="77777777" w:rsidR="00AB7652" w:rsidRPr="00AB7652" w:rsidRDefault="00AB7652" w:rsidP="00AB7652">
      <w:pPr>
        <w:spacing w:after="0"/>
        <w:rPr>
          <w:ins w:id="202" w:author="COURBON Pierre" w:date="2021-09-28T19:21:00Z"/>
          <w:rFonts w:ascii="Courier New" w:hAnsi="Courier New" w:cs="Courier New"/>
          <w:sz w:val="16"/>
          <w:szCs w:val="16"/>
        </w:rPr>
      </w:pPr>
      <w:ins w:id="203" w:author="COURBON Pierre" w:date="2021-09-28T19:21:00Z">
        <w:r w:rsidRPr="00AB7652">
          <w:rPr>
            <w:rFonts w:ascii="Courier New" w:hAnsi="Courier New" w:cs="Courier New"/>
            <w:sz w:val="16"/>
            <w:szCs w:val="16"/>
          </w:rPr>
          <w:t xml:space="preserve">    identityTokenSignature  [3] OCTET STRING</w:t>
        </w:r>
      </w:ins>
    </w:p>
    <w:p w14:paraId="18799A02" w14:textId="77777777" w:rsidR="00AB7652" w:rsidRPr="00AB7652" w:rsidRDefault="00AB7652" w:rsidP="00AB7652">
      <w:pPr>
        <w:spacing w:after="0"/>
        <w:rPr>
          <w:ins w:id="204" w:author="COURBON Pierre" w:date="2021-09-28T19:21:00Z"/>
          <w:rFonts w:ascii="Courier New" w:hAnsi="Courier New" w:cs="Courier New"/>
          <w:sz w:val="16"/>
          <w:szCs w:val="16"/>
        </w:rPr>
      </w:pPr>
      <w:ins w:id="205" w:author="COURBON Pierre" w:date="2021-09-28T19:21:00Z">
        <w:r w:rsidRPr="00AB7652">
          <w:rPr>
            <w:rFonts w:ascii="Courier New" w:hAnsi="Courier New" w:cs="Courier New"/>
            <w:sz w:val="16"/>
            <w:szCs w:val="16"/>
          </w:rPr>
          <w:t>}</w:t>
        </w:r>
      </w:ins>
    </w:p>
    <w:p w14:paraId="0C160F81" w14:textId="77777777" w:rsidR="00AB7652" w:rsidRPr="00AB7652" w:rsidRDefault="00AB7652" w:rsidP="00AB7652">
      <w:pPr>
        <w:spacing w:after="0"/>
        <w:rPr>
          <w:ins w:id="206" w:author="COURBON Pierre" w:date="2021-09-28T19:21:00Z"/>
          <w:rFonts w:ascii="Courier New" w:hAnsi="Courier New" w:cs="Courier New"/>
          <w:sz w:val="16"/>
          <w:szCs w:val="16"/>
        </w:rPr>
      </w:pPr>
    </w:p>
    <w:p w14:paraId="455D73FF" w14:textId="77777777" w:rsidR="00AB7652" w:rsidRPr="00AB7652" w:rsidRDefault="00AB7652" w:rsidP="00AB7652">
      <w:pPr>
        <w:spacing w:after="0"/>
        <w:rPr>
          <w:ins w:id="207" w:author="COURBON Pierre" w:date="2021-09-28T19:21:00Z"/>
          <w:rFonts w:ascii="Courier New" w:hAnsi="Courier New" w:cs="Courier New"/>
          <w:sz w:val="16"/>
          <w:szCs w:val="16"/>
        </w:rPr>
      </w:pPr>
      <w:ins w:id="208" w:author="COURBON Pierre" w:date="2021-09-28T19:21:00Z">
        <w:r w:rsidRPr="00AB7652">
          <w:rPr>
            <w:rFonts w:ascii="Courier New" w:hAnsi="Courier New" w:cs="Courier New"/>
            <w:sz w:val="16"/>
            <w:szCs w:val="16"/>
          </w:rPr>
          <w:t>IdentityTokenHeader ::=SEQUENCE</w:t>
        </w:r>
      </w:ins>
    </w:p>
    <w:p w14:paraId="2D37D6F4" w14:textId="77777777" w:rsidR="00AB7652" w:rsidRPr="00AB7652" w:rsidRDefault="00AB7652" w:rsidP="00AB7652">
      <w:pPr>
        <w:spacing w:after="0"/>
        <w:rPr>
          <w:ins w:id="209" w:author="COURBON Pierre" w:date="2021-09-28T19:21:00Z"/>
          <w:rFonts w:ascii="Courier New" w:hAnsi="Courier New" w:cs="Courier New"/>
          <w:sz w:val="16"/>
          <w:szCs w:val="16"/>
        </w:rPr>
      </w:pPr>
      <w:ins w:id="210" w:author="COURBON Pierre" w:date="2021-09-28T19:21:00Z">
        <w:r w:rsidRPr="00AB7652">
          <w:rPr>
            <w:rFonts w:ascii="Courier New" w:hAnsi="Courier New" w:cs="Courier New"/>
            <w:sz w:val="16"/>
            <w:szCs w:val="16"/>
          </w:rPr>
          <w:t>{</w:t>
        </w:r>
      </w:ins>
    </w:p>
    <w:p w14:paraId="523E15E6" w14:textId="77777777" w:rsidR="00AB7652" w:rsidRPr="00AB7652" w:rsidRDefault="00AB7652" w:rsidP="00AB7652">
      <w:pPr>
        <w:spacing w:after="0"/>
        <w:rPr>
          <w:ins w:id="211" w:author="COURBON Pierre" w:date="2021-09-28T19:21:00Z"/>
          <w:rFonts w:ascii="Courier New" w:hAnsi="Courier New" w:cs="Courier New"/>
          <w:sz w:val="16"/>
        </w:rPr>
      </w:pPr>
      <w:ins w:id="212" w:author="COURBON Pierre" w:date="2021-09-28T19:21:00Z">
        <w:r w:rsidRPr="00AB7652">
          <w:rPr>
            <w:rFonts w:ascii="Courier New" w:hAnsi="Courier New" w:cs="Courier New"/>
            <w:sz w:val="16"/>
            <w:szCs w:val="16"/>
          </w:rPr>
          <w:t xml:space="preserve">    type          [1] </w:t>
        </w:r>
        <w:r w:rsidRPr="00AB7652">
          <w:rPr>
            <w:rFonts w:ascii="Courier New" w:hAnsi="Courier New" w:cs="Courier New"/>
            <w:sz w:val="16"/>
          </w:rPr>
          <w:t>UTF8String,</w:t>
        </w:r>
      </w:ins>
    </w:p>
    <w:p w14:paraId="32DAE86E" w14:textId="77777777" w:rsidR="00AB7652" w:rsidRPr="00AB7652" w:rsidRDefault="00AB7652" w:rsidP="00AB7652">
      <w:pPr>
        <w:spacing w:after="0"/>
        <w:rPr>
          <w:ins w:id="213" w:author="COURBON Pierre" w:date="2021-09-28T19:21:00Z"/>
          <w:rFonts w:ascii="Courier New" w:hAnsi="Courier New" w:cs="Courier New"/>
          <w:sz w:val="16"/>
        </w:rPr>
      </w:pPr>
      <w:ins w:id="214" w:author="COURBON Pierre" w:date="2021-09-28T19:21:00Z">
        <w:r w:rsidRPr="00AB7652">
          <w:rPr>
            <w:rFonts w:ascii="Courier New" w:hAnsi="Courier New" w:cs="Courier New"/>
            <w:sz w:val="16"/>
          </w:rPr>
          <w:t xml:space="preserve">    algorithm     [2] UTF8String,</w:t>
        </w:r>
      </w:ins>
    </w:p>
    <w:p w14:paraId="13138F91" w14:textId="77777777" w:rsidR="00AB7652" w:rsidRPr="00AB7652" w:rsidRDefault="00AB7652" w:rsidP="00AB7652">
      <w:pPr>
        <w:spacing w:after="0"/>
        <w:rPr>
          <w:ins w:id="215" w:author="COURBON Pierre" w:date="2021-09-28T19:21:00Z"/>
          <w:rFonts w:ascii="Courier New" w:hAnsi="Courier New" w:cs="Courier New"/>
          <w:sz w:val="16"/>
        </w:rPr>
      </w:pPr>
      <w:ins w:id="216" w:author="COURBON Pierre" w:date="2021-09-28T19:21:00Z">
        <w:r w:rsidRPr="00AB7652">
          <w:rPr>
            <w:rFonts w:ascii="Courier New" w:hAnsi="Courier New" w:cs="Courier New"/>
            <w:sz w:val="16"/>
          </w:rPr>
          <w:t xml:space="preserve">    ppt           [3] UTF8String OPTIONAL,</w:t>
        </w:r>
      </w:ins>
    </w:p>
    <w:p w14:paraId="70776BB7" w14:textId="77777777" w:rsidR="00AB7652" w:rsidRPr="00AB7652" w:rsidRDefault="00AB7652" w:rsidP="00AB7652">
      <w:pPr>
        <w:spacing w:after="0"/>
        <w:rPr>
          <w:ins w:id="217" w:author="COURBON Pierre" w:date="2021-09-28T19:21:00Z"/>
          <w:rFonts w:ascii="Courier New" w:hAnsi="Courier New" w:cs="Courier New"/>
          <w:sz w:val="16"/>
        </w:rPr>
      </w:pPr>
      <w:ins w:id="218" w:author="COURBON Pierre" w:date="2021-09-28T19:21:00Z">
        <w:r w:rsidRPr="00AB7652">
          <w:rPr>
            <w:rFonts w:ascii="Courier New" w:hAnsi="Courier New" w:cs="Courier New"/>
            <w:sz w:val="16"/>
          </w:rPr>
          <w:t xml:space="preserve">    x5u           [4] UTF8String</w:t>
        </w:r>
      </w:ins>
    </w:p>
    <w:p w14:paraId="306C349B" w14:textId="77777777" w:rsidR="00AB7652" w:rsidRPr="00AB7652" w:rsidRDefault="00AB7652" w:rsidP="00AB7652">
      <w:pPr>
        <w:spacing w:after="0"/>
        <w:rPr>
          <w:ins w:id="219" w:author="COURBON Pierre" w:date="2021-09-28T19:21:00Z"/>
          <w:rFonts w:ascii="Courier New" w:hAnsi="Courier New" w:cs="Courier New"/>
          <w:sz w:val="16"/>
          <w:szCs w:val="16"/>
        </w:rPr>
      </w:pPr>
      <w:ins w:id="220" w:author="COURBON Pierre" w:date="2021-09-28T19:21:00Z">
        <w:r w:rsidRPr="00AB7652">
          <w:rPr>
            <w:rFonts w:ascii="Courier New" w:hAnsi="Courier New" w:cs="Courier New"/>
            <w:sz w:val="16"/>
            <w:szCs w:val="16"/>
          </w:rPr>
          <w:t>}</w:t>
        </w:r>
      </w:ins>
    </w:p>
    <w:p w14:paraId="422AF227" w14:textId="77777777" w:rsidR="00AB7652" w:rsidRPr="00AB7652" w:rsidRDefault="00AB7652" w:rsidP="00AB7652">
      <w:pPr>
        <w:spacing w:after="0"/>
        <w:rPr>
          <w:ins w:id="221" w:author="COURBON Pierre" w:date="2021-09-28T19:21:00Z"/>
          <w:rFonts w:ascii="Courier New" w:hAnsi="Courier New" w:cs="Courier New"/>
          <w:sz w:val="16"/>
          <w:szCs w:val="16"/>
        </w:rPr>
      </w:pPr>
    </w:p>
    <w:p w14:paraId="0498A5D4" w14:textId="77777777" w:rsidR="00AB7652" w:rsidRPr="00AB7652" w:rsidRDefault="00AB7652" w:rsidP="00AB7652">
      <w:pPr>
        <w:spacing w:after="0"/>
        <w:rPr>
          <w:ins w:id="222" w:author="COURBON Pierre" w:date="2021-09-28T19:21:00Z"/>
          <w:rFonts w:ascii="Courier New" w:hAnsi="Courier New" w:cs="Courier New"/>
          <w:sz w:val="16"/>
          <w:szCs w:val="16"/>
        </w:rPr>
      </w:pPr>
      <w:ins w:id="223" w:author="COURBON Pierre" w:date="2021-09-28T19:21:00Z">
        <w:r w:rsidRPr="00AB7652">
          <w:rPr>
            <w:rFonts w:ascii="Courier New" w:hAnsi="Courier New" w:cs="Courier New"/>
            <w:sz w:val="16"/>
            <w:szCs w:val="16"/>
          </w:rPr>
          <w:t>IdentityTokenPayload ::= SEQUENCE</w:t>
        </w:r>
      </w:ins>
    </w:p>
    <w:p w14:paraId="6F1E5974" w14:textId="77777777" w:rsidR="00AB7652" w:rsidRPr="00AB7652" w:rsidRDefault="00AB7652" w:rsidP="00AB7652">
      <w:pPr>
        <w:spacing w:after="0"/>
        <w:rPr>
          <w:ins w:id="224" w:author="COURBON Pierre" w:date="2021-09-28T19:21:00Z"/>
          <w:rFonts w:ascii="Courier New" w:hAnsi="Courier New" w:cs="Courier New"/>
          <w:sz w:val="16"/>
          <w:szCs w:val="16"/>
        </w:rPr>
      </w:pPr>
      <w:ins w:id="225" w:author="COURBON Pierre" w:date="2021-09-28T19:21:00Z">
        <w:r w:rsidRPr="00AB7652">
          <w:rPr>
            <w:rFonts w:ascii="Courier New" w:hAnsi="Courier New" w:cs="Courier New"/>
            <w:sz w:val="16"/>
            <w:szCs w:val="16"/>
          </w:rPr>
          <w:t>{</w:t>
        </w:r>
      </w:ins>
    </w:p>
    <w:p w14:paraId="7A5AB41E" w14:textId="77777777" w:rsidR="00AB7652" w:rsidRPr="00AB7652" w:rsidRDefault="00AB7652" w:rsidP="00AB7652">
      <w:pPr>
        <w:spacing w:after="0"/>
        <w:rPr>
          <w:ins w:id="226" w:author="COURBON Pierre" w:date="2021-09-28T19:21:00Z"/>
          <w:rFonts w:ascii="Courier New" w:hAnsi="Courier New" w:cs="Courier New"/>
          <w:sz w:val="16"/>
        </w:rPr>
      </w:pPr>
      <w:ins w:id="227" w:author="COURBON Pierre" w:date="2021-09-28T19:21:00Z">
        <w:r w:rsidRPr="00AB7652">
          <w:rPr>
            <w:rFonts w:ascii="Courier New" w:hAnsi="Courier New" w:cs="Courier New"/>
            <w:sz w:val="16"/>
            <w:szCs w:val="16"/>
          </w:rPr>
          <w:t xml:space="preserve">    iat              [1] </w:t>
        </w:r>
        <w:r w:rsidRPr="00AB7652">
          <w:rPr>
            <w:rFonts w:ascii="Courier New" w:hAnsi="Courier New" w:cs="Courier New"/>
            <w:sz w:val="16"/>
          </w:rPr>
          <w:t>UTF8String,</w:t>
        </w:r>
      </w:ins>
    </w:p>
    <w:p w14:paraId="04BCE235" w14:textId="77777777" w:rsidR="00AB7652" w:rsidRPr="00AB7652" w:rsidRDefault="00AB7652" w:rsidP="00AB7652">
      <w:pPr>
        <w:spacing w:after="0"/>
        <w:rPr>
          <w:ins w:id="228" w:author="COURBON Pierre" w:date="2021-09-28T19:21:00Z"/>
          <w:rFonts w:ascii="Courier New" w:hAnsi="Courier New" w:cs="Courier New"/>
          <w:sz w:val="16"/>
        </w:rPr>
      </w:pPr>
      <w:ins w:id="229" w:author="COURBON Pierre" w:date="2021-09-28T19:21:00Z">
        <w:r w:rsidRPr="00AB7652">
          <w:rPr>
            <w:rFonts w:ascii="Courier New" w:hAnsi="Courier New" w:cs="Courier New"/>
            <w:sz w:val="16"/>
          </w:rPr>
          <w:t xml:space="preserve">    orig             [2] UTF8String,</w:t>
        </w:r>
      </w:ins>
    </w:p>
    <w:p w14:paraId="5D3EAFBE" w14:textId="77777777" w:rsidR="00AB7652" w:rsidRPr="00AB7652" w:rsidRDefault="00AB7652" w:rsidP="00AB7652">
      <w:pPr>
        <w:spacing w:after="0"/>
        <w:rPr>
          <w:ins w:id="230" w:author="COURBON Pierre" w:date="2021-09-28T19:21:00Z"/>
          <w:rFonts w:ascii="Courier New" w:hAnsi="Courier New" w:cs="Courier New"/>
          <w:sz w:val="16"/>
        </w:rPr>
      </w:pPr>
      <w:ins w:id="231" w:author="COURBON Pierre" w:date="2021-09-28T19:21:00Z">
        <w:r w:rsidRPr="00AB7652">
          <w:rPr>
            <w:rFonts w:ascii="Courier New" w:hAnsi="Courier New" w:cs="Courier New"/>
            <w:sz w:val="16"/>
          </w:rPr>
          <w:t xml:space="preserve">    dest             [3] UTF8String,</w:t>
        </w:r>
      </w:ins>
    </w:p>
    <w:p w14:paraId="48E8F778" w14:textId="77777777" w:rsidR="00AB7652" w:rsidRPr="00AB7652" w:rsidRDefault="00AB7652" w:rsidP="00AB7652">
      <w:pPr>
        <w:spacing w:after="0"/>
        <w:rPr>
          <w:ins w:id="232" w:author="COURBON Pierre" w:date="2021-09-28T19:21:00Z"/>
          <w:rFonts w:ascii="Courier New" w:hAnsi="Courier New" w:cs="Courier New"/>
          <w:sz w:val="16"/>
        </w:rPr>
      </w:pPr>
      <w:ins w:id="233" w:author="COURBON Pierre" w:date="2021-09-28T19:21:00Z">
        <w:r w:rsidRPr="00AB7652">
          <w:rPr>
            <w:rFonts w:ascii="Courier New" w:hAnsi="Courier New" w:cs="Courier New"/>
            <w:sz w:val="16"/>
          </w:rPr>
          <w:t xml:space="preserve">    attestation      [4] Attestation,</w:t>
        </w:r>
      </w:ins>
    </w:p>
    <w:p w14:paraId="2C6AA291" w14:textId="77777777" w:rsidR="00AB7652" w:rsidRPr="00AB7652" w:rsidRDefault="00AB7652" w:rsidP="00AB7652">
      <w:pPr>
        <w:spacing w:after="0"/>
        <w:rPr>
          <w:ins w:id="234" w:author="COURBON Pierre" w:date="2021-09-28T19:21:00Z"/>
          <w:rFonts w:ascii="Courier New" w:hAnsi="Courier New" w:cs="Courier New"/>
          <w:sz w:val="16"/>
        </w:rPr>
      </w:pPr>
      <w:ins w:id="235" w:author="COURBON Pierre" w:date="2021-09-28T19:21:00Z">
        <w:r w:rsidRPr="00AB7652">
          <w:rPr>
            <w:rFonts w:ascii="Courier New" w:hAnsi="Courier New" w:cs="Courier New"/>
            <w:sz w:val="16"/>
          </w:rPr>
          <w:t xml:space="preserve">    origId           [5] UTF8String</w:t>
        </w:r>
      </w:ins>
    </w:p>
    <w:p w14:paraId="11EB64B4" w14:textId="77777777" w:rsidR="00AB7652" w:rsidRPr="00AB7652" w:rsidRDefault="00AB7652" w:rsidP="00AB7652">
      <w:pPr>
        <w:spacing w:after="0"/>
        <w:rPr>
          <w:ins w:id="236" w:author="COURBON Pierre" w:date="2021-09-28T19:21:00Z"/>
          <w:rFonts w:ascii="Courier New" w:hAnsi="Courier New" w:cs="Courier New"/>
          <w:sz w:val="16"/>
          <w:szCs w:val="16"/>
        </w:rPr>
      </w:pPr>
      <w:ins w:id="237" w:author="COURBON Pierre" w:date="2021-09-28T19:21:00Z">
        <w:r w:rsidRPr="00AB7652">
          <w:rPr>
            <w:rFonts w:ascii="Courier New" w:hAnsi="Courier New" w:cs="Courier New"/>
            <w:sz w:val="16"/>
          </w:rPr>
          <w:t>}</w:t>
        </w:r>
      </w:ins>
    </w:p>
    <w:p w14:paraId="0E830092" w14:textId="77777777" w:rsidR="00AB7652" w:rsidRPr="00AB7652" w:rsidRDefault="00AB7652" w:rsidP="00AB7652">
      <w:pPr>
        <w:spacing w:after="0"/>
        <w:rPr>
          <w:ins w:id="238" w:author="COURBON Pierre" w:date="2021-09-28T19:21:00Z"/>
          <w:rFonts w:ascii="Courier New" w:hAnsi="Courier New" w:cs="Courier New"/>
          <w:sz w:val="16"/>
          <w:szCs w:val="16"/>
        </w:rPr>
      </w:pPr>
    </w:p>
    <w:p w14:paraId="52B996D6" w14:textId="77777777" w:rsidR="00AB7652" w:rsidRPr="00AB7652" w:rsidRDefault="00AB7652" w:rsidP="00AB7652">
      <w:pPr>
        <w:spacing w:after="0"/>
        <w:rPr>
          <w:ins w:id="239" w:author="COURBON Pierre" w:date="2021-09-28T19:21:00Z"/>
          <w:rFonts w:ascii="Courier New" w:hAnsi="Courier New" w:cs="Courier New"/>
          <w:sz w:val="16"/>
          <w:szCs w:val="16"/>
        </w:rPr>
      </w:pPr>
      <w:ins w:id="240" w:author="COURBON Pierre" w:date="2021-09-28T19:21:00Z">
        <w:r w:rsidRPr="00AB7652">
          <w:rPr>
            <w:rFonts w:ascii="Courier New" w:hAnsi="Courier New" w:cs="Courier New"/>
            <w:sz w:val="16"/>
            <w:szCs w:val="16"/>
          </w:rPr>
          <w:t>Attestation ::= ENUMERATED</w:t>
        </w:r>
      </w:ins>
    </w:p>
    <w:p w14:paraId="34DC799E" w14:textId="77777777" w:rsidR="00AB7652" w:rsidRPr="00AB7652" w:rsidRDefault="00AB7652" w:rsidP="00AB7652">
      <w:pPr>
        <w:spacing w:after="0"/>
        <w:rPr>
          <w:ins w:id="241" w:author="COURBON Pierre" w:date="2021-09-28T19:21:00Z"/>
          <w:rFonts w:ascii="Courier New" w:hAnsi="Courier New" w:cs="Courier New"/>
          <w:sz w:val="16"/>
          <w:szCs w:val="16"/>
        </w:rPr>
      </w:pPr>
      <w:ins w:id="242" w:author="COURBON Pierre" w:date="2021-09-28T19:21:00Z">
        <w:r w:rsidRPr="00AB7652">
          <w:rPr>
            <w:rFonts w:ascii="Courier New" w:hAnsi="Courier New" w:cs="Courier New"/>
            <w:sz w:val="16"/>
            <w:szCs w:val="16"/>
          </w:rPr>
          <w:t>{</w:t>
        </w:r>
      </w:ins>
    </w:p>
    <w:p w14:paraId="09326F21" w14:textId="77777777" w:rsidR="00AB7652" w:rsidRPr="00AB7652" w:rsidRDefault="00AB7652" w:rsidP="00AB7652">
      <w:pPr>
        <w:spacing w:after="0"/>
        <w:rPr>
          <w:ins w:id="243" w:author="COURBON Pierre" w:date="2021-09-28T19:21:00Z"/>
          <w:rFonts w:ascii="Courier New" w:hAnsi="Courier New" w:cs="Courier New"/>
          <w:sz w:val="16"/>
          <w:szCs w:val="16"/>
        </w:rPr>
      </w:pPr>
      <w:ins w:id="244" w:author="COURBON Pierre" w:date="2021-09-28T19:21:00Z">
        <w:r w:rsidRPr="00AB7652">
          <w:rPr>
            <w:rFonts w:ascii="Courier New" w:hAnsi="Courier New" w:cs="Courier New"/>
            <w:sz w:val="16"/>
            <w:szCs w:val="16"/>
          </w:rPr>
          <w:t xml:space="preserve">    attestationA (1),</w:t>
        </w:r>
      </w:ins>
    </w:p>
    <w:p w14:paraId="6EDDF876" w14:textId="77777777" w:rsidR="00AB7652" w:rsidRPr="00AB7652" w:rsidRDefault="00AB7652" w:rsidP="00AB7652">
      <w:pPr>
        <w:spacing w:after="0"/>
        <w:rPr>
          <w:ins w:id="245" w:author="COURBON Pierre" w:date="2021-09-28T19:21:00Z"/>
          <w:rFonts w:ascii="Courier New" w:hAnsi="Courier New" w:cs="Courier New"/>
          <w:sz w:val="16"/>
          <w:szCs w:val="16"/>
        </w:rPr>
      </w:pPr>
      <w:ins w:id="246" w:author="COURBON Pierre" w:date="2021-09-28T19:21:00Z">
        <w:r w:rsidRPr="00AB7652">
          <w:rPr>
            <w:rFonts w:ascii="Courier New" w:hAnsi="Courier New" w:cs="Courier New"/>
            <w:sz w:val="16"/>
            <w:szCs w:val="16"/>
          </w:rPr>
          <w:lastRenderedPageBreak/>
          <w:t xml:space="preserve">    attestationB (2),</w:t>
        </w:r>
      </w:ins>
    </w:p>
    <w:p w14:paraId="5491BEE7" w14:textId="77777777" w:rsidR="00AB7652" w:rsidRPr="00AB7652" w:rsidRDefault="00AB7652" w:rsidP="00AB7652">
      <w:pPr>
        <w:spacing w:after="0"/>
        <w:rPr>
          <w:ins w:id="247" w:author="COURBON Pierre" w:date="2021-09-28T19:21:00Z"/>
          <w:rFonts w:ascii="Courier New" w:hAnsi="Courier New" w:cs="Courier New"/>
          <w:sz w:val="16"/>
          <w:szCs w:val="16"/>
        </w:rPr>
      </w:pPr>
      <w:ins w:id="248" w:author="COURBON Pierre" w:date="2021-09-28T19:21:00Z">
        <w:r w:rsidRPr="00AB7652">
          <w:rPr>
            <w:rFonts w:ascii="Courier New" w:hAnsi="Courier New" w:cs="Courier New"/>
            <w:sz w:val="16"/>
            <w:szCs w:val="16"/>
          </w:rPr>
          <w:t xml:space="preserve">    attestationC (3)</w:t>
        </w:r>
      </w:ins>
    </w:p>
    <w:p w14:paraId="76557D74" w14:textId="77777777" w:rsidR="00AB7652" w:rsidRPr="00AB7652" w:rsidRDefault="00AB7652" w:rsidP="00AB7652">
      <w:pPr>
        <w:spacing w:after="0"/>
        <w:rPr>
          <w:ins w:id="249" w:author="COURBON Pierre" w:date="2021-09-28T19:21:00Z"/>
          <w:rFonts w:ascii="Courier New" w:hAnsi="Courier New" w:cs="Courier New"/>
          <w:sz w:val="16"/>
          <w:szCs w:val="16"/>
        </w:rPr>
      </w:pPr>
      <w:ins w:id="250" w:author="COURBON Pierre" w:date="2021-09-28T19:21:00Z">
        <w:r w:rsidRPr="00AB7652">
          <w:rPr>
            <w:rFonts w:ascii="Courier New" w:hAnsi="Courier New" w:cs="Courier New"/>
            <w:sz w:val="16"/>
            <w:szCs w:val="16"/>
          </w:rPr>
          <w:t>}</w:t>
        </w:r>
      </w:ins>
    </w:p>
    <w:p w14:paraId="48BACDAA" w14:textId="77777777" w:rsidR="00AB7652" w:rsidRPr="00AB7652" w:rsidRDefault="00AB7652" w:rsidP="00AB7652">
      <w:pPr>
        <w:spacing w:after="0"/>
        <w:rPr>
          <w:ins w:id="251" w:author="COURBON Pierre" w:date="2021-09-28T19:21:00Z"/>
          <w:rFonts w:ascii="Courier New" w:hAnsi="Courier New" w:cs="Courier New"/>
          <w:sz w:val="16"/>
          <w:szCs w:val="16"/>
        </w:rPr>
      </w:pPr>
    </w:p>
    <w:p w14:paraId="4170DCC8" w14:textId="77777777" w:rsidR="00AB7652" w:rsidRPr="00AB7652" w:rsidRDefault="00AB7652" w:rsidP="00AB7652">
      <w:pPr>
        <w:spacing w:after="0"/>
        <w:rPr>
          <w:ins w:id="252" w:author="COURBON Pierre" w:date="2021-09-28T19:21:00Z"/>
          <w:rFonts w:ascii="Courier New" w:hAnsi="Courier New" w:cs="Courier New"/>
          <w:sz w:val="16"/>
          <w:szCs w:val="16"/>
        </w:rPr>
      </w:pPr>
      <w:ins w:id="253" w:author="COURBON Pierre" w:date="2021-09-28T19:21:00Z">
        <w:r w:rsidRPr="00AB7652">
          <w:rPr>
            <w:rFonts w:ascii="Courier New" w:hAnsi="Courier New" w:cs="Courier New"/>
            <w:sz w:val="16"/>
            <w:szCs w:val="16"/>
          </w:rPr>
          <w:t>SHAKENValidationResult ::= ENUMERATED</w:t>
        </w:r>
      </w:ins>
    </w:p>
    <w:p w14:paraId="21D2BF52" w14:textId="77777777" w:rsidR="00AB7652" w:rsidRPr="00AB7652" w:rsidRDefault="00AB7652" w:rsidP="00AB7652">
      <w:pPr>
        <w:spacing w:after="0"/>
        <w:rPr>
          <w:ins w:id="254" w:author="COURBON Pierre" w:date="2021-09-28T19:21:00Z"/>
          <w:rFonts w:ascii="Courier New" w:hAnsi="Courier New" w:cs="Courier New"/>
          <w:sz w:val="16"/>
          <w:szCs w:val="16"/>
        </w:rPr>
      </w:pPr>
      <w:ins w:id="255" w:author="COURBON Pierre" w:date="2021-09-28T19:21:00Z">
        <w:r w:rsidRPr="00AB7652">
          <w:rPr>
            <w:rFonts w:ascii="Courier New" w:hAnsi="Courier New" w:cs="Courier New"/>
            <w:sz w:val="16"/>
            <w:szCs w:val="16"/>
          </w:rPr>
          <w:t>{</w:t>
        </w:r>
      </w:ins>
    </w:p>
    <w:p w14:paraId="2D027E63" w14:textId="77777777" w:rsidR="00AB7652" w:rsidRPr="00AB7652" w:rsidRDefault="00AB7652" w:rsidP="00AB7652">
      <w:pPr>
        <w:spacing w:after="0"/>
        <w:rPr>
          <w:ins w:id="256" w:author="COURBON Pierre" w:date="2021-09-28T19:21:00Z"/>
          <w:rFonts w:ascii="Courier New" w:hAnsi="Courier New" w:cs="Courier New"/>
          <w:sz w:val="16"/>
          <w:szCs w:val="16"/>
        </w:rPr>
      </w:pPr>
      <w:ins w:id="257" w:author="COURBON Pierre" w:date="2021-09-28T19:21:00Z">
        <w:r w:rsidRPr="00AB7652">
          <w:rPr>
            <w:rFonts w:ascii="Courier New" w:hAnsi="Courier New" w:cs="Courier New"/>
            <w:sz w:val="16"/>
            <w:szCs w:val="16"/>
          </w:rPr>
          <w:t xml:space="preserve">    tNValidationPassed (1),</w:t>
        </w:r>
      </w:ins>
    </w:p>
    <w:p w14:paraId="53B76E63" w14:textId="77777777" w:rsidR="00AB7652" w:rsidRPr="00AB7652" w:rsidRDefault="00AB7652" w:rsidP="00AB7652">
      <w:pPr>
        <w:spacing w:after="0"/>
        <w:rPr>
          <w:ins w:id="258" w:author="COURBON Pierre" w:date="2021-09-28T19:21:00Z"/>
          <w:rFonts w:ascii="Courier New" w:hAnsi="Courier New" w:cs="Courier New"/>
          <w:sz w:val="16"/>
          <w:szCs w:val="16"/>
        </w:rPr>
      </w:pPr>
      <w:ins w:id="259" w:author="COURBON Pierre" w:date="2021-09-28T19:21:00Z">
        <w:r w:rsidRPr="00AB7652">
          <w:rPr>
            <w:rFonts w:ascii="Courier New" w:hAnsi="Courier New" w:cs="Courier New"/>
            <w:sz w:val="16"/>
            <w:szCs w:val="16"/>
          </w:rPr>
          <w:t xml:space="preserve">    tNValidationFailed (2),</w:t>
        </w:r>
      </w:ins>
    </w:p>
    <w:p w14:paraId="3F129E50" w14:textId="77777777" w:rsidR="00AB7652" w:rsidRPr="00AB7652" w:rsidRDefault="00AB7652" w:rsidP="00AB7652">
      <w:pPr>
        <w:spacing w:after="0"/>
        <w:rPr>
          <w:ins w:id="260" w:author="COURBON Pierre" w:date="2021-09-28T19:21:00Z"/>
          <w:rFonts w:ascii="Courier New" w:hAnsi="Courier New" w:cs="Courier New"/>
          <w:sz w:val="16"/>
          <w:szCs w:val="16"/>
        </w:rPr>
      </w:pPr>
      <w:ins w:id="261" w:author="COURBON Pierre" w:date="2021-09-28T19:21:00Z">
        <w:r w:rsidRPr="00AB7652">
          <w:rPr>
            <w:rFonts w:ascii="Courier New" w:hAnsi="Courier New" w:cs="Courier New"/>
            <w:sz w:val="16"/>
            <w:szCs w:val="16"/>
          </w:rPr>
          <w:t xml:space="preserve">    noTNValidation (3)</w:t>
        </w:r>
      </w:ins>
    </w:p>
    <w:p w14:paraId="48502E71" w14:textId="77777777" w:rsidR="00AB7652" w:rsidRPr="00AB7652" w:rsidRDefault="00AB7652" w:rsidP="00AB7652">
      <w:pPr>
        <w:spacing w:after="0"/>
        <w:rPr>
          <w:ins w:id="262" w:author="COURBON Pierre" w:date="2021-09-28T19:21:00Z"/>
          <w:rFonts w:ascii="Courier New" w:hAnsi="Courier New" w:cs="Courier New"/>
          <w:sz w:val="16"/>
          <w:szCs w:val="16"/>
        </w:rPr>
      </w:pPr>
      <w:ins w:id="263" w:author="COURBON Pierre" w:date="2021-09-28T19:21:00Z">
        <w:r w:rsidRPr="00AB7652">
          <w:rPr>
            <w:rFonts w:ascii="Courier New" w:hAnsi="Courier New" w:cs="Courier New"/>
            <w:sz w:val="16"/>
            <w:szCs w:val="16"/>
          </w:rPr>
          <w:t>}</w:t>
        </w:r>
      </w:ins>
    </w:p>
    <w:p w14:paraId="4712748D" w14:textId="77777777" w:rsidR="00AB7652" w:rsidRPr="00AB7652" w:rsidRDefault="00AB7652" w:rsidP="00AB7652">
      <w:pPr>
        <w:spacing w:after="0"/>
        <w:rPr>
          <w:ins w:id="264" w:author="COURBON Pierre" w:date="2021-09-28T19:21:00Z"/>
          <w:rFonts w:ascii="Courier New" w:hAnsi="Courier New" w:cs="Courier New"/>
          <w:sz w:val="16"/>
          <w:szCs w:val="16"/>
        </w:rPr>
      </w:pPr>
    </w:p>
    <w:p w14:paraId="2A0E1459" w14:textId="77777777" w:rsidR="00AB7652" w:rsidRPr="00AB7652" w:rsidRDefault="00AB7652" w:rsidP="00AB7652">
      <w:pPr>
        <w:spacing w:after="0"/>
        <w:rPr>
          <w:ins w:id="265" w:author="COURBON Pierre" w:date="2021-09-28T19:21:00Z"/>
          <w:rFonts w:ascii="Courier New" w:hAnsi="Courier New" w:cs="Courier New"/>
          <w:sz w:val="16"/>
          <w:szCs w:val="16"/>
        </w:rPr>
      </w:pPr>
      <w:ins w:id="266" w:author="COURBON Pierre" w:date="2021-09-28T19:21:00Z">
        <w:r w:rsidRPr="00AB7652">
          <w:rPr>
            <w:rFonts w:ascii="Courier New" w:hAnsi="Courier New" w:cs="Courier New"/>
            <w:sz w:val="16"/>
            <w:szCs w:val="16"/>
          </w:rPr>
          <w:t>SHAKENFailureStatusCode ::= ENUMERATED</w:t>
        </w:r>
      </w:ins>
    </w:p>
    <w:p w14:paraId="792F6CFA" w14:textId="77777777" w:rsidR="00AB7652" w:rsidRPr="00AB7652" w:rsidRDefault="00AB7652" w:rsidP="00AB7652">
      <w:pPr>
        <w:spacing w:after="0"/>
        <w:rPr>
          <w:ins w:id="267" w:author="COURBON Pierre" w:date="2021-09-28T19:21:00Z"/>
          <w:rFonts w:ascii="Courier New" w:hAnsi="Courier New" w:cs="Courier New"/>
          <w:sz w:val="16"/>
          <w:szCs w:val="16"/>
        </w:rPr>
      </w:pPr>
      <w:ins w:id="268" w:author="COURBON Pierre" w:date="2021-09-28T19:21:00Z">
        <w:r w:rsidRPr="00AB7652">
          <w:rPr>
            <w:rFonts w:ascii="Courier New" w:hAnsi="Courier New" w:cs="Courier New"/>
            <w:sz w:val="16"/>
            <w:szCs w:val="16"/>
          </w:rPr>
          <w:t>{</w:t>
        </w:r>
      </w:ins>
    </w:p>
    <w:p w14:paraId="2B749A13" w14:textId="77777777" w:rsidR="00AB7652" w:rsidRPr="00AB7652" w:rsidRDefault="00AB7652" w:rsidP="00AB7652">
      <w:pPr>
        <w:spacing w:after="0"/>
        <w:rPr>
          <w:ins w:id="269" w:author="COURBON Pierre" w:date="2021-09-28T19:21:00Z"/>
          <w:rFonts w:ascii="Courier New" w:hAnsi="Courier New" w:cs="Courier New"/>
          <w:sz w:val="16"/>
          <w:szCs w:val="16"/>
        </w:rPr>
      </w:pPr>
      <w:ins w:id="270" w:author="COURBON Pierre" w:date="2021-09-28T19:21:00Z">
        <w:r w:rsidRPr="00AB7652">
          <w:rPr>
            <w:rFonts w:ascii="Courier New" w:hAnsi="Courier New" w:cs="Courier New"/>
            <w:sz w:val="16"/>
            <w:szCs w:val="16"/>
          </w:rPr>
          <w:t xml:space="preserve">    responseCode403 (1),</w:t>
        </w:r>
      </w:ins>
    </w:p>
    <w:p w14:paraId="33478A11" w14:textId="77777777" w:rsidR="00AB7652" w:rsidRPr="00AB7652" w:rsidRDefault="00AB7652" w:rsidP="00AB7652">
      <w:pPr>
        <w:spacing w:after="0"/>
        <w:rPr>
          <w:ins w:id="271" w:author="COURBON Pierre" w:date="2021-09-28T19:21:00Z"/>
          <w:rFonts w:ascii="Courier New" w:hAnsi="Courier New" w:cs="Courier New"/>
          <w:sz w:val="16"/>
          <w:szCs w:val="16"/>
          <w:lang w:val="fr-FR"/>
        </w:rPr>
      </w:pPr>
      <w:ins w:id="272" w:author="COURBON Pierre" w:date="2021-09-28T19:21:00Z">
        <w:r w:rsidRPr="00AB7652">
          <w:rPr>
            <w:rFonts w:ascii="Courier New" w:hAnsi="Courier New" w:cs="Courier New"/>
            <w:sz w:val="16"/>
            <w:szCs w:val="16"/>
          </w:rPr>
          <w:t xml:space="preserve">    </w:t>
        </w:r>
        <w:r w:rsidRPr="00AB7652">
          <w:rPr>
            <w:rFonts w:ascii="Courier New" w:hAnsi="Courier New" w:cs="Courier New"/>
            <w:sz w:val="16"/>
            <w:szCs w:val="16"/>
            <w:lang w:val="fr-FR"/>
          </w:rPr>
          <w:t>responseCode428 (2),</w:t>
        </w:r>
      </w:ins>
    </w:p>
    <w:p w14:paraId="5A888CBC" w14:textId="77777777" w:rsidR="00AB7652" w:rsidRPr="00AB7652" w:rsidRDefault="00AB7652" w:rsidP="00AB7652">
      <w:pPr>
        <w:spacing w:after="0"/>
        <w:rPr>
          <w:ins w:id="273" w:author="COURBON Pierre" w:date="2021-09-28T19:21:00Z"/>
          <w:rFonts w:ascii="Courier New" w:hAnsi="Courier New" w:cs="Courier New"/>
          <w:sz w:val="16"/>
          <w:szCs w:val="16"/>
          <w:lang w:val="fr-FR"/>
        </w:rPr>
      </w:pPr>
      <w:ins w:id="274" w:author="COURBON Pierre" w:date="2021-09-28T19:21:00Z">
        <w:r w:rsidRPr="00AB7652">
          <w:rPr>
            <w:rFonts w:ascii="Courier New" w:hAnsi="Courier New" w:cs="Courier New"/>
            <w:sz w:val="16"/>
            <w:szCs w:val="16"/>
            <w:lang w:val="fr-FR"/>
          </w:rPr>
          <w:t xml:space="preserve">    responseCode436 (3),</w:t>
        </w:r>
      </w:ins>
    </w:p>
    <w:p w14:paraId="438BEAFA" w14:textId="77777777" w:rsidR="00AB7652" w:rsidRPr="00AB7652" w:rsidRDefault="00AB7652" w:rsidP="00AB7652">
      <w:pPr>
        <w:spacing w:after="0"/>
        <w:rPr>
          <w:ins w:id="275" w:author="COURBON Pierre" w:date="2021-09-28T19:21:00Z"/>
          <w:rFonts w:ascii="Courier New" w:hAnsi="Courier New" w:cs="Courier New"/>
          <w:sz w:val="16"/>
          <w:szCs w:val="16"/>
          <w:lang w:val="fr-FR"/>
        </w:rPr>
      </w:pPr>
      <w:ins w:id="276" w:author="COURBON Pierre" w:date="2021-09-28T19:21:00Z">
        <w:r w:rsidRPr="00AB7652">
          <w:rPr>
            <w:rFonts w:ascii="Courier New" w:hAnsi="Courier New" w:cs="Courier New"/>
            <w:sz w:val="16"/>
            <w:szCs w:val="16"/>
            <w:lang w:val="fr-FR"/>
          </w:rPr>
          <w:t xml:space="preserve">    responseCode437 (4),</w:t>
        </w:r>
      </w:ins>
    </w:p>
    <w:p w14:paraId="69C25B20" w14:textId="77777777" w:rsidR="00AB7652" w:rsidRPr="00AB7652" w:rsidRDefault="00AB7652" w:rsidP="00AB7652">
      <w:pPr>
        <w:spacing w:after="0"/>
        <w:rPr>
          <w:ins w:id="277" w:author="COURBON Pierre" w:date="2021-09-28T19:21:00Z"/>
          <w:rFonts w:ascii="Courier New" w:hAnsi="Courier New" w:cs="Courier New"/>
          <w:sz w:val="16"/>
          <w:szCs w:val="16"/>
          <w:lang w:val="fr-FR"/>
        </w:rPr>
      </w:pPr>
      <w:ins w:id="278" w:author="COURBON Pierre" w:date="2021-09-28T19:21:00Z">
        <w:r w:rsidRPr="00AB7652">
          <w:rPr>
            <w:rFonts w:ascii="Courier New" w:hAnsi="Courier New" w:cs="Courier New"/>
            <w:sz w:val="16"/>
            <w:szCs w:val="16"/>
            <w:lang w:val="fr-FR"/>
          </w:rPr>
          <w:t xml:space="preserve">    responseCode438 (5)</w:t>
        </w:r>
      </w:ins>
    </w:p>
    <w:p w14:paraId="602EC073" w14:textId="77777777" w:rsidR="00AB7652" w:rsidRPr="00DB5881" w:rsidRDefault="00AB7652" w:rsidP="00AB7652">
      <w:pPr>
        <w:spacing w:after="0"/>
        <w:rPr>
          <w:ins w:id="279" w:author="COURBON Pierre" w:date="2021-09-28T19:21:00Z"/>
          <w:rFonts w:ascii="Courier New" w:hAnsi="Courier New" w:cs="Courier New"/>
          <w:sz w:val="16"/>
          <w:szCs w:val="16"/>
        </w:rPr>
      </w:pPr>
      <w:ins w:id="280" w:author="COURBON Pierre" w:date="2021-09-28T19:21:00Z">
        <w:r w:rsidRPr="00DB5881">
          <w:rPr>
            <w:rFonts w:ascii="Courier New" w:hAnsi="Courier New" w:cs="Courier New"/>
            <w:sz w:val="16"/>
            <w:szCs w:val="16"/>
          </w:rPr>
          <w:t>}</w:t>
        </w:r>
      </w:ins>
    </w:p>
    <w:p w14:paraId="7C99F635" w14:textId="77777777" w:rsidR="00AB7652" w:rsidRPr="00DB5881" w:rsidRDefault="00AB7652" w:rsidP="00AB7652">
      <w:pPr>
        <w:spacing w:after="0"/>
        <w:rPr>
          <w:ins w:id="281" w:author="COURBON Pierre" w:date="2021-09-28T19:21:00Z"/>
          <w:rFonts w:ascii="Courier New" w:hAnsi="Courier New" w:cs="Courier New"/>
          <w:sz w:val="16"/>
          <w:szCs w:val="16"/>
        </w:rPr>
      </w:pPr>
    </w:p>
    <w:p w14:paraId="398747D0" w14:textId="77777777" w:rsidR="00AB7652" w:rsidRPr="00DB5881" w:rsidRDefault="00AB7652" w:rsidP="00AB7652">
      <w:pPr>
        <w:spacing w:after="0"/>
        <w:rPr>
          <w:ins w:id="282" w:author="COURBON Pierre" w:date="2021-09-28T19:21:00Z"/>
          <w:rFonts w:ascii="Courier New" w:hAnsi="Courier New" w:cs="Courier New"/>
          <w:sz w:val="16"/>
          <w:szCs w:val="16"/>
        </w:rPr>
      </w:pPr>
      <w:ins w:id="283" w:author="COURBON Pierre" w:date="2021-09-28T19:21:00Z">
        <w:r w:rsidRPr="00DB5881">
          <w:rPr>
            <w:rFonts w:ascii="Courier New" w:hAnsi="Courier New" w:cs="Courier New"/>
            <w:sz w:val="16"/>
            <w:szCs w:val="16"/>
          </w:rPr>
          <w:t>ECNAMDisplayInfo ::= SEQUENCE</w:t>
        </w:r>
      </w:ins>
    </w:p>
    <w:p w14:paraId="15DADA72" w14:textId="77777777" w:rsidR="00AB7652" w:rsidRPr="00AB7652" w:rsidRDefault="00AB7652" w:rsidP="00AB7652">
      <w:pPr>
        <w:spacing w:after="0"/>
        <w:rPr>
          <w:ins w:id="284" w:author="COURBON Pierre" w:date="2021-09-28T19:21:00Z"/>
          <w:rFonts w:ascii="Courier New" w:hAnsi="Courier New" w:cs="Courier New"/>
          <w:sz w:val="16"/>
          <w:szCs w:val="16"/>
        </w:rPr>
      </w:pPr>
      <w:ins w:id="285" w:author="COURBON Pierre" w:date="2021-09-28T19:21:00Z">
        <w:r w:rsidRPr="00AB7652">
          <w:rPr>
            <w:rFonts w:ascii="Courier New" w:hAnsi="Courier New" w:cs="Courier New"/>
            <w:sz w:val="16"/>
            <w:szCs w:val="16"/>
          </w:rPr>
          <w:t>{</w:t>
        </w:r>
      </w:ins>
    </w:p>
    <w:p w14:paraId="07FAFFC4" w14:textId="77777777" w:rsidR="00AB7652" w:rsidRPr="00AB7652" w:rsidRDefault="00AB7652" w:rsidP="00AB7652">
      <w:pPr>
        <w:spacing w:after="0"/>
        <w:rPr>
          <w:ins w:id="286" w:author="COURBON Pierre" w:date="2021-09-28T19:21:00Z"/>
          <w:rFonts w:ascii="Courier New" w:hAnsi="Courier New" w:cs="Courier New"/>
          <w:sz w:val="16"/>
          <w:szCs w:val="16"/>
        </w:rPr>
      </w:pPr>
      <w:ins w:id="287" w:author="COURBON Pierre" w:date="2021-09-28T19:21:00Z">
        <w:r w:rsidRPr="00AB7652">
          <w:rPr>
            <w:rFonts w:ascii="Courier New" w:hAnsi="Courier New" w:cs="Courier New"/>
            <w:sz w:val="16"/>
            <w:szCs w:val="16"/>
          </w:rPr>
          <w:t xml:space="preserve">    name            [1] UTF8String,</w:t>
        </w:r>
      </w:ins>
    </w:p>
    <w:p w14:paraId="4332A618" w14:textId="77777777" w:rsidR="00AB7652" w:rsidRPr="00AB7652" w:rsidRDefault="00AB7652" w:rsidP="00AB7652">
      <w:pPr>
        <w:spacing w:after="0"/>
        <w:rPr>
          <w:ins w:id="288" w:author="COURBON Pierre" w:date="2021-09-28T19:21:00Z"/>
          <w:rFonts w:ascii="Courier New" w:hAnsi="Courier New" w:cs="Courier New"/>
          <w:sz w:val="16"/>
          <w:szCs w:val="16"/>
        </w:rPr>
      </w:pPr>
      <w:ins w:id="289" w:author="COURBON Pierre" w:date="2021-09-28T19:21:00Z">
        <w:r w:rsidRPr="00AB7652">
          <w:rPr>
            <w:rFonts w:ascii="Courier New" w:hAnsi="Courier New" w:cs="Courier New"/>
            <w:sz w:val="16"/>
            <w:szCs w:val="16"/>
          </w:rPr>
          <w:t xml:space="preserve">    additionalInfo  [2] OCTET STRING OPTIONAL</w:t>
        </w:r>
      </w:ins>
    </w:p>
    <w:p w14:paraId="091AC0C9" w14:textId="77777777" w:rsidR="00AB7652" w:rsidRPr="00AB7652" w:rsidRDefault="00AB7652" w:rsidP="00AB7652">
      <w:pPr>
        <w:spacing w:after="0"/>
        <w:rPr>
          <w:ins w:id="290" w:author="COURBON Pierre" w:date="2021-09-28T19:21:00Z"/>
          <w:rFonts w:ascii="Courier New" w:hAnsi="Courier New" w:cs="Courier New"/>
          <w:sz w:val="16"/>
          <w:szCs w:val="16"/>
        </w:rPr>
      </w:pPr>
      <w:ins w:id="291" w:author="COURBON Pierre" w:date="2021-09-28T19:21:00Z">
        <w:r w:rsidRPr="00AB7652">
          <w:rPr>
            <w:rFonts w:ascii="Courier New" w:hAnsi="Courier New" w:cs="Courier New"/>
            <w:sz w:val="16"/>
            <w:szCs w:val="16"/>
          </w:rPr>
          <w:t>}</w:t>
        </w:r>
      </w:ins>
    </w:p>
    <w:p w14:paraId="62629F3B" w14:textId="77777777" w:rsidR="00AB7652" w:rsidRPr="00AB7652" w:rsidRDefault="00AB7652" w:rsidP="00AB7652">
      <w:pPr>
        <w:spacing w:after="0"/>
        <w:rPr>
          <w:ins w:id="292" w:author="COURBON Pierre" w:date="2021-09-28T19:21:00Z"/>
          <w:rFonts w:ascii="Courier New" w:hAnsi="Courier New" w:cs="Courier New"/>
          <w:sz w:val="16"/>
          <w:szCs w:val="16"/>
        </w:rPr>
      </w:pPr>
    </w:p>
    <w:p w14:paraId="7C838DD2" w14:textId="77777777" w:rsidR="00AB7652" w:rsidRPr="00AB7652" w:rsidRDefault="00AB7652" w:rsidP="00AB7652">
      <w:pPr>
        <w:spacing w:after="0"/>
        <w:rPr>
          <w:ins w:id="293" w:author="COURBON Pierre" w:date="2021-09-28T19:21:00Z"/>
          <w:rFonts w:ascii="Courier New" w:hAnsi="Courier New" w:cs="Courier New"/>
          <w:sz w:val="16"/>
          <w:szCs w:val="16"/>
        </w:rPr>
      </w:pPr>
      <w:ins w:id="294" w:author="COURBON Pierre" w:date="2021-09-28T19:21:00Z">
        <w:r w:rsidRPr="00AB7652">
          <w:rPr>
            <w:rFonts w:ascii="Courier New" w:hAnsi="Courier New" w:cs="Courier New"/>
            <w:sz w:val="16"/>
            <w:szCs w:val="16"/>
          </w:rPr>
          <w:t>RCDDisplayInfo ::= SEQUENCE</w:t>
        </w:r>
      </w:ins>
    </w:p>
    <w:p w14:paraId="5DE4A700" w14:textId="77777777" w:rsidR="00AB7652" w:rsidRPr="00AB7652" w:rsidRDefault="00AB7652" w:rsidP="00AB7652">
      <w:pPr>
        <w:spacing w:after="0"/>
        <w:rPr>
          <w:ins w:id="295" w:author="COURBON Pierre" w:date="2021-09-28T19:21:00Z"/>
          <w:rFonts w:ascii="Courier New" w:hAnsi="Courier New" w:cs="Courier New"/>
          <w:sz w:val="16"/>
          <w:szCs w:val="16"/>
        </w:rPr>
      </w:pPr>
      <w:ins w:id="296" w:author="COURBON Pierre" w:date="2021-09-28T19:21:00Z">
        <w:r w:rsidRPr="00AB7652">
          <w:rPr>
            <w:rFonts w:ascii="Courier New" w:hAnsi="Courier New" w:cs="Courier New"/>
            <w:sz w:val="16"/>
            <w:szCs w:val="16"/>
          </w:rPr>
          <w:t>{</w:t>
        </w:r>
      </w:ins>
    </w:p>
    <w:p w14:paraId="27E792A1" w14:textId="77777777" w:rsidR="00AB7652" w:rsidRPr="00AB7652" w:rsidRDefault="00AB7652" w:rsidP="00AB7652">
      <w:pPr>
        <w:spacing w:after="0"/>
        <w:rPr>
          <w:ins w:id="297" w:author="COURBON Pierre" w:date="2021-09-28T19:21:00Z"/>
          <w:rFonts w:ascii="Courier New" w:hAnsi="Courier New" w:cs="Courier New"/>
          <w:sz w:val="16"/>
          <w:szCs w:val="16"/>
        </w:rPr>
      </w:pPr>
      <w:ins w:id="298" w:author="COURBON Pierre" w:date="2021-09-28T19:21:00Z">
        <w:r w:rsidRPr="00AB7652">
          <w:rPr>
            <w:rFonts w:ascii="Courier New" w:hAnsi="Courier New" w:cs="Courier New"/>
            <w:sz w:val="16"/>
            <w:szCs w:val="16"/>
          </w:rPr>
          <w:t xml:space="preserve">    name  [1] UTF8String,</w:t>
        </w:r>
      </w:ins>
    </w:p>
    <w:p w14:paraId="79F0E5FA" w14:textId="77777777" w:rsidR="00AB7652" w:rsidRPr="00AB7652" w:rsidRDefault="00AB7652" w:rsidP="00AB7652">
      <w:pPr>
        <w:spacing w:after="0"/>
        <w:rPr>
          <w:ins w:id="299" w:author="COURBON Pierre" w:date="2021-09-28T19:21:00Z"/>
          <w:rFonts w:ascii="Courier New" w:hAnsi="Courier New" w:cs="Courier New"/>
          <w:sz w:val="16"/>
          <w:szCs w:val="16"/>
        </w:rPr>
      </w:pPr>
      <w:ins w:id="300" w:author="COURBON Pierre" w:date="2021-09-28T19:21:00Z">
        <w:r w:rsidRPr="00AB7652">
          <w:rPr>
            <w:rFonts w:ascii="Courier New" w:hAnsi="Courier New" w:cs="Courier New"/>
            <w:sz w:val="16"/>
            <w:szCs w:val="16"/>
          </w:rPr>
          <w:t xml:space="preserve">    jcd   [2] OCTET STRING OPTIONAL,</w:t>
        </w:r>
      </w:ins>
    </w:p>
    <w:p w14:paraId="29B3B091" w14:textId="77777777" w:rsidR="00AB7652" w:rsidRPr="00AB7652" w:rsidRDefault="00AB7652" w:rsidP="00AB7652">
      <w:pPr>
        <w:spacing w:after="0"/>
        <w:rPr>
          <w:ins w:id="301" w:author="COURBON Pierre" w:date="2021-09-28T19:21:00Z"/>
          <w:rFonts w:ascii="Courier New" w:hAnsi="Courier New" w:cs="Courier New"/>
          <w:sz w:val="16"/>
          <w:szCs w:val="16"/>
        </w:rPr>
      </w:pPr>
      <w:ins w:id="302" w:author="COURBON Pierre" w:date="2021-09-28T19:21:00Z">
        <w:r w:rsidRPr="00AB7652">
          <w:rPr>
            <w:rFonts w:ascii="Courier New" w:hAnsi="Courier New" w:cs="Courier New"/>
            <w:sz w:val="16"/>
            <w:szCs w:val="16"/>
          </w:rPr>
          <w:t xml:space="preserve">    jcl   [3] OCTET STRING OPTIONAL</w:t>
        </w:r>
      </w:ins>
    </w:p>
    <w:p w14:paraId="6D89712E" w14:textId="77777777" w:rsidR="00AB7652" w:rsidRPr="00AB7652" w:rsidRDefault="00AB7652" w:rsidP="00AB7652">
      <w:pPr>
        <w:spacing w:after="0"/>
        <w:rPr>
          <w:ins w:id="303" w:author="COURBON Pierre" w:date="2021-09-28T19:21:00Z"/>
          <w:rFonts w:ascii="Courier New" w:hAnsi="Courier New" w:cs="Courier New"/>
          <w:sz w:val="16"/>
          <w:szCs w:val="16"/>
        </w:rPr>
      </w:pPr>
      <w:ins w:id="304" w:author="COURBON Pierre" w:date="2021-09-28T19:21:00Z">
        <w:r w:rsidRPr="00AB7652">
          <w:rPr>
            <w:rFonts w:ascii="Courier New" w:hAnsi="Courier New" w:cs="Courier New"/>
            <w:sz w:val="16"/>
            <w:szCs w:val="16"/>
          </w:rPr>
          <w:t>}</w:t>
        </w:r>
      </w:ins>
    </w:p>
    <w:p w14:paraId="4CC7EEFE" w14:textId="77777777" w:rsidR="00AB7652" w:rsidRPr="00AB7652" w:rsidRDefault="00AB7652" w:rsidP="00AB7652">
      <w:pPr>
        <w:pStyle w:val="Textebrut"/>
        <w:rPr>
          <w:ins w:id="305" w:author="COURBON Pierre" w:date="2021-09-28T19:21:00Z"/>
          <w:rFonts w:ascii="Courier New" w:hAnsi="Courier New" w:cs="Courier New"/>
          <w:sz w:val="16"/>
        </w:rPr>
      </w:pPr>
    </w:p>
    <w:p w14:paraId="0DBA19DE" w14:textId="77777777" w:rsidR="00AB7652" w:rsidRPr="00AB7652" w:rsidRDefault="00AB7652" w:rsidP="00BE58BC">
      <w:pPr>
        <w:pStyle w:val="Textebrut"/>
        <w:rPr>
          <w:rFonts w:ascii="Courier New" w:hAnsi="Courier New" w:cs="Courier New"/>
          <w:sz w:val="16"/>
        </w:rPr>
      </w:pPr>
    </w:p>
    <w:p w14:paraId="48E9CD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C76F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LALS definitions</w:t>
      </w:r>
    </w:p>
    <w:p w14:paraId="0A13C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86CCBC" w14:textId="77777777" w:rsidR="00BE58BC" w:rsidRPr="00AB7652" w:rsidRDefault="00BE58BC" w:rsidP="00BE58BC">
      <w:pPr>
        <w:pStyle w:val="Textebrut"/>
        <w:rPr>
          <w:rFonts w:ascii="Courier New" w:hAnsi="Courier New" w:cs="Courier New"/>
          <w:sz w:val="16"/>
        </w:rPr>
      </w:pPr>
    </w:p>
    <w:p w14:paraId="326917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LALSReport ::= SEQUENCE</w:t>
      </w:r>
    </w:p>
    <w:p w14:paraId="04C59C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028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E852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pEI                 [2] PEI OPTIONAL, deprecated in Release-16, do not re-use this tag number</w:t>
      </w:r>
    </w:p>
    <w:p w14:paraId="26B200B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gPSI                [3] GPSI OPTIONAL,</w:t>
      </w:r>
    </w:p>
    <w:p w14:paraId="15D2756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[4] Location OPTIONAL,</w:t>
      </w:r>
    </w:p>
    <w:p w14:paraId="45EDB83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iMPU                [5] IMPU OPTIONAL,</w:t>
      </w:r>
    </w:p>
    <w:p w14:paraId="4BC2109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[7] IMSI OPTIONAL,</w:t>
      </w:r>
    </w:p>
    <w:p w14:paraId="6F036A89"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[8] MSISDN OPTIONAL</w:t>
      </w:r>
    </w:p>
    <w:p w14:paraId="711B09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3683D" w14:textId="77777777" w:rsidR="00BE58BC" w:rsidRPr="00AB7652" w:rsidRDefault="00BE58BC" w:rsidP="00BE58BC">
      <w:pPr>
        <w:pStyle w:val="Textebrut"/>
        <w:rPr>
          <w:rFonts w:ascii="Courier New" w:hAnsi="Courier New" w:cs="Courier New"/>
          <w:sz w:val="16"/>
        </w:rPr>
      </w:pPr>
    </w:p>
    <w:p w14:paraId="7602C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3A0BD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definitions</w:t>
      </w:r>
    </w:p>
    <w:p w14:paraId="2896A1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5B5DC96" w14:textId="77777777" w:rsidR="00BE58BC" w:rsidRPr="00AB7652" w:rsidRDefault="00BE58BC" w:rsidP="00BE58BC">
      <w:pPr>
        <w:pStyle w:val="Textebrut"/>
        <w:rPr>
          <w:rFonts w:ascii="Courier New" w:hAnsi="Courier New" w:cs="Courier New"/>
          <w:sz w:val="16"/>
        </w:rPr>
      </w:pPr>
    </w:p>
    <w:p w14:paraId="1CDC3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PDHeaderReport ::= SEQUENCE</w:t>
      </w:r>
    </w:p>
    <w:p w14:paraId="48521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860F75" w14:textId="1FD60B4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250BB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ED12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8E524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19A7D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57C41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19F49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57F07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3E4B52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packetSize                  [9] INTEGER</w:t>
      </w:r>
    </w:p>
    <w:p w14:paraId="6AAA5C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A71D28" w14:textId="77777777" w:rsidR="00BE58BC" w:rsidRPr="00AB7652" w:rsidRDefault="00BE58BC" w:rsidP="00BE58BC">
      <w:pPr>
        <w:pStyle w:val="Textebrut"/>
        <w:rPr>
          <w:rFonts w:ascii="Courier New" w:hAnsi="Courier New" w:cs="Courier New"/>
          <w:sz w:val="16"/>
        </w:rPr>
      </w:pPr>
    </w:p>
    <w:p w14:paraId="3A163D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PDSummaryReport ::= SEQUENCE</w:t>
      </w:r>
    </w:p>
    <w:p w14:paraId="0235E9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15A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71010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FB0C6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BAA1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57C80C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3089D1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32362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63C19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140E2C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pDSRSummaryTrigger          [9] PDSRSummaryTrigger,</w:t>
      </w:r>
    </w:p>
    <w:p w14:paraId="7EC0F6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firstPacketTimestamp        [10] Timestamp,</w:t>
      </w:r>
    </w:p>
    <w:p w14:paraId="4BB917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lastPacketTimestamp         [11] Timestamp,</w:t>
      </w:r>
    </w:p>
    <w:p w14:paraId="16C63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                 [12] INTEGER,</w:t>
      </w:r>
    </w:p>
    <w:p w14:paraId="4D7ED5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                   [13] INTEGER</w:t>
      </w:r>
    </w:p>
    <w:p w14:paraId="15D1DA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C2FC7B" w14:textId="77777777" w:rsidR="00BE58BC" w:rsidRPr="00AB7652" w:rsidRDefault="00BE58BC" w:rsidP="00BE58BC">
      <w:pPr>
        <w:pStyle w:val="Textebrut"/>
        <w:rPr>
          <w:rFonts w:ascii="Courier New" w:hAnsi="Courier New" w:cs="Courier New"/>
          <w:sz w:val="16"/>
        </w:rPr>
      </w:pPr>
    </w:p>
    <w:p w14:paraId="095CB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979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parameters</w:t>
      </w:r>
    </w:p>
    <w:p w14:paraId="634704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800EE6" w14:textId="77777777" w:rsidR="00BE58BC" w:rsidRPr="00AB7652" w:rsidRDefault="00BE58BC" w:rsidP="00BE58BC">
      <w:pPr>
        <w:pStyle w:val="Textebrut"/>
        <w:rPr>
          <w:rFonts w:ascii="Courier New" w:hAnsi="Courier New" w:cs="Courier New"/>
          <w:sz w:val="16"/>
        </w:rPr>
      </w:pPr>
    </w:p>
    <w:p w14:paraId="69C86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PDSRSummaryTrigger ::= ENUMERATED</w:t>
      </w:r>
    </w:p>
    <w:p w14:paraId="48D458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457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timerExpiry(1),</w:t>
      </w:r>
    </w:p>
    <w:p w14:paraId="24CEB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packetCount(2),</w:t>
      </w:r>
    </w:p>
    <w:p w14:paraId="28D97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byteCount(3),</w:t>
      </w:r>
    </w:p>
    <w:p w14:paraId="39D67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startOfFlow(4),</w:t>
      </w:r>
    </w:p>
    <w:p w14:paraId="746A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endOfFlow(5)</w:t>
      </w:r>
    </w:p>
    <w:p w14:paraId="2A36A76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DC047A0" w14:textId="77777777" w:rsidR="00BE58BC" w:rsidRPr="00AB7652" w:rsidRDefault="00BE58BC" w:rsidP="00BE58BC">
      <w:pPr>
        <w:pStyle w:val="Textebrut"/>
        <w:rPr>
          <w:rFonts w:ascii="Courier New" w:hAnsi="Courier New" w:cs="Courier New"/>
          <w:sz w:val="16"/>
          <w:lang w:val="fr-FR"/>
        </w:rPr>
      </w:pPr>
    </w:p>
    <w:p w14:paraId="2488839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42E0A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definitions</w:t>
      </w:r>
    </w:p>
    <w:p w14:paraId="1559BDB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ECFF46A" w14:textId="77777777" w:rsidR="00BE58BC" w:rsidRPr="00AB7652" w:rsidRDefault="00BE58BC" w:rsidP="00BE58BC">
      <w:pPr>
        <w:pStyle w:val="Textebrut"/>
        <w:rPr>
          <w:rFonts w:ascii="Courier New" w:hAnsi="Courier New" w:cs="Courier New"/>
          <w:sz w:val="16"/>
          <w:lang w:val="fr-FR"/>
        </w:rPr>
      </w:pPr>
    </w:p>
    <w:p w14:paraId="7AE065AA" w14:textId="70473BD4"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0DA91ED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2C10461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075CC3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0CC8EB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12FD61F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1DA3E3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[5] FiveGGUTI,</w:t>
      </w:r>
    </w:p>
    <w:p w14:paraId="3352C42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[6] Location,</w:t>
      </w:r>
    </w:p>
    <w:p w14:paraId="093BF0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fiveGSTAIList    [7] TAIList OPTIONAL</w:t>
      </w:r>
    </w:p>
    <w:p w14:paraId="5B7A9A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991DF94" w14:textId="77777777" w:rsidR="00BE58BC" w:rsidRPr="00AB7652" w:rsidRDefault="00BE58BC" w:rsidP="00BE58BC">
      <w:pPr>
        <w:pStyle w:val="Textebrut"/>
        <w:rPr>
          <w:rFonts w:ascii="Courier New" w:hAnsi="Courier New" w:cs="Courier New"/>
          <w:sz w:val="16"/>
          <w:lang w:val="fr-FR"/>
        </w:rPr>
      </w:pPr>
    </w:p>
    <w:p w14:paraId="3C3AE537" w14:textId="1DB4EE7D"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3A784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468E82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[1] IMSI,</w:t>
      </w:r>
    </w:p>
    <w:p w14:paraId="379E33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4B2887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mSISDN      [3] MSISDN OPTIONAL,</w:t>
      </w:r>
    </w:p>
    <w:p w14:paraId="6CD4302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[4] GUTI,</w:t>
      </w:r>
    </w:p>
    <w:p w14:paraId="2349744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[5] Location,</w:t>
      </w:r>
    </w:p>
    <w:p w14:paraId="53FFD0A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tAIList     [6] TAIList OPTIONAL</w:t>
      </w:r>
    </w:p>
    <w:p w14:paraId="17F40A8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844CCEA" w14:textId="77777777" w:rsidR="00BE58BC" w:rsidRPr="00AB7652" w:rsidRDefault="00BE58BC" w:rsidP="00BE58BC">
      <w:pPr>
        <w:pStyle w:val="Textebrut"/>
        <w:rPr>
          <w:rFonts w:ascii="Courier New" w:hAnsi="Courier New" w:cs="Courier New"/>
          <w:sz w:val="16"/>
          <w:lang w:val="fr-FR"/>
        </w:rPr>
      </w:pPr>
    </w:p>
    <w:p w14:paraId="5275E7C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0489A2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parameters</w:t>
      </w:r>
    </w:p>
    <w:p w14:paraId="4C4F79A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FF9E1B1" w14:textId="77777777" w:rsidR="00BE58BC" w:rsidRPr="00AB7652" w:rsidRDefault="00BE58BC" w:rsidP="00BE58BC">
      <w:pPr>
        <w:pStyle w:val="Textebrut"/>
        <w:rPr>
          <w:rFonts w:ascii="Courier New" w:hAnsi="Courier New" w:cs="Courier New"/>
          <w:sz w:val="16"/>
          <w:lang w:val="fr-FR"/>
        </w:rPr>
      </w:pPr>
    </w:p>
    <w:p w14:paraId="505412B9" w14:textId="77777777" w:rsidR="00BE58BC" w:rsidRPr="00AB7652" w:rsidRDefault="00BE58BC" w:rsidP="00BE58BC">
      <w:pPr>
        <w:pStyle w:val="Textebrut"/>
        <w:rPr>
          <w:rFonts w:ascii="Courier New" w:hAnsi="Courier New" w:cs="Courier New"/>
          <w:sz w:val="16"/>
          <w:lang w:val="fr-FR"/>
        </w:rPr>
      </w:pPr>
    </w:p>
    <w:p w14:paraId="445F31B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MMEGroupID ::= OCTET STRING (SIZE(2))</w:t>
      </w:r>
    </w:p>
    <w:p w14:paraId="13038357" w14:textId="77777777" w:rsidR="00BE58BC" w:rsidRPr="00AB7652" w:rsidRDefault="00BE58BC" w:rsidP="00BE58BC">
      <w:pPr>
        <w:pStyle w:val="Textebrut"/>
        <w:rPr>
          <w:rFonts w:ascii="Courier New" w:hAnsi="Courier New" w:cs="Courier New"/>
          <w:sz w:val="16"/>
          <w:lang w:val="fr-FR"/>
        </w:rPr>
      </w:pPr>
    </w:p>
    <w:p w14:paraId="08D2611F"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MMECode ::= OCTET STRING (SIZE(1))</w:t>
      </w:r>
    </w:p>
    <w:p w14:paraId="09E4A4CD" w14:textId="77777777" w:rsidR="00BE58BC" w:rsidRPr="00AB7652" w:rsidRDefault="00BE58BC" w:rsidP="00BE58BC">
      <w:pPr>
        <w:pStyle w:val="Textebrut"/>
        <w:rPr>
          <w:rFonts w:ascii="Courier New" w:hAnsi="Courier New" w:cs="Courier New"/>
          <w:sz w:val="16"/>
        </w:rPr>
      </w:pPr>
    </w:p>
    <w:p w14:paraId="23930B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TMSI ::= OCTET STRING (SIZE(4))</w:t>
      </w:r>
    </w:p>
    <w:p w14:paraId="5B26CB4A" w14:textId="77777777" w:rsidR="00BE58BC" w:rsidRPr="00AB7652" w:rsidRDefault="00BE58BC" w:rsidP="00BE58BC">
      <w:pPr>
        <w:pStyle w:val="Textebrut"/>
        <w:rPr>
          <w:rFonts w:ascii="Courier New" w:hAnsi="Courier New" w:cs="Courier New"/>
          <w:sz w:val="16"/>
        </w:rPr>
      </w:pPr>
    </w:p>
    <w:p w14:paraId="7A51C9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9AB2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definitions</w:t>
      </w:r>
    </w:p>
    <w:p w14:paraId="7FB1E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74B16BF" w14:textId="77777777" w:rsidR="00BE58BC" w:rsidRPr="00AB7652" w:rsidRDefault="00BE58BC" w:rsidP="00BE58BC">
      <w:pPr>
        <w:pStyle w:val="Textebrut"/>
        <w:rPr>
          <w:rFonts w:ascii="Courier New" w:hAnsi="Courier New" w:cs="Courier New"/>
          <w:sz w:val="16"/>
        </w:rPr>
      </w:pPr>
    </w:p>
    <w:p w14:paraId="46B48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MMEAttach ::= SEQUENCE</w:t>
      </w:r>
    </w:p>
    <w:p w14:paraId="17CF95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A309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36A89E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DE8762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5A0A788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[4] IMEI OPTIONAL,</w:t>
      </w:r>
    </w:p>
    <w:p w14:paraId="5EBDFD4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9A95A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11194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0A7ED0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[8] TAIList OPTIONAL,</w:t>
      </w:r>
    </w:p>
    <w:p w14:paraId="3E1A6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[9] EPSSMSServiceStatus OPTIONAL,</w:t>
      </w:r>
    </w:p>
    <w:p w14:paraId="161F5D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[10] GUTI OPTIONAL,</w:t>
      </w:r>
    </w:p>
    <w:p w14:paraId="4C542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[11] EMM5GMMStatus OPTIONAL</w:t>
      </w:r>
    </w:p>
    <w:p w14:paraId="5266C6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CE1872" w14:textId="77777777" w:rsidR="00BE58BC" w:rsidRPr="00AB7652" w:rsidRDefault="00BE58BC" w:rsidP="00BE58BC">
      <w:pPr>
        <w:pStyle w:val="Textebrut"/>
        <w:rPr>
          <w:rFonts w:ascii="Courier New" w:hAnsi="Courier New" w:cs="Courier New"/>
          <w:sz w:val="16"/>
        </w:rPr>
      </w:pPr>
    </w:p>
    <w:p w14:paraId="3C8CB4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MMEDetach ::= SEQUENCE</w:t>
      </w:r>
    </w:p>
    <w:p w14:paraId="7CFBC3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79E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detachDirection    [1] MMEDirection,</w:t>
      </w:r>
    </w:p>
    <w:p w14:paraId="1C865C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detachType         [2] EPSDetachType,</w:t>
      </w:r>
    </w:p>
    <w:p w14:paraId="698A98D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051550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lastRenderedPageBreak/>
        <w:t xml:space="preserve">    iMEI               [4] IMEI OPTIONAL,</w:t>
      </w:r>
    </w:p>
    <w:p w14:paraId="1DBB893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E8CDD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D2C7A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cause              [7] EMMCause OPTIONAL,</w:t>
      </w:r>
    </w:p>
    <w:p w14:paraId="6E5590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6395D398"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switchOffIndicator [9] SwitchOffIndicator OPTIONAL</w:t>
      </w:r>
    </w:p>
    <w:p w14:paraId="05E35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AE9252" w14:textId="77777777" w:rsidR="00BE58BC" w:rsidRPr="00AB7652" w:rsidRDefault="00BE58BC" w:rsidP="00BE58BC">
      <w:pPr>
        <w:pStyle w:val="Textebrut"/>
        <w:rPr>
          <w:rFonts w:ascii="Courier New" w:hAnsi="Courier New" w:cs="Courier New"/>
          <w:sz w:val="16"/>
        </w:rPr>
      </w:pPr>
    </w:p>
    <w:p w14:paraId="0A304A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MMELocationUpdate ::= SEQUENCE</w:t>
      </w:r>
    </w:p>
    <w:p w14:paraId="79B458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BF6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[1] IMSI,</w:t>
      </w:r>
    </w:p>
    <w:p w14:paraId="48FF80B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0CF9C04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[3] MSISDN OPTIONAL,</w:t>
      </w:r>
    </w:p>
    <w:p w14:paraId="645133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[4] GUTI OPTIONAL,</w:t>
      </w:r>
    </w:p>
    <w:p w14:paraId="1A424C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7C6EC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[6] GUTI OPTIONAL,</w:t>
      </w:r>
    </w:p>
    <w:p w14:paraId="416610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[7] EPSSMSServiceStatus OPTIONAL</w:t>
      </w:r>
    </w:p>
    <w:p w14:paraId="039D9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68F97C" w14:textId="77777777" w:rsidR="00BE58BC" w:rsidRPr="00AB7652" w:rsidRDefault="00BE58BC" w:rsidP="00BE58BC">
      <w:pPr>
        <w:pStyle w:val="Textebrut"/>
        <w:rPr>
          <w:rFonts w:ascii="Courier New" w:hAnsi="Courier New" w:cs="Courier New"/>
          <w:sz w:val="16"/>
        </w:rPr>
      </w:pPr>
    </w:p>
    <w:p w14:paraId="6637DD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MMEStartOfInterceptionWithEPSAttachedUE ::= SEQUENCE</w:t>
      </w:r>
    </w:p>
    <w:p w14:paraId="082B9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90D6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4E92D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1F9F8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w:t>
      </w:r>
    </w:p>
    <w:p w14:paraId="1DCB1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141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4D62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05BAD4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B727F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[9] TAIList OPTIONAL,</w:t>
      </w:r>
    </w:p>
    <w:p w14:paraId="229AF1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[10] EPSSMSServiceStatus OPTIONAL,</w:t>
      </w:r>
    </w:p>
    <w:p w14:paraId="2D2B5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[12] EMM5GMMStatus OPTIONAL</w:t>
      </w:r>
    </w:p>
    <w:p w14:paraId="7282D1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AEB452" w14:textId="77777777" w:rsidR="00BE58BC" w:rsidRPr="00AB7652" w:rsidRDefault="00BE58BC" w:rsidP="00BE58BC">
      <w:pPr>
        <w:pStyle w:val="Textebrut"/>
        <w:rPr>
          <w:rFonts w:ascii="Courier New" w:hAnsi="Courier New" w:cs="Courier New"/>
          <w:sz w:val="16"/>
        </w:rPr>
      </w:pPr>
    </w:p>
    <w:p w14:paraId="0C485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MMEUnsuccessfulProcedure ::= SEQUENCE</w:t>
      </w:r>
    </w:p>
    <w:p w14:paraId="4F720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3B6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MMEFailedProcedureType,</w:t>
      </w:r>
    </w:p>
    <w:p w14:paraId="17AED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MMEFailureCause,</w:t>
      </w:r>
    </w:p>
    <w:p w14:paraId="2A34D6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 OPTIONAL,</w:t>
      </w:r>
    </w:p>
    <w:p w14:paraId="48081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9D14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C0DE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6B6262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3865F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920145" w14:textId="77777777" w:rsidR="00BE58BC" w:rsidRPr="00AB7652" w:rsidRDefault="00BE58BC" w:rsidP="00BE58BC">
      <w:pPr>
        <w:pStyle w:val="Textebrut"/>
        <w:rPr>
          <w:rFonts w:ascii="Courier New" w:hAnsi="Courier New" w:cs="Courier New"/>
          <w:sz w:val="16"/>
        </w:rPr>
      </w:pPr>
    </w:p>
    <w:p w14:paraId="6B4790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8BE9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parameters</w:t>
      </w:r>
    </w:p>
    <w:p w14:paraId="199961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4B58E9" w14:textId="77777777" w:rsidR="00BE58BC" w:rsidRPr="00AB7652" w:rsidRDefault="00BE58BC" w:rsidP="00BE58BC">
      <w:pPr>
        <w:pStyle w:val="Textebrut"/>
        <w:rPr>
          <w:rFonts w:ascii="Courier New" w:hAnsi="Courier New" w:cs="Courier New"/>
          <w:sz w:val="16"/>
        </w:rPr>
      </w:pPr>
    </w:p>
    <w:p w14:paraId="619EBA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EMMCause ::= INTEGER (0..255)</w:t>
      </w:r>
    </w:p>
    <w:p w14:paraId="21613658" w14:textId="77777777" w:rsidR="00BE58BC" w:rsidRPr="00AB7652" w:rsidRDefault="00BE58BC" w:rsidP="00BE58BC">
      <w:pPr>
        <w:pStyle w:val="Textebrut"/>
        <w:rPr>
          <w:rFonts w:ascii="Courier New" w:hAnsi="Courier New" w:cs="Courier New"/>
          <w:sz w:val="16"/>
        </w:rPr>
      </w:pPr>
    </w:p>
    <w:p w14:paraId="296E8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ESMCause ::= INTEGER (0..255)</w:t>
      </w:r>
    </w:p>
    <w:p w14:paraId="0F630459" w14:textId="77777777" w:rsidR="00BE58BC" w:rsidRPr="00AB7652" w:rsidRDefault="00BE58BC" w:rsidP="00BE58BC">
      <w:pPr>
        <w:pStyle w:val="Textebrut"/>
        <w:rPr>
          <w:rFonts w:ascii="Courier New" w:hAnsi="Courier New" w:cs="Courier New"/>
          <w:sz w:val="16"/>
        </w:rPr>
      </w:pPr>
    </w:p>
    <w:p w14:paraId="64AA85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EPSAttachType ::= ENUMERATED</w:t>
      </w:r>
    </w:p>
    <w:p w14:paraId="7CD43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9F2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ePSAttach(1),</w:t>
      </w:r>
    </w:p>
    <w:p w14:paraId="3C68FD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combinedEPSIMSIAttach(2),</w:t>
      </w:r>
    </w:p>
    <w:p w14:paraId="22DDAC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ePSRLOSAttach(3),</w:t>
      </w:r>
    </w:p>
    <w:p w14:paraId="2D1CE9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ePSEmergencyAttach(4),</w:t>
      </w:r>
    </w:p>
    <w:p w14:paraId="493D4B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reserved(5)</w:t>
      </w:r>
    </w:p>
    <w:p w14:paraId="4F8AC7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2600DC" w14:textId="77777777" w:rsidR="00BE58BC" w:rsidRPr="00AB7652" w:rsidRDefault="00BE58BC" w:rsidP="00BE58BC">
      <w:pPr>
        <w:pStyle w:val="Textebrut"/>
        <w:rPr>
          <w:rFonts w:ascii="Courier New" w:hAnsi="Courier New" w:cs="Courier New"/>
          <w:sz w:val="16"/>
        </w:rPr>
      </w:pPr>
    </w:p>
    <w:p w14:paraId="3EFBB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EPSAttachResult ::= ENUMERATED</w:t>
      </w:r>
    </w:p>
    <w:p w14:paraId="5AE4F7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F60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ePSOnly(1),</w:t>
      </w:r>
    </w:p>
    <w:p w14:paraId="26104A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combinedEPSIMSI(2)</w:t>
      </w:r>
    </w:p>
    <w:p w14:paraId="5A0037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7CCA4" w14:textId="77777777" w:rsidR="00BE58BC" w:rsidRPr="00AB7652" w:rsidRDefault="00BE58BC" w:rsidP="00BE58BC">
      <w:pPr>
        <w:pStyle w:val="Textebrut"/>
        <w:rPr>
          <w:rFonts w:ascii="Courier New" w:hAnsi="Courier New" w:cs="Courier New"/>
          <w:sz w:val="16"/>
        </w:rPr>
      </w:pPr>
    </w:p>
    <w:p w14:paraId="0A228E24" w14:textId="77777777" w:rsidR="00BE58BC" w:rsidRPr="00AB7652" w:rsidRDefault="00BE58BC" w:rsidP="00BE58BC">
      <w:pPr>
        <w:pStyle w:val="Textebrut"/>
        <w:rPr>
          <w:rFonts w:ascii="Courier New" w:hAnsi="Courier New" w:cs="Courier New"/>
          <w:sz w:val="16"/>
        </w:rPr>
      </w:pPr>
    </w:p>
    <w:p w14:paraId="6AB3B7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EPSDetachType ::= ENUMERATED</w:t>
      </w:r>
    </w:p>
    <w:p w14:paraId="0B8F8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E3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ePSDetach(1),</w:t>
      </w:r>
    </w:p>
    <w:p w14:paraId="58458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iMSIDetach(2),</w:t>
      </w:r>
    </w:p>
    <w:p w14:paraId="7F2438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combinedEPSIMSIDetach(3),</w:t>
      </w:r>
    </w:p>
    <w:p w14:paraId="2B8BAD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reAttachRequired(4),</w:t>
      </w:r>
    </w:p>
    <w:p w14:paraId="288906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reAttachNotRequired(5),</w:t>
      </w:r>
    </w:p>
    <w:p w14:paraId="2BC50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408347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9201D" w14:textId="77777777" w:rsidR="00BE58BC" w:rsidRPr="00AB7652" w:rsidRDefault="00BE58BC" w:rsidP="00BE58BC">
      <w:pPr>
        <w:pStyle w:val="Textebrut"/>
        <w:rPr>
          <w:rFonts w:ascii="Courier New" w:hAnsi="Courier New" w:cs="Courier New"/>
          <w:sz w:val="16"/>
        </w:rPr>
      </w:pPr>
    </w:p>
    <w:p w14:paraId="6701B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EPSSMSServiceStatus ::= ENUMERATED</w:t>
      </w:r>
    </w:p>
    <w:p w14:paraId="475BB3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FAD6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sMSServicesNotAvailable(1),</w:t>
      </w:r>
    </w:p>
    <w:p w14:paraId="691184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sMSServicesNotAvailableInThisPLMN(2),</w:t>
      </w:r>
    </w:p>
    <w:p w14:paraId="601E7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networkFailure(3),</w:t>
      </w:r>
    </w:p>
    <w:p w14:paraId="0ACF9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congestion(4)</w:t>
      </w:r>
    </w:p>
    <w:p w14:paraId="58BC54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0676A7" w14:textId="77777777" w:rsidR="00BE58BC" w:rsidRPr="00AB7652" w:rsidRDefault="00BE58BC" w:rsidP="00BE58BC">
      <w:pPr>
        <w:pStyle w:val="Textebrut"/>
        <w:rPr>
          <w:rFonts w:ascii="Courier New" w:hAnsi="Courier New" w:cs="Courier New"/>
          <w:sz w:val="16"/>
        </w:rPr>
      </w:pPr>
    </w:p>
    <w:p w14:paraId="2F02D5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MMEDirection ::= ENUMERATED</w:t>
      </w:r>
    </w:p>
    <w:p w14:paraId="1ABD2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3DD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6DD5C1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3C77E5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993EFD" w14:textId="77777777" w:rsidR="00BE58BC" w:rsidRPr="00AB7652" w:rsidRDefault="00BE58BC" w:rsidP="00BE58BC">
      <w:pPr>
        <w:pStyle w:val="Textebrut"/>
        <w:rPr>
          <w:rFonts w:ascii="Courier New" w:hAnsi="Courier New" w:cs="Courier New"/>
          <w:sz w:val="16"/>
        </w:rPr>
      </w:pPr>
    </w:p>
    <w:p w14:paraId="381251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MMEFailedProcedureType ::= ENUMERATED</w:t>
      </w:r>
    </w:p>
    <w:p w14:paraId="31D7A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176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attachReject(1),</w:t>
      </w:r>
    </w:p>
    <w:p w14:paraId="624C3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authenticationReject(2),</w:t>
      </w:r>
    </w:p>
    <w:p w14:paraId="2028C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securityModeReject(3),</w:t>
      </w:r>
    </w:p>
    <w:p w14:paraId="57B13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serviceReject(4),</w:t>
      </w:r>
    </w:p>
    <w:p w14:paraId="43F48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trackingAreaUpdateReject(5),</w:t>
      </w:r>
    </w:p>
    <w:p w14:paraId="17BFC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activateDedicatedEPSBearerContextReject(6),</w:t>
      </w:r>
    </w:p>
    <w:p w14:paraId="32593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activateDefaultEPSBearerContextReject(7),</w:t>
      </w:r>
    </w:p>
    <w:p w14:paraId="22F4CE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bearerResourceAllocationReject(8),</w:t>
      </w:r>
    </w:p>
    <w:p w14:paraId="249AFE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bearerResourceModificationReject(9),</w:t>
      </w:r>
    </w:p>
    <w:p w14:paraId="691879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modifyEPSBearerContectReject(10),</w:t>
      </w:r>
    </w:p>
    <w:p w14:paraId="6AE8A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pDNConnectivityReject(11),</w:t>
      </w:r>
    </w:p>
    <w:p w14:paraId="7AD2CB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pDNDisconnectReject(12)</w:t>
      </w:r>
    </w:p>
    <w:p w14:paraId="03D45F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5653E5" w14:textId="77777777" w:rsidR="00BE58BC" w:rsidRPr="00AB7652" w:rsidRDefault="00BE58BC" w:rsidP="00BE58BC">
      <w:pPr>
        <w:pStyle w:val="Textebrut"/>
        <w:rPr>
          <w:rFonts w:ascii="Courier New" w:hAnsi="Courier New" w:cs="Courier New"/>
          <w:sz w:val="16"/>
        </w:rPr>
      </w:pPr>
    </w:p>
    <w:p w14:paraId="5BDD3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MMEFailureCause ::= CHOICE</w:t>
      </w:r>
    </w:p>
    <w:p w14:paraId="5167D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3126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eMMCause [1] EMMCause,</w:t>
      </w:r>
    </w:p>
    <w:p w14:paraId="53A02B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eSMCause [2] ESMCause</w:t>
      </w:r>
    </w:p>
    <w:p w14:paraId="42B40C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9C444" w14:textId="77777777" w:rsidR="00BE58BC" w:rsidRPr="00AB7652" w:rsidRDefault="00BE58BC" w:rsidP="00BE58BC">
      <w:pPr>
        <w:pStyle w:val="Textebrut"/>
        <w:rPr>
          <w:rFonts w:ascii="Courier New" w:hAnsi="Courier New" w:cs="Courier New"/>
          <w:sz w:val="16"/>
        </w:rPr>
      </w:pPr>
    </w:p>
    <w:p w14:paraId="78FB1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4D583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definitions</w:t>
      </w:r>
    </w:p>
    <w:p w14:paraId="1E147B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4C603" w14:textId="77777777" w:rsidR="00BE58BC" w:rsidRPr="00AB7652" w:rsidRDefault="00BE58BC" w:rsidP="00BE58BC">
      <w:pPr>
        <w:pStyle w:val="Textebrut"/>
        <w:rPr>
          <w:rFonts w:ascii="Courier New" w:hAnsi="Courier New" w:cs="Courier New"/>
          <w:sz w:val="16"/>
        </w:rPr>
      </w:pPr>
    </w:p>
    <w:p w14:paraId="07BD29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 ::= SEQUENCE</w:t>
      </w:r>
    </w:p>
    <w:p w14:paraId="7EE42C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91E9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notificationType                    [1] LINotificationType,</w:t>
      </w:r>
    </w:p>
    <w:p w14:paraId="02B96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appliedTargetID                     [2] TargetIdentifier OPTIONAL,</w:t>
      </w:r>
    </w:p>
    <w:p w14:paraId="1D0381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appliedDeliveryInformation          [3] SEQUENCE OF LIAppliedDeliveryInformation OPTIONAL,</w:t>
      </w:r>
    </w:p>
    <w:p w14:paraId="2A9707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appliedStartTime                    [4] Timestamp OPTIONAL,</w:t>
      </w:r>
    </w:p>
    <w:p w14:paraId="7F006C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appliedEndTime                      [5] Timestamp OPTIONAL</w:t>
      </w:r>
    </w:p>
    <w:p w14:paraId="4E455A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B70B28" w14:textId="77777777" w:rsidR="00BE58BC" w:rsidRPr="00AB7652" w:rsidRDefault="00BE58BC" w:rsidP="00BE58BC">
      <w:pPr>
        <w:pStyle w:val="Textebrut"/>
        <w:rPr>
          <w:rFonts w:ascii="Courier New" w:hAnsi="Courier New" w:cs="Courier New"/>
          <w:sz w:val="16"/>
        </w:rPr>
      </w:pPr>
    </w:p>
    <w:p w14:paraId="6A33D9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21C4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parameters</w:t>
      </w:r>
    </w:p>
    <w:p w14:paraId="71BE4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9ADD1F" w14:textId="77777777" w:rsidR="00BE58BC" w:rsidRPr="00AB7652" w:rsidRDefault="00BE58BC" w:rsidP="00BE58BC">
      <w:pPr>
        <w:pStyle w:val="Textebrut"/>
        <w:rPr>
          <w:rFonts w:ascii="Courier New" w:hAnsi="Courier New" w:cs="Courier New"/>
          <w:sz w:val="16"/>
        </w:rPr>
      </w:pPr>
    </w:p>
    <w:p w14:paraId="4C21B5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LINotificationType ::= ENUMERATED</w:t>
      </w:r>
    </w:p>
    <w:p w14:paraId="4448FE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5EE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activation(1),</w:t>
      </w:r>
    </w:p>
    <w:p w14:paraId="37DC02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deactivation(2),</w:t>
      </w:r>
    </w:p>
    <w:p w14:paraId="0E5DDB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modification(3)</w:t>
      </w:r>
    </w:p>
    <w:p w14:paraId="41C987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6F8D18" w14:textId="77777777" w:rsidR="00BE58BC" w:rsidRPr="00AB7652" w:rsidRDefault="00BE58BC" w:rsidP="00BE58BC">
      <w:pPr>
        <w:pStyle w:val="Textebrut"/>
        <w:rPr>
          <w:rFonts w:ascii="Courier New" w:hAnsi="Courier New" w:cs="Courier New"/>
          <w:sz w:val="16"/>
        </w:rPr>
      </w:pPr>
    </w:p>
    <w:p w14:paraId="3184C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LIAppliedDeliveryInformation ::= SEQUENCE</w:t>
      </w:r>
    </w:p>
    <w:p w14:paraId="4E9E86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8B95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hI2DeliveryIPAddress                [1] IPAddress OPTIONAL,</w:t>
      </w:r>
    </w:p>
    <w:p w14:paraId="2FEE36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hI2DeliveryPortNumber               [2] PortNumber OPTIONAL,</w:t>
      </w:r>
    </w:p>
    <w:p w14:paraId="609A8B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hI3DeliveryIPAddress                [3] IPAddress OPTIONAL,</w:t>
      </w:r>
    </w:p>
    <w:p w14:paraId="23EE02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hI3DeliveryPortNumber               [4] PortNumber OPTIONAL</w:t>
      </w:r>
    </w:p>
    <w:p w14:paraId="7CE2F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059089" w14:textId="77777777" w:rsidR="00BE58BC" w:rsidRPr="00AB7652" w:rsidRDefault="00BE58BC" w:rsidP="00BE58BC">
      <w:pPr>
        <w:pStyle w:val="Textebrut"/>
        <w:rPr>
          <w:rFonts w:ascii="Courier New" w:hAnsi="Courier New" w:cs="Courier New"/>
          <w:sz w:val="16"/>
        </w:rPr>
      </w:pPr>
    </w:p>
    <w:p w14:paraId="0F8697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95EE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MDF definitions</w:t>
      </w:r>
    </w:p>
    <w:p w14:paraId="09BBBF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29DABDF" w14:textId="77777777" w:rsidR="00BE58BC" w:rsidRPr="00AB7652" w:rsidRDefault="00BE58BC" w:rsidP="00BE58BC">
      <w:pPr>
        <w:pStyle w:val="Textebrut"/>
        <w:rPr>
          <w:rFonts w:ascii="Courier New" w:hAnsi="Courier New" w:cs="Courier New"/>
          <w:sz w:val="16"/>
        </w:rPr>
      </w:pPr>
    </w:p>
    <w:p w14:paraId="75D7426E" w14:textId="31449E7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MDFCellSiteReport ::= SEQUENCE OF CellInformation</w:t>
      </w:r>
    </w:p>
    <w:p w14:paraId="3080BF9C" w14:textId="77777777" w:rsidR="00093EDE" w:rsidRPr="00AB7652" w:rsidRDefault="00093EDE" w:rsidP="00BE58BC">
      <w:pPr>
        <w:pStyle w:val="Textebrut"/>
        <w:rPr>
          <w:rFonts w:ascii="Courier New" w:hAnsi="Courier New" w:cs="Courier New"/>
          <w:sz w:val="16"/>
        </w:rPr>
      </w:pPr>
    </w:p>
    <w:p w14:paraId="5E1C6D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A380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EPS Interworking Parameters</w:t>
      </w:r>
    </w:p>
    <w:p w14:paraId="32941C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19B96C" w14:textId="77777777" w:rsidR="00BE58BC" w:rsidRPr="00AB7652" w:rsidRDefault="00BE58BC" w:rsidP="00BE58BC">
      <w:pPr>
        <w:pStyle w:val="Textebrut"/>
        <w:rPr>
          <w:rFonts w:ascii="Courier New" w:hAnsi="Courier New" w:cs="Courier New"/>
          <w:sz w:val="16"/>
        </w:rPr>
      </w:pPr>
    </w:p>
    <w:p w14:paraId="30EB6C01" w14:textId="77777777" w:rsidR="00BE58BC" w:rsidRPr="00AB7652" w:rsidRDefault="00BE58BC" w:rsidP="00BE58BC">
      <w:pPr>
        <w:pStyle w:val="Textebrut"/>
        <w:rPr>
          <w:rFonts w:ascii="Courier New" w:hAnsi="Courier New" w:cs="Courier New"/>
          <w:sz w:val="16"/>
        </w:rPr>
      </w:pPr>
    </w:p>
    <w:p w14:paraId="529B4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EMM5GMMStatus ::= SEQUENCE</w:t>
      </w:r>
    </w:p>
    <w:p w14:paraId="2924DF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956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eMMRegStatus  [1] EMMRegStatus OPTIONAL,</w:t>
      </w:r>
    </w:p>
    <w:p w14:paraId="295F5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fiveGMMStatus [2] FiveGMMStatus OPTIONAL</w:t>
      </w:r>
    </w:p>
    <w:p w14:paraId="49829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CAA6C9" w14:textId="77777777" w:rsidR="00BE58BC" w:rsidRPr="00AB7652" w:rsidRDefault="00BE58BC" w:rsidP="00BE58BC">
      <w:pPr>
        <w:pStyle w:val="Textebrut"/>
        <w:rPr>
          <w:rFonts w:ascii="Courier New" w:hAnsi="Courier New" w:cs="Courier New"/>
          <w:sz w:val="16"/>
        </w:rPr>
      </w:pPr>
    </w:p>
    <w:p w14:paraId="466D33D4" w14:textId="77777777" w:rsidR="00BE58BC" w:rsidRPr="00AB7652" w:rsidRDefault="00BE58BC" w:rsidP="00BE58BC">
      <w:pPr>
        <w:pStyle w:val="Textebrut"/>
        <w:rPr>
          <w:rFonts w:ascii="Courier New" w:hAnsi="Courier New" w:cs="Courier New"/>
          <w:sz w:val="16"/>
        </w:rPr>
      </w:pPr>
    </w:p>
    <w:p w14:paraId="666A1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EPS5GGUTI ::= CHOICE</w:t>
      </w:r>
    </w:p>
    <w:p w14:paraId="0F388B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47E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[1] GUTI,</w:t>
      </w:r>
    </w:p>
    <w:p w14:paraId="6CF7F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fiveGGUTI [2] FiveGGUTI</w:t>
      </w:r>
    </w:p>
    <w:p w14:paraId="00A1B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C70C7F" w14:textId="77777777" w:rsidR="00BE58BC" w:rsidRPr="00AB7652" w:rsidRDefault="00BE58BC" w:rsidP="00BE58BC">
      <w:pPr>
        <w:pStyle w:val="Textebrut"/>
        <w:rPr>
          <w:rFonts w:ascii="Courier New" w:hAnsi="Courier New" w:cs="Courier New"/>
          <w:sz w:val="16"/>
        </w:rPr>
      </w:pPr>
    </w:p>
    <w:p w14:paraId="0A374E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EMMRegStatus ::= ENUMERATED</w:t>
      </w:r>
    </w:p>
    <w:p w14:paraId="06DDF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A379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uEEMMRegistered(1),</w:t>
      </w:r>
    </w:p>
    <w:p w14:paraId="537B2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uENotEMMRegistered(2)</w:t>
      </w:r>
    </w:p>
    <w:p w14:paraId="36D865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6BDF8AC" w14:textId="77777777" w:rsidR="00BE58BC" w:rsidRPr="00AB7652" w:rsidRDefault="00BE58BC" w:rsidP="00BE58BC">
      <w:pPr>
        <w:pStyle w:val="Textebrut"/>
        <w:rPr>
          <w:rFonts w:ascii="Courier New" w:hAnsi="Courier New" w:cs="Courier New"/>
          <w:sz w:val="16"/>
        </w:rPr>
      </w:pPr>
    </w:p>
    <w:p w14:paraId="60F995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FiveGMMStatus ::= ENUMERATED</w:t>
      </w:r>
    </w:p>
    <w:p w14:paraId="61E59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BBC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uE5GMMRegistered(1),</w:t>
      </w:r>
    </w:p>
    <w:p w14:paraId="228DA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uENot5GMMRegistered(2)</w:t>
      </w:r>
    </w:p>
    <w:p w14:paraId="307525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2CC372" w14:textId="77777777" w:rsidR="00BE58BC" w:rsidRPr="00AB7652" w:rsidRDefault="00BE58BC" w:rsidP="00BE58BC">
      <w:pPr>
        <w:pStyle w:val="Textebrut"/>
        <w:rPr>
          <w:rFonts w:ascii="Courier New" w:hAnsi="Courier New" w:cs="Courier New"/>
          <w:sz w:val="16"/>
        </w:rPr>
      </w:pPr>
    </w:p>
    <w:p w14:paraId="6552B0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04523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Parameters</w:t>
      </w:r>
    </w:p>
    <w:p w14:paraId="675E6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3567AA" w14:textId="77777777" w:rsidR="00BE58BC" w:rsidRPr="00AB7652" w:rsidRDefault="00BE58BC" w:rsidP="00BE58BC">
      <w:pPr>
        <w:pStyle w:val="Textebrut"/>
        <w:rPr>
          <w:rFonts w:ascii="Courier New" w:hAnsi="Courier New" w:cs="Courier New"/>
          <w:sz w:val="16"/>
        </w:rPr>
      </w:pPr>
    </w:p>
    <w:p w14:paraId="17D6A9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AccessType ::= ENUMERATED</w:t>
      </w:r>
    </w:p>
    <w:p w14:paraId="211EE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1707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0874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00032E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15157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CC8B4" w14:textId="77777777" w:rsidR="00BE58BC" w:rsidRPr="00AB7652" w:rsidRDefault="00BE58BC" w:rsidP="00BE58BC">
      <w:pPr>
        <w:pStyle w:val="Textebrut"/>
        <w:rPr>
          <w:rFonts w:ascii="Courier New" w:hAnsi="Courier New" w:cs="Courier New"/>
          <w:sz w:val="16"/>
        </w:rPr>
      </w:pPr>
    </w:p>
    <w:p w14:paraId="6F3C8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Direction ::= ENUMERATED</w:t>
      </w:r>
    </w:p>
    <w:p w14:paraId="00AA8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F4D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fromTarget(1),</w:t>
      </w:r>
    </w:p>
    <w:p w14:paraId="30A2D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toTarget(2)</w:t>
      </w:r>
    </w:p>
    <w:p w14:paraId="7302D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99EEEE" w14:textId="77777777" w:rsidR="00BE58BC" w:rsidRPr="00AB7652" w:rsidRDefault="00BE58BC" w:rsidP="00BE58BC">
      <w:pPr>
        <w:pStyle w:val="Textebrut"/>
        <w:rPr>
          <w:rFonts w:ascii="Courier New" w:hAnsi="Courier New" w:cs="Courier New"/>
          <w:sz w:val="16"/>
        </w:rPr>
      </w:pPr>
    </w:p>
    <w:p w14:paraId="026FF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DNN ::= UTF8String</w:t>
      </w:r>
    </w:p>
    <w:p w14:paraId="1D0A6BD6" w14:textId="77777777" w:rsidR="00BE58BC" w:rsidRPr="00AB7652" w:rsidRDefault="00BE58BC" w:rsidP="00BE58BC">
      <w:pPr>
        <w:pStyle w:val="Textebrut"/>
        <w:rPr>
          <w:rFonts w:ascii="Courier New" w:hAnsi="Courier New" w:cs="Courier New"/>
          <w:sz w:val="16"/>
        </w:rPr>
      </w:pPr>
    </w:p>
    <w:p w14:paraId="33D7B6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E164Number ::= NumericString (SIZE(1..15))</w:t>
      </w:r>
    </w:p>
    <w:p w14:paraId="758CC0F1" w14:textId="77777777" w:rsidR="00BE58BC" w:rsidRPr="00AB7652" w:rsidRDefault="00BE58BC" w:rsidP="00BE58BC">
      <w:pPr>
        <w:pStyle w:val="Textebrut"/>
        <w:rPr>
          <w:rFonts w:ascii="Courier New" w:hAnsi="Courier New" w:cs="Courier New"/>
          <w:sz w:val="16"/>
        </w:rPr>
      </w:pPr>
    </w:p>
    <w:p w14:paraId="33D2E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EmailAddress ::= UTF8String</w:t>
      </w:r>
    </w:p>
    <w:p w14:paraId="3C35DF6A" w14:textId="77777777" w:rsidR="00BE58BC" w:rsidRPr="00AB7652" w:rsidRDefault="00BE58BC" w:rsidP="00BE58BC">
      <w:pPr>
        <w:pStyle w:val="Textebrut"/>
        <w:rPr>
          <w:rFonts w:ascii="Courier New" w:hAnsi="Courier New" w:cs="Courier New"/>
          <w:sz w:val="16"/>
        </w:rPr>
      </w:pPr>
    </w:p>
    <w:p w14:paraId="79C8BA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FiveGGUTI ::= SEQUENCE</w:t>
      </w:r>
    </w:p>
    <w:p w14:paraId="249B3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23F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mCC         [1] MCC,</w:t>
      </w:r>
    </w:p>
    <w:p w14:paraId="0B62C2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mNC         [2] MNC,</w:t>
      </w:r>
    </w:p>
    <w:p w14:paraId="66C1B2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[3] AMFRegionID,</w:t>
      </w:r>
    </w:p>
    <w:p w14:paraId="2FF4BE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[4] AMFSetID,</w:t>
      </w:r>
    </w:p>
    <w:p w14:paraId="5B2C14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[5] AMFPointer,</w:t>
      </w:r>
    </w:p>
    <w:p w14:paraId="4520F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fiveGTMSI   [6] FiveGTMSI</w:t>
      </w:r>
    </w:p>
    <w:p w14:paraId="1DBA0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252B42" w14:textId="77777777" w:rsidR="00BE58BC" w:rsidRPr="00AB7652" w:rsidRDefault="00BE58BC" w:rsidP="00BE58BC">
      <w:pPr>
        <w:pStyle w:val="Textebrut"/>
        <w:rPr>
          <w:rFonts w:ascii="Courier New" w:hAnsi="Courier New" w:cs="Courier New"/>
          <w:sz w:val="16"/>
        </w:rPr>
      </w:pPr>
    </w:p>
    <w:p w14:paraId="20F92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FiveGMMCause ::= INTEGER (0..255)</w:t>
      </w:r>
    </w:p>
    <w:p w14:paraId="11C227CD" w14:textId="77777777" w:rsidR="00BE58BC" w:rsidRPr="00AB7652" w:rsidRDefault="00BE58BC" w:rsidP="00BE58BC">
      <w:pPr>
        <w:pStyle w:val="Textebrut"/>
        <w:rPr>
          <w:rFonts w:ascii="Courier New" w:hAnsi="Courier New" w:cs="Courier New"/>
          <w:sz w:val="16"/>
        </w:rPr>
      </w:pPr>
    </w:p>
    <w:p w14:paraId="607DA0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FiveGSMRequestType ::= ENUMERATED</w:t>
      </w:r>
    </w:p>
    <w:p w14:paraId="4E84A9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636A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initialRequest(1),</w:t>
      </w:r>
    </w:p>
    <w:p w14:paraId="4B002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existingPDUSession(2),</w:t>
      </w:r>
    </w:p>
    <w:p w14:paraId="5EE3FF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initialEmergencyRequest(3),</w:t>
      </w:r>
    </w:p>
    <w:p w14:paraId="6BC69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existingEmergencyPDUSession(4),</w:t>
      </w:r>
    </w:p>
    <w:p w14:paraId="3D5B49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modificationRequest(5),</w:t>
      </w:r>
    </w:p>
    <w:p w14:paraId="72290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2A548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mAPDURequest(7)</w:t>
      </w:r>
    </w:p>
    <w:p w14:paraId="06EEF8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AFAE7F" w14:textId="77777777" w:rsidR="00BE58BC" w:rsidRPr="00AB7652" w:rsidRDefault="00BE58BC" w:rsidP="00BE58BC">
      <w:pPr>
        <w:pStyle w:val="Textebrut"/>
        <w:rPr>
          <w:rFonts w:ascii="Courier New" w:hAnsi="Courier New" w:cs="Courier New"/>
          <w:sz w:val="16"/>
        </w:rPr>
      </w:pPr>
    </w:p>
    <w:p w14:paraId="26C5FD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FiveGSMCause ::= INTEGER (0..255)</w:t>
      </w:r>
    </w:p>
    <w:p w14:paraId="14991147" w14:textId="77777777" w:rsidR="00BE58BC" w:rsidRPr="00AB7652" w:rsidRDefault="00BE58BC" w:rsidP="00BE58BC">
      <w:pPr>
        <w:pStyle w:val="Textebrut"/>
        <w:rPr>
          <w:rFonts w:ascii="Courier New" w:hAnsi="Courier New" w:cs="Courier New"/>
          <w:sz w:val="16"/>
        </w:rPr>
      </w:pPr>
    </w:p>
    <w:p w14:paraId="4F388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FiveGTMSI ::= INTEGER (0..4294967295)</w:t>
      </w:r>
    </w:p>
    <w:p w14:paraId="464E1BB4" w14:textId="77777777" w:rsidR="00BE58BC" w:rsidRPr="00AB7652" w:rsidRDefault="00BE58BC" w:rsidP="00BE58BC">
      <w:pPr>
        <w:pStyle w:val="Textebrut"/>
        <w:rPr>
          <w:rFonts w:ascii="Courier New" w:hAnsi="Courier New" w:cs="Courier New"/>
          <w:sz w:val="16"/>
        </w:rPr>
      </w:pPr>
    </w:p>
    <w:p w14:paraId="3D89A7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FTEID ::= SEQUENCE</w:t>
      </w:r>
    </w:p>
    <w:p w14:paraId="64DF3A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D6C8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tEID        [1] INTEGER (0.. 4294967295),</w:t>
      </w:r>
    </w:p>
    <w:p w14:paraId="64E92C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iPv4Address [2] IPv4Address OPTIONAL,</w:t>
      </w:r>
    </w:p>
    <w:p w14:paraId="604F04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[3] IPv6Address OPTIONAL</w:t>
      </w:r>
    </w:p>
    <w:p w14:paraId="5261B973"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w:t>
      </w:r>
    </w:p>
    <w:p w14:paraId="0A145A34" w14:textId="77777777" w:rsidR="00BE58BC" w:rsidRPr="00DB5881" w:rsidRDefault="00BE58BC" w:rsidP="00BE58BC">
      <w:pPr>
        <w:pStyle w:val="Textebrut"/>
        <w:rPr>
          <w:rFonts w:ascii="Courier New" w:hAnsi="Courier New" w:cs="Courier New"/>
          <w:sz w:val="16"/>
        </w:rPr>
      </w:pPr>
    </w:p>
    <w:p w14:paraId="49D5462C"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GPSI ::= CHOICE</w:t>
      </w:r>
    </w:p>
    <w:p w14:paraId="15F1D230"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w:t>
      </w:r>
    </w:p>
    <w:p w14:paraId="79194ADC"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mSISDN      [1] MSISDN,</w:t>
      </w:r>
    </w:p>
    <w:p w14:paraId="5A59C871"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nAI         [2] NAI</w:t>
      </w:r>
    </w:p>
    <w:p w14:paraId="416B6D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63B1AC" w14:textId="77777777" w:rsidR="00BE58BC" w:rsidRPr="00AB7652" w:rsidRDefault="00BE58BC" w:rsidP="00BE58BC">
      <w:pPr>
        <w:pStyle w:val="Textebrut"/>
        <w:rPr>
          <w:rFonts w:ascii="Courier New" w:hAnsi="Courier New" w:cs="Courier New"/>
          <w:sz w:val="16"/>
        </w:rPr>
      </w:pPr>
    </w:p>
    <w:p w14:paraId="78A3F8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GUAMI ::= SEQUENCE</w:t>
      </w:r>
    </w:p>
    <w:p w14:paraId="457807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D58E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 AMFID,</w:t>
      </w:r>
    </w:p>
    <w:p w14:paraId="23B873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[2] PLMNID</w:t>
      </w:r>
    </w:p>
    <w:p w14:paraId="76404854"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w:t>
      </w:r>
    </w:p>
    <w:p w14:paraId="1B23C730" w14:textId="77777777" w:rsidR="00BE58BC" w:rsidRPr="00DB5881" w:rsidRDefault="00BE58BC" w:rsidP="00BE58BC">
      <w:pPr>
        <w:pStyle w:val="Textebrut"/>
        <w:rPr>
          <w:rFonts w:ascii="Courier New" w:hAnsi="Courier New" w:cs="Courier New"/>
          <w:sz w:val="16"/>
        </w:rPr>
      </w:pPr>
    </w:p>
    <w:p w14:paraId="469D3BE7"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GUMMEI ::= SEQUENCE</w:t>
      </w:r>
    </w:p>
    <w:p w14:paraId="190FE0FD"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w:t>
      </w:r>
    </w:p>
    <w:p w14:paraId="11371C1C"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mMEID       [1] MMEID,</w:t>
      </w:r>
    </w:p>
    <w:p w14:paraId="0A3E1B9E"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mCC         [2] MCC,</w:t>
      </w:r>
    </w:p>
    <w:p w14:paraId="0BB62DC8"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mNC         [3] MNC</w:t>
      </w:r>
    </w:p>
    <w:p w14:paraId="6706F9AA" w14:textId="77777777" w:rsidR="00BE58BC" w:rsidRPr="00BD2974" w:rsidRDefault="00BE58BC" w:rsidP="00BE58BC">
      <w:pPr>
        <w:pStyle w:val="Textebrut"/>
        <w:rPr>
          <w:rFonts w:ascii="Courier New" w:hAnsi="Courier New" w:cs="Courier New"/>
          <w:sz w:val="16"/>
          <w:lang w:val="fr-FR"/>
        </w:rPr>
      </w:pPr>
      <w:r w:rsidRPr="00BD2974">
        <w:rPr>
          <w:rFonts w:ascii="Courier New" w:hAnsi="Courier New" w:cs="Courier New"/>
          <w:sz w:val="16"/>
          <w:lang w:val="fr-FR"/>
        </w:rPr>
        <w:t>}</w:t>
      </w:r>
    </w:p>
    <w:p w14:paraId="11A4EED0" w14:textId="77777777" w:rsidR="00BE58BC" w:rsidRPr="00AB7652" w:rsidRDefault="00BE58BC" w:rsidP="00BE58BC">
      <w:pPr>
        <w:pStyle w:val="Textebrut"/>
        <w:rPr>
          <w:rFonts w:ascii="Courier New" w:hAnsi="Courier New" w:cs="Courier New"/>
          <w:sz w:val="16"/>
          <w:lang w:val="fr-FR"/>
        </w:rPr>
      </w:pPr>
    </w:p>
    <w:p w14:paraId="7F6A654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GUTI ::= SEQUENCE</w:t>
      </w:r>
    </w:p>
    <w:p w14:paraId="2FBCF6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F3F761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mCC          [1] MCC,</w:t>
      </w:r>
    </w:p>
    <w:p w14:paraId="40A190A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mNC          [2] MNC,</w:t>
      </w:r>
    </w:p>
    <w:p w14:paraId="1137BAF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mMEGroupID   [3] MMEGroupID,</w:t>
      </w:r>
    </w:p>
    <w:p w14:paraId="220CCD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mMECode      [4] MMECode,</w:t>
      </w:r>
    </w:p>
    <w:p w14:paraId="604402E3"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mTMSI        [5] TMSI</w:t>
      </w:r>
    </w:p>
    <w:p w14:paraId="2C2FB4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39E8BC" w14:textId="77777777" w:rsidR="00BE58BC" w:rsidRPr="00AB7652" w:rsidRDefault="00BE58BC" w:rsidP="00BE58BC">
      <w:pPr>
        <w:pStyle w:val="Textebrut"/>
        <w:rPr>
          <w:rFonts w:ascii="Courier New" w:hAnsi="Courier New" w:cs="Courier New"/>
          <w:sz w:val="16"/>
        </w:rPr>
      </w:pPr>
    </w:p>
    <w:p w14:paraId="71A25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HomeNetworkPublicKeyID ::= OCTET STRING</w:t>
      </w:r>
    </w:p>
    <w:p w14:paraId="7AF58260" w14:textId="77777777" w:rsidR="00BE58BC" w:rsidRPr="00AB7652" w:rsidRDefault="00BE58BC" w:rsidP="00BE58BC">
      <w:pPr>
        <w:pStyle w:val="Textebrut"/>
        <w:rPr>
          <w:rFonts w:ascii="Courier New" w:hAnsi="Courier New" w:cs="Courier New"/>
          <w:sz w:val="16"/>
        </w:rPr>
      </w:pPr>
    </w:p>
    <w:p w14:paraId="379790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HSMFURI ::= UTF8String</w:t>
      </w:r>
    </w:p>
    <w:p w14:paraId="4C7DB084" w14:textId="77777777" w:rsidR="00BE58BC" w:rsidRPr="00AB7652" w:rsidRDefault="00BE58BC" w:rsidP="00BE58BC">
      <w:pPr>
        <w:pStyle w:val="Textebrut"/>
        <w:rPr>
          <w:rFonts w:ascii="Courier New" w:hAnsi="Courier New" w:cs="Courier New"/>
          <w:sz w:val="16"/>
        </w:rPr>
      </w:pPr>
    </w:p>
    <w:p w14:paraId="0CE98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 ::= NumericString (SIZE(14))</w:t>
      </w:r>
    </w:p>
    <w:p w14:paraId="76BED399" w14:textId="77777777" w:rsidR="00BE58BC" w:rsidRPr="00AB7652" w:rsidRDefault="00BE58BC" w:rsidP="00BE58BC">
      <w:pPr>
        <w:pStyle w:val="Textebrut"/>
        <w:rPr>
          <w:rFonts w:ascii="Courier New" w:hAnsi="Courier New" w:cs="Courier New"/>
          <w:sz w:val="16"/>
        </w:rPr>
      </w:pPr>
    </w:p>
    <w:p w14:paraId="11C88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IMEISV ::= NumericString (SIZE(16))</w:t>
      </w:r>
    </w:p>
    <w:p w14:paraId="54CA6E51" w14:textId="77777777" w:rsidR="00BE58BC" w:rsidRPr="00AB7652" w:rsidRDefault="00BE58BC" w:rsidP="00BE58BC">
      <w:pPr>
        <w:pStyle w:val="Textebrut"/>
        <w:rPr>
          <w:rFonts w:ascii="Courier New" w:hAnsi="Courier New" w:cs="Courier New"/>
          <w:sz w:val="16"/>
        </w:rPr>
      </w:pPr>
    </w:p>
    <w:p w14:paraId="74F706F8"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IMPI ::= NAI</w:t>
      </w:r>
    </w:p>
    <w:p w14:paraId="43D3475D" w14:textId="77777777" w:rsidR="00BE58BC" w:rsidRPr="00DB5881" w:rsidRDefault="00BE58BC" w:rsidP="00BE58BC">
      <w:pPr>
        <w:pStyle w:val="Textebrut"/>
        <w:rPr>
          <w:rFonts w:ascii="Courier New" w:hAnsi="Courier New" w:cs="Courier New"/>
          <w:sz w:val="16"/>
        </w:rPr>
      </w:pPr>
    </w:p>
    <w:p w14:paraId="1B658A96"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IMPU ::= CHOICE</w:t>
      </w:r>
    </w:p>
    <w:p w14:paraId="21826121"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w:t>
      </w:r>
    </w:p>
    <w:p w14:paraId="21D4F127" w14:textId="77777777" w:rsidR="00BE58BC" w:rsidRPr="00DB5881" w:rsidRDefault="00BE58BC" w:rsidP="00BE58BC">
      <w:pPr>
        <w:pStyle w:val="Textebrut"/>
        <w:rPr>
          <w:rFonts w:ascii="Courier New" w:hAnsi="Courier New" w:cs="Courier New"/>
          <w:sz w:val="16"/>
        </w:rPr>
      </w:pPr>
      <w:r w:rsidRPr="00DB5881">
        <w:rPr>
          <w:rFonts w:ascii="Courier New" w:hAnsi="Courier New" w:cs="Courier New"/>
          <w:sz w:val="16"/>
        </w:rPr>
        <w:t xml:space="preserve">    sIPURI [1] SIPURI,</w:t>
      </w:r>
    </w:p>
    <w:p w14:paraId="0134278F" w14:textId="77777777" w:rsidR="00BE58BC" w:rsidRPr="00BD2974" w:rsidRDefault="00BE58BC" w:rsidP="00BE58BC">
      <w:pPr>
        <w:pStyle w:val="Textebrut"/>
        <w:rPr>
          <w:rFonts w:ascii="Courier New" w:hAnsi="Courier New" w:cs="Courier New"/>
          <w:sz w:val="16"/>
        </w:rPr>
      </w:pPr>
      <w:r w:rsidRPr="00DB5881">
        <w:rPr>
          <w:rFonts w:ascii="Courier New" w:hAnsi="Courier New" w:cs="Courier New"/>
          <w:sz w:val="16"/>
        </w:rPr>
        <w:t xml:space="preserve">    </w:t>
      </w:r>
      <w:r w:rsidRPr="00BD2974">
        <w:rPr>
          <w:rFonts w:ascii="Courier New" w:hAnsi="Courier New" w:cs="Courier New"/>
          <w:sz w:val="16"/>
        </w:rPr>
        <w:t>tELURI [2] TELURI</w:t>
      </w:r>
    </w:p>
    <w:p w14:paraId="48DE49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507AC" w14:textId="77777777" w:rsidR="00BE58BC" w:rsidRPr="00AB7652" w:rsidRDefault="00BE58BC" w:rsidP="00BE58BC">
      <w:pPr>
        <w:pStyle w:val="Textebrut"/>
        <w:rPr>
          <w:rFonts w:ascii="Courier New" w:hAnsi="Courier New" w:cs="Courier New"/>
          <w:sz w:val="16"/>
        </w:rPr>
      </w:pPr>
    </w:p>
    <w:p w14:paraId="2BC40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IMSI ::= NumericString (SIZE(6..15))</w:t>
      </w:r>
    </w:p>
    <w:p w14:paraId="19A6070D" w14:textId="77777777" w:rsidR="00BE58BC" w:rsidRPr="00997496" w:rsidRDefault="00BE58BC" w:rsidP="00BE58BC">
      <w:pPr>
        <w:pStyle w:val="Textebrut"/>
        <w:rPr>
          <w:rFonts w:ascii="Courier New" w:hAnsi="Courier New" w:cs="Courier New"/>
          <w:sz w:val="16"/>
        </w:rPr>
      </w:pPr>
    </w:p>
    <w:p w14:paraId="11693D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Initiator ::= ENUMERATED</w:t>
      </w:r>
    </w:p>
    <w:p w14:paraId="0D65CE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A141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uE(1),</w:t>
      </w:r>
    </w:p>
    <w:p w14:paraId="664B1A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network(2),</w:t>
      </w:r>
    </w:p>
    <w:p w14:paraId="6A4A1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38A68E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8C79F66" w14:textId="77777777" w:rsidR="00BE58BC" w:rsidRPr="00997496" w:rsidRDefault="00BE58BC" w:rsidP="00BE58BC">
      <w:pPr>
        <w:pStyle w:val="Textebrut"/>
        <w:rPr>
          <w:rFonts w:ascii="Courier New" w:hAnsi="Courier New" w:cs="Courier New"/>
          <w:sz w:val="16"/>
        </w:rPr>
      </w:pPr>
    </w:p>
    <w:p w14:paraId="4D3B0E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IPAddress ::= CHOICE</w:t>
      </w:r>
    </w:p>
    <w:p w14:paraId="6D970E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15D4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7B758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67CEEF4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BF75C1" w14:textId="77777777" w:rsidR="00BE58BC" w:rsidRPr="00997496" w:rsidRDefault="00BE58BC" w:rsidP="00BE58BC">
      <w:pPr>
        <w:pStyle w:val="Textebrut"/>
        <w:rPr>
          <w:rFonts w:ascii="Courier New" w:hAnsi="Courier New" w:cs="Courier New"/>
          <w:sz w:val="16"/>
        </w:rPr>
      </w:pPr>
    </w:p>
    <w:p w14:paraId="34152E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IPv4Address ::= OCTET STRING (SIZE(4))</w:t>
      </w:r>
    </w:p>
    <w:p w14:paraId="2BA99A58" w14:textId="77777777" w:rsidR="00BE58BC" w:rsidRPr="00997496" w:rsidRDefault="00BE58BC" w:rsidP="00BE58BC">
      <w:pPr>
        <w:pStyle w:val="Textebrut"/>
        <w:rPr>
          <w:rFonts w:ascii="Courier New" w:hAnsi="Courier New" w:cs="Courier New"/>
          <w:sz w:val="16"/>
        </w:rPr>
      </w:pPr>
    </w:p>
    <w:p w14:paraId="2492F7F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IPv6Address ::= OCTET STRING (SIZE(16))</w:t>
      </w:r>
    </w:p>
    <w:p w14:paraId="35406C78" w14:textId="77777777" w:rsidR="00BE58BC" w:rsidRPr="00997496" w:rsidRDefault="00BE58BC" w:rsidP="00BE58BC">
      <w:pPr>
        <w:pStyle w:val="Textebrut"/>
        <w:rPr>
          <w:rFonts w:ascii="Courier New" w:hAnsi="Courier New" w:cs="Courier New"/>
          <w:sz w:val="16"/>
        </w:rPr>
      </w:pPr>
    </w:p>
    <w:p w14:paraId="038DFC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IPv6FlowLabel ::= INTEGER(0..1048575)</w:t>
      </w:r>
    </w:p>
    <w:p w14:paraId="792EE44D" w14:textId="77777777" w:rsidR="00BE58BC" w:rsidRPr="00997496" w:rsidRDefault="00BE58BC" w:rsidP="00BE58BC">
      <w:pPr>
        <w:pStyle w:val="Textebrut"/>
        <w:rPr>
          <w:rFonts w:ascii="Courier New" w:hAnsi="Courier New" w:cs="Courier New"/>
          <w:sz w:val="16"/>
        </w:rPr>
      </w:pPr>
    </w:p>
    <w:p w14:paraId="49E18890"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MACAddress ::= OCTET STRING (SIZE(6))</w:t>
      </w:r>
    </w:p>
    <w:p w14:paraId="6C40D088" w14:textId="77777777" w:rsidR="003C1316" w:rsidRPr="00997496" w:rsidRDefault="003C1316" w:rsidP="003C1316">
      <w:pPr>
        <w:spacing w:after="0"/>
        <w:rPr>
          <w:rFonts w:ascii="Courier New" w:eastAsia="Calibri" w:hAnsi="Courier New" w:cs="Courier New"/>
          <w:sz w:val="16"/>
          <w:szCs w:val="21"/>
        </w:rPr>
      </w:pPr>
    </w:p>
    <w:p w14:paraId="0D8CD18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MACRestrictionIndicator ::= ENUMERATED</w:t>
      </w:r>
    </w:p>
    <w:p w14:paraId="6E4F76C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798C4306"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noResrictions(1),</w:t>
      </w:r>
    </w:p>
    <w:p w14:paraId="14F426E8"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mACAddressNotUseableAsEquipmentIdentifier(2),</w:t>
      </w:r>
    </w:p>
    <w:p w14:paraId="7585512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unknown(3)</w:t>
      </w:r>
    </w:p>
    <w:p w14:paraId="1686E17E"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F856BB9" w14:textId="77777777" w:rsidR="003C1316" w:rsidRPr="00997496" w:rsidRDefault="003C1316" w:rsidP="003C1316">
      <w:pPr>
        <w:spacing w:after="0"/>
        <w:rPr>
          <w:rFonts w:ascii="Courier New" w:eastAsia="Calibri" w:hAnsi="Courier New" w:cs="Courier New"/>
          <w:sz w:val="16"/>
          <w:szCs w:val="21"/>
        </w:rPr>
      </w:pPr>
    </w:p>
    <w:p w14:paraId="4C8286F3"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MCC ::= NumericString (SIZE(3))</w:t>
      </w:r>
    </w:p>
    <w:p w14:paraId="468003F3" w14:textId="77777777" w:rsidR="003C1316" w:rsidRPr="00997496" w:rsidRDefault="003C1316" w:rsidP="003C1316">
      <w:pPr>
        <w:spacing w:after="0"/>
        <w:rPr>
          <w:rFonts w:ascii="Courier New" w:eastAsia="Calibri" w:hAnsi="Courier New" w:cs="Courier New"/>
          <w:sz w:val="16"/>
          <w:szCs w:val="21"/>
        </w:rPr>
      </w:pPr>
    </w:p>
    <w:p w14:paraId="38245BC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MNC ::= NumericString (SIZE(2..3))</w:t>
      </w:r>
    </w:p>
    <w:p w14:paraId="65E23E68" w14:textId="77777777" w:rsidR="003C1316" w:rsidRPr="00997496" w:rsidRDefault="003C1316" w:rsidP="003C1316">
      <w:pPr>
        <w:spacing w:after="0"/>
        <w:rPr>
          <w:rFonts w:ascii="Courier New" w:eastAsia="Calibri" w:hAnsi="Courier New" w:cs="Courier New"/>
          <w:sz w:val="16"/>
          <w:szCs w:val="21"/>
        </w:rPr>
      </w:pPr>
    </w:p>
    <w:p w14:paraId="3380F67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MMEID ::= SEQUENCE</w:t>
      </w:r>
    </w:p>
    <w:p w14:paraId="757B450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w:t>
      </w:r>
    </w:p>
    <w:p w14:paraId="15135684"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mMEGI       [1] MMEGI,</w:t>
      </w:r>
    </w:p>
    <w:p w14:paraId="21EAB1F0"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mMEC        [2] MMEC</w:t>
      </w:r>
    </w:p>
    <w:p w14:paraId="43B90F91" w14:textId="77777777" w:rsidR="003C1316" w:rsidRPr="00BD2974" w:rsidRDefault="003C1316" w:rsidP="003C1316">
      <w:pPr>
        <w:spacing w:after="0"/>
        <w:rPr>
          <w:rFonts w:ascii="Courier New" w:eastAsia="Calibri" w:hAnsi="Courier New" w:cs="Courier New"/>
          <w:sz w:val="16"/>
          <w:szCs w:val="21"/>
        </w:rPr>
      </w:pPr>
      <w:r w:rsidRPr="00BD2974">
        <w:rPr>
          <w:rFonts w:ascii="Courier New" w:eastAsia="Calibri" w:hAnsi="Courier New" w:cs="Courier New"/>
          <w:sz w:val="16"/>
          <w:szCs w:val="21"/>
        </w:rPr>
        <w:t>}</w:t>
      </w:r>
    </w:p>
    <w:p w14:paraId="2D96FD2D" w14:textId="77777777" w:rsidR="003C1316" w:rsidRPr="00AB7652" w:rsidRDefault="003C1316" w:rsidP="003C1316">
      <w:pPr>
        <w:spacing w:after="0"/>
        <w:rPr>
          <w:rFonts w:ascii="Courier New" w:eastAsia="Calibri" w:hAnsi="Courier New" w:cs="Courier New"/>
          <w:sz w:val="16"/>
          <w:szCs w:val="21"/>
        </w:rPr>
      </w:pPr>
    </w:p>
    <w:p w14:paraId="147B767A" w14:textId="77777777" w:rsidR="003C1316" w:rsidRPr="00AB7652" w:rsidRDefault="003C1316" w:rsidP="003C1316">
      <w:pPr>
        <w:spacing w:after="0"/>
        <w:rPr>
          <w:rFonts w:ascii="Courier New" w:eastAsia="Calibri" w:hAnsi="Courier New" w:cs="Courier New"/>
          <w:sz w:val="16"/>
          <w:szCs w:val="21"/>
        </w:rPr>
      </w:pPr>
      <w:r w:rsidRPr="00AB7652">
        <w:rPr>
          <w:rFonts w:ascii="Courier New" w:eastAsia="Calibri" w:hAnsi="Courier New" w:cs="Courier New"/>
          <w:sz w:val="16"/>
          <w:szCs w:val="21"/>
        </w:rPr>
        <w:t>MMEC ::= NumericString</w:t>
      </w:r>
    </w:p>
    <w:p w14:paraId="5F7CD29A" w14:textId="77777777" w:rsidR="003C1316" w:rsidRPr="00997496" w:rsidRDefault="003C1316" w:rsidP="003C1316">
      <w:pPr>
        <w:spacing w:after="0"/>
        <w:rPr>
          <w:rFonts w:ascii="Courier New" w:eastAsia="Calibri" w:hAnsi="Courier New" w:cs="Courier New"/>
          <w:sz w:val="16"/>
          <w:szCs w:val="21"/>
        </w:rPr>
      </w:pPr>
    </w:p>
    <w:p w14:paraId="52A84532"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MMEGI ::= NumericString</w:t>
      </w:r>
    </w:p>
    <w:p w14:paraId="1C73748B" w14:textId="77777777" w:rsidR="003C1316" w:rsidRPr="00997496" w:rsidRDefault="003C1316" w:rsidP="003C1316">
      <w:pPr>
        <w:spacing w:after="0"/>
        <w:rPr>
          <w:rFonts w:ascii="Courier New" w:eastAsia="Calibri" w:hAnsi="Courier New" w:cs="Courier New"/>
          <w:sz w:val="16"/>
          <w:szCs w:val="21"/>
        </w:rPr>
      </w:pPr>
    </w:p>
    <w:p w14:paraId="144AC91F"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MSISDN ::= NumericString (SIZE(1..15))</w:t>
      </w:r>
    </w:p>
    <w:p w14:paraId="14126ED3" w14:textId="77777777" w:rsidR="003C1316" w:rsidRPr="00997496" w:rsidRDefault="003C1316" w:rsidP="003C1316">
      <w:pPr>
        <w:spacing w:after="0"/>
        <w:rPr>
          <w:rFonts w:ascii="Courier New" w:eastAsia="Calibri" w:hAnsi="Courier New" w:cs="Courier New"/>
          <w:sz w:val="16"/>
          <w:szCs w:val="21"/>
        </w:rPr>
      </w:pPr>
    </w:p>
    <w:p w14:paraId="22324FD9"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NAI ::= UTF8String</w:t>
      </w:r>
    </w:p>
    <w:p w14:paraId="7F2DFE56" w14:textId="77777777" w:rsidR="003C1316" w:rsidRPr="00997496" w:rsidRDefault="003C1316" w:rsidP="003C1316">
      <w:pPr>
        <w:spacing w:after="0"/>
        <w:rPr>
          <w:rFonts w:ascii="Courier New" w:eastAsia="Calibri" w:hAnsi="Courier New" w:cs="Courier New"/>
          <w:sz w:val="16"/>
          <w:szCs w:val="21"/>
        </w:rPr>
      </w:pPr>
    </w:p>
    <w:p w14:paraId="2283268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NextLayerProtocol ::= INTEGER(0..255)</w:t>
      </w:r>
    </w:p>
    <w:p w14:paraId="1C69B122" w14:textId="77777777" w:rsidR="003C1316" w:rsidRPr="00997496" w:rsidRDefault="003C1316" w:rsidP="003C1316">
      <w:pPr>
        <w:spacing w:after="0"/>
        <w:rPr>
          <w:rFonts w:ascii="Courier New" w:eastAsia="Calibri" w:hAnsi="Courier New" w:cs="Courier New"/>
          <w:sz w:val="16"/>
          <w:szCs w:val="21"/>
        </w:rPr>
      </w:pPr>
    </w:p>
    <w:p w14:paraId="1DBD1FA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NonLocalID ::= ENUMERATED</w:t>
      </w:r>
    </w:p>
    <w:p w14:paraId="7B73E2E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27D5336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local(1),</w:t>
      </w:r>
    </w:p>
    <w:p w14:paraId="3920DA3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nonLocal(2)</w:t>
      </w:r>
    </w:p>
    <w:p w14:paraId="3C5F6E5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341969C2" w14:textId="77777777" w:rsidR="003C1316" w:rsidRPr="00997496" w:rsidRDefault="003C1316" w:rsidP="003C1316">
      <w:pPr>
        <w:spacing w:after="0"/>
        <w:rPr>
          <w:rFonts w:ascii="Courier New" w:eastAsia="Calibri" w:hAnsi="Courier New" w:cs="Courier New"/>
          <w:sz w:val="16"/>
          <w:szCs w:val="21"/>
        </w:rPr>
      </w:pPr>
    </w:p>
    <w:p w14:paraId="4DFB0301"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NonIMEISVPEI ::= CHOICE</w:t>
      </w:r>
    </w:p>
    <w:p w14:paraId="31AF1ACD"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25A3F15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 [1] MACAddress</w:t>
      </w:r>
    </w:p>
    <w:p w14:paraId="1D6F037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6E45959" w14:textId="77777777" w:rsidR="003C1316" w:rsidRPr="00997496" w:rsidRDefault="003C1316" w:rsidP="003C1316">
      <w:pPr>
        <w:spacing w:after="0"/>
        <w:rPr>
          <w:rFonts w:ascii="Courier New" w:eastAsia="Calibri" w:hAnsi="Courier New" w:cs="Courier New"/>
          <w:sz w:val="16"/>
          <w:szCs w:val="21"/>
        </w:rPr>
      </w:pPr>
    </w:p>
    <w:p w14:paraId="41448DDD"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NSSAI ::= SEQUENCE OF SNSSAI</w:t>
      </w:r>
    </w:p>
    <w:p w14:paraId="36610DBB" w14:textId="77777777" w:rsidR="00BE58BC" w:rsidRPr="00997496" w:rsidRDefault="00BE58BC" w:rsidP="00BE58BC">
      <w:pPr>
        <w:pStyle w:val="Textebrut"/>
        <w:rPr>
          <w:rFonts w:ascii="Courier New" w:hAnsi="Courier New" w:cs="Courier New"/>
          <w:sz w:val="16"/>
        </w:rPr>
      </w:pPr>
    </w:p>
    <w:p w14:paraId="44589A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PLMNID ::= SEQUENCE</w:t>
      </w:r>
    </w:p>
    <w:p w14:paraId="162BDE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F3FE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mCC [1] MCC,</w:t>
      </w:r>
    </w:p>
    <w:p w14:paraId="4A656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mNC [2] MNC</w:t>
      </w:r>
    </w:p>
    <w:p w14:paraId="2EEFF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777869D" w14:textId="77777777" w:rsidR="00BE58BC" w:rsidRPr="00997496" w:rsidRDefault="00BE58BC" w:rsidP="00BE58BC">
      <w:pPr>
        <w:pStyle w:val="Textebrut"/>
        <w:rPr>
          <w:rFonts w:ascii="Courier New" w:hAnsi="Courier New" w:cs="Courier New"/>
          <w:sz w:val="16"/>
        </w:rPr>
      </w:pPr>
    </w:p>
    <w:p w14:paraId="4F741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PDUSessionID ::= INTEGER (0..255)</w:t>
      </w:r>
    </w:p>
    <w:p w14:paraId="33293083" w14:textId="77777777" w:rsidR="00BE58BC" w:rsidRPr="00997496" w:rsidRDefault="00BE58BC" w:rsidP="00BE58BC">
      <w:pPr>
        <w:pStyle w:val="Textebrut"/>
        <w:rPr>
          <w:rFonts w:ascii="Courier New" w:hAnsi="Courier New" w:cs="Courier New"/>
          <w:sz w:val="16"/>
        </w:rPr>
      </w:pPr>
    </w:p>
    <w:p w14:paraId="4E36E7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PDUSessionType ::= ENUMERATED</w:t>
      </w:r>
    </w:p>
    <w:p w14:paraId="2B5D33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8819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iPv4(1),</w:t>
      </w:r>
    </w:p>
    <w:p w14:paraId="4D577A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iPv6(2),</w:t>
      </w:r>
    </w:p>
    <w:p w14:paraId="2FF806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iPv4v6(3),</w:t>
      </w:r>
    </w:p>
    <w:p w14:paraId="59171A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unstructured(4),</w:t>
      </w:r>
    </w:p>
    <w:p w14:paraId="66685D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ethernet(5)</w:t>
      </w:r>
    </w:p>
    <w:p w14:paraId="4CE94F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D98F71E" w14:textId="77777777" w:rsidR="00BE58BC" w:rsidRPr="00997496" w:rsidRDefault="00BE58BC" w:rsidP="00BE58BC">
      <w:pPr>
        <w:pStyle w:val="Textebrut"/>
        <w:rPr>
          <w:rFonts w:ascii="Courier New" w:hAnsi="Courier New" w:cs="Courier New"/>
          <w:sz w:val="16"/>
        </w:rPr>
      </w:pPr>
    </w:p>
    <w:p w14:paraId="604D10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PEI ::= CHOICE</w:t>
      </w:r>
    </w:p>
    <w:p w14:paraId="078530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BA79F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        [1] IMEI,</w:t>
      </w:r>
    </w:p>
    <w:p w14:paraId="08A86D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iMEISV      [2] IMEISV</w:t>
      </w:r>
    </w:p>
    <w:p w14:paraId="408FF8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E4B4FD0" w14:textId="77777777" w:rsidR="00BE58BC" w:rsidRPr="00997496" w:rsidRDefault="00BE58BC" w:rsidP="00BE58BC">
      <w:pPr>
        <w:pStyle w:val="Textebrut"/>
        <w:rPr>
          <w:rFonts w:ascii="Courier New" w:hAnsi="Courier New" w:cs="Courier New"/>
          <w:sz w:val="16"/>
        </w:rPr>
      </w:pPr>
    </w:p>
    <w:p w14:paraId="5A41BF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PortNumber ::= INTEGER(0..65535)</w:t>
      </w:r>
    </w:p>
    <w:p w14:paraId="27576D10" w14:textId="77777777" w:rsidR="00BE58BC" w:rsidRPr="00997496" w:rsidRDefault="00BE58BC" w:rsidP="00BE58BC">
      <w:pPr>
        <w:pStyle w:val="Textebrut"/>
        <w:rPr>
          <w:rFonts w:ascii="Courier New" w:hAnsi="Courier New" w:cs="Courier New"/>
          <w:sz w:val="16"/>
        </w:rPr>
      </w:pPr>
    </w:p>
    <w:p w14:paraId="5FFFD8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ProtectionSchemeID ::= INTEGER (0..15)</w:t>
      </w:r>
    </w:p>
    <w:p w14:paraId="75247077" w14:textId="77777777" w:rsidR="00BE58BC" w:rsidRPr="00997496" w:rsidRDefault="00BE58BC" w:rsidP="00BE58BC">
      <w:pPr>
        <w:pStyle w:val="Textebrut"/>
        <w:rPr>
          <w:rFonts w:ascii="Courier New" w:hAnsi="Courier New" w:cs="Courier New"/>
          <w:sz w:val="16"/>
        </w:rPr>
      </w:pPr>
    </w:p>
    <w:p w14:paraId="11FB89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RATType ::= ENUMERATED</w:t>
      </w:r>
    </w:p>
    <w:p w14:paraId="79C79E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1E88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nR(1),</w:t>
      </w:r>
    </w:p>
    <w:p w14:paraId="006DE8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eUTRA(2),</w:t>
      </w:r>
    </w:p>
    <w:p w14:paraId="138AE0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wLAN(3),</w:t>
      </w:r>
    </w:p>
    <w:p w14:paraId="51C882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virtual(4),</w:t>
      </w:r>
    </w:p>
    <w:p w14:paraId="14501D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nBIOT(5),</w:t>
      </w:r>
    </w:p>
    <w:p w14:paraId="6086B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wireline(6),</w:t>
      </w:r>
    </w:p>
    <w:p w14:paraId="2AD59E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wirelineCable(7),</w:t>
      </w:r>
    </w:p>
    <w:p w14:paraId="603496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wirelineBBF(8),</w:t>
      </w:r>
    </w:p>
    <w:p w14:paraId="5C7CD0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lTEM(9),</w:t>
      </w:r>
    </w:p>
    <w:p w14:paraId="3B673C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nRU(10),</w:t>
      </w:r>
    </w:p>
    <w:p w14:paraId="028074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eUTRAU(11),</w:t>
      </w:r>
    </w:p>
    <w:p w14:paraId="1501D3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trustedN3GA(12),</w:t>
      </w:r>
    </w:p>
    <w:p w14:paraId="021D90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trustedWLAN(13),</w:t>
      </w:r>
    </w:p>
    <w:p w14:paraId="433E86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uTRA(14),</w:t>
      </w:r>
    </w:p>
    <w:p w14:paraId="50C449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gERA(15)</w:t>
      </w:r>
    </w:p>
    <w:p w14:paraId="153DA9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79ABD7F5" w14:textId="77777777" w:rsidR="00BE58BC" w:rsidRPr="00997496" w:rsidRDefault="00BE58BC" w:rsidP="00BE58BC">
      <w:pPr>
        <w:pStyle w:val="Textebrut"/>
        <w:rPr>
          <w:rFonts w:ascii="Courier New" w:hAnsi="Courier New" w:cs="Courier New"/>
          <w:sz w:val="16"/>
        </w:rPr>
      </w:pPr>
    </w:p>
    <w:p w14:paraId="5088D8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RejectedNSSAI ::= SEQUENCE OF RejectedSNSSAI</w:t>
      </w:r>
    </w:p>
    <w:p w14:paraId="2CE3A258" w14:textId="77777777" w:rsidR="00BE58BC" w:rsidRPr="00997496" w:rsidRDefault="00BE58BC" w:rsidP="00BE58BC">
      <w:pPr>
        <w:pStyle w:val="Textebrut"/>
        <w:rPr>
          <w:rFonts w:ascii="Courier New" w:hAnsi="Courier New" w:cs="Courier New"/>
          <w:sz w:val="16"/>
        </w:rPr>
      </w:pPr>
    </w:p>
    <w:p w14:paraId="33D7CE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RejectedSNSSAI ::= SEQUENCE</w:t>
      </w:r>
    </w:p>
    <w:p w14:paraId="790C93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79B2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causeValue  [1] RejectedSliceCauseValue,</w:t>
      </w:r>
    </w:p>
    <w:p w14:paraId="41D4DC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sNSSAI      [2] SNSSAI</w:t>
      </w:r>
    </w:p>
    <w:p w14:paraId="1E0A72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C9378E" w14:textId="77777777" w:rsidR="00BE58BC" w:rsidRPr="00997496" w:rsidRDefault="00BE58BC" w:rsidP="00BE58BC">
      <w:pPr>
        <w:pStyle w:val="Textebrut"/>
        <w:rPr>
          <w:rFonts w:ascii="Courier New" w:hAnsi="Courier New" w:cs="Courier New"/>
          <w:sz w:val="16"/>
        </w:rPr>
      </w:pPr>
    </w:p>
    <w:p w14:paraId="6F64F4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RejectedSliceCauseValue ::= INTEGER (0..255)</w:t>
      </w:r>
    </w:p>
    <w:p w14:paraId="0F0CD7D1" w14:textId="77777777" w:rsidR="00BE58BC" w:rsidRPr="00997496" w:rsidRDefault="00BE58BC" w:rsidP="00BE58BC">
      <w:pPr>
        <w:pStyle w:val="Textebrut"/>
        <w:rPr>
          <w:rFonts w:ascii="Courier New" w:hAnsi="Courier New" w:cs="Courier New"/>
          <w:sz w:val="16"/>
        </w:rPr>
      </w:pPr>
    </w:p>
    <w:p w14:paraId="7AC01D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ReRegRequiredIndicator ::= ENUMERATED</w:t>
      </w:r>
    </w:p>
    <w:p w14:paraId="3734E6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3727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reRegistrationRequired(1),</w:t>
      </w:r>
    </w:p>
    <w:p w14:paraId="5A3C8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reRegistrationNotRequired(2)</w:t>
      </w:r>
    </w:p>
    <w:p w14:paraId="600360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5C481" w14:textId="77777777" w:rsidR="00BE58BC" w:rsidRPr="00997496" w:rsidRDefault="00BE58BC" w:rsidP="00BE58BC">
      <w:pPr>
        <w:pStyle w:val="Textebrut"/>
        <w:rPr>
          <w:rFonts w:ascii="Courier New" w:hAnsi="Courier New" w:cs="Courier New"/>
          <w:sz w:val="16"/>
        </w:rPr>
      </w:pPr>
    </w:p>
    <w:p w14:paraId="7E708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RoutingIndicator ::= INTEGER (0..9999)</w:t>
      </w:r>
    </w:p>
    <w:p w14:paraId="3E8C1FD2" w14:textId="77777777" w:rsidR="00BE58BC" w:rsidRPr="00997496" w:rsidRDefault="00BE58BC" w:rsidP="00BE58BC">
      <w:pPr>
        <w:pStyle w:val="Textebrut"/>
        <w:rPr>
          <w:rFonts w:ascii="Courier New" w:hAnsi="Courier New" w:cs="Courier New"/>
          <w:sz w:val="16"/>
        </w:rPr>
      </w:pPr>
    </w:p>
    <w:p w14:paraId="20AD85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SchemeOutput ::= OCTET STRING</w:t>
      </w:r>
    </w:p>
    <w:p w14:paraId="3BE8FF8F" w14:textId="77777777" w:rsidR="00BE58BC" w:rsidRPr="00997496" w:rsidRDefault="00BE58BC" w:rsidP="00BE58BC">
      <w:pPr>
        <w:pStyle w:val="Textebrut"/>
        <w:rPr>
          <w:rFonts w:ascii="Courier New" w:hAnsi="Courier New" w:cs="Courier New"/>
          <w:sz w:val="16"/>
        </w:rPr>
      </w:pPr>
    </w:p>
    <w:p w14:paraId="74A0F7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SIPURI ::= UTF8String</w:t>
      </w:r>
    </w:p>
    <w:p w14:paraId="5E44C311" w14:textId="77777777" w:rsidR="00BE58BC" w:rsidRPr="00997496" w:rsidRDefault="00BE58BC" w:rsidP="00BE58BC">
      <w:pPr>
        <w:pStyle w:val="Textebrut"/>
        <w:rPr>
          <w:rFonts w:ascii="Courier New" w:hAnsi="Courier New" w:cs="Courier New"/>
          <w:sz w:val="16"/>
        </w:rPr>
      </w:pPr>
    </w:p>
    <w:p w14:paraId="0EFC58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Slice ::= SEQUENCE</w:t>
      </w:r>
    </w:p>
    <w:p w14:paraId="01EAE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A48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allowedNSSAI        [1] NSSAI OPTIONAL,</w:t>
      </w:r>
    </w:p>
    <w:p w14:paraId="75F618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configuredNSSAI     [2] NSSAI OPTIONAL,</w:t>
      </w:r>
    </w:p>
    <w:p w14:paraId="7D07C7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rejectedNSSAI       [3] RejectedNSSAI OPTIONAL</w:t>
      </w:r>
    </w:p>
    <w:p w14:paraId="2E7313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BA3359" w14:textId="77777777" w:rsidR="00BE58BC" w:rsidRPr="00997496" w:rsidRDefault="00BE58BC" w:rsidP="00BE58BC">
      <w:pPr>
        <w:pStyle w:val="Textebrut"/>
        <w:rPr>
          <w:rFonts w:ascii="Courier New" w:hAnsi="Courier New" w:cs="Courier New"/>
          <w:sz w:val="16"/>
        </w:rPr>
      </w:pPr>
    </w:p>
    <w:p w14:paraId="755094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SMPDUDNRequest ::= OCTET STRING</w:t>
      </w:r>
    </w:p>
    <w:p w14:paraId="2F4BC150" w14:textId="77777777" w:rsidR="00BE58BC" w:rsidRPr="00997496" w:rsidRDefault="00BE58BC" w:rsidP="00BE58BC">
      <w:pPr>
        <w:pStyle w:val="Textebrut"/>
        <w:rPr>
          <w:rFonts w:ascii="Courier New" w:hAnsi="Courier New" w:cs="Courier New"/>
          <w:sz w:val="16"/>
        </w:rPr>
      </w:pPr>
    </w:p>
    <w:p w14:paraId="0843D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24.501 [13], clause 9.11.3.6.1</w:t>
      </w:r>
    </w:p>
    <w:p w14:paraId="2E5320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SMSOverNASIndicator ::= ENUMERATED</w:t>
      </w:r>
    </w:p>
    <w:p w14:paraId="460867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7595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sMSOverNASNotAllowed(1),</w:t>
      </w:r>
    </w:p>
    <w:p w14:paraId="79017A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sMSOverNASAllowed(2)</w:t>
      </w:r>
    </w:p>
    <w:p w14:paraId="48C43D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8AD812" w14:textId="77777777" w:rsidR="00BE58BC" w:rsidRPr="00997496" w:rsidRDefault="00BE58BC" w:rsidP="00BE58BC">
      <w:pPr>
        <w:pStyle w:val="Textebrut"/>
        <w:rPr>
          <w:rFonts w:ascii="Courier New" w:hAnsi="Courier New" w:cs="Courier New"/>
          <w:sz w:val="16"/>
        </w:rPr>
      </w:pPr>
    </w:p>
    <w:p w14:paraId="088FF7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SNSSAI ::= SEQUENCE</w:t>
      </w:r>
    </w:p>
    <w:p w14:paraId="160805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D36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sliceServiceType    [1] INTEGER (0..255),</w:t>
      </w:r>
    </w:p>
    <w:p w14:paraId="6498A5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sliceDifferentiator [2] OCTET STRING (SIZE(3)) OPTIONAL</w:t>
      </w:r>
    </w:p>
    <w:p w14:paraId="4F1600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20FC5E" w14:textId="77777777" w:rsidR="00BE58BC" w:rsidRPr="00997496" w:rsidRDefault="00BE58BC" w:rsidP="00BE58BC">
      <w:pPr>
        <w:pStyle w:val="Textebrut"/>
        <w:rPr>
          <w:rFonts w:ascii="Courier New" w:hAnsi="Courier New" w:cs="Courier New"/>
          <w:sz w:val="16"/>
        </w:rPr>
      </w:pPr>
    </w:p>
    <w:p w14:paraId="7E7E6A6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SUCI ::= SEQUENCE</w:t>
      </w:r>
    </w:p>
    <w:p w14:paraId="52C3E8F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0CD7B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mCC                         [1] MCC,</w:t>
      </w:r>
    </w:p>
    <w:p w14:paraId="25FF8FC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mNC                         [2] MNC,</w:t>
      </w:r>
    </w:p>
    <w:p w14:paraId="583B096D"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routingIndicator            [3] RoutingIndicator,</w:t>
      </w:r>
    </w:p>
    <w:p w14:paraId="6BE56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protectionSchemeID          [4] ProtectionSchemeID,</w:t>
      </w:r>
    </w:p>
    <w:p w14:paraId="5BF027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homeNetworkPublicKeyID      [5] HomeNetworkPublicKeyID,</w:t>
      </w:r>
    </w:p>
    <w:p w14:paraId="2715F2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schemeOutput                [6] SchemeOutput</w:t>
      </w:r>
    </w:p>
    <w:p w14:paraId="0FF9E4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AF7A4F" w14:textId="77777777" w:rsidR="00BE58BC" w:rsidRPr="00997496" w:rsidRDefault="00BE58BC" w:rsidP="00BE58BC">
      <w:pPr>
        <w:pStyle w:val="Textebrut"/>
        <w:rPr>
          <w:rFonts w:ascii="Courier New" w:hAnsi="Courier New" w:cs="Courier New"/>
          <w:sz w:val="16"/>
        </w:rPr>
      </w:pPr>
    </w:p>
    <w:p w14:paraId="66F3CE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 ::= CHOICE</w:t>
      </w:r>
    </w:p>
    <w:p w14:paraId="3238F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FD57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iMSI        [1] IMSI,</w:t>
      </w:r>
    </w:p>
    <w:p w14:paraId="0B03E6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nAI         [2] NAI</w:t>
      </w:r>
    </w:p>
    <w:p w14:paraId="2FB921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4EE62E" w14:textId="77777777" w:rsidR="00BE58BC" w:rsidRPr="00997496" w:rsidRDefault="00BE58BC" w:rsidP="00BE58BC">
      <w:pPr>
        <w:pStyle w:val="Textebrut"/>
        <w:rPr>
          <w:rFonts w:ascii="Courier New" w:hAnsi="Courier New" w:cs="Courier New"/>
          <w:sz w:val="16"/>
        </w:rPr>
      </w:pPr>
    </w:p>
    <w:p w14:paraId="29E173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SUPIUnauthenticatedIndication ::= BOOLEAN</w:t>
      </w:r>
    </w:p>
    <w:p w14:paraId="490DCC3D" w14:textId="77777777" w:rsidR="00BE58BC" w:rsidRPr="00997496" w:rsidRDefault="00BE58BC" w:rsidP="00BE58BC">
      <w:pPr>
        <w:pStyle w:val="Textebrut"/>
        <w:rPr>
          <w:rFonts w:ascii="Courier New" w:hAnsi="Courier New" w:cs="Courier New"/>
          <w:sz w:val="16"/>
        </w:rPr>
      </w:pPr>
    </w:p>
    <w:p w14:paraId="316110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SwitchOffIndicator ::= ENUMERATED</w:t>
      </w:r>
    </w:p>
    <w:p w14:paraId="73B0F4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6AEF3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normalDetach(1),</w:t>
      </w:r>
    </w:p>
    <w:p w14:paraId="60BD12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switchOff(2)</w:t>
      </w:r>
    </w:p>
    <w:p w14:paraId="5080A4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384472" w14:textId="77777777" w:rsidR="00BE58BC" w:rsidRPr="00997496" w:rsidRDefault="00BE58BC" w:rsidP="00BE58BC">
      <w:pPr>
        <w:pStyle w:val="Textebrut"/>
        <w:rPr>
          <w:rFonts w:ascii="Courier New" w:hAnsi="Courier New" w:cs="Courier New"/>
          <w:sz w:val="16"/>
        </w:rPr>
      </w:pPr>
    </w:p>
    <w:p w14:paraId="73A6BD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 ::= CHOICE</w:t>
      </w:r>
    </w:p>
    <w:p w14:paraId="5EC878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C8BB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sUPI                [1] SUPI,</w:t>
      </w:r>
    </w:p>
    <w:p w14:paraId="6EC9AB5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iMSI                [2] IMSI,</w:t>
      </w:r>
    </w:p>
    <w:p w14:paraId="49BE20E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pEI                 [3] PEI,</w:t>
      </w:r>
    </w:p>
    <w:p w14:paraId="1E0166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iMEI                [4] IMEI,</w:t>
      </w:r>
    </w:p>
    <w:p w14:paraId="36C377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gPSI                [5] GPSI,</w:t>
      </w:r>
    </w:p>
    <w:p w14:paraId="03C6BF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mSISDN              [6] MSISDN,</w:t>
      </w:r>
    </w:p>
    <w:p w14:paraId="7AA937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lastRenderedPageBreak/>
        <w:t xml:space="preserve">    nAI                 [7] NAI,</w:t>
      </w:r>
    </w:p>
    <w:p w14:paraId="48BB1B87"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iPv4Address         [8] IPv4Address,</w:t>
      </w:r>
    </w:p>
    <w:p w14:paraId="4D1BD7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[9] IPv6Address,</w:t>
      </w:r>
    </w:p>
    <w:p w14:paraId="4024F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ethernetAddress     [10] MACAddress</w:t>
      </w:r>
    </w:p>
    <w:p w14:paraId="65EDA9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98B3D5A" w14:textId="77777777" w:rsidR="00BE58BC" w:rsidRPr="00997496" w:rsidRDefault="00BE58BC" w:rsidP="00BE58BC">
      <w:pPr>
        <w:pStyle w:val="Textebrut"/>
        <w:rPr>
          <w:rFonts w:ascii="Courier New" w:hAnsi="Courier New" w:cs="Courier New"/>
          <w:sz w:val="16"/>
        </w:rPr>
      </w:pPr>
    </w:p>
    <w:p w14:paraId="1DBDA0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TargetIdentifierProvenance ::= ENUMERATED</w:t>
      </w:r>
    </w:p>
    <w:p w14:paraId="0ED4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A94F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lEAProvided(1),</w:t>
      </w:r>
    </w:p>
    <w:p w14:paraId="3F627B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observed(2),</w:t>
      </w:r>
    </w:p>
    <w:p w14:paraId="4030C3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matchedOn(3),</w:t>
      </w:r>
    </w:p>
    <w:p w14:paraId="29BA33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other(4)</w:t>
      </w:r>
    </w:p>
    <w:p w14:paraId="674791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A62E59" w14:textId="77777777" w:rsidR="00BE58BC" w:rsidRPr="00997496" w:rsidRDefault="00BE58BC" w:rsidP="00BE58BC">
      <w:pPr>
        <w:pStyle w:val="Textebrut"/>
        <w:rPr>
          <w:rFonts w:ascii="Courier New" w:hAnsi="Courier New" w:cs="Courier New"/>
          <w:sz w:val="16"/>
        </w:rPr>
      </w:pPr>
    </w:p>
    <w:p w14:paraId="654CEB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TELURI ::= UTF8String</w:t>
      </w:r>
    </w:p>
    <w:p w14:paraId="52F02E9A" w14:textId="77777777" w:rsidR="00BE58BC" w:rsidRPr="00997496" w:rsidRDefault="00BE58BC" w:rsidP="00BE58BC">
      <w:pPr>
        <w:pStyle w:val="Textebrut"/>
        <w:rPr>
          <w:rFonts w:ascii="Courier New" w:hAnsi="Courier New" w:cs="Courier New"/>
          <w:sz w:val="16"/>
        </w:rPr>
      </w:pPr>
    </w:p>
    <w:p w14:paraId="6338B5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Timestamp ::= GeneralizedTime</w:t>
      </w:r>
    </w:p>
    <w:p w14:paraId="11A208A8" w14:textId="77777777" w:rsidR="00BE58BC" w:rsidRPr="00997496" w:rsidRDefault="00BE58BC" w:rsidP="00BE58BC">
      <w:pPr>
        <w:pStyle w:val="Textebrut"/>
        <w:rPr>
          <w:rFonts w:ascii="Courier New" w:hAnsi="Courier New" w:cs="Courier New"/>
          <w:sz w:val="16"/>
        </w:rPr>
      </w:pPr>
    </w:p>
    <w:p w14:paraId="1032D0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UEEndpointAddress ::= CHOICE</w:t>
      </w:r>
    </w:p>
    <w:p w14:paraId="0873A73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E1CD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0C8FEB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084F7B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ethernetAddress     [3] MACAddress</w:t>
      </w:r>
    </w:p>
    <w:p w14:paraId="6C52C17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DD3CD50" w14:textId="77777777" w:rsidR="00BE58BC" w:rsidRPr="00997496" w:rsidRDefault="00BE58BC" w:rsidP="00BE58BC">
      <w:pPr>
        <w:pStyle w:val="Textebrut"/>
        <w:rPr>
          <w:rFonts w:ascii="Courier New" w:hAnsi="Courier New" w:cs="Courier New"/>
          <w:sz w:val="16"/>
        </w:rPr>
      </w:pPr>
    </w:p>
    <w:p w14:paraId="017857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00D494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Location parameters</w:t>
      </w:r>
    </w:p>
    <w:p w14:paraId="765680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6F8A2482" w14:textId="77777777" w:rsidR="00BE58BC" w:rsidRPr="00997496" w:rsidRDefault="00BE58BC" w:rsidP="00BE58BC">
      <w:pPr>
        <w:pStyle w:val="Textebrut"/>
        <w:rPr>
          <w:rFonts w:ascii="Courier New" w:hAnsi="Courier New" w:cs="Courier New"/>
          <w:sz w:val="16"/>
        </w:rPr>
      </w:pPr>
    </w:p>
    <w:p w14:paraId="21A77C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 ::= SEQUENCE</w:t>
      </w:r>
    </w:p>
    <w:p w14:paraId="315C21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02FE2" w14:textId="3486B3A8"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locationInfo                [1] LocationInfo OPTIONAL,</w:t>
      </w:r>
    </w:p>
    <w:p w14:paraId="6EB9CF22" w14:textId="7BAD9D4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positioningInfo             [2] PositioningInfo OPTIONAL,</w:t>
      </w:r>
    </w:p>
    <w:p w14:paraId="694C49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locationPresenceReport      [3] LocationPresenceReport OPTIONAL,</w:t>
      </w:r>
    </w:p>
    <w:p w14:paraId="2EBEFB20" w14:textId="13184F81"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ePSLocationInfo             [4] EPSLocationInfo OPTIONAL</w:t>
      </w:r>
    </w:p>
    <w:p w14:paraId="6FB4C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505E4E7" w14:textId="77777777" w:rsidR="00BE58BC" w:rsidRPr="00997496" w:rsidRDefault="00BE58BC" w:rsidP="00BE58BC">
      <w:pPr>
        <w:pStyle w:val="Textebrut"/>
        <w:rPr>
          <w:rFonts w:ascii="Courier New" w:hAnsi="Courier New" w:cs="Courier New"/>
          <w:sz w:val="16"/>
        </w:rPr>
      </w:pPr>
    </w:p>
    <w:p w14:paraId="4E2B1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CellSiteInformation ::= SEQUENCE</w:t>
      </w:r>
    </w:p>
    <w:p w14:paraId="65DF41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0CEF5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5EAFD3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azimuth                     [2] INTEGER (0..359) OPTIONAL,</w:t>
      </w:r>
    </w:p>
    <w:p w14:paraId="1A4570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operatorSpecificInformation [3] UTF8String OPTIONAL</w:t>
      </w:r>
    </w:p>
    <w:p w14:paraId="74EDD1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28C1E0E" w14:textId="77777777" w:rsidR="00BE58BC" w:rsidRPr="00997496" w:rsidRDefault="00BE58BC" w:rsidP="00BE58BC">
      <w:pPr>
        <w:pStyle w:val="Textebrut"/>
        <w:rPr>
          <w:rFonts w:ascii="Courier New" w:hAnsi="Courier New" w:cs="Courier New"/>
          <w:sz w:val="16"/>
        </w:rPr>
      </w:pPr>
    </w:p>
    <w:p w14:paraId="3469D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6.4.6.2.6</w:t>
      </w:r>
    </w:p>
    <w:p w14:paraId="5C3248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LocationInfo ::= SEQUENCE</w:t>
      </w:r>
    </w:p>
    <w:p w14:paraId="10040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62C69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userLocation                [1] UserLocation OPTIONAL,</w:t>
      </w:r>
    </w:p>
    <w:p w14:paraId="70CAC76B" w14:textId="5DCF84C9"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currentLoc                  [2] BOOLEAN OPTIONAL,</w:t>
      </w:r>
    </w:p>
    <w:p w14:paraId="2E515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geoInfo                     [3] GeographicArea OPTIONAL,</w:t>
      </w:r>
    </w:p>
    <w:p w14:paraId="011BCE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rATType                     [4] RATType OPTIONAL,</w:t>
      </w:r>
    </w:p>
    <w:p w14:paraId="22C79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[5] TimeZone OPTIONAL,</w:t>
      </w:r>
    </w:p>
    <w:p w14:paraId="5D8D7C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[6] SEQUENCE OF CellInformation OPTIONAL</w:t>
      </w:r>
    </w:p>
    <w:p w14:paraId="17E8C9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87C7229" w14:textId="77777777" w:rsidR="00BE58BC" w:rsidRPr="00997496" w:rsidRDefault="00BE58BC" w:rsidP="00BE58BC">
      <w:pPr>
        <w:pStyle w:val="Textebrut"/>
        <w:rPr>
          <w:rFonts w:ascii="Courier New" w:hAnsi="Courier New" w:cs="Courier New"/>
          <w:sz w:val="16"/>
        </w:rPr>
      </w:pPr>
    </w:p>
    <w:p w14:paraId="393482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5.4.4.7</w:t>
      </w:r>
    </w:p>
    <w:p w14:paraId="2E8559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UserLocation ::= SEQUENCE</w:t>
      </w:r>
    </w:p>
    <w:p w14:paraId="4CBCB2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1E8D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eUTRALocation               [1] EUTRALocation OPTIONAL,</w:t>
      </w:r>
    </w:p>
    <w:p w14:paraId="752489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nRLocation                  [2] NRLocation OPTIONAL,</w:t>
      </w:r>
    </w:p>
    <w:p w14:paraId="15C968C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n3GALocation                [3] N3GALocation OPTIONAL</w:t>
      </w:r>
    </w:p>
    <w:p w14:paraId="6AC497F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307C9FC" w14:textId="77777777" w:rsidR="00BE58BC" w:rsidRPr="00997496" w:rsidRDefault="00BE58BC" w:rsidP="00BE58BC">
      <w:pPr>
        <w:pStyle w:val="Textebrut"/>
        <w:rPr>
          <w:rFonts w:ascii="Courier New" w:hAnsi="Courier New" w:cs="Courier New"/>
          <w:sz w:val="16"/>
          <w:lang w:val="fr-FR"/>
        </w:rPr>
      </w:pPr>
    </w:p>
    <w:p w14:paraId="2CDC92C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5.4.4.8</w:t>
      </w:r>
    </w:p>
    <w:p w14:paraId="24F89C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EUTRALocation ::= SEQUENCE</w:t>
      </w:r>
    </w:p>
    <w:p w14:paraId="709A1A5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2F195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68FBB9C5"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eCGI                        [2] ECGI,</w:t>
      </w:r>
    </w:p>
    <w:p w14:paraId="1C12A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11E23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2DE98C86" w14:textId="4ACF0CCC"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73C0B6BC" w14:textId="70733CCE"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432F44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globalNGENbID               [7] GlobalRANNodeID OPTIONAL,</w:t>
      </w:r>
    </w:p>
    <w:p w14:paraId="07558D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781B226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globalENbID                 [9] GlobalRANNodeID OPTIONAL</w:t>
      </w:r>
    </w:p>
    <w:p w14:paraId="4403E2A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41ABF50" w14:textId="77777777" w:rsidR="00BE58BC" w:rsidRPr="00997496" w:rsidRDefault="00BE58BC" w:rsidP="00BE58BC">
      <w:pPr>
        <w:pStyle w:val="Textebrut"/>
        <w:rPr>
          <w:rFonts w:ascii="Courier New" w:hAnsi="Courier New" w:cs="Courier New"/>
          <w:sz w:val="16"/>
          <w:lang w:val="fr-FR"/>
        </w:rPr>
      </w:pPr>
    </w:p>
    <w:p w14:paraId="712A451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5.4.4.9</w:t>
      </w:r>
    </w:p>
    <w:p w14:paraId="7DA871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lastRenderedPageBreak/>
        <w:t>NRLocation ::= SEQUENCE</w:t>
      </w:r>
    </w:p>
    <w:p w14:paraId="4210300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F634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2360290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nCGI                        [2] NCGI,</w:t>
      </w:r>
    </w:p>
    <w:p w14:paraId="3B12D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5E027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1F5E6E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04C0D614" w14:textId="412B1E73"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74E160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globalGNbID                 [7] GlobalRANNodeID OPTIONAL,</w:t>
      </w:r>
    </w:p>
    <w:p w14:paraId="0544F68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41B169A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E2E6396" w14:textId="77777777" w:rsidR="00BE58BC" w:rsidRPr="00997496" w:rsidRDefault="00BE58BC" w:rsidP="00BE58BC">
      <w:pPr>
        <w:pStyle w:val="Textebrut"/>
        <w:rPr>
          <w:rFonts w:ascii="Courier New" w:hAnsi="Courier New" w:cs="Courier New"/>
          <w:sz w:val="16"/>
          <w:lang w:val="fr-FR"/>
        </w:rPr>
      </w:pPr>
    </w:p>
    <w:p w14:paraId="64AF555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5.4.4.10</w:t>
      </w:r>
    </w:p>
    <w:p w14:paraId="356AFC3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N3GALocation ::= SEQUENCE</w:t>
      </w:r>
    </w:p>
    <w:p w14:paraId="645AE0F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D7517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 OPTIONAL,</w:t>
      </w:r>
    </w:p>
    <w:p w14:paraId="6010BD89" w14:textId="33F028D9"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n3IWFID                     [2] N3IWFIDNGAP OPTIONAL,</w:t>
      </w:r>
    </w:p>
    <w:p w14:paraId="7D4424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uEIPAddr                    [3] IPAddr OPTIONAL,</w:t>
      </w:r>
    </w:p>
    <w:p w14:paraId="3A2C083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[4] INTEGER OPTIONAL,</w:t>
      </w:r>
    </w:p>
    <w:p w14:paraId="46451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tNAPID                      [5] TNAPID OPTIONAL,</w:t>
      </w:r>
    </w:p>
    <w:p w14:paraId="64090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tWAPID                      [6] TWAPID OPTIONAL,</w:t>
      </w:r>
    </w:p>
    <w:p w14:paraId="492B06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hFCNodeID                   [7] HFCNodeID OPTIONAL,</w:t>
      </w:r>
    </w:p>
    <w:p w14:paraId="12AFC6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gLI                         [8] GLI OPTIONAL,</w:t>
      </w:r>
    </w:p>
    <w:p w14:paraId="7C679D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w5GBANLineType              [9] W5GBANLineType OPTIONAL,</w:t>
      </w:r>
    </w:p>
    <w:p w14:paraId="2E12C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gCI                         [10] GCI OPTIONAL</w:t>
      </w:r>
    </w:p>
    <w:p w14:paraId="21D7E9E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34EDA0" w14:textId="77777777" w:rsidR="00BE58BC" w:rsidRPr="00997496" w:rsidRDefault="00BE58BC" w:rsidP="00BE58BC">
      <w:pPr>
        <w:pStyle w:val="Textebrut"/>
        <w:rPr>
          <w:rFonts w:ascii="Courier New" w:hAnsi="Courier New" w:cs="Courier New"/>
          <w:sz w:val="16"/>
        </w:rPr>
      </w:pPr>
    </w:p>
    <w:p w14:paraId="508D01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9.3.2.4</w:t>
      </w:r>
    </w:p>
    <w:p w14:paraId="4C7F2E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 ::= SEQUENCE</w:t>
      </w:r>
    </w:p>
    <w:p w14:paraId="46162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9815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                    [1] IPv4Address OPTIONAL,</w:t>
      </w:r>
    </w:p>
    <w:p w14:paraId="748BF8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                    [2] IPv6Address OPTIONAL</w:t>
      </w:r>
    </w:p>
    <w:p w14:paraId="38CF2D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0DC9AA" w14:textId="77777777" w:rsidR="00BE58BC" w:rsidRPr="00997496" w:rsidRDefault="00BE58BC" w:rsidP="00BE58BC">
      <w:pPr>
        <w:pStyle w:val="Textebrut"/>
        <w:rPr>
          <w:rFonts w:ascii="Courier New" w:hAnsi="Courier New" w:cs="Courier New"/>
          <w:sz w:val="16"/>
        </w:rPr>
      </w:pPr>
    </w:p>
    <w:p w14:paraId="4EFE8B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163F3F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GlobalRANNodeID ::= SEQUENCE</w:t>
      </w:r>
    </w:p>
    <w:p w14:paraId="1367C1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E78D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4D1D1C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aNNodeID                    [2] ANNodeID,</w:t>
      </w:r>
    </w:p>
    <w:p w14:paraId="70EA51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685628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57A9BD" w14:textId="77777777" w:rsidR="00BE58BC" w:rsidRPr="00997496" w:rsidRDefault="00BE58BC" w:rsidP="00BE58BC">
      <w:pPr>
        <w:pStyle w:val="Textebrut"/>
        <w:rPr>
          <w:rFonts w:ascii="Courier New" w:hAnsi="Courier New" w:cs="Courier New"/>
          <w:sz w:val="16"/>
        </w:rPr>
      </w:pPr>
    </w:p>
    <w:p w14:paraId="5A17A0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ANNodeID ::= CHOICE</w:t>
      </w:r>
    </w:p>
    <w:p w14:paraId="577D32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1742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n3IWFID [1] N3IWFIDSBI,</w:t>
      </w:r>
    </w:p>
    <w:p w14:paraId="0C52AC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gNbID   [2] GNbID,</w:t>
      </w:r>
    </w:p>
    <w:p w14:paraId="5AA760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nGENbID [3] NGENbID,</w:t>
      </w:r>
    </w:p>
    <w:p w14:paraId="622196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eNbID   [4] ENbID,</w:t>
      </w:r>
    </w:p>
    <w:p w14:paraId="3D9306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wAGFID  [5] WAGFID,</w:t>
      </w:r>
    </w:p>
    <w:p w14:paraId="4C800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tNGFID  [6] TNGFID</w:t>
      </w:r>
    </w:p>
    <w:p w14:paraId="676C56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235C797" w14:textId="77777777" w:rsidR="00BE58BC" w:rsidRPr="00997496" w:rsidRDefault="00BE58BC" w:rsidP="00BE58BC">
      <w:pPr>
        <w:pStyle w:val="Textebrut"/>
        <w:rPr>
          <w:rFonts w:ascii="Courier New" w:hAnsi="Courier New" w:cs="Courier New"/>
          <w:sz w:val="16"/>
        </w:rPr>
      </w:pPr>
    </w:p>
    <w:p w14:paraId="2436CC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9.3.1.6</w:t>
      </w:r>
    </w:p>
    <w:p w14:paraId="655943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GNbID ::= BIT STRING(SIZE(22..32))</w:t>
      </w:r>
    </w:p>
    <w:p w14:paraId="2C73115B" w14:textId="77777777" w:rsidR="00BE58BC" w:rsidRPr="00997496" w:rsidRDefault="00BE58BC" w:rsidP="00BE58BC">
      <w:pPr>
        <w:pStyle w:val="Textebrut"/>
        <w:rPr>
          <w:rFonts w:ascii="Courier New" w:hAnsi="Courier New" w:cs="Courier New"/>
          <w:sz w:val="16"/>
        </w:rPr>
      </w:pPr>
    </w:p>
    <w:p w14:paraId="556D9B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5.4.4.4</w:t>
      </w:r>
    </w:p>
    <w:p w14:paraId="68E567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 ::= SEQUENCE</w:t>
      </w:r>
    </w:p>
    <w:p w14:paraId="43C844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E585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431D1C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tAC                         [2] TAC,</w:t>
      </w:r>
    </w:p>
    <w:p w14:paraId="2649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731F610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D9D935" w14:textId="77777777" w:rsidR="00BE58BC" w:rsidRPr="00997496" w:rsidRDefault="00BE58BC" w:rsidP="00BE58BC">
      <w:pPr>
        <w:pStyle w:val="Textebrut"/>
        <w:rPr>
          <w:rFonts w:ascii="Courier New" w:hAnsi="Courier New" w:cs="Courier New"/>
          <w:sz w:val="16"/>
          <w:lang w:val="fr-FR"/>
        </w:rPr>
      </w:pPr>
    </w:p>
    <w:p w14:paraId="616E786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CGI ::= SEQUENCE</w:t>
      </w:r>
    </w:p>
    <w:p w14:paraId="660D0EE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E02BDA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lAI    [1] LAI,</w:t>
      </w:r>
    </w:p>
    <w:p w14:paraId="6A33109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cellID [2] CellID</w:t>
      </w:r>
    </w:p>
    <w:p w14:paraId="4410C8B9"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52F146CF" w14:textId="77777777" w:rsidR="00BE58BC" w:rsidRPr="00AB7652" w:rsidRDefault="00BE58BC" w:rsidP="00BE58BC">
      <w:pPr>
        <w:pStyle w:val="Textebrut"/>
        <w:rPr>
          <w:rFonts w:ascii="Courier New" w:hAnsi="Courier New" w:cs="Courier New"/>
          <w:sz w:val="16"/>
        </w:rPr>
      </w:pPr>
    </w:p>
    <w:p w14:paraId="0D365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LAI ::= SEQUENCE</w:t>
      </w:r>
    </w:p>
    <w:p w14:paraId="78F6B6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B5F2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7E2B6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62EE57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97CE8E" w14:textId="77777777" w:rsidR="00BE58BC" w:rsidRPr="00997496" w:rsidRDefault="00BE58BC" w:rsidP="00BE58BC">
      <w:pPr>
        <w:pStyle w:val="Textebrut"/>
        <w:rPr>
          <w:rFonts w:ascii="Courier New" w:hAnsi="Courier New" w:cs="Courier New"/>
          <w:sz w:val="16"/>
        </w:rPr>
      </w:pPr>
    </w:p>
    <w:p w14:paraId="16DC16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LAC ::= OCTET STRING (SIZE(2))</w:t>
      </w:r>
    </w:p>
    <w:p w14:paraId="1458CCC1" w14:textId="77777777" w:rsidR="00BE58BC" w:rsidRPr="00997496" w:rsidRDefault="00BE58BC" w:rsidP="00BE58BC">
      <w:pPr>
        <w:pStyle w:val="Textebrut"/>
        <w:rPr>
          <w:rFonts w:ascii="Courier New" w:hAnsi="Courier New" w:cs="Courier New"/>
          <w:sz w:val="16"/>
        </w:rPr>
      </w:pPr>
    </w:p>
    <w:p w14:paraId="2DB3B2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CellID ::= OCTET STRING (SIZE(2))</w:t>
      </w:r>
    </w:p>
    <w:p w14:paraId="61E010A8" w14:textId="77777777" w:rsidR="00BE58BC" w:rsidRPr="00997496" w:rsidRDefault="00BE58BC" w:rsidP="00BE58BC">
      <w:pPr>
        <w:pStyle w:val="Textebrut"/>
        <w:rPr>
          <w:rFonts w:ascii="Courier New" w:hAnsi="Courier New" w:cs="Courier New"/>
          <w:sz w:val="16"/>
        </w:rPr>
      </w:pPr>
    </w:p>
    <w:p w14:paraId="6BEBE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SAI ::= SEQUENCE</w:t>
      </w:r>
    </w:p>
    <w:p w14:paraId="54D235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F67C7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6B6BCF9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2208A1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sAC    [3] SAC</w:t>
      </w:r>
    </w:p>
    <w:p w14:paraId="403472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08D749" w14:textId="77777777" w:rsidR="00BE58BC" w:rsidRPr="00997496" w:rsidRDefault="00BE58BC" w:rsidP="00BE58BC">
      <w:pPr>
        <w:pStyle w:val="Textebrut"/>
        <w:rPr>
          <w:rFonts w:ascii="Courier New" w:hAnsi="Courier New" w:cs="Courier New"/>
          <w:sz w:val="16"/>
        </w:rPr>
      </w:pPr>
    </w:p>
    <w:p w14:paraId="6937CE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SAC ::= OCTET STRING (SIZE(2))</w:t>
      </w:r>
    </w:p>
    <w:p w14:paraId="1CFCF369" w14:textId="77777777" w:rsidR="00BE58BC" w:rsidRPr="00997496" w:rsidRDefault="00BE58BC" w:rsidP="00BE58BC">
      <w:pPr>
        <w:pStyle w:val="Textebrut"/>
        <w:rPr>
          <w:rFonts w:ascii="Courier New" w:hAnsi="Courier New" w:cs="Courier New"/>
          <w:sz w:val="16"/>
        </w:rPr>
      </w:pPr>
    </w:p>
    <w:p w14:paraId="2F12CF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5.4.4.5</w:t>
      </w:r>
    </w:p>
    <w:p w14:paraId="7FA958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ECGI ::= SEQUENCE</w:t>
      </w:r>
    </w:p>
    <w:p w14:paraId="1EBED2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9A367B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CCDDF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eUTRACellID                 [2] EUTRACellID,</w:t>
      </w:r>
    </w:p>
    <w:p w14:paraId="70F673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39AF10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C29F972" w14:textId="77777777" w:rsidR="00BE58BC" w:rsidRPr="00997496" w:rsidRDefault="00BE58BC" w:rsidP="00BE58BC">
      <w:pPr>
        <w:pStyle w:val="Textebrut"/>
        <w:rPr>
          <w:rFonts w:ascii="Courier New" w:hAnsi="Courier New" w:cs="Courier New"/>
          <w:sz w:val="16"/>
        </w:rPr>
      </w:pPr>
    </w:p>
    <w:p w14:paraId="415342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TAIList ::= SEQUENCE OF TAI</w:t>
      </w:r>
    </w:p>
    <w:p w14:paraId="322F3D5B" w14:textId="77777777" w:rsidR="00BE58BC" w:rsidRPr="00997496" w:rsidRDefault="00BE58BC" w:rsidP="00BE58BC">
      <w:pPr>
        <w:pStyle w:val="Textebrut"/>
        <w:rPr>
          <w:rFonts w:ascii="Courier New" w:hAnsi="Courier New" w:cs="Courier New"/>
          <w:sz w:val="16"/>
        </w:rPr>
      </w:pPr>
    </w:p>
    <w:p w14:paraId="59518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w:t>
      </w:r>
    </w:p>
    <w:p w14:paraId="27DB4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NCGI ::= SEQUENCE</w:t>
      </w:r>
    </w:p>
    <w:p w14:paraId="234592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0228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50CC9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nRCellID                    [2] NRCellID,</w:t>
      </w:r>
    </w:p>
    <w:p w14:paraId="54B92B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5EBD9E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663EF5" w14:textId="77777777" w:rsidR="00BE58BC" w:rsidRPr="00997496" w:rsidRDefault="00BE58BC" w:rsidP="00BE58BC">
      <w:pPr>
        <w:pStyle w:val="Textebrut"/>
        <w:rPr>
          <w:rFonts w:ascii="Courier New" w:hAnsi="Courier New" w:cs="Courier New"/>
          <w:sz w:val="16"/>
        </w:rPr>
      </w:pPr>
    </w:p>
    <w:p w14:paraId="0C8A00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RANCGI ::= CHOICE</w:t>
      </w:r>
    </w:p>
    <w:p w14:paraId="254B34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21EE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1DD002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[2] NCGI</w:t>
      </w:r>
    </w:p>
    <w:p w14:paraId="4FE9AF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2F2A193" w14:textId="77777777" w:rsidR="00BE58BC" w:rsidRPr="00997496" w:rsidRDefault="00BE58BC" w:rsidP="00BE58BC">
      <w:pPr>
        <w:pStyle w:val="Textebrut"/>
        <w:rPr>
          <w:rFonts w:ascii="Courier New" w:hAnsi="Courier New" w:cs="Courier New"/>
          <w:sz w:val="16"/>
          <w:lang w:val="fr-FR"/>
        </w:rPr>
      </w:pPr>
    </w:p>
    <w:p w14:paraId="412D55C6" w14:textId="64DFAAC8"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CellInformation ::= SEQUENCE</w:t>
      </w:r>
    </w:p>
    <w:p w14:paraId="034070D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A3493E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rANCGI                      [1] RANCGI,</w:t>
      </w:r>
    </w:p>
    <w:p w14:paraId="2E1B1BE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cellSiteinformation         [2] CellSiteInformation OPTIONAL,</w:t>
      </w:r>
    </w:p>
    <w:p w14:paraId="610A379F"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timeOfLocation              [3] Timestamp OPTIONAL</w:t>
      </w:r>
    </w:p>
    <w:p w14:paraId="6004A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51C748" w14:textId="77777777" w:rsidR="00BE58BC" w:rsidRPr="00AB7652" w:rsidRDefault="00BE58BC" w:rsidP="00BE58BC">
      <w:pPr>
        <w:pStyle w:val="Textebrut"/>
        <w:rPr>
          <w:rFonts w:ascii="Courier New" w:hAnsi="Courier New" w:cs="Courier New"/>
          <w:sz w:val="16"/>
        </w:rPr>
      </w:pPr>
    </w:p>
    <w:p w14:paraId="1256E4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9.3.1.57</w:t>
      </w:r>
    </w:p>
    <w:p w14:paraId="2A8630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N3IWFIDNGAP ::= BIT STRING (SIZE(16))</w:t>
      </w:r>
    </w:p>
    <w:p w14:paraId="79012381" w14:textId="77777777" w:rsidR="00BE58BC" w:rsidRPr="00997496" w:rsidRDefault="00BE58BC" w:rsidP="00BE58BC">
      <w:pPr>
        <w:pStyle w:val="Textebrut"/>
        <w:rPr>
          <w:rFonts w:ascii="Courier New" w:hAnsi="Courier New" w:cs="Courier New"/>
          <w:sz w:val="16"/>
        </w:rPr>
      </w:pPr>
    </w:p>
    <w:p w14:paraId="3BBBF1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343F66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N3IWFIDSBI ::= UTF8String</w:t>
      </w:r>
    </w:p>
    <w:p w14:paraId="7F5C8123" w14:textId="77777777" w:rsidR="00BE58BC" w:rsidRPr="00997496" w:rsidRDefault="00BE58BC" w:rsidP="00BE58BC">
      <w:pPr>
        <w:pStyle w:val="Textebrut"/>
        <w:rPr>
          <w:rFonts w:ascii="Courier New" w:hAnsi="Courier New" w:cs="Courier New"/>
          <w:sz w:val="16"/>
        </w:rPr>
      </w:pPr>
    </w:p>
    <w:p w14:paraId="1AD323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30FC8B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TNGFID ::= UTF8String</w:t>
      </w:r>
    </w:p>
    <w:p w14:paraId="637E608A" w14:textId="77777777" w:rsidR="00BE58BC" w:rsidRPr="00997496" w:rsidRDefault="00BE58BC" w:rsidP="00BE58BC">
      <w:pPr>
        <w:pStyle w:val="Textebrut"/>
        <w:rPr>
          <w:rFonts w:ascii="Courier New" w:hAnsi="Courier New" w:cs="Courier New"/>
          <w:sz w:val="16"/>
        </w:rPr>
      </w:pPr>
    </w:p>
    <w:p w14:paraId="024A7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7EA868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WAGFID ::= UTF8String</w:t>
      </w:r>
    </w:p>
    <w:p w14:paraId="1DCDD5C5" w14:textId="77777777" w:rsidR="00BE58BC" w:rsidRPr="00997496" w:rsidRDefault="00BE58BC" w:rsidP="00BE58BC">
      <w:pPr>
        <w:pStyle w:val="Textebrut"/>
        <w:rPr>
          <w:rFonts w:ascii="Courier New" w:hAnsi="Courier New" w:cs="Courier New"/>
          <w:sz w:val="16"/>
        </w:rPr>
      </w:pPr>
    </w:p>
    <w:p w14:paraId="7C8E9B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w:t>
      </w:r>
    </w:p>
    <w:p w14:paraId="05E667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TNAPID ::= SEQUENCE</w:t>
      </w:r>
    </w:p>
    <w:p w14:paraId="73213C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D2A98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4634C8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71FD33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19BA88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0C2A60" w14:textId="77777777" w:rsidR="00BE58BC" w:rsidRPr="00997496" w:rsidRDefault="00BE58BC" w:rsidP="00BE58BC">
      <w:pPr>
        <w:pStyle w:val="Textebrut"/>
        <w:rPr>
          <w:rFonts w:ascii="Courier New" w:hAnsi="Courier New" w:cs="Courier New"/>
          <w:sz w:val="16"/>
        </w:rPr>
      </w:pPr>
    </w:p>
    <w:p w14:paraId="01C259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5.4.4.64</w:t>
      </w:r>
    </w:p>
    <w:p w14:paraId="17DE25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TWAPID ::= SEQUENCE</w:t>
      </w:r>
    </w:p>
    <w:p w14:paraId="4046168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DC2E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28E4B0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685F2E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2697B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5948D61" w14:textId="77777777" w:rsidR="00BE58BC" w:rsidRPr="00997496" w:rsidRDefault="00BE58BC" w:rsidP="00BE58BC">
      <w:pPr>
        <w:pStyle w:val="Textebrut"/>
        <w:rPr>
          <w:rFonts w:ascii="Courier New" w:hAnsi="Courier New" w:cs="Courier New"/>
          <w:sz w:val="16"/>
        </w:rPr>
      </w:pPr>
    </w:p>
    <w:p w14:paraId="4F00957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647388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SSID ::= UTF8String</w:t>
      </w:r>
    </w:p>
    <w:p w14:paraId="3F417633" w14:textId="77777777" w:rsidR="00BE58BC" w:rsidRPr="00997496" w:rsidRDefault="00BE58BC" w:rsidP="00BE58BC">
      <w:pPr>
        <w:pStyle w:val="Textebrut"/>
        <w:rPr>
          <w:rFonts w:ascii="Courier New" w:hAnsi="Courier New" w:cs="Courier New"/>
          <w:sz w:val="16"/>
        </w:rPr>
      </w:pPr>
    </w:p>
    <w:p w14:paraId="4D6056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03D5BE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BSSID ::= UTF8String</w:t>
      </w:r>
    </w:p>
    <w:p w14:paraId="39FC23C1" w14:textId="77777777" w:rsidR="00BE58BC" w:rsidRPr="00997496" w:rsidRDefault="00BE58BC" w:rsidP="00BE58BC">
      <w:pPr>
        <w:pStyle w:val="Textebrut"/>
        <w:rPr>
          <w:rFonts w:ascii="Courier New" w:hAnsi="Courier New" w:cs="Courier New"/>
          <w:sz w:val="16"/>
        </w:rPr>
      </w:pPr>
    </w:p>
    <w:p w14:paraId="18F478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5.4.4.36 and table 5.4.2-1</w:t>
      </w:r>
    </w:p>
    <w:p w14:paraId="75C3B5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HFCNodeID ::= UTF8String</w:t>
      </w:r>
    </w:p>
    <w:p w14:paraId="7022CECA" w14:textId="77777777" w:rsidR="00BE58BC" w:rsidRPr="00997496" w:rsidRDefault="00BE58BC" w:rsidP="00BE58BC">
      <w:pPr>
        <w:pStyle w:val="Textebrut"/>
        <w:rPr>
          <w:rFonts w:ascii="Courier New" w:hAnsi="Courier New" w:cs="Courier New"/>
          <w:sz w:val="16"/>
        </w:rPr>
      </w:pPr>
    </w:p>
    <w:p w14:paraId="02642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TS 29.571 [17], clause 5.4.4.10 and table 5.4.2-1</w:t>
      </w:r>
    </w:p>
    <w:p w14:paraId="564692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6C6CF41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GLI ::= OCTET STRING (SIZE(0..150))</w:t>
      </w:r>
    </w:p>
    <w:p w14:paraId="2ADCC437" w14:textId="77777777" w:rsidR="00BE58BC" w:rsidRPr="00997496" w:rsidRDefault="00BE58BC" w:rsidP="00BE58BC">
      <w:pPr>
        <w:pStyle w:val="Textebrut"/>
        <w:rPr>
          <w:rFonts w:ascii="Courier New" w:hAnsi="Courier New" w:cs="Courier New"/>
          <w:sz w:val="16"/>
        </w:rPr>
      </w:pPr>
    </w:p>
    <w:p w14:paraId="72602B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6E7B40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GCI ::= UTF8String</w:t>
      </w:r>
    </w:p>
    <w:p w14:paraId="095F15B5" w14:textId="77777777" w:rsidR="00BE58BC" w:rsidRPr="00997496" w:rsidRDefault="00BE58BC" w:rsidP="00BE58BC">
      <w:pPr>
        <w:pStyle w:val="Textebrut"/>
        <w:rPr>
          <w:rFonts w:ascii="Courier New" w:hAnsi="Courier New" w:cs="Courier New"/>
          <w:sz w:val="16"/>
        </w:rPr>
      </w:pPr>
    </w:p>
    <w:p w14:paraId="1FD06F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clause 5.4.3.33</w:t>
      </w:r>
    </w:p>
    <w:p w14:paraId="1A5B5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W5GBANLineType ::= ENUMERATED</w:t>
      </w:r>
    </w:p>
    <w:p w14:paraId="3CD38CC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CBCC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dSL(1),</w:t>
      </w:r>
    </w:p>
    <w:p w14:paraId="177475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pON(2)</w:t>
      </w:r>
    </w:p>
    <w:p w14:paraId="69D53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36848BE" w14:textId="77777777" w:rsidR="00BE58BC" w:rsidRPr="00997496" w:rsidRDefault="00BE58BC" w:rsidP="00BE58BC">
      <w:pPr>
        <w:pStyle w:val="Textebrut"/>
        <w:rPr>
          <w:rFonts w:ascii="Courier New" w:hAnsi="Courier New" w:cs="Courier New"/>
          <w:sz w:val="16"/>
        </w:rPr>
      </w:pPr>
    </w:p>
    <w:p w14:paraId="42BB63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5.4.2-1</w:t>
      </w:r>
    </w:p>
    <w:p w14:paraId="29F2C9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TAC ::= OCTET STRING (SIZE(2..3))</w:t>
      </w:r>
    </w:p>
    <w:p w14:paraId="622F30F5" w14:textId="77777777" w:rsidR="00BE58BC" w:rsidRPr="00997496" w:rsidRDefault="00BE58BC" w:rsidP="00BE58BC">
      <w:pPr>
        <w:pStyle w:val="Textebrut"/>
        <w:rPr>
          <w:rFonts w:ascii="Courier New" w:hAnsi="Courier New" w:cs="Courier New"/>
          <w:sz w:val="16"/>
        </w:rPr>
      </w:pPr>
    </w:p>
    <w:p w14:paraId="47761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9.3.1.9</w:t>
      </w:r>
    </w:p>
    <w:p w14:paraId="191041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EUTRACellID ::= BIT STRING (SIZE(28))</w:t>
      </w:r>
    </w:p>
    <w:p w14:paraId="1FBAC354" w14:textId="77777777" w:rsidR="00BE58BC" w:rsidRPr="00997496" w:rsidRDefault="00BE58BC" w:rsidP="00BE58BC">
      <w:pPr>
        <w:pStyle w:val="Textebrut"/>
        <w:rPr>
          <w:rFonts w:ascii="Courier New" w:hAnsi="Courier New" w:cs="Courier New"/>
          <w:sz w:val="16"/>
        </w:rPr>
      </w:pPr>
    </w:p>
    <w:p w14:paraId="5AE428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9.3.1.7</w:t>
      </w:r>
    </w:p>
    <w:p w14:paraId="7DEF15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NRCellID ::= BIT STRING (SIZE(36))</w:t>
      </w:r>
    </w:p>
    <w:p w14:paraId="580AED7A" w14:textId="77777777" w:rsidR="00BE58BC" w:rsidRPr="00997496" w:rsidRDefault="00BE58BC" w:rsidP="00BE58BC">
      <w:pPr>
        <w:pStyle w:val="Textebrut"/>
        <w:rPr>
          <w:rFonts w:ascii="Courier New" w:hAnsi="Courier New" w:cs="Courier New"/>
          <w:sz w:val="16"/>
        </w:rPr>
      </w:pPr>
    </w:p>
    <w:p w14:paraId="364554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9.3.1.8</w:t>
      </w:r>
    </w:p>
    <w:p w14:paraId="1CCCB9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NGENbID ::= CHOICE</w:t>
      </w:r>
    </w:p>
    <w:p w14:paraId="74F8E7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E4F0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macroNGENbID                [1] BIT STRING (SIZE(20)),</w:t>
      </w:r>
    </w:p>
    <w:p w14:paraId="68E523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shortMacroNGENbID           [2] BIT STRING (SIZE(18)),</w:t>
      </w:r>
    </w:p>
    <w:p w14:paraId="3994B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longMacroNGENbID            [3] BIT STRING (SIZE(21))</w:t>
      </w:r>
    </w:p>
    <w:p w14:paraId="188353C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3158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23.003 [19], clause 12.7.1 encoded as per TS 29.571 [17], clause 5.4.2</w:t>
      </w:r>
    </w:p>
    <w:p w14:paraId="5D21C4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NID ::= UTF8String (SIZE(11))</w:t>
      </w:r>
    </w:p>
    <w:p w14:paraId="737B2155" w14:textId="77777777" w:rsidR="00BE58BC" w:rsidRPr="00997496" w:rsidRDefault="00BE58BC" w:rsidP="00BE58BC">
      <w:pPr>
        <w:pStyle w:val="Textebrut"/>
        <w:rPr>
          <w:rFonts w:ascii="Courier New" w:hAnsi="Courier New" w:cs="Courier New"/>
          <w:sz w:val="16"/>
        </w:rPr>
      </w:pPr>
    </w:p>
    <w:p w14:paraId="55BABB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36.413 [38], clause 9.2.1.37</w:t>
      </w:r>
    </w:p>
    <w:p w14:paraId="77ACA7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ENbID ::= CHOICE</w:t>
      </w:r>
    </w:p>
    <w:p w14:paraId="35A31C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87CC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macroENbID                  [1] BIT STRING (SIZE(20)),</w:t>
      </w:r>
    </w:p>
    <w:p w14:paraId="6DCFAB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homeENbID                   [2] BIT STRING (SIZE(28)),</w:t>
      </w:r>
    </w:p>
    <w:p w14:paraId="52F414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shortMacroENbID             [3] BIT STRING (SIZE(18)),</w:t>
      </w:r>
    </w:p>
    <w:p w14:paraId="78C5ACE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longMacroENbID              [4] BIT STRING (SIZE(21))</w:t>
      </w:r>
    </w:p>
    <w:p w14:paraId="52871C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C4427" w14:textId="77777777" w:rsidR="00BE58BC" w:rsidRPr="00997496" w:rsidRDefault="00BE58BC" w:rsidP="00BE58BC">
      <w:pPr>
        <w:pStyle w:val="Textebrut"/>
        <w:rPr>
          <w:rFonts w:ascii="Courier New" w:hAnsi="Courier New" w:cs="Courier New"/>
          <w:sz w:val="16"/>
        </w:rPr>
      </w:pPr>
    </w:p>
    <w:p w14:paraId="687F402B" w14:textId="77777777" w:rsidR="00BE58BC" w:rsidRPr="00997496" w:rsidRDefault="00BE58BC" w:rsidP="00BE58BC">
      <w:pPr>
        <w:pStyle w:val="Textebrut"/>
        <w:rPr>
          <w:rFonts w:ascii="Courier New" w:hAnsi="Courier New" w:cs="Courier New"/>
          <w:sz w:val="16"/>
        </w:rPr>
      </w:pPr>
    </w:p>
    <w:p w14:paraId="74CD8D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6.4.6.2.3</w:t>
      </w:r>
    </w:p>
    <w:p w14:paraId="0CC23B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PositioningInfo ::= SEQUENCE</w:t>
      </w:r>
    </w:p>
    <w:p w14:paraId="12779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0588A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positionInfo                [1] LocationData OPTIONAL,</w:t>
      </w:r>
    </w:p>
    <w:p w14:paraId="2FD8E11B" w14:textId="622322BA"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rawMLPResponse              [2] RawMLPResponse OPTIONAL</w:t>
      </w:r>
    </w:p>
    <w:p w14:paraId="2E4090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DF20B66" w14:textId="77777777" w:rsidR="00BE58BC" w:rsidRPr="00997496" w:rsidRDefault="00BE58BC" w:rsidP="00BE58BC">
      <w:pPr>
        <w:pStyle w:val="Textebrut"/>
        <w:rPr>
          <w:rFonts w:ascii="Courier New" w:hAnsi="Courier New" w:cs="Courier New"/>
          <w:sz w:val="16"/>
        </w:rPr>
      </w:pPr>
    </w:p>
    <w:p w14:paraId="49AC4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RawMLPResponse ::= CHOICE</w:t>
      </w:r>
    </w:p>
    <w:p w14:paraId="71E3F7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A3334C" w14:textId="040EC7A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The following parameter contains a copy of unparsed XML code of the</w:t>
      </w:r>
    </w:p>
    <w:p w14:paraId="7CF3C2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MLP response message, i.e. the entire XML document containing</w:t>
      </w:r>
    </w:p>
    <w:p w14:paraId="2E73C5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&lt;slia&gt; (described in OMA-TS-MLP-V3_5-20181211-C [20], clause 5.2.3.2.2) or</w:t>
      </w:r>
    </w:p>
    <w:p w14:paraId="2A5C1D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&lt;slirep&gt; (described in OMA-TS-MLP-V3_5-20181211-C [20], clause 5.2.3.2.3) MLP message.</w:t>
      </w:r>
    </w:p>
    <w:p w14:paraId="2ADFE3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mLPPositionData             [1] UTF8String,</w:t>
      </w:r>
    </w:p>
    <w:p w14:paraId="6A373B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OMA MLP result id, defined in OMA-TS-MLP-V3_5-20181211-C [20], Clause 5.4</w:t>
      </w:r>
    </w:p>
    <w:p w14:paraId="63E096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mLPErrorCode                [2] INTEGER (1..699)</w:t>
      </w:r>
    </w:p>
    <w:p w14:paraId="39FA51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2463CE" w14:textId="77777777" w:rsidR="00BE58BC" w:rsidRPr="00997496" w:rsidRDefault="00BE58BC" w:rsidP="00BE58BC">
      <w:pPr>
        <w:pStyle w:val="Textebrut"/>
        <w:rPr>
          <w:rFonts w:ascii="Courier New" w:hAnsi="Courier New" w:cs="Courier New"/>
          <w:sz w:val="16"/>
        </w:rPr>
      </w:pPr>
    </w:p>
    <w:p w14:paraId="3615B6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6.1.6.2.3</w:t>
      </w:r>
    </w:p>
    <w:p w14:paraId="7A0F8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LocationData ::= SEQUENCE</w:t>
      </w:r>
    </w:p>
    <w:p w14:paraId="407C166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7545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locationEstimate            [1] GeographicArea,</w:t>
      </w:r>
    </w:p>
    <w:p w14:paraId="74E94A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accuracyFulfilmentIndicator [2] AccuracyFulfilmentIndicator OPTIONAL,</w:t>
      </w:r>
    </w:p>
    <w:p w14:paraId="34DB9F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ageOfLocationEstimate       [3] AgeOfLocationEstimate OPTIONAL,</w:t>
      </w:r>
    </w:p>
    <w:p w14:paraId="687F5E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velocityEstimate            [4] VelocityEstimate OPTIONAL,</w:t>
      </w:r>
    </w:p>
    <w:p w14:paraId="79600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[5] CivicAddress OPTIONAL,</w:t>
      </w:r>
    </w:p>
    <w:p w14:paraId="736EE66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positioningDataList         [6] SET OF PositioningMethodAndUsage OPTIONAL,</w:t>
      </w:r>
    </w:p>
    <w:p w14:paraId="008AA80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gNSSPositioningDataList     [7] SET OF GNSSPositioningMethodAndUsage OPTIONAL,</w:t>
      </w:r>
    </w:p>
    <w:p w14:paraId="625C28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[8] ECGI OPTIONAL,</w:t>
      </w:r>
    </w:p>
    <w:p w14:paraId="04878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[9] NCGI OPTIONAL,</w:t>
      </w:r>
    </w:p>
    <w:p w14:paraId="5F374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[10] Altitude OPTIONAL,</w:t>
      </w:r>
    </w:p>
    <w:p w14:paraId="6724880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          [11] BarometricPressure OPTIONAL</w:t>
      </w:r>
    </w:p>
    <w:p w14:paraId="7F82F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E4E0DF0" w14:textId="77777777" w:rsidR="00BE58BC" w:rsidRPr="00997496" w:rsidRDefault="00BE58BC" w:rsidP="00BE58BC">
      <w:pPr>
        <w:pStyle w:val="Textebrut"/>
        <w:rPr>
          <w:rFonts w:ascii="Courier New" w:hAnsi="Courier New" w:cs="Courier New"/>
          <w:sz w:val="16"/>
        </w:rPr>
      </w:pPr>
    </w:p>
    <w:p w14:paraId="73798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table 6.2.2-2</w:t>
      </w:r>
    </w:p>
    <w:p w14:paraId="197A3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EPSLocationInfo ::= SEQUENCE</w:t>
      </w:r>
    </w:p>
    <w:p w14:paraId="00A30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055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locationData  [1] LocationData,</w:t>
      </w:r>
    </w:p>
    <w:p w14:paraId="0971B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cGI           [2] CGI OPTIONAL,</w:t>
      </w:r>
    </w:p>
    <w:p w14:paraId="69F638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sAI           [3] SAI OPTIONAL,</w:t>
      </w:r>
    </w:p>
    <w:p w14:paraId="25DFF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eSMLCCellInfo [4] ESMLCCellInfo OPTIONAL</w:t>
      </w:r>
    </w:p>
    <w:p w14:paraId="1C826F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09D7BC" w14:textId="77777777" w:rsidR="00BE58BC" w:rsidRPr="00997496" w:rsidRDefault="00BE58BC" w:rsidP="00BE58BC">
      <w:pPr>
        <w:pStyle w:val="Textebrut"/>
        <w:rPr>
          <w:rFonts w:ascii="Courier New" w:hAnsi="Courier New" w:cs="Courier New"/>
          <w:sz w:val="16"/>
        </w:rPr>
      </w:pPr>
    </w:p>
    <w:p w14:paraId="3BA62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clause 7.4.57</w:t>
      </w:r>
    </w:p>
    <w:p w14:paraId="6FAB29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ESMLCCellInfo ::= SEQUENCE</w:t>
      </w:r>
    </w:p>
    <w:p w14:paraId="145F3A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5E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75A485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cellPortionID [2] CellPortionID</w:t>
      </w:r>
    </w:p>
    <w:p w14:paraId="43AA70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AF986" w14:textId="77777777" w:rsidR="00BE58BC" w:rsidRPr="00997496" w:rsidRDefault="00BE58BC" w:rsidP="00BE58BC">
      <w:pPr>
        <w:pStyle w:val="Textebrut"/>
        <w:rPr>
          <w:rFonts w:ascii="Courier New" w:hAnsi="Courier New" w:cs="Courier New"/>
          <w:sz w:val="16"/>
        </w:rPr>
      </w:pPr>
    </w:p>
    <w:p w14:paraId="4633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29.171 [54], clause 7.4.31</w:t>
      </w:r>
    </w:p>
    <w:p w14:paraId="412C61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CellPortionID ::= INTEGER (0..4095)</w:t>
      </w:r>
    </w:p>
    <w:p w14:paraId="5E945DB4" w14:textId="77777777" w:rsidR="00BE58BC" w:rsidRPr="00997496" w:rsidRDefault="00BE58BC" w:rsidP="00BE58BC">
      <w:pPr>
        <w:pStyle w:val="Textebrut"/>
        <w:rPr>
          <w:rFonts w:ascii="Courier New" w:hAnsi="Courier New" w:cs="Courier New"/>
          <w:sz w:val="16"/>
        </w:rPr>
      </w:pPr>
    </w:p>
    <w:p w14:paraId="7CDBB9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6.2.6.2.5</w:t>
      </w:r>
    </w:p>
    <w:p w14:paraId="1471E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LocationPresenceReport ::= SEQUENCE</w:t>
      </w:r>
    </w:p>
    <w:p w14:paraId="6FFDBF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99D0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type                        [1] AMFEventType,</w:t>
      </w:r>
    </w:p>
    <w:p w14:paraId="4BE60F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timestamp                   [2] Timestamp,</w:t>
      </w:r>
    </w:p>
    <w:p w14:paraId="53E9A4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areaList                    [3] SET OF AMFEventArea OPTIONAL,</w:t>
      </w:r>
    </w:p>
    <w:p w14:paraId="455B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[4] TimeZone OPTIONAL,</w:t>
      </w:r>
    </w:p>
    <w:p w14:paraId="68A961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accessTypes                 [5] SET OF AccessType OPTIONAL,</w:t>
      </w:r>
    </w:p>
    <w:p w14:paraId="45047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rMInfoList                  [6] SET OF RMInfo OPTIONAL,</w:t>
      </w:r>
    </w:p>
    <w:p w14:paraId="579BB5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cMInfoList                  [7] SET OF CMInfo OPTIONAL,</w:t>
      </w:r>
    </w:p>
    <w:p w14:paraId="0BA11F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reachability                [8] UEReachability OPTIONAL,</w:t>
      </w:r>
    </w:p>
    <w:p w14:paraId="3F48D9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                    [9] UserLocation OPTIONAL,</w:t>
      </w:r>
    </w:p>
    <w:p w14:paraId="68DB89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[10] SEQUENCE OF CellInformation OPTIONAL</w:t>
      </w:r>
    </w:p>
    <w:p w14:paraId="492831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60C0AAD" w14:textId="77777777" w:rsidR="00BE58BC" w:rsidRPr="00997496" w:rsidRDefault="00BE58BC" w:rsidP="00BE58BC">
      <w:pPr>
        <w:pStyle w:val="Textebrut"/>
        <w:rPr>
          <w:rFonts w:ascii="Courier New" w:hAnsi="Courier New" w:cs="Courier New"/>
          <w:sz w:val="16"/>
        </w:rPr>
      </w:pPr>
    </w:p>
    <w:p w14:paraId="37024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6.2.6.3.3</w:t>
      </w:r>
    </w:p>
    <w:p w14:paraId="6DDC6E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AMFEventType ::= ENUMERATED</w:t>
      </w:r>
    </w:p>
    <w:p w14:paraId="3C8D17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DA5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locationReport(1),</w:t>
      </w:r>
    </w:p>
    <w:p w14:paraId="51D488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presenceInAOIReport(2)</w:t>
      </w:r>
    </w:p>
    <w:p w14:paraId="619762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9ED250" w14:textId="77777777" w:rsidR="00BE58BC" w:rsidRPr="00997496" w:rsidRDefault="00BE58BC" w:rsidP="00BE58BC">
      <w:pPr>
        <w:pStyle w:val="Textebrut"/>
        <w:rPr>
          <w:rFonts w:ascii="Courier New" w:hAnsi="Courier New" w:cs="Courier New"/>
          <w:sz w:val="16"/>
        </w:rPr>
      </w:pPr>
    </w:p>
    <w:p w14:paraId="72F6F8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6.2.6.2.16</w:t>
      </w:r>
    </w:p>
    <w:p w14:paraId="07B154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AMFEventArea ::= SEQUENCE</w:t>
      </w:r>
    </w:p>
    <w:p w14:paraId="39133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582B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presenceInfo                [1] PresenceInfo OPTIONAL,</w:t>
      </w:r>
    </w:p>
    <w:p w14:paraId="1E7D024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lADNInfo                    [2] LADNInfo OPTIONAL</w:t>
      </w:r>
    </w:p>
    <w:p w14:paraId="3CCD99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34AC1" w14:textId="77777777" w:rsidR="00BE58BC" w:rsidRPr="00997496" w:rsidRDefault="00BE58BC" w:rsidP="00BE58BC">
      <w:pPr>
        <w:pStyle w:val="Textebrut"/>
        <w:rPr>
          <w:rFonts w:ascii="Courier New" w:hAnsi="Courier New" w:cs="Courier New"/>
          <w:sz w:val="16"/>
        </w:rPr>
      </w:pPr>
    </w:p>
    <w:p w14:paraId="65D7A0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5.4.4.27</w:t>
      </w:r>
    </w:p>
    <w:p w14:paraId="1C30BA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PresenceInfo ::= SEQUENCE</w:t>
      </w:r>
    </w:p>
    <w:p w14:paraId="146AC8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F9A7E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presenceState               [1] PresenceState OPTIONAL,</w:t>
      </w:r>
    </w:p>
    <w:p w14:paraId="4502A0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trackingAreaList            [2] SET OF TAI OPTIONAL,</w:t>
      </w:r>
    </w:p>
    <w:p w14:paraId="10D93C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eCGIList                    [3] SET OF ECGI OPTIONAL,</w:t>
      </w:r>
    </w:p>
    <w:p w14:paraId="78ECDF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nCGIList                    [4] SET OF NCGI OPTIONAL,</w:t>
      </w:r>
    </w:p>
    <w:p w14:paraId="324607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globalRANNodeIDList         [5] SET OF GlobalRANNodeID OPTIONAL,</w:t>
      </w:r>
    </w:p>
    <w:p w14:paraId="438E9B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globalENbIDList             [6] SET OF GlobalRANNodeID OPTIONAL</w:t>
      </w:r>
    </w:p>
    <w:p w14:paraId="50EB6A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68162F" w14:textId="77777777" w:rsidR="00BE58BC" w:rsidRPr="00997496" w:rsidRDefault="00BE58BC" w:rsidP="00BE58BC">
      <w:pPr>
        <w:pStyle w:val="Textebrut"/>
        <w:rPr>
          <w:rFonts w:ascii="Courier New" w:hAnsi="Courier New" w:cs="Courier New"/>
          <w:sz w:val="16"/>
        </w:rPr>
      </w:pPr>
    </w:p>
    <w:p w14:paraId="1E27F0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6.2.6.2.17</w:t>
      </w:r>
    </w:p>
    <w:p w14:paraId="7D4CC4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LADNInfo ::= SEQUENCE</w:t>
      </w:r>
    </w:p>
    <w:p w14:paraId="0524FE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73F6F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                        [1] UTF8String,</w:t>
      </w:r>
    </w:p>
    <w:p w14:paraId="57B218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                    [2] PresenceState OPTIONAL</w:t>
      </w:r>
    </w:p>
    <w:p w14:paraId="666C0D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458DD1" w14:textId="77777777" w:rsidR="00BE58BC" w:rsidRPr="00997496" w:rsidRDefault="00BE58BC" w:rsidP="00BE58BC">
      <w:pPr>
        <w:pStyle w:val="Textebrut"/>
        <w:rPr>
          <w:rFonts w:ascii="Courier New" w:hAnsi="Courier New" w:cs="Courier New"/>
          <w:sz w:val="16"/>
        </w:rPr>
      </w:pPr>
    </w:p>
    <w:p w14:paraId="395E79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5.4.3.20</w:t>
      </w:r>
    </w:p>
    <w:p w14:paraId="787720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PresenceState ::= ENUMERATED</w:t>
      </w:r>
    </w:p>
    <w:p w14:paraId="0D230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35AA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inArea(1),</w:t>
      </w:r>
    </w:p>
    <w:p w14:paraId="189F8C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outOfArea(2),</w:t>
      </w:r>
    </w:p>
    <w:p w14:paraId="3BE34B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19E61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inactive(4)</w:t>
      </w:r>
    </w:p>
    <w:p w14:paraId="2BAC412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4CE996" w14:textId="77777777" w:rsidR="00BE58BC" w:rsidRPr="00997496" w:rsidRDefault="00BE58BC" w:rsidP="00BE58BC">
      <w:pPr>
        <w:pStyle w:val="Textebrut"/>
        <w:rPr>
          <w:rFonts w:ascii="Courier New" w:hAnsi="Courier New" w:cs="Courier New"/>
          <w:sz w:val="16"/>
        </w:rPr>
      </w:pPr>
    </w:p>
    <w:p w14:paraId="43A9E6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6.2.6.2.8</w:t>
      </w:r>
    </w:p>
    <w:p w14:paraId="680063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RMInfo ::= SEQUENCE</w:t>
      </w:r>
    </w:p>
    <w:p w14:paraId="7204A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D22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rMState                     [1] RMState,</w:t>
      </w:r>
    </w:p>
    <w:p w14:paraId="1577BD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accessType                  [2] AccessType</w:t>
      </w:r>
    </w:p>
    <w:p w14:paraId="2DC09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739EB6" w14:textId="77777777" w:rsidR="00BE58BC" w:rsidRPr="00997496" w:rsidRDefault="00BE58BC" w:rsidP="00BE58BC">
      <w:pPr>
        <w:pStyle w:val="Textebrut"/>
        <w:rPr>
          <w:rFonts w:ascii="Courier New" w:hAnsi="Courier New" w:cs="Courier New"/>
          <w:sz w:val="16"/>
        </w:rPr>
      </w:pPr>
    </w:p>
    <w:p w14:paraId="5B9C9E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6.2.6.2.9</w:t>
      </w:r>
    </w:p>
    <w:p w14:paraId="226690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CMInfo ::= SEQUENCE</w:t>
      </w:r>
    </w:p>
    <w:p w14:paraId="53B562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082D2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cMState                     [1] CMState,</w:t>
      </w:r>
    </w:p>
    <w:p w14:paraId="65D14C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                  [2] AccessType</w:t>
      </w:r>
    </w:p>
    <w:p w14:paraId="2963C9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411EC0" w14:textId="77777777" w:rsidR="00BE58BC" w:rsidRPr="00997496" w:rsidRDefault="00BE58BC" w:rsidP="00BE58BC">
      <w:pPr>
        <w:pStyle w:val="Textebrut"/>
        <w:rPr>
          <w:rFonts w:ascii="Courier New" w:hAnsi="Courier New" w:cs="Courier New"/>
          <w:sz w:val="16"/>
        </w:rPr>
      </w:pPr>
    </w:p>
    <w:p w14:paraId="014599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6.2.6.3.7</w:t>
      </w:r>
    </w:p>
    <w:p w14:paraId="662AE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UEReachability ::= ENUMERATED</w:t>
      </w:r>
    </w:p>
    <w:p w14:paraId="15FA79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1EDB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unreachable(1),</w:t>
      </w:r>
    </w:p>
    <w:p w14:paraId="4BDD62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reachable(2),</w:t>
      </w:r>
    </w:p>
    <w:p w14:paraId="070637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regulatoryOnly(3)</w:t>
      </w:r>
    </w:p>
    <w:p w14:paraId="147F9F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1B94A3" w14:textId="77777777" w:rsidR="00BE58BC" w:rsidRPr="00997496" w:rsidRDefault="00BE58BC" w:rsidP="00BE58BC">
      <w:pPr>
        <w:pStyle w:val="Textebrut"/>
        <w:rPr>
          <w:rFonts w:ascii="Courier New" w:hAnsi="Courier New" w:cs="Courier New"/>
          <w:sz w:val="16"/>
        </w:rPr>
      </w:pPr>
    </w:p>
    <w:p w14:paraId="602237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6.2.6.3.9</w:t>
      </w:r>
    </w:p>
    <w:p w14:paraId="1BB49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RMState ::= ENUMERATED</w:t>
      </w:r>
    </w:p>
    <w:p w14:paraId="7B0250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C444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registered(1),</w:t>
      </w:r>
    </w:p>
    <w:p w14:paraId="5E9051D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deregistered(2)</w:t>
      </w:r>
    </w:p>
    <w:p w14:paraId="61A0E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1084D8" w14:textId="77777777" w:rsidR="00BE58BC" w:rsidRPr="00997496" w:rsidRDefault="00BE58BC" w:rsidP="00BE58BC">
      <w:pPr>
        <w:pStyle w:val="Textebrut"/>
        <w:rPr>
          <w:rFonts w:ascii="Courier New" w:hAnsi="Courier New" w:cs="Courier New"/>
          <w:sz w:val="16"/>
        </w:rPr>
      </w:pPr>
    </w:p>
    <w:p w14:paraId="15C55A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6.2.6.3.10</w:t>
      </w:r>
    </w:p>
    <w:p w14:paraId="4F2974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CMState ::= ENUMERATED</w:t>
      </w:r>
    </w:p>
    <w:p w14:paraId="0479CC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FA351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idle(1),</w:t>
      </w:r>
    </w:p>
    <w:p w14:paraId="477F48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connected(2)</w:t>
      </w:r>
    </w:p>
    <w:p w14:paraId="790E68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8C5B0C4" w14:textId="77777777" w:rsidR="00BE58BC" w:rsidRPr="00997496" w:rsidRDefault="00BE58BC" w:rsidP="00BE58BC">
      <w:pPr>
        <w:pStyle w:val="Textebrut"/>
        <w:rPr>
          <w:rFonts w:ascii="Courier New" w:hAnsi="Courier New" w:cs="Courier New"/>
          <w:sz w:val="16"/>
        </w:rPr>
      </w:pPr>
    </w:p>
    <w:p w14:paraId="131B1D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6.1.6.2.5</w:t>
      </w:r>
    </w:p>
    <w:p w14:paraId="1236715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GeographicArea ::= CHOICE</w:t>
      </w:r>
    </w:p>
    <w:p w14:paraId="4DA7B7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2480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Point,</w:t>
      </w:r>
    </w:p>
    <w:p w14:paraId="315DA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pointUncertaintyCircle      [2] PointUncertaintyCircle,</w:t>
      </w:r>
    </w:p>
    <w:p w14:paraId="703537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pointUncertaintyEllipse     [3] PointUncertaintyEllipse,</w:t>
      </w:r>
    </w:p>
    <w:p w14:paraId="4491E19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polygon                     [4] Polygon,</w:t>
      </w:r>
    </w:p>
    <w:p w14:paraId="2B88D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               [5] PointAltitude,</w:t>
      </w:r>
    </w:p>
    <w:p w14:paraId="3C871C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pointAltitudeUncertainty    [6] PointAltitudeUncertainty,</w:t>
      </w:r>
    </w:p>
    <w:p w14:paraId="265F84E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ellipsoidArc                [7] EllipsoidArc</w:t>
      </w:r>
    </w:p>
    <w:p w14:paraId="397940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BAEE78B" w14:textId="77777777" w:rsidR="00BE58BC" w:rsidRPr="00997496" w:rsidRDefault="00BE58BC" w:rsidP="00BE58BC">
      <w:pPr>
        <w:pStyle w:val="Textebrut"/>
        <w:rPr>
          <w:rFonts w:ascii="Courier New" w:hAnsi="Courier New" w:cs="Courier New"/>
          <w:sz w:val="16"/>
        </w:rPr>
      </w:pPr>
    </w:p>
    <w:p w14:paraId="7FF5BC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6.1.6.3.12</w:t>
      </w:r>
    </w:p>
    <w:p w14:paraId="1157EC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AccuracyFulfilmentIndicator ::= ENUMERATED</w:t>
      </w:r>
    </w:p>
    <w:p w14:paraId="752215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A97A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requestedAccuracyFulfilled(1),</w:t>
      </w:r>
    </w:p>
    <w:p w14:paraId="7BBC6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requestedAccuracyNotFulfilled(2)</w:t>
      </w:r>
    </w:p>
    <w:p w14:paraId="070DC05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35979601" w14:textId="77777777" w:rsidR="00BE58BC" w:rsidRPr="00AB7652" w:rsidRDefault="00BE58BC" w:rsidP="00BE58BC">
      <w:pPr>
        <w:pStyle w:val="Textebrut"/>
        <w:rPr>
          <w:rFonts w:ascii="Courier New" w:hAnsi="Courier New" w:cs="Courier New"/>
          <w:sz w:val="16"/>
        </w:rPr>
      </w:pPr>
    </w:p>
    <w:p w14:paraId="13626F25"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TS 29.572 [24], clause 6.1.6.2.17</w:t>
      </w:r>
    </w:p>
    <w:p w14:paraId="424E9C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VelocityEstimate ::= CHOICE</w:t>
      </w:r>
    </w:p>
    <w:p w14:paraId="5CD8E3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A359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                         [1] HorizontalVelocity,</w:t>
      </w:r>
    </w:p>
    <w:p w14:paraId="20BB29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                 [2] HorizontalWithVerticalVelocity,</w:t>
      </w:r>
    </w:p>
    <w:p w14:paraId="474672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horVelocityWithUncertainty          [3] HorizontalVelocityWithUncertainty,</w:t>
      </w:r>
    </w:p>
    <w:p w14:paraId="74B4BC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horWithVertVelocityAndUncertainty   [4] HorizontalWithVerticalVelocityAndUncertainty</w:t>
      </w:r>
    </w:p>
    <w:p w14:paraId="54A7CE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49B95D7" w14:textId="77777777" w:rsidR="00BE58BC" w:rsidRPr="00997496" w:rsidRDefault="00BE58BC" w:rsidP="00BE58BC">
      <w:pPr>
        <w:pStyle w:val="Textebrut"/>
        <w:rPr>
          <w:rFonts w:ascii="Courier New" w:hAnsi="Courier New" w:cs="Courier New"/>
          <w:sz w:val="16"/>
        </w:rPr>
      </w:pPr>
    </w:p>
    <w:p w14:paraId="1FD028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6.1.6.2.14</w:t>
      </w:r>
    </w:p>
    <w:p w14:paraId="0FA9F1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 ::= SEQUENCE</w:t>
      </w:r>
    </w:p>
    <w:p w14:paraId="05AEE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1791D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country                             [1] UTF8String,</w:t>
      </w:r>
    </w:p>
    <w:p w14:paraId="3E76A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a1                                  [2] UTF8String OPTIONAL,</w:t>
      </w:r>
    </w:p>
    <w:p w14:paraId="68ADFD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a2                                  [3] UTF8String OPTIONAL,</w:t>
      </w:r>
    </w:p>
    <w:p w14:paraId="75D8CC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a3                                  [4] UTF8String OPTIONAL,</w:t>
      </w:r>
    </w:p>
    <w:p w14:paraId="191ACB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a4                                  [5] UTF8String OPTIONAL,</w:t>
      </w:r>
    </w:p>
    <w:p w14:paraId="33EE6D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a5                                  [6] UTF8String OPTIONAL,</w:t>
      </w:r>
    </w:p>
    <w:p w14:paraId="5CE025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a6                                  [7] UTF8String OPTIONAL,</w:t>
      </w:r>
    </w:p>
    <w:p w14:paraId="1E124A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prd                                 [8] UTF8String OPTIONAL,</w:t>
      </w:r>
    </w:p>
    <w:p w14:paraId="3EB24C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pod                                 [9] UTF8String OPTIONAL,</w:t>
      </w:r>
    </w:p>
    <w:p w14:paraId="5938F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sts                                 [10] UTF8String OPTIONAL,</w:t>
      </w:r>
    </w:p>
    <w:p w14:paraId="796EE3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hno                                 [11] UTF8String OPTIONAL,</w:t>
      </w:r>
    </w:p>
    <w:p w14:paraId="2E2A8A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hns                                 [12] UTF8String OPTIONAL,</w:t>
      </w:r>
    </w:p>
    <w:p w14:paraId="31030E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lmk                                 [13] UTF8String OPTIONAL,</w:t>
      </w:r>
    </w:p>
    <w:p w14:paraId="5D3CF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                                 [14] UTF8String OPTIONAL,</w:t>
      </w:r>
    </w:p>
    <w:p w14:paraId="07F4A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nam                                 [15] UTF8String OPTIONAL,</w:t>
      </w:r>
    </w:p>
    <w:p w14:paraId="4F3D6C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pc                                  [16] UTF8String OPTIONAL,</w:t>
      </w:r>
    </w:p>
    <w:p w14:paraId="027B59F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bld                                 [17] UTF8String OPTIONAL,</w:t>
      </w:r>
    </w:p>
    <w:p w14:paraId="5135FC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unit                                [18] UTF8String OPTIONAL,</w:t>
      </w:r>
    </w:p>
    <w:p w14:paraId="1F2253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flr                                 [19] UTF8String OPTIONAL,</w:t>
      </w:r>
    </w:p>
    <w:p w14:paraId="02FD19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room                                [20] UTF8String OPTIONAL,</w:t>
      </w:r>
    </w:p>
    <w:p w14:paraId="42B709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plc                                 [21] UTF8String OPTIONAL,</w:t>
      </w:r>
    </w:p>
    <w:p w14:paraId="02F43E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pcn                                 [22] UTF8String OPTIONAL,</w:t>
      </w:r>
    </w:p>
    <w:p w14:paraId="6EFD8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pobox                               [23] UTF8String OPTIONAL,</w:t>
      </w:r>
    </w:p>
    <w:p w14:paraId="0EFD97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addcode                             [24] UTF8String OPTIONAL,</w:t>
      </w:r>
    </w:p>
    <w:p w14:paraId="31B4E0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seat                                [25] UTF8String OPTIONAL,</w:t>
      </w:r>
    </w:p>
    <w:p w14:paraId="03135A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                                  [26] UTF8String OPTIONAL,</w:t>
      </w:r>
    </w:p>
    <w:p w14:paraId="1891CE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rdsec                               [27] UTF8String OPTIONAL,</w:t>
      </w:r>
    </w:p>
    <w:p w14:paraId="2CA1E0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rdbr                                [28] UTF8String OPTIONAL,</w:t>
      </w:r>
    </w:p>
    <w:p w14:paraId="594036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rdsubbr                             [29] UTF8String OPTIONAL,</w:t>
      </w:r>
    </w:p>
    <w:p w14:paraId="0F7008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prm                                 [30] UTF8String OPTIONAL,</w:t>
      </w:r>
    </w:p>
    <w:p w14:paraId="57F98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pom                                 [31] UTF8String OPTIONAL</w:t>
      </w:r>
    </w:p>
    <w:p w14:paraId="1BF41B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DAB619" w14:textId="77777777" w:rsidR="00BE58BC" w:rsidRPr="00997496" w:rsidRDefault="00BE58BC" w:rsidP="00BE58BC">
      <w:pPr>
        <w:pStyle w:val="Textebrut"/>
        <w:rPr>
          <w:rFonts w:ascii="Courier New" w:hAnsi="Courier New" w:cs="Courier New"/>
          <w:sz w:val="16"/>
        </w:rPr>
      </w:pPr>
    </w:p>
    <w:p w14:paraId="2788D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clauses 5.4.4.62 and 5.4.4.64</w:t>
      </w:r>
    </w:p>
    <w:p w14:paraId="471CD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3947A2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CivicAddressBytes ::= OCTET STRING</w:t>
      </w:r>
    </w:p>
    <w:p w14:paraId="0C3A04C0" w14:textId="77777777" w:rsidR="00BE58BC" w:rsidRPr="00997496" w:rsidRDefault="00BE58BC" w:rsidP="00BE58BC">
      <w:pPr>
        <w:pStyle w:val="Textebrut"/>
        <w:rPr>
          <w:rFonts w:ascii="Courier New" w:hAnsi="Courier New" w:cs="Courier New"/>
          <w:sz w:val="16"/>
        </w:rPr>
      </w:pPr>
    </w:p>
    <w:p w14:paraId="28D4EB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B4A3F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PositioningMethodAndUsage ::= SEQUENCE</w:t>
      </w:r>
    </w:p>
    <w:p w14:paraId="3A72A2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D417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method                              [1] PositioningMethod,</w:t>
      </w:r>
    </w:p>
    <w:p w14:paraId="15A3EB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                                [2] PositioningMode,</w:t>
      </w:r>
    </w:p>
    <w:p w14:paraId="4C88976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usage                               [3] Usage,</w:t>
      </w:r>
    </w:p>
    <w:p w14:paraId="2F258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methodCode                          [4] MethodCode OPTIONAL</w:t>
      </w:r>
    </w:p>
    <w:p w14:paraId="4ED5F2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0C0DDC5" w14:textId="77777777" w:rsidR="00BE58BC" w:rsidRPr="00997496" w:rsidRDefault="00BE58BC" w:rsidP="00BE58BC">
      <w:pPr>
        <w:pStyle w:val="Textebrut"/>
        <w:rPr>
          <w:rFonts w:ascii="Courier New" w:hAnsi="Courier New" w:cs="Courier New"/>
          <w:sz w:val="16"/>
          <w:lang w:val="fr-FR"/>
        </w:rPr>
      </w:pPr>
    </w:p>
    <w:p w14:paraId="0208703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6.1.6.2.16</w:t>
      </w:r>
    </w:p>
    <w:p w14:paraId="18C5907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GNSSPositioningMethodAndUsage ::= SEQUENCE</w:t>
      </w:r>
    </w:p>
    <w:p w14:paraId="6E43600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29C7F2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mode                                [1] PositioningMode,</w:t>
      </w:r>
    </w:p>
    <w:p w14:paraId="76B6B2E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gNSS                                [2] GNSSID,</w:t>
      </w:r>
    </w:p>
    <w:p w14:paraId="59F9A3F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usage                               [3] Usage</w:t>
      </w:r>
    </w:p>
    <w:p w14:paraId="59139A4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012C9C5" w14:textId="77777777" w:rsidR="00BE58BC" w:rsidRPr="00997496" w:rsidRDefault="00BE58BC" w:rsidP="00BE58BC">
      <w:pPr>
        <w:pStyle w:val="Textebrut"/>
        <w:rPr>
          <w:rFonts w:ascii="Courier New" w:hAnsi="Courier New" w:cs="Courier New"/>
          <w:sz w:val="16"/>
          <w:lang w:val="fr-FR"/>
        </w:rPr>
      </w:pPr>
    </w:p>
    <w:p w14:paraId="4BD36FF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6.1.6.2.6</w:t>
      </w:r>
    </w:p>
    <w:p w14:paraId="097A67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 ::= SEQUENCE</w:t>
      </w:r>
    </w:p>
    <w:p w14:paraId="37E2DDB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5FB0DC"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geographicalCoordinates             [1] GeographicalCoordinates</w:t>
      </w:r>
    </w:p>
    <w:p w14:paraId="1310A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088E2" w14:textId="77777777" w:rsidR="00BE58BC" w:rsidRPr="00997496" w:rsidRDefault="00BE58BC" w:rsidP="00BE58BC">
      <w:pPr>
        <w:pStyle w:val="Textebrut"/>
        <w:rPr>
          <w:rFonts w:ascii="Courier New" w:hAnsi="Courier New" w:cs="Courier New"/>
          <w:sz w:val="16"/>
          <w:lang w:val="fr-FR"/>
        </w:rPr>
      </w:pPr>
    </w:p>
    <w:p w14:paraId="698FEE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6.1.6.2.7</w:t>
      </w:r>
    </w:p>
    <w:p w14:paraId="51B1881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PointUncertaintyCircle ::= SEQUENCE</w:t>
      </w:r>
    </w:p>
    <w:p w14:paraId="22BEFD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41794F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geographicalCoordinates             [1] GeographicalCoordinates,</w:t>
      </w:r>
    </w:p>
    <w:p w14:paraId="67BAB8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uncertainty                         [2] Uncertainty</w:t>
      </w:r>
    </w:p>
    <w:p w14:paraId="0153277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w:t>
      </w:r>
    </w:p>
    <w:p w14:paraId="6E1ED680" w14:textId="77777777" w:rsidR="00BE58BC" w:rsidRPr="00997496" w:rsidRDefault="00BE58BC" w:rsidP="00BE58BC">
      <w:pPr>
        <w:pStyle w:val="Textebrut"/>
        <w:rPr>
          <w:rFonts w:ascii="Courier New" w:hAnsi="Courier New" w:cs="Courier New"/>
          <w:sz w:val="16"/>
        </w:rPr>
      </w:pPr>
    </w:p>
    <w:p w14:paraId="3017E2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6.1.6.2.8</w:t>
      </w:r>
    </w:p>
    <w:p w14:paraId="1F59A4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PointUncertaintyEllipse ::= SEQUENCE</w:t>
      </w:r>
    </w:p>
    <w:p w14:paraId="4CFF95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404F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4E5B1E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[2] UncertaintyEllipse,</w:t>
      </w:r>
    </w:p>
    <w:p w14:paraId="18BD229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[3] Confidence</w:t>
      </w:r>
    </w:p>
    <w:p w14:paraId="2AE3D3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2E9E93" w14:textId="77777777" w:rsidR="00BE58BC" w:rsidRPr="00997496" w:rsidRDefault="00BE58BC" w:rsidP="00BE58BC">
      <w:pPr>
        <w:pStyle w:val="Textebrut"/>
        <w:rPr>
          <w:rFonts w:ascii="Courier New" w:hAnsi="Courier New" w:cs="Courier New"/>
          <w:sz w:val="16"/>
        </w:rPr>
      </w:pPr>
    </w:p>
    <w:p w14:paraId="748620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6.1.6.2.9</w:t>
      </w:r>
    </w:p>
    <w:p w14:paraId="588E4A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Polygon ::= SEQUENCE</w:t>
      </w:r>
    </w:p>
    <w:p w14:paraId="65CFCD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FFD62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pointList                           [1] SET SIZE (3..15) OF GeographicalCoordinates</w:t>
      </w:r>
    </w:p>
    <w:p w14:paraId="66AA38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7D6A7" w14:textId="77777777" w:rsidR="00BE58BC" w:rsidRPr="00997496" w:rsidRDefault="00BE58BC" w:rsidP="00BE58BC">
      <w:pPr>
        <w:pStyle w:val="Textebrut"/>
        <w:rPr>
          <w:rFonts w:ascii="Courier New" w:hAnsi="Courier New" w:cs="Courier New"/>
          <w:sz w:val="16"/>
        </w:rPr>
      </w:pPr>
    </w:p>
    <w:p w14:paraId="183292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6.1.6.2.10</w:t>
      </w:r>
    </w:p>
    <w:p w14:paraId="673A26F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 ::= SEQUENCE</w:t>
      </w:r>
    </w:p>
    <w:p w14:paraId="3CF4DD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8F154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7D4B9E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5911A8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87CB14" w14:textId="77777777" w:rsidR="00BE58BC" w:rsidRPr="00997496" w:rsidRDefault="00BE58BC" w:rsidP="00BE58BC">
      <w:pPr>
        <w:pStyle w:val="Textebrut"/>
        <w:rPr>
          <w:rFonts w:ascii="Courier New" w:hAnsi="Courier New" w:cs="Courier New"/>
          <w:sz w:val="16"/>
        </w:rPr>
      </w:pPr>
    </w:p>
    <w:p w14:paraId="158678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6.1.6.2.11</w:t>
      </w:r>
    </w:p>
    <w:p w14:paraId="62D76B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PointAltitudeUncertainty ::= SEQUENCE</w:t>
      </w:r>
    </w:p>
    <w:p w14:paraId="7D406C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95A7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274A8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71747D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uncertaintyEllipse                  [3] UncertaintyEllipse,</w:t>
      </w:r>
    </w:p>
    <w:p w14:paraId="1D0E3C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uncertaintyAltitude                 [4] Uncertainty,</w:t>
      </w:r>
    </w:p>
    <w:p w14:paraId="462E9F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[5] Confidence</w:t>
      </w:r>
    </w:p>
    <w:p w14:paraId="05BB9A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343C6A" w14:textId="77777777" w:rsidR="00BE58BC" w:rsidRPr="00997496" w:rsidRDefault="00BE58BC" w:rsidP="00BE58BC">
      <w:pPr>
        <w:pStyle w:val="Textebrut"/>
        <w:rPr>
          <w:rFonts w:ascii="Courier New" w:hAnsi="Courier New" w:cs="Courier New"/>
          <w:sz w:val="16"/>
        </w:rPr>
      </w:pPr>
    </w:p>
    <w:p w14:paraId="33FE63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6.1.6.2.12</w:t>
      </w:r>
    </w:p>
    <w:p w14:paraId="4143EF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EllipsoidArc ::= SEQUENCE</w:t>
      </w:r>
    </w:p>
    <w:p w14:paraId="663E0B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413A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62620A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innerRadius                         [2] InnerRadius,</w:t>
      </w:r>
    </w:p>
    <w:p w14:paraId="6649B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uncertaintyRadius                   [3] Uncertainty,</w:t>
      </w:r>
    </w:p>
    <w:p w14:paraId="36165D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offsetAngle                         [4] Angle,</w:t>
      </w:r>
    </w:p>
    <w:p w14:paraId="130058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includedAngle                       [5] Angle,</w:t>
      </w:r>
    </w:p>
    <w:p w14:paraId="0F4049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[6] Confidence</w:t>
      </w:r>
    </w:p>
    <w:p w14:paraId="3056DA6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053427" w14:textId="77777777" w:rsidR="00BE58BC" w:rsidRPr="00997496" w:rsidRDefault="00BE58BC" w:rsidP="00BE58BC">
      <w:pPr>
        <w:pStyle w:val="Textebrut"/>
        <w:rPr>
          <w:rFonts w:ascii="Courier New" w:hAnsi="Courier New" w:cs="Courier New"/>
          <w:sz w:val="16"/>
        </w:rPr>
      </w:pPr>
    </w:p>
    <w:p w14:paraId="55AE7F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6.1.6.2.4</w:t>
      </w:r>
    </w:p>
    <w:p w14:paraId="225983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GeographicalCoordinates ::= SEQUENCE</w:t>
      </w:r>
    </w:p>
    <w:p w14:paraId="5F14E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671C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latitude                            [1] UTF8String,</w:t>
      </w:r>
    </w:p>
    <w:p w14:paraId="71B982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longitude                           [2] UTF8String,</w:t>
      </w:r>
    </w:p>
    <w:p w14:paraId="74DF5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mapDatumInformation                 [3] OGCURN OPTIONAL</w:t>
      </w:r>
    </w:p>
    <w:p w14:paraId="38509F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0F1ADF" w14:textId="77777777" w:rsidR="00BE58BC" w:rsidRPr="00997496" w:rsidRDefault="00BE58BC" w:rsidP="00BE58BC">
      <w:pPr>
        <w:pStyle w:val="Textebrut"/>
        <w:rPr>
          <w:rFonts w:ascii="Courier New" w:hAnsi="Courier New" w:cs="Courier New"/>
          <w:sz w:val="16"/>
        </w:rPr>
      </w:pPr>
    </w:p>
    <w:p w14:paraId="468694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6.1.6.2.22</w:t>
      </w:r>
    </w:p>
    <w:p w14:paraId="33FFF5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UncertaintyEllipse ::= SEQUENCE</w:t>
      </w:r>
    </w:p>
    <w:p w14:paraId="7D8C0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1BF1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semiMajor                           [1] Uncertainty,</w:t>
      </w:r>
    </w:p>
    <w:p w14:paraId="4B00D5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semiMinor                           [2] Uncertainty,</w:t>
      </w:r>
    </w:p>
    <w:p w14:paraId="79FCC4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orientationMajor                    [3] Orientation</w:t>
      </w:r>
    </w:p>
    <w:p w14:paraId="710975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2E2F8E1" w14:textId="77777777" w:rsidR="00BE58BC" w:rsidRPr="00997496" w:rsidRDefault="00BE58BC" w:rsidP="00BE58BC">
      <w:pPr>
        <w:pStyle w:val="Textebrut"/>
        <w:rPr>
          <w:rFonts w:ascii="Courier New" w:hAnsi="Courier New" w:cs="Courier New"/>
          <w:sz w:val="16"/>
        </w:rPr>
      </w:pPr>
    </w:p>
    <w:p w14:paraId="28729C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6.1.6.2.18</w:t>
      </w:r>
    </w:p>
    <w:p w14:paraId="4FE0BB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 ::= SEQUENCE</w:t>
      </w:r>
    </w:p>
    <w:p w14:paraId="7B8455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ED267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08D58D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038EDD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D10FFD" w14:textId="77777777" w:rsidR="00BE58BC" w:rsidRPr="00997496" w:rsidRDefault="00BE58BC" w:rsidP="00BE58BC">
      <w:pPr>
        <w:pStyle w:val="Textebrut"/>
        <w:rPr>
          <w:rFonts w:ascii="Courier New" w:hAnsi="Courier New" w:cs="Courier New"/>
          <w:sz w:val="16"/>
        </w:rPr>
      </w:pPr>
    </w:p>
    <w:p w14:paraId="615F26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6.1.6.2.19</w:t>
      </w:r>
    </w:p>
    <w:p w14:paraId="1A5A31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 ::= SEQUENCE</w:t>
      </w:r>
    </w:p>
    <w:p w14:paraId="111F5B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F7F1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5026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175473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1DEDFF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4E7AB0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D934A4" w14:textId="77777777" w:rsidR="00BE58BC" w:rsidRPr="00997496" w:rsidRDefault="00BE58BC" w:rsidP="00BE58BC">
      <w:pPr>
        <w:pStyle w:val="Textebrut"/>
        <w:rPr>
          <w:rFonts w:ascii="Courier New" w:hAnsi="Courier New" w:cs="Courier New"/>
          <w:sz w:val="16"/>
        </w:rPr>
      </w:pPr>
    </w:p>
    <w:p w14:paraId="4EC5563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6.1.6.2.20</w:t>
      </w:r>
    </w:p>
    <w:p w14:paraId="03893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HorizontalVelocityWithUncertainty ::= SEQUENCE</w:t>
      </w:r>
    </w:p>
    <w:p w14:paraId="434CF1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E877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6643A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D1DA3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[3] SpeedUncertainty</w:t>
      </w:r>
    </w:p>
    <w:p w14:paraId="0508D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F18527" w14:textId="77777777" w:rsidR="00BE58BC" w:rsidRPr="00997496" w:rsidRDefault="00BE58BC" w:rsidP="00BE58BC">
      <w:pPr>
        <w:pStyle w:val="Textebrut"/>
        <w:rPr>
          <w:rFonts w:ascii="Courier New" w:hAnsi="Courier New" w:cs="Courier New"/>
          <w:sz w:val="16"/>
        </w:rPr>
      </w:pPr>
    </w:p>
    <w:p w14:paraId="528E0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6.1.6.2.21</w:t>
      </w:r>
    </w:p>
    <w:p w14:paraId="2D3B93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HorizontalWithVerticalVelocityAndUncertainty ::= SEQUENCE</w:t>
      </w:r>
    </w:p>
    <w:p w14:paraId="619EC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D2ED4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0E581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F979B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063AB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154FD2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hUncertainty                        [5] SpeedUncertainty,</w:t>
      </w:r>
    </w:p>
    <w:p w14:paraId="324E04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vUncertainty                        [6] SpeedUncertainty</w:t>
      </w:r>
    </w:p>
    <w:p w14:paraId="75FE5E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A88F1BD" w14:textId="77777777" w:rsidR="00BE58BC" w:rsidRPr="00997496" w:rsidRDefault="00BE58BC" w:rsidP="00BE58BC">
      <w:pPr>
        <w:pStyle w:val="Textebrut"/>
        <w:rPr>
          <w:rFonts w:ascii="Courier New" w:hAnsi="Courier New" w:cs="Courier New"/>
          <w:sz w:val="16"/>
        </w:rPr>
      </w:pPr>
    </w:p>
    <w:p w14:paraId="32AEA9EA" w14:textId="118543D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The following types are described in TS 29.572 [24], table 6.1.6.3.2-1</w:t>
      </w:r>
    </w:p>
    <w:p w14:paraId="71B950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Altitude ::= UTF8String</w:t>
      </w:r>
    </w:p>
    <w:p w14:paraId="6D41A9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Angle ::= INTEGER (0..360)</w:t>
      </w:r>
    </w:p>
    <w:p w14:paraId="0B01B1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 ::= INTEGER (0..127)</w:t>
      </w:r>
    </w:p>
    <w:p w14:paraId="5AF023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Orientation ::= INTEGER (0..180)</w:t>
      </w:r>
    </w:p>
    <w:p w14:paraId="498A9D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Confidence ::= INTEGER (0..100)</w:t>
      </w:r>
    </w:p>
    <w:p w14:paraId="65D1BF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InnerRadius ::= INTEGER (0..65535)</w:t>
      </w:r>
    </w:p>
    <w:p w14:paraId="3AB48C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AgeOfLocationEstimate ::= INTEGER (0..32767)</w:t>
      </w:r>
    </w:p>
    <w:p w14:paraId="3B7DD2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HorizontalSpeed ::= UTF8String</w:t>
      </w:r>
    </w:p>
    <w:p w14:paraId="64F7C8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VerticalSpeed ::= UTF8String</w:t>
      </w:r>
    </w:p>
    <w:p w14:paraId="10CDFC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SpeedUncertainty ::= UTF8String</w:t>
      </w:r>
    </w:p>
    <w:p w14:paraId="494EA3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BarometricPressure ::= INTEGER (30000..155000)</w:t>
      </w:r>
    </w:p>
    <w:p w14:paraId="68E64EF0" w14:textId="77777777" w:rsidR="00BE58BC" w:rsidRPr="00997496" w:rsidRDefault="00BE58BC" w:rsidP="00BE58BC">
      <w:pPr>
        <w:pStyle w:val="Textebrut"/>
        <w:rPr>
          <w:rFonts w:ascii="Courier New" w:hAnsi="Courier New" w:cs="Courier New"/>
          <w:sz w:val="16"/>
        </w:rPr>
      </w:pPr>
    </w:p>
    <w:p w14:paraId="666F35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6.1.6.3.13</w:t>
      </w:r>
    </w:p>
    <w:p w14:paraId="536F4F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VerticalDirection ::= ENUMERATED</w:t>
      </w:r>
    </w:p>
    <w:p w14:paraId="7052D8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552E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upward(1),</w:t>
      </w:r>
    </w:p>
    <w:p w14:paraId="1FECB8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downward(2)</w:t>
      </w:r>
    </w:p>
    <w:p w14:paraId="576296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44D03F" w14:textId="77777777" w:rsidR="00BE58BC" w:rsidRPr="00997496" w:rsidRDefault="00BE58BC" w:rsidP="00BE58BC">
      <w:pPr>
        <w:pStyle w:val="Textebrut"/>
        <w:rPr>
          <w:rFonts w:ascii="Courier New" w:hAnsi="Courier New" w:cs="Courier New"/>
          <w:sz w:val="16"/>
        </w:rPr>
      </w:pPr>
    </w:p>
    <w:p w14:paraId="76F5EC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6.1.6.3.6</w:t>
      </w:r>
    </w:p>
    <w:p w14:paraId="536CE5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 ::= ENUMERATED</w:t>
      </w:r>
    </w:p>
    <w:p w14:paraId="13ADE77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95E3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cellID(1),</w:t>
      </w:r>
    </w:p>
    <w:p w14:paraId="3E4E1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eCID(2),</w:t>
      </w:r>
    </w:p>
    <w:p w14:paraId="54D869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oTDOA(3),</w:t>
      </w:r>
    </w:p>
    <w:p w14:paraId="0D5545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barometricPressure(4),</w:t>
      </w:r>
    </w:p>
    <w:p w14:paraId="1B4F5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wLAN(5),</w:t>
      </w:r>
    </w:p>
    <w:p w14:paraId="4CE7B8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bluetooth(6),</w:t>
      </w:r>
    </w:p>
    <w:p w14:paraId="70A58BD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mBS(7),</w:t>
      </w:r>
    </w:p>
    <w:p w14:paraId="19F25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motionSensor(8),</w:t>
      </w:r>
    </w:p>
    <w:p w14:paraId="02183D1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dLTDOA(9),</w:t>
      </w:r>
    </w:p>
    <w:p w14:paraId="76EC46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dLAOD(10),</w:t>
      </w:r>
    </w:p>
    <w:p w14:paraId="615FC1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multiRTT(11),</w:t>
      </w:r>
    </w:p>
    <w:p w14:paraId="3181B4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nRECID(12),</w:t>
      </w:r>
    </w:p>
    <w:p w14:paraId="57E47F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uLTDOA(13),</w:t>
      </w:r>
    </w:p>
    <w:p w14:paraId="740DA6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uLAOA(14),</w:t>
      </w:r>
    </w:p>
    <w:p w14:paraId="4AC50D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networkSpecific(15)</w:t>
      </w:r>
    </w:p>
    <w:p w14:paraId="04A940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1BFB89" w14:textId="77777777" w:rsidR="00BE58BC" w:rsidRPr="00997496" w:rsidRDefault="00BE58BC" w:rsidP="00BE58BC">
      <w:pPr>
        <w:pStyle w:val="Textebrut"/>
        <w:rPr>
          <w:rFonts w:ascii="Courier New" w:hAnsi="Courier New" w:cs="Courier New"/>
          <w:sz w:val="16"/>
        </w:rPr>
      </w:pPr>
    </w:p>
    <w:p w14:paraId="088DA7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6.1.6.3.7</w:t>
      </w:r>
    </w:p>
    <w:p w14:paraId="3D6C9A5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PositioningMode ::= ENUMERATED</w:t>
      </w:r>
    </w:p>
    <w:p w14:paraId="0A695D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2E77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uEBased(1),</w:t>
      </w:r>
    </w:p>
    <w:p w14:paraId="1CA73E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uEAssisted(2),</w:t>
      </w:r>
    </w:p>
    <w:p w14:paraId="571B41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conventional(3)</w:t>
      </w:r>
    </w:p>
    <w:p w14:paraId="4BB7DA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3D5484" w14:textId="77777777" w:rsidR="00BE58BC" w:rsidRPr="00997496" w:rsidRDefault="00BE58BC" w:rsidP="00BE58BC">
      <w:pPr>
        <w:pStyle w:val="Textebrut"/>
        <w:rPr>
          <w:rFonts w:ascii="Courier New" w:hAnsi="Courier New" w:cs="Courier New"/>
          <w:sz w:val="16"/>
        </w:rPr>
      </w:pPr>
    </w:p>
    <w:p w14:paraId="36E048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6.1.6.3.8</w:t>
      </w:r>
    </w:p>
    <w:p w14:paraId="5555120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GNSSID ::= ENUMERATED</w:t>
      </w:r>
    </w:p>
    <w:p w14:paraId="3BA143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9BDF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gPS(1),</w:t>
      </w:r>
    </w:p>
    <w:p w14:paraId="5AD0B7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galileo(2),</w:t>
      </w:r>
    </w:p>
    <w:p w14:paraId="142613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sBAS(3),</w:t>
      </w:r>
    </w:p>
    <w:p w14:paraId="13BD31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modernizedGPS(4),</w:t>
      </w:r>
    </w:p>
    <w:p w14:paraId="5C155F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qZSS(5),</w:t>
      </w:r>
    </w:p>
    <w:p w14:paraId="3AF004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gLONASS(6),</w:t>
      </w:r>
    </w:p>
    <w:p w14:paraId="24F052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bDS(7),</w:t>
      </w:r>
    </w:p>
    <w:p w14:paraId="32A5D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nAVIC(8)</w:t>
      </w:r>
    </w:p>
    <w:p w14:paraId="1FA7C1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C4C255" w14:textId="77777777" w:rsidR="00BE58BC" w:rsidRPr="00997496" w:rsidRDefault="00BE58BC" w:rsidP="00BE58BC">
      <w:pPr>
        <w:pStyle w:val="Textebrut"/>
        <w:rPr>
          <w:rFonts w:ascii="Courier New" w:hAnsi="Courier New" w:cs="Courier New"/>
          <w:sz w:val="16"/>
        </w:rPr>
      </w:pPr>
    </w:p>
    <w:p w14:paraId="745FED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6.1.6.3.9</w:t>
      </w:r>
    </w:p>
    <w:p w14:paraId="1F1BB1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Usage ::= ENUMERATED</w:t>
      </w:r>
    </w:p>
    <w:p w14:paraId="04818C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EE27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unsuccess(1),</w:t>
      </w:r>
    </w:p>
    <w:p w14:paraId="63649E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successResultsNotUsed(2),</w:t>
      </w:r>
    </w:p>
    <w:p w14:paraId="261B2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successResultsUsedToVerifyLocation(3),</w:t>
      </w:r>
    </w:p>
    <w:p w14:paraId="7B7C5E8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successResultsUsedToGenerateLocation(4),</w:t>
      </w:r>
    </w:p>
    <w:p w14:paraId="6D4310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successMethodNotDetermined(5)</w:t>
      </w:r>
    </w:p>
    <w:p w14:paraId="40CA8B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62E8CE" w14:textId="77777777" w:rsidR="00BE58BC" w:rsidRPr="00997496" w:rsidRDefault="00BE58BC" w:rsidP="00BE58BC">
      <w:pPr>
        <w:pStyle w:val="Textebrut"/>
        <w:rPr>
          <w:rFonts w:ascii="Courier New" w:hAnsi="Courier New" w:cs="Courier New"/>
          <w:sz w:val="16"/>
        </w:rPr>
      </w:pPr>
    </w:p>
    <w:p w14:paraId="2E8A07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5.2.2-1</w:t>
      </w:r>
    </w:p>
    <w:p w14:paraId="0059D2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TimeZone ::= UTF8String</w:t>
      </w:r>
    </w:p>
    <w:p w14:paraId="10E31952" w14:textId="77777777" w:rsidR="00BE58BC" w:rsidRPr="00997496" w:rsidRDefault="00BE58BC" w:rsidP="00BE58BC">
      <w:pPr>
        <w:pStyle w:val="Textebrut"/>
        <w:rPr>
          <w:rFonts w:ascii="Courier New" w:hAnsi="Courier New" w:cs="Courier New"/>
          <w:sz w:val="16"/>
        </w:rPr>
      </w:pPr>
    </w:p>
    <w:p w14:paraId="734F2A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Open Geospatial Consortium URN [35]</w:t>
      </w:r>
    </w:p>
    <w:p w14:paraId="3F1471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OGCURN ::= UTF8String</w:t>
      </w:r>
    </w:p>
    <w:p w14:paraId="0E4DA493" w14:textId="77777777" w:rsidR="00BE58BC" w:rsidRPr="00997496" w:rsidRDefault="00BE58BC" w:rsidP="00BE58BC">
      <w:pPr>
        <w:pStyle w:val="Textebrut"/>
        <w:rPr>
          <w:rFonts w:ascii="Courier New" w:hAnsi="Courier New" w:cs="Courier New"/>
          <w:sz w:val="16"/>
        </w:rPr>
      </w:pPr>
    </w:p>
    <w:p w14:paraId="53AF60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A09E18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MethodCode ::= INTEGER (16..31)</w:t>
      </w:r>
    </w:p>
    <w:p w14:paraId="381E2547" w14:textId="77777777" w:rsidR="00BE58BC" w:rsidRPr="00997496" w:rsidRDefault="00BE58BC" w:rsidP="00BE58BC">
      <w:pPr>
        <w:pStyle w:val="Textebrut"/>
        <w:rPr>
          <w:rFonts w:ascii="Courier New" w:hAnsi="Courier New" w:cs="Courier New"/>
          <w:sz w:val="16"/>
        </w:rPr>
      </w:pPr>
    </w:p>
    <w:p w14:paraId="7788ECD5" w14:textId="77777777" w:rsidR="00BE58BC" w:rsidRDefault="00BE58BC" w:rsidP="00BE58BC">
      <w:pPr>
        <w:pStyle w:val="Textebrut"/>
        <w:rPr>
          <w:rFonts w:ascii="Courier New" w:hAnsi="Courier New" w:cs="Courier New"/>
          <w:sz w:val="16"/>
        </w:rPr>
      </w:pPr>
      <w:r w:rsidRPr="00997496">
        <w:rPr>
          <w:rFonts w:ascii="Courier New" w:hAnsi="Courier New" w:cs="Courier New"/>
          <w:sz w:val="16"/>
        </w:rPr>
        <w:t>END</w:t>
      </w:r>
    </w:p>
    <w:p w14:paraId="56D39E82" w14:textId="77777777" w:rsidR="00BD2974" w:rsidRPr="00BD2974" w:rsidRDefault="00BD2974" w:rsidP="00BE58BC">
      <w:pPr>
        <w:pStyle w:val="Textebrut"/>
        <w:rPr>
          <w:rFonts w:ascii="Courier New" w:hAnsi="Courier New" w:cs="Courier New"/>
          <w:sz w:val="16"/>
        </w:rPr>
      </w:pPr>
    </w:p>
    <w:p w14:paraId="75E8C725" w14:textId="40B40FEC"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530F8443" w14:textId="77777777" w:rsidR="003C3971" w:rsidRPr="00BD2974" w:rsidRDefault="003C3971">
      <w:pPr>
        <w:rPr>
          <w:rFonts w:ascii="Arial" w:hAnsi="Arial"/>
          <w:sz w:val="16"/>
          <w:szCs w:val="16"/>
        </w:rPr>
      </w:pPr>
    </w:p>
    <w:sectPr w:rsidR="003C3971" w:rsidRPr="00BD297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8F6AF" w14:textId="77777777" w:rsidR="00F66E43" w:rsidRDefault="00F66E43">
      <w:r>
        <w:separator/>
      </w:r>
    </w:p>
  </w:endnote>
  <w:endnote w:type="continuationSeparator" w:id="0">
    <w:p w14:paraId="03A6B39F" w14:textId="77777777" w:rsidR="00F66E43" w:rsidRDefault="00F6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2155EC" w:rsidRDefault="002155EC">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70F3A" w14:textId="77777777" w:rsidR="00F66E43" w:rsidRDefault="00F66E43">
      <w:r>
        <w:separator/>
      </w:r>
    </w:p>
  </w:footnote>
  <w:footnote w:type="continuationSeparator" w:id="0">
    <w:p w14:paraId="2933FB4E" w14:textId="77777777" w:rsidR="00F66E43" w:rsidRDefault="00F66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3751276" w:rsidR="002155EC" w:rsidRDefault="002155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88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2155EC" w:rsidRDefault="00215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881">
      <w:rPr>
        <w:rFonts w:ascii="Arial" w:hAnsi="Arial" w:cs="Arial"/>
        <w:b/>
        <w:noProof/>
        <w:sz w:val="18"/>
        <w:szCs w:val="18"/>
      </w:rPr>
      <w:t>1</w:t>
    </w:r>
    <w:r>
      <w:rPr>
        <w:rFonts w:ascii="Arial" w:hAnsi="Arial" w:cs="Arial"/>
        <w:b/>
        <w:sz w:val="18"/>
        <w:szCs w:val="18"/>
      </w:rPr>
      <w:fldChar w:fldCharType="end"/>
    </w:r>
  </w:p>
  <w:p w14:paraId="5CB8814F" w14:textId="04EAEAB5" w:rsidR="002155EC" w:rsidRDefault="002155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881">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2155EC" w:rsidRDefault="002155E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4364"/>
    <w:rsid w:val="000655A6"/>
    <w:rsid w:val="00065FD3"/>
    <w:rsid w:val="00070E02"/>
    <w:rsid w:val="00072558"/>
    <w:rsid w:val="0007362D"/>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EC4"/>
    <w:rsid w:val="000F1D1A"/>
    <w:rsid w:val="000F2A89"/>
    <w:rsid w:val="000F3D99"/>
    <w:rsid w:val="000F4E88"/>
    <w:rsid w:val="000F5F25"/>
    <w:rsid w:val="000F60E1"/>
    <w:rsid w:val="000F650A"/>
    <w:rsid w:val="000F7D68"/>
    <w:rsid w:val="0010056B"/>
    <w:rsid w:val="001019F5"/>
    <w:rsid w:val="00102EC3"/>
    <w:rsid w:val="0010428E"/>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0469"/>
    <w:rsid w:val="0013186F"/>
    <w:rsid w:val="00132E07"/>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98B"/>
    <w:rsid w:val="00170BDE"/>
    <w:rsid w:val="001714D5"/>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2A23"/>
    <w:rsid w:val="00204010"/>
    <w:rsid w:val="00205FB3"/>
    <w:rsid w:val="002100FB"/>
    <w:rsid w:val="002103A5"/>
    <w:rsid w:val="00210517"/>
    <w:rsid w:val="0021248B"/>
    <w:rsid w:val="0021293A"/>
    <w:rsid w:val="00214367"/>
    <w:rsid w:val="002152A4"/>
    <w:rsid w:val="002155EC"/>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4739"/>
    <w:rsid w:val="002D5301"/>
    <w:rsid w:val="002D5DDD"/>
    <w:rsid w:val="002D6D97"/>
    <w:rsid w:val="002D6DBB"/>
    <w:rsid w:val="002D6F25"/>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0E8F"/>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51DF"/>
    <w:rsid w:val="003A5C2F"/>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5231"/>
    <w:rsid w:val="00425524"/>
    <w:rsid w:val="00426A21"/>
    <w:rsid w:val="00426B5D"/>
    <w:rsid w:val="00427D59"/>
    <w:rsid w:val="0043173E"/>
    <w:rsid w:val="00431E8A"/>
    <w:rsid w:val="0043536B"/>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2C0"/>
    <w:rsid w:val="004C7D26"/>
    <w:rsid w:val="004D1031"/>
    <w:rsid w:val="004D1D12"/>
    <w:rsid w:val="004D3578"/>
    <w:rsid w:val="004D38BD"/>
    <w:rsid w:val="004D3AC6"/>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56BD"/>
    <w:rsid w:val="00546061"/>
    <w:rsid w:val="005467F1"/>
    <w:rsid w:val="00551D8D"/>
    <w:rsid w:val="00552C07"/>
    <w:rsid w:val="00552F79"/>
    <w:rsid w:val="00554B7C"/>
    <w:rsid w:val="00555660"/>
    <w:rsid w:val="0055756E"/>
    <w:rsid w:val="005578B5"/>
    <w:rsid w:val="0056355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3A1F"/>
    <w:rsid w:val="005B3F86"/>
    <w:rsid w:val="005B40B9"/>
    <w:rsid w:val="005B5CD0"/>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639"/>
    <w:rsid w:val="007D7F8D"/>
    <w:rsid w:val="007E0AAD"/>
    <w:rsid w:val="007E1856"/>
    <w:rsid w:val="007E18BA"/>
    <w:rsid w:val="007E1955"/>
    <w:rsid w:val="007E3A58"/>
    <w:rsid w:val="007E664E"/>
    <w:rsid w:val="007E72B1"/>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5738"/>
    <w:rsid w:val="009861C7"/>
    <w:rsid w:val="00987B5E"/>
    <w:rsid w:val="00987DCA"/>
    <w:rsid w:val="009903CB"/>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C49"/>
    <w:rsid w:val="009B7828"/>
    <w:rsid w:val="009C05D9"/>
    <w:rsid w:val="009C475A"/>
    <w:rsid w:val="009C4DE9"/>
    <w:rsid w:val="009C5A77"/>
    <w:rsid w:val="009C5C66"/>
    <w:rsid w:val="009C6458"/>
    <w:rsid w:val="009C6ABB"/>
    <w:rsid w:val="009C6D60"/>
    <w:rsid w:val="009D040C"/>
    <w:rsid w:val="009D0EA3"/>
    <w:rsid w:val="009D16F8"/>
    <w:rsid w:val="009D56BF"/>
    <w:rsid w:val="009D643F"/>
    <w:rsid w:val="009D6C89"/>
    <w:rsid w:val="009E0239"/>
    <w:rsid w:val="009E2C3C"/>
    <w:rsid w:val="009E2ECD"/>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E16"/>
    <w:rsid w:val="00B6796A"/>
    <w:rsid w:val="00B704F8"/>
    <w:rsid w:val="00B71E8F"/>
    <w:rsid w:val="00B73DD0"/>
    <w:rsid w:val="00B73E28"/>
    <w:rsid w:val="00B74C11"/>
    <w:rsid w:val="00B74D23"/>
    <w:rsid w:val="00B74F2C"/>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4CFE"/>
    <w:rsid w:val="00C24FFB"/>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649"/>
    <w:rsid w:val="00D87E00"/>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5881"/>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089"/>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A0A"/>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3FED"/>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43"/>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e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e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e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Textedemacro">
    <w:name w:val="macro"/>
    <w:link w:val="TextedemacroC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TextedemacroCar">
    <w:name w:val="Texte de macro Car"/>
    <w:basedOn w:val="Policepardfaut"/>
    <w:link w:val="Textedemacro"/>
    <w:uiPriority w:val="99"/>
    <w:rsid w:val="0055756E"/>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F78FE596-0FFC-4B48-A829-3AE27126A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21251</Words>
  <Characters>116883</Characters>
  <Application>Microsoft Office Word</Application>
  <DocSecurity>0</DocSecurity>
  <Lines>974</Lines>
  <Paragraphs>275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137859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2021-09-28T21:51:00Z</dcterms:created>
  <dcterms:modified xsi:type="dcterms:W3CDTF">2021-09-28T21:51:00Z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