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3845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76DA">
        <w:rPr>
          <w:b/>
          <w:noProof/>
          <w:sz w:val="24"/>
        </w:rPr>
        <w:fldChar w:fldCharType="begin"/>
      </w:r>
      <w:r w:rsidR="007776DA">
        <w:rPr>
          <w:b/>
          <w:noProof/>
          <w:sz w:val="24"/>
        </w:rPr>
        <w:instrText xml:space="preserve"> DOCPROPERTY  TSG/WGRef  \* MERGEFORMAT </w:instrText>
      </w:r>
      <w:r w:rsidR="007776DA">
        <w:rPr>
          <w:b/>
          <w:noProof/>
          <w:sz w:val="24"/>
        </w:rPr>
        <w:fldChar w:fldCharType="separate"/>
      </w:r>
      <w:r w:rsidR="005120A3">
        <w:rPr>
          <w:b/>
          <w:noProof/>
          <w:sz w:val="24"/>
        </w:rPr>
        <w:t>SA3</w:t>
      </w:r>
      <w:r w:rsidR="007776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76DA">
        <w:rPr>
          <w:b/>
          <w:noProof/>
          <w:sz w:val="24"/>
        </w:rPr>
        <w:fldChar w:fldCharType="begin"/>
      </w:r>
      <w:r w:rsidR="007776DA">
        <w:rPr>
          <w:b/>
          <w:noProof/>
          <w:sz w:val="24"/>
        </w:rPr>
        <w:instrText xml:space="preserve"> DOCPROPERTY  MtgSeq  \* MERGEFORMAT </w:instrText>
      </w:r>
      <w:r w:rsidR="007776DA">
        <w:rPr>
          <w:b/>
          <w:noProof/>
          <w:sz w:val="24"/>
        </w:rPr>
        <w:fldChar w:fldCharType="separate"/>
      </w:r>
      <w:r w:rsidR="005120A3">
        <w:rPr>
          <w:b/>
          <w:noProof/>
          <w:sz w:val="24"/>
        </w:rPr>
        <w:t>82</w:t>
      </w:r>
      <w:r w:rsidR="007776DA">
        <w:rPr>
          <w:b/>
          <w:noProof/>
          <w:sz w:val="24"/>
        </w:rPr>
        <w:fldChar w:fldCharType="end"/>
      </w:r>
      <w:r w:rsidR="007776DA">
        <w:rPr>
          <w:b/>
          <w:noProof/>
          <w:sz w:val="24"/>
        </w:rPr>
        <w:fldChar w:fldCharType="begin"/>
      </w:r>
      <w:r w:rsidR="007776DA">
        <w:rPr>
          <w:b/>
          <w:noProof/>
          <w:sz w:val="24"/>
        </w:rPr>
        <w:instrText xml:space="preserve"> DOCPROPERTY  MtgTitle  \* MERGEFORMAT </w:instrText>
      </w:r>
      <w:r w:rsidR="007776DA">
        <w:rPr>
          <w:b/>
          <w:noProof/>
          <w:sz w:val="24"/>
        </w:rPr>
        <w:fldChar w:fldCharType="separate"/>
      </w:r>
      <w:r w:rsidR="005120A3">
        <w:rPr>
          <w:b/>
          <w:noProof/>
          <w:sz w:val="24"/>
        </w:rPr>
        <w:t>-LI-e-b</w:t>
      </w:r>
      <w:r w:rsidR="007776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76DA">
        <w:rPr>
          <w:b/>
          <w:i/>
          <w:noProof/>
          <w:sz w:val="28"/>
        </w:rPr>
        <w:fldChar w:fldCharType="begin"/>
      </w:r>
      <w:r w:rsidR="007776DA">
        <w:rPr>
          <w:b/>
          <w:i/>
          <w:noProof/>
          <w:sz w:val="28"/>
        </w:rPr>
        <w:instrText xml:space="preserve"> DOCPROPERTY  Tdoc#  \* MERGEFORMAT </w:instrText>
      </w:r>
      <w:r w:rsidR="007776DA">
        <w:rPr>
          <w:b/>
          <w:i/>
          <w:noProof/>
          <w:sz w:val="28"/>
        </w:rPr>
        <w:fldChar w:fldCharType="separate"/>
      </w:r>
      <w:r w:rsidR="005120A3">
        <w:rPr>
          <w:b/>
          <w:i/>
          <w:noProof/>
          <w:sz w:val="28"/>
        </w:rPr>
        <w:t>s3i2106</w:t>
      </w:r>
      <w:r w:rsidR="003777CF">
        <w:rPr>
          <w:b/>
          <w:i/>
          <w:noProof/>
          <w:sz w:val="28"/>
        </w:rPr>
        <w:t>57</w:t>
      </w:r>
      <w:bookmarkStart w:id="0" w:name="_GoBack"/>
      <w:bookmarkEnd w:id="0"/>
      <w:r w:rsidR="007776DA">
        <w:rPr>
          <w:b/>
          <w:i/>
          <w:noProof/>
          <w:sz w:val="28"/>
        </w:rPr>
        <w:fldChar w:fldCharType="end"/>
      </w:r>
    </w:p>
    <w:p w14:paraId="7CB45193" w14:textId="77777777" w:rsidR="001E41F3" w:rsidRDefault="007776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20A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120A3">
        <w:rPr>
          <w:b/>
          <w:noProof/>
          <w:sz w:val="24"/>
        </w:rPr>
        <w:t>1st Sep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120A3">
        <w:rPr>
          <w:b/>
          <w:noProof/>
          <w:sz w:val="24"/>
        </w:rPr>
        <w:t>3rd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76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0A3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76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0A3">
              <w:rPr>
                <w:b/>
                <w:noProof/>
                <w:sz w:val="28"/>
              </w:rPr>
              <w:t>0235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76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0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76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0A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B5907C" w:rsidR="00F25D98" w:rsidRDefault="001620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20A3">
              <w:t xml:space="preserve">Addition of </w:t>
            </w:r>
            <w:proofErr w:type="spellStart"/>
            <w:r w:rsidR="005120A3">
              <w:t>HeaderReporting</w:t>
            </w:r>
            <w:proofErr w:type="spellEnd"/>
            <w:r w:rsidR="005120A3">
              <w:t xml:space="preserve"> options to </w:t>
            </w:r>
            <w:proofErr w:type="spellStart"/>
            <w:r w:rsidR="005120A3">
              <w:t>MediationDetails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20A3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001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120A3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20A3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20A3">
              <w:rPr>
                <w:noProof/>
              </w:rPr>
              <w:t>2021-09-03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76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120A3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120A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07C67" w:rsidR="001E41F3" w:rsidRDefault="0016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As written, TS 33.128 allows for the provisioning of packet header information reports with a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TaskDetails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extension. This method requires that all LIIDs associated to the task have the same packet header information reporting requirements. The addition of a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MediationDetails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extension would allow for packet header information reporting to be provisioned per-LIID. This CR adds this field and the details of its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2E7D2" w:rsidR="001E41F3" w:rsidRDefault="0016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packet header information provisioning options as a MediationDetails Extension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3DF92" w:rsidR="001E41F3" w:rsidRDefault="0016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Packet Header information will only be able to be provisioned per-task.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50781" w:rsidR="001E41F3" w:rsidRDefault="00032992" w:rsidP="0086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6.2.3.1.3, 6.2.3.1.4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6FEBF" w:rsidR="001E41F3" w:rsidRDefault="004F2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500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FE651" w:rsidR="001E41F3" w:rsidRDefault="004F2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0228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74459" w:rsidR="001E41F3" w:rsidRDefault="0016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55C6B9" w:rsidR="001E41F3" w:rsidRDefault="0016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C920E7" w:rsidR="001E41F3" w:rsidRDefault="004F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S3i210501 changed Table 6.2.3-10 to Table 6.2.3-Ta0 in a new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270BE2" w:rsidR="008863B9" w:rsidRDefault="0051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S3i210609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72E62" w14:textId="77777777" w:rsidR="0016208A" w:rsidRPr="004A7FEF" w:rsidRDefault="0016208A" w:rsidP="0016208A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55EEEB7F" w14:textId="77777777" w:rsidR="0016208A" w:rsidRDefault="0016208A" w:rsidP="0016208A">
      <w:pPr>
        <w:pStyle w:val="Heading5"/>
        <w:rPr>
          <w:rFonts w:eastAsiaTheme="minorHAnsi"/>
          <w:lang w:val="en-US"/>
        </w:rPr>
      </w:pPr>
      <w:bookmarkStart w:id="2" w:name="_Toc75355050"/>
      <w:r>
        <w:rPr>
          <w:rFonts w:eastAsiaTheme="minorHAnsi"/>
          <w:lang w:val="en-US"/>
        </w:rPr>
        <w:t>6.2.3.1.3</w:t>
      </w:r>
      <w:r>
        <w:rPr>
          <w:rFonts w:eastAsiaTheme="minorHAnsi"/>
          <w:lang w:val="en-US"/>
        </w:rPr>
        <w:tab/>
        <w:t>Provisioning of the MDF2</w:t>
      </w:r>
      <w:bookmarkEnd w:id="2"/>
    </w:p>
    <w:p w14:paraId="49CD5249" w14:textId="77777777" w:rsidR="0016208A" w:rsidRDefault="0016208A" w:rsidP="0016208A">
      <w:r>
        <w:t xml:space="preserve">The MDF2 listed as the delivery endpoint for </w:t>
      </w:r>
      <w:proofErr w:type="spellStart"/>
      <w:r>
        <w:t>xIRI</w:t>
      </w:r>
      <w:proofErr w:type="spellEnd"/>
      <w:r>
        <w:t xml:space="preserve"> generated by the IRI-POI in the SMF or the IRI-POI in the UPF shall be provisioned over LI_X1 by the LIPF using the X1 protocol as described in clause 5.2.2. </w:t>
      </w:r>
      <w:r w:rsidRPr="00CE0181">
        <w:t xml:space="preserve">Table </w:t>
      </w:r>
      <w:r>
        <w:t>6.2.3-0B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  <w:r>
        <w:t xml:space="preserve"> </w:t>
      </w:r>
    </w:p>
    <w:p w14:paraId="64DA8A9E" w14:textId="77777777" w:rsidR="0016208A" w:rsidRDefault="0016208A" w:rsidP="0016208A">
      <w:r>
        <w:t>The MDF2 shall support the following target identifier formats in the ETSI TS 103 221-1 [7] messages (or equivalent if ETSI TS 103 221-1 [7] is not used):</w:t>
      </w:r>
    </w:p>
    <w:p w14:paraId="2F04AFE8" w14:textId="77777777" w:rsidR="0016208A" w:rsidRDefault="0016208A" w:rsidP="0016208A">
      <w:pPr>
        <w:pStyle w:val="B1"/>
      </w:pPr>
      <w:r>
        <w:t>-</w:t>
      </w:r>
      <w:r>
        <w:tab/>
        <w:t>SUPIIMSI.</w:t>
      </w:r>
    </w:p>
    <w:p w14:paraId="61DD2F52" w14:textId="77777777" w:rsidR="0016208A" w:rsidRDefault="0016208A" w:rsidP="0016208A">
      <w:pPr>
        <w:pStyle w:val="B1"/>
      </w:pPr>
      <w:r>
        <w:t>-</w:t>
      </w:r>
      <w:r>
        <w:tab/>
        <w:t>SUPINAI.</w:t>
      </w:r>
    </w:p>
    <w:p w14:paraId="7D6D4709" w14:textId="77777777" w:rsidR="0016208A" w:rsidRDefault="0016208A" w:rsidP="0016208A">
      <w:pPr>
        <w:pStyle w:val="B1"/>
      </w:pPr>
      <w:r>
        <w:t>-</w:t>
      </w:r>
      <w:r>
        <w:tab/>
        <w:t>PEIIMEI.</w:t>
      </w:r>
    </w:p>
    <w:p w14:paraId="644B13D6" w14:textId="77777777" w:rsidR="0016208A" w:rsidRDefault="0016208A" w:rsidP="0016208A">
      <w:pPr>
        <w:pStyle w:val="B1"/>
      </w:pPr>
      <w:r>
        <w:t>-</w:t>
      </w:r>
      <w:r>
        <w:tab/>
        <w:t>PEIIMEISV.</w:t>
      </w:r>
    </w:p>
    <w:p w14:paraId="2F44E46A" w14:textId="77777777" w:rsidR="0016208A" w:rsidRDefault="0016208A" w:rsidP="0016208A">
      <w:pPr>
        <w:pStyle w:val="B1"/>
      </w:pPr>
      <w:r>
        <w:t>-</w:t>
      </w:r>
      <w:r>
        <w:tab/>
        <w:t>GPSIMSISDN.</w:t>
      </w:r>
    </w:p>
    <w:p w14:paraId="00FB9106" w14:textId="77777777" w:rsidR="0016208A" w:rsidRDefault="0016208A" w:rsidP="0016208A">
      <w:pPr>
        <w:pStyle w:val="List2"/>
        <w:ind w:left="0" w:firstLine="284"/>
      </w:pPr>
      <w:r>
        <w:t>-</w:t>
      </w:r>
      <w:r>
        <w:tab/>
        <w:t>GPSINAI.</w:t>
      </w:r>
    </w:p>
    <w:p w14:paraId="4DF756D7" w14:textId="77777777" w:rsidR="0016208A" w:rsidRPr="001A1E56" w:rsidRDefault="0016208A" w:rsidP="0016208A">
      <w:pPr>
        <w:pStyle w:val="TH"/>
      </w:pPr>
      <w:r w:rsidRPr="001A1E56">
        <w:t xml:space="preserve">Table </w:t>
      </w:r>
      <w:r>
        <w:t>6.2.3-0B: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16208A" w14:paraId="2D6D96D4" w14:textId="77777777" w:rsidTr="001E71AC">
        <w:trPr>
          <w:jc w:val="center"/>
        </w:trPr>
        <w:tc>
          <w:tcPr>
            <w:tcW w:w="2972" w:type="dxa"/>
          </w:tcPr>
          <w:p w14:paraId="24CB50C6" w14:textId="77777777" w:rsidR="0016208A" w:rsidRPr="007B1D70" w:rsidRDefault="0016208A" w:rsidP="001E71AC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26E672A1" w14:textId="77777777" w:rsidR="0016208A" w:rsidRPr="007B1D70" w:rsidRDefault="0016208A" w:rsidP="001E71A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1C854E4" w14:textId="77777777" w:rsidR="0016208A" w:rsidRPr="007B1D70" w:rsidRDefault="0016208A" w:rsidP="001E71AC">
            <w:pPr>
              <w:pStyle w:val="TAH"/>
            </w:pPr>
            <w:r w:rsidRPr="007B1D70">
              <w:t>M/C/O</w:t>
            </w:r>
          </w:p>
        </w:tc>
      </w:tr>
      <w:tr w:rsidR="0016208A" w14:paraId="205CB00C" w14:textId="77777777" w:rsidTr="001E71AC">
        <w:trPr>
          <w:jc w:val="center"/>
        </w:trPr>
        <w:tc>
          <w:tcPr>
            <w:tcW w:w="2972" w:type="dxa"/>
          </w:tcPr>
          <w:p w14:paraId="60402159" w14:textId="77777777" w:rsidR="0016208A" w:rsidRDefault="0016208A" w:rsidP="001E71AC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174C4779" w14:textId="77777777" w:rsidR="0016208A" w:rsidRDefault="0016208A" w:rsidP="001E71AC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</w:tcPr>
          <w:p w14:paraId="645EB543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2046A7C2" w14:textId="77777777" w:rsidTr="001E71AC">
        <w:trPr>
          <w:jc w:val="center"/>
        </w:trPr>
        <w:tc>
          <w:tcPr>
            <w:tcW w:w="2972" w:type="dxa"/>
          </w:tcPr>
          <w:p w14:paraId="1EDA74A2" w14:textId="77777777" w:rsidR="0016208A" w:rsidRDefault="0016208A" w:rsidP="001E71AC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DB92E23" w14:textId="77777777" w:rsidR="0016208A" w:rsidRDefault="0016208A" w:rsidP="001E71AC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42BD2E7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3F499F0A" w14:textId="77777777" w:rsidTr="001E71AC">
        <w:trPr>
          <w:jc w:val="center"/>
        </w:trPr>
        <w:tc>
          <w:tcPr>
            <w:tcW w:w="2972" w:type="dxa"/>
          </w:tcPr>
          <w:p w14:paraId="519E8E06" w14:textId="77777777" w:rsidR="0016208A" w:rsidRDefault="0016208A" w:rsidP="001E71AC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ABB6022" w14:textId="77777777" w:rsidR="0016208A" w:rsidRDefault="0016208A" w:rsidP="001E71AC">
            <w:pPr>
              <w:pStyle w:val="TAL"/>
            </w:pPr>
            <w:r>
              <w:t>Set to “X2Only”, “X3Only” or “X2andX3” as needed to meet the requirements of the warrant. (Ignored by the MDF2).</w:t>
            </w:r>
          </w:p>
        </w:tc>
        <w:tc>
          <w:tcPr>
            <w:tcW w:w="708" w:type="dxa"/>
          </w:tcPr>
          <w:p w14:paraId="1163DE08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2F9DF770" w14:textId="77777777" w:rsidTr="001E71AC">
        <w:trPr>
          <w:jc w:val="center"/>
        </w:trPr>
        <w:tc>
          <w:tcPr>
            <w:tcW w:w="2972" w:type="dxa"/>
          </w:tcPr>
          <w:p w14:paraId="06671D13" w14:textId="77777777" w:rsidR="0016208A" w:rsidRPr="00CE0181" w:rsidRDefault="0016208A" w:rsidP="001E71AC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3CD31E98" w14:textId="77777777" w:rsidR="0016208A" w:rsidRDefault="0016208A" w:rsidP="001E71AC">
            <w:pPr>
              <w:pStyle w:val="TAL"/>
            </w:pPr>
            <w:proofErr w:type="spellStart"/>
            <w:r>
              <w:t>HeaderReporting</w:t>
            </w:r>
            <w:proofErr w:type="spellEnd"/>
          </w:p>
        </w:tc>
        <w:tc>
          <w:tcPr>
            <w:tcW w:w="6242" w:type="dxa"/>
          </w:tcPr>
          <w:p w14:paraId="0A498C02" w14:textId="77777777" w:rsidR="0016208A" w:rsidRDefault="0016208A" w:rsidP="001E71AC">
            <w:pPr>
              <w:pStyle w:val="TAL"/>
            </w:pPr>
            <w:r>
              <w:t xml:space="preserve">Header reporting-specific tag to be carried in the </w:t>
            </w:r>
            <w:proofErr w:type="spellStart"/>
            <w:r w:rsidRPr="0025309B">
              <w:rPr>
                <w:i/>
              </w:rPr>
              <w:t>TaskDetailsExtensions</w:t>
            </w:r>
            <w:proofErr w:type="spellEnd"/>
            <w:r>
              <w:t xml:space="preserve"> field of ETSI TS 103 221-1 [7].  See Table 6.2.3-10.  This field shall be present if packet header reporting is required.</w:t>
            </w:r>
          </w:p>
        </w:tc>
        <w:tc>
          <w:tcPr>
            <w:tcW w:w="708" w:type="dxa"/>
          </w:tcPr>
          <w:p w14:paraId="428CD396" w14:textId="77777777" w:rsidR="0016208A" w:rsidRDefault="0016208A" w:rsidP="001E71AC">
            <w:pPr>
              <w:pStyle w:val="TAL"/>
            </w:pPr>
            <w:r>
              <w:t>C</w:t>
            </w:r>
          </w:p>
        </w:tc>
      </w:tr>
      <w:tr w:rsidR="0016208A" w14:paraId="44E1F2E8" w14:textId="77777777" w:rsidTr="001E71AC">
        <w:trPr>
          <w:jc w:val="center"/>
        </w:trPr>
        <w:tc>
          <w:tcPr>
            <w:tcW w:w="2972" w:type="dxa"/>
          </w:tcPr>
          <w:p w14:paraId="5A2A4446" w14:textId="77777777" w:rsidR="0016208A" w:rsidRDefault="0016208A" w:rsidP="001E71AC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228A214D" w14:textId="77777777" w:rsidR="0016208A" w:rsidRDefault="0016208A" w:rsidP="001E71AC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82C41B8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6523DF64" w14:textId="77777777" w:rsidTr="001E71AC">
        <w:trPr>
          <w:jc w:val="center"/>
        </w:trPr>
        <w:tc>
          <w:tcPr>
            <w:tcW w:w="2972" w:type="dxa"/>
          </w:tcPr>
          <w:p w14:paraId="2B307790" w14:textId="77777777" w:rsidR="0016208A" w:rsidRDefault="0016208A" w:rsidP="001E71AC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7D679B83" w14:textId="77777777" w:rsidR="0016208A" w:rsidRDefault="0016208A" w:rsidP="001E71AC">
            <w:pPr>
              <w:pStyle w:val="TAL"/>
            </w:pPr>
            <w:r>
              <w:t>Sequence of Mediation Details, See Table 6.2.3-0C.</w:t>
            </w:r>
          </w:p>
        </w:tc>
        <w:tc>
          <w:tcPr>
            <w:tcW w:w="708" w:type="dxa"/>
          </w:tcPr>
          <w:p w14:paraId="0AC5E661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</w:tbl>
    <w:p w14:paraId="2C3DFC76" w14:textId="77777777" w:rsidR="0016208A" w:rsidRDefault="0016208A" w:rsidP="0016208A"/>
    <w:p w14:paraId="610AFB61" w14:textId="77777777" w:rsidR="0016208A" w:rsidRPr="00CE0181" w:rsidRDefault="0016208A" w:rsidP="0016208A">
      <w:pPr>
        <w:pStyle w:val="TH"/>
      </w:pPr>
      <w:r w:rsidRPr="00CE0181">
        <w:t xml:space="preserve">Table </w:t>
      </w:r>
      <w:r>
        <w:t>6.2.3-0C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16208A" w:rsidRPr="00CE0181" w14:paraId="787B8E9D" w14:textId="77777777" w:rsidTr="001E71AC">
        <w:trPr>
          <w:jc w:val="center"/>
        </w:trPr>
        <w:tc>
          <w:tcPr>
            <w:tcW w:w="2972" w:type="dxa"/>
          </w:tcPr>
          <w:p w14:paraId="7D5AA122" w14:textId="77777777" w:rsidR="0016208A" w:rsidRPr="00CE0181" w:rsidRDefault="0016208A" w:rsidP="001E71AC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18E4A0F2" w14:textId="77777777" w:rsidR="0016208A" w:rsidRPr="00CE0181" w:rsidRDefault="0016208A" w:rsidP="001E71A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5FF26AE" w14:textId="77777777" w:rsidR="0016208A" w:rsidRPr="00CE0181" w:rsidRDefault="0016208A" w:rsidP="001E71AC">
            <w:pPr>
              <w:pStyle w:val="TAH"/>
            </w:pPr>
            <w:r w:rsidRPr="00CE0181">
              <w:t>M/C/O</w:t>
            </w:r>
          </w:p>
        </w:tc>
      </w:tr>
      <w:tr w:rsidR="0016208A" w:rsidRPr="00CE0181" w14:paraId="796DC762" w14:textId="77777777" w:rsidTr="001E71AC">
        <w:trPr>
          <w:jc w:val="center"/>
        </w:trPr>
        <w:tc>
          <w:tcPr>
            <w:tcW w:w="2972" w:type="dxa"/>
          </w:tcPr>
          <w:p w14:paraId="371B2016" w14:textId="77777777" w:rsidR="0016208A" w:rsidRPr="00CE0181" w:rsidRDefault="0016208A" w:rsidP="001E71AC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26AAB9FF" w14:textId="77777777" w:rsidR="0016208A" w:rsidRPr="00CE0181" w:rsidRDefault="0016208A" w:rsidP="001E71AC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7EAE227B" w14:textId="77777777" w:rsidR="0016208A" w:rsidRPr="00CE0181" w:rsidRDefault="0016208A" w:rsidP="001E71AC">
            <w:pPr>
              <w:pStyle w:val="TAL"/>
            </w:pPr>
            <w:r w:rsidRPr="00CE0181">
              <w:t>M</w:t>
            </w:r>
          </w:p>
        </w:tc>
      </w:tr>
      <w:tr w:rsidR="0016208A" w:rsidRPr="00CE0181" w14:paraId="31AA8BE3" w14:textId="77777777" w:rsidTr="001E71AC">
        <w:trPr>
          <w:jc w:val="center"/>
        </w:trPr>
        <w:tc>
          <w:tcPr>
            <w:tcW w:w="2972" w:type="dxa"/>
          </w:tcPr>
          <w:p w14:paraId="038700CD" w14:textId="77777777" w:rsidR="0016208A" w:rsidRPr="00CE0181" w:rsidRDefault="0016208A" w:rsidP="001E71AC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6D36783C" w14:textId="77777777" w:rsidR="0016208A" w:rsidRPr="00CE0181" w:rsidRDefault="0016208A" w:rsidP="001E71AC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5DAF85BD" w14:textId="77777777" w:rsidR="0016208A" w:rsidRPr="00CE0181" w:rsidRDefault="0016208A" w:rsidP="001E71AC">
            <w:pPr>
              <w:pStyle w:val="TAL"/>
            </w:pPr>
            <w:r w:rsidRPr="00CE0181">
              <w:t>M</w:t>
            </w:r>
          </w:p>
        </w:tc>
      </w:tr>
      <w:tr w:rsidR="0016208A" w:rsidRPr="00CE0181" w14:paraId="2DA7AAEB" w14:textId="77777777" w:rsidTr="001E71AC">
        <w:trPr>
          <w:jc w:val="center"/>
        </w:trPr>
        <w:tc>
          <w:tcPr>
            <w:tcW w:w="2972" w:type="dxa"/>
          </w:tcPr>
          <w:p w14:paraId="76C55057" w14:textId="77777777" w:rsidR="0016208A" w:rsidRDefault="0016208A" w:rsidP="001E71AC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0AA80162" w14:textId="77777777" w:rsidR="0016208A" w:rsidRDefault="0016208A" w:rsidP="001E71AC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6A49D61B" w14:textId="77777777" w:rsidR="0016208A" w:rsidRPr="00CE0181" w:rsidRDefault="0016208A" w:rsidP="001E71AC">
            <w:pPr>
              <w:pStyle w:val="TAL"/>
            </w:pPr>
            <w:r>
              <w:t>C</w:t>
            </w:r>
          </w:p>
        </w:tc>
      </w:tr>
      <w:tr w:rsidR="0016208A" w:rsidRPr="00CE0181" w14:paraId="33BA4E04" w14:textId="77777777" w:rsidTr="001E71AC">
        <w:trPr>
          <w:jc w:val="center"/>
        </w:trPr>
        <w:tc>
          <w:tcPr>
            <w:tcW w:w="2972" w:type="dxa"/>
          </w:tcPr>
          <w:p w14:paraId="1454BC6F" w14:textId="77777777" w:rsidR="0016208A" w:rsidRDefault="0016208A" w:rsidP="001E71AC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11CDB79B" w14:textId="77777777" w:rsidR="0016208A" w:rsidRDefault="0016208A" w:rsidP="001E71AC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[7], Annex C, Table C.2.</w:t>
            </w:r>
          </w:p>
        </w:tc>
        <w:tc>
          <w:tcPr>
            <w:tcW w:w="708" w:type="dxa"/>
          </w:tcPr>
          <w:p w14:paraId="1C098183" w14:textId="77777777" w:rsidR="0016208A" w:rsidRPr="00CE0181" w:rsidRDefault="0016208A" w:rsidP="001E71AC">
            <w:pPr>
              <w:pStyle w:val="TAL"/>
            </w:pPr>
            <w:r>
              <w:t>C</w:t>
            </w:r>
          </w:p>
        </w:tc>
      </w:tr>
      <w:tr w:rsidR="0016208A" w:rsidRPr="00CE0181" w14:paraId="530E46D8" w14:textId="77777777" w:rsidTr="001E71AC">
        <w:trPr>
          <w:jc w:val="center"/>
          <w:ins w:id="3" w:author="Jason S Graham" w:date="2021-08-13T09:57:00Z"/>
        </w:trPr>
        <w:tc>
          <w:tcPr>
            <w:tcW w:w="2972" w:type="dxa"/>
          </w:tcPr>
          <w:p w14:paraId="0D4FB79D" w14:textId="77777777" w:rsidR="0016208A" w:rsidRPr="00CE0181" w:rsidRDefault="0016208A" w:rsidP="001E71AC">
            <w:pPr>
              <w:pStyle w:val="TAL"/>
              <w:rPr>
                <w:ins w:id="4" w:author="Jason S Graham" w:date="2021-08-13T09:57:00Z"/>
              </w:rPr>
            </w:pPr>
            <w:proofErr w:type="spellStart"/>
            <w:ins w:id="5" w:author="Jason S Graham" w:date="2021-08-13T11:46:00Z">
              <w:r>
                <w:t>Mediation</w:t>
              </w:r>
            </w:ins>
            <w:ins w:id="6" w:author="Jason S Graham" w:date="2021-08-13T09:57:00Z">
              <w:r w:rsidRPr="00CE0181">
                <w:t>DetailsExtensions</w:t>
              </w:r>
              <w:proofErr w:type="spellEnd"/>
              <w:r w:rsidRPr="00CE0181">
                <w:t>/</w:t>
              </w:r>
            </w:ins>
          </w:p>
          <w:p w14:paraId="4643B270" w14:textId="77777777" w:rsidR="0016208A" w:rsidRDefault="0016208A" w:rsidP="001E71AC">
            <w:pPr>
              <w:pStyle w:val="TAL"/>
              <w:rPr>
                <w:ins w:id="7" w:author="Jason S Graham" w:date="2021-08-13T09:57:00Z"/>
              </w:rPr>
            </w:pPr>
            <w:proofErr w:type="spellStart"/>
            <w:ins w:id="8" w:author="Jason S Graham" w:date="2021-08-13T09:57:00Z">
              <w:r>
                <w:t>HeaderReporting</w:t>
              </w:r>
              <w:proofErr w:type="spellEnd"/>
            </w:ins>
          </w:p>
        </w:tc>
        <w:tc>
          <w:tcPr>
            <w:tcW w:w="6242" w:type="dxa"/>
          </w:tcPr>
          <w:p w14:paraId="2E215991" w14:textId="29066DCF" w:rsidR="0016208A" w:rsidRDefault="0016208A" w:rsidP="001E71AC">
            <w:pPr>
              <w:pStyle w:val="TAL"/>
              <w:rPr>
                <w:ins w:id="9" w:author="Jason S Graham" w:date="2021-08-13T09:57:00Z"/>
              </w:rPr>
            </w:pPr>
            <w:ins w:id="10" w:author="Jason S Graham" w:date="2021-08-13T09:57:00Z">
              <w:r>
                <w:t xml:space="preserve">Header reporting-specific tag to be carried in the </w:t>
              </w:r>
            </w:ins>
            <w:proofErr w:type="spellStart"/>
            <w:ins w:id="11" w:author="Jason S Graham" w:date="2021-08-13T11:51:00Z">
              <w:r>
                <w:rPr>
                  <w:i/>
                </w:rPr>
                <w:t>Mediation</w:t>
              </w:r>
            </w:ins>
            <w:ins w:id="12" w:author="Jason S Graham" w:date="2021-08-13T09:57:00Z">
              <w:r w:rsidRPr="0025309B">
                <w:rPr>
                  <w:i/>
                </w:rPr>
                <w:t>DetailsExtensions</w:t>
              </w:r>
              <w:proofErr w:type="spellEnd"/>
              <w:r>
                <w:t xml:space="preserve"> field of ETSI TS 103 221-1 [7].  See Table 6.2.3-</w:t>
              </w:r>
            </w:ins>
            <w:ins w:id="13" w:author="Jason S Graham" w:date="2021-08-24T15:30:00Z">
              <w:r w:rsidR="004F2802">
                <w:t>Ta0</w:t>
              </w:r>
            </w:ins>
            <w:ins w:id="14" w:author="Jason S Graham" w:date="2021-08-13T09:57:00Z">
              <w:r>
                <w:t xml:space="preserve">.  This field shall be </w:t>
              </w:r>
            </w:ins>
            <w:ins w:id="15" w:author="Jason S Graham" w:date="2021-08-13T11:48:00Z">
              <w:r>
                <w:t xml:space="preserve">included if deviation from the </w:t>
              </w:r>
              <w:proofErr w:type="spellStart"/>
              <w:r>
                <w:t>taskDetails</w:t>
              </w:r>
              <w:proofErr w:type="spellEnd"/>
              <w:r>
                <w:t xml:space="preserve"> </w:t>
              </w:r>
              <w:proofErr w:type="spellStart"/>
              <w:r>
                <w:t>HeaderReporting</w:t>
              </w:r>
              <w:proofErr w:type="spellEnd"/>
              <w:r>
                <w:t xml:space="preserve"> </w:t>
              </w:r>
              <w:proofErr w:type="spellStart"/>
              <w:r>
                <w:t>TaskD</w:t>
              </w:r>
            </w:ins>
            <w:ins w:id="16" w:author="Jason S Graham" w:date="2021-08-13T11:49:00Z">
              <w:r>
                <w:t>etailsExtensions</w:t>
              </w:r>
              <w:proofErr w:type="spellEnd"/>
              <w:r>
                <w:t xml:space="preserve"> is required</w:t>
              </w:r>
            </w:ins>
            <w:ins w:id="17" w:author="Jason S Graham" w:date="2021-08-13T09:57:00Z">
              <w:r>
                <w:t xml:space="preserve">. </w:t>
              </w:r>
            </w:ins>
            <w:ins w:id="18" w:author="Jason S Graham" w:date="2021-08-13T11:48:00Z">
              <w:r>
                <w:t xml:space="preserve">If included, the details shall be used instead of the </w:t>
              </w:r>
            </w:ins>
            <w:proofErr w:type="spellStart"/>
            <w:ins w:id="19" w:author="Jason S Graham" w:date="2021-08-13T11:49:00Z">
              <w:r>
                <w:t>HeaderReporting</w:t>
              </w:r>
              <w:proofErr w:type="spellEnd"/>
              <w:r>
                <w:t xml:space="preserve"> </w:t>
              </w:r>
            </w:ins>
            <w:ins w:id="20" w:author="Jason S Graham" w:date="2021-08-13T11:51:00Z">
              <w:r>
                <w:t xml:space="preserve">instructions </w:t>
              </w:r>
            </w:ins>
            <w:ins w:id="21" w:author="Jason S Graham" w:date="2021-08-13T11:48:00Z">
              <w:r>
                <w:t xml:space="preserve">specified in the </w:t>
              </w:r>
            </w:ins>
            <w:proofErr w:type="spellStart"/>
            <w:ins w:id="22" w:author="Jason S Graham" w:date="2021-08-13T11:51:00Z">
              <w:r>
                <w:t>HeaderReporting</w:t>
              </w:r>
            </w:ins>
            <w:proofErr w:type="spellEnd"/>
            <w:ins w:id="23" w:author="Jason S Graham" w:date="2021-08-13T11:48:00Z">
              <w:r>
                <w:t xml:space="preserve"> field in the </w:t>
              </w:r>
              <w:proofErr w:type="spellStart"/>
              <w:r>
                <w:t>TaskDetails</w:t>
              </w:r>
              <w:proofErr w:type="spellEnd"/>
              <w:r>
                <w:t xml:space="preserve"> structure</w:t>
              </w:r>
            </w:ins>
            <w:ins w:id="24" w:author="Jason S Graham" w:date="2021-08-13T11:52:00Z">
              <w:r>
                <w:t>.</w:t>
              </w:r>
            </w:ins>
          </w:p>
        </w:tc>
        <w:tc>
          <w:tcPr>
            <w:tcW w:w="708" w:type="dxa"/>
          </w:tcPr>
          <w:p w14:paraId="5075D236" w14:textId="77777777" w:rsidR="0016208A" w:rsidRDefault="0016208A" w:rsidP="001E71AC">
            <w:pPr>
              <w:pStyle w:val="TAL"/>
              <w:rPr>
                <w:ins w:id="25" w:author="Jason S Graham" w:date="2021-08-13T09:57:00Z"/>
              </w:rPr>
            </w:pPr>
            <w:ins w:id="26" w:author="Jason S Graham" w:date="2021-08-13T11:46:00Z">
              <w:r>
                <w:t>C</w:t>
              </w:r>
            </w:ins>
          </w:p>
        </w:tc>
      </w:tr>
    </w:tbl>
    <w:p w14:paraId="65C0B584" w14:textId="77777777" w:rsidR="0016208A" w:rsidRDefault="0016208A" w:rsidP="0016208A">
      <w:pPr>
        <w:keepNext/>
        <w:rPr>
          <w:rFonts w:eastAsiaTheme="minorHAnsi" w:cs="Arial"/>
          <w:szCs w:val="24"/>
        </w:rPr>
      </w:pPr>
    </w:p>
    <w:p w14:paraId="2D007C1F" w14:textId="77777777" w:rsidR="0016208A" w:rsidRDefault="0016208A" w:rsidP="0016208A">
      <w:pPr>
        <w:pStyle w:val="Heading5"/>
        <w:rPr>
          <w:rFonts w:eastAsiaTheme="minorHAnsi"/>
          <w:lang w:val="en-US"/>
        </w:rPr>
      </w:pPr>
      <w:bookmarkStart w:id="27" w:name="_Toc75355051"/>
      <w:r>
        <w:rPr>
          <w:rFonts w:eastAsiaTheme="minorHAnsi"/>
          <w:lang w:val="en-US"/>
        </w:rPr>
        <w:t>6.2.3.1.4</w:t>
      </w:r>
      <w:r>
        <w:rPr>
          <w:rFonts w:eastAsiaTheme="minorHAnsi"/>
          <w:lang w:val="en-US"/>
        </w:rPr>
        <w:tab/>
        <w:t>Provisioning of the MDF3</w:t>
      </w:r>
      <w:bookmarkEnd w:id="27"/>
    </w:p>
    <w:p w14:paraId="06A66BB6" w14:textId="77777777" w:rsidR="0016208A" w:rsidRDefault="0016208A" w:rsidP="0016208A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UPF shall be provisioned over LI_X1 by the LIPF using the X1 protocol as described in clause 5.2.2. </w:t>
      </w:r>
      <w:r w:rsidRPr="00CE0181">
        <w:t xml:space="preserve">Table </w:t>
      </w:r>
      <w:r>
        <w:t>6.2.3-0D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  <w:r>
        <w:t xml:space="preserve"> If packet header reporting is authorised and </w:t>
      </w:r>
      <w:r>
        <w:rPr>
          <w:rFonts w:eastAsiaTheme="minorHAnsi" w:cs="Arial"/>
          <w:szCs w:val="24"/>
        </w:rPr>
        <w:t>approach 2 described in clause 6.2.3.5 is used, the endpoint for the MDF3 shall be the MDF2 over LI_MDF.</w:t>
      </w:r>
    </w:p>
    <w:p w14:paraId="397ECC4E" w14:textId="77777777" w:rsidR="0016208A" w:rsidRDefault="0016208A" w:rsidP="0016208A">
      <w:r>
        <w:lastRenderedPageBreak/>
        <w:t>The MDF3 shall support the following target identifier formats in the ETSI TS 103 221-1 [7] messages (or equivalent if ETSI TS 103 221-1 [7] is not used):</w:t>
      </w:r>
    </w:p>
    <w:p w14:paraId="5070A619" w14:textId="77777777" w:rsidR="0016208A" w:rsidRDefault="0016208A" w:rsidP="0016208A">
      <w:pPr>
        <w:pStyle w:val="B1"/>
      </w:pPr>
      <w:r>
        <w:t>-</w:t>
      </w:r>
      <w:r>
        <w:tab/>
        <w:t>SUPIIMSI.</w:t>
      </w:r>
    </w:p>
    <w:p w14:paraId="0CA0FE27" w14:textId="77777777" w:rsidR="0016208A" w:rsidRDefault="0016208A" w:rsidP="0016208A">
      <w:pPr>
        <w:pStyle w:val="B1"/>
      </w:pPr>
      <w:r>
        <w:t>-</w:t>
      </w:r>
      <w:r>
        <w:tab/>
        <w:t>SUPINAI.</w:t>
      </w:r>
    </w:p>
    <w:p w14:paraId="1742D551" w14:textId="77777777" w:rsidR="0016208A" w:rsidRDefault="0016208A" w:rsidP="0016208A">
      <w:pPr>
        <w:pStyle w:val="B1"/>
      </w:pPr>
      <w:r>
        <w:t>-</w:t>
      </w:r>
      <w:r>
        <w:tab/>
        <w:t>PEIIMEI.</w:t>
      </w:r>
    </w:p>
    <w:p w14:paraId="79FE5246" w14:textId="77777777" w:rsidR="0016208A" w:rsidRDefault="0016208A" w:rsidP="0016208A">
      <w:pPr>
        <w:pStyle w:val="B1"/>
      </w:pPr>
      <w:r>
        <w:t>-</w:t>
      </w:r>
      <w:r>
        <w:tab/>
        <w:t>PEIIMEISV.</w:t>
      </w:r>
    </w:p>
    <w:p w14:paraId="2CA73D12" w14:textId="77777777" w:rsidR="0016208A" w:rsidRDefault="0016208A" w:rsidP="0016208A">
      <w:pPr>
        <w:pStyle w:val="B1"/>
      </w:pPr>
      <w:r>
        <w:t>-</w:t>
      </w:r>
      <w:r>
        <w:tab/>
        <w:t>GPSIMSISDN.</w:t>
      </w:r>
    </w:p>
    <w:p w14:paraId="26DE95E9" w14:textId="77777777" w:rsidR="0016208A" w:rsidRDefault="0016208A" w:rsidP="0016208A">
      <w:pPr>
        <w:pStyle w:val="List2"/>
        <w:ind w:left="0" w:firstLine="284"/>
      </w:pPr>
      <w:r>
        <w:t>-</w:t>
      </w:r>
      <w:r>
        <w:tab/>
        <w:t>GPSINAI.</w:t>
      </w:r>
    </w:p>
    <w:p w14:paraId="4429D23A" w14:textId="77777777" w:rsidR="0016208A" w:rsidRPr="001A1E56" w:rsidRDefault="0016208A" w:rsidP="0016208A">
      <w:pPr>
        <w:pStyle w:val="TH"/>
      </w:pPr>
      <w:r w:rsidRPr="001A1E56">
        <w:t xml:space="preserve">Table </w:t>
      </w:r>
      <w:r>
        <w:t>6.2.3-0D: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16208A" w14:paraId="07E5571B" w14:textId="77777777" w:rsidTr="001E71AC">
        <w:trPr>
          <w:jc w:val="center"/>
        </w:trPr>
        <w:tc>
          <w:tcPr>
            <w:tcW w:w="3114" w:type="dxa"/>
          </w:tcPr>
          <w:p w14:paraId="1372D8F5" w14:textId="77777777" w:rsidR="0016208A" w:rsidRPr="007B1D70" w:rsidRDefault="0016208A" w:rsidP="001E71AC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37F9F955" w14:textId="77777777" w:rsidR="0016208A" w:rsidRPr="007B1D70" w:rsidRDefault="0016208A" w:rsidP="001E71A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BDF12EA" w14:textId="77777777" w:rsidR="0016208A" w:rsidRPr="007B1D70" w:rsidRDefault="0016208A" w:rsidP="001E71AC">
            <w:pPr>
              <w:pStyle w:val="TAH"/>
            </w:pPr>
            <w:r w:rsidRPr="007B1D70">
              <w:t>M/C/O</w:t>
            </w:r>
          </w:p>
        </w:tc>
      </w:tr>
      <w:tr w:rsidR="0016208A" w14:paraId="7CDE055D" w14:textId="77777777" w:rsidTr="001E71AC">
        <w:trPr>
          <w:jc w:val="center"/>
        </w:trPr>
        <w:tc>
          <w:tcPr>
            <w:tcW w:w="3114" w:type="dxa"/>
          </w:tcPr>
          <w:p w14:paraId="044B4DDA" w14:textId="77777777" w:rsidR="0016208A" w:rsidRDefault="0016208A" w:rsidP="001E71AC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57F649A9" w14:textId="77777777" w:rsidR="0016208A" w:rsidRDefault="0016208A" w:rsidP="001E71AC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</w:tcPr>
          <w:p w14:paraId="1E74AB58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0C9A44EC" w14:textId="77777777" w:rsidTr="001E71AC">
        <w:trPr>
          <w:jc w:val="center"/>
        </w:trPr>
        <w:tc>
          <w:tcPr>
            <w:tcW w:w="3114" w:type="dxa"/>
          </w:tcPr>
          <w:p w14:paraId="6C80BC0A" w14:textId="77777777" w:rsidR="0016208A" w:rsidRDefault="0016208A" w:rsidP="001E71AC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21BAC432" w14:textId="77777777" w:rsidR="0016208A" w:rsidRDefault="0016208A" w:rsidP="001E71AC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15056FAF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68FE834B" w14:textId="77777777" w:rsidTr="001E71AC">
        <w:trPr>
          <w:jc w:val="center"/>
        </w:trPr>
        <w:tc>
          <w:tcPr>
            <w:tcW w:w="3114" w:type="dxa"/>
          </w:tcPr>
          <w:p w14:paraId="1552DBFE" w14:textId="77777777" w:rsidR="0016208A" w:rsidRDefault="0016208A" w:rsidP="001E71AC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26CE52FA" w14:textId="77777777" w:rsidR="0016208A" w:rsidRDefault="0016208A" w:rsidP="001E71AC">
            <w:pPr>
              <w:pStyle w:val="TAL"/>
            </w:pPr>
            <w:r>
              <w:t>Set to “X2Only”, “X3Only” or “X2andX3” as needed to meet the requirements of the warrant.</w:t>
            </w:r>
          </w:p>
        </w:tc>
        <w:tc>
          <w:tcPr>
            <w:tcW w:w="708" w:type="dxa"/>
          </w:tcPr>
          <w:p w14:paraId="54520108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35953DED" w14:textId="77777777" w:rsidTr="001E71AC">
        <w:trPr>
          <w:jc w:val="center"/>
        </w:trPr>
        <w:tc>
          <w:tcPr>
            <w:tcW w:w="3114" w:type="dxa"/>
          </w:tcPr>
          <w:p w14:paraId="06FFC9F6" w14:textId="77777777" w:rsidR="0016208A" w:rsidRPr="00CE0181" w:rsidRDefault="0016208A" w:rsidP="001E71AC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1DF3A38F" w14:textId="77777777" w:rsidR="0016208A" w:rsidRDefault="0016208A" w:rsidP="001E71AC">
            <w:pPr>
              <w:pStyle w:val="TAL"/>
            </w:pPr>
            <w:proofErr w:type="spellStart"/>
            <w:r>
              <w:t>HeaderReporting</w:t>
            </w:r>
            <w:proofErr w:type="spellEnd"/>
          </w:p>
        </w:tc>
        <w:tc>
          <w:tcPr>
            <w:tcW w:w="6100" w:type="dxa"/>
          </w:tcPr>
          <w:p w14:paraId="26D6597A" w14:textId="77777777" w:rsidR="0016208A" w:rsidRDefault="0016208A" w:rsidP="001E71AC">
            <w:pPr>
              <w:pStyle w:val="TAL"/>
            </w:pPr>
            <w:r>
              <w:t xml:space="preserve">Header reporting-specific tag to be carried in the </w:t>
            </w:r>
            <w:proofErr w:type="spellStart"/>
            <w:r w:rsidRPr="0025309B">
              <w:rPr>
                <w:i/>
              </w:rPr>
              <w:t>TaskDetailsExtensions</w:t>
            </w:r>
            <w:proofErr w:type="spellEnd"/>
            <w:r>
              <w:t xml:space="preserve"> field of ETSI TS 103 221-1 [7].  See Table 6.2.3-10. This field shall be present if packet header reporting is required.</w:t>
            </w:r>
          </w:p>
        </w:tc>
        <w:tc>
          <w:tcPr>
            <w:tcW w:w="708" w:type="dxa"/>
          </w:tcPr>
          <w:p w14:paraId="08335D76" w14:textId="77777777" w:rsidR="0016208A" w:rsidRDefault="0016208A" w:rsidP="001E71AC">
            <w:pPr>
              <w:pStyle w:val="TAL"/>
            </w:pPr>
            <w:r>
              <w:t>C</w:t>
            </w:r>
          </w:p>
        </w:tc>
      </w:tr>
      <w:tr w:rsidR="0016208A" w14:paraId="265DBD0E" w14:textId="77777777" w:rsidTr="001E71AC">
        <w:trPr>
          <w:jc w:val="center"/>
        </w:trPr>
        <w:tc>
          <w:tcPr>
            <w:tcW w:w="3114" w:type="dxa"/>
          </w:tcPr>
          <w:p w14:paraId="39758092" w14:textId="77777777" w:rsidR="0016208A" w:rsidRDefault="0016208A" w:rsidP="001E71AC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6BD221DA" w14:textId="77777777" w:rsidR="0016208A" w:rsidRDefault="0016208A" w:rsidP="001E71AC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7769869A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5455F4A6" w14:textId="77777777" w:rsidTr="001E71AC">
        <w:trPr>
          <w:jc w:val="center"/>
        </w:trPr>
        <w:tc>
          <w:tcPr>
            <w:tcW w:w="3114" w:type="dxa"/>
          </w:tcPr>
          <w:p w14:paraId="752A8658" w14:textId="77777777" w:rsidR="0016208A" w:rsidRDefault="0016208A" w:rsidP="001E71AC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7B70CA03" w14:textId="77777777" w:rsidR="0016208A" w:rsidRDefault="0016208A" w:rsidP="001E71AC">
            <w:pPr>
              <w:pStyle w:val="TAL"/>
            </w:pPr>
            <w:r>
              <w:t>Sequence of Mediation Details, See Table 6.2.3-0E.</w:t>
            </w:r>
          </w:p>
        </w:tc>
        <w:tc>
          <w:tcPr>
            <w:tcW w:w="708" w:type="dxa"/>
          </w:tcPr>
          <w:p w14:paraId="3102D299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</w:tbl>
    <w:p w14:paraId="00975F92" w14:textId="77777777" w:rsidR="0016208A" w:rsidRDefault="0016208A" w:rsidP="0016208A"/>
    <w:p w14:paraId="4A3A20A8" w14:textId="77777777" w:rsidR="0016208A" w:rsidRPr="00CE0181" w:rsidRDefault="0016208A" w:rsidP="0016208A">
      <w:pPr>
        <w:pStyle w:val="TH"/>
      </w:pPr>
      <w:r w:rsidRPr="00CE0181">
        <w:t xml:space="preserve">Table </w:t>
      </w:r>
      <w:r>
        <w:t>6.2.3-0E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16208A" w:rsidRPr="00CE0181" w14:paraId="3C7389C1" w14:textId="77777777" w:rsidTr="001E71AC">
        <w:trPr>
          <w:jc w:val="center"/>
        </w:trPr>
        <w:tc>
          <w:tcPr>
            <w:tcW w:w="3114" w:type="dxa"/>
          </w:tcPr>
          <w:p w14:paraId="3303A4D9" w14:textId="77777777" w:rsidR="0016208A" w:rsidRPr="00CE0181" w:rsidRDefault="0016208A" w:rsidP="001E71AC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2DD7F9A4" w14:textId="77777777" w:rsidR="0016208A" w:rsidRPr="00CE0181" w:rsidRDefault="0016208A" w:rsidP="001E71A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190D621" w14:textId="77777777" w:rsidR="0016208A" w:rsidRPr="00CE0181" w:rsidRDefault="0016208A" w:rsidP="001E71AC">
            <w:pPr>
              <w:pStyle w:val="TAH"/>
            </w:pPr>
            <w:r w:rsidRPr="00CE0181">
              <w:t>M/C/O</w:t>
            </w:r>
          </w:p>
        </w:tc>
      </w:tr>
      <w:tr w:rsidR="0016208A" w:rsidRPr="00CE0181" w14:paraId="74FB4967" w14:textId="77777777" w:rsidTr="001E71AC">
        <w:trPr>
          <w:jc w:val="center"/>
        </w:trPr>
        <w:tc>
          <w:tcPr>
            <w:tcW w:w="3114" w:type="dxa"/>
          </w:tcPr>
          <w:p w14:paraId="37787BD1" w14:textId="77777777" w:rsidR="0016208A" w:rsidRPr="00CE0181" w:rsidRDefault="0016208A" w:rsidP="001E71AC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2432DE70" w14:textId="77777777" w:rsidR="0016208A" w:rsidRPr="00CE0181" w:rsidRDefault="0016208A" w:rsidP="001E71AC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E8C3C8A" w14:textId="77777777" w:rsidR="0016208A" w:rsidRPr="00CE0181" w:rsidRDefault="0016208A" w:rsidP="001E71AC">
            <w:pPr>
              <w:pStyle w:val="TAL"/>
            </w:pPr>
            <w:r w:rsidRPr="00CE0181">
              <w:t>M</w:t>
            </w:r>
          </w:p>
        </w:tc>
      </w:tr>
      <w:tr w:rsidR="0016208A" w:rsidRPr="00CE0181" w14:paraId="5B9CD6D9" w14:textId="77777777" w:rsidTr="001E71AC">
        <w:trPr>
          <w:jc w:val="center"/>
        </w:trPr>
        <w:tc>
          <w:tcPr>
            <w:tcW w:w="3114" w:type="dxa"/>
          </w:tcPr>
          <w:p w14:paraId="673BFB5D" w14:textId="77777777" w:rsidR="0016208A" w:rsidRPr="00CE0181" w:rsidRDefault="0016208A" w:rsidP="001E71AC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326FDE0" w14:textId="77777777" w:rsidR="0016208A" w:rsidRPr="00CE0181" w:rsidRDefault="0016208A" w:rsidP="001E71AC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09E61ABF" w14:textId="77777777" w:rsidR="0016208A" w:rsidRPr="00CE0181" w:rsidRDefault="0016208A" w:rsidP="001E71AC">
            <w:pPr>
              <w:pStyle w:val="TAL"/>
            </w:pPr>
            <w:r w:rsidRPr="00CE0181">
              <w:t>M</w:t>
            </w:r>
          </w:p>
        </w:tc>
      </w:tr>
      <w:tr w:rsidR="0016208A" w:rsidRPr="00CE0181" w14:paraId="72301732" w14:textId="77777777" w:rsidTr="001E71AC">
        <w:trPr>
          <w:jc w:val="center"/>
        </w:trPr>
        <w:tc>
          <w:tcPr>
            <w:tcW w:w="3114" w:type="dxa"/>
          </w:tcPr>
          <w:p w14:paraId="2AEB1BEA" w14:textId="77777777" w:rsidR="0016208A" w:rsidRDefault="0016208A" w:rsidP="001E71AC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89AA971" w14:textId="77777777" w:rsidR="0016208A" w:rsidRDefault="0016208A" w:rsidP="001E71AC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06307D5" w14:textId="77777777" w:rsidR="0016208A" w:rsidRPr="00CE0181" w:rsidRDefault="0016208A" w:rsidP="001E71AC">
            <w:pPr>
              <w:pStyle w:val="TAL"/>
            </w:pPr>
            <w:r>
              <w:t>C</w:t>
            </w:r>
          </w:p>
        </w:tc>
      </w:tr>
      <w:tr w:rsidR="0016208A" w:rsidRPr="00CE0181" w14:paraId="1C01F183" w14:textId="77777777" w:rsidTr="001E71AC">
        <w:trPr>
          <w:jc w:val="center"/>
        </w:trPr>
        <w:tc>
          <w:tcPr>
            <w:tcW w:w="3114" w:type="dxa"/>
          </w:tcPr>
          <w:p w14:paraId="39F6C86F" w14:textId="77777777" w:rsidR="0016208A" w:rsidRDefault="0016208A" w:rsidP="001E71AC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4B742882" w14:textId="77777777" w:rsidR="0016208A" w:rsidRDefault="0016208A" w:rsidP="001E71AC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[7], Annex C, Table C.2.</w:t>
            </w:r>
          </w:p>
        </w:tc>
        <w:tc>
          <w:tcPr>
            <w:tcW w:w="708" w:type="dxa"/>
          </w:tcPr>
          <w:p w14:paraId="4242E96E" w14:textId="77777777" w:rsidR="0016208A" w:rsidRPr="00CE0181" w:rsidRDefault="0016208A" w:rsidP="001E71AC">
            <w:pPr>
              <w:pStyle w:val="TAL"/>
            </w:pPr>
            <w:r>
              <w:t>C</w:t>
            </w:r>
          </w:p>
        </w:tc>
      </w:tr>
      <w:tr w:rsidR="0016208A" w:rsidRPr="00CE0181" w14:paraId="322D4864" w14:textId="77777777" w:rsidTr="001E71AC">
        <w:trPr>
          <w:jc w:val="center"/>
          <w:ins w:id="28" w:author="Jason S Graham" w:date="2021-08-13T11:47:00Z"/>
        </w:trPr>
        <w:tc>
          <w:tcPr>
            <w:tcW w:w="3114" w:type="dxa"/>
          </w:tcPr>
          <w:p w14:paraId="119AEC2F" w14:textId="77777777" w:rsidR="0016208A" w:rsidRPr="00CE0181" w:rsidRDefault="0016208A" w:rsidP="001E71AC">
            <w:pPr>
              <w:pStyle w:val="TAL"/>
              <w:rPr>
                <w:ins w:id="29" w:author="Jason S Graham" w:date="2021-08-13T11:47:00Z"/>
              </w:rPr>
            </w:pPr>
            <w:proofErr w:type="spellStart"/>
            <w:ins w:id="30" w:author="Jason S Graham" w:date="2021-08-13T11:47:00Z">
              <w:r>
                <w:t>Mediation</w:t>
              </w:r>
              <w:r w:rsidRPr="00CE0181">
                <w:t>DetailsExtensions</w:t>
              </w:r>
              <w:proofErr w:type="spellEnd"/>
              <w:r w:rsidRPr="00CE0181">
                <w:t>/</w:t>
              </w:r>
            </w:ins>
          </w:p>
          <w:p w14:paraId="7F638663" w14:textId="77777777" w:rsidR="0016208A" w:rsidRDefault="0016208A" w:rsidP="001E71AC">
            <w:pPr>
              <w:pStyle w:val="TAL"/>
              <w:rPr>
                <w:ins w:id="31" w:author="Jason S Graham" w:date="2021-08-13T11:47:00Z"/>
              </w:rPr>
            </w:pPr>
            <w:proofErr w:type="spellStart"/>
            <w:ins w:id="32" w:author="Jason S Graham" w:date="2021-08-13T11:47:00Z">
              <w:r>
                <w:t>HeaderReporting</w:t>
              </w:r>
              <w:proofErr w:type="spellEnd"/>
            </w:ins>
          </w:p>
        </w:tc>
        <w:tc>
          <w:tcPr>
            <w:tcW w:w="6100" w:type="dxa"/>
          </w:tcPr>
          <w:p w14:paraId="28277076" w14:textId="0BD47CA5" w:rsidR="0016208A" w:rsidRDefault="0016208A" w:rsidP="001E71AC">
            <w:pPr>
              <w:pStyle w:val="TAL"/>
              <w:rPr>
                <w:ins w:id="33" w:author="Jason S Graham" w:date="2021-08-13T11:47:00Z"/>
              </w:rPr>
            </w:pPr>
            <w:ins w:id="34" w:author="Jason S Graham" w:date="2021-08-13T11:51:00Z">
              <w:r>
                <w:t xml:space="preserve">Header reporting-specific tag to be carried in the </w:t>
              </w:r>
              <w:proofErr w:type="spellStart"/>
              <w:r>
                <w:rPr>
                  <w:i/>
                </w:rPr>
                <w:t>Mediation</w:t>
              </w:r>
              <w:r w:rsidRPr="0025309B">
                <w:rPr>
                  <w:i/>
                </w:rPr>
                <w:t>DetailsExtensions</w:t>
              </w:r>
              <w:proofErr w:type="spellEnd"/>
              <w:r>
                <w:t xml:space="preserve"> field of ETSI TS 10</w:t>
              </w:r>
              <w:r w:rsidR="004F2802">
                <w:t>3 221-1 [7].  See Table 6.2.3-</w:t>
              </w:r>
            </w:ins>
            <w:ins w:id="35" w:author="Jason S Graham" w:date="2021-08-24T15:30:00Z">
              <w:r w:rsidR="004F2802">
                <w:t>Ta0</w:t>
              </w:r>
            </w:ins>
            <w:ins w:id="36" w:author="Jason S Graham" w:date="2021-08-13T11:51:00Z">
              <w:r>
                <w:t>.</w:t>
              </w:r>
            </w:ins>
            <w:r w:rsidR="00B10F7B">
              <w:t xml:space="preserve"> </w:t>
            </w:r>
            <w:ins w:id="37" w:author="Jason S Graham" w:date="2021-08-13T11:51:00Z">
              <w:r>
                <w:t xml:space="preserve">This field shall be included if deviation from the </w:t>
              </w:r>
              <w:proofErr w:type="spellStart"/>
              <w:r>
                <w:t>taskDetails</w:t>
              </w:r>
              <w:proofErr w:type="spellEnd"/>
              <w:r>
                <w:t xml:space="preserve"> </w:t>
              </w:r>
              <w:proofErr w:type="spellStart"/>
              <w:r>
                <w:t>HeaderReporting</w:t>
              </w:r>
              <w:proofErr w:type="spellEnd"/>
              <w:r>
                <w:t xml:space="preserve"> </w:t>
              </w:r>
              <w:proofErr w:type="spellStart"/>
              <w:r>
                <w:t>TaskDetailsExtensions</w:t>
              </w:r>
              <w:proofErr w:type="spellEnd"/>
              <w:r>
                <w:t xml:space="preserve"> is required. If included, the details shall be used instead of the </w:t>
              </w:r>
              <w:proofErr w:type="spellStart"/>
              <w:r>
                <w:t>HeaderReporting</w:t>
              </w:r>
              <w:proofErr w:type="spellEnd"/>
              <w:r>
                <w:t xml:space="preserve"> instructions specified in the </w:t>
              </w:r>
              <w:proofErr w:type="spellStart"/>
              <w:r>
                <w:t>HeaderReporting</w:t>
              </w:r>
              <w:proofErr w:type="spellEnd"/>
              <w:r>
                <w:t xml:space="preserve"> field in the </w:t>
              </w:r>
              <w:proofErr w:type="spellStart"/>
              <w:r>
                <w:t>TaskDetails</w:t>
              </w:r>
              <w:proofErr w:type="spellEnd"/>
              <w:r>
                <w:t xml:space="preserve"> structure.</w:t>
              </w:r>
            </w:ins>
          </w:p>
        </w:tc>
        <w:tc>
          <w:tcPr>
            <w:tcW w:w="708" w:type="dxa"/>
          </w:tcPr>
          <w:p w14:paraId="0C12394F" w14:textId="77777777" w:rsidR="0016208A" w:rsidRDefault="0016208A" w:rsidP="001E71AC">
            <w:pPr>
              <w:pStyle w:val="TAL"/>
              <w:rPr>
                <w:ins w:id="38" w:author="Jason S Graham" w:date="2021-08-13T11:47:00Z"/>
              </w:rPr>
            </w:pPr>
            <w:ins w:id="39" w:author="Jason S Graham" w:date="2021-08-13T11:47:00Z">
              <w:r>
                <w:t>C</w:t>
              </w:r>
            </w:ins>
          </w:p>
        </w:tc>
      </w:tr>
    </w:tbl>
    <w:p w14:paraId="36B12341" w14:textId="14997FFD" w:rsidR="0016208A" w:rsidRPr="004A7FEF" w:rsidRDefault="0016208A" w:rsidP="0016208A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65922CA" w14:textId="77777777" w:rsidR="0016208A" w:rsidRDefault="0016208A" w:rsidP="0016208A">
      <w:pPr>
        <w:spacing w:after="0"/>
        <w:rPr>
          <w:rFonts w:ascii="Arial" w:hAnsi="Arial"/>
          <w:sz w:val="36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4915D" w14:textId="77777777" w:rsidR="00DA18A7" w:rsidRDefault="00DA18A7">
      <w:r>
        <w:separator/>
      </w:r>
    </w:p>
  </w:endnote>
  <w:endnote w:type="continuationSeparator" w:id="0">
    <w:p w14:paraId="1552E5CF" w14:textId="77777777" w:rsidR="00DA18A7" w:rsidRDefault="00DA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53DCB" w14:textId="77777777" w:rsidR="00DA18A7" w:rsidRDefault="00DA18A7">
      <w:r>
        <w:separator/>
      </w:r>
    </w:p>
  </w:footnote>
  <w:footnote w:type="continuationSeparator" w:id="0">
    <w:p w14:paraId="488D9B5E" w14:textId="77777777" w:rsidR="00DA18A7" w:rsidRDefault="00DA1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20"/>
  </w:num>
  <w:num w:numId="5">
    <w:abstractNumId w:val="6"/>
  </w:num>
  <w:num w:numId="6">
    <w:abstractNumId w:val="15"/>
  </w:num>
  <w:num w:numId="7">
    <w:abstractNumId w:val="25"/>
  </w:num>
  <w:num w:numId="8">
    <w:abstractNumId w:val="23"/>
  </w:num>
  <w:num w:numId="9">
    <w:abstractNumId w:val="4"/>
  </w:num>
  <w:num w:numId="10">
    <w:abstractNumId w:val="21"/>
  </w:num>
  <w:num w:numId="11">
    <w:abstractNumId w:val="3"/>
  </w:num>
  <w:num w:numId="12">
    <w:abstractNumId w:val="27"/>
  </w:num>
  <w:num w:numId="13">
    <w:abstractNumId w:val="5"/>
  </w:num>
  <w:num w:numId="14">
    <w:abstractNumId w:val="22"/>
  </w:num>
  <w:num w:numId="15">
    <w:abstractNumId w:val="7"/>
  </w:num>
  <w:num w:numId="16">
    <w:abstractNumId w:val="24"/>
  </w:num>
  <w:num w:numId="17">
    <w:abstractNumId w:val="0"/>
  </w:num>
  <w:num w:numId="18">
    <w:abstractNumId w:val="10"/>
  </w:num>
  <w:num w:numId="19">
    <w:abstractNumId w:val="1"/>
  </w:num>
  <w:num w:numId="20">
    <w:abstractNumId w:val="13"/>
  </w:num>
  <w:num w:numId="21">
    <w:abstractNumId w:val="12"/>
  </w:num>
  <w:num w:numId="22">
    <w:abstractNumId w:val="18"/>
  </w:num>
  <w:num w:numId="23">
    <w:abstractNumId w:val="11"/>
  </w:num>
  <w:num w:numId="24">
    <w:abstractNumId w:val="8"/>
  </w:num>
  <w:num w:numId="25">
    <w:abstractNumId w:val="26"/>
  </w:num>
  <w:num w:numId="26">
    <w:abstractNumId w:val="19"/>
  </w:num>
  <w:num w:numId="27">
    <w:abstractNumId w:val="17"/>
  </w:num>
  <w:num w:numId="2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992"/>
    <w:rsid w:val="00092690"/>
    <w:rsid w:val="000A6394"/>
    <w:rsid w:val="000B7FED"/>
    <w:rsid w:val="000C038A"/>
    <w:rsid w:val="000C6598"/>
    <w:rsid w:val="000D44B3"/>
    <w:rsid w:val="00100159"/>
    <w:rsid w:val="00145D43"/>
    <w:rsid w:val="001620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7CF"/>
    <w:rsid w:val="003E1A36"/>
    <w:rsid w:val="00410371"/>
    <w:rsid w:val="004242F1"/>
    <w:rsid w:val="004B75B7"/>
    <w:rsid w:val="004F2802"/>
    <w:rsid w:val="00504A47"/>
    <w:rsid w:val="005120A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76DA"/>
    <w:rsid w:val="00792342"/>
    <w:rsid w:val="007977A8"/>
    <w:rsid w:val="007A20D2"/>
    <w:rsid w:val="007B512A"/>
    <w:rsid w:val="007C2097"/>
    <w:rsid w:val="007D6A07"/>
    <w:rsid w:val="007F7259"/>
    <w:rsid w:val="008040A8"/>
    <w:rsid w:val="008279FA"/>
    <w:rsid w:val="008626E7"/>
    <w:rsid w:val="008655DB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F7B"/>
    <w:rsid w:val="00B258BB"/>
    <w:rsid w:val="00B67B97"/>
    <w:rsid w:val="00B968C8"/>
    <w:rsid w:val="00BA3EC5"/>
    <w:rsid w:val="00BA51D9"/>
    <w:rsid w:val="00BB5DFC"/>
    <w:rsid w:val="00BD279D"/>
    <w:rsid w:val="00BD6BB8"/>
    <w:rsid w:val="00C3764A"/>
    <w:rsid w:val="00C66BA2"/>
    <w:rsid w:val="00C95985"/>
    <w:rsid w:val="00CA4DF8"/>
    <w:rsid w:val="00CC5026"/>
    <w:rsid w:val="00CC68D0"/>
    <w:rsid w:val="00D03F9A"/>
    <w:rsid w:val="00D06D51"/>
    <w:rsid w:val="00D24991"/>
    <w:rsid w:val="00D50255"/>
    <w:rsid w:val="00D66520"/>
    <w:rsid w:val="00DA18A7"/>
    <w:rsid w:val="00DE34CF"/>
    <w:rsid w:val="00E13F3D"/>
    <w:rsid w:val="00E3333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6208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620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20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6208A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16208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620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208A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16208A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6208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16208A"/>
    <w:rPr>
      <w:rFonts w:ascii="Arial" w:hAnsi="Arial"/>
      <w:sz w:val="28"/>
      <w:lang w:val="en-GB" w:eastAsia="en-US"/>
    </w:rPr>
  </w:style>
  <w:style w:type="character" w:customStyle="1" w:styleId="st">
    <w:name w:val="st"/>
    <w:rsid w:val="0016208A"/>
  </w:style>
  <w:style w:type="character" w:customStyle="1" w:styleId="Heading5Char">
    <w:name w:val="Heading 5 Char"/>
    <w:basedOn w:val="DefaultParagraphFont"/>
    <w:link w:val="Heading5"/>
    <w:rsid w:val="0016208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16208A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208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6208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6208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16208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6208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1620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6208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6208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16208A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16208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16208A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16208A"/>
    <w:rPr>
      <w:sz w:val="20"/>
    </w:rPr>
  </w:style>
  <w:style w:type="paragraph" w:styleId="NormalIndent">
    <w:name w:val="Normal Indent"/>
    <w:basedOn w:val="Normal"/>
    <w:rsid w:val="0016208A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16208A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16208A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16208A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6208A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16208A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6208A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16208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16208A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16208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16208A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16208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16208A"/>
  </w:style>
  <w:style w:type="character" w:customStyle="1" w:styleId="Heading8Char">
    <w:name w:val="Heading 8 Char"/>
    <w:link w:val="Heading8"/>
    <w:rsid w:val="0016208A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16208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16208A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16208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1620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6208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6208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16208A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16208A"/>
  </w:style>
  <w:style w:type="character" w:styleId="Strong">
    <w:name w:val="Strong"/>
    <w:uiPriority w:val="22"/>
    <w:qFormat/>
    <w:rsid w:val="0016208A"/>
    <w:rPr>
      <w:b/>
    </w:rPr>
  </w:style>
  <w:style w:type="paragraph" w:styleId="Title">
    <w:name w:val="Title"/>
    <w:basedOn w:val="Normal"/>
    <w:link w:val="TitleChar"/>
    <w:rsid w:val="0016208A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6208A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16208A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16208A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16208A"/>
    <w:rPr>
      <w:i/>
      <w:iCs/>
    </w:rPr>
  </w:style>
  <w:style w:type="paragraph" w:styleId="NoSpacing">
    <w:name w:val="No Spacing"/>
    <w:basedOn w:val="Normal"/>
    <w:link w:val="NoSpacingChar"/>
    <w:uiPriority w:val="1"/>
    <w:rsid w:val="0016208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16208A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16208A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16208A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16208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08A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16208A"/>
    <w:rPr>
      <w:i/>
      <w:iCs/>
      <w:color w:val="808080"/>
    </w:rPr>
  </w:style>
  <w:style w:type="character" w:styleId="IntenseEmphasis">
    <w:name w:val="Intense Emphasis"/>
    <w:uiPriority w:val="21"/>
    <w:rsid w:val="0016208A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16208A"/>
    <w:rPr>
      <w:smallCaps/>
      <w:color w:val="ED7D31"/>
      <w:u w:val="single"/>
    </w:rPr>
  </w:style>
  <w:style w:type="character" w:styleId="IntenseReference">
    <w:name w:val="Intense Reference"/>
    <w:uiPriority w:val="32"/>
    <w:rsid w:val="0016208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16208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16208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16208A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16208A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16208A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6208A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16208A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16208A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1620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6208A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16208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16208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16208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16208A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16208A"/>
    <w:rPr>
      <w:i/>
    </w:rPr>
  </w:style>
  <w:style w:type="character" w:customStyle="1" w:styleId="ZDONTMODIFY">
    <w:name w:val="ZDONTMODIFY"/>
    <w:rsid w:val="0016208A"/>
  </w:style>
  <w:style w:type="paragraph" w:customStyle="1" w:styleId="tl">
    <w:name w:val="tl"/>
    <w:rsid w:val="001620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16208A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16208A"/>
  </w:style>
  <w:style w:type="character" w:customStyle="1" w:styleId="TAHChar">
    <w:name w:val="TAH Char"/>
    <w:locked/>
    <w:rsid w:val="0016208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16208A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16208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6208A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16208A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1620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16208A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16208A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16208A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16208A"/>
  </w:style>
  <w:style w:type="paragraph" w:customStyle="1" w:styleId="Guidance">
    <w:name w:val="Guidance"/>
    <w:basedOn w:val="Normal"/>
    <w:rsid w:val="0016208A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16208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6208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6208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6208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620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16208A"/>
  </w:style>
  <w:style w:type="character" w:customStyle="1" w:styleId="xgmail-msoins">
    <w:name w:val="x_gmail-msoins"/>
    <w:rsid w:val="0016208A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16208A"/>
    <w:rPr>
      <w:color w:val="605E5C"/>
      <w:shd w:val="clear" w:color="auto" w:fill="E1DFDD"/>
    </w:rPr>
  </w:style>
  <w:style w:type="character" w:customStyle="1" w:styleId="NOZchn">
    <w:name w:val="NO Zchn"/>
    <w:rsid w:val="001620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02C65-D6EA-4385-91DD-4ED286556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CEF7CF-7091-4DAF-81E0-C463CEE33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37502E-B458-4BDB-B345-47582903EC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6A70F-C172-4B2A-A3D4-C1C759E61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1291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1900-01-01T04:00:00Z</cp:lastPrinted>
  <dcterms:created xsi:type="dcterms:W3CDTF">2021-09-03T13:42:00Z</dcterms:created>
  <dcterms:modified xsi:type="dcterms:W3CDTF">2021-09-03T14:11:00Z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Sep 2021</vt:lpwstr>
  </property>
  <property fmtid="{D5CDD505-2E9C-101B-9397-08002B2CF9AE}" pid="8" name="EndDate">
    <vt:lpwstr>3rd Sep 2021</vt:lpwstr>
  </property>
  <property fmtid="{D5CDD505-2E9C-101B-9397-08002B2CF9AE}" pid="9" name="Tdoc#">
    <vt:lpwstr>s3i210609</vt:lpwstr>
  </property>
  <property fmtid="{D5CDD505-2E9C-101B-9397-08002B2CF9AE}" pid="10" name="Spec#">
    <vt:lpwstr>33.128</vt:lpwstr>
  </property>
  <property fmtid="{D5CDD505-2E9C-101B-9397-08002B2CF9AE}" pid="11" name="Cr#">
    <vt:lpwstr>0235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Addition of HeaderReporting options to MediationDetails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2021-09-03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