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44D6EB" w:rsidR="001E41F3" w:rsidRDefault="001E41F3">
      <w:pPr>
        <w:pStyle w:val="CRCoverPage"/>
        <w:tabs>
          <w:tab w:val="right" w:pos="9639"/>
        </w:tabs>
        <w:spacing w:after="0"/>
        <w:rPr>
          <w:b/>
          <w:i/>
          <w:noProof/>
          <w:sz w:val="28"/>
        </w:rPr>
      </w:pPr>
      <w:r>
        <w:rPr>
          <w:b/>
          <w:noProof/>
          <w:sz w:val="24"/>
        </w:rPr>
        <w:t>3GPP TSG-</w:t>
      </w:r>
      <w:r w:rsidR="00C77520">
        <w:rPr>
          <w:b/>
          <w:noProof/>
          <w:sz w:val="24"/>
        </w:rPr>
        <w:fldChar w:fldCharType="begin"/>
      </w:r>
      <w:r w:rsidR="00C77520">
        <w:rPr>
          <w:b/>
          <w:noProof/>
          <w:sz w:val="24"/>
        </w:rPr>
        <w:instrText xml:space="preserve"> DOCPROPERTY  TSG/WGRef  \* MERGEFORMAT </w:instrText>
      </w:r>
      <w:r w:rsidR="00C77520">
        <w:rPr>
          <w:b/>
          <w:noProof/>
          <w:sz w:val="24"/>
        </w:rPr>
        <w:fldChar w:fldCharType="separate"/>
      </w:r>
      <w:r w:rsidR="008F11FD">
        <w:rPr>
          <w:b/>
          <w:noProof/>
          <w:sz w:val="24"/>
        </w:rPr>
        <w:t>SA3</w:t>
      </w:r>
      <w:r w:rsidR="00C77520">
        <w:rPr>
          <w:b/>
          <w:noProof/>
          <w:sz w:val="24"/>
        </w:rPr>
        <w:fldChar w:fldCharType="end"/>
      </w:r>
      <w:r w:rsidR="00C66BA2">
        <w:rPr>
          <w:b/>
          <w:noProof/>
          <w:sz w:val="24"/>
        </w:rPr>
        <w:t xml:space="preserve"> </w:t>
      </w:r>
      <w:r>
        <w:rPr>
          <w:b/>
          <w:noProof/>
          <w:sz w:val="24"/>
        </w:rPr>
        <w:t>Meeting #</w:t>
      </w:r>
      <w:r w:rsidR="00C77520">
        <w:rPr>
          <w:b/>
          <w:noProof/>
          <w:sz w:val="24"/>
        </w:rPr>
        <w:fldChar w:fldCharType="begin"/>
      </w:r>
      <w:r w:rsidR="00C77520">
        <w:rPr>
          <w:b/>
          <w:noProof/>
          <w:sz w:val="24"/>
        </w:rPr>
        <w:instrText xml:space="preserve"> DOCPROPERTY  MtgSeq  \* MERGEFORMAT </w:instrText>
      </w:r>
      <w:r w:rsidR="00C77520">
        <w:rPr>
          <w:b/>
          <w:noProof/>
          <w:sz w:val="24"/>
        </w:rPr>
        <w:fldChar w:fldCharType="separate"/>
      </w:r>
      <w:r w:rsidR="008F11FD">
        <w:rPr>
          <w:b/>
          <w:noProof/>
          <w:sz w:val="24"/>
        </w:rPr>
        <w:t>82</w:t>
      </w:r>
      <w:r w:rsidR="00C77520">
        <w:rPr>
          <w:b/>
          <w:noProof/>
          <w:sz w:val="24"/>
        </w:rPr>
        <w:fldChar w:fldCharType="end"/>
      </w:r>
      <w:r w:rsidR="00C77520">
        <w:rPr>
          <w:b/>
          <w:noProof/>
          <w:sz w:val="24"/>
        </w:rPr>
        <w:fldChar w:fldCharType="begin"/>
      </w:r>
      <w:r w:rsidR="00C77520">
        <w:rPr>
          <w:b/>
          <w:noProof/>
          <w:sz w:val="24"/>
        </w:rPr>
        <w:instrText xml:space="preserve"> DOCPROPERTY  MtgTitle  \* MERGEFORMAT </w:instrText>
      </w:r>
      <w:r w:rsidR="00C77520">
        <w:rPr>
          <w:b/>
          <w:noProof/>
          <w:sz w:val="24"/>
        </w:rPr>
        <w:fldChar w:fldCharType="separate"/>
      </w:r>
      <w:r w:rsidR="008F11FD">
        <w:rPr>
          <w:b/>
          <w:noProof/>
          <w:sz w:val="24"/>
        </w:rPr>
        <w:t>-LI-e-b</w:t>
      </w:r>
      <w:r w:rsidR="00C77520">
        <w:rPr>
          <w:b/>
          <w:noProof/>
          <w:sz w:val="24"/>
        </w:rPr>
        <w:fldChar w:fldCharType="end"/>
      </w:r>
      <w:r>
        <w:rPr>
          <w:b/>
          <w:i/>
          <w:noProof/>
          <w:sz w:val="28"/>
        </w:rPr>
        <w:tab/>
      </w:r>
      <w:r w:rsidR="00C77520">
        <w:rPr>
          <w:b/>
          <w:i/>
          <w:noProof/>
          <w:sz w:val="28"/>
        </w:rPr>
        <w:fldChar w:fldCharType="begin"/>
      </w:r>
      <w:r w:rsidR="00C77520">
        <w:rPr>
          <w:b/>
          <w:i/>
          <w:noProof/>
          <w:sz w:val="28"/>
        </w:rPr>
        <w:instrText xml:space="preserve"> DOCPROPERTY  Tdoc#  \* MERGEFORMAT </w:instrText>
      </w:r>
      <w:r w:rsidR="00C77520">
        <w:rPr>
          <w:b/>
          <w:i/>
          <w:noProof/>
          <w:sz w:val="28"/>
        </w:rPr>
        <w:fldChar w:fldCharType="separate"/>
      </w:r>
      <w:r w:rsidR="008F11FD">
        <w:rPr>
          <w:b/>
          <w:i/>
          <w:noProof/>
          <w:sz w:val="28"/>
        </w:rPr>
        <w:t>s3i2106</w:t>
      </w:r>
      <w:r w:rsidR="0072607A">
        <w:rPr>
          <w:b/>
          <w:i/>
          <w:noProof/>
          <w:sz w:val="28"/>
        </w:rPr>
        <w:t>56</w:t>
      </w:r>
      <w:bookmarkStart w:id="0" w:name="_GoBack"/>
      <w:bookmarkEnd w:id="0"/>
      <w:r w:rsidR="00C77520">
        <w:rPr>
          <w:b/>
          <w:i/>
          <w:noProof/>
          <w:sz w:val="28"/>
        </w:rPr>
        <w:fldChar w:fldCharType="end"/>
      </w:r>
    </w:p>
    <w:p w14:paraId="7CB45193" w14:textId="77777777" w:rsidR="001E41F3" w:rsidRDefault="00C7752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F11FD">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F11FD">
        <w:rPr>
          <w:b/>
          <w:noProof/>
          <w:sz w:val="24"/>
        </w:rPr>
        <w:t>1st Sep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F11FD">
        <w:rPr>
          <w:b/>
          <w:noProof/>
          <w:sz w:val="24"/>
        </w:rPr>
        <w:t>3rd Sep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775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11FD">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7752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F11FD">
              <w:rPr>
                <w:b/>
                <w:noProof/>
                <w:sz w:val="28"/>
              </w:rPr>
              <w:t>0253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752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F11FD">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775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F11FD">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6BF439" w:rsidR="00F25D98" w:rsidRDefault="00B96F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D169C">
            <w:pPr>
              <w:pStyle w:val="CRCoverPage"/>
              <w:spacing w:after="0"/>
              <w:ind w:left="100"/>
              <w:rPr>
                <w:noProof/>
              </w:rPr>
            </w:pPr>
            <w:r>
              <w:fldChar w:fldCharType="begin"/>
            </w:r>
            <w:r>
              <w:instrText xml:space="preserve"> DOCPROPERTY  CrTitle  \* MERGEFORMAT </w:instrText>
            </w:r>
            <w:r>
              <w:fldChar w:fldCharType="separate"/>
            </w:r>
            <w:r w:rsidR="008F11FD">
              <w:t>Update to start of interception with registered UE record at the AMF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775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F11FD">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D169C" w:rsidP="00547111">
            <w:pPr>
              <w:pStyle w:val="CRCoverPage"/>
              <w:spacing w:after="0"/>
              <w:ind w:left="100"/>
              <w:rPr>
                <w:noProof/>
              </w:rPr>
            </w:pPr>
            <w:r>
              <w:fldChar w:fldCharType="begin"/>
            </w:r>
            <w:r>
              <w:instrText xml:space="preserve"> DOCPROPERTY  SourceIfTsg  \* MERGEFORMAT </w:instrText>
            </w:r>
            <w:r>
              <w:fldChar w:fldCharType="separate"/>
            </w:r>
            <w:r w:rsidR="008F11FD">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7752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F11FD">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775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F11FD">
              <w:rPr>
                <w:noProof/>
              </w:rPr>
              <w:t>2021-09-02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752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F11FD">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7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F11F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F17F67" w:rsidR="001E41F3" w:rsidRDefault="00B96FFF">
            <w:pPr>
              <w:pStyle w:val="CRCoverPage"/>
              <w:spacing w:after="0"/>
              <w:ind w:left="100"/>
              <w:rPr>
                <w:noProof/>
              </w:rPr>
            </w:pPr>
            <w:r>
              <w:rPr>
                <w:rFonts w:cs="Arial"/>
                <w:color w:val="000000"/>
                <w:sz w:val="18"/>
                <w:szCs w:val="18"/>
              </w:rPr>
              <w:t>The current table for the start of interception with registered UE states that the record should be populated with information provided at the initial registration. This information may not be available. This CR changes the table to say that the information should come from the UE context in the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4538EB" w:rsidR="001E41F3" w:rsidRDefault="00B96FFF">
            <w:pPr>
              <w:pStyle w:val="CRCoverPage"/>
              <w:spacing w:after="0"/>
              <w:ind w:left="100"/>
              <w:rPr>
                <w:noProof/>
              </w:rPr>
            </w:pPr>
            <w:r>
              <w:rPr>
                <w:noProof/>
              </w:rPr>
              <w:t>Update the table in clause 6.2.2.2.5 to state that the information used to populate the record parameters comes from the UE context at the AMF rather than the initial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60AE6" w:rsidR="001E41F3" w:rsidRDefault="00B96FFF">
            <w:pPr>
              <w:pStyle w:val="CRCoverPage"/>
              <w:spacing w:after="0"/>
              <w:ind w:left="100"/>
              <w:rPr>
                <w:noProof/>
              </w:rPr>
            </w:pPr>
            <w:r>
              <w:rPr>
                <w:noProof/>
              </w:rPr>
              <w:t>The required information may not be available, therefore, preventing LEAs from accress to pertinent target communication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13244" w:rsidR="001E41F3" w:rsidRDefault="00B96FFF">
            <w:pPr>
              <w:pStyle w:val="CRCoverPage"/>
              <w:spacing w:after="0"/>
              <w:ind w:left="100"/>
              <w:rPr>
                <w:noProof/>
              </w:rPr>
            </w:pPr>
            <w:r>
              <w:rPr>
                <w:noProof/>
              </w:rPr>
              <w:t>6.2.2.2.5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851762" w:rsidR="001E41F3" w:rsidRDefault="00B96F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DEDB01" w:rsidR="001E41F3" w:rsidRDefault="00B96F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846505" w:rsidR="001E41F3" w:rsidRDefault="00B96F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4E7A4B" w:rsidR="008863B9" w:rsidRDefault="008F11FD">
            <w:pPr>
              <w:pStyle w:val="CRCoverPage"/>
              <w:spacing w:after="0"/>
              <w:ind w:left="100"/>
              <w:rPr>
                <w:noProof/>
              </w:rPr>
            </w:pPr>
            <w:r>
              <w:rPr>
                <w:noProof/>
              </w:rPr>
              <w:t>S3i210639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32244B" w14:textId="77777777" w:rsidR="00B96FFF" w:rsidRDefault="00B96FFF" w:rsidP="00645D84">
      <w:pPr>
        <w:jc w:val="center"/>
        <w:rPr>
          <w:color w:val="0000FF"/>
          <w:sz w:val="28"/>
        </w:rPr>
      </w:pPr>
      <w:bookmarkStart w:id="2" w:name="_Toc75355036"/>
      <w:r>
        <w:rPr>
          <w:color w:val="0000FF"/>
          <w:sz w:val="28"/>
        </w:rPr>
        <w:lastRenderedPageBreak/>
        <w:t>*** Start of First Change ***</w:t>
      </w:r>
    </w:p>
    <w:p w14:paraId="61A72218" w14:textId="77777777" w:rsidR="00B96FFF" w:rsidRPr="00760004" w:rsidRDefault="00B96FFF" w:rsidP="0053384D">
      <w:pPr>
        <w:pStyle w:val="Heading5"/>
      </w:pPr>
      <w:r w:rsidRPr="00760004">
        <w:t>6.2.2.2.5</w:t>
      </w:r>
      <w:r w:rsidRPr="00760004">
        <w:tab/>
        <w:t>Start of interception with registered UE</w:t>
      </w:r>
      <w:bookmarkEnd w:id="2"/>
    </w:p>
    <w:p w14:paraId="63D3CC2E" w14:textId="77777777" w:rsidR="00B96FFF" w:rsidRPr="00760004" w:rsidRDefault="00B96FFF" w:rsidP="0053384D">
      <w:r w:rsidRPr="00760004">
        <w:t xml:space="preserve">The IRI-POI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rsidRPr="00760004">
        <w:t>xIRI</w:t>
      </w:r>
      <w:proofErr w:type="spellEnd"/>
      <w:r w:rsidRPr="00760004">
        <w:t xml:space="preserve"> </w:t>
      </w:r>
      <w:proofErr w:type="spellStart"/>
      <w:r w:rsidRPr="00760004">
        <w:t>AMFStartOfInterceptionWithRegisteredUE</w:t>
      </w:r>
      <w:proofErr w:type="spellEnd"/>
      <w:r w:rsidRPr="00760004">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for each access type.</w:t>
      </w:r>
    </w:p>
    <w:p w14:paraId="4F4CFC44" w14:textId="77777777" w:rsidR="00B96FFF" w:rsidRPr="00760004" w:rsidRDefault="00B96FFF" w:rsidP="0053384D">
      <w:pPr>
        <w:pStyle w:val="TH"/>
      </w:pPr>
      <w:r w:rsidRPr="00760004">
        <w:t xml:space="preserve">Table 6.2.2-4: Payload for </w:t>
      </w:r>
      <w:proofErr w:type="spellStart"/>
      <w:r w:rsidRPr="00760004">
        <w:t>AMFStartOfInterceptionWithRegisteredUE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6FFF" w:rsidRPr="00760004" w14:paraId="40DC0B02" w14:textId="77777777" w:rsidTr="00D16CE8">
        <w:trPr>
          <w:jc w:val="center"/>
        </w:trPr>
        <w:tc>
          <w:tcPr>
            <w:tcW w:w="2693" w:type="dxa"/>
          </w:tcPr>
          <w:p w14:paraId="5776AAB2" w14:textId="77777777" w:rsidR="00B96FFF" w:rsidRPr="00760004" w:rsidRDefault="00B96FFF" w:rsidP="00D16CE8">
            <w:pPr>
              <w:pStyle w:val="TAH"/>
            </w:pPr>
            <w:r w:rsidRPr="00760004">
              <w:t>Field name</w:t>
            </w:r>
          </w:p>
        </w:tc>
        <w:tc>
          <w:tcPr>
            <w:tcW w:w="6521" w:type="dxa"/>
          </w:tcPr>
          <w:p w14:paraId="7E7F6160" w14:textId="77777777" w:rsidR="00B96FFF" w:rsidRPr="00760004" w:rsidRDefault="00B96FFF" w:rsidP="00D16CE8">
            <w:pPr>
              <w:pStyle w:val="TAH"/>
            </w:pPr>
            <w:r w:rsidRPr="00760004">
              <w:t>Description</w:t>
            </w:r>
          </w:p>
        </w:tc>
        <w:tc>
          <w:tcPr>
            <w:tcW w:w="708" w:type="dxa"/>
          </w:tcPr>
          <w:p w14:paraId="77C7A399" w14:textId="77777777" w:rsidR="00B96FFF" w:rsidRPr="00760004" w:rsidRDefault="00B96FFF" w:rsidP="00D16CE8">
            <w:pPr>
              <w:pStyle w:val="TAH"/>
            </w:pPr>
            <w:r w:rsidRPr="00760004">
              <w:t>M/C/O</w:t>
            </w:r>
          </w:p>
        </w:tc>
      </w:tr>
      <w:tr w:rsidR="00B96FFF" w:rsidRPr="00760004" w14:paraId="17A61F24" w14:textId="77777777" w:rsidTr="00D16CE8">
        <w:trPr>
          <w:jc w:val="center"/>
        </w:trPr>
        <w:tc>
          <w:tcPr>
            <w:tcW w:w="2693" w:type="dxa"/>
          </w:tcPr>
          <w:p w14:paraId="549F3141" w14:textId="77777777" w:rsidR="00B96FFF" w:rsidRPr="00760004" w:rsidRDefault="00B96FFF" w:rsidP="00D16CE8">
            <w:pPr>
              <w:pStyle w:val="TAL"/>
            </w:pPr>
            <w:proofErr w:type="spellStart"/>
            <w:r w:rsidRPr="00760004">
              <w:t>registrationResult</w:t>
            </w:r>
            <w:proofErr w:type="spellEnd"/>
          </w:p>
        </w:tc>
        <w:tc>
          <w:tcPr>
            <w:tcW w:w="6521" w:type="dxa"/>
          </w:tcPr>
          <w:p w14:paraId="7A31692B" w14:textId="5F8FC7A6" w:rsidR="00B96FFF" w:rsidRPr="00760004" w:rsidRDefault="00B96FFF" w:rsidP="003967A7">
            <w:pPr>
              <w:pStyle w:val="TAL"/>
            </w:pPr>
            <w:r w:rsidRPr="00760004">
              <w:t>Specifies the result of registration, see TS 24.501 [13], clause 9.11.3.6.</w:t>
            </w:r>
          </w:p>
        </w:tc>
        <w:tc>
          <w:tcPr>
            <w:tcW w:w="708" w:type="dxa"/>
          </w:tcPr>
          <w:p w14:paraId="549C9FAA" w14:textId="77777777" w:rsidR="00B96FFF" w:rsidRPr="00760004" w:rsidRDefault="00B96FFF" w:rsidP="00D16CE8">
            <w:pPr>
              <w:pStyle w:val="TAL"/>
            </w:pPr>
            <w:r w:rsidRPr="00760004">
              <w:t>M</w:t>
            </w:r>
          </w:p>
        </w:tc>
      </w:tr>
      <w:tr w:rsidR="00B96FFF" w:rsidRPr="00760004" w14:paraId="2D4438D3" w14:textId="77777777" w:rsidTr="00D16CE8">
        <w:trPr>
          <w:jc w:val="center"/>
        </w:trPr>
        <w:tc>
          <w:tcPr>
            <w:tcW w:w="2693" w:type="dxa"/>
          </w:tcPr>
          <w:p w14:paraId="5B056E82" w14:textId="77777777" w:rsidR="00B96FFF" w:rsidRPr="00760004" w:rsidRDefault="00B96FFF" w:rsidP="00D16CE8">
            <w:pPr>
              <w:pStyle w:val="TAL"/>
            </w:pPr>
            <w:proofErr w:type="spellStart"/>
            <w:r w:rsidRPr="00760004">
              <w:t>registrationType</w:t>
            </w:r>
            <w:proofErr w:type="spellEnd"/>
          </w:p>
        </w:tc>
        <w:tc>
          <w:tcPr>
            <w:tcW w:w="6521" w:type="dxa"/>
          </w:tcPr>
          <w:p w14:paraId="7A6D6789" w14:textId="571A3CCB" w:rsidR="00B96FFF" w:rsidRPr="00760004" w:rsidRDefault="00B96FFF" w:rsidP="003967A7">
            <w:pPr>
              <w:pStyle w:val="TAL"/>
            </w:pPr>
            <w:r w:rsidRPr="00760004">
              <w:t>Specifies the type of registration, see TS 24.501 [13] clause 9.11.3.7, if available.</w:t>
            </w:r>
          </w:p>
        </w:tc>
        <w:tc>
          <w:tcPr>
            <w:tcW w:w="708" w:type="dxa"/>
          </w:tcPr>
          <w:p w14:paraId="5229EBB4" w14:textId="77777777" w:rsidR="00B96FFF" w:rsidRPr="00760004" w:rsidRDefault="00B96FFF" w:rsidP="00D16CE8">
            <w:pPr>
              <w:pStyle w:val="TAL"/>
            </w:pPr>
            <w:r w:rsidRPr="00760004">
              <w:t>C</w:t>
            </w:r>
          </w:p>
        </w:tc>
      </w:tr>
      <w:tr w:rsidR="00B96FFF" w:rsidRPr="00760004" w14:paraId="6BC221BD" w14:textId="77777777" w:rsidTr="00D16CE8">
        <w:trPr>
          <w:jc w:val="center"/>
        </w:trPr>
        <w:tc>
          <w:tcPr>
            <w:tcW w:w="2693" w:type="dxa"/>
          </w:tcPr>
          <w:p w14:paraId="2D44C7BA" w14:textId="77777777" w:rsidR="00B96FFF" w:rsidRPr="00760004" w:rsidRDefault="00B96FFF" w:rsidP="00D16CE8">
            <w:pPr>
              <w:pStyle w:val="TAL"/>
            </w:pPr>
            <w:r w:rsidRPr="00760004">
              <w:t>slice</w:t>
            </w:r>
          </w:p>
        </w:tc>
        <w:tc>
          <w:tcPr>
            <w:tcW w:w="6521" w:type="dxa"/>
          </w:tcPr>
          <w:p w14:paraId="42AEF294" w14:textId="77777777" w:rsidR="00B96FFF" w:rsidRPr="00760004" w:rsidRDefault="00B96FFF" w:rsidP="00D16CE8">
            <w:pPr>
              <w:pStyle w:val="TAL"/>
            </w:pPr>
            <w:r w:rsidRPr="00760004">
              <w:t>Provide, if available, one or more of the following:</w:t>
            </w:r>
          </w:p>
          <w:p w14:paraId="4C9CE098" w14:textId="77777777" w:rsidR="00B96FFF" w:rsidRPr="00760004" w:rsidRDefault="00B96FFF" w:rsidP="00D16CE8">
            <w:pPr>
              <w:pStyle w:val="B1"/>
              <w:spacing w:after="0"/>
              <w:rPr>
                <w:rFonts w:ascii="Arial" w:hAnsi="Arial" w:cs="Arial"/>
                <w:sz w:val="18"/>
                <w:szCs w:val="18"/>
              </w:rPr>
            </w:pPr>
            <w:r w:rsidRPr="00760004">
              <w:t>-</w:t>
            </w:r>
            <w:r w:rsidRPr="00760004">
              <w:rPr>
                <w:rFonts w:ascii="Arial" w:hAnsi="Arial" w:cs="Arial"/>
                <w:sz w:val="18"/>
                <w:szCs w:val="18"/>
              </w:rPr>
              <w:tab/>
              <w:t>allowed NSSAI (see TS 24.501 [13] clause 9.11.3.37).</w:t>
            </w:r>
          </w:p>
          <w:p w14:paraId="39611657" w14:textId="77777777" w:rsidR="00B96FFF" w:rsidRPr="00760004" w:rsidRDefault="00B96FFF" w:rsidP="00D16CE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5CA2C964" w14:textId="77777777" w:rsidR="00B96FFF" w:rsidRPr="00760004" w:rsidRDefault="00B96FFF" w:rsidP="00D16CE8">
            <w:pPr>
              <w:pStyle w:val="B1"/>
              <w:spacing w:after="0"/>
              <w:rPr>
                <w:rFonts w:ascii="Arial" w:hAnsi="Arial" w:cs="Arial"/>
                <w:sz w:val="18"/>
                <w:szCs w:val="18"/>
              </w:rPr>
            </w:pPr>
            <w:del w:id="3" w:author="Jason S Graham" w:date="2021-08-23T14:23:00Z">
              <w:r w:rsidRPr="00760004" w:rsidDel="001549DD">
                <w:rPr>
                  <w:rFonts w:ascii="Arial" w:hAnsi="Arial" w:cs="Arial"/>
                  <w:sz w:val="18"/>
                  <w:szCs w:val="18"/>
                </w:rPr>
                <w:delText>-</w:delText>
              </w:r>
              <w:r w:rsidRPr="00760004" w:rsidDel="001549DD">
                <w:rPr>
                  <w:rFonts w:ascii="Arial" w:hAnsi="Arial" w:cs="Arial"/>
                  <w:sz w:val="18"/>
                  <w:szCs w:val="18"/>
                </w:rPr>
                <w:tab/>
                <w:delText>rejected NSSAI (see TS 24.501 [13] clause 9.11.3.46).</w:delText>
              </w:r>
            </w:del>
          </w:p>
          <w:p w14:paraId="6C14ED99" w14:textId="58E614E9" w:rsidR="00B96FFF" w:rsidRPr="00760004" w:rsidRDefault="00B96FFF" w:rsidP="00D16CE8">
            <w:pPr>
              <w:pStyle w:val="TAL"/>
            </w:pPr>
            <w:del w:id="4" w:author="Jason S Graham" w:date="2021-08-23T14:15:00Z">
              <w:r w:rsidRPr="00760004" w:rsidDel="00EB1D77">
                <w:delText>This is derived from the information that was sent to the UE in the REGISTRATION ACCEPT message. IRI-POI in AMF can include this information if and only if it retained the information that it had previously sent in the REGISTRATION ACCEPT message to the UE.</w:delText>
              </w:r>
            </w:del>
          </w:p>
        </w:tc>
        <w:tc>
          <w:tcPr>
            <w:tcW w:w="708" w:type="dxa"/>
          </w:tcPr>
          <w:p w14:paraId="79EBF27A" w14:textId="77777777" w:rsidR="00B96FFF" w:rsidRPr="00760004" w:rsidRDefault="00B96FFF" w:rsidP="00D16CE8">
            <w:pPr>
              <w:pStyle w:val="TAL"/>
            </w:pPr>
            <w:r w:rsidRPr="00760004">
              <w:t>C</w:t>
            </w:r>
          </w:p>
        </w:tc>
      </w:tr>
      <w:tr w:rsidR="00B96FFF" w:rsidRPr="00760004" w14:paraId="04C9BF8A" w14:textId="77777777" w:rsidTr="00D16CE8">
        <w:trPr>
          <w:jc w:val="center"/>
        </w:trPr>
        <w:tc>
          <w:tcPr>
            <w:tcW w:w="2693" w:type="dxa"/>
          </w:tcPr>
          <w:p w14:paraId="11952D66" w14:textId="77777777" w:rsidR="00B96FFF" w:rsidRPr="00760004" w:rsidRDefault="00B96FFF" w:rsidP="00D16CE8">
            <w:pPr>
              <w:pStyle w:val="TAL"/>
            </w:pPr>
            <w:proofErr w:type="spellStart"/>
            <w:r w:rsidRPr="00760004">
              <w:t>sUPI</w:t>
            </w:r>
            <w:proofErr w:type="spellEnd"/>
          </w:p>
        </w:tc>
        <w:tc>
          <w:tcPr>
            <w:tcW w:w="6521" w:type="dxa"/>
          </w:tcPr>
          <w:p w14:paraId="22FB5E86" w14:textId="03CCFAAF" w:rsidR="00B96FFF" w:rsidRPr="00760004" w:rsidRDefault="00B96FFF" w:rsidP="003967A7">
            <w:pPr>
              <w:pStyle w:val="TAL"/>
            </w:pPr>
            <w:r w:rsidRPr="00760004">
              <w:t xml:space="preserve">SUPI associated with the </w:t>
            </w:r>
            <w:ins w:id="5" w:author="Jason S Graham" w:date="2021-08-23T14:23:00Z">
              <w:r w:rsidR="003967A7">
                <w:t>target UE.</w:t>
              </w:r>
            </w:ins>
            <w:del w:id="6" w:author="Jason S Graham" w:date="2021-08-23T14:24:00Z">
              <w:r w:rsidRPr="00760004" w:rsidDel="001549DD">
                <w:delText>registration</w:delText>
              </w:r>
            </w:del>
            <w:del w:id="7" w:author="Jason S Graham" w:date="2021-09-02T10:43:00Z">
              <w:r w:rsidRPr="00760004" w:rsidDel="003967A7">
                <w:delText xml:space="preserve"> (see clause 6.2.2.4).</w:delText>
              </w:r>
            </w:del>
          </w:p>
        </w:tc>
        <w:tc>
          <w:tcPr>
            <w:tcW w:w="708" w:type="dxa"/>
          </w:tcPr>
          <w:p w14:paraId="20660490" w14:textId="77777777" w:rsidR="00B96FFF" w:rsidRPr="00760004" w:rsidRDefault="00B96FFF" w:rsidP="00D16CE8">
            <w:pPr>
              <w:pStyle w:val="TAL"/>
            </w:pPr>
            <w:r w:rsidRPr="00760004">
              <w:t>M</w:t>
            </w:r>
          </w:p>
        </w:tc>
      </w:tr>
      <w:tr w:rsidR="00B96FFF" w:rsidRPr="00760004" w14:paraId="4D3EF510" w14:textId="77777777" w:rsidTr="00D16CE8">
        <w:trPr>
          <w:jc w:val="center"/>
        </w:trPr>
        <w:tc>
          <w:tcPr>
            <w:tcW w:w="2693" w:type="dxa"/>
          </w:tcPr>
          <w:p w14:paraId="4AC5BF97" w14:textId="77777777" w:rsidR="00B96FFF" w:rsidRPr="00760004" w:rsidRDefault="00B96FFF" w:rsidP="00D16CE8">
            <w:pPr>
              <w:pStyle w:val="TAL"/>
            </w:pPr>
            <w:proofErr w:type="spellStart"/>
            <w:r w:rsidRPr="00760004">
              <w:t>sUCI</w:t>
            </w:r>
            <w:proofErr w:type="spellEnd"/>
          </w:p>
        </w:tc>
        <w:tc>
          <w:tcPr>
            <w:tcW w:w="6521" w:type="dxa"/>
          </w:tcPr>
          <w:p w14:paraId="1F53CF03" w14:textId="77777777" w:rsidR="00B96FFF" w:rsidRPr="00760004" w:rsidRDefault="00B96FFF" w:rsidP="00D16CE8">
            <w:pPr>
              <w:pStyle w:val="TAL"/>
            </w:pPr>
            <w:r w:rsidRPr="00760004">
              <w:t>SUCI used in the registration, if available.</w:t>
            </w:r>
          </w:p>
        </w:tc>
        <w:tc>
          <w:tcPr>
            <w:tcW w:w="708" w:type="dxa"/>
          </w:tcPr>
          <w:p w14:paraId="6D3960AE" w14:textId="77777777" w:rsidR="00B96FFF" w:rsidRPr="00760004" w:rsidRDefault="00B96FFF" w:rsidP="00D16CE8">
            <w:pPr>
              <w:pStyle w:val="TAL"/>
            </w:pPr>
            <w:r w:rsidRPr="00760004">
              <w:t>C</w:t>
            </w:r>
          </w:p>
        </w:tc>
      </w:tr>
      <w:tr w:rsidR="00B96FFF" w:rsidRPr="00760004" w14:paraId="2C079790" w14:textId="77777777" w:rsidTr="00D16CE8">
        <w:trPr>
          <w:jc w:val="center"/>
        </w:trPr>
        <w:tc>
          <w:tcPr>
            <w:tcW w:w="2693" w:type="dxa"/>
          </w:tcPr>
          <w:p w14:paraId="034C386A" w14:textId="77777777" w:rsidR="00B96FFF" w:rsidRPr="00760004" w:rsidRDefault="00B96FFF" w:rsidP="00D16CE8">
            <w:pPr>
              <w:pStyle w:val="TAL"/>
            </w:pPr>
            <w:proofErr w:type="spellStart"/>
            <w:r w:rsidRPr="00760004">
              <w:t>pEI</w:t>
            </w:r>
            <w:proofErr w:type="spellEnd"/>
          </w:p>
        </w:tc>
        <w:tc>
          <w:tcPr>
            <w:tcW w:w="6521" w:type="dxa"/>
          </w:tcPr>
          <w:p w14:paraId="1E1CE691" w14:textId="202F53C0" w:rsidR="00B96FFF" w:rsidRPr="00760004" w:rsidRDefault="00B96FFF" w:rsidP="003967A7">
            <w:pPr>
              <w:pStyle w:val="TAL"/>
            </w:pPr>
            <w:r w:rsidRPr="00760004">
              <w:t xml:space="preserve">PEI </w:t>
            </w:r>
            <w:ins w:id="8" w:author="Jason S Graham" w:date="2021-08-23T14:24:00Z">
              <w:r>
                <w:t>associated with the target UE</w:t>
              </w:r>
            </w:ins>
            <w:del w:id="9" w:author="Jason S Graham" w:date="2021-08-23T14:25:00Z">
              <w:r w:rsidRPr="00760004" w:rsidDel="001549DD">
                <w:delText>provided by the UE during the registration</w:delText>
              </w:r>
            </w:del>
            <w:r w:rsidRPr="00760004">
              <w:t>, if available.</w:t>
            </w:r>
          </w:p>
        </w:tc>
        <w:tc>
          <w:tcPr>
            <w:tcW w:w="708" w:type="dxa"/>
          </w:tcPr>
          <w:p w14:paraId="55C61B06" w14:textId="77777777" w:rsidR="00B96FFF" w:rsidRPr="00760004" w:rsidRDefault="00B96FFF" w:rsidP="00D16CE8">
            <w:pPr>
              <w:pStyle w:val="TAL"/>
            </w:pPr>
            <w:r w:rsidRPr="00760004">
              <w:t>C</w:t>
            </w:r>
          </w:p>
        </w:tc>
      </w:tr>
      <w:tr w:rsidR="00B96FFF" w:rsidRPr="00760004" w14:paraId="6BCAFCD8" w14:textId="77777777" w:rsidTr="00D16CE8">
        <w:trPr>
          <w:jc w:val="center"/>
        </w:trPr>
        <w:tc>
          <w:tcPr>
            <w:tcW w:w="2693" w:type="dxa"/>
          </w:tcPr>
          <w:p w14:paraId="3A4E35BF" w14:textId="77777777" w:rsidR="00B96FFF" w:rsidRPr="00760004" w:rsidRDefault="00B96FFF" w:rsidP="00D16CE8">
            <w:pPr>
              <w:pStyle w:val="TAL"/>
            </w:pPr>
            <w:proofErr w:type="spellStart"/>
            <w:r w:rsidRPr="00760004">
              <w:t>gPSI</w:t>
            </w:r>
            <w:proofErr w:type="spellEnd"/>
          </w:p>
        </w:tc>
        <w:tc>
          <w:tcPr>
            <w:tcW w:w="6521" w:type="dxa"/>
          </w:tcPr>
          <w:p w14:paraId="6570B055" w14:textId="45E467B7" w:rsidR="00B96FFF" w:rsidRPr="00760004" w:rsidRDefault="00B96FFF" w:rsidP="003967A7">
            <w:pPr>
              <w:pStyle w:val="TAL"/>
            </w:pPr>
            <w:r w:rsidRPr="00760004">
              <w:t xml:space="preserve">GPSI </w:t>
            </w:r>
            <w:ins w:id="10" w:author="Jason S Graham" w:date="2021-08-23T14:25:00Z">
              <w:r>
                <w:t>associated with the target UE</w:t>
              </w:r>
            </w:ins>
            <w:del w:id="11" w:author="Jason S Graham" w:date="2021-08-23T14:26:00Z">
              <w:r w:rsidRPr="00760004" w:rsidDel="001549DD">
                <w:delText>obtained in the registration</w:delText>
              </w:r>
            </w:del>
            <w:r w:rsidRPr="00760004">
              <w:t>, if available</w:t>
            </w:r>
            <w:del w:id="12" w:author="Jason S Graham" w:date="2021-08-23T14:26:00Z">
              <w:r w:rsidRPr="00760004" w:rsidDel="001549DD">
                <w:delText xml:space="preserve"> as part of the subscription profile</w:delText>
              </w:r>
            </w:del>
            <w:r w:rsidRPr="00760004">
              <w:t>.</w:t>
            </w:r>
          </w:p>
        </w:tc>
        <w:tc>
          <w:tcPr>
            <w:tcW w:w="708" w:type="dxa"/>
          </w:tcPr>
          <w:p w14:paraId="2F29A5D1" w14:textId="77777777" w:rsidR="00B96FFF" w:rsidRPr="00760004" w:rsidRDefault="00B96FFF" w:rsidP="00D16CE8">
            <w:pPr>
              <w:pStyle w:val="TAL"/>
            </w:pPr>
            <w:r w:rsidRPr="00760004">
              <w:t>C</w:t>
            </w:r>
          </w:p>
        </w:tc>
      </w:tr>
      <w:tr w:rsidR="00B96FFF" w:rsidRPr="00760004" w14:paraId="2C934386" w14:textId="77777777" w:rsidTr="00D16CE8">
        <w:trPr>
          <w:jc w:val="center"/>
        </w:trPr>
        <w:tc>
          <w:tcPr>
            <w:tcW w:w="2693" w:type="dxa"/>
          </w:tcPr>
          <w:p w14:paraId="6552D3F7" w14:textId="77777777" w:rsidR="00B96FFF" w:rsidRPr="00760004" w:rsidRDefault="00B96FFF" w:rsidP="00D16CE8">
            <w:pPr>
              <w:pStyle w:val="TAL"/>
            </w:pPr>
            <w:proofErr w:type="spellStart"/>
            <w:r w:rsidRPr="00760004">
              <w:t>gUTI</w:t>
            </w:r>
            <w:proofErr w:type="spellEnd"/>
          </w:p>
        </w:tc>
        <w:tc>
          <w:tcPr>
            <w:tcW w:w="6521" w:type="dxa"/>
          </w:tcPr>
          <w:p w14:paraId="359AA158" w14:textId="08633029" w:rsidR="00B96FFF" w:rsidRPr="00760004" w:rsidRDefault="00D25138" w:rsidP="00D25138">
            <w:pPr>
              <w:pStyle w:val="TAL"/>
            </w:pPr>
            <w:ins w:id="13" w:author="Jason S Graham" w:date="2021-09-02T10:44:00Z">
              <w:r>
                <w:t>Latest</w:t>
              </w:r>
            </w:ins>
            <w:ins w:id="14" w:author="Jason S Graham" w:date="2021-08-23T14:26:00Z">
              <w:r w:rsidR="00B96FFF">
                <w:t xml:space="preserve"> </w:t>
              </w:r>
            </w:ins>
            <w:r w:rsidR="00B96FFF" w:rsidRPr="00760004">
              <w:t xml:space="preserve">5G-GUTI </w:t>
            </w:r>
            <w:del w:id="15" w:author="Jason S Graham" w:date="2021-08-23T14:26:00Z">
              <w:r w:rsidR="00B96FFF" w:rsidRPr="00760004" w:rsidDel="001549DD">
                <w:delText>provided as outcome of initial registration or used in other cases, see TS 24.501 [13], clause 5.5.1.2.2.</w:delText>
              </w:r>
            </w:del>
            <w:ins w:id="16" w:author="Jason S Graham" w:date="2021-08-23T14:26:00Z">
              <w:r w:rsidR="00B96FFF">
                <w:t>ass</w:t>
              </w:r>
            </w:ins>
            <w:ins w:id="17" w:author="Jason S Graham" w:date="2021-09-02T11:27:00Z">
              <w:r>
                <w:t xml:space="preserve">igned to </w:t>
              </w:r>
            </w:ins>
            <w:ins w:id="18" w:author="Jason S Graham" w:date="2021-08-23T14:26:00Z">
              <w:r w:rsidR="00B96FFF">
                <w:t>the target UE</w:t>
              </w:r>
            </w:ins>
            <w:ins w:id="19" w:author="Jason S Graham" w:date="2021-09-02T11:27:00Z">
              <w:r>
                <w:t xml:space="preserve"> by the AMF</w:t>
              </w:r>
            </w:ins>
            <w:ins w:id="20" w:author="Jason S Graham" w:date="2021-08-23T14:26:00Z">
              <w:r w:rsidR="003967A7">
                <w:t>.</w:t>
              </w:r>
            </w:ins>
          </w:p>
        </w:tc>
        <w:tc>
          <w:tcPr>
            <w:tcW w:w="708" w:type="dxa"/>
          </w:tcPr>
          <w:p w14:paraId="082C750E" w14:textId="77777777" w:rsidR="00B96FFF" w:rsidRPr="00760004" w:rsidRDefault="00B96FFF" w:rsidP="00D16CE8">
            <w:pPr>
              <w:pStyle w:val="TAL"/>
            </w:pPr>
            <w:r w:rsidRPr="00760004">
              <w:t>M</w:t>
            </w:r>
          </w:p>
        </w:tc>
      </w:tr>
      <w:tr w:rsidR="00B96FFF" w:rsidRPr="00760004" w14:paraId="31097DDB" w14:textId="77777777" w:rsidTr="00D16CE8">
        <w:trPr>
          <w:jc w:val="center"/>
        </w:trPr>
        <w:tc>
          <w:tcPr>
            <w:tcW w:w="2693" w:type="dxa"/>
          </w:tcPr>
          <w:p w14:paraId="28923051" w14:textId="77777777" w:rsidR="00B96FFF" w:rsidRPr="00760004" w:rsidRDefault="00B96FFF" w:rsidP="00D16CE8">
            <w:pPr>
              <w:pStyle w:val="TAL"/>
            </w:pPr>
            <w:r w:rsidRPr="00760004">
              <w:t>location</w:t>
            </w:r>
          </w:p>
        </w:tc>
        <w:tc>
          <w:tcPr>
            <w:tcW w:w="6521" w:type="dxa"/>
          </w:tcPr>
          <w:p w14:paraId="0B545597" w14:textId="5F281FB8" w:rsidR="00B96FFF" w:rsidRPr="00760004" w:rsidRDefault="00B96FFF" w:rsidP="00D16CE8">
            <w:pPr>
              <w:pStyle w:val="TAL"/>
            </w:pPr>
            <w:r w:rsidRPr="00760004">
              <w:t>Location information</w:t>
            </w:r>
            <w:ins w:id="21" w:author="Jason S Graham" w:date="2021-08-23T15:44:00Z">
              <w:r>
                <w:t xml:space="preserve"> associated with the access t</w:t>
              </w:r>
              <w:r w:rsidR="003967A7">
                <w:t xml:space="preserve">ype for the target </w:t>
              </w:r>
            </w:ins>
            <w:ins w:id="22" w:author="Jason S Graham" w:date="2021-09-02T10:45:00Z">
              <w:r w:rsidR="003967A7">
                <w:t>UE</w:t>
              </w:r>
            </w:ins>
            <w:r w:rsidRPr="00760004">
              <w:t>, if available.</w:t>
            </w:r>
          </w:p>
          <w:p w14:paraId="3D64443E" w14:textId="77777777" w:rsidR="00B96FFF" w:rsidRPr="00760004" w:rsidRDefault="00B96FFF" w:rsidP="00D16CE8">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Pr>
                <w:iCs/>
              </w:rPr>
              <w:t>)</w:t>
            </w:r>
            <w:r w:rsidRPr="00760004">
              <w:t>, see Annex A.</w:t>
            </w:r>
          </w:p>
        </w:tc>
        <w:tc>
          <w:tcPr>
            <w:tcW w:w="708" w:type="dxa"/>
          </w:tcPr>
          <w:p w14:paraId="4A9AD5D1" w14:textId="77777777" w:rsidR="00B96FFF" w:rsidRPr="00760004" w:rsidRDefault="00B96FFF" w:rsidP="00D16CE8">
            <w:pPr>
              <w:pStyle w:val="TAL"/>
            </w:pPr>
            <w:r w:rsidRPr="00760004">
              <w:t>C</w:t>
            </w:r>
          </w:p>
        </w:tc>
      </w:tr>
      <w:tr w:rsidR="00B96FFF" w:rsidRPr="00760004" w14:paraId="343BAC49" w14:textId="77777777" w:rsidTr="00D16CE8">
        <w:trPr>
          <w:jc w:val="center"/>
        </w:trPr>
        <w:tc>
          <w:tcPr>
            <w:tcW w:w="2693" w:type="dxa"/>
          </w:tcPr>
          <w:p w14:paraId="542E069C" w14:textId="77777777" w:rsidR="00B96FFF" w:rsidRPr="00760004" w:rsidRDefault="00B96FFF" w:rsidP="00D16CE8">
            <w:pPr>
              <w:pStyle w:val="TAL"/>
            </w:pPr>
            <w:r w:rsidRPr="00760004">
              <w:t>non3GPPAccessEndpoint</w:t>
            </w:r>
          </w:p>
        </w:tc>
        <w:tc>
          <w:tcPr>
            <w:tcW w:w="6521" w:type="dxa"/>
          </w:tcPr>
          <w:p w14:paraId="04C07687" w14:textId="2155D141" w:rsidR="00B96FFF" w:rsidRPr="00760004" w:rsidRDefault="00B96FFF" w:rsidP="003967A7">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668FC313" w14:textId="77777777" w:rsidR="00B96FFF" w:rsidRPr="00760004" w:rsidRDefault="00B96FFF" w:rsidP="00D16CE8">
            <w:pPr>
              <w:pStyle w:val="TAL"/>
            </w:pPr>
            <w:r w:rsidRPr="00760004">
              <w:t>C</w:t>
            </w:r>
          </w:p>
        </w:tc>
      </w:tr>
      <w:tr w:rsidR="00B96FFF" w:rsidRPr="00760004" w14:paraId="0B79518F" w14:textId="77777777" w:rsidTr="00D16CE8">
        <w:trPr>
          <w:jc w:val="center"/>
        </w:trPr>
        <w:tc>
          <w:tcPr>
            <w:tcW w:w="2693" w:type="dxa"/>
          </w:tcPr>
          <w:p w14:paraId="704D3413" w14:textId="77777777" w:rsidR="00B96FFF" w:rsidRPr="00760004" w:rsidRDefault="00B96FFF" w:rsidP="00D16CE8">
            <w:pPr>
              <w:pStyle w:val="TAL"/>
            </w:pPr>
            <w:proofErr w:type="spellStart"/>
            <w:r w:rsidRPr="00760004">
              <w:t>timeOfRegistration</w:t>
            </w:r>
            <w:proofErr w:type="spellEnd"/>
          </w:p>
        </w:tc>
        <w:tc>
          <w:tcPr>
            <w:tcW w:w="6521" w:type="dxa"/>
          </w:tcPr>
          <w:p w14:paraId="5CD3A8A6" w14:textId="77777777" w:rsidR="00B96FFF" w:rsidRPr="00760004" w:rsidRDefault="00B96FFF" w:rsidP="00D16CE8">
            <w:pPr>
              <w:pStyle w:val="TAL"/>
            </w:pPr>
            <w:r w:rsidRPr="00760004">
              <w:t xml:space="preserve">Time at which the last registration occurred, if available. This is the time stamp when the REGISTRATION ACCEPT message </w:t>
            </w:r>
            <w:ins w:id="23" w:author="Jason S Graham" w:date="2021-08-24T10:57:00Z">
              <w:r>
                <w:t>was</w:t>
              </w:r>
            </w:ins>
            <w:del w:id="24" w:author="Jason S Graham" w:date="2021-08-24T10:57:00Z">
              <w:r w:rsidRPr="00760004" w:rsidDel="002E5468">
                <w:delText>is</w:delText>
              </w:r>
            </w:del>
            <w:r w:rsidRPr="00760004">
              <w:t xml:space="preserve"> sent to the UE or (when applicable) when the REGISTRATION COMPLETE </w:t>
            </w:r>
            <w:ins w:id="25" w:author="Jason S Graham" w:date="2021-08-24T10:57:00Z">
              <w:r>
                <w:t>was</w:t>
              </w:r>
            </w:ins>
            <w:del w:id="26" w:author="Jason S Graham" w:date="2021-08-24T10:57:00Z">
              <w:r w:rsidRPr="00760004" w:rsidDel="002E5468">
                <w:delText>is</w:delText>
              </w:r>
            </w:del>
            <w:r w:rsidRPr="00760004">
              <w:t xml:space="preserve"> received from the UE.</w:t>
            </w:r>
          </w:p>
          <w:p w14:paraId="3EF9C9F0" w14:textId="77777777" w:rsidR="00B96FFF" w:rsidRPr="00760004" w:rsidRDefault="00B96FFF" w:rsidP="00D16CE8">
            <w:pPr>
              <w:pStyle w:val="TAL"/>
            </w:pPr>
            <w:r w:rsidRPr="00760004">
              <w:t>Shall be given qualified with time zone information (i.e. as UTC or offset from UTC, not as local time).</w:t>
            </w:r>
          </w:p>
        </w:tc>
        <w:tc>
          <w:tcPr>
            <w:tcW w:w="708" w:type="dxa"/>
          </w:tcPr>
          <w:p w14:paraId="0FC4C9AB" w14:textId="77777777" w:rsidR="00B96FFF" w:rsidRPr="00760004" w:rsidRDefault="00B96FFF" w:rsidP="00D16CE8">
            <w:pPr>
              <w:pStyle w:val="TAL"/>
            </w:pPr>
            <w:r w:rsidRPr="00760004">
              <w:t>C</w:t>
            </w:r>
          </w:p>
        </w:tc>
      </w:tr>
      <w:tr w:rsidR="00B96FFF" w14:paraId="199C1DED" w14:textId="77777777" w:rsidTr="00D16CE8">
        <w:trPr>
          <w:jc w:val="center"/>
        </w:trPr>
        <w:tc>
          <w:tcPr>
            <w:tcW w:w="2693" w:type="dxa"/>
            <w:tcBorders>
              <w:top w:val="single" w:sz="4" w:space="0" w:color="auto"/>
              <w:left w:val="single" w:sz="4" w:space="0" w:color="auto"/>
              <w:bottom w:val="single" w:sz="4" w:space="0" w:color="auto"/>
              <w:right w:val="single" w:sz="4" w:space="0" w:color="auto"/>
            </w:tcBorders>
          </w:tcPr>
          <w:p w14:paraId="483A8369" w14:textId="77777777" w:rsidR="00B96FFF" w:rsidRDefault="00B96FFF" w:rsidP="00D16CE8">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07D03049" w14:textId="47BE0CAE" w:rsidR="00B96FFF" w:rsidRDefault="00B96FFF" w:rsidP="003967A7">
            <w:pPr>
              <w:pStyle w:val="TAL"/>
            </w:pPr>
            <w:r>
              <w:t>List of tracking areas associated with the</w:t>
            </w:r>
            <w:ins w:id="27" w:author="Jason S Graham" w:date="2021-08-23T15:50:00Z">
              <w:r>
                <w:t xml:space="preserve"> </w:t>
              </w:r>
            </w:ins>
            <w:ins w:id="28" w:author="Jason S Graham" w:date="2021-09-02T10:45:00Z">
              <w:r w:rsidR="003967A7">
                <w:t xml:space="preserve">target </w:t>
              </w:r>
            </w:ins>
            <w:ins w:id="29" w:author="Jason S Graham" w:date="2021-08-23T15:50:00Z">
              <w:r>
                <w:t>UE for the access type</w:t>
              </w:r>
            </w:ins>
            <w:ins w:id="30" w:author="Jason S Graham" w:date="2021-09-02T10:45:00Z">
              <w:r w:rsidR="003967A7">
                <w:t>.</w:t>
              </w:r>
            </w:ins>
            <w:del w:id="31" w:author="Jason S Graham" w:date="2021-08-23T15:51:00Z">
              <w:r w:rsidDel="001F24A7">
                <w:delText xml:space="preserve"> registration area within which the UE is current registered, see TS 24.501 [13], clause 9.11.3.9</w:delText>
              </w:r>
            </w:del>
            <w:del w:id="32" w:author="Jason S Graham" w:date="2021-08-23T15:50:00Z">
              <w:r w:rsidDel="001F24A7">
                <w:delText xml:space="preserve"> (see NOTE)</w:delText>
              </w:r>
            </w:del>
          </w:p>
        </w:tc>
        <w:tc>
          <w:tcPr>
            <w:tcW w:w="708" w:type="dxa"/>
            <w:tcBorders>
              <w:top w:val="single" w:sz="4" w:space="0" w:color="auto"/>
              <w:left w:val="single" w:sz="4" w:space="0" w:color="auto"/>
              <w:bottom w:val="single" w:sz="4" w:space="0" w:color="auto"/>
              <w:right w:val="single" w:sz="4" w:space="0" w:color="auto"/>
            </w:tcBorders>
          </w:tcPr>
          <w:p w14:paraId="58D90B87" w14:textId="77777777" w:rsidR="00B96FFF" w:rsidRDefault="00B96FFF" w:rsidP="00D16CE8">
            <w:pPr>
              <w:pStyle w:val="TAL"/>
            </w:pPr>
            <w:r>
              <w:t>C</w:t>
            </w:r>
          </w:p>
        </w:tc>
      </w:tr>
      <w:tr w:rsidR="00B96FFF" w14:paraId="6A3133A6" w14:textId="77777777" w:rsidTr="00D16CE8">
        <w:trPr>
          <w:jc w:val="center"/>
        </w:trPr>
        <w:tc>
          <w:tcPr>
            <w:tcW w:w="2693" w:type="dxa"/>
            <w:tcBorders>
              <w:top w:val="single" w:sz="4" w:space="0" w:color="auto"/>
              <w:left w:val="single" w:sz="4" w:space="0" w:color="auto"/>
              <w:bottom w:val="single" w:sz="4" w:space="0" w:color="auto"/>
              <w:right w:val="single" w:sz="4" w:space="0" w:color="auto"/>
            </w:tcBorders>
          </w:tcPr>
          <w:p w14:paraId="1534C572" w14:textId="77777777" w:rsidR="00B96FFF" w:rsidRPr="00E573CD" w:rsidRDefault="00B96FFF" w:rsidP="00D16CE8">
            <w:pPr>
              <w:pStyle w:val="TAL"/>
            </w:pPr>
            <w:proofErr w:type="spellStart"/>
            <w:r>
              <w:rPr>
                <w:rFonts w:cs="Arial"/>
              </w:rPr>
              <w:t>sMSoverNASIndicator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248770AC" w14:textId="0F2D338C" w:rsidR="00B96FFF" w:rsidRDefault="00B96FFF" w:rsidP="00D25138">
            <w:pPr>
              <w:pStyle w:val="TAL"/>
            </w:pPr>
            <w:r>
              <w:rPr>
                <w:rFonts w:cs="Arial"/>
              </w:rPr>
              <w:t xml:space="preserve">Indicates whether SMS over NAS is supported. Provide, if included in </w:t>
            </w:r>
            <w:ins w:id="33" w:author="Jason S Graham" w:date="2021-08-24T09:12:00Z">
              <w:r w:rsidR="00D25138">
                <w:rPr>
                  <w:rFonts w:cs="Arial"/>
                </w:rPr>
                <w:t>the UE Context.</w:t>
              </w:r>
            </w:ins>
            <w:del w:id="34" w:author="Jason S Graham" w:date="2021-08-24T09:12:00Z">
              <w:r w:rsidDel="00AF26E3">
                <w:rPr>
                  <w:rFonts w:cs="Arial"/>
                </w:rPr>
                <w:delText>registrationResult, see TS 24.501 [13] clause 9.11.3.6.</w:delText>
              </w:r>
            </w:del>
          </w:p>
        </w:tc>
        <w:tc>
          <w:tcPr>
            <w:tcW w:w="708" w:type="dxa"/>
            <w:tcBorders>
              <w:top w:val="single" w:sz="4" w:space="0" w:color="auto"/>
              <w:left w:val="single" w:sz="4" w:space="0" w:color="auto"/>
              <w:bottom w:val="single" w:sz="4" w:space="0" w:color="auto"/>
              <w:right w:val="single" w:sz="4" w:space="0" w:color="auto"/>
            </w:tcBorders>
          </w:tcPr>
          <w:p w14:paraId="7AFA2A2E" w14:textId="77777777" w:rsidR="00B96FFF" w:rsidRDefault="00B96FFF" w:rsidP="00D16CE8">
            <w:pPr>
              <w:pStyle w:val="TAL"/>
            </w:pPr>
            <w:r>
              <w:rPr>
                <w:rFonts w:cs="Arial"/>
              </w:rPr>
              <w:t>C</w:t>
            </w:r>
          </w:p>
        </w:tc>
      </w:tr>
      <w:tr w:rsidR="00B96FFF" w14:paraId="45788EAB" w14:textId="77777777" w:rsidTr="00D16CE8">
        <w:trPr>
          <w:jc w:val="center"/>
        </w:trPr>
        <w:tc>
          <w:tcPr>
            <w:tcW w:w="2693" w:type="dxa"/>
            <w:tcBorders>
              <w:top w:val="single" w:sz="4" w:space="0" w:color="auto"/>
              <w:left w:val="single" w:sz="4" w:space="0" w:color="auto"/>
              <w:bottom w:val="single" w:sz="4" w:space="0" w:color="auto"/>
              <w:right w:val="single" w:sz="4" w:space="0" w:color="auto"/>
            </w:tcBorders>
          </w:tcPr>
          <w:p w14:paraId="7C975AC4" w14:textId="77777777" w:rsidR="00B96FFF" w:rsidRPr="00E573CD" w:rsidRDefault="00B96FFF" w:rsidP="00D16CE8">
            <w:pPr>
              <w:pStyle w:val="TAL"/>
            </w:pPr>
            <w:proofErr w:type="spellStart"/>
            <w:r>
              <w:rPr>
                <w:rFonts w:cs="Arial"/>
              </w:rPr>
              <w:t>oldGUTI</w:t>
            </w:r>
            <w:proofErr w:type="spellEnd"/>
          </w:p>
        </w:tc>
        <w:tc>
          <w:tcPr>
            <w:tcW w:w="6521" w:type="dxa"/>
            <w:tcBorders>
              <w:top w:val="single" w:sz="4" w:space="0" w:color="auto"/>
              <w:left w:val="single" w:sz="4" w:space="0" w:color="auto"/>
              <w:bottom w:val="single" w:sz="4" w:space="0" w:color="auto"/>
              <w:right w:val="single" w:sz="4" w:space="0" w:color="auto"/>
            </w:tcBorders>
          </w:tcPr>
          <w:p w14:paraId="55820DE2" w14:textId="760847C3" w:rsidR="00B96FFF" w:rsidRDefault="00D25138" w:rsidP="00D25138">
            <w:pPr>
              <w:pStyle w:val="TAL"/>
            </w:pPr>
            <w:ins w:id="35" w:author="Jason S Graham" w:date="2021-09-02T11:28:00Z">
              <w:r>
                <w:rPr>
                  <w:rFonts w:cs="Arial"/>
                </w:rPr>
                <w:t xml:space="preserve">Latest </w:t>
              </w:r>
            </w:ins>
            <w:r w:rsidR="00B96FFF">
              <w:rPr>
                <w:rFonts w:cs="Arial"/>
              </w:rPr>
              <w:t>GUTI or 5G-GUTI</w:t>
            </w:r>
            <w:ins w:id="36" w:author="Jason S Graham" w:date="2021-09-02T11:28:00Z">
              <w:r>
                <w:rPr>
                  <w:rFonts w:cs="Arial"/>
                </w:rPr>
                <w:t xml:space="preserve"> received from the target UE if different than the latest GUTI assigned by the AMF</w:t>
              </w:r>
            </w:ins>
            <w:ins w:id="37" w:author="Jason S Graham" w:date="2021-09-02T11:29:00Z">
              <w:r>
                <w:rPr>
                  <w:rFonts w:cs="Arial"/>
                </w:rPr>
                <w:t xml:space="preserve"> and the target UE has not acknowledged the latest GUTI assignment</w:t>
              </w:r>
            </w:ins>
            <w:ins w:id="38" w:author="Jason S Graham" w:date="2021-09-02T11:27:00Z">
              <w:r>
                <w:rPr>
                  <w:rFonts w:cs="Arial"/>
                </w:rPr>
                <w:t>.</w:t>
              </w:r>
            </w:ins>
            <w:del w:id="39" w:author="Jason S Graham" w:date="2021-09-02T11:27:00Z">
              <w:r w:rsidR="00B96FFF" w:rsidDel="00D25138">
                <w:rPr>
                  <w:rFonts w:cs="Arial"/>
                </w:rPr>
                <w:delText>, if provided in the REGISTRATION REQUEST message, see TS 24.501 [13] clause 5.5.1.2.2</w:delText>
              </w:r>
            </w:del>
            <w:r w:rsidR="00B96FFF">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5B7A87" w14:textId="77777777" w:rsidR="00B96FFF" w:rsidRDefault="00B96FFF" w:rsidP="00D16CE8">
            <w:pPr>
              <w:pStyle w:val="TAL"/>
            </w:pPr>
            <w:r>
              <w:rPr>
                <w:rFonts w:cs="Arial"/>
              </w:rPr>
              <w:t>C</w:t>
            </w:r>
          </w:p>
        </w:tc>
      </w:tr>
      <w:tr w:rsidR="00B96FFF" w14:paraId="0C7C948D" w14:textId="77777777" w:rsidTr="00D16CE8">
        <w:trPr>
          <w:jc w:val="center"/>
        </w:trPr>
        <w:tc>
          <w:tcPr>
            <w:tcW w:w="2693" w:type="dxa"/>
            <w:tcBorders>
              <w:top w:val="single" w:sz="4" w:space="0" w:color="auto"/>
              <w:left w:val="single" w:sz="4" w:space="0" w:color="auto"/>
              <w:bottom w:val="single" w:sz="4" w:space="0" w:color="auto"/>
              <w:right w:val="single" w:sz="4" w:space="0" w:color="auto"/>
            </w:tcBorders>
          </w:tcPr>
          <w:p w14:paraId="3D061940" w14:textId="77777777" w:rsidR="00B96FFF" w:rsidRPr="00E573CD" w:rsidRDefault="00B96FFF" w:rsidP="00D16CE8">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2E039201" w14:textId="34F00AA2" w:rsidR="00B96FFF" w:rsidRDefault="00B96FFF" w:rsidP="00D25138">
            <w:pPr>
              <w:pStyle w:val="TAL"/>
            </w:pPr>
            <w:r>
              <w:rPr>
                <w:rFonts w:cs="Arial"/>
              </w:rPr>
              <w:t xml:space="preserve">UE Status, if </w:t>
            </w:r>
            <w:del w:id="40" w:author="Jason S Graham" w:date="2021-08-24T09:14:00Z">
              <w:r w:rsidDel="00AF26E3">
                <w:rPr>
                  <w:rFonts w:cs="Arial"/>
                </w:rPr>
                <w:delText>provided in the REGISTRATION REQUEST message</w:delText>
              </w:r>
            </w:del>
            <w:ins w:id="41" w:author="Jason S Graham" w:date="2021-09-02T11:25:00Z">
              <w:r w:rsidR="00D25138">
                <w:rPr>
                  <w:rFonts w:cs="Arial"/>
                </w:rPr>
                <w:t xml:space="preserve"> this parameter can be derived from information </w:t>
              </w:r>
            </w:ins>
            <w:ins w:id="42" w:author="Jason S Graham" w:date="2021-08-24T09:14:00Z">
              <w:r>
                <w:rPr>
                  <w:rFonts w:cs="Arial"/>
                </w:rPr>
                <w:t>availa</w:t>
              </w:r>
              <w:r w:rsidR="00D25138">
                <w:rPr>
                  <w:rFonts w:cs="Arial"/>
                </w:rPr>
                <w:t xml:space="preserve">ble in the UE Context at the </w:t>
              </w:r>
            </w:ins>
            <w:ins w:id="43" w:author="Jason S Graham" w:date="2021-09-02T11:25:00Z">
              <w:r w:rsidR="00D25138">
                <w:rPr>
                  <w:rFonts w:cs="Arial"/>
                </w:rPr>
                <w:t>AMF.</w:t>
              </w:r>
            </w:ins>
            <w:del w:id="44" w:author="Jason S Graham" w:date="2021-09-02T11:25:00Z">
              <w:r w:rsidDel="00D25138">
                <w:rPr>
                  <w:rFonts w:cs="Arial"/>
                </w:rPr>
                <w:delText xml:space="preserve">, see </w:delText>
              </w:r>
            </w:del>
            <w:del w:id="45" w:author="Jason S Graham" w:date="2021-08-24T09:15:00Z">
              <w:r w:rsidDel="00AF26E3">
                <w:rPr>
                  <w:rFonts w:cs="Arial"/>
                </w:rPr>
                <w:delText>TS 24.501 [13] clause 9.11.3.56.</w:delText>
              </w:r>
            </w:del>
          </w:p>
        </w:tc>
        <w:tc>
          <w:tcPr>
            <w:tcW w:w="708" w:type="dxa"/>
            <w:tcBorders>
              <w:top w:val="single" w:sz="4" w:space="0" w:color="auto"/>
              <w:left w:val="single" w:sz="4" w:space="0" w:color="auto"/>
              <w:bottom w:val="single" w:sz="4" w:space="0" w:color="auto"/>
              <w:right w:val="single" w:sz="4" w:space="0" w:color="auto"/>
            </w:tcBorders>
          </w:tcPr>
          <w:p w14:paraId="5A04FD77" w14:textId="77777777" w:rsidR="00B96FFF" w:rsidRDefault="00B96FFF" w:rsidP="00D16CE8">
            <w:pPr>
              <w:pStyle w:val="TAL"/>
            </w:pPr>
            <w:r>
              <w:rPr>
                <w:rFonts w:cs="Arial"/>
              </w:rPr>
              <w:t>C</w:t>
            </w:r>
          </w:p>
        </w:tc>
      </w:tr>
      <w:tr w:rsidR="00B96FFF" w:rsidDel="001F24A7" w14:paraId="306DCC26" w14:textId="77777777" w:rsidTr="00D16CE8">
        <w:trPr>
          <w:jc w:val="center"/>
          <w:del w:id="46" w:author="Jason S Graham" w:date="2021-08-23T15:50:00Z"/>
        </w:trPr>
        <w:tc>
          <w:tcPr>
            <w:tcW w:w="9922" w:type="dxa"/>
            <w:gridSpan w:val="3"/>
          </w:tcPr>
          <w:p w14:paraId="1BA3C5EC" w14:textId="35634CFF" w:rsidR="00B96FFF" w:rsidDel="003967A7" w:rsidRDefault="00B96FFF" w:rsidP="00D16CE8">
            <w:pPr>
              <w:pStyle w:val="NO"/>
              <w:rPr>
                <w:del w:id="47" w:author="Jason S Graham" w:date="2021-08-23T15:50:00Z"/>
              </w:rPr>
            </w:pPr>
            <w:del w:id="48" w:author="Jason S Graham" w:date="2021-08-23T15:50:00Z">
              <w:r w:rsidDel="001F24A7">
                <w:delText>NOTE:</w:delText>
              </w:r>
              <w:r w:rsidDel="001F24A7">
                <w:tab/>
                <w:delText>List shall be included each time there is a change to the registration area.</w:delText>
              </w:r>
            </w:del>
          </w:p>
          <w:p w14:paraId="225BA24B" w14:textId="6CD97DC9" w:rsidR="003967A7" w:rsidRDefault="003967A7" w:rsidP="003967A7">
            <w:pPr>
              <w:pStyle w:val="NO"/>
              <w:rPr>
                <w:ins w:id="49" w:author="Jason S Graham" w:date="2021-09-02T10:41:00Z"/>
              </w:rPr>
            </w:pPr>
            <w:ins w:id="50" w:author="Jason S Graham" w:date="2021-09-02T10:41:00Z">
              <w:r>
                <w:lastRenderedPageBreak/>
                <w:t>NOTE: The values of the parameters</w:t>
              </w:r>
            </w:ins>
            <w:ins w:id="51" w:author="Jason S Graham" w:date="2021-09-02T11:31:00Z">
              <w:r w:rsidR="00B14496">
                <w:t xml:space="preserve"> in the table</w:t>
              </w:r>
            </w:ins>
            <w:ins w:id="52" w:author="Jason S Graham" w:date="2021-09-02T10:41:00Z">
              <w:r>
                <w:t xml:space="preserve"> above are derived from the </w:t>
              </w:r>
            </w:ins>
            <w:ins w:id="53" w:author="Jason S Graham" w:date="2021-09-02T10:42:00Z">
              <w:r>
                <w:t>UE Context at the AMF, see TS 23.502 clause 5.2.2.2.2.</w:t>
              </w:r>
            </w:ins>
          </w:p>
        </w:tc>
      </w:tr>
    </w:tbl>
    <w:p w14:paraId="7F3D8A6B" w14:textId="77777777" w:rsidR="00B96FFF" w:rsidRPr="00760004" w:rsidDel="001F24A7" w:rsidRDefault="00B96FFF" w:rsidP="0053384D">
      <w:pPr>
        <w:tabs>
          <w:tab w:val="left" w:pos="5736"/>
        </w:tabs>
        <w:rPr>
          <w:del w:id="54" w:author="Jason S Graham" w:date="2021-08-23T15:50:00Z"/>
        </w:rPr>
      </w:pPr>
    </w:p>
    <w:p w14:paraId="76F4290C" w14:textId="77777777" w:rsidR="00B96FFF" w:rsidRPr="00760004" w:rsidRDefault="00B96FFF" w:rsidP="0053384D">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68C9CD36" w14:textId="60173AD1" w:rsidR="001E41F3" w:rsidRDefault="00B96FFF" w:rsidP="00B96FFF">
      <w:pPr>
        <w:jc w:val="center"/>
      </w:pPr>
      <w:r>
        <w:rPr>
          <w:color w:val="0000FF"/>
          <w:sz w:val="28"/>
        </w:rPr>
        <w:t>*** End of All Changes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9424C" w14:textId="77777777" w:rsidR="00AD169C" w:rsidRDefault="00AD169C">
      <w:r>
        <w:separator/>
      </w:r>
    </w:p>
  </w:endnote>
  <w:endnote w:type="continuationSeparator" w:id="0">
    <w:p w14:paraId="02D1F2EF" w14:textId="77777777" w:rsidR="00AD169C" w:rsidRDefault="00AD1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0EC6F" w14:textId="77777777" w:rsidR="00AD169C" w:rsidRDefault="00AD169C">
      <w:r>
        <w:separator/>
      </w:r>
    </w:p>
  </w:footnote>
  <w:footnote w:type="continuationSeparator" w:id="0">
    <w:p w14:paraId="18FA494F" w14:textId="77777777" w:rsidR="00AD169C" w:rsidRDefault="00AD1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67A7"/>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607A"/>
    <w:rsid w:val="00792342"/>
    <w:rsid w:val="007977A8"/>
    <w:rsid w:val="007B512A"/>
    <w:rsid w:val="007C2097"/>
    <w:rsid w:val="007D6A07"/>
    <w:rsid w:val="007F7259"/>
    <w:rsid w:val="008040A8"/>
    <w:rsid w:val="008279FA"/>
    <w:rsid w:val="008626E7"/>
    <w:rsid w:val="00870EE7"/>
    <w:rsid w:val="008863B9"/>
    <w:rsid w:val="008A45A6"/>
    <w:rsid w:val="008F11FD"/>
    <w:rsid w:val="008F3789"/>
    <w:rsid w:val="008F686C"/>
    <w:rsid w:val="009148DE"/>
    <w:rsid w:val="00925F2E"/>
    <w:rsid w:val="00941E30"/>
    <w:rsid w:val="009777D9"/>
    <w:rsid w:val="00991B88"/>
    <w:rsid w:val="009A5753"/>
    <w:rsid w:val="009A579D"/>
    <w:rsid w:val="009E3297"/>
    <w:rsid w:val="009F734F"/>
    <w:rsid w:val="00A246B6"/>
    <w:rsid w:val="00A47E70"/>
    <w:rsid w:val="00A50CF0"/>
    <w:rsid w:val="00A7671C"/>
    <w:rsid w:val="00AA2CBC"/>
    <w:rsid w:val="00AC5820"/>
    <w:rsid w:val="00AD169C"/>
    <w:rsid w:val="00AD1CD8"/>
    <w:rsid w:val="00B14496"/>
    <w:rsid w:val="00B258BB"/>
    <w:rsid w:val="00B67B97"/>
    <w:rsid w:val="00B80A51"/>
    <w:rsid w:val="00B968C8"/>
    <w:rsid w:val="00B96FFF"/>
    <w:rsid w:val="00BA3EC5"/>
    <w:rsid w:val="00BA51D9"/>
    <w:rsid w:val="00BB5DFC"/>
    <w:rsid w:val="00BD279D"/>
    <w:rsid w:val="00BD6BB8"/>
    <w:rsid w:val="00C66BA2"/>
    <w:rsid w:val="00C77520"/>
    <w:rsid w:val="00C95985"/>
    <w:rsid w:val="00CC5026"/>
    <w:rsid w:val="00CC68D0"/>
    <w:rsid w:val="00D03F9A"/>
    <w:rsid w:val="00D06D51"/>
    <w:rsid w:val="00D24991"/>
    <w:rsid w:val="00D25138"/>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96FFF"/>
    <w:rPr>
      <w:rFonts w:ascii="Times New Roman" w:hAnsi="Times New Roman"/>
      <w:lang w:val="en-GB" w:eastAsia="en-US"/>
    </w:rPr>
  </w:style>
  <w:style w:type="character" w:customStyle="1" w:styleId="TALChar">
    <w:name w:val="TAL Char"/>
    <w:link w:val="TAL"/>
    <w:qFormat/>
    <w:locked/>
    <w:rsid w:val="00B96FFF"/>
    <w:rPr>
      <w:rFonts w:ascii="Arial" w:hAnsi="Arial"/>
      <w:sz w:val="18"/>
      <w:lang w:val="en-GB" w:eastAsia="en-US"/>
    </w:rPr>
  </w:style>
  <w:style w:type="character" w:customStyle="1" w:styleId="TAHCar">
    <w:name w:val="TAH Car"/>
    <w:link w:val="TAH"/>
    <w:rsid w:val="00B96FFF"/>
    <w:rPr>
      <w:rFonts w:ascii="Arial" w:hAnsi="Arial"/>
      <w:b/>
      <w:sz w:val="18"/>
      <w:lang w:val="en-GB" w:eastAsia="en-US"/>
    </w:rPr>
  </w:style>
  <w:style w:type="character" w:customStyle="1" w:styleId="THChar">
    <w:name w:val="TH Char"/>
    <w:link w:val="TH"/>
    <w:rsid w:val="00B96FFF"/>
    <w:rPr>
      <w:rFonts w:ascii="Arial" w:hAnsi="Arial"/>
      <w:b/>
      <w:lang w:val="en-GB" w:eastAsia="en-US"/>
    </w:rPr>
  </w:style>
  <w:style w:type="character" w:customStyle="1" w:styleId="NOChar">
    <w:name w:val="NO Char"/>
    <w:link w:val="NO"/>
    <w:rsid w:val="00B96FFF"/>
    <w:rPr>
      <w:rFonts w:ascii="Times New Roman" w:hAnsi="Times New Roman"/>
      <w:lang w:val="en-GB" w:eastAsia="en-US"/>
    </w:rPr>
  </w:style>
  <w:style w:type="character" w:customStyle="1" w:styleId="Heading5Char">
    <w:name w:val="Heading 5 Char"/>
    <w:aliases w:val="h5 Char"/>
    <w:basedOn w:val="DefaultParagraphFont"/>
    <w:link w:val="Heading5"/>
    <w:rsid w:val="00B96FF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36302-96DF-4B25-9746-DF28ABBC8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1130</Words>
  <Characters>6444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5</cp:revision>
  <cp:lastPrinted>1900-01-01T04:00:00Z</cp:lastPrinted>
  <dcterms:created xsi:type="dcterms:W3CDTF">2021-09-02T15:29:00Z</dcterms:created>
  <dcterms:modified xsi:type="dcterms:W3CDTF">2021-09-03T13:53:00Z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82</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1st Sep 2021</vt:lpwstr>
  </property>
  <property fmtid="{D5CDD505-2E9C-101B-9397-08002B2CF9AE}" pid="8" name="EndDate">
    <vt:lpwstr>3rd Sep 2021</vt:lpwstr>
  </property>
  <property fmtid="{D5CDD505-2E9C-101B-9397-08002B2CF9AE}" pid="9" name="Tdoc#">
    <vt:lpwstr>s3i210639</vt:lpwstr>
  </property>
  <property fmtid="{D5CDD505-2E9C-101B-9397-08002B2CF9AE}" pid="10" name="Spec#">
    <vt:lpwstr>33.128</vt:lpwstr>
  </property>
  <property fmtid="{D5CDD505-2E9C-101B-9397-08002B2CF9AE}" pid="11" name="Cr#">
    <vt:lpwstr>0253</vt:lpwstr>
  </property>
  <property fmtid="{D5CDD505-2E9C-101B-9397-08002B2CF9AE}" pid="12" name="Revision">
    <vt:lpwstr>1</vt:lpwstr>
  </property>
  <property fmtid="{D5CDD505-2E9C-101B-9397-08002B2CF9AE}" pid="13" name="Version">
    <vt:lpwstr>17.1.0</vt:lpwstr>
  </property>
  <property fmtid="{D5CDD505-2E9C-101B-9397-08002B2CF9AE}" pid="14" name="CrTitle">
    <vt:lpwstr>Update to start of interception with registered UE record at the AMF</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2021-09-02</vt:lpwstr>
  </property>
  <property fmtid="{D5CDD505-2E9C-101B-9397-08002B2CF9AE}" pid="20" name="Release">
    <vt:lpwstr>Rel-17</vt:lpwstr>
  </property>
</Properties>
</file>