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05D3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7922">
        <w:rPr>
          <w:b/>
          <w:noProof/>
          <w:sz w:val="24"/>
        </w:rPr>
        <w:fldChar w:fldCharType="begin"/>
      </w:r>
      <w:r w:rsidR="00287922">
        <w:rPr>
          <w:b/>
          <w:noProof/>
          <w:sz w:val="24"/>
        </w:rPr>
        <w:instrText xml:space="preserve"> DOCPROPERTY  TSG/WGRef  \* MERGEFORMAT </w:instrText>
      </w:r>
      <w:r w:rsidR="00287922">
        <w:rPr>
          <w:b/>
          <w:noProof/>
          <w:sz w:val="24"/>
        </w:rPr>
        <w:fldChar w:fldCharType="separate"/>
      </w:r>
      <w:r w:rsidR="006E22EC">
        <w:rPr>
          <w:b/>
          <w:noProof/>
          <w:sz w:val="24"/>
        </w:rPr>
        <w:t>SA3</w:t>
      </w:r>
      <w:r w:rsidR="002879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7922">
        <w:rPr>
          <w:b/>
          <w:noProof/>
          <w:sz w:val="24"/>
        </w:rPr>
        <w:fldChar w:fldCharType="begin"/>
      </w:r>
      <w:r w:rsidR="00287922">
        <w:rPr>
          <w:b/>
          <w:noProof/>
          <w:sz w:val="24"/>
        </w:rPr>
        <w:instrText xml:space="preserve"> DOCPROPERTY  MtgSeq  \* MERGEFORMAT </w:instrText>
      </w:r>
      <w:r w:rsidR="00287922">
        <w:rPr>
          <w:b/>
          <w:noProof/>
          <w:sz w:val="24"/>
        </w:rPr>
        <w:fldChar w:fldCharType="separate"/>
      </w:r>
      <w:r w:rsidR="006E22EC">
        <w:rPr>
          <w:b/>
          <w:noProof/>
          <w:sz w:val="24"/>
        </w:rPr>
        <w:t>82</w:t>
      </w:r>
      <w:r w:rsidR="00287922">
        <w:rPr>
          <w:b/>
          <w:noProof/>
          <w:sz w:val="24"/>
        </w:rPr>
        <w:fldChar w:fldCharType="end"/>
      </w:r>
      <w:r w:rsidR="00287922">
        <w:rPr>
          <w:b/>
          <w:noProof/>
          <w:sz w:val="24"/>
        </w:rPr>
        <w:fldChar w:fldCharType="begin"/>
      </w:r>
      <w:r w:rsidR="00287922">
        <w:rPr>
          <w:b/>
          <w:noProof/>
          <w:sz w:val="24"/>
        </w:rPr>
        <w:instrText xml:space="preserve"> DOCPROPERTY  MtgTitle  \* MERGEFORMAT </w:instrText>
      </w:r>
      <w:r w:rsidR="00287922">
        <w:rPr>
          <w:b/>
          <w:noProof/>
          <w:sz w:val="24"/>
        </w:rPr>
        <w:fldChar w:fldCharType="separate"/>
      </w:r>
      <w:r w:rsidR="006E22EC">
        <w:rPr>
          <w:b/>
          <w:noProof/>
          <w:sz w:val="24"/>
        </w:rPr>
        <w:t>-LI-e-b</w:t>
      </w:r>
      <w:r w:rsidR="002879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7922">
        <w:rPr>
          <w:b/>
          <w:i/>
          <w:noProof/>
          <w:sz w:val="28"/>
        </w:rPr>
        <w:fldChar w:fldCharType="begin"/>
      </w:r>
      <w:r w:rsidR="00287922">
        <w:rPr>
          <w:b/>
          <w:i/>
          <w:noProof/>
          <w:sz w:val="28"/>
        </w:rPr>
        <w:instrText xml:space="preserve"> DOCPROPERTY  Tdoc#  \* MERGEFORMAT </w:instrText>
      </w:r>
      <w:r w:rsidR="00287922">
        <w:rPr>
          <w:b/>
          <w:i/>
          <w:noProof/>
          <w:sz w:val="28"/>
        </w:rPr>
        <w:fldChar w:fldCharType="separate"/>
      </w:r>
      <w:r w:rsidR="006E22EC">
        <w:rPr>
          <w:b/>
          <w:i/>
          <w:noProof/>
          <w:sz w:val="28"/>
        </w:rPr>
        <w:t>s3i2106</w:t>
      </w:r>
      <w:r w:rsidR="000A3ECC">
        <w:rPr>
          <w:b/>
          <w:i/>
          <w:noProof/>
          <w:sz w:val="28"/>
        </w:rPr>
        <w:t>45</w:t>
      </w:r>
      <w:r w:rsidR="00287922">
        <w:rPr>
          <w:b/>
          <w:i/>
          <w:noProof/>
          <w:sz w:val="28"/>
        </w:rPr>
        <w:fldChar w:fldCharType="end"/>
      </w:r>
    </w:p>
    <w:p w14:paraId="7CB45193" w14:textId="77777777" w:rsidR="001E41F3" w:rsidRDefault="002879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E22E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E22EC">
        <w:rPr>
          <w:b/>
          <w:noProof/>
          <w:sz w:val="24"/>
        </w:rPr>
        <w:t>1st Sep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E22EC">
        <w:rPr>
          <w:b/>
          <w:noProof/>
          <w:sz w:val="24"/>
        </w:rPr>
        <w:t>3rd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79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22EC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79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22EC">
              <w:rPr>
                <w:b/>
                <w:noProof/>
                <w:sz w:val="28"/>
              </w:rPr>
              <w:t>0234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79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22E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7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22EC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55FEF5" w:rsidR="00F25D98" w:rsidRDefault="00A064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60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22EC">
              <w:t>Correction to MME Record Types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E22EC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3603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E22EC">
              <w:t>SA3</w:t>
            </w:r>
            <w:r>
              <w:fldChar w:fldCharType="end"/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E22EC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8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E22EC">
              <w:rPr>
                <w:noProof/>
              </w:rPr>
              <w:t>2021-09-01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79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E22E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7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E22E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78738" w:rsidR="001E41F3" w:rsidRDefault="00A0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</w:t>
            </w:r>
            <w:r w:rsidR="00525E38">
              <w:rPr>
                <w:rFonts w:cs="Arial"/>
                <w:color w:val="000000"/>
                <w:sz w:val="18"/>
                <w:szCs w:val="18"/>
              </w:rPr>
              <w:t xml:space="preserve"> clause on the Generation of </w:t>
            </w:r>
            <w:proofErr w:type="spellStart"/>
            <w:r w:rsidR="00525E38">
              <w:rPr>
                <w:rFonts w:cs="Arial"/>
                <w:color w:val="000000"/>
                <w:sz w:val="18"/>
                <w:szCs w:val="18"/>
              </w:rPr>
              <w:t>xI</w:t>
            </w:r>
            <w:r>
              <w:rPr>
                <w:rFonts w:cs="Arial"/>
                <w:color w:val="000000"/>
                <w:sz w:val="18"/>
                <w:szCs w:val="18"/>
              </w:rPr>
              <w:t>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at the MME states that if provisioned with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IdentifierAssociationExtensions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TaskDetailsExtensions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EventsGenerated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field set to all, the MME shall generate all AMF records. This CR corrects this to say all MME records.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02177" w:rsidR="001E41F3" w:rsidRDefault="00A064A9">
            <w:pPr>
              <w:pStyle w:val="CRCoverPage"/>
              <w:spacing w:after="0"/>
              <w:ind w:left="100"/>
              <w:rPr>
                <w:noProof/>
              </w:rPr>
            </w:pPr>
            <w:r w:rsidRPr="00053B76">
              <w:rPr>
                <w:rFonts w:cs="Arial"/>
                <w:color w:val="000000"/>
                <w:sz w:val="18"/>
                <w:szCs w:val="18"/>
              </w:rPr>
              <w:t xml:space="preserve">Corrects details about the usage of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IdentifierAssociationExtensions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TaskDetailsExtensions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EventsGenerated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field to say that if this parameter is set to "All", all MME records shall be generated.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03B62" w:rsidRDefault="001E41F3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045B5" w:rsidR="001E41F3" w:rsidRPr="00503B62" w:rsidRDefault="00A064A9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503B62">
              <w:rPr>
                <w:rFonts w:cs="Arial"/>
                <w:color w:val="000000"/>
                <w:sz w:val="18"/>
                <w:szCs w:val="18"/>
              </w:rPr>
              <w:t>The usage of this parameter at the MME will not work as expected.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BEFCC" w:rsidR="001E41F3" w:rsidRDefault="00A06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EF1814" w:rsidR="001E41F3" w:rsidRDefault="00A06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BA3B1" w:rsidR="001E41F3" w:rsidRDefault="00A06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436A69" w:rsidR="001E41F3" w:rsidRDefault="00A06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16A676" w:rsidR="008863B9" w:rsidRDefault="0052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S3i210608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E2ABD" w14:textId="77777777" w:rsidR="00A064A9" w:rsidRPr="004A7FEF" w:rsidRDefault="00A064A9" w:rsidP="00A064A9">
      <w:pPr>
        <w:jc w:val="center"/>
        <w:rPr>
          <w:color w:val="0000FF"/>
          <w:sz w:val="28"/>
        </w:rPr>
      </w:pPr>
      <w:bookmarkStart w:id="2" w:name="_Toc75355093"/>
      <w:r>
        <w:rPr>
          <w:color w:val="0000FF"/>
          <w:sz w:val="28"/>
        </w:rPr>
        <w:lastRenderedPageBreak/>
        <w:t>*** Start of First Change ***</w:t>
      </w:r>
    </w:p>
    <w:p w14:paraId="6DF5466A" w14:textId="77777777" w:rsidR="00A064A9" w:rsidRDefault="00A064A9" w:rsidP="00A064A9">
      <w:pPr>
        <w:pStyle w:val="Heading5"/>
      </w:pPr>
      <w:r>
        <w:t>6.3.2.2.1</w:t>
      </w:r>
      <w:r>
        <w:tab/>
        <w:t>General</w:t>
      </w:r>
      <w:bookmarkEnd w:id="2"/>
    </w:p>
    <w:p w14:paraId="759B45EB" w14:textId="77777777" w:rsidR="00A064A9" w:rsidRDefault="00A064A9" w:rsidP="00A064A9">
      <w:bookmarkStart w:id="3" w:name="_Hlk74867537"/>
      <w:r>
        <w:t>If the MME receives one or more cell IDs in an S1 message (as specified in TS 36.413 [38]), the POI associated with the MME shall report all of them.</w:t>
      </w:r>
    </w:p>
    <w:p w14:paraId="60D63A7C" w14:textId="77777777" w:rsidR="00A064A9" w:rsidRDefault="00A064A9" w:rsidP="00A064A9">
      <w:r>
        <w:t xml:space="preserve">The IRI-POI in the MME shall only generate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MMEIdentifierAssociation</w:t>
      </w:r>
      <w:proofErr w:type="spellEnd"/>
      <w:r>
        <w:t xml:space="preserve"> record in the following scenarios:</w:t>
      </w:r>
    </w:p>
    <w:p w14:paraId="158E9977" w14:textId="77777777" w:rsidR="00A064A9" w:rsidRDefault="00A064A9" w:rsidP="00A064A9">
      <w:pPr>
        <w:pStyle w:val="B1"/>
      </w:pPr>
      <w:r>
        <w:t>-</w:t>
      </w:r>
      <w:r>
        <w:tab/>
      </w:r>
      <w:proofErr w:type="spellStart"/>
      <w:r>
        <w:t>IdentifierAssociation</w:t>
      </w:r>
      <w:proofErr w:type="spellEnd"/>
      <w:r>
        <w:t xml:space="preserve">: </w:t>
      </w:r>
      <w:proofErr w:type="spellStart"/>
      <w:r>
        <w:t>MMEIdentifierAssociation</w:t>
      </w:r>
      <w:proofErr w:type="spellEnd"/>
      <w:r>
        <w:t xml:space="preserve"> and Tracking Area/EPS Location Update (see TS 33.107 [36] clause 12.2.1.2) records shall be generated. No other record types shall be generated for that target.</w:t>
      </w:r>
    </w:p>
    <w:p w14:paraId="1AA22BB8" w14:textId="4B09C2FC" w:rsidR="00A064A9" w:rsidRDefault="00A064A9" w:rsidP="00A064A9">
      <w:pPr>
        <w:pStyle w:val="B1"/>
      </w:pPr>
      <w:r>
        <w:t>-</w:t>
      </w:r>
      <w:r>
        <w:tab/>
        <w:t xml:space="preserve">All: All </w:t>
      </w:r>
      <w:ins w:id="4" w:author="Jason S Graham" w:date="2021-08-10T09:04:00Z">
        <w:r w:rsidR="000A3BBC">
          <w:t>MME</w:t>
        </w:r>
      </w:ins>
      <w:del w:id="5" w:author="Jason S Graham" w:date="2021-08-10T09:04:00Z">
        <w:r w:rsidDel="000A3BBC">
          <w:delText>AMF</w:delText>
        </w:r>
      </w:del>
      <w:r>
        <w:t xml:space="preserve"> record types shall be generated.</w:t>
      </w:r>
    </w:p>
    <w:p w14:paraId="5A74023E" w14:textId="77777777" w:rsidR="00A064A9" w:rsidRDefault="00A064A9" w:rsidP="00A064A9">
      <w:r>
        <w:t>When Option A specified in clause 6.3.1 is used:</w:t>
      </w:r>
    </w:p>
    <w:p w14:paraId="2F86DA8B" w14:textId="77777777" w:rsidR="00A064A9" w:rsidRDefault="00A064A9" w:rsidP="00A064A9">
      <w:pPr>
        <w:pStyle w:val="B1"/>
      </w:pPr>
      <w:r>
        <w:t>-</w:t>
      </w:r>
      <w:r>
        <w:tab/>
        <w:t xml:space="preserve">The IRI-POI present in the MME shall send the </w:t>
      </w:r>
      <w:proofErr w:type="spellStart"/>
      <w:r>
        <w:t>xIRIs</w:t>
      </w:r>
      <w:proofErr w:type="spellEnd"/>
      <w:r>
        <w:t xml:space="preserve"> over LI_X2 for each of the events listed in TS 33.127 [5] clause 6.3.2.3, the details of which are described in the following clauses. </w:t>
      </w:r>
    </w:p>
    <w:p w14:paraId="637ACE0D" w14:textId="77777777" w:rsidR="00A064A9" w:rsidRDefault="00A064A9" w:rsidP="00A064A9">
      <w:pPr>
        <w:pStyle w:val="B1"/>
      </w:pPr>
      <w:r>
        <w:t>-</w:t>
      </w:r>
      <w:r>
        <w:tab/>
        <w:t xml:space="preserve">In addition to the </w:t>
      </w:r>
      <w:proofErr w:type="spellStart"/>
      <w:r>
        <w:t>xIRI</w:t>
      </w:r>
      <w:proofErr w:type="spellEnd"/>
      <w:r>
        <w:t xml:space="preserve"> events listed in TS 33.127 [5] clause 6.3.2.3, the MME shall support </w:t>
      </w:r>
      <w:proofErr w:type="spellStart"/>
      <w:r>
        <w:t>xIRI</w:t>
      </w:r>
      <w:proofErr w:type="spellEnd"/>
      <w:r>
        <w:t xml:space="preserve"> generation in case of SMS over NAS as specified in clause 18.2.4 of TS 33.107 [36]. For records related to SMS over NAS in EPS:</w:t>
      </w:r>
    </w:p>
    <w:p w14:paraId="793FB477" w14:textId="77777777" w:rsidR="00A064A9" w:rsidRDefault="00A064A9" w:rsidP="00A064A9">
      <w:pPr>
        <w:pStyle w:val="B2"/>
      </w:pPr>
      <w:r>
        <w:t>-</w:t>
      </w:r>
      <w:r>
        <w:tab/>
        <w:t>The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</w:t>
      </w:r>
    </w:p>
    <w:p w14:paraId="1BFB4114" w14:textId="77777777" w:rsidR="00A064A9" w:rsidRDefault="00A064A9" w:rsidP="00A064A9">
      <w:pPr>
        <w:pStyle w:val="B2"/>
      </w:pPr>
      <w:r>
        <w:t>-</w:t>
      </w:r>
      <w:r>
        <w:tab/>
        <w:t xml:space="preserve">As the LIID may be not available at the MME but is mandatory in EpsHI2Operations.EpsIRIContent according to Annex B.9 of TS 33.108 [12], its value in the </w:t>
      </w:r>
      <w:proofErr w:type="spellStart"/>
      <w:r>
        <w:t>lawfulInterceptionIdentifier</w:t>
      </w:r>
      <w:proofErr w:type="spellEnd"/>
      <w:r>
        <w:t xml:space="preserve"> field of the encoded PDU shall be set to the fixed string "</w:t>
      </w:r>
      <w:proofErr w:type="spellStart"/>
      <w:r>
        <w:t>LIIDNotPresent</w:t>
      </w:r>
      <w:proofErr w:type="spellEnd"/>
      <w:r>
        <w:t>".</w:t>
      </w:r>
    </w:p>
    <w:p w14:paraId="10FC5BE2" w14:textId="77777777" w:rsidR="00A064A9" w:rsidRDefault="00A064A9" w:rsidP="00A064A9">
      <w:r>
        <w:t>When Option B specified in clause 6.3.1 is used:</w:t>
      </w:r>
    </w:p>
    <w:p w14:paraId="3C5DA8BF" w14:textId="77777777" w:rsidR="00A064A9" w:rsidRDefault="00A064A9" w:rsidP="00A064A9">
      <w:pPr>
        <w:pStyle w:val="B1"/>
      </w:pPr>
      <w:r>
        <w:t>-</w:t>
      </w:r>
      <w:r>
        <w:tab/>
        <w:t xml:space="preserve">The IRI-POI present in the MME shall send the </w:t>
      </w:r>
      <w:proofErr w:type="spellStart"/>
      <w:r>
        <w:t>xIRIs</w:t>
      </w:r>
      <w:proofErr w:type="spellEnd"/>
      <w:r>
        <w:t xml:space="preserve"> over LI_X2 for each of the events listed in TS 33.107 [36] clause 12.2.1.1, the details of which are specified in clause 12.2.3 of the same TS, and in case of SMS over NAS as specified in clause 18.2.4 of TS 33.107 [36].-</w:t>
      </w:r>
      <w:r>
        <w:tab/>
        <w:t xml:space="preserve">For all records except </w:t>
      </w:r>
      <w:proofErr w:type="spellStart"/>
      <w:r>
        <w:t>MMEIdentifierAssociation</w:t>
      </w:r>
      <w:proofErr w:type="spellEnd"/>
      <w:r>
        <w:t xml:space="preserve"> (see clause 6.3.2.2.2), the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</w:t>
      </w:r>
    </w:p>
    <w:p w14:paraId="701F7157" w14:textId="77777777" w:rsidR="00A064A9" w:rsidRDefault="00A064A9" w:rsidP="00A064A9">
      <w:pPr>
        <w:pStyle w:val="B1"/>
      </w:pPr>
      <w:r>
        <w:t>-</w:t>
      </w:r>
      <w:r>
        <w:tab/>
        <w:t xml:space="preserve">As the LIID may be not available at the MME but is mandatory in EpsHI2Operations.EpsIRIContent according to Annex B.9 of TS 33.108 [12], its value in the </w:t>
      </w:r>
      <w:proofErr w:type="spellStart"/>
      <w:r>
        <w:t>lawfulInterceptionIdentifier</w:t>
      </w:r>
      <w:proofErr w:type="spellEnd"/>
      <w:r>
        <w:t xml:space="preserve"> field of the encoded PDU shall be set to the fixed string "</w:t>
      </w:r>
      <w:proofErr w:type="spellStart"/>
      <w:r>
        <w:t>LIIDNotPresent</w:t>
      </w:r>
      <w:proofErr w:type="spellEnd"/>
      <w:r>
        <w:t>".</w:t>
      </w:r>
    </w:p>
    <w:p w14:paraId="014BFB2A" w14:textId="77777777" w:rsidR="00A064A9" w:rsidRDefault="00A064A9" w:rsidP="00A064A9">
      <w:pPr>
        <w:pStyle w:val="B1"/>
      </w:pPr>
      <w:r>
        <w:t>-</w:t>
      </w:r>
      <w:r>
        <w:tab/>
        <w:t xml:space="preserve">In addition to the </w:t>
      </w:r>
      <w:proofErr w:type="spellStart"/>
      <w:r>
        <w:t>xIRI</w:t>
      </w:r>
      <w:proofErr w:type="spellEnd"/>
      <w:r>
        <w:t xml:space="preserve"> events listed in TS 33.107 [36], the MME shall support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MMEIdentiferAssociation</w:t>
      </w:r>
      <w:proofErr w:type="spellEnd"/>
      <w:r>
        <w:t xml:space="preserve"> record in clause 6.3.2.2.2.</w:t>
      </w:r>
      <w:bookmarkEnd w:id="3"/>
    </w:p>
    <w:p w14:paraId="4A7A946A" w14:textId="761285B1" w:rsidR="00A064A9" w:rsidRPr="004A7FEF" w:rsidRDefault="00A064A9" w:rsidP="00A064A9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7EFBC" w14:textId="77777777" w:rsidR="003603D2" w:rsidRDefault="003603D2">
      <w:r>
        <w:separator/>
      </w:r>
    </w:p>
  </w:endnote>
  <w:endnote w:type="continuationSeparator" w:id="0">
    <w:p w14:paraId="3D8EC42B" w14:textId="77777777" w:rsidR="003603D2" w:rsidRDefault="00360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EB8E5" w14:textId="77777777" w:rsidR="003603D2" w:rsidRDefault="003603D2">
      <w:r>
        <w:separator/>
      </w:r>
    </w:p>
  </w:footnote>
  <w:footnote w:type="continuationSeparator" w:id="0">
    <w:p w14:paraId="362DACA6" w14:textId="77777777" w:rsidR="003603D2" w:rsidRDefault="00360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3B76"/>
    <w:rsid w:val="000A3BBC"/>
    <w:rsid w:val="000A3EC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922"/>
    <w:rsid w:val="002B5741"/>
    <w:rsid w:val="002E472E"/>
    <w:rsid w:val="00305409"/>
    <w:rsid w:val="003603D2"/>
    <w:rsid w:val="003609EF"/>
    <w:rsid w:val="0036231A"/>
    <w:rsid w:val="00374DD4"/>
    <w:rsid w:val="003E1A36"/>
    <w:rsid w:val="00410371"/>
    <w:rsid w:val="004242F1"/>
    <w:rsid w:val="004B75B7"/>
    <w:rsid w:val="00503B62"/>
    <w:rsid w:val="0051580D"/>
    <w:rsid w:val="00525E38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22EC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4A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5A38"/>
    <w:rsid w:val="00D66520"/>
    <w:rsid w:val="00D675F9"/>
    <w:rsid w:val="00DE34CF"/>
    <w:rsid w:val="00E13F3D"/>
    <w:rsid w:val="00E14895"/>
    <w:rsid w:val="00E34898"/>
    <w:rsid w:val="00EB09B7"/>
    <w:rsid w:val="00EE6F7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64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064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3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FEF6A-1140-4A85-A878-ED0CA051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1900-01-01T04:00:00Z</cp:lastPrinted>
  <dcterms:created xsi:type="dcterms:W3CDTF">2021-09-01T14:14:00Z</dcterms:created>
  <dcterms:modified xsi:type="dcterms:W3CDTF">2021-09-03T12:52:00Z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Sep 2021</vt:lpwstr>
  </property>
  <property fmtid="{D5CDD505-2E9C-101B-9397-08002B2CF9AE}" pid="8" name="EndDate">
    <vt:lpwstr>3rd Sep 2021</vt:lpwstr>
  </property>
  <property fmtid="{D5CDD505-2E9C-101B-9397-08002B2CF9AE}" pid="9" name="Tdoc#">
    <vt:lpwstr>s3i210608</vt:lpwstr>
  </property>
  <property fmtid="{D5CDD505-2E9C-101B-9397-08002B2CF9AE}" pid="10" name="Spec#">
    <vt:lpwstr>33.128</vt:lpwstr>
  </property>
  <property fmtid="{D5CDD505-2E9C-101B-9397-08002B2CF9AE}" pid="11" name="Cr#">
    <vt:lpwstr>0234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Correction to MME Record Types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2021-09-01</vt:lpwstr>
  </property>
  <property fmtid="{D5CDD505-2E9C-101B-9397-08002B2CF9AE}" pid="20" name="Release">
    <vt:lpwstr>Rel-17</vt:lpwstr>
  </property>
</Properties>
</file>