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72EE5" w14:textId="6B75F3FB" w:rsidR="009B6D99" w:rsidRDefault="009B6D99" w:rsidP="009B6D99">
      <w:pPr>
        <w:pStyle w:val="CRCoverPage"/>
        <w:tabs>
          <w:tab w:val="right" w:pos="9639"/>
        </w:tabs>
        <w:spacing w:after="0"/>
        <w:rPr>
          <w:b/>
          <w:i/>
          <w:noProof/>
          <w:sz w:val="28"/>
        </w:rPr>
      </w:pPr>
      <w:bookmarkStart w:id="0" w:name="_Toc57806950"/>
      <w:r>
        <w:rPr>
          <w:b/>
          <w:noProof/>
          <w:sz w:val="24"/>
        </w:rPr>
        <w:t>3GPP SA3LI#8</w:t>
      </w:r>
      <w:r w:rsidR="00A257A5">
        <w:rPr>
          <w:b/>
          <w:noProof/>
          <w:sz w:val="24"/>
        </w:rPr>
        <w:t>2</w:t>
      </w:r>
      <w:r w:rsidR="00D5557A">
        <w:rPr>
          <w:b/>
          <w:noProof/>
          <w:sz w:val="24"/>
        </w:rPr>
        <w:t>-e-b</w:t>
      </w:r>
      <w:r>
        <w:rPr>
          <w:b/>
          <w:i/>
          <w:noProof/>
          <w:sz w:val="28"/>
        </w:rPr>
        <w:tab/>
        <w:t>S3i21</w:t>
      </w:r>
      <w:r w:rsidR="0067618B">
        <w:rPr>
          <w:b/>
          <w:i/>
          <w:noProof/>
          <w:sz w:val="28"/>
        </w:rPr>
        <w:t>0634</w:t>
      </w:r>
    </w:p>
    <w:p w14:paraId="7E1EB6EB" w14:textId="3EDF27AC" w:rsidR="009B6D99" w:rsidRDefault="005C171D" w:rsidP="009B6D99">
      <w:pPr>
        <w:pStyle w:val="CRCoverPage"/>
        <w:outlineLvl w:val="0"/>
        <w:rPr>
          <w:b/>
          <w:noProof/>
          <w:sz w:val="24"/>
        </w:rPr>
      </w:pPr>
      <w:r>
        <w:rPr>
          <w:b/>
          <w:noProof/>
          <w:sz w:val="24"/>
        </w:rPr>
        <w:t>Online</w:t>
      </w:r>
      <w:r w:rsidR="009B6D99">
        <w:rPr>
          <w:b/>
          <w:noProof/>
          <w:sz w:val="24"/>
        </w:rPr>
        <w:t xml:space="preserve">, </w:t>
      </w:r>
      <w:r w:rsidR="00C32382">
        <w:rPr>
          <w:b/>
          <w:noProof/>
          <w:sz w:val="24"/>
        </w:rPr>
        <w:t>1-3</w:t>
      </w:r>
      <w:r w:rsidR="005B0A1B">
        <w:rPr>
          <w:b/>
          <w:noProof/>
          <w:sz w:val="24"/>
        </w:rPr>
        <w:t xml:space="preserve"> September</w:t>
      </w:r>
      <w:r w:rsidR="009B6D99">
        <w:rPr>
          <w:b/>
          <w:noProof/>
          <w:sz w:val="24"/>
        </w:rPr>
        <w:t xml:space="preserve">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9B6D99" w14:paraId="1E99AD9B" w14:textId="77777777" w:rsidTr="009B6D99">
        <w:tc>
          <w:tcPr>
            <w:tcW w:w="9641" w:type="dxa"/>
            <w:gridSpan w:val="9"/>
            <w:tcBorders>
              <w:top w:val="single" w:sz="4" w:space="0" w:color="auto"/>
              <w:left w:val="single" w:sz="4" w:space="0" w:color="auto"/>
              <w:bottom w:val="nil"/>
              <w:right w:val="single" w:sz="4" w:space="0" w:color="auto"/>
            </w:tcBorders>
            <w:hideMark/>
          </w:tcPr>
          <w:p w14:paraId="7B5C4A42" w14:textId="77777777" w:rsidR="009B6D99" w:rsidRDefault="009B6D99">
            <w:pPr>
              <w:pStyle w:val="CRCoverPage"/>
              <w:spacing w:after="0"/>
              <w:jc w:val="right"/>
              <w:rPr>
                <w:i/>
                <w:noProof/>
                <w:lang w:eastAsia="fr-FR"/>
              </w:rPr>
            </w:pPr>
            <w:r>
              <w:rPr>
                <w:i/>
                <w:noProof/>
                <w:sz w:val="14"/>
                <w:lang w:eastAsia="fr-FR"/>
              </w:rPr>
              <w:t>CR-Form-v12.1</w:t>
            </w:r>
          </w:p>
        </w:tc>
      </w:tr>
      <w:tr w:rsidR="009B6D99" w14:paraId="5BFE50B9" w14:textId="77777777" w:rsidTr="009B6D99">
        <w:tc>
          <w:tcPr>
            <w:tcW w:w="9641" w:type="dxa"/>
            <w:gridSpan w:val="9"/>
            <w:tcBorders>
              <w:top w:val="nil"/>
              <w:left w:val="single" w:sz="4" w:space="0" w:color="auto"/>
              <w:bottom w:val="nil"/>
              <w:right w:val="single" w:sz="4" w:space="0" w:color="auto"/>
            </w:tcBorders>
            <w:hideMark/>
          </w:tcPr>
          <w:p w14:paraId="08A5CEE1" w14:textId="77777777" w:rsidR="009B6D99" w:rsidRDefault="009B6D99">
            <w:pPr>
              <w:pStyle w:val="CRCoverPage"/>
              <w:spacing w:after="0"/>
              <w:jc w:val="center"/>
              <w:rPr>
                <w:noProof/>
                <w:lang w:eastAsia="fr-FR"/>
              </w:rPr>
            </w:pPr>
            <w:r>
              <w:rPr>
                <w:b/>
                <w:noProof/>
                <w:sz w:val="32"/>
                <w:lang w:eastAsia="fr-FR"/>
              </w:rPr>
              <w:t>CHANGE REQUEST</w:t>
            </w:r>
          </w:p>
        </w:tc>
      </w:tr>
      <w:tr w:rsidR="009B6D99" w14:paraId="2C93FB6D" w14:textId="77777777" w:rsidTr="009B6D99">
        <w:tc>
          <w:tcPr>
            <w:tcW w:w="9641" w:type="dxa"/>
            <w:gridSpan w:val="9"/>
            <w:tcBorders>
              <w:top w:val="nil"/>
              <w:left w:val="single" w:sz="4" w:space="0" w:color="auto"/>
              <w:bottom w:val="nil"/>
              <w:right w:val="single" w:sz="4" w:space="0" w:color="auto"/>
            </w:tcBorders>
          </w:tcPr>
          <w:p w14:paraId="466BB1E2" w14:textId="77777777" w:rsidR="009B6D99" w:rsidRDefault="009B6D99">
            <w:pPr>
              <w:pStyle w:val="CRCoverPage"/>
              <w:spacing w:after="0"/>
              <w:rPr>
                <w:noProof/>
                <w:sz w:val="8"/>
                <w:szCs w:val="8"/>
                <w:lang w:eastAsia="fr-FR"/>
              </w:rPr>
            </w:pPr>
          </w:p>
        </w:tc>
      </w:tr>
      <w:tr w:rsidR="009B6D99" w14:paraId="73961479" w14:textId="77777777" w:rsidTr="009B6D99">
        <w:tc>
          <w:tcPr>
            <w:tcW w:w="142" w:type="dxa"/>
            <w:tcBorders>
              <w:top w:val="nil"/>
              <w:left w:val="single" w:sz="4" w:space="0" w:color="auto"/>
              <w:bottom w:val="nil"/>
              <w:right w:val="nil"/>
            </w:tcBorders>
          </w:tcPr>
          <w:p w14:paraId="442153A6" w14:textId="77777777" w:rsidR="009B6D99" w:rsidRDefault="009B6D99">
            <w:pPr>
              <w:pStyle w:val="CRCoverPage"/>
              <w:spacing w:after="0"/>
              <w:jc w:val="right"/>
              <w:rPr>
                <w:noProof/>
                <w:lang w:eastAsia="fr-FR"/>
              </w:rPr>
            </w:pPr>
          </w:p>
        </w:tc>
        <w:tc>
          <w:tcPr>
            <w:tcW w:w="1559" w:type="dxa"/>
            <w:shd w:val="pct30" w:color="FFFF00" w:fill="auto"/>
            <w:hideMark/>
          </w:tcPr>
          <w:p w14:paraId="4D92D2FB" w14:textId="3F9AFFD9" w:rsidR="009B6D99" w:rsidRDefault="002B298D">
            <w:pPr>
              <w:pStyle w:val="CRCoverPage"/>
              <w:spacing w:after="0"/>
              <w:jc w:val="right"/>
              <w:rPr>
                <w:b/>
                <w:noProof/>
                <w:sz w:val="28"/>
                <w:lang w:eastAsia="fr-FR"/>
              </w:rPr>
            </w:pPr>
            <w:r>
              <w:rPr>
                <w:b/>
                <w:noProof/>
                <w:sz w:val="28"/>
                <w:lang w:eastAsia="fr-FR"/>
              </w:rPr>
              <w:t>33.12</w:t>
            </w:r>
            <w:r w:rsidR="007109DE">
              <w:rPr>
                <w:b/>
                <w:noProof/>
                <w:sz w:val="28"/>
                <w:lang w:eastAsia="fr-FR"/>
              </w:rPr>
              <w:t>8</w:t>
            </w:r>
          </w:p>
        </w:tc>
        <w:tc>
          <w:tcPr>
            <w:tcW w:w="709" w:type="dxa"/>
            <w:hideMark/>
          </w:tcPr>
          <w:p w14:paraId="14B4D28F" w14:textId="77777777" w:rsidR="009B6D99" w:rsidRDefault="009B6D99">
            <w:pPr>
              <w:pStyle w:val="CRCoverPage"/>
              <w:spacing w:after="0"/>
              <w:jc w:val="center"/>
              <w:rPr>
                <w:noProof/>
                <w:lang w:eastAsia="fr-FR"/>
              </w:rPr>
            </w:pPr>
            <w:r>
              <w:rPr>
                <w:b/>
                <w:noProof/>
                <w:sz w:val="28"/>
                <w:lang w:eastAsia="fr-FR"/>
              </w:rPr>
              <w:t>CR</w:t>
            </w:r>
          </w:p>
        </w:tc>
        <w:tc>
          <w:tcPr>
            <w:tcW w:w="1276" w:type="dxa"/>
            <w:shd w:val="pct30" w:color="FFFF00" w:fill="auto"/>
            <w:hideMark/>
          </w:tcPr>
          <w:p w14:paraId="77FE7696" w14:textId="4513EDD6" w:rsidR="009B6D99" w:rsidRPr="00BE0960" w:rsidRDefault="0067618B" w:rsidP="002B298D">
            <w:pPr>
              <w:pStyle w:val="CRCoverPage"/>
              <w:spacing w:after="0"/>
              <w:jc w:val="center"/>
              <w:rPr>
                <w:b/>
                <w:bCs/>
                <w:noProof/>
                <w:sz w:val="28"/>
                <w:szCs w:val="28"/>
                <w:lang w:eastAsia="fr-FR"/>
              </w:rPr>
            </w:pPr>
            <w:r>
              <w:rPr>
                <w:b/>
                <w:bCs/>
                <w:noProof/>
                <w:sz w:val="28"/>
                <w:szCs w:val="28"/>
                <w:lang w:eastAsia="fr-FR"/>
              </w:rPr>
              <w:t>0251</w:t>
            </w:r>
          </w:p>
        </w:tc>
        <w:tc>
          <w:tcPr>
            <w:tcW w:w="709" w:type="dxa"/>
            <w:hideMark/>
          </w:tcPr>
          <w:p w14:paraId="781852FF" w14:textId="77777777" w:rsidR="009B6D99" w:rsidRDefault="009B6D99">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5835003D" w14:textId="0BC69CEC" w:rsidR="009B6D99" w:rsidRDefault="005E3EF3">
            <w:pPr>
              <w:pStyle w:val="CRCoverPage"/>
              <w:spacing w:after="0"/>
              <w:jc w:val="center"/>
              <w:rPr>
                <w:b/>
                <w:noProof/>
                <w:lang w:eastAsia="fr-FR"/>
              </w:rPr>
            </w:pPr>
            <w:r>
              <w:rPr>
                <w:b/>
                <w:bCs/>
                <w:noProof/>
                <w:sz w:val="28"/>
                <w:szCs w:val="28"/>
                <w:lang w:eastAsia="fr-FR"/>
              </w:rPr>
              <w:t>-</w:t>
            </w:r>
          </w:p>
        </w:tc>
        <w:tc>
          <w:tcPr>
            <w:tcW w:w="2410" w:type="dxa"/>
            <w:hideMark/>
          </w:tcPr>
          <w:p w14:paraId="04570AE4" w14:textId="77777777" w:rsidR="009B6D99" w:rsidRDefault="009B6D99">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1A49816E" w14:textId="79724C0E" w:rsidR="009B6D99" w:rsidRDefault="00A121E6">
            <w:pPr>
              <w:pStyle w:val="CRCoverPage"/>
              <w:spacing w:after="0"/>
              <w:jc w:val="center"/>
              <w:rPr>
                <w:b/>
                <w:bCs/>
                <w:noProof/>
                <w:sz w:val="28"/>
                <w:lang w:eastAsia="fr-FR"/>
              </w:rPr>
            </w:pPr>
            <w:r>
              <w:rPr>
                <w:b/>
                <w:bCs/>
                <w:noProof/>
                <w:sz w:val="28"/>
                <w:lang w:eastAsia="fr-FR"/>
              </w:rPr>
              <w:t>17.1</w:t>
            </w:r>
            <w:r w:rsidR="00F32247">
              <w:rPr>
                <w:b/>
                <w:bCs/>
                <w:noProof/>
                <w:sz w:val="28"/>
                <w:lang w:eastAsia="fr-FR"/>
              </w:rPr>
              <w:t>.0</w:t>
            </w:r>
          </w:p>
        </w:tc>
        <w:tc>
          <w:tcPr>
            <w:tcW w:w="143" w:type="dxa"/>
            <w:tcBorders>
              <w:top w:val="nil"/>
              <w:left w:val="nil"/>
              <w:bottom w:val="nil"/>
              <w:right w:val="single" w:sz="4" w:space="0" w:color="auto"/>
            </w:tcBorders>
          </w:tcPr>
          <w:p w14:paraId="10F72012" w14:textId="77777777" w:rsidR="009B6D99" w:rsidRDefault="009B6D99">
            <w:pPr>
              <w:pStyle w:val="CRCoverPage"/>
              <w:spacing w:after="0"/>
              <w:rPr>
                <w:noProof/>
                <w:lang w:eastAsia="fr-FR"/>
              </w:rPr>
            </w:pPr>
          </w:p>
        </w:tc>
      </w:tr>
      <w:tr w:rsidR="009B6D99" w14:paraId="0D220EFE" w14:textId="77777777" w:rsidTr="009B6D99">
        <w:tc>
          <w:tcPr>
            <w:tcW w:w="9641" w:type="dxa"/>
            <w:gridSpan w:val="9"/>
            <w:tcBorders>
              <w:top w:val="nil"/>
              <w:left w:val="single" w:sz="4" w:space="0" w:color="auto"/>
              <w:bottom w:val="nil"/>
              <w:right w:val="single" w:sz="4" w:space="0" w:color="auto"/>
            </w:tcBorders>
          </w:tcPr>
          <w:p w14:paraId="5F9C602A" w14:textId="77777777" w:rsidR="009B6D99" w:rsidRDefault="009B6D99">
            <w:pPr>
              <w:pStyle w:val="CRCoverPage"/>
              <w:spacing w:after="0"/>
              <w:rPr>
                <w:noProof/>
                <w:lang w:eastAsia="fr-FR"/>
              </w:rPr>
            </w:pPr>
          </w:p>
        </w:tc>
      </w:tr>
      <w:tr w:rsidR="009B6D99" w14:paraId="6A439C11" w14:textId="77777777" w:rsidTr="009B6D99">
        <w:tc>
          <w:tcPr>
            <w:tcW w:w="9641" w:type="dxa"/>
            <w:gridSpan w:val="9"/>
            <w:tcBorders>
              <w:top w:val="single" w:sz="4" w:space="0" w:color="auto"/>
              <w:left w:val="nil"/>
              <w:bottom w:val="nil"/>
              <w:right w:val="nil"/>
            </w:tcBorders>
            <w:hideMark/>
          </w:tcPr>
          <w:p w14:paraId="6EA5D0AE" w14:textId="77777777" w:rsidR="009B6D99" w:rsidRDefault="009B6D99">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1" w:name="_Hlt497126619"/>
              <w:r>
                <w:rPr>
                  <w:rStyle w:val="Hyperlink"/>
                  <w:rFonts w:cs="Arial"/>
                  <w:b/>
                  <w:i/>
                  <w:noProof/>
                  <w:color w:val="FF0000"/>
                  <w:lang w:eastAsia="fr-FR"/>
                </w:rPr>
                <w:t>L</w:t>
              </w:r>
              <w:bookmarkEnd w:id="1"/>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9B6D99" w14:paraId="7BB973AF" w14:textId="77777777" w:rsidTr="009B6D99">
        <w:tc>
          <w:tcPr>
            <w:tcW w:w="9641" w:type="dxa"/>
            <w:gridSpan w:val="9"/>
          </w:tcPr>
          <w:p w14:paraId="3EC737EE" w14:textId="77777777" w:rsidR="009B6D99" w:rsidRDefault="009B6D99">
            <w:pPr>
              <w:pStyle w:val="CRCoverPage"/>
              <w:spacing w:after="0"/>
              <w:rPr>
                <w:noProof/>
                <w:sz w:val="8"/>
                <w:szCs w:val="8"/>
                <w:lang w:eastAsia="fr-FR"/>
              </w:rPr>
            </w:pPr>
          </w:p>
        </w:tc>
      </w:tr>
    </w:tbl>
    <w:p w14:paraId="1497F2B1"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9B6D99" w14:paraId="2F9F912F" w14:textId="77777777" w:rsidTr="009B6D99">
        <w:tc>
          <w:tcPr>
            <w:tcW w:w="2835" w:type="dxa"/>
            <w:hideMark/>
          </w:tcPr>
          <w:p w14:paraId="24463C5B" w14:textId="77777777" w:rsidR="009B6D99" w:rsidRDefault="009B6D99">
            <w:pPr>
              <w:pStyle w:val="CRCoverPage"/>
              <w:tabs>
                <w:tab w:val="right" w:pos="2751"/>
              </w:tabs>
              <w:spacing w:after="0"/>
              <w:rPr>
                <w:b/>
                <w:i/>
                <w:noProof/>
                <w:lang w:eastAsia="fr-FR"/>
              </w:rPr>
            </w:pPr>
            <w:r>
              <w:rPr>
                <w:b/>
                <w:i/>
                <w:noProof/>
                <w:lang w:eastAsia="fr-FR"/>
              </w:rPr>
              <w:t>Proposed change affects:</w:t>
            </w:r>
          </w:p>
        </w:tc>
        <w:tc>
          <w:tcPr>
            <w:tcW w:w="1418" w:type="dxa"/>
            <w:hideMark/>
          </w:tcPr>
          <w:p w14:paraId="3586308C" w14:textId="77777777" w:rsidR="009B6D99" w:rsidRDefault="009B6D99">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013B41" w14:textId="77777777" w:rsidR="009B6D99" w:rsidRDefault="009B6D99">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24B28FE" w14:textId="77777777" w:rsidR="009B6D99" w:rsidRDefault="009B6D99">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8708631" w14:textId="77777777" w:rsidR="009B6D99" w:rsidRDefault="009B6D99">
            <w:pPr>
              <w:pStyle w:val="CRCoverPage"/>
              <w:spacing w:after="0"/>
              <w:jc w:val="center"/>
              <w:rPr>
                <w:b/>
                <w:caps/>
                <w:noProof/>
                <w:lang w:eastAsia="fr-FR"/>
              </w:rPr>
            </w:pPr>
          </w:p>
        </w:tc>
        <w:tc>
          <w:tcPr>
            <w:tcW w:w="2126" w:type="dxa"/>
            <w:hideMark/>
          </w:tcPr>
          <w:p w14:paraId="0FD8F18D" w14:textId="77777777" w:rsidR="009B6D99" w:rsidRDefault="009B6D99">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0B7697F" w14:textId="77777777" w:rsidR="009B6D99" w:rsidRDefault="009B6D99">
            <w:pPr>
              <w:pStyle w:val="CRCoverPage"/>
              <w:spacing w:after="0"/>
              <w:jc w:val="center"/>
              <w:rPr>
                <w:b/>
                <w:caps/>
                <w:noProof/>
                <w:lang w:eastAsia="fr-FR"/>
              </w:rPr>
            </w:pPr>
          </w:p>
        </w:tc>
        <w:tc>
          <w:tcPr>
            <w:tcW w:w="1418" w:type="dxa"/>
            <w:hideMark/>
          </w:tcPr>
          <w:p w14:paraId="6756D43F" w14:textId="77777777" w:rsidR="009B6D99" w:rsidRDefault="009B6D99">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09196E0D" w14:textId="77777777" w:rsidR="009B6D99" w:rsidRDefault="009B6D99">
            <w:pPr>
              <w:pStyle w:val="CRCoverPage"/>
              <w:spacing w:after="0"/>
              <w:rPr>
                <w:b/>
                <w:bCs/>
                <w:caps/>
                <w:noProof/>
                <w:lang w:eastAsia="fr-FR"/>
              </w:rPr>
            </w:pPr>
            <w:r>
              <w:rPr>
                <w:b/>
                <w:bCs/>
                <w:caps/>
                <w:noProof/>
                <w:lang w:eastAsia="fr-FR"/>
              </w:rPr>
              <w:t>X</w:t>
            </w:r>
          </w:p>
        </w:tc>
      </w:tr>
    </w:tbl>
    <w:p w14:paraId="17919536" w14:textId="77777777" w:rsidR="009B6D99" w:rsidRDefault="009B6D99" w:rsidP="009B6D99">
      <w:pPr>
        <w:rPr>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9B6D99" w14:paraId="338A12CA" w14:textId="77777777" w:rsidTr="009B6D99">
        <w:tc>
          <w:tcPr>
            <w:tcW w:w="9640" w:type="dxa"/>
            <w:gridSpan w:val="11"/>
          </w:tcPr>
          <w:p w14:paraId="471609FD" w14:textId="77777777" w:rsidR="009B6D99" w:rsidRDefault="009B6D99">
            <w:pPr>
              <w:pStyle w:val="CRCoverPage"/>
              <w:spacing w:after="0"/>
              <w:rPr>
                <w:noProof/>
                <w:sz w:val="8"/>
                <w:szCs w:val="8"/>
                <w:lang w:eastAsia="fr-FR"/>
              </w:rPr>
            </w:pPr>
          </w:p>
        </w:tc>
      </w:tr>
      <w:tr w:rsidR="009B6D99" w14:paraId="1EE76286" w14:textId="77777777" w:rsidTr="009B6D99">
        <w:tc>
          <w:tcPr>
            <w:tcW w:w="1843" w:type="dxa"/>
            <w:tcBorders>
              <w:top w:val="single" w:sz="4" w:space="0" w:color="auto"/>
              <w:left w:val="single" w:sz="4" w:space="0" w:color="auto"/>
              <w:bottom w:val="nil"/>
              <w:right w:val="nil"/>
            </w:tcBorders>
            <w:hideMark/>
          </w:tcPr>
          <w:p w14:paraId="52FFAE17" w14:textId="77777777" w:rsidR="009B6D99" w:rsidRDefault="009B6D99">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35C698F9" w14:textId="69CFE46F" w:rsidR="009B6D99" w:rsidRDefault="005D2B0B" w:rsidP="00B3715C">
            <w:pPr>
              <w:pStyle w:val="CRCoverPage"/>
              <w:spacing w:after="0"/>
              <w:rPr>
                <w:noProof/>
                <w:lang w:eastAsia="fr-FR"/>
              </w:rPr>
            </w:pPr>
            <w:r>
              <w:rPr>
                <w:lang w:val="en-US" w:eastAsia="fr-FR"/>
              </w:rPr>
              <w:t>Update requirement for IRI type</w:t>
            </w:r>
          </w:p>
        </w:tc>
      </w:tr>
      <w:tr w:rsidR="009B6D99" w14:paraId="540677B1" w14:textId="77777777" w:rsidTr="009B6D99">
        <w:tc>
          <w:tcPr>
            <w:tcW w:w="1843" w:type="dxa"/>
            <w:tcBorders>
              <w:top w:val="nil"/>
              <w:left w:val="single" w:sz="4" w:space="0" w:color="auto"/>
              <w:bottom w:val="nil"/>
              <w:right w:val="nil"/>
            </w:tcBorders>
          </w:tcPr>
          <w:p w14:paraId="2DBB6EE5"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A9A1439" w14:textId="77777777" w:rsidR="009B6D99" w:rsidRDefault="009B6D99">
            <w:pPr>
              <w:pStyle w:val="CRCoverPage"/>
              <w:spacing w:after="0"/>
              <w:rPr>
                <w:noProof/>
                <w:sz w:val="8"/>
                <w:szCs w:val="8"/>
                <w:lang w:eastAsia="fr-FR"/>
              </w:rPr>
            </w:pPr>
          </w:p>
        </w:tc>
      </w:tr>
      <w:tr w:rsidR="009B6D99" w14:paraId="4303A222" w14:textId="77777777" w:rsidTr="009B6D99">
        <w:tc>
          <w:tcPr>
            <w:tcW w:w="1843" w:type="dxa"/>
            <w:tcBorders>
              <w:top w:val="nil"/>
              <w:left w:val="single" w:sz="4" w:space="0" w:color="auto"/>
              <w:bottom w:val="nil"/>
              <w:right w:val="nil"/>
            </w:tcBorders>
            <w:hideMark/>
          </w:tcPr>
          <w:p w14:paraId="172AA8DB" w14:textId="77777777" w:rsidR="009B6D99" w:rsidRDefault="009B6D99">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5A9C8E15" w14:textId="4FB6A68D" w:rsidR="009B6D99" w:rsidRDefault="009B6D99">
            <w:pPr>
              <w:pStyle w:val="CRCoverPage"/>
              <w:spacing w:after="0"/>
              <w:ind w:left="100"/>
              <w:rPr>
                <w:noProof/>
                <w:lang w:eastAsia="fr-FR"/>
              </w:rPr>
            </w:pPr>
            <w:r>
              <w:rPr>
                <w:lang w:eastAsia="fr-FR"/>
              </w:rPr>
              <w:t>SA3 LI (</w:t>
            </w:r>
            <w:r w:rsidR="008A7C3D">
              <w:rPr>
                <w:lang w:eastAsia="fr-FR"/>
              </w:rPr>
              <w:t>OTD</w:t>
            </w:r>
            <w:r>
              <w:rPr>
                <w:lang w:eastAsia="fr-FR"/>
              </w:rPr>
              <w:t>)</w:t>
            </w:r>
          </w:p>
        </w:tc>
      </w:tr>
      <w:tr w:rsidR="009B6D99" w14:paraId="714DD95C" w14:textId="77777777" w:rsidTr="009B6D99">
        <w:tc>
          <w:tcPr>
            <w:tcW w:w="1843" w:type="dxa"/>
            <w:tcBorders>
              <w:top w:val="nil"/>
              <w:left w:val="single" w:sz="4" w:space="0" w:color="auto"/>
              <w:bottom w:val="nil"/>
              <w:right w:val="nil"/>
            </w:tcBorders>
            <w:hideMark/>
          </w:tcPr>
          <w:p w14:paraId="7D6FB868" w14:textId="77777777" w:rsidR="009B6D99" w:rsidRDefault="009B6D99">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4202679D" w14:textId="705B24B6" w:rsidR="009B6D99" w:rsidRDefault="00D04425">
            <w:pPr>
              <w:pStyle w:val="CRCoverPage"/>
              <w:spacing w:after="0"/>
              <w:ind w:left="100"/>
              <w:rPr>
                <w:noProof/>
                <w:lang w:eastAsia="fr-FR"/>
              </w:rPr>
            </w:pPr>
            <w:r>
              <w:rPr>
                <w:noProof/>
                <w:lang w:eastAsia="fr-FR"/>
              </w:rPr>
              <w:t>SA3</w:t>
            </w:r>
          </w:p>
        </w:tc>
      </w:tr>
      <w:tr w:rsidR="009B6D99" w14:paraId="2F475B37" w14:textId="77777777" w:rsidTr="009B6D99">
        <w:tc>
          <w:tcPr>
            <w:tcW w:w="1843" w:type="dxa"/>
            <w:tcBorders>
              <w:top w:val="nil"/>
              <w:left w:val="single" w:sz="4" w:space="0" w:color="auto"/>
              <w:bottom w:val="nil"/>
              <w:right w:val="nil"/>
            </w:tcBorders>
          </w:tcPr>
          <w:p w14:paraId="52988AC4" w14:textId="77777777" w:rsidR="009B6D99" w:rsidRDefault="009B6D99">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41107438" w14:textId="77777777" w:rsidR="009B6D99" w:rsidRDefault="009B6D99">
            <w:pPr>
              <w:pStyle w:val="CRCoverPage"/>
              <w:spacing w:after="0"/>
              <w:rPr>
                <w:noProof/>
                <w:sz w:val="8"/>
                <w:szCs w:val="8"/>
                <w:lang w:eastAsia="fr-FR"/>
              </w:rPr>
            </w:pPr>
          </w:p>
        </w:tc>
      </w:tr>
      <w:tr w:rsidR="009B6D99" w14:paraId="0978C037" w14:textId="77777777" w:rsidTr="009B6D99">
        <w:tc>
          <w:tcPr>
            <w:tcW w:w="1843" w:type="dxa"/>
            <w:tcBorders>
              <w:top w:val="nil"/>
              <w:left w:val="single" w:sz="4" w:space="0" w:color="auto"/>
              <w:bottom w:val="nil"/>
              <w:right w:val="nil"/>
            </w:tcBorders>
            <w:hideMark/>
          </w:tcPr>
          <w:p w14:paraId="5F8322C6" w14:textId="77777777" w:rsidR="009B6D99" w:rsidRDefault="009B6D99">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44D9DEF2" w14:textId="1615C6CC" w:rsidR="009B6D99" w:rsidRDefault="009B6D99">
            <w:pPr>
              <w:pStyle w:val="CRCoverPage"/>
              <w:spacing w:after="0"/>
              <w:ind w:left="100"/>
              <w:rPr>
                <w:noProof/>
                <w:lang w:eastAsia="fr-FR"/>
              </w:rPr>
            </w:pPr>
            <w:r>
              <w:rPr>
                <w:lang w:eastAsia="fr-FR"/>
              </w:rPr>
              <w:t>LI1</w:t>
            </w:r>
            <w:r w:rsidR="007741EA">
              <w:rPr>
                <w:lang w:eastAsia="fr-FR"/>
              </w:rPr>
              <w:t>7</w:t>
            </w:r>
          </w:p>
        </w:tc>
        <w:tc>
          <w:tcPr>
            <w:tcW w:w="567" w:type="dxa"/>
          </w:tcPr>
          <w:p w14:paraId="754ABBA8" w14:textId="77777777" w:rsidR="009B6D99" w:rsidRDefault="009B6D99">
            <w:pPr>
              <w:pStyle w:val="CRCoverPage"/>
              <w:spacing w:after="0"/>
              <w:ind w:right="100"/>
              <w:rPr>
                <w:noProof/>
                <w:lang w:eastAsia="fr-FR"/>
              </w:rPr>
            </w:pPr>
          </w:p>
        </w:tc>
        <w:tc>
          <w:tcPr>
            <w:tcW w:w="1417" w:type="dxa"/>
            <w:gridSpan w:val="3"/>
            <w:hideMark/>
          </w:tcPr>
          <w:p w14:paraId="4F0E22C0" w14:textId="77777777" w:rsidR="009B6D99" w:rsidRDefault="009B6D99">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6C58105D" w14:textId="03AA8B4F" w:rsidR="009B6D99" w:rsidRDefault="009B6D99">
            <w:pPr>
              <w:pStyle w:val="CRCoverPage"/>
              <w:spacing w:after="0"/>
              <w:ind w:left="100"/>
              <w:rPr>
                <w:noProof/>
                <w:lang w:eastAsia="fr-FR"/>
              </w:rPr>
            </w:pPr>
            <w:r>
              <w:rPr>
                <w:lang w:eastAsia="fr-FR"/>
              </w:rPr>
              <w:t>2021-</w:t>
            </w:r>
            <w:r w:rsidR="005D2B0B">
              <w:rPr>
                <w:lang w:eastAsia="fr-FR"/>
              </w:rPr>
              <w:t>08-06</w:t>
            </w:r>
          </w:p>
        </w:tc>
      </w:tr>
      <w:tr w:rsidR="009B6D99" w14:paraId="17AFBEA3" w14:textId="77777777" w:rsidTr="009B6D99">
        <w:tc>
          <w:tcPr>
            <w:tcW w:w="1843" w:type="dxa"/>
            <w:tcBorders>
              <w:top w:val="nil"/>
              <w:left w:val="single" w:sz="4" w:space="0" w:color="auto"/>
              <w:bottom w:val="nil"/>
              <w:right w:val="nil"/>
            </w:tcBorders>
          </w:tcPr>
          <w:p w14:paraId="7872BE57" w14:textId="77777777" w:rsidR="009B6D99" w:rsidRDefault="009B6D99">
            <w:pPr>
              <w:pStyle w:val="CRCoverPage"/>
              <w:spacing w:after="0"/>
              <w:rPr>
                <w:b/>
                <w:i/>
                <w:noProof/>
                <w:sz w:val="8"/>
                <w:szCs w:val="8"/>
                <w:lang w:eastAsia="fr-FR"/>
              </w:rPr>
            </w:pPr>
          </w:p>
        </w:tc>
        <w:tc>
          <w:tcPr>
            <w:tcW w:w="1986" w:type="dxa"/>
            <w:gridSpan w:val="4"/>
          </w:tcPr>
          <w:p w14:paraId="64FD10EE" w14:textId="77777777" w:rsidR="009B6D99" w:rsidRDefault="009B6D99">
            <w:pPr>
              <w:pStyle w:val="CRCoverPage"/>
              <w:spacing w:after="0"/>
              <w:rPr>
                <w:noProof/>
                <w:sz w:val="8"/>
                <w:szCs w:val="8"/>
                <w:lang w:eastAsia="fr-FR"/>
              </w:rPr>
            </w:pPr>
          </w:p>
        </w:tc>
        <w:tc>
          <w:tcPr>
            <w:tcW w:w="2267" w:type="dxa"/>
            <w:gridSpan w:val="2"/>
          </w:tcPr>
          <w:p w14:paraId="5B7F6814" w14:textId="77777777" w:rsidR="009B6D99" w:rsidRDefault="009B6D99">
            <w:pPr>
              <w:pStyle w:val="CRCoverPage"/>
              <w:spacing w:after="0"/>
              <w:rPr>
                <w:noProof/>
                <w:sz w:val="8"/>
                <w:szCs w:val="8"/>
                <w:lang w:eastAsia="fr-FR"/>
              </w:rPr>
            </w:pPr>
          </w:p>
        </w:tc>
        <w:tc>
          <w:tcPr>
            <w:tcW w:w="1417" w:type="dxa"/>
            <w:gridSpan w:val="3"/>
          </w:tcPr>
          <w:p w14:paraId="41C8BD81" w14:textId="77777777" w:rsidR="009B6D99" w:rsidRDefault="009B6D99">
            <w:pPr>
              <w:pStyle w:val="CRCoverPage"/>
              <w:spacing w:after="0"/>
              <w:rPr>
                <w:noProof/>
                <w:sz w:val="8"/>
                <w:szCs w:val="8"/>
                <w:lang w:eastAsia="fr-FR"/>
              </w:rPr>
            </w:pPr>
          </w:p>
        </w:tc>
        <w:tc>
          <w:tcPr>
            <w:tcW w:w="2127" w:type="dxa"/>
            <w:tcBorders>
              <w:top w:val="nil"/>
              <w:left w:val="nil"/>
              <w:bottom w:val="nil"/>
              <w:right w:val="single" w:sz="4" w:space="0" w:color="auto"/>
            </w:tcBorders>
          </w:tcPr>
          <w:p w14:paraId="4D1AC977" w14:textId="77777777" w:rsidR="009B6D99" w:rsidRDefault="009B6D99">
            <w:pPr>
              <w:pStyle w:val="CRCoverPage"/>
              <w:spacing w:after="0"/>
              <w:rPr>
                <w:noProof/>
                <w:sz w:val="8"/>
                <w:szCs w:val="8"/>
                <w:lang w:eastAsia="fr-FR"/>
              </w:rPr>
            </w:pPr>
          </w:p>
        </w:tc>
      </w:tr>
      <w:tr w:rsidR="009B6D99" w14:paraId="6E1213C8" w14:textId="77777777" w:rsidTr="009B6D99">
        <w:trPr>
          <w:cantSplit/>
        </w:trPr>
        <w:tc>
          <w:tcPr>
            <w:tcW w:w="1843" w:type="dxa"/>
            <w:tcBorders>
              <w:top w:val="nil"/>
              <w:left w:val="single" w:sz="4" w:space="0" w:color="auto"/>
              <w:bottom w:val="nil"/>
              <w:right w:val="nil"/>
            </w:tcBorders>
            <w:hideMark/>
          </w:tcPr>
          <w:p w14:paraId="4C3135FA" w14:textId="77777777" w:rsidR="009B6D99" w:rsidRDefault="009B6D99">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16F08B98" w14:textId="7E587CC6" w:rsidR="009B6D99" w:rsidRDefault="00B21E41">
            <w:pPr>
              <w:pStyle w:val="CRCoverPage"/>
              <w:spacing w:after="0"/>
              <w:ind w:left="100" w:right="-609"/>
              <w:rPr>
                <w:b/>
                <w:bCs/>
                <w:i/>
                <w:iCs/>
                <w:noProof/>
                <w:lang w:eastAsia="fr-FR"/>
              </w:rPr>
            </w:pPr>
            <w:r>
              <w:rPr>
                <w:b/>
                <w:bCs/>
                <w:i/>
                <w:iCs/>
                <w:sz w:val="18"/>
                <w:szCs w:val="18"/>
                <w:lang w:eastAsia="fr-FR"/>
              </w:rPr>
              <w:t>D</w:t>
            </w:r>
          </w:p>
        </w:tc>
        <w:tc>
          <w:tcPr>
            <w:tcW w:w="3402" w:type="dxa"/>
            <w:gridSpan w:val="5"/>
          </w:tcPr>
          <w:p w14:paraId="2527FC8B" w14:textId="77777777" w:rsidR="009B6D99" w:rsidRDefault="009B6D99">
            <w:pPr>
              <w:pStyle w:val="CRCoverPage"/>
              <w:spacing w:after="0"/>
              <w:rPr>
                <w:noProof/>
                <w:lang w:eastAsia="fr-FR"/>
              </w:rPr>
            </w:pPr>
          </w:p>
        </w:tc>
        <w:tc>
          <w:tcPr>
            <w:tcW w:w="1417" w:type="dxa"/>
            <w:gridSpan w:val="3"/>
            <w:hideMark/>
          </w:tcPr>
          <w:p w14:paraId="0A102E6D" w14:textId="77777777" w:rsidR="009B6D99" w:rsidRDefault="009B6D99">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29D1BB7B" w14:textId="25500DD7" w:rsidR="009B6D99" w:rsidRDefault="009B6D99">
            <w:pPr>
              <w:pStyle w:val="CRCoverPage"/>
              <w:spacing w:after="0"/>
              <w:ind w:left="100"/>
              <w:rPr>
                <w:noProof/>
                <w:lang w:eastAsia="fr-FR"/>
              </w:rPr>
            </w:pPr>
            <w:r>
              <w:rPr>
                <w:lang w:eastAsia="fr-FR"/>
              </w:rPr>
              <w:t>Rel-1</w:t>
            </w:r>
            <w:r w:rsidR="007741EA">
              <w:rPr>
                <w:lang w:eastAsia="fr-FR"/>
              </w:rPr>
              <w:t>7</w:t>
            </w:r>
          </w:p>
        </w:tc>
      </w:tr>
      <w:tr w:rsidR="009B6D99" w14:paraId="04D569E5" w14:textId="77777777" w:rsidTr="009B6D99">
        <w:tc>
          <w:tcPr>
            <w:tcW w:w="1843" w:type="dxa"/>
            <w:tcBorders>
              <w:top w:val="nil"/>
              <w:left w:val="single" w:sz="4" w:space="0" w:color="auto"/>
              <w:bottom w:val="single" w:sz="4" w:space="0" w:color="auto"/>
              <w:right w:val="nil"/>
            </w:tcBorders>
          </w:tcPr>
          <w:p w14:paraId="468DBF0A" w14:textId="77777777" w:rsidR="009B6D99" w:rsidRDefault="009B6D99">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46E6C550" w14:textId="77777777" w:rsidR="009B6D99" w:rsidRDefault="009B6D99">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1E2C705F" w14:textId="77777777" w:rsidR="009B6D99" w:rsidRDefault="009B6D99">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29DFABFA" w14:textId="77777777" w:rsidR="009B6D99" w:rsidRDefault="009B6D99">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Rel-15</w:t>
            </w:r>
            <w:r>
              <w:rPr>
                <w:i/>
                <w:noProof/>
                <w:sz w:val="18"/>
                <w:lang w:eastAsia="fr-FR"/>
              </w:rPr>
              <w:tab/>
              <w:t>(Release 15)</w:t>
            </w:r>
            <w:r>
              <w:rPr>
                <w:i/>
                <w:noProof/>
                <w:sz w:val="18"/>
                <w:lang w:eastAsia="fr-FR"/>
              </w:rPr>
              <w:br/>
              <w:t>Rel-16</w:t>
            </w:r>
            <w:r>
              <w:rPr>
                <w:i/>
                <w:noProof/>
                <w:sz w:val="18"/>
                <w:lang w:eastAsia="fr-FR"/>
              </w:rPr>
              <w:tab/>
              <w:t>(Release 16)</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p>
        </w:tc>
      </w:tr>
      <w:tr w:rsidR="009B6D99" w14:paraId="23EB524A" w14:textId="77777777" w:rsidTr="009B6D99">
        <w:tc>
          <w:tcPr>
            <w:tcW w:w="1843" w:type="dxa"/>
          </w:tcPr>
          <w:p w14:paraId="0A4C2207" w14:textId="77777777" w:rsidR="009B6D99" w:rsidRDefault="009B6D99">
            <w:pPr>
              <w:pStyle w:val="CRCoverPage"/>
              <w:spacing w:after="0"/>
              <w:rPr>
                <w:b/>
                <w:i/>
                <w:noProof/>
                <w:sz w:val="8"/>
                <w:szCs w:val="8"/>
                <w:lang w:eastAsia="fr-FR"/>
              </w:rPr>
            </w:pPr>
          </w:p>
        </w:tc>
        <w:tc>
          <w:tcPr>
            <w:tcW w:w="7797" w:type="dxa"/>
            <w:gridSpan w:val="10"/>
          </w:tcPr>
          <w:p w14:paraId="25C223FC" w14:textId="77777777" w:rsidR="009B6D99" w:rsidRDefault="009B6D99">
            <w:pPr>
              <w:pStyle w:val="CRCoverPage"/>
              <w:spacing w:after="0"/>
              <w:rPr>
                <w:noProof/>
                <w:sz w:val="8"/>
                <w:szCs w:val="8"/>
                <w:lang w:eastAsia="fr-FR"/>
              </w:rPr>
            </w:pPr>
          </w:p>
        </w:tc>
      </w:tr>
      <w:tr w:rsidR="009B6D99" w14:paraId="38F373DB" w14:textId="77777777" w:rsidTr="009B6D99">
        <w:tc>
          <w:tcPr>
            <w:tcW w:w="2694" w:type="dxa"/>
            <w:gridSpan w:val="2"/>
            <w:tcBorders>
              <w:top w:val="single" w:sz="4" w:space="0" w:color="auto"/>
              <w:left w:val="single" w:sz="4" w:space="0" w:color="auto"/>
              <w:bottom w:val="nil"/>
              <w:right w:val="nil"/>
            </w:tcBorders>
            <w:hideMark/>
          </w:tcPr>
          <w:p w14:paraId="15C0AF43" w14:textId="77777777" w:rsidR="009B6D99" w:rsidRDefault="009B6D99">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637F956B" w14:textId="2A95513C" w:rsidR="007741EA" w:rsidRDefault="005D2B0B" w:rsidP="00E7243A">
            <w:pPr>
              <w:pStyle w:val="CRCoverPage"/>
              <w:spacing w:after="0"/>
              <w:rPr>
                <w:noProof/>
                <w:lang w:eastAsia="fr-FR"/>
              </w:rPr>
            </w:pPr>
            <w:r>
              <w:rPr>
                <w:noProof/>
                <w:lang w:eastAsia="fr-FR"/>
              </w:rPr>
              <w:t>ETSI TS 101 232-1 states that the IRI-type is mandatory for IRI messages except when the IRI content contains an explicit statement of the type of the IRI record. Requirements in 3GPP TS 33.128 do not use explicit language in reference to IRI types.</w:t>
            </w:r>
          </w:p>
          <w:p w14:paraId="1C1050AB" w14:textId="5BE6B7FF" w:rsidR="00B40B4D" w:rsidRDefault="00B40B4D">
            <w:pPr>
              <w:pStyle w:val="CRCoverPage"/>
              <w:spacing w:after="0"/>
              <w:ind w:left="100"/>
              <w:rPr>
                <w:noProof/>
                <w:lang w:eastAsia="fr-FR"/>
              </w:rPr>
            </w:pPr>
          </w:p>
        </w:tc>
      </w:tr>
      <w:tr w:rsidR="009B6D99" w14:paraId="2788B1BE" w14:textId="77777777" w:rsidTr="009B6D99">
        <w:tc>
          <w:tcPr>
            <w:tcW w:w="2694" w:type="dxa"/>
            <w:gridSpan w:val="2"/>
            <w:tcBorders>
              <w:top w:val="nil"/>
              <w:left w:val="single" w:sz="4" w:space="0" w:color="auto"/>
              <w:bottom w:val="nil"/>
              <w:right w:val="nil"/>
            </w:tcBorders>
          </w:tcPr>
          <w:p w14:paraId="6EB07A30"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34C7748" w14:textId="77777777" w:rsidR="009B6D99" w:rsidRDefault="009B6D99">
            <w:pPr>
              <w:pStyle w:val="CRCoverPage"/>
              <w:spacing w:after="0"/>
              <w:rPr>
                <w:noProof/>
                <w:sz w:val="8"/>
                <w:szCs w:val="8"/>
                <w:lang w:eastAsia="fr-FR"/>
              </w:rPr>
            </w:pPr>
          </w:p>
        </w:tc>
      </w:tr>
      <w:tr w:rsidR="009B6D99" w14:paraId="05A30C69" w14:textId="77777777" w:rsidTr="009B6D99">
        <w:tc>
          <w:tcPr>
            <w:tcW w:w="2694" w:type="dxa"/>
            <w:gridSpan w:val="2"/>
            <w:tcBorders>
              <w:top w:val="nil"/>
              <w:left w:val="single" w:sz="4" w:space="0" w:color="auto"/>
              <w:bottom w:val="nil"/>
              <w:right w:val="nil"/>
            </w:tcBorders>
            <w:hideMark/>
          </w:tcPr>
          <w:p w14:paraId="42177C6D" w14:textId="77777777" w:rsidR="009B6D99" w:rsidRDefault="009B6D99">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hideMark/>
          </w:tcPr>
          <w:p w14:paraId="1A0D2722" w14:textId="7187FD7B" w:rsidR="009B6D99" w:rsidRDefault="00F719BE" w:rsidP="00A27B01">
            <w:pPr>
              <w:pStyle w:val="CRCoverPage"/>
              <w:spacing w:after="0"/>
              <w:rPr>
                <w:noProof/>
                <w:lang w:eastAsia="fr-FR"/>
              </w:rPr>
            </w:pPr>
            <w:r>
              <w:rPr>
                <w:noProof/>
                <w:lang w:eastAsia="fr-FR"/>
              </w:rPr>
              <w:t>Generate explicit requirements for all references to IRI type in TS 33.128</w:t>
            </w:r>
            <w:r w:rsidR="00077868">
              <w:rPr>
                <w:noProof/>
                <w:lang w:eastAsia="fr-FR"/>
              </w:rPr>
              <w:t>.</w:t>
            </w:r>
          </w:p>
        </w:tc>
      </w:tr>
      <w:tr w:rsidR="009B6D99" w14:paraId="59C7E823" w14:textId="77777777" w:rsidTr="009B6D99">
        <w:tc>
          <w:tcPr>
            <w:tcW w:w="2694" w:type="dxa"/>
            <w:gridSpan w:val="2"/>
            <w:tcBorders>
              <w:top w:val="nil"/>
              <w:left w:val="single" w:sz="4" w:space="0" w:color="auto"/>
              <w:bottom w:val="nil"/>
              <w:right w:val="nil"/>
            </w:tcBorders>
          </w:tcPr>
          <w:p w14:paraId="5B1FCF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6E65FDD6" w14:textId="77777777" w:rsidR="009B6D99" w:rsidRDefault="009B6D99">
            <w:pPr>
              <w:pStyle w:val="CRCoverPage"/>
              <w:spacing w:after="0"/>
              <w:rPr>
                <w:noProof/>
                <w:sz w:val="8"/>
                <w:szCs w:val="8"/>
                <w:lang w:eastAsia="fr-FR"/>
              </w:rPr>
            </w:pPr>
          </w:p>
        </w:tc>
      </w:tr>
      <w:tr w:rsidR="009B6D99" w14:paraId="44C58F6F" w14:textId="77777777" w:rsidTr="009B6D99">
        <w:tc>
          <w:tcPr>
            <w:tcW w:w="2694" w:type="dxa"/>
            <w:gridSpan w:val="2"/>
            <w:tcBorders>
              <w:top w:val="nil"/>
              <w:left w:val="single" w:sz="4" w:space="0" w:color="auto"/>
              <w:bottom w:val="single" w:sz="4" w:space="0" w:color="auto"/>
              <w:right w:val="nil"/>
            </w:tcBorders>
            <w:hideMark/>
          </w:tcPr>
          <w:p w14:paraId="6521680B" w14:textId="77777777" w:rsidR="009B6D99" w:rsidRDefault="009B6D99">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4DA16C53" w14:textId="2136B465" w:rsidR="009B6D99" w:rsidRDefault="006B4A98" w:rsidP="00607D7F">
            <w:pPr>
              <w:pStyle w:val="CRCoverPage"/>
              <w:spacing w:after="0"/>
              <w:rPr>
                <w:noProof/>
                <w:lang w:eastAsia="fr-FR"/>
              </w:rPr>
            </w:pPr>
            <w:r>
              <w:rPr>
                <w:noProof/>
                <w:lang w:eastAsia="fr-FR"/>
              </w:rPr>
              <w:t xml:space="preserve">Absence of this requirement </w:t>
            </w:r>
            <w:r w:rsidR="00607D7F">
              <w:rPr>
                <w:noProof/>
                <w:lang w:eastAsia="fr-FR"/>
              </w:rPr>
              <w:t>may impact the delivery of IRI information</w:t>
            </w:r>
            <w:r>
              <w:rPr>
                <w:noProof/>
                <w:lang w:eastAsia="fr-FR"/>
              </w:rPr>
              <w:t xml:space="preserve"> when lawfully authorized.</w:t>
            </w:r>
          </w:p>
        </w:tc>
      </w:tr>
      <w:tr w:rsidR="009B6D99" w14:paraId="76A0C31B" w14:textId="77777777" w:rsidTr="009B6D99">
        <w:tc>
          <w:tcPr>
            <w:tcW w:w="2694" w:type="dxa"/>
            <w:gridSpan w:val="2"/>
          </w:tcPr>
          <w:p w14:paraId="6A1C62A6" w14:textId="77777777" w:rsidR="009B6D99" w:rsidRDefault="009B6D99">
            <w:pPr>
              <w:pStyle w:val="CRCoverPage"/>
              <w:spacing w:after="0"/>
              <w:rPr>
                <w:b/>
                <w:i/>
                <w:noProof/>
                <w:sz w:val="8"/>
                <w:szCs w:val="8"/>
                <w:lang w:eastAsia="fr-FR"/>
              </w:rPr>
            </w:pPr>
          </w:p>
        </w:tc>
        <w:tc>
          <w:tcPr>
            <w:tcW w:w="6946" w:type="dxa"/>
            <w:gridSpan w:val="9"/>
          </w:tcPr>
          <w:p w14:paraId="5E016587" w14:textId="77777777" w:rsidR="009B6D99" w:rsidRDefault="009B6D99">
            <w:pPr>
              <w:pStyle w:val="CRCoverPage"/>
              <w:spacing w:after="0"/>
              <w:rPr>
                <w:noProof/>
                <w:sz w:val="8"/>
                <w:szCs w:val="8"/>
                <w:lang w:eastAsia="fr-FR"/>
              </w:rPr>
            </w:pPr>
          </w:p>
        </w:tc>
      </w:tr>
      <w:tr w:rsidR="009B6D99" w14:paraId="792AF161" w14:textId="77777777" w:rsidTr="009B6D99">
        <w:tc>
          <w:tcPr>
            <w:tcW w:w="2694" w:type="dxa"/>
            <w:gridSpan w:val="2"/>
            <w:tcBorders>
              <w:top w:val="single" w:sz="4" w:space="0" w:color="auto"/>
              <w:left w:val="single" w:sz="4" w:space="0" w:color="auto"/>
              <w:bottom w:val="nil"/>
              <w:right w:val="nil"/>
            </w:tcBorders>
            <w:hideMark/>
          </w:tcPr>
          <w:p w14:paraId="1069E590" w14:textId="77777777" w:rsidR="009B6D99" w:rsidRDefault="009B6D99">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49987770" w14:textId="3007CB07" w:rsidR="009B6D99" w:rsidRDefault="00047B19">
            <w:pPr>
              <w:pStyle w:val="CRCoverPage"/>
              <w:spacing w:after="0"/>
              <w:ind w:left="100"/>
              <w:rPr>
                <w:noProof/>
                <w:lang w:eastAsia="fr-FR"/>
              </w:rPr>
            </w:pPr>
            <w:r>
              <w:rPr>
                <w:noProof/>
                <w:lang w:eastAsia="fr-FR"/>
              </w:rPr>
              <w:t xml:space="preserve">6.2.2.3, 6.2.3.7, </w:t>
            </w:r>
            <w:r w:rsidR="007C5CCE">
              <w:rPr>
                <w:noProof/>
                <w:lang w:eastAsia="fr-FR"/>
              </w:rPr>
              <w:t xml:space="preserve">6.3.2.3.2, </w:t>
            </w:r>
            <w:r w:rsidR="00255132">
              <w:rPr>
                <w:noProof/>
                <w:lang w:eastAsia="fr-FR"/>
              </w:rPr>
              <w:t xml:space="preserve">7.2.2.4, </w:t>
            </w:r>
            <w:r w:rsidR="007C5CCE">
              <w:rPr>
                <w:noProof/>
                <w:lang w:eastAsia="fr-FR"/>
              </w:rPr>
              <w:t xml:space="preserve">7.7.2.3, 7.7.3.2, 7.7.4.2, </w:t>
            </w:r>
            <w:r w:rsidR="000047B1">
              <w:rPr>
                <w:noProof/>
                <w:lang w:eastAsia="fr-FR"/>
              </w:rPr>
              <w:t xml:space="preserve">7.7.5.2, </w:t>
            </w:r>
            <w:r w:rsidR="00A15674">
              <w:rPr>
                <w:noProof/>
                <w:lang w:eastAsia="fr-FR"/>
              </w:rPr>
              <w:t xml:space="preserve">7.8.2.3, 7.8.4.2, </w:t>
            </w:r>
            <w:r w:rsidR="00D07F10">
              <w:rPr>
                <w:noProof/>
                <w:lang w:eastAsia="fr-FR"/>
              </w:rPr>
              <w:t xml:space="preserve">7.8.5.2, </w:t>
            </w:r>
          </w:p>
        </w:tc>
      </w:tr>
      <w:tr w:rsidR="009B6D99" w14:paraId="055BECEB" w14:textId="77777777" w:rsidTr="009B6D99">
        <w:tc>
          <w:tcPr>
            <w:tcW w:w="2694" w:type="dxa"/>
            <w:gridSpan w:val="2"/>
            <w:tcBorders>
              <w:top w:val="nil"/>
              <w:left w:val="single" w:sz="4" w:space="0" w:color="auto"/>
              <w:bottom w:val="nil"/>
              <w:right w:val="nil"/>
            </w:tcBorders>
          </w:tcPr>
          <w:p w14:paraId="7F7B1371" w14:textId="77777777" w:rsidR="009B6D99" w:rsidRDefault="009B6D99">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2FA5C3F9" w14:textId="77777777" w:rsidR="009B6D99" w:rsidRDefault="009B6D99">
            <w:pPr>
              <w:pStyle w:val="CRCoverPage"/>
              <w:spacing w:after="0"/>
              <w:rPr>
                <w:noProof/>
                <w:sz w:val="8"/>
                <w:szCs w:val="8"/>
                <w:lang w:eastAsia="fr-FR"/>
              </w:rPr>
            </w:pPr>
          </w:p>
        </w:tc>
      </w:tr>
      <w:tr w:rsidR="009B6D99" w14:paraId="694F9E86" w14:textId="77777777" w:rsidTr="009B6D99">
        <w:tc>
          <w:tcPr>
            <w:tcW w:w="2694" w:type="dxa"/>
            <w:gridSpan w:val="2"/>
            <w:tcBorders>
              <w:top w:val="nil"/>
              <w:left w:val="single" w:sz="4" w:space="0" w:color="auto"/>
              <w:bottom w:val="nil"/>
              <w:right w:val="nil"/>
            </w:tcBorders>
          </w:tcPr>
          <w:p w14:paraId="329CB576" w14:textId="77777777" w:rsidR="009B6D99" w:rsidRDefault="009B6D99">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EA2B49" w14:textId="77777777" w:rsidR="009B6D99" w:rsidRDefault="009B6D99">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728B6AEE" w14:textId="77777777" w:rsidR="009B6D99" w:rsidRDefault="009B6D99">
            <w:pPr>
              <w:pStyle w:val="CRCoverPage"/>
              <w:spacing w:after="0"/>
              <w:jc w:val="center"/>
              <w:rPr>
                <w:b/>
                <w:caps/>
                <w:noProof/>
                <w:lang w:eastAsia="fr-FR"/>
              </w:rPr>
            </w:pPr>
            <w:r>
              <w:rPr>
                <w:b/>
                <w:caps/>
                <w:noProof/>
                <w:lang w:eastAsia="fr-FR"/>
              </w:rPr>
              <w:t>N</w:t>
            </w:r>
          </w:p>
        </w:tc>
        <w:tc>
          <w:tcPr>
            <w:tcW w:w="2977" w:type="dxa"/>
            <w:gridSpan w:val="4"/>
          </w:tcPr>
          <w:p w14:paraId="69921D60" w14:textId="77777777" w:rsidR="009B6D99" w:rsidRDefault="009B6D99">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57DE1E4" w14:textId="77777777" w:rsidR="009B6D99" w:rsidRDefault="009B6D99">
            <w:pPr>
              <w:pStyle w:val="CRCoverPage"/>
              <w:spacing w:after="0"/>
              <w:ind w:left="99"/>
              <w:rPr>
                <w:noProof/>
                <w:lang w:eastAsia="fr-FR"/>
              </w:rPr>
            </w:pPr>
          </w:p>
        </w:tc>
      </w:tr>
      <w:tr w:rsidR="009B6D99" w14:paraId="26CAD982" w14:textId="77777777" w:rsidTr="009B6D99">
        <w:tc>
          <w:tcPr>
            <w:tcW w:w="2694" w:type="dxa"/>
            <w:gridSpan w:val="2"/>
            <w:tcBorders>
              <w:top w:val="nil"/>
              <w:left w:val="single" w:sz="4" w:space="0" w:color="auto"/>
              <w:bottom w:val="nil"/>
              <w:right w:val="nil"/>
            </w:tcBorders>
            <w:hideMark/>
          </w:tcPr>
          <w:p w14:paraId="2E816B73" w14:textId="77777777" w:rsidR="009B6D99" w:rsidRDefault="009B6D99">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603DC6A"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D2BACD8"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1F92A83F" w14:textId="77777777" w:rsidR="009B6D99" w:rsidRDefault="009B6D99">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584D4131" w14:textId="77777777" w:rsidR="009B6D99" w:rsidRDefault="009B6D99">
            <w:pPr>
              <w:pStyle w:val="CRCoverPage"/>
              <w:spacing w:after="0"/>
              <w:ind w:left="99"/>
              <w:rPr>
                <w:noProof/>
                <w:lang w:eastAsia="fr-FR"/>
              </w:rPr>
            </w:pPr>
            <w:r>
              <w:rPr>
                <w:noProof/>
                <w:lang w:eastAsia="fr-FR"/>
              </w:rPr>
              <w:t xml:space="preserve">TS/TR ... CR ... </w:t>
            </w:r>
          </w:p>
        </w:tc>
      </w:tr>
      <w:tr w:rsidR="009B6D99" w14:paraId="7F7B4CA7" w14:textId="77777777" w:rsidTr="009B6D99">
        <w:tc>
          <w:tcPr>
            <w:tcW w:w="2694" w:type="dxa"/>
            <w:gridSpan w:val="2"/>
            <w:tcBorders>
              <w:top w:val="nil"/>
              <w:left w:val="single" w:sz="4" w:space="0" w:color="auto"/>
              <w:bottom w:val="nil"/>
              <w:right w:val="nil"/>
            </w:tcBorders>
            <w:hideMark/>
          </w:tcPr>
          <w:p w14:paraId="4F07087F" w14:textId="77777777" w:rsidR="009B6D99" w:rsidRDefault="009B6D99">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5BDDD9C9"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8F8D234"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2CA4FB18" w14:textId="77777777" w:rsidR="009B6D99" w:rsidRDefault="009B6D99">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50419844" w14:textId="77777777" w:rsidR="009B6D99" w:rsidRDefault="009B6D99">
            <w:pPr>
              <w:pStyle w:val="CRCoverPage"/>
              <w:spacing w:after="0"/>
              <w:ind w:left="99"/>
              <w:rPr>
                <w:noProof/>
                <w:lang w:eastAsia="fr-FR"/>
              </w:rPr>
            </w:pPr>
            <w:r>
              <w:rPr>
                <w:noProof/>
                <w:lang w:eastAsia="fr-FR"/>
              </w:rPr>
              <w:t xml:space="preserve">TS/TR ... CR ... </w:t>
            </w:r>
          </w:p>
        </w:tc>
      </w:tr>
      <w:tr w:rsidR="009B6D99" w14:paraId="09B6A40B" w14:textId="77777777" w:rsidTr="009B6D99">
        <w:tc>
          <w:tcPr>
            <w:tcW w:w="2694" w:type="dxa"/>
            <w:gridSpan w:val="2"/>
            <w:tcBorders>
              <w:top w:val="nil"/>
              <w:left w:val="single" w:sz="4" w:space="0" w:color="auto"/>
              <w:bottom w:val="nil"/>
              <w:right w:val="nil"/>
            </w:tcBorders>
            <w:hideMark/>
          </w:tcPr>
          <w:p w14:paraId="3838AEB6" w14:textId="77777777" w:rsidR="009B6D99" w:rsidRDefault="009B6D99">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1934253" w14:textId="77777777" w:rsidR="009B6D99" w:rsidRDefault="009B6D99">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9644B8F" w14:textId="77777777" w:rsidR="009B6D99" w:rsidRDefault="009B6D99">
            <w:pPr>
              <w:pStyle w:val="CRCoverPage"/>
              <w:spacing w:after="0"/>
              <w:jc w:val="center"/>
              <w:rPr>
                <w:b/>
                <w:caps/>
                <w:noProof/>
                <w:lang w:eastAsia="fr-FR"/>
              </w:rPr>
            </w:pPr>
            <w:r>
              <w:rPr>
                <w:b/>
                <w:caps/>
                <w:noProof/>
                <w:lang w:eastAsia="fr-FR"/>
              </w:rPr>
              <w:t>X</w:t>
            </w:r>
          </w:p>
        </w:tc>
        <w:tc>
          <w:tcPr>
            <w:tcW w:w="2977" w:type="dxa"/>
            <w:gridSpan w:val="4"/>
            <w:hideMark/>
          </w:tcPr>
          <w:p w14:paraId="57B38BE2" w14:textId="77777777" w:rsidR="009B6D99" w:rsidRDefault="009B6D99">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1E0A3C43" w14:textId="77777777" w:rsidR="009B6D99" w:rsidRDefault="009B6D99">
            <w:pPr>
              <w:pStyle w:val="CRCoverPage"/>
              <w:spacing w:after="0"/>
              <w:ind w:left="99"/>
              <w:rPr>
                <w:noProof/>
                <w:lang w:eastAsia="fr-FR"/>
              </w:rPr>
            </w:pPr>
            <w:r>
              <w:rPr>
                <w:noProof/>
                <w:lang w:eastAsia="fr-FR"/>
              </w:rPr>
              <w:t xml:space="preserve">TS/TR ... CR ... </w:t>
            </w:r>
          </w:p>
        </w:tc>
      </w:tr>
      <w:tr w:rsidR="009B6D99" w14:paraId="0801DBA7" w14:textId="77777777" w:rsidTr="009B6D99">
        <w:tc>
          <w:tcPr>
            <w:tcW w:w="2694" w:type="dxa"/>
            <w:gridSpan w:val="2"/>
            <w:tcBorders>
              <w:top w:val="nil"/>
              <w:left w:val="single" w:sz="4" w:space="0" w:color="auto"/>
              <w:bottom w:val="nil"/>
              <w:right w:val="nil"/>
            </w:tcBorders>
          </w:tcPr>
          <w:p w14:paraId="3EBFFB55" w14:textId="77777777" w:rsidR="009B6D99" w:rsidRDefault="009B6D99">
            <w:pPr>
              <w:pStyle w:val="CRCoverPage"/>
              <w:spacing w:after="0"/>
              <w:rPr>
                <w:b/>
                <w:i/>
                <w:noProof/>
                <w:lang w:eastAsia="fr-FR"/>
              </w:rPr>
            </w:pPr>
          </w:p>
        </w:tc>
        <w:tc>
          <w:tcPr>
            <w:tcW w:w="6946" w:type="dxa"/>
            <w:gridSpan w:val="9"/>
            <w:tcBorders>
              <w:top w:val="nil"/>
              <w:left w:val="nil"/>
              <w:bottom w:val="nil"/>
              <w:right w:val="single" w:sz="4" w:space="0" w:color="auto"/>
            </w:tcBorders>
          </w:tcPr>
          <w:p w14:paraId="6619D4B4" w14:textId="77777777" w:rsidR="009B6D99" w:rsidRDefault="009B6D99">
            <w:pPr>
              <w:pStyle w:val="CRCoverPage"/>
              <w:spacing w:after="0"/>
              <w:rPr>
                <w:noProof/>
                <w:lang w:eastAsia="fr-FR"/>
              </w:rPr>
            </w:pPr>
          </w:p>
        </w:tc>
      </w:tr>
      <w:tr w:rsidR="009B6D99" w14:paraId="5A9403B7" w14:textId="77777777" w:rsidTr="009B6D99">
        <w:tc>
          <w:tcPr>
            <w:tcW w:w="2694" w:type="dxa"/>
            <w:gridSpan w:val="2"/>
            <w:tcBorders>
              <w:top w:val="nil"/>
              <w:left w:val="single" w:sz="4" w:space="0" w:color="auto"/>
              <w:bottom w:val="single" w:sz="4" w:space="0" w:color="auto"/>
              <w:right w:val="nil"/>
            </w:tcBorders>
            <w:hideMark/>
          </w:tcPr>
          <w:p w14:paraId="4A545C7A" w14:textId="77777777" w:rsidR="009B6D99" w:rsidRDefault="009B6D99">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216C80C0" w14:textId="77777777" w:rsidR="009B6D99" w:rsidRDefault="009B6D99">
            <w:pPr>
              <w:pStyle w:val="CRCoverPage"/>
              <w:spacing w:after="0"/>
              <w:ind w:left="100"/>
              <w:rPr>
                <w:noProof/>
                <w:lang w:eastAsia="fr-FR"/>
              </w:rPr>
            </w:pPr>
          </w:p>
        </w:tc>
      </w:tr>
    </w:tbl>
    <w:p w14:paraId="7B5F65A2" w14:textId="77777777" w:rsidR="009B6D99" w:rsidRDefault="009B6D99" w:rsidP="009B6D99">
      <w:pPr>
        <w:pStyle w:val="CRCoverPage"/>
        <w:spacing w:after="0"/>
        <w:rPr>
          <w:noProof/>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9B6D99" w14:paraId="70A1C494" w14:textId="77777777" w:rsidTr="009B6D99">
        <w:tc>
          <w:tcPr>
            <w:tcW w:w="2694" w:type="dxa"/>
            <w:tcBorders>
              <w:top w:val="single" w:sz="4" w:space="0" w:color="auto"/>
              <w:left w:val="single" w:sz="4" w:space="0" w:color="auto"/>
              <w:bottom w:val="single" w:sz="4" w:space="0" w:color="auto"/>
              <w:right w:val="nil"/>
            </w:tcBorders>
            <w:hideMark/>
          </w:tcPr>
          <w:p w14:paraId="15CAF61C" w14:textId="77777777" w:rsidR="009B6D99" w:rsidRDefault="009B6D99">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14:paraId="26504632" w14:textId="5B80E3E2" w:rsidR="009B6D99" w:rsidRPr="005C6506" w:rsidRDefault="00986D73" w:rsidP="007741EA">
            <w:pPr>
              <w:pStyle w:val="CRCoverPage"/>
              <w:spacing w:after="0"/>
              <w:rPr>
                <w:rFonts w:cs="Arial"/>
                <w:noProof/>
                <w:lang w:eastAsia="fr-FR"/>
              </w:rPr>
            </w:pPr>
            <w:r>
              <w:rPr>
                <w:rFonts w:cs="Arial"/>
                <w:noProof/>
                <w:lang w:eastAsia="fr-FR"/>
              </w:rPr>
              <w:t>S3i210634</w:t>
            </w:r>
          </w:p>
        </w:tc>
      </w:tr>
    </w:tbl>
    <w:p w14:paraId="08FF487F" w14:textId="77777777" w:rsidR="009B6D99" w:rsidRDefault="009B6D99" w:rsidP="009B6D99">
      <w:pPr>
        <w:spacing w:after="0"/>
        <w:rPr>
          <w:noProof/>
        </w:rPr>
        <w:sectPr w:rsidR="009B6D99">
          <w:footnotePr>
            <w:numRestart w:val="eachSect"/>
          </w:footnotePr>
          <w:pgSz w:w="11907" w:h="16840"/>
          <w:pgMar w:top="1418" w:right="1134" w:bottom="1134" w:left="1134" w:header="680" w:footer="567" w:gutter="0"/>
          <w:cols w:space="720"/>
        </w:sectPr>
      </w:pPr>
    </w:p>
    <w:p w14:paraId="6C9F8AAC" w14:textId="77777777" w:rsidR="009B6D99" w:rsidRDefault="009B6D99" w:rsidP="00DD7861">
      <w:pPr>
        <w:jc w:val="center"/>
        <w:rPr>
          <w:color w:val="0000FF"/>
          <w:sz w:val="28"/>
        </w:rPr>
      </w:pPr>
    </w:p>
    <w:p w14:paraId="7CA30A1D" w14:textId="683BCBC6" w:rsidR="00DD7861" w:rsidRDefault="00DD7861" w:rsidP="00DD7861">
      <w:pPr>
        <w:jc w:val="center"/>
        <w:rPr>
          <w:color w:val="0000FF"/>
          <w:sz w:val="28"/>
        </w:rPr>
      </w:pPr>
      <w:r>
        <w:rPr>
          <w:color w:val="0000FF"/>
          <w:sz w:val="28"/>
        </w:rPr>
        <w:t>*** First Change ***</w:t>
      </w:r>
    </w:p>
    <w:p w14:paraId="2B7ADA98" w14:textId="77777777" w:rsidR="0018268D" w:rsidRPr="00760004" w:rsidRDefault="0018268D" w:rsidP="0018268D">
      <w:pPr>
        <w:pStyle w:val="Heading4"/>
      </w:pPr>
      <w:bookmarkStart w:id="2" w:name="_Toc74929263"/>
      <w:bookmarkEnd w:id="0"/>
      <w:r w:rsidRPr="00760004">
        <w:t>6.2.2.3</w:t>
      </w:r>
      <w:r w:rsidRPr="00760004">
        <w:tab/>
        <w:t>Generation of IRI over LI_HI2</w:t>
      </w:r>
      <w:bookmarkEnd w:id="2"/>
    </w:p>
    <w:p w14:paraId="2320BE88"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When an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is received over LI_X2 from the IRI-POI in AMF, the MDF2 shall generate the corresponding IRI message and deliver over LI_HI2 without undue delay. The IRI message shall contain a copy of the relevant record received in the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over LI_X2. This record may be enriched with any additional information available at the MDF (e.g. additional location information).</w:t>
      </w:r>
    </w:p>
    <w:p w14:paraId="3A3A1B8F"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The timestamp field of the </w:t>
      </w:r>
      <w:proofErr w:type="spellStart"/>
      <w:r w:rsidRPr="0018268D">
        <w:rPr>
          <w:rFonts w:ascii="Times New Roman" w:hAnsi="Times New Roman" w:cs="Times New Roman"/>
          <w:sz w:val="20"/>
          <w:szCs w:val="20"/>
        </w:rPr>
        <w:t>psHeader</w:t>
      </w:r>
      <w:proofErr w:type="spellEnd"/>
      <w:r w:rsidRPr="0018268D">
        <w:rPr>
          <w:rFonts w:ascii="Times New Roman" w:hAnsi="Times New Roman" w:cs="Times New Roman"/>
          <w:sz w:val="20"/>
          <w:szCs w:val="20"/>
        </w:rPr>
        <w:t xml:space="preserve"> structure shall be set to the time at which the AMF event was observed (i.e. the timestamp field of the X2 PDU).</w:t>
      </w:r>
    </w:p>
    <w:p w14:paraId="6240009C" w14:textId="7F39C219" w:rsidR="0018268D" w:rsidRPr="0018268D" w:rsidRDefault="0018268D" w:rsidP="0018268D">
      <w:pPr>
        <w:rPr>
          <w:rFonts w:ascii="Times New Roman" w:hAnsi="Times New Roman" w:cs="Times New Roman"/>
          <w:sz w:val="20"/>
          <w:szCs w:val="20"/>
          <w:lang w:eastAsia="en-GB"/>
        </w:rPr>
      </w:pPr>
      <w:del w:id="3" w:author="Gray, Jeffrey, CON" w:date="2021-08-06T16:13:00Z">
        <w:r w:rsidRPr="0018268D" w:rsidDel="00BA6AE1">
          <w:rPr>
            <w:rFonts w:ascii="Times New Roman" w:hAnsi="Times New Roman" w:cs="Times New Roman"/>
            <w:sz w:val="20"/>
            <w:szCs w:val="20"/>
            <w:lang w:eastAsia="en-GB"/>
          </w:rPr>
          <w:delText>Table 6.2.2-6 shows t</w:delText>
        </w:r>
      </w:del>
      <w:ins w:id="4" w:author="Gray, Jeffrey, CON" w:date="2021-08-06T16:13:00Z">
        <w:r w:rsidR="00BA6AE1">
          <w:rPr>
            <w:rFonts w:ascii="Times New Roman" w:hAnsi="Times New Roman" w:cs="Times New Roman"/>
            <w:sz w:val="20"/>
            <w:szCs w:val="20"/>
            <w:lang w:eastAsia="en-GB"/>
          </w:rPr>
          <w:t>T</w:t>
        </w:r>
      </w:ins>
      <w:r w:rsidRPr="0018268D">
        <w:rPr>
          <w:rFonts w:ascii="Times New Roman" w:hAnsi="Times New Roman" w:cs="Times New Roman"/>
          <w:sz w:val="20"/>
          <w:szCs w:val="20"/>
          <w:lang w:eastAsia="en-GB"/>
        </w:rPr>
        <w:t xml:space="preserve">he IRI type </w:t>
      </w:r>
      <w:ins w:id="5" w:author="Gray, Jeffrey, CON" w:date="2021-08-06T16:11:00Z">
        <w:r w:rsidR="00BA6AE1">
          <w:rPr>
            <w:rFonts w:ascii="Times New Roman" w:hAnsi="Times New Roman" w:cs="Times New Roman"/>
            <w:sz w:val="20"/>
            <w:szCs w:val="20"/>
            <w:lang w:eastAsia="en-GB"/>
          </w:rPr>
          <w:t xml:space="preserve">parameter </w:t>
        </w:r>
      </w:ins>
      <w:r w:rsidRPr="0018268D">
        <w:rPr>
          <w:rFonts w:ascii="Times New Roman" w:hAnsi="Times New Roman" w:cs="Times New Roman"/>
          <w:sz w:val="20"/>
          <w:szCs w:val="20"/>
          <w:lang w:eastAsia="en-GB"/>
        </w:rPr>
        <w:t>(see ETSI TS 102 232-1 [9] clause 5.2.10)</w:t>
      </w:r>
      <w:del w:id="6" w:author="Gray, Jeffrey, CON" w:date="2021-08-06T16:12:00Z">
        <w:r w:rsidRPr="0018268D" w:rsidDel="00BA6AE1">
          <w:rPr>
            <w:rFonts w:ascii="Times New Roman" w:hAnsi="Times New Roman" w:cs="Times New Roman"/>
            <w:sz w:val="20"/>
            <w:szCs w:val="20"/>
            <w:lang w:eastAsia="en-GB"/>
          </w:rPr>
          <w:delText xml:space="preserve"> to be used for each IRI message</w:delText>
        </w:r>
      </w:del>
      <w:ins w:id="7" w:author="Gray, Jeffrey, CON" w:date="2021-08-06T16:12:00Z">
        <w:r w:rsidR="00BA6AE1">
          <w:rPr>
            <w:rFonts w:ascii="Times New Roman" w:hAnsi="Times New Roman" w:cs="Times New Roman"/>
            <w:sz w:val="20"/>
            <w:szCs w:val="20"/>
            <w:lang w:eastAsia="en-GB"/>
          </w:rPr>
          <w:t xml:space="preserve"> shall be included and coded according to Table 6.2.2-6</w:t>
        </w:r>
      </w:ins>
      <w:r w:rsidRPr="0018268D">
        <w:rPr>
          <w:rFonts w:ascii="Times New Roman" w:hAnsi="Times New Roman" w:cs="Times New Roman"/>
          <w:sz w:val="20"/>
          <w:szCs w:val="20"/>
          <w:lang w:eastAsia="en-GB"/>
        </w:rPr>
        <w:t>.</w:t>
      </w:r>
    </w:p>
    <w:p w14:paraId="4C643B56" w14:textId="77777777" w:rsidR="0018268D" w:rsidRPr="00760004" w:rsidRDefault="0018268D" w:rsidP="0018268D">
      <w:pPr>
        <w:pStyle w:val="TH"/>
        <w:rPr>
          <w:lang w:eastAsia="en-GB"/>
        </w:rPr>
      </w:pPr>
      <w:r w:rsidRPr="00760004">
        <w:rPr>
          <w:lang w:eastAsia="en-GB"/>
        </w:rPr>
        <w:t>Table 6.2.2-6: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18268D" w:rsidRPr="00760004" w14:paraId="24192A64" w14:textId="77777777" w:rsidTr="00EA63D2">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3C4523D7" w14:textId="77777777" w:rsidR="0018268D" w:rsidRPr="00760004" w:rsidRDefault="0018268D" w:rsidP="00EA63D2">
            <w:pPr>
              <w:pStyle w:val="TAH"/>
              <w:rPr>
                <w:lang w:eastAsia="en-GB"/>
              </w:rPr>
            </w:pPr>
            <w:r w:rsidRPr="00760004">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37CC187" w14:textId="77777777" w:rsidR="0018268D" w:rsidRPr="00760004" w:rsidRDefault="0018268D" w:rsidP="00EA63D2">
            <w:pPr>
              <w:pStyle w:val="TAH"/>
              <w:rPr>
                <w:lang w:eastAsia="en-GB"/>
              </w:rPr>
            </w:pPr>
            <w:r w:rsidRPr="00760004">
              <w:rPr>
                <w:lang w:eastAsia="en-GB"/>
              </w:rPr>
              <w:t>IRI type</w:t>
            </w:r>
          </w:p>
        </w:tc>
      </w:tr>
      <w:tr w:rsidR="0018268D" w:rsidRPr="00760004" w14:paraId="251A70D1"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7C09B4" w14:textId="77777777" w:rsidR="0018268D" w:rsidRPr="00760004" w:rsidRDefault="0018268D" w:rsidP="00EA63D2">
            <w:pPr>
              <w:pStyle w:val="TAL"/>
              <w:rPr>
                <w:lang w:eastAsia="en-GB"/>
              </w:rPr>
            </w:pPr>
            <w:proofErr w:type="spellStart"/>
            <w:r w:rsidRPr="00760004">
              <w:rPr>
                <w:lang w:eastAsia="en-GB"/>
              </w:rPr>
              <w:t>AMFRegistration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58D3440" w14:textId="77777777" w:rsidR="0018268D" w:rsidRPr="00760004" w:rsidRDefault="0018268D" w:rsidP="00EA63D2">
            <w:pPr>
              <w:pStyle w:val="TAL"/>
              <w:rPr>
                <w:lang w:eastAsia="en-GB"/>
              </w:rPr>
            </w:pPr>
            <w:r w:rsidRPr="00760004">
              <w:rPr>
                <w:lang w:eastAsia="en-GB"/>
              </w:rPr>
              <w:t>REPORT</w:t>
            </w:r>
          </w:p>
        </w:tc>
      </w:tr>
      <w:tr w:rsidR="0018268D" w:rsidRPr="00760004" w14:paraId="1C6BC814"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0266B52E" w14:textId="77777777" w:rsidR="0018268D" w:rsidRPr="00760004" w:rsidRDefault="0018268D" w:rsidP="00EA63D2">
            <w:pPr>
              <w:pStyle w:val="TAL"/>
              <w:rPr>
                <w:lang w:eastAsia="en-GB"/>
              </w:rPr>
            </w:pPr>
            <w:proofErr w:type="spellStart"/>
            <w:r w:rsidRPr="00760004">
              <w:rPr>
                <w:lang w:eastAsia="en-GB"/>
              </w:rPr>
              <w:t>AMFDeregistration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941627B" w14:textId="77777777" w:rsidR="0018268D" w:rsidRPr="00760004" w:rsidRDefault="0018268D" w:rsidP="00EA63D2">
            <w:pPr>
              <w:pStyle w:val="TAL"/>
              <w:rPr>
                <w:lang w:eastAsia="en-GB"/>
              </w:rPr>
            </w:pPr>
            <w:r w:rsidRPr="00760004">
              <w:rPr>
                <w:lang w:eastAsia="en-GB"/>
              </w:rPr>
              <w:t>REPORT</w:t>
            </w:r>
          </w:p>
        </w:tc>
      </w:tr>
      <w:tr w:rsidR="0018268D" w:rsidRPr="00760004" w14:paraId="5BE9BD26"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DE76501" w14:textId="77777777" w:rsidR="0018268D" w:rsidRPr="00760004" w:rsidRDefault="0018268D" w:rsidP="00EA63D2">
            <w:pPr>
              <w:pStyle w:val="TAL"/>
              <w:rPr>
                <w:lang w:eastAsia="en-GB"/>
              </w:rPr>
            </w:pPr>
            <w:proofErr w:type="spellStart"/>
            <w:r w:rsidRPr="00760004">
              <w:rPr>
                <w:lang w:eastAsia="en-GB"/>
              </w:rPr>
              <w:t>AMFLocationUpdate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11ACAFA" w14:textId="77777777" w:rsidR="0018268D" w:rsidRPr="00760004" w:rsidRDefault="0018268D" w:rsidP="00EA63D2">
            <w:pPr>
              <w:pStyle w:val="TAL"/>
              <w:rPr>
                <w:lang w:eastAsia="en-GB"/>
              </w:rPr>
            </w:pPr>
            <w:r w:rsidRPr="00760004">
              <w:rPr>
                <w:lang w:eastAsia="en-GB"/>
              </w:rPr>
              <w:t>REPORT</w:t>
            </w:r>
          </w:p>
        </w:tc>
      </w:tr>
      <w:tr w:rsidR="0018268D" w:rsidRPr="00760004" w14:paraId="30589D4A"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10A3CF6" w14:textId="77777777" w:rsidR="0018268D" w:rsidRPr="00760004" w:rsidRDefault="0018268D" w:rsidP="00EA63D2">
            <w:pPr>
              <w:pStyle w:val="TAL"/>
              <w:rPr>
                <w:lang w:eastAsia="en-GB"/>
              </w:rPr>
            </w:pPr>
            <w:proofErr w:type="spellStart"/>
            <w:r w:rsidRPr="00760004">
              <w:rPr>
                <w:lang w:eastAsia="en-GB"/>
              </w:rPr>
              <w:t>AMFStartOfInterceptionWithRegisteredUE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70D18141" w14:textId="77777777" w:rsidR="0018268D" w:rsidRPr="00760004" w:rsidRDefault="0018268D" w:rsidP="00EA63D2">
            <w:pPr>
              <w:pStyle w:val="TAL"/>
              <w:rPr>
                <w:lang w:eastAsia="en-GB"/>
              </w:rPr>
            </w:pPr>
            <w:r w:rsidRPr="00760004">
              <w:rPr>
                <w:lang w:eastAsia="en-GB"/>
              </w:rPr>
              <w:t>REPORT</w:t>
            </w:r>
          </w:p>
        </w:tc>
      </w:tr>
      <w:tr w:rsidR="0018268D" w:rsidRPr="00760004" w14:paraId="53F4E05F"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296F154" w14:textId="77777777" w:rsidR="0018268D" w:rsidRPr="00760004" w:rsidRDefault="0018268D" w:rsidP="00EA63D2">
            <w:pPr>
              <w:pStyle w:val="TAL"/>
              <w:rPr>
                <w:lang w:eastAsia="en-GB"/>
              </w:rPr>
            </w:pPr>
            <w:proofErr w:type="spellStart"/>
            <w:r w:rsidRPr="00760004">
              <w:rPr>
                <w:lang w:eastAsia="en-GB"/>
              </w:rPr>
              <w:t>AMFUnsuccessfulProcedure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03B50E5E" w14:textId="77777777" w:rsidR="0018268D" w:rsidRPr="00760004" w:rsidRDefault="0018268D" w:rsidP="00EA63D2">
            <w:pPr>
              <w:pStyle w:val="TAL"/>
              <w:rPr>
                <w:lang w:eastAsia="en-GB"/>
              </w:rPr>
            </w:pPr>
            <w:r w:rsidRPr="00760004">
              <w:rPr>
                <w:lang w:eastAsia="en-GB"/>
              </w:rPr>
              <w:t>REPORT</w:t>
            </w:r>
          </w:p>
        </w:tc>
      </w:tr>
      <w:tr w:rsidR="0018268D" w14:paraId="3A85BBD4"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508D80" w14:textId="77777777" w:rsidR="0018268D" w:rsidRPr="00CE00E1" w:rsidRDefault="0018268D" w:rsidP="00EA63D2">
            <w:pPr>
              <w:pStyle w:val="TAL"/>
              <w:rPr>
                <w:lang w:eastAsia="en-GB"/>
              </w:rPr>
            </w:pPr>
            <w:proofErr w:type="spellStart"/>
            <w:r>
              <w:rPr>
                <w:lang w:eastAsia="en-GB"/>
              </w:rPr>
              <w:t>AMFIdentifierAssociation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1516468" w14:textId="77777777" w:rsidR="0018268D" w:rsidRDefault="0018268D" w:rsidP="00EA63D2">
            <w:pPr>
              <w:pStyle w:val="TAL"/>
              <w:rPr>
                <w:lang w:eastAsia="en-GB"/>
              </w:rPr>
            </w:pPr>
            <w:r>
              <w:rPr>
                <w:lang w:eastAsia="en-GB"/>
              </w:rPr>
              <w:t>REPORT</w:t>
            </w:r>
          </w:p>
        </w:tc>
      </w:tr>
    </w:tbl>
    <w:p w14:paraId="378389E2" w14:textId="77777777" w:rsidR="0018268D" w:rsidRPr="00760004" w:rsidRDefault="0018268D" w:rsidP="0018268D">
      <w:pPr>
        <w:rPr>
          <w:lang w:eastAsia="en-GB"/>
        </w:rPr>
      </w:pPr>
    </w:p>
    <w:p w14:paraId="4C4D8316" w14:textId="77777777" w:rsidR="0018268D" w:rsidRPr="0018268D" w:rsidRDefault="0018268D" w:rsidP="0018268D">
      <w:pPr>
        <w:rPr>
          <w:rFonts w:ascii="Times New Roman" w:hAnsi="Times New Roman" w:cs="Times New Roman"/>
          <w:sz w:val="20"/>
          <w:szCs w:val="20"/>
          <w:lang w:eastAsia="en-GB"/>
        </w:rPr>
      </w:pPr>
      <w:r w:rsidRPr="0018268D">
        <w:rPr>
          <w:rFonts w:ascii="Times New Roman" w:hAnsi="Times New Roman" w:cs="Times New Roman"/>
          <w:sz w:val="20"/>
          <w:szCs w:val="20"/>
          <w:lang w:eastAsia="en-GB"/>
        </w:rPr>
        <w:t>These IRI messages shall omit the CIN (see ETSI TS 102 232-1 [9] clause 5.2.4).</w:t>
      </w:r>
    </w:p>
    <w:p w14:paraId="54AAB09E"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The threeGPP33128DefinedIRI field in ETSI TS 102 232-7 [10] clause 15 shall be populated with the BER-encoded </w:t>
      </w:r>
      <w:proofErr w:type="spellStart"/>
      <w:r w:rsidRPr="0018268D">
        <w:rPr>
          <w:rFonts w:ascii="Times New Roman" w:hAnsi="Times New Roman" w:cs="Times New Roman"/>
          <w:sz w:val="20"/>
          <w:szCs w:val="20"/>
        </w:rPr>
        <w:t>IRIPayload</w:t>
      </w:r>
      <w:proofErr w:type="spellEnd"/>
      <w:r w:rsidRPr="0018268D">
        <w:rPr>
          <w:rFonts w:ascii="Times New Roman" w:hAnsi="Times New Roman" w:cs="Times New Roman"/>
          <w:sz w:val="20"/>
          <w:szCs w:val="20"/>
        </w:rPr>
        <w:t>.</w:t>
      </w:r>
    </w:p>
    <w:p w14:paraId="33467E22" w14:textId="77777777" w:rsidR="0018268D" w:rsidRPr="0018268D" w:rsidRDefault="0018268D" w:rsidP="0018268D">
      <w:pPr>
        <w:rPr>
          <w:rFonts w:ascii="Times New Roman" w:hAnsi="Times New Roman" w:cs="Times New Roman"/>
          <w:sz w:val="20"/>
          <w:szCs w:val="20"/>
        </w:rPr>
      </w:pPr>
      <w:r w:rsidRPr="0018268D">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18268D">
        <w:rPr>
          <w:rFonts w:ascii="Times New Roman" w:hAnsi="Times New Roman" w:cs="Times New Roman"/>
          <w:sz w:val="20"/>
          <w:szCs w:val="20"/>
        </w:rPr>
        <w:t>AMFStartOfInterceptionWithRegisteredUE</w:t>
      </w:r>
      <w:proofErr w:type="spellEnd"/>
      <w:r w:rsidRPr="0018268D">
        <w:rPr>
          <w:rFonts w:ascii="Times New Roman" w:hAnsi="Times New Roman" w:cs="Times New Roman"/>
          <w:sz w:val="20"/>
          <w:szCs w:val="20"/>
        </w:rPr>
        <w:t xml:space="preserve"> record to the LEMF associated with the additional warrant without receiving a corresponding </w:t>
      </w:r>
      <w:proofErr w:type="spellStart"/>
      <w:r w:rsidRPr="0018268D">
        <w:rPr>
          <w:rFonts w:ascii="Times New Roman" w:hAnsi="Times New Roman" w:cs="Times New Roman"/>
          <w:sz w:val="20"/>
          <w:szCs w:val="20"/>
        </w:rPr>
        <w:t>xIRI</w:t>
      </w:r>
      <w:proofErr w:type="spellEnd"/>
      <w:r w:rsidRPr="0018268D">
        <w:rPr>
          <w:rFonts w:ascii="Times New Roman" w:hAnsi="Times New Roman" w:cs="Times New Roman"/>
          <w:sz w:val="20"/>
          <w:szCs w:val="20"/>
        </w:rPr>
        <w:t xml:space="preserve">. The payload of the </w:t>
      </w:r>
      <w:proofErr w:type="spellStart"/>
      <w:r w:rsidRPr="0018268D">
        <w:rPr>
          <w:rFonts w:ascii="Times New Roman" w:hAnsi="Times New Roman" w:cs="Times New Roman"/>
          <w:sz w:val="20"/>
          <w:szCs w:val="20"/>
        </w:rPr>
        <w:t>AMFStartOfInterceptionWithRegisteredUE</w:t>
      </w:r>
      <w:proofErr w:type="spellEnd"/>
      <w:r w:rsidRPr="0018268D">
        <w:rPr>
          <w:rFonts w:ascii="Times New Roman" w:hAnsi="Times New Roman" w:cs="Times New Roman"/>
          <w:sz w:val="20"/>
          <w:szCs w:val="20"/>
        </w:rPr>
        <w:t xml:space="preserve"> record is specified in table 6.2.2-4.</w:t>
      </w:r>
    </w:p>
    <w:p w14:paraId="3FD4520B" w14:textId="77777777" w:rsidR="0018268D" w:rsidRPr="002B298D" w:rsidRDefault="0018268D" w:rsidP="00A257A5"/>
    <w:p w14:paraId="3FD52FFD" w14:textId="37805EF1" w:rsidR="00B41393" w:rsidRDefault="00B41393" w:rsidP="00B41393">
      <w:pPr>
        <w:jc w:val="center"/>
        <w:rPr>
          <w:color w:val="0000FF"/>
          <w:sz w:val="28"/>
        </w:rPr>
      </w:pPr>
      <w:r>
        <w:rPr>
          <w:color w:val="0000FF"/>
          <w:sz w:val="28"/>
        </w:rPr>
        <w:t>*** Second Change ***</w:t>
      </w:r>
    </w:p>
    <w:p w14:paraId="6002B324" w14:textId="77777777" w:rsidR="00E456E2" w:rsidRPr="00760004" w:rsidRDefault="00E456E2" w:rsidP="00E456E2">
      <w:pPr>
        <w:pStyle w:val="Heading4"/>
      </w:pPr>
      <w:bookmarkStart w:id="8" w:name="_Toc74929295"/>
      <w:r w:rsidRPr="00760004">
        <w:t>6.2.3.7</w:t>
      </w:r>
      <w:r w:rsidRPr="00760004">
        <w:tab/>
        <w:t>Generation of IRI over LI_HI2</w:t>
      </w:r>
      <w:bookmarkEnd w:id="8"/>
    </w:p>
    <w:p w14:paraId="629F4E15"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When an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 xml:space="preserve"> is received over LI_X2 from the IRI-POI in the SMF or the IRI-POI in the UPF, the MDF2 shall send the IRI message over LI_HI2 without undue delay. The IRI message shall contain a copy of the relevant record received from LI_X2. The record may be enriched by other information available at the MDF (e.g. additional location information).</w:t>
      </w:r>
    </w:p>
    <w:p w14:paraId="14836BF3"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The timestamp field of the ETSI TS 102 232-1 [9] </w:t>
      </w:r>
      <w:proofErr w:type="spellStart"/>
      <w:r w:rsidRPr="00E456E2">
        <w:rPr>
          <w:rFonts w:ascii="Times New Roman" w:hAnsi="Times New Roman" w:cs="Times New Roman"/>
          <w:sz w:val="20"/>
          <w:szCs w:val="20"/>
        </w:rPr>
        <w:t>PSHeader</w:t>
      </w:r>
      <w:proofErr w:type="spellEnd"/>
      <w:r w:rsidRPr="00E456E2">
        <w:rPr>
          <w:rFonts w:ascii="Times New Roman" w:hAnsi="Times New Roman" w:cs="Times New Roman"/>
          <w:sz w:val="20"/>
          <w:szCs w:val="20"/>
        </w:rPr>
        <w:t xml:space="preserve"> structure shall be set to the time at which the SMF event was observed (i.e. the timestamp field of the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w:t>
      </w:r>
    </w:p>
    <w:p w14:paraId="10D10779" w14:textId="5B25C5FD" w:rsidR="00E456E2" w:rsidRPr="00760004" w:rsidRDefault="00E456E2" w:rsidP="00E456E2">
      <w:pPr>
        <w:rPr>
          <w:lang w:eastAsia="en-GB"/>
        </w:rPr>
      </w:pPr>
      <w:del w:id="9" w:author="Gray, Jeffrey, CON" w:date="2021-08-06T16:18:00Z">
        <w:r w:rsidRPr="00E456E2" w:rsidDel="00E456E2">
          <w:rPr>
            <w:rFonts w:ascii="Times New Roman" w:hAnsi="Times New Roman" w:cs="Times New Roman"/>
            <w:sz w:val="20"/>
            <w:szCs w:val="20"/>
            <w:lang w:eastAsia="en-GB"/>
          </w:rPr>
          <w:delText>Tables 6.2.3-14 shows t</w:delText>
        </w:r>
      </w:del>
      <w:ins w:id="10" w:author="Gray, Jeffrey, CON" w:date="2021-08-06T16:18:00Z">
        <w:r>
          <w:rPr>
            <w:rFonts w:ascii="Times New Roman" w:hAnsi="Times New Roman" w:cs="Times New Roman"/>
            <w:sz w:val="20"/>
            <w:szCs w:val="20"/>
            <w:lang w:eastAsia="en-GB"/>
          </w:rPr>
          <w:t>T</w:t>
        </w:r>
      </w:ins>
      <w:r w:rsidRPr="00E456E2">
        <w:rPr>
          <w:rFonts w:ascii="Times New Roman" w:hAnsi="Times New Roman" w:cs="Times New Roman"/>
          <w:sz w:val="20"/>
          <w:szCs w:val="20"/>
          <w:lang w:eastAsia="en-GB"/>
        </w:rPr>
        <w:t>he IRI type</w:t>
      </w:r>
      <w:ins w:id="11" w:author="Gray, Jeffrey, CON" w:date="2021-08-09T15:09:00Z">
        <w:r w:rsidR="004F4567">
          <w:rPr>
            <w:rFonts w:ascii="Times New Roman" w:hAnsi="Times New Roman" w:cs="Times New Roman"/>
            <w:sz w:val="20"/>
            <w:szCs w:val="20"/>
            <w:lang w:eastAsia="en-GB"/>
          </w:rPr>
          <w:t xml:space="preserve"> parameter</w:t>
        </w:r>
      </w:ins>
      <w:r w:rsidRPr="00E456E2">
        <w:rPr>
          <w:rFonts w:ascii="Times New Roman" w:hAnsi="Times New Roman" w:cs="Times New Roman"/>
          <w:sz w:val="20"/>
          <w:szCs w:val="20"/>
          <w:lang w:eastAsia="en-GB"/>
        </w:rPr>
        <w:t xml:space="preserve"> (see ETSI TS 102 232-1 [9] clause 5.2.10)</w:t>
      </w:r>
      <w:del w:id="12" w:author="Gray, Jeffrey, CON" w:date="2021-08-06T16:18:00Z">
        <w:r w:rsidRPr="00E456E2" w:rsidDel="00E456E2">
          <w:rPr>
            <w:rFonts w:ascii="Times New Roman" w:hAnsi="Times New Roman" w:cs="Times New Roman"/>
            <w:sz w:val="20"/>
            <w:szCs w:val="20"/>
            <w:lang w:eastAsia="en-GB"/>
          </w:rPr>
          <w:delText xml:space="preserve"> to be used for each record type</w:delText>
        </w:r>
      </w:del>
      <w:ins w:id="13" w:author="Gray, Jeffrey, CON" w:date="2021-08-06T16:18:00Z">
        <w:r>
          <w:rPr>
            <w:rFonts w:ascii="Times New Roman" w:hAnsi="Times New Roman" w:cs="Times New Roman"/>
            <w:sz w:val="20"/>
            <w:szCs w:val="20"/>
            <w:lang w:eastAsia="en-GB"/>
          </w:rPr>
          <w:t xml:space="preserve"> shall be included and coded according to </w:t>
        </w:r>
      </w:ins>
      <w:ins w:id="14" w:author="Gray, Jeffrey, CON" w:date="2021-08-06T16:19:00Z">
        <w:r>
          <w:rPr>
            <w:rFonts w:ascii="Times New Roman" w:hAnsi="Times New Roman" w:cs="Times New Roman"/>
            <w:sz w:val="20"/>
            <w:szCs w:val="20"/>
            <w:lang w:eastAsia="en-GB"/>
          </w:rPr>
          <w:t>Table 6.2.3-14</w:t>
        </w:r>
      </w:ins>
      <w:r w:rsidRPr="00E456E2">
        <w:rPr>
          <w:rFonts w:ascii="Times New Roman" w:hAnsi="Times New Roman" w:cs="Times New Roman"/>
          <w:sz w:val="20"/>
          <w:szCs w:val="20"/>
          <w:lang w:eastAsia="en-GB"/>
        </w:rPr>
        <w:t>.</w:t>
      </w:r>
    </w:p>
    <w:p w14:paraId="3E18574B" w14:textId="5B1B0C7A" w:rsidR="00E456E2" w:rsidRPr="00760004" w:rsidRDefault="00E456E2" w:rsidP="00E456E2">
      <w:pPr>
        <w:pStyle w:val="TH"/>
        <w:rPr>
          <w:lang w:eastAsia="en-GB"/>
        </w:rPr>
      </w:pPr>
      <w:r w:rsidRPr="00760004">
        <w:rPr>
          <w:lang w:eastAsia="en-GB"/>
        </w:rPr>
        <w:lastRenderedPageBreak/>
        <w:t xml:space="preserve">Table 6.2.3-14: IRI type for </w:t>
      </w:r>
      <w:ins w:id="15" w:author="Gray, Jeffrey, CON" w:date="2021-08-09T15:39:00Z">
        <w:r w:rsidR="007A44E5">
          <w:rPr>
            <w:lang w:eastAsia="en-GB"/>
          </w:rPr>
          <w:t xml:space="preserve">IRI </w:t>
        </w:r>
      </w:ins>
      <w:r w:rsidRPr="00760004">
        <w:rPr>
          <w:lang w:eastAsia="en-GB"/>
        </w:rPr>
        <w:t>messages</w:t>
      </w:r>
    </w:p>
    <w:tbl>
      <w:tblPr>
        <w:tblW w:w="9514" w:type="dxa"/>
        <w:jc w:val="center"/>
        <w:tblCellMar>
          <w:left w:w="0" w:type="dxa"/>
          <w:right w:w="0" w:type="dxa"/>
        </w:tblCellMar>
        <w:tblLook w:val="04A0" w:firstRow="1" w:lastRow="0" w:firstColumn="1" w:lastColumn="0" w:noHBand="0" w:noVBand="1"/>
      </w:tblPr>
      <w:tblGrid>
        <w:gridCol w:w="4570"/>
        <w:gridCol w:w="4944"/>
      </w:tblGrid>
      <w:tr w:rsidR="00E456E2" w:rsidRPr="00760004" w14:paraId="351C9D08"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46D9A3C6" w14:textId="77777777" w:rsidR="00E456E2" w:rsidRPr="00760004" w:rsidRDefault="00E456E2" w:rsidP="00EA63D2">
            <w:pPr>
              <w:pStyle w:val="TAH"/>
              <w:rPr>
                <w:lang w:eastAsia="en-GB"/>
              </w:rPr>
            </w:pPr>
            <w:r w:rsidRPr="00760004">
              <w:rPr>
                <w:lang w:eastAsia="en-GB"/>
              </w:rPr>
              <w:t>Record type</w:t>
            </w:r>
          </w:p>
        </w:tc>
        <w:tc>
          <w:tcPr>
            <w:tcW w:w="4944"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266CC05E" w14:textId="77777777" w:rsidR="00E456E2" w:rsidRPr="00760004" w:rsidRDefault="00E456E2" w:rsidP="00EA63D2">
            <w:pPr>
              <w:pStyle w:val="TAH"/>
              <w:rPr>
                <w:rFonts w:cs="Arial"/>
                <w:bCs/>
                <w:szCs w:val="18"/>
                <w:lang w:eastAsia="en-GB"/>
              </w:rPr>
            </w:pPr>
            <w:r w:rsidRPr="00760004">
              <w:rPr>
                <w:rFonts w:cs="Arial"/>
                <w:bCs/>
                <w:szCs w:val="18"/>
                <w:lang w:eastAsia="en-GB"/>
              </w:rPr>
              <w:t>IRI Type</w:t>
            </w:r>
          </w:p>
        </w:tc>
      </w:tr>
      <w:tr w:rsidR="00E456E2" w:rsidRPr="00760004" w14:paraId="7056103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C10F4E" w14:textId="77777777" w:rsidR="00E456E2" w:rsidRPr="00760004" w:rsidRDefault="00E456E2" w:rsidP="00EA63D2">
            <w:pPr>
              <w:pStyle w:val="TAL"/>
              <w:rPr>
                <w:lang w:eastAsia="en-GB"/>
              </w:rPr>
            </w:pPr>
            <w:proofErr w:type="spellStart"/>
            <w:r w:rsidRPr="00760004">
              <w:rPr>
                <w:lang w:eastAsia="en-GB"/>
              </w:rPr>
              <w:t>SMFPDUSessionEstablishment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7A74DD2D" w14:textId="77777777" w:rsidR="00E456E2" w:rsidRPr="00760004" w:rsidRDefault="00E456E2" w:rsidP="00EA63D2">
            <w:pPr>
              <w:pStyle w:val="TAL"/>
              <w:rPr>
                <w:lang w:eastAsia="en-GB"/>
              </w:rPr>
            </w:pPr>
            <w:r w:rsidRPr="00760004">
              <w:rPr>
                <w:lang w:eastAsia="en-GB"/>
              </w:rPr>
              <w:t>BEGIN</w:t>
            </w:r>
          </w:p>
        </w:tc>
      </w:tr>
      <w:tr w:rsidR="00E456E2" w:rsidRPr="00760004" w14:paraId="7FD62AA2"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0B9EEF8" w14:textId="77777777" w:rsidR="00E456E2" w:rsidRPr="00760004" w:rsidRDefault="00E456E2" w:rsidP="00EA63D2">
            <w:pPr>
              <w:pStyle w:val="TAL"/>
              <w:rPr>
                <w:lang w:eastAsia="en-GB"/>
              </w:rPr>
            </w:pPr>
            <w:proofErr w:type="spellStart"/>
            <w:r w:rsidRPr="00760004">
              <w:rPr>
                <w:lang w:eastAsia="en-GB"/>
              </w:rPr>
              <w:t>SMFPDUSessionRelease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68116ED7" w14:textId="77777777" w:rsidR="00E456E2" w:rsidRPr="00760004" w:rsidRDefault="00E456E2" w:rsidP="00EA63D2">
            <w:pPr>
              <w:pStyle w:val="TAL"/>
              <w:rPr>
                <w:lang w:eastAsia="en-GB"/>
              </w:rPr>
            </w:pPr>
            <w:r w:rsidRPr="00760004">
              <w:rPr>
                <w:lang w:eastAsia="en-GB"/>
              </w:rPr>
              <w:t>END</w:t>
            </w:r>
          </w:p>
        </w:tc>
      </w:tr>
      <w:tr w:rsidR="00E456E2" w:rsidRPr="00760004" w14:paraId="670E611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62E84B5" w14:textId="77777777" w:rsidR="00E456E2" w:rsidRPr="00760004" w:rsidRDefault="00E456E2" w:rsidP="00EA63D2">
            <w:pPr>
              <w:pStyle w:val="TAL"/>
              <w:rPr>
                <w:lang w:eastAsia="en-GB"/>
              </w:rPr>
            </w:pPr>
            <w:proofErr w:type="spellStart"/>
            <w:r w:rsidRPr="00760004">
              <w:rPr>
                <w:lang w:eastAsia="en-GB"/>
              </w:rPr>
              <w:t>SMFPDUSessionModification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51A5F755" w14:textId="77777777" w:rsidR="00E456E2" w:rsidRPr="00760004" w:rsidRDefault="00E456E2" w:rsidP="00EA63D2">
            <w:pPr>
              <w:pStyle w:val="TAL"/>
              <w:rPr>
                <w:lang w:eastAsia="en-GB"/>
              </w:rPr>
            </w:pPr>
            <w:r w:rsidRPr="00760004">
              <w:rPr>
                <w:lang w:eastAsia="en-GB"/>
              </w:rPr>
              <w:t>CONTINUE</w:t>
            </w:r>
          </w:p>
        </w:tc>
      </w:tr>
      <w:tr w:rsidR="00E456E2" w:rsidRPr="00760004" w14:paraId="2810CD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AF1701" w14:textId="77777777" w:rsidR="00E456E2" w:rsidRPr="00760004" w:rsidRDefault="00E456E2" w:rsidP="00EA63D2">
            <w:pPr>
              <w:pStyle w:val="TAL"/>
              <w:rPr>
                <w:lang w:eastAsia="en-GB"/>
              </w:rPr>
            </w:pPr>
            <w:proofErr w:type="spellStart"/>
            <w:r w:rsidRPr="00760004">
              <w:rPr>
                <w:lang w:eastAsia="en-GB"/>
              </w:rPr>
              <w:t>SMFStartOfInterceptionWithEstablishedPDUSession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hideMark/>
          </w:tcPr>
          <w:p w14:paraId="311259EE" w14:textId="77777777" w:rsidR="00E456E2" w:rsidRPr="00760004" w:rsidRDefault="00E456E2" w:rsidP="00EA63D2">
            <w:pPr>
              <w:pStyle w:val="TAL"/>
              <w:rPr>
                <w:lang w:eastAsia="en-GB"/>
              </w:rPr>
            </w:pPr>
            <w:r w:rsidRPr="00760004">
              <w:rPr>
                <w:lang w:eastAsia="en-GB"/>
              </w:rPr>
              <w:t>BEGIN</w:t>
            </w:r>
          </w:p>
        </w:tc>
      </w:tr>
      <w:tr w:rsidR="00E456E2" w:rsidRPr="00760004" w14:paraId="02D462E2"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7B28490" w14:textId="77777777" w:rsidR="00E456E2" w:rsidRPr="00760004" w:rsidRDefault="00E456E2" w:rsidP="00EA63D2">
            <w:pPr>
              <w:pStyle w:val="TAL"/>
              <w:rPr>
                <w:lang w:eastAsia="en-GB"/>
              </w:rPr>
            </w:pPr>
            <w:proofErr w:type="spellStart"/>
            <w:r w:rsidRPr="00760004">
              <w:rPr>
                <w:lang w:eastAsia="en-GB"/>
              </w:rPr>
              <w:t>SMFUnsuccessfulProcedure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694502C" w14:textId="77777777" w:rsidR="00E456E2" w:rsidRPr="00760004" w:rsidRDefault="00E456E2" w:rsidP="00EA63D2">
            <w:pPr>
              <w:pStyle w:val="TAL"/>
              <w:rPr>
                <w:lang w:eastAsia="en-GB"/>
              </w:rPr>
            </w:pPr>
            <w:r w:rsidRPr="00760004">
              <w:rPr>
                <w:lang w:eastAsia="en-GB"/>
              </w:rPr>
              <w:t>REPORT</w:t>
            </w:r>
          </w:p>
        </w:tc>
      </w:tr>
      <w:tr w:rsidR="00E456E2" w:rsidRPr="00277AC9" w14:paraId="7C8C4FF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8E222BD"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PDUSessionEstablishment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065B6DB4" w14:textId="77777777" w:rsidR="00E456E2" w:rsidRPr="00277AC9" w:rsidRDefault="00E456E2" w:rsidP="00EA63D2">
            <w:pPr>
              <w:pStyle w:val="TAL"/>
              <w:rPr>
                <w:lang w:eastAsia="en-GB"/>
              </w:rPr>
            </w:pPr>
            <w:r w:rsidRPr="00277AC9">
              <w:rPr>
                <w:lang w:eastAsia="en-GB"/>
              </w:rPr>
              <w:t>BEGIN</w:t>
            </w:r>
          </w:p>
        </w:tc>
      </w:tr>
      <w:tr w:rsidR="00E456E2" w:rsidRPr="00277AC9" w14:paraId="16BB342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DE535DD"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PDUSessionRelease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D50257E" w14:textId="77777777" w:rsidR="00E456E2" w:rsidRPr="00277AC9" w:rsidRDefault="00E456E2" w:rsidP="00EA63D2">
            <w:pPr>
              <w:pStyle w:val="TAL"/>
              <w:rPr>
                <w:lang w:eastAsia="en-GB"/>
              </w:rPr>
            </w:pPr>
            <w:r w:rsidRPr="00277AC9">
              <w:rPr>
                <w:lang w:eastAsia="en-GB"/>
              </w:rPr>
              <w:t>END</w:t>
            </w:r>
          </w:p>
        </w:tc>
      </w:tr>
      <w:tr w:rsidR="00E456E2" w:rsidRPr="00277AC9" w14:paraId="71326725" w14:textId="77777777" w:rsidTr="00EA63D2">
        <w:trPr>
          <w:trHeight w:val="60"/>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26CDA7A6"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PDUSessionModification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AA5441A" w14:textId="77777777" w:rsidR="00E456E2" w:rsidRPr="00277AC9" w:rsidRDefault="00E456E2" w:rsidP="00EA63D2">
            <w:pPr>
              <w:pStyle w:val="TAL"/>
              <w:rPr>
                <w:lang w:eastAsia="en-GB"/>
              </w:rPr>
            </w:pPr>
            <w:r w:rsidRPr="00277AC9">
              <w:rPr>
                <w:lang w:eastAsia="en-GB"/>
              </w:rPr>
              <w:t>CONTINUE</w:t>
            </w:r>
          </w:p>
        </w:tc>
      </w:tr>
      <w:tr w:rsidR="00E456E2" w:rsidRPr="00277AC9" w14:paraId="511AC32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35ABDE25" w14:textId="77777777" w:rsidR="00E456E2" w:rsidRPr="00277AC9" w:rsidRDefault="00E456E2" w:rsidP="00EA63D2">
            <w:pPr>
              <w:pStyle w:val="TAL"/>
              <w:rPr>
                <w:lang w:eastAsia="en-GB"/>
              </w:rPr>
            </w:pPr>
            <w:proofErr w:type="spellStart"/>
            <w:r w:rsidRPr="00277AC9">
              <w:rPr>
                <w:lang w:eastAsia="en-GB"/>
              </w:rPr>
              <w:t>SMFStartOfInterceptionWithEstablished</w:t>
            </w:r>
            <w:r>
              <w:rPr>
                <w:lang w:eastAsia="en-GB"/>
              </w:rPr>
              <w:t>MA</w:t>
            </w:r>
            <w:r w:rsidRPr="00277AC9">
              <w:rPr>
                <w:lang w:eastAsia="en-GB"/>
              </w:rPr>
              <w:t>PDUSession</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1D75F3E8" w14:textId="77777777" w:rsidR="00E456E2" w:rsidRPr="00277AC9" w:rsidRDefault="00E456E2" w:rsidP="00EA63D2">
            <w:pPr>
              <w:pStyle w:val="TAL"/>
              <w:rPr>
                <w:lang w:eastAsia="en-GB"/>
              </w:rPr>
            </w:pPr>
            <w:r w:rsidRPr="00277AC9">
              <w:rPr>
                <w:lang w:eastAsia="en-GB"/>
              </w:rPr>
              <w:t>BEGIN</w:t>
            </w:r>
          </w:p>
        </w:tc>
      </w:tr>
      <w:tr w:rsidR="00E456E2" w:rsidRPr="00277AC9" w14:paraId="6537015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BE8286" w14:textId="77777777" w:rsidR="00E456E2" w:rsidRPr="00277AC9" w:rsidRDefault="00E456E2" w:rsidP="00EA63D2">
            <w:pPr>
              <w:pStyle w:val="TAL"/>
              <w:rPr>
                <w:lang w:eastAsia="en-GB"/>
              </w:rPr>
            </w:pPr>
            <w:proofErr w:type="spellStart"/>
            <w:r w:rsidRPr="00277AC9">
              <w:rPr>
                <w:lang w:eastAsia="en-GB"/>
              </w:rPr>
              <w:t>SMF</w:t>
            </w:r>
            <w:r>
              <w:rPr>
                <w:lang w:eastAsia="en-GB"/>
              </w:rPr>
              <w:t>MA</w:t>
            </w:r>
            <w:r w:rsidRPr="00277AC9">
              <w:rPr>
                <w:lang w:eastAsia="en-GB"/>
              </w:rPr>
              <w:t>UnsuccessfulProcedure</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49A1F4BE" w14:textId="77777777" w:rsidR="00E456E2" w:rsidRPr="00277AC9" w:rsidRDefault="00E456E2" w:rsidP="00EA63D2">
            <w:pPr>
              <w:pStyle w:val="TAL"/>
              <w:rPr>
                <w:lang w:eastAsia="en-GB"/>
              </w:rPr>
            </w:pPr>
            <w:r w:rsidRPr="00277AC9">
              <w:rPr>
                <w:lang w:eastAsia="en-GB"/>
              </w:rPr>
              <w:t>REPORT</w:t>
            </w:r>
          </w:p>
        </w:tc>
      </w:tr>
      <w:tr w:rsidR="00E456E2" w:rsidRPr="00760004" w14:paraId="62FF924D"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A3BBBDB" w14:textId="77777777" w:rsidR="00E456E2" w:rsidRPr="00760004" w:rsidRDefault="00E456E2" w:rsidP="00EA63D2">
            <w:pPr>
              <w:pStyle w:val="TAL"/>
              <w:rPr>
                <w:lang w:eastAsia="en-GB"/>
              </w:rPr>
            </w:pPr>
            <w:proofErr w:type="spellStart"/>
            <w:r w:rsidRPr="00760004">
              <w:rPr>
                <w:lang w:eastAsia="en-GB"/>
              </w:rPr>
              <w:t>PDHeaderReport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30A27216" w14:textId="77777777" w:rsidR="00E456E2" w:rsidRPr="00760004" w:rsidRDefault="00E456E2" w:rsidP="00EA63D2">
            <w:pPr>
              <w:pStyle w:val="TAL"/>
              <w:rPr>
                <w:lang w:eastAsia="en-GB"/>
              </w:rPr>
            </w:pPr>
            <w:r w:rsidRPr="00760004">
              <w:rPr>
                <w:lang w:eastAsia="en-GB"/>
              </w:rPr>
              <w:t>REPORT</w:t>
            </w:r>
          </w:p>
        </w:tc>
      </w:tr>
      <w:tr w:rsidR="00E456E2" w:rsidRPr="00760004" w14:paraId="62EEC97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019C8BCA" w14:textId="77777777" w:rsidR="00E456E2" w:rsidRPr="00760004" w:rsidRDefault="00E456E2" w:rsidP="00EA63D2">
            <w:pPr>
              <w:pStyle w:val="TAL"/>
              <w:rPr>
                <w:lang w:eastAsia="en-GB"/>
              </w:rPr>
            </w:pPr>
            <w:proofErr w:type="spellStart"/>
            <w:r w:rsidRPr="00760004">
              <w:rPr>
                <w:lang w:eastAsia="en-GB"/>
              </w:rPr>
              <w:t>PDSummaryReport</w:t>
            </w:r>
            <w:proofErr w:type="spellEnd"/>
          </w:p>
        </w:tc>
        <w:tc>
          <w:tcPr>
            <w:tcW w:w="4944" w:type="dxa"/>
            <w:tcBorders>
              <w:top w:val="nil"/>
              <w:left w:val="nil"/>
              <w:bottom w:val="single" w:sz="8" w:space="0" w:color="auto"/>
              <w:right w:val="single" w:sz="8" w:space="0" w:color="auto"/>
            </w:tcBorders>
            <w:tcMar>
              <w:top w:w="0" w:type="dxa"/>
              <w:left w:w="28" w:type="dxa"/>
              <w:bottom w:w="0" w:type="dxa"/>
              <w:right w:w="70" w:type="dxa"/>
            </w:tcMar>
          </w:tcPr>
          <w:p w14:paraId="6DAB6280" w14:textId="77777777" w:rsidR="00E456E2" w:rsidRPr="00760004" w:rsidRDefault="00E456E2" w:rsidP="00EA63D2">
            <w:pPr>
              <w:pStyle w:val="TAL"/>
              <w:rPr>
                <w:lang w:eastAsia="en-GB"/>
              </w:rPr>
            </w:pPr>
            <w:r w:rsidRPr="00760004">
              <w:rPr>
                <w:lang w:eastAsia="en-GB"/>
              </w:rPr>
              <w:t>REPORT</w:t>
            </w:r>
          </w:p>
        </w:tc>
      </w:tr>
    </w:tbl>
    <w:p w14:paraId="7DB33D61" w14:textId="77777777" w:rsidR="00E456E2" w:rsidRPr="00760004" w:rsidRDefault="00E456E2" w:rsidP="00E456E2">
      <w:pPr>
        <w:rPr>
          <w:lang w:eastAsia="en-GB"/>
        </w:rPr>
      </w:pPr>
    </w:p>
    <w:p w14:paraId="6046B510" w14:textId="77777777" w:rsidR="00E456E2" w:rsidRPr="00E456E2" w:rsidRDefault="00E456E2" w:rsidP="00E456E2">
      <w:pPr>
        <w:rPr>
          <w:rFonts w:ascii="Times New Roman" w:hAnsi="Times New Roman" w:cs="Times New Roman"/>
          <w:sz w:val="20"/>
          <w:szCs w:val="20"/>
          <w:lang w:eastAsia="en-GB"/>
        </w:rPr>
      </w:pPr>
      <w:r w:rsidRPr="00E456E2">
        <w:rPr>
          <w:rFonts w:ascii="Times New Roman" w:hAnsi="Times New Roman" w:cs="Times New Roman"/>
          <w:sz w:val="20"/>
          <w:szCs w:val="20"/>
          <w:lang w:eastAsia="en-GB"/>
        </w:rPr>
        <w:t>IRI messages associated with the same PDU Session shall be assigned the same CIN (see ETSI TS 102 232-1 [9] clause 5.2.4).</w:t>
      </w:r>
    </w:p>
    <w:p w14:paraId="139D0659"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The threeGPP33128DefinedIRI field (see ETSI TS 102 232-7 [10] clause 15) shall be populated with the BER-encoded </w:t>
      </w:r>
      <w:proofErr w:type="spellStart"/>
      <w:r w:rsidRPr="00E456E2">
        <w:rPr>
          <w:rFonts w:ascii="Times New Roman" w:hAnsi="Times New Roman" w:cs="Times New Roman"/>
          <w:sz w:val="20"/>
          <w:szCs w:val="20"/>
        </w:rPr>
        <w:t>IRIPayload</w:t>
      </w:r>
      <w:proofErr w:type="spellEnd"/>
      <w:r w:rsidRPr="00E456E2">
        <w:rPr>
          <w:rFonts w:ascii="Times New Roman" w:hAnsi="Times New Roman" w:cs="Times New Roman"/>
          <w:sz w:val="20"/>
          <w:szCs w:val="20"/>
        </w:rPr>
        <w:t>.</w:t>
      </w:r>
    </w:p>
    <w:p w14:paraId="0A094E84" w14:textId="77777777" w:rsidR="00E456E2" w:rsidRPr="00E456E2" w:rsidRDefault="00E456E2" w:rsidP="00E456E2">
      <w:pPr>
        <w:rPr>
          <w:rFonts w:ascii="Times New Roman" w:hAnsi="Times New Roman" w:cs="Times New Roman"/>
          <w:sz w:val="20"/>
          <w:szCs w:val="20"/>
        </w:rPr>
      </w:pPr>
      <w:r w:rsidRPr="00E456E2">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and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to the LEMF associated with the additional warrant without receiving a corresponding </w:t>
      </w:r>
      <w:proofErr w:type="spellStart"/>
      <w:r w:rsidRPr="00E456E2">
        <w:rPr>
          <w:rFonts w:ascii="Times New Roman" w:hAnsi="Times New Roman" w:cs="Times New Roman"/>
          <w:sz w:val="20"/>
          <w:szCs w:val="20"/>
        </w:rPr>
        <w:t>xIRI</w:t>
      </w:r>
      <w:proofErr w:type="spellEnd"/>
      <w:r w:rsidRPr="00E456E2">
        <w:rPr>
          <w:rFonts w:ascii="Times New Roman" w:hAnsi="Times New Roman" w:cs="Times New Roman"/>
          <w:sz w:val="20"/>
          <w:szCs w:val="20"/>
        </w:rPr>
        <w:t xml:space="preserve">. The payload of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is specified in table 6.2.3-4, while the payload of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is specified in table 6.2.3-9. The MDF2 shall generate and deliver the IRI message containing the </w:t>
      </w:r>
      <w:proofErr w:type="spellStart"/>
      <w:r w:rsidRPr="00E456E2">
        <w:rPr>
          <w:rFonts w:ascii="Times New Roman" w:hAnsi="Times New Roman" w:cs="Times New Roman"/>
          <w:sz w:val="20"/>
          <w:szCs w:val="20"/>
        </w:rPr>
        <w:t>SMFStartOfInterceptionWithEstablishedPDUSession</w:t>
      </w:r>
      <w:proofErr w:type="spellEnd"/>
      <w:r w:rsidRPr="00E456E2">
        <w:rPr>
          <w:rFonts w:ascii="Times New Roman" w:hAnsi="Times New Roman" w:cs="Times New Roman"/>
          <w:sz w:val="20"/>
          <w:szCs w:val="20"/>
        </w:rPr>
        <w:t xml:space="preserve"> record for each of the established PDU sessions to the LEMF associated with the new warrant. The MDF2 shall generate and deliver the IRI message containing the </w:t>
      </w:r>
      <w:proofErr w:type="spellStart"/>
      <w:r w:rsidRPr="00E456E2">
        <w:rPr>
          <w:rFonts w:ascii="Times New Roman" w:hAnsi="Times New Roman" w:cs="Times New Roman"/>
          <w:sz w:val="20"/>
          <w:szCs w:val="20"/>
        </w:rPr>
        <w:t>SMFStartOfInterceptionWithEstablishedMAPDUSession</w:t>
      </w:r>
      <w:proofErr w:type="spellEnd"/>
      <w:r w:rsidRPr="00E456E2">
        <w:rPr>
          <w:rFonts w:ascii="Times New Roman" w:hAnsi="Times New Roman" w:cs="Times New Roman"/>
          <w:sz w:val="20"/>
          <w:szCs w:val="20"/>
        </w:rPr>
        <w:t xml:space="preserve"> record for each of the established MA PDU sessions to the LEMF associated with the new warrant.</w:t>
      </w:r>
    </w:p>
    <w:p w14:paraId="52C721BC" w14:textId="2215CAB0" w:rsidR="00B41393" w:rsidRDefault="00E456E2" w:rsidP="00E456E2">
      <w:pPr>
        <w:rPr>
          <w:color w:val="0000FF"/>
          <w:sz w:val="28"/>
        </w:rPr>
      </w:pPr>
      <w:r w:rsidRPr="00E456E2">
        <w:rPr>
          <w:rFonts w:ascii="Times New Roman" w:hAnsi="Times New Roman" w:cs="Times New Roman"/>
          <w:sz w:val="20"/>
          <w:szCs w:val="20"/>
        </w:rPr>
        <w:t xml:space="preserve">When the delivery of packet header information is required and approach 2 described in clause 6.2.3.9 is used, the MDF2 shall generate the IRI message and send it over LI_HI2 without undue delay when </w:t>
      </w:r>
      <w:proofErr w:type="spellStart"/>
      <w:r w:rsidRPr="00E456E2">
        <w:rPr>
          <w:rFonts w:ascii="Times New Roman" w:hAnsi="Times New Roman" w:cs="Times New Roman"/>
          <w:sz w:val="20"/>
          <w:szCs w:val="20"/>
        </w:rPr>
        <w:t>xCC</w:t>
      </w:r>
      <w:proofErr w:type="spellEnd"/>
      <w:r w:rsidRPr="00E456E2">
        <w:rPr>
          <w:rFonts w:ascii="Times New Roman" w:hAnsi="Times New Roman" w:cs="Times New Roman"/>
          <w:sz w:val="20"/>
          <w:szCs w:val="20"/>
        </w:rPr>
        <w:t xml:space="preserve"> is received over LI_MDF from the MDF3.  The MDF2 shall generate packet data header information as described in clause 6.2.3.5.</w:t>
      </w:r>
    </w:p>
    <w:p w14:paraId="17A21390" w14:textId="77777777" w:rsidR="00B41393" w:rsidRDefault="00B41393" w:rsidP="00DD7861">
      <w:pPr>
        <w:jc w:val="center"/>
        <w:rPr>
          <w:ins w:id="16" w:author="Gray, Jeffrey, CON" w:date="2021-08-06T16:19:00Z"/>
          <w:color w:val="0000FF"/>
          <w:sz w:val="28"/>
        </w:rPr>
      </w:pPr>
    </w:p>
    <w:p w14:paraId="58318232" w14:textId="6EF9BED8" w:rsidR="00D869F6" w:rsidRDefault="00D869F6" w:rsidP="00DD7861">
      <w:pPr>
        <w:jc w:val="center"/>
        <w:rPr>
          <w:color w:val="0000FF"/>
          <w:sz w:val="28"/>
        </w:rPr>
      </w:pPr>
      <w:r>
        <w:rPr>
          <w:color w:val="0000FF"/>
          <w:sz w:val="28"/>
        </w:rPr>
        <w:t>*** Third Change ***</w:t>
      </w:r>
    </w:p>
    <w:p w14:paraId="1B468274" w14:textId="77777777" w:rsidR="00485CDA" w:rsidRDefault="00485CDA" w:rsidP="00485CDA">
      <w:pPr>
        <w:pStyle w:val="Heading5"/>
      </w:pPr>
      <w:bookmarkStart w:id="17" w:name="_Toc74929325"/>
      <w:r>
        <w:t>6.3.2.3.2</w:t>
      </w:r>
      <w:r>
        <w:tab/>
        <w:t>Option A</w:t>
      </w:r>
      <w:bookmarkEnd w:id="17"/>
    </w:p>
    <w:p w14:paraId="7B0759BA"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IRI message the MDF2 generates shall contain a copy of the relevant record received in the </w:t>
      </w:r>
      <w:proofErr w:type="spellStart"/>
      <w:r w:rsidRPr="00485CDA">
        <w:rPr>
          <w:rFonts w:ascii="Times New Roman" w:hAnsi="Times New Roman" w:cs="Times New Roman"/>
          <w:sz w:val="20"/>
          <w:szCs w:val="20"/>
        </w:rPr>
        <w:t>xIRI</w:t>
      </w:r>
      <w:proofErr w:type="spellEnd"/>
      <w:r w:rsidRPr="00485CDA">
        <w:rPr>
          <w:rFonts w:ascii="Times New Roman" w:hAnsi="Times New Roman" w:cs="Times New Roman"/>
          <w:sz w:val="20"/>
          <w:szCs w:val="20"/>
        </w:rPr>
        <w:t xml:space="preserve"> over LI_X2</w:t>
      </w:r>
      <w:r w:rsidRPr="00485CDA">
        <w:rPr>
          <w:rStyle w:val="CommentReference"/>
          <w:rFonts w:ascii="Times New Roman" w:hAnsi="Times New Roman" w:cs="Times New Roman"/>
          <w:sz w:val="20"/>
          <w:szCs w:val="20"/>
        </w:rPr>
        <w:t xml:space="preserve"> </w:t>
      </w:r>
      <w:r w:rsidRPr="00485CDA">
        <w:rPr>
          <w:rFonts w:ascii="Times New Roman" w:hAnsi="Times New Roman" w:cs="Times New Roman"/>
          <w:sz w:val="20"/>
          <w:szCs w:val="20"/>
        </w:rPr>
        <w:t>and provide it over LI_HI2 without undue delay.</w:t>
      </w:r>
    </w:p>
    <w:p w14:paraId="640A409C"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timestamp field of the </w:t>
      </w:r>
      <w:proofErr w:type="spellStart"/>
      <w:r w:rsidRPr="00485CDA">
        <w:rPr>
          <w:rFonts w:ascii="Times New Roman" w:hAnsi="Times New Roman" w:cs="Times New Roman"/>
          <w:sz w:val="20"/>
          <w:szCs w:val="20"/>
        </w:rPr>
        <w:t>psHeader</w:t>
      </w:r>
      <w:proofErr w:type="spellEnd"/>
      <w:r w:rsidRPr="00485CDA">
        <w:rPr>
          <w:rFonts w:ascii="Times New Roman" w:hAnsi="Times New Roman" w:cs="Times New Roman"/>
          <w:sz w:val="20"/>
          <w:szCs w:val="20"/>
        </w:rPr>
        <w:t xml:space="preserve"> structure shall be set to the time at which the MME event was observed (i.e. the timestamp field of the X2 PDU).</w:t>
      </w:r>
    </w:p>
    <w:p w14:paraId="785D8D3D" w14:textId="53296682" w:rsidR="00485CDA" w:rsidRPr="00485CDA" w:rsidRDefault="00485CDA" w:rsidP="00485CDA">
      <w:pPr>
        <w:rPr>
          <w:rFonts w:ascii="Times New Roman" w:hAnsi="Times New Roman" w:cs="Times New Roman"/>
          <w:sz w:val="20"/>
          <w:szCs w:val="20"/>
          <w:lang w:eastAsia="en-GB"/>
        </w:rPr>
      </w:pPr>
      <w:del w:id="18" w:author="Gray, Jeffrey, CON" w:date="2021-08-09T11:20:00Z">
        <w:r w:rsidRPr="00485CDA" w:rsidDel="00AA718D">
          <w:rPr>
            <w:rFonts w:ascii="Times New Roman" w:hAnsi="Times New Roman" w:cs="Times New Roman"/>
            <w:sz w:val="20"/>
            <w:szCs w:val="20"/>
            <w:lang w:eastAsia="en-GB"/>
          </w:rPr>
          <w:delText xml:space="preserve">Table 6.3.2-8 shows </w:delText>
        </w:r>
      </w:del>
      <w:ins w:id="19" w:author="Gray, Jeffrey, CON" w:date="2021-08-09T11:20:00Z">
        <w:r w:rsidR="00AA718D">
          <w:rPr>
            <w:rFonts w:ascii="Times New Roman" w:hAnsi="Times New Roman" w:cs="Times New Roman"/>
            <w:sz w:val="20"/>
            <w:szCs w:val="20"/>
            <w:lang w:eastAsia="en-GB"/>
          </w:rPr>
          <w:t>T</w:t>
        </w:r>
      </w:ins>
      <w:del w:id="20" w:author="Gray, Jeffrey, CON" w:date="2021-08-09T11:20:00Z">
        <w:r w:rsidRPr="00485CDA" w:rsidDel="00AA718D">
          <w:rPr>
            <w:rFonts w:ascii="Times New Roman" w:hAnsi="Times New Roman" w:cs="Times New Roman"/>
            <w:sz w:val="20"/>
            <w:szCs w:val="20"/>
            <w:lang w:eastAsia="en-GB"/>
          </w:rPr>
          <w:delText>t</w:delText>
        </w:r>
      </w:del>
      <w:r w:rsidRPr="00485CDA">
        <w:rPr>
          <w:rFonts w:ascii="Times New Roman" w:hAnsi="Times New Roman" w:cs="Times New Roman"/>
          <w:sz w:val="20"/>
          <w:szCs w:val="20"/>
          <w:lang w:eastAsia="en-GB"/>
        </w:rPr>
        <w:t xml:space="preserve">he IRI type </w:t>
      </w:r>
      <w:ins w:id="21" w:author="Gray, Jeffrey, CON" w:date="2021-08-09T15:10:00Z">
        <w:r w:rsidR="004F4567">
          <w:rPr>
            <w:rFonts w:ascii="Times New Roman" w:hAnsi="Times New Roman" w:cs="Times New Roman"/>
            <w:sz w:val="20"/>
            <w:szCs w:val="20"/>
            <w:lang w:eastAsia="en-GB"/>
          </w:rPr>
          <w:t xml:space="preserve">parameter </w:t>
        </w:r>
      </w:ins>
      <w:r w:rsidRPr="00485CDA">
        <w:rPr>
          <w:rFonts w:ascii="Times New Roman" w:hAnsi="Times New Roman" w:cs="Times New Roman"/>
          <w:sz w:val="20"/>
          <w:szCs w:val="20"/>
          <w:lang w:eastAsia="en-GB"/>
        </w:rPr>
        <w:t>(see ETSI TS 102 232-1 [9] clause 5.2.10)</w:t>
      </w:r>
      <w:del w:id="22" w:author="Gray, Jeffrey, CON" w:date="2021-08-09T11:21:00Z">
        <w:r w:rsidRPr="00485CDA" w:rsidDel="00AA718D">
          <w:rPr>
            <w:rFonts w:ascii="Times New Roman" w:hAnsi="Times New Roman" w:cs="Times New Roman"/>
            <w:sz w:val="20"/>
            <w:szCs w:val="20"/>
            <w:lang w:eastAsia="en-GB"/>
          </w:rPr>
          <w:delText xml:space="preserve"> to be used for each IRI message</w:delText>
        </w:r>
      </w:del>
      <w:ins w:id="23" w:author="Gray, Jeffrey, CON" w:date="2021-08-09T11:21:00Z">
        <w:r w:rsidR="00AA718D">
          <w:rPr>
            <w:rFonts w:ascii="Times New Roman" w:hAnsi="Times New Roman" w:cs="Times New Roman"/>
            <w:sz w:val="20"/>
            <w:szCs w:val="20"/>
            <w:lang w:eastAsia="en-GB"/>
          </w:rPr>
          <w:t xml:space="preserve"> shall be included and coded according to Table 6.3.2-8</w:t>
        </w:r>
      </w:ins>
      <w:r w:rsidRPr="00485CDA">
        <w:rPr>
          <w:rFonts w:ascii="Times New Roman" w:hAnsi="Times New Roman" w:cs="Times New Roman"/>
          <w:sz w:val="20"/>
          <w:szCs w:val="20"/>
          <w:lang w:eastAsia="en-GB"/>
        </w:rPr>
        <w:t>.</w:t>
      </w:r>
    </w:p>
    <w:p w14:paraId="380064EE" w14:textId="77777777" w:rsidR="00485CDA" w:rsidRDefault="00485CDA" w:rsidP="00485CDA">
      <w:pPr>
        <w:pStyle w:val="TH"/>
        <w:rPr>
          <w:lang w:eastAsia="en-GB"/>
        </w:rPr>
      </w:pPr>
      <w:r>
        <w:rPr>
          <w:lang w:eastAsia="en-GB"/>
        </w:rPr>
        <w:lastRenderedPageBreak/>
        <w:t>Table 6.3.2-8: IRI type for IRI messages</w:t>
      </w:r>
    </w:p>
    <w:tbl>
      <w:tblPr>
        <w:tblW w:w="9514" w:type="dxa"/>
        <w:jc w:val="center"/>
        <w:tblCellMar>
          <w:left w:w="0" w:type="dxa"/>
          <w:right w:w="0" w:type="dxa"/>
        </w:tblCellMar>
        <w:tblLook w:val="04A0" w:firstRow="1" w:lastRow="0" w:firstColumn="1" w:lastColumn="0" w:noHBand="0" w:noVBand="1"/>
      </w:tblPr>
      <w:tblGrid>
        <w:gridCol w:w="4016"/>
        <w:gridCol w:w="5498"/>
      </w:tblGrid>
      <w:tr w:rsidR="00485CDA" w14:paraId="53E25AE6" w14:textId="77777777" w:rsidTr="00EA63D2">
        <w:trPr>
          <w:jc w:val="center"/>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022CDD66" w14:textId="77777777" w:rsidR="00485CDA" w:rsidRDefault="00485CDA" w:rsidP="00EA63D2">
            <w:pPr>
              <w:pStyle w:val="TAH"/>
              <w:rPr>
                <w:lang w:eastAsia="en-GB"/>
              </w:rPr>
            </w:pPr>
            <w:r>
              <w:rPr>
                <w:lang w:eastAsia="en-GB"/>
              </w:rPr>
              <w:t>IRI message</w:t>
            </w:r>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E364ADB" w14:textId="77777777" w:rsidR="00485CDA" w:rsidRDefault="00485CDA" w:rsidP="00EA63D2">
            <w:pPr>
              <w:pStyle w:val="TAH"/>
              <w:rPr>
                <w:lang w:eastAsia="en-GB"/>
              </w:rPr>
            </w:pPr>
            <w:r>
              <w:rPr>
                <w:lang w:eastAsia="en-GB"/>
              </w:rPr>
              <w:t>IRI type</w:t>
            </w:r>
          </w:p>
        </w:tc>
      </w:tr>
      <w:tr w:rsidR="00485CDA" w14:paraId="5AA9825C"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DC601E6" w14:textId="77777777" w:rsidR="00485CDA" w:rsidRDefault="00485CDA" w:rsidP="00EA63D2">
            <w:pPr>
              <w:pStyle w:val="TAL"/>
              <w:rPr>
                <w:lang w:eastAsia="en-GB"/>
              </w:rPr>
            </w:pPr>
            <w:proofErr w:type="spellStart"/>
            <w:r>
              <w:rPr>
                <w:lang w:eastAsia="en-GB"/>
              </w:rPr>
              <w:t>MMEAttach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0438DF4" w14:textId="77777777" w:rsidR="00485CDA" w:rsidRDefault="00485CDA" w:rsidP="00EA63D2">
            <w:pPr>
              <w:pStyle w:val="TAL"/>
              <w:rPr>
                <w:lang w:eastAsia="en-GB"/>
              </w:rPr>
            </w:pPr>
            <w:r>
              <w:rPr>
                <w:lang w:eastAsia="en-GB"/>
              </w:rPr>
              <w:t>REPORT</w:t>
            </w:r>
          </w:p>
        </w:tc>
      </w:tr>
      <w:tr w:rsidR="00485CDA" w14:paraId="73D40B6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3FAF085" w14:textId="77777777" w:rsidR="00485CDA" w:rsidRDefault="00485CDA" w:rsidP="00EA63D2">
            <w:pPr>
              <w:pStyle w:val="TAL"/>
              <w:rPr>
                <w:lang w:eastAsia="en-GB"/>
              </w:rPr>
            </w:pPr>
            <w:proofErr w:type="spellStart"/>
            <w:r>
              <w:rPr>
                <w:lang w:eastAsia="en-GB"/>
              </w:rPr>
              <w:t>MMEDetach</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CE9E3C7" w14:textId="77777777" w:rsidR="00485CDA" w:rsidRDefault="00485CDA" w:rsidP="00EA63D2">
            <w:pPr>
              <w:pStyle w:val="TAL"/>
              <w:rPr>
                <w:lang w:eastAsia="en-GB"/>
              </w:rPr>
            </w:pPr>
            <w:r>
              <w:rPr>
                <w:lang w:eastAsia="en-GB"/>
              </w:rPr>
              <w:t>REPORT</w:t>
            </w:r>
          </w:p>
        </w:tc>
      </w:tr>
      <w:tr w:rsidR="00485CDA" w14:paraId="4C4E0ADC"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8C56A05" w14:textId="77777777" w:rsidR="00485CDA" w:rsidRDefault="00485CDA" w:rsidP="00EA63D2">
            <w:pPr>
              <w:pStyle w:val="TAL"/>
              <w:rPr>
                <w:lang w:eastAsia="en-GB"/>
              </w:rPr>
            </w:pPr>
            <w:proofErr w:type="spellStart"/>
            <w:r>
              <w:rPr>
                <w:lang w:eastAsia="en-GB"/>
              </w:rPr>
              <w:t>MMELocationUpdate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38811D4E" w14:textId="77777777" w:rsidR="00485CDA" w:rsidRDefault="00485CDA" w:rsidP="00EA63D2">
            <w:pPr>
              <w:pStyle w:val="TAL"/>
              <w:rPr>
                <w:lang w:eastAsia="en-GB"/>
              </w:rPr>
            </w:pPr>
            <w:r>
              <w:rPr>
                <w:lang w:eastAsia="en-GB"/>
              </w:rPr>
              <w:t>REPORT</w:t>
            </w:r>
          </w:p>
        </w:tc>
      </w:tr>
      <w:tr w:rsidR="00485CDA" w14:paraId="4EAEFCF9"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903655F" w14:textId="77777777" w:rsidR="00485CDA" w:rsidRDefault="00485CDA" w:rsidP="00EA63D2">
            <w:pPr>
              <w:pStyle w:val="TAL"/>
              <w:rPr>
                <w:lang w:eastAsia="en-GB"/>
              </w:rPr>
            </w:pPr>
            <w:proofErr w:type="spellStart"/>
            <w:r>
              <w:rPr>
                <w:lang w:eastAsia="en-GB"/>
              </w:rPr>
              <w:t>MMEStartOfInterceptionWithEPSAttachedUE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4254EA58" w14:textId="77777777" w:rsidR="00485CDA" w:rsidRDefault="00485CDA" w:rsidP="00EA63D2">
            <w:pPr>
              <w:pStyle w:val="TAL"/>
              <w:rPr>
                <w:lang w:eastAsia="en-GB"/>
              </w:rPr>
            </w:pPr>
            <w:r>
              <w:rPr>
                <w:lang w:eastAsia="en-GB"/>
              </w:rPr>
              <w:t>REPORT</w:t>
            </w:r>
          </w:p>
        </w:tc>
      </w:tr>
      <w:tr w:rsidR="00485CDA" w14:paraId="0369268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A2BAF7B" w14:textId="77777777" w:rsidR="00485CDA" w:rsidRDefault="00485CDA" w:rsidP="00EA63D2">
            <w:pPr>
              <w:pStyle w:val="TAL"/>
              <w:rPr>
                <w:lang w:eastAsia="en-GB"/>
              </w:rPr>
            </w:pPr>
            <w:proofErr w:type="spellStart"/>
            <w:r>
              <w:rPr>
                <w:lang w:eastAsia="en-GB"/>
              </w:rPr>
              <w:t>MMEUnsuccessfulProcedure</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68F7BF0C" w14:textId="77777777" w:rsidR="00485CDA" w:rsidRDefault="00485CDA" w:rsidP="00EA63D2">
            <w:pPr>
              <w:pStyle w:val="TAL"/>
              <w:rPr>
                <w:lang w:eastAsia="en-GB"/>
              </w:rPr>
            </w:pPr>
            <w:r>
              <w:rPr>
                <w:lang w:eastAsia="en-GB"/>
              </w:rPr>
              <w:t>REPORT</w:t>
            </w:r>
          </w:p>
        </w:tc>
      </w:tr>
      <w:tr w:rsidR="00485CDA" w14:paraId="7901C0E0" w14:textId="77777777" w:rsidTr="00EA63D2">
        <w:trPr>
          <w:jc w:val="center"/>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F6A8A1" w14:textId="77777777" w:rsidR="00485CDA" w:rsidRDefault="00485CDA" w:rsidP="00EA63D2">
            <w:pPr>
              <w:pStyle w:val="TAL"/>
              <w:rPr>
                <w:lang w:eastAsia="en-GB"/>
              </w:rPr>
            </w:pPr>
            <w:proofErr w:type="spellStart"/>
            <w:r>
              <w:rPr>
                <w:lang w:eastAsia="en-GB"/>
              </w:rPr>
              <w:t>MMEIdentifierAssociation</w:t>
            </w:r>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58B0282A" w14:textId="77777777" w:rsidR="00485CDA" w:rsidRDefault="00485CDA" w:rsidP="00EA63D2">
            <w:pPr>
              <w:pStyle w:val="TAL"/>
              <w:rPr>
                <w:lang w:eastAsia="en-GB"/>
              </w:rPr>
            </w:pPr>
            <w:r>
              <w:rPr>
                <w:lang w:eastAsia="en-GB"/>
              </w:rPr>
              <w:t>REPORT</w:t>
            </w:r>
          </w:p>
        </w:tc>
      </w:tr>
    </w:tbl>
    <w:p w14:paraId="5351479C" w14:textId="77777777" w:rsidR="00485CDA" w:rsidRDefault="00485CDA" w:rsidP="00485CDA">
      <w:pPr>
        <w:rPr>
          <w:lang w:eastAsia="en-GB"/>
        </w:rPr>
      </w:pPr>
    </w:p>
    <w:p w14:paraId="70351DC9" w14:textId="77777777" w:rsidR="00485CDA" w:rsidRPr="00485CDA" w:rsidRDefault="00485CDA" w:rsidP="00485CDA">
      <w:pPr>
        <w:rPr>
          <w:rFonts w:ascii="Times New Roman" w:hAnsi="Times New Roman" w:cs="Times New Roman"/>
          <w:sz w:val="20"/>
          <w:szCs w:val="20"/>
          <w:lang w:eastAsia="en-GB"/>
        </w:rPr>
      </w:pPr>
      <w:r w:rsidRPr="00485CDA">
        <w:rPr>
          <w:rFonts w:ascii="Times New Roman" w:hAnsi="Times New Roman" w:cs="Times New Roman"/>
          <w:sz w:val="20"/>
          <w:szCs w:val="20"/>
          <w:lang w:eastAsia="en-GB"/>
        </w:rPr>
        <w:t>These IRI messages shall omit the CIN (see ETSI TS 102 232-1 [9] clause 5.2.4).</w:t>
      </w:r>
    </w:p>
    <w:p w14:paraId="40C49A5C"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The threeGPP33128DefinedIRI field in ETSI TS 102 232-7 [10] clause 15 shall be populated with the BER-encoded </w:t>
      </w:r>
      <w:proofErr w:type="spellStart"/>
      <w:r w:rsidRPr="00485CDA">
        <w:rPr>
          <w:rFonts w:ascii="Times New Roman" w:hAnsi="Times New Roman" w:cs="Times New Roman"/>
          <w:sz w:val="20"/>
          <w:szCs w:val="20"/>
        </w:rPr>
        <w:t>IRIPayload</w:t>
      </w:r>
      <w:proofErr w:type="spellEnd"/>
      <w:r w:rsidRPr="00485CDA">
        <w:rPr>
          <w:rFonts w:ascii="Times New Roman" w:hAnsi="Times New Roman" w:cs="Times New Roman"/>
          <w:sz w:val="20"/>
          <w:szCs w:val="20"/>
        </w:rPr>
        <w:t>.</w:t>
      </w:r>
    </w:p>
    <w:p w14:paraId="51629C74" w14:textId="77777777" w:rsidR="00485CDA" w:rsidRPr="00485CDA"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 xml:space="preserve">When an additional warrant is activated on a target UE and the LIPF uses the same XID for the additional warrant, the MDF2 shall be able to generate and deliver the IRI message containing the </w:t>
      </w:r>
      <w:proofErr w:type="spellStart"/>
      <w:r w:rsidRPr="00485CDA">
        <w:rPr>
          <w:rFonts w:ascii="Times New Roman" w:hAnsi="Times New Roman" w:cs="Times New Roman"/>
          <w:sz w:val="20"/>
          <w:szCs w:val="20"/>
        </w:rPr>
        <w:t>MMEStartOfInterceptionWithEPSAttachedUE</w:t>
      </w:r>
      <w:proofErr w:type="spellEnd"/>
      <w:r w:rsidRPr="00485CDA">
        <w:rPr>
          <w:rFonts w:ascii="Times New Roman" w:hAnsi="Times New Roman" w:cs="Times New Roman"/>
          <w:sz w:val="20"/>
          <w:szCs w:val="20"/>
        </w:rPr>
        <w:t xml:space="preserve"> record to the LEMF associated with the additional warrant without receiving a corresponding </w:t>
      </w:r>
      <w:proofErr w:type="spellStart"/>
      <w:r w:rsidRPr="00485CDA">
        <w:rPr>
          <w:rFonts w:ascii="Times New Roman" w:hAnsi="Times New Roman" w:cs="Times New Roman"/>
          <w:sz w:val="20"/>
          <w:szCs w:val="20"/>
        </w:rPr>
        <w:t>xIRI</w:t>
      </w:r>
      <w:proofErr w:type="spellEnd"/>
      <w:r w:rsidRPr="00485CDA">
        <w:rPr>
          <w:rFonts w:ascii="Times New Roman" w:hAnsi="Times New Roman" w:cs="Times New Roman"/>
          <w:sz w:val="20"/>
          <w:szCs w:val="20"/>
        </w:rPr>
        <w:t xml:space="preserve">. The payload of the </w:t>
      </w:r>
      <w:proofErr w:type="spellStart"/>
      <w:r w:rsidRPr="00485CDA">
        <w:rPr>
          <w:rFonts w:ascii="Times New Roman" w:hAnsi="Times New Roman" w:cs="Times New Roman"/>
          <w:sz w:val="20"/>
          <w:szCs w:val="20"/>
        </w:rPr>
        <w:t>MMEStartOfInterceptionWithEPSAttachedUE</w:t>
      </w:r>
      <w:proofErr w:type="spellEnd"/>
      <w:r w:rsidRPr="00485CDA">
        <w:rPr>
          <w:rFonts w:ascii="Times New Roman" w:hAnsi="Times New Roman" w:cs="Times New Roman"/>
          <w:sz w:val="20"/>
          <w:szCs w:val="20"/>
        </w:rPr>
        <w:t xml:space="preserve"> record is specified in table 6.3.2-6.</w:t>
      </w:r>
    </w:p>
    <w:p w14:paraId="7E1B59E1" w14:textId="4F18F099" w:rsidR="00D869F6" w:rsidRDefault="00485CDA" w:rsidP="00485CDA">
      <w:pPr>
        <w:rPr>
          <w:rFonts w:ascii="Times New Roman" w:hAnsi="Times New Roman" w:cs="Times New Roman"/>
          <w:sz w:val="20"/>
          <w:szCs w:val="20"/>
        </w:rPr>
      </w:pPr>
      <w:r w:rsidRPr="00485CDA">
        <w:rPr>
          <w:rFonts w:ascii="Times New Roman" w:hAnsi="Times New Roman" w:cs="Times New Roman"/>
          <w:sz w:val="20"/>
          <w:szCs w:val="20"/>
        </w:rPr>
        <w:t>For records related to SMS over NAS in EPS, the process detailed in clause 6.3.2.3.3 shall be used.</w:t>
      </w:r>
    </w:p>
    <w:p w14:paraId="337B79C0" w14:textId="77777777" w:rsidR="00485CDA" w:rsidRDefault="00485CDA" w:rsidP="00485CDA">
      <w:pPr>
        <w:rPr>
          <w:rFonts w:ascii="Times New Roman" w:hAnsi="Times New Roman" w:cs="Times New Roman"/>
          <w:sz w:val="20"/>
          <w:szCs w:val="20"/>
        </w:rPr>
      </w:pPr>
    </w:p>
    <w:p w14:paraId="58E96AC1" w14:textId="4CA8E03B" w:rsidR="00485CDA" w:rsidRDefault="00485CDA" w:rsidP="00485CDA">
      <w:pPr>
        <w:jc w:val="center"/>
        <w:rPr>
          <w:color w:val="0000FF"/>
          <w:sz w:val="28"/>
        </w:rPr>
      </w:pPr>
      <w:r>
        <w:rPr>
          <w:color w:val="0000FF"/>
          <w:sz w:val="28"/>
        </w:rPr>
        <w:t>*** Fourth Change ***</w:t>
      </w:r>
    </w:p>
    <w:p w14:paraId="4CD33F7C" w14:textId="77777777" w:rsidR="00190EBC" w:rsidRPr="00760004" w:rsidRDefault="00190EBC" w:rsidP="00190EBC">
      <w:pPr>
        <w:pStyle w:val="Heading4"/>
      </w:pPr>
      <w:bookmarkStart w:id="24" w:name="_Toc74929354"/>
      <w:bookmarkStart w:id="25" w:name="_Toc74929453"/>
      <w:r w:rsidRPr="00760004">
        <w:t>7.2.2.4</w:t>
      </w:r>
      <w:r w:rsidRPr="00760004">
        <w:tab/>
        <w:t>Generation of IRI over LI_HI2</w:t>
      </w:r>
      <w:bookmarkEnd w:id="24"/>
    </w:p>
    <w:p w14:paraId="5F375BB3" w14:textId="77777777" w:rsidR="00190EBC" w:rsidRPr="00190EBC" w:rsidRDefault="00190EBC" w:rsidP="00190EBC">
      <w:pPr>
        <w:rPr>
          <w:rFonts w:ascii="Times New Roman" w:hAnsi="Times New Roman" w:cs="Times New Roman"/>
          <w:sz w:val="20"/>
          <w:szCs w:val="20"/>
        </w:rPr>
      </w:pPr>
      <w:r w:rsidRPr="00190EBC">
        <w:rPr>
          <w:rFonts w:ascii="Times New Roman" w:hAnsi="Times New Roman" w:cs="Times New Roman"/>
          <w:sz w:val="20"/>
          <w:szCs w:val="20"/>
        </w:rPr>
        <w:t xml:space="preserve">When an </w:t>
      </w:r>
      <w:proofErr w:type="spellStart"/>
      <w:r w:rsidRPr="00190EBC">
        <w:rPr>
          <w:rFonts w:ascii="Times New Roman" w:hAnsi="Times New Roman" w:cs="Times New Roman"/>
          <w:sz w:val="20"/>
          <w:szCs w:val="20"/>
        </w:rPr>
        <w:t>xIRI</w:t>
      </w:r>
      <w:proofErr w:type="spellEnd"/>
      <w:r w:rsidRPr="00190EBC">
        <w:rPr>
          <w:rFonts w:ascii="Times New Roman" w:hAnsi="Times New Roman" w:cs="Times New Roman"/>
          <w:sz w:val="20"/>
          <w:szCs w:val="20"/>
        </w:rPr>
        <w:t xml:space="preserve"> is received over LI_X2 from the IRI-POI in UDM, the MDF2 shall send an IRI message over LI_HI2 without undue delay.</w:t>
      </w:r>
    </w:p>
    <w:p w14:paraId="69C5D231" w14:textId="77777777" w:rsidR="00190EBC" w:rsidRDefault="00190EBC" w:rsidP="00190EBC">
      <w:pPr>
        <w:rPr>
          <w:ins w:id="26" w:author="Gray, Jeffrey, CON" w:date="2021-08-09T15:27:00Z"/>
          <w:rFonts w:ascii="Times New Roman" w:hAnsi="Times New Roman" w:cs="Times New Roman"/>
          <w:sz w:val="20"/>
          <w:szCs w:val="20"/>
        </w:rPr>
      </w:pPr>
      <w:r w:rsidRPr="00190EBC">
        <w:rPr>
          <w:rFonts w:ascii="Times New Roman" w:hAnsi="Times New Roman" w:cs="Times New Roman"/>
          <w:sz w:val="20"/>
          <w:szCs w:val="20"/>
        </w:rPr>
        <w:t xml:space="preserve">The timestamp field of the </w:t>
      </w:r>
      <w:proofErr w:type="spellStart"/>
      <w:r w:rsidRPr="00190EBC">
        <w:rPr>
          <w:rFonts w:ascii="Times New Roman" w:hAnsi="Times New Roman" w:cs="Times New Roman"/>
          <w:sz w:val="20"/>
          <w:szCs w:val="20"/>
        </w:rPr>
        <w:t>psHeader</w:t>
      </w:r>
      <w:proofErr w:type="spellEnd"/>
      <w:r w:rsidRPr="00190EBC">
        <w:rPr>
          <w:rFonts w:ascii="Times New Roman" w:hAnsi="Times New Roman" w:cs="Times New Roman"/>
          <w:sz w:val="20"/>
          <w:szCs w:val="20"/>
        </w:rPr>
        <w:t xml:space="preserve"> structure shall be set to the time that the UDM event was observed (i.e. the timestamp field of the </w:t>
      </w:r>
      <w:proofErr w:type="spellStart"/>
      <w:r w:rsidRPr="00190EBC">
        <w:rPr>
          <w:rFonts w:ascii="Times New Roman" w:hAnsi="Times New Roman" w:cs="Times New Roman"/>
          <w:sz w:val="20"/>
          <w:szCs w:val="20"/>
        </w:rPr>
        <w:t>xIRI</w:t>
      </w:r>
      <w:proofErr w:type="spellEnd"/>
      <w:r w:rsidRPr="00190EBC">
        <w:rPr>
          <w:rFonts w:ascii="Times New Roman" w:hAnsi="Times New Roman" w:cs="Times New Roman"/>
          <w:sz w:val="20"/>
          <w:szCs w:val="20"/>
        </w:rPr>
        <w:t>).</w:t>
      </w:r>
    </w:p>
    <w:p w14:paraId="2D4844EF" w14:textId="1D8BC4F9" w:rsidR="00190EBC" w:rsidRDefault="00190EBC" w:rsidP="00190EBC">
      <w:pPr>
        <w:rPr>
          <w:ins w:id="27" w:author="Gray, Jeffrey, CON" w:date="2021-08-09T15:29:00Z"/>
          <w:rFonts w:ascii="Times New Roman" w:hAnsi="Times New Roman" w:cs="Times New Roman"/>
          <w:sz w:val="20"/>
          <w:szCs w:val="20"/>
          <w:lang w:eastAsia="en-GB"/>
        </w:rPr>
      </w:pPr>
      <w:ins w:id="28" w:author="Gray, Jeffrey, CON" w:date="2021-08-09T15:27:00Z">
        <w:r>
          <w:rPr>
            <w:rFonts w:ascii="Times New Roman" w:hAnsi="Times New Roman" w:cs="Times New Roman"/>
            <w:sz w:val="20"/>
            <w:szCs w:val="20"/>
          </w:rPr>
          <w:t xml:space="preserve">The IRI type parameter </w:t>
        </w:r>
      </w:ins>
      <w:ins w:id="29" w:author="Gray, Jeffrey, CON" w:date="2021-08-09T15:28:00Z">
        <w:r w:rsidRPr="00485CDA">
          <w:rPr>
            <w:rFonts w:ascii="Times New Roman" w:hAnsi="Times New Roman" w:cs="Times New Roman"/>
            <w:sz w:val="20"/>
            <w:szCs w:val="20"/>
            <w:lang w:eastAsia="en-GB"/>
          </w:rPr>
          <w:t>(see ETSI TS 102 232-1 [9] clause 5.2.10)</w:t>
        </w:r>
        <w:r>
          <w:rPr>
            <w:rFonts w:ascii="Times New Roman" w:hAnsi="Times New Roman" w:cs="Times New Roman"/>
            <w:sz w:val="20"/>
            <w:szCs w:val="20"/>
            <w:lang w:eastAsia="en-GB"/>
          </w:rPr>
          <w:t xml:space="preserve"> shall be included and coded </w:t>
        </w:r>
      </w:ins>
      <w:ins w:id="30" w:author="Gray, Jeffrey, CON" w:date="2021-08-09T15:29:00Z">
        <w:r>
          <w:rPr>
            <w:rFonts w:ascii="Times New Roman" w:hAnsi="Times New Roman" w:cs="Times New Roman"/>
            <w:sz w:val="20"/>
            <w:szCs w:val="20"/>
            <w:lang w:eastAsia="en-GB"/>
          </w:rPr>
          <w:t>according to Table 7.2.2-4.</w:t>
        </w:r>
      </w:ins>
    </w:p>
    <w:p w14:paraId="77759FF0" w14:textId="0B2D1E0D" w:rsidR="00190EBC" w:rsidRDefault="00190EBC" w:rsidP="00190EBC">
      <w:pPr>
        <w:pStyle w:val="TH"/>
        <w:rPr>
          <w:ins w:id="31" w:author="Gray, Jeffrey, CON" w:date="2021-08-09T15:30:00Z"/>
          <w:lang w:eastAsia="en-GB"/>
        </w:rPr>
      </w:pPr>
      <w:ins w:id="32" w:author="Gray, Jeffrey, CON" w:date="2021-08-09T15:30:00Z">
        <w:r>
          <w:rPr>
            <w:lang w:eastAsia="en-GB"/>
          </w:rPr>
          <w:t xml:space="preserve">Table 7.2.2-4: IRI type for </w:t>
        </w:r>
      </w:ins>
      <w:ins w:id="33" w:author="Gray, Jeffrey, CON" w:date="2021-08-09T15:40:00Z">
        <w:r w:rsidR="007A44E5">
          <w:rPr>
            <w:lang w:eastAsia="en-GB"/>
          </w:rPr>
          <w:t xml:space="preserve">IRI </w:t>
        </w:r>
      </w:ins>
      <w:ins w:id="34" w:author="Gray, Jeffrey, CON" w:date="2021-08-09T15:30:00Z">
        <w:r>
          <w:rPr>
            <w:lang w:eastAsia="en-GB"/>
          </w:rPr>
          <w:t>messages</w:t>
        </w:r>
      </w:ins>
    </w:p>
    <w:tbl>
      <w:tblPr>
        <w:tblW w:w="9514" w:type="dxa"/>
        <w:jc w:val="center"/>
        <w:tblCellMar>
          <w:left w:w="0" w:type="dxa"/>
          <w:right w:w="0" w:type="dxa"/>
        </w:tblCellMar>
        <w:tblLook w:val="04A0" w:firstRow="1" w:lastRow="0" w:firstColumn="1" w:lastColumn="0" w:noHBand="0" w:noVBand="1"/>
      </w:tblPr>
      <w:tblGrid>
        <w:gridCol w:w="4016"/>
        <w:gridCol w:w="5498"/>
      </w:tblGrid>
      <w:tr w:rsidR="00190EBC" w14:paraId="3070DA93" w14:textId="77777777" w:rsidTr="00EA63D2">
        <w:trPr>
          <w:jc w:val="center"/>
          <w:ins w:id="35" w:author="Gray, Jeffrey, CON" w:date="2021-08-09T15:30:00Z"/>
        </w:trPr>
        <w:tc>
          <w:tcPr>
            <w:tcW w:w="4016"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7685A39C" w14:textId="77777777" w:rsidR="00190EBC" w:rsidRDefault="00190EBC" w:rsidP="00EA63D2">
            <w:pPr>
              <w:pStyle w:val="TAH"/>
              <w:rPr>
                <w:ins w:id="36" w:author="Gray, Jeffrey, CON" w:date="2021-08-09T15:30:00Z"/>
                <w:lang w:eastAsia="en-GB"/>
              </w:rPr>
            </w:pPr>
            <w:ins w:id="37" w:author="Gray, Jeffrey, CON" w:date="2021-08-09T15:30:00Z">
              <w:r>
                <w:rPr>
                  <w:lang w:eastAsia="en-GB"/>
                </w:rPr>
                <w:t>IRI message</w:t>
              </w:r>
            </w:ins>
          </w:p>
        </w:tc>
        <w:tc>
          <w:tcPr>
            <w:tcW w:w="5498"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7FE28763" w14:textId="77777777" w:rsidR="00190EBC" w:rsidRDefault="00190EBC" w:rsidP="00EA63D2">
            <w:pPr>
              <w:pStyle w:val="TAH"/>
              <w:rPr>
                <w:ins w:id="38" w:author="Gray, Jeffrey, CON" w:date="2021-08-09T15:30:00Z"/>
                <w:lang w:eastAsia="en-GB"/>
              </w:rPr>
            </w:pPr>
            <w:ins w:id="39" w:author="Gray, Jeffrey, CON" w:date="2021-08-09T15:30:00Z">
              <w:r>
                <w:rPr>
                  <w:lang w:eastAsia="en-GB"/>
                </w:rPr>
                <w:t>IRI type</w:t>
              </w:r>
            </w:ins>
          </w:p>
        </w:tc>
      </w:tr>
      <w:tr w:rsidR="00190EBC" w14:paraId="5EC711A3" w14:textId="77777777" w:rsidTr="00EA63D2">
        <w:trPr>
          <w:jc w:val="center"/>
          <w:ins w:id="40"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7E0BBF" w14:textId="5CD1D11C" w:rsidR="00190EBC" w:rsidRDefault="00293172" w:rsidP="00EA63D2">
            <w:pPr>
              <w:pStyle w:val="TAL"/>
              <w:rPr>
                <w:ins w:id="41" w:author="Gray, Jeffrey, CON" w:date="2021-08-09T15:30:00Z"/>
                <w:lang w:eastAsia="en-GB"/>
              </w:rPr>
            </w:pPr>
            <w:proofErr w:type="spellStart"/>
            <w:ins w:id="42" w:author="Gray, Jeffrey, CON" w:date="2021-08-10T13:21:00Z">
              <w:r>
                <w:rPr>
                  <w:lang w:eastAsia="en-GB"/>
                </w:rPr>
                <w:t>UDM</w:t>
              </w:r>
            </w:ins>
            <w:ins w:id="43" w:author="Gray, Jeffrey, CON" w:date="2021-08-09T15:36:00Z">
              <w:r w:rsidR="007A44E5">
                <w:rPr>
                  <w:lang w:eastAsia="en-GB"/>
                </w:rPr>
                <w:t>ServingSystem</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22959021" w14:textId="77777777" w:rsidR="00190EBC" w:rsidRDefault="00190EBC" w:rsidP="00EA63D2">
            <w:pPr>
              <w:pStyle w:val="TAL"/>
              <w:rPr>
                <w:ins w:id="44" w:author="Gray, Jeffrey, CON" w:date="2021-08-09T15:30:00Z"/>
                <w:lang w:eastAsia="en-GB"/>
              </w:rPr>
            </w:pPr>
            <w:ins w:id="45" w:author="Gray, Jeffrey, CON" w:date="2021-08-09T15:30:00Z">
              <w:r>
                <w:rPr>
                  <w:lang w:eastAsia="en-GB"/>
                </w:rPr>
                <w:t>REPORT</w:t>
              </w:r>
            </w:ins>
          </w:p>
        </w:tc>
      </w:tr>
      <w:tr w:rsidR="00190EBC" w14:paraId="5CFFCB2A" w14:textId="77777777" w:rsidTr="00EA63D2">
        <w:trPr>
          <w:jc w:val="center"/>
          <w:ins w:id="46"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FC7747" w14:textId="78501601" w:rsidR="00190EBC" w:rsidRDefault="00293172" w:rsidP="00EA63D2">
            <w:pPr>
              <w:pStyle w:val="TAL"/>
              <w:rPr>
                <w:ins w:id="47" w:author="Gray, Jeffrey, CON" w:date="2021-08-09T15:30:00Z"/>
                <w:lang w:eastAsia="en-GB"/>
              </w:rPr>
            </w:pPr>
            <w:proofErr w:type="spellStart"/>
            <w:ins w:id="48" w:author="Gray, Jeffrey, CON" w:date="2021-08-10T13:21:00Z">
              <w:r>
                <w:rPr>
                  <w:lang w:eastAsia="en-GB"/>
                </w:rPr>
                <w:t>UDM</w:t>
              </w:r>
            </w:ins>
            <w:ins w:id="49" w:author="Gray, Jeffrey, CON" w:date="2021-08-09T15:36:00Z">
              <w:r w:rsidR="007A44E5">
                <w:rPr>
                  <w:lang w:eastAsia="en-GB"/>
                </w:rPr>
                <w:t>SubscriberRecordChange</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178A933" w14:textId="77777777" w:rsidR="00190EBC" w:rsidRDefault="00190EBC" w:rsidP="00EA63D2">
            <w:pPr>
              <w:pStyle w:val="TAL"/>
              <w:rPr>
                <w:ins w:id="50" w:author="Gray, Jeffrey, CON" w:date="2021-08-09T15:30:00Z"/>
                <w:lang w:eastAsia="en-GB"/>
              </w:rPr>
            </w:pPr>
            <w:ins w:id="51" w:author="Gray, Jeffrey, CON" w:date="2021-08-09T15:30:00Z">
              <w:r>
                <w:rPr>
                  <w:lang w:eastAsia="en-GB"/>
                </w:rPr>
                <w:t>REPORT</w:t>
              </w:r>
            </w:ins>
          </w:p>
        </w:tc>
      </w:tr>
      <w:tr w:rsidR="00190EBC" w14:paraId="35FEEAF2" w14:textId="77777777" w:rsidTr="00EA63D2">
        <w:trPr>
          <w:jc w:val="center"/>
          <w:ins w:id="52" w:author="Gray, Jeffrey, CON" w:date="2021-08-09T15:30:00Z"/>
        </w:trPr>
        <w:tc>
          <w:tcPr>
            <w:tcW w:w="4016"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5C21E897" w14:textId="336927B7" w:rsidR="00190EBC" w:rsidRDefault="00293172" w:rsidP="00EA63D2">
            <w:pPr>
              <w:pStyle w:val="TAL"/>
              <w:rPr>
                <w:ins w:id="53" w:author="Gray, Jeffrey, CON" w:date="2021-08-09T15:30:00Z"/>
                <w:lang w:eastAsia="en-GB"/>
              </w:rPr>
            </w:pPr>
            <w:proofErr w:type="spellStart"/>
            <w:ins w:id="54" w:author="Gray, Jeffrey, CON" w:date="2021-08-10T13:21:00Z">
              <w:r>
                <w:rPr>
                  <w:lang w:eastAsia="en-GB"/>
                </w:rPr>
                <w:t>UDM</w:t>
              </w:r>
            </w:ins>
            <w:ins w:id="55" w:author="Gray, Jeffrey, CON" w:date="2021-08-09T15:36:00Z">
              <w:r w:rsidR="007A44E5">
                <w:rPr>
                  <w:lang w:eastAsia="en-GB"/>
                </w:rPr>
                <w:t>CancelLocation</w:t>
              </w:r>
            </w:ins>
            <w:proofErr w:type="spellEnd"/>
          </w:p>
        </w:tc>
        <w:tc>
          <w:tcPr>
            <w:tcW w:w="5498" w:type="dxa"/>
            <w:tcBorders>
              <w:top w:val="nil"/>
              <w:left w:val="nil"/>
              <w:bottom w:val="single" w:sz="8" w:space="0" w:color="auto"/>
              <w:right w:val="single" w:sz="8" w:space="0" w:color="auto"/>
            </w:tcBorders>
            <w:tcMar>
              <w:top w:w="0" w:type="dxa"/>
              <w:left w:w="28" w:type="dxa"/>
              <w:bottom w:w="0" w:type="dxa"/>
              <w:right w:w="70" w:type="dxa"/>
            </w:tcMar>
            <w:hideMark/>
          </w:tcPr>
          <w:p w14:paraId="1BE4DCFF" w14:textId="77777777" w:rsidR="00190EBC" w:rsidRDefault="00190EBC" w:rsidP="00EA63D2">
            <w:pPr>
              <w:pStyle w:val="TAL"/>
              <w:rPr>
                <w:ins w:id="56" w:author="Gray, Jeffrey, CON" w:date="2021-08-09T15:30:00Z"/>
                <w:lang w:eastAsia="en-GB"/>
              </w:rPr>
            </w:pPr>
            <w:ins w:id="57" w:author="Gray, Jeffrey, CON" w:date="2021-08-09T15:30:00Z">
              <w:r>
                <w:rPr>
                  <w:lang w:eastAsia="en-GB"/>
                </w:rPr>
                <w:t>REPORT</w:t>
              </w:r>
            </w:ins>
          </w:p>
        </w:tc>
      </w:tr>
    </w:tbl>
    <w:p w14:paraId="239B72B1" w14:textId="77777777" w:rsidR="00190EBC" w:rsidRPr="00190EBC" w:rsidRDefault="00190EBC" w:rsidP="00190EBC">
      <w:pPr>
        <w:rPr>
          <w:rFonts w:ascii="Times New Roman" w:hAnsi="Times New Roman" w:cs="Times New Roman"/>
          <w:sz w:val="20"/>
          <w:szCs w:val="20"/>
        </w:rPr>
      </w:pPr>
    </w:p>
    <w:p w14:paraId="6BBF206A" w14:textId="77777777" w:rsidR="00294856" w:rsidRDefault="00190EBC" w:rsidP="00190EBC">
      <w:pPr>
        <w:rPr>
          <w:ins w:id="58" w:author="Gray, Jeffrey, CON" w:date="2021-08-10T13:22:00Z"/>
          <w:rFonts w:ascii="Times New Roman" w:hAnsi="Times New Roman" w:cs="Times New Roman"/>
          <w:sz w:val="20"/>
          <w:szCs w:val="20"/>
          <w:lang w:eastAsia="en-GB"/>
        </w:rPr>
      </w:pPr>
      <w:del w:id="59" w:author="Gray, Jeffrey, CON" w:date="2021-08-10T13:22:00Z">
        <w:r w:rsidRPr="00190EBC" w:rsidDel="00294856">
          <w:rPr>
            <w:rFonts w:ascii="Times New Roman" w:hAnsi="Times New Roman" w:cs="Times New Roman"/>
            <w:sz w:val="20"/>
            <w:szCs w:val="20"/>
          </w:rPr>
          <w:delText>Each UDMServi</w:delText>
        </w:r>
      </w:del>
      <w:del w:id="60" w:author="Gray, Jeffrey, CON" w:date="2021-08-09T15:33:00Z">
        <w:r w:rsidRPr="00190EBC" w:rsidDel="001F025C">
          <w:rPr>
            <w:rFonts w:ascii="Times New Roman" w:hAnsi="Times New Roman" w:cs="Times New Roman"/>
            <w:sz w:val="20"/>
            <w:szCs w:val="20"/>
          </w:rPr>
          <w:delText>ce</w:delText>
        </w:r>
      </w:del>
      <w:del w:id="61" w:author="Gray, Jeffrey, CON" w:date="2021-08-10T13:22:00Z">
        <w:r w:rsidRPr="00190EBC" w:rsidDel="00294856">
          <w:rPr>
            <w:rFonts w:ascii="Times New Roman" w:hAnsi="Times New Roman" w:cs="Times New Roman"/>
            <w:sz w:val="20"/>
            <w:szCs w:val="20"/>
          </w:rPr>
          <w:delText xml:space="preserve">SystemMessage record shall be delivered as an IRI REPORT </w:delText>
        </w:r>
        <w:r w:rsidRPr="00190EBC" w:rsidDel="00294856">
          <w:rPr>
            <w:rFonts w:ascii="Times New Roman" w:hAnsi="Times New Roman" w:cs="Times New Roman"/>
            <w:sz w:val="20"/>
            <w:szCs w:val="20"/>
            <w:lang w:eastAsia="en-GB"/>
          </w:rPr>
          <w:delText xml:space="preserve">(see ETSI TS 102 232-1 [9] clause 5.2.10). </w:delText>
        </w:r>
      </w:del>
    </w:p>
    <w:p w14:paraId="651D9EC7" w14:textId="1E4B74DA" w:rsidR="00190EBC" w:rsidRPr="00190EBC" w:rsidRDefault="00190EBC" w:rsidP="00190EBC">
      <w:pPr>
        <w:rPr>
          <w:rFonts w:ascii="Times New Roman" w:hAnsi="Times New Roman" w:cs="Times New Roman"/>
          <w:sz w:val="20"/>
          <w:szCs w:val="20"/>
        </w:rPr>
      </w:pPr>
      <w:r w:rsidRPr="00190EBC">
        <w:rPr>
          <w:rFonts w:ascii="Times New Roman" w:hAnsi="Times New Roman" w:cs="Times New Roman"/>
          <w:sz w:val="20"/>
          <w:szCs w:val="20"/>
          <w:lang w:eastAsia="en-GB"/>
        </w:rPr>
        <w:t>The</w:t>
      </w:r>
      <w:ins w:id="62" w:author="Gray, Jeffrey, CON" w:date="2021-08-09T15:34:00Z">
        <w:r w:rsidR="001F025C">
          <w:rPr>
            <w:rFonts w:ascii="Times New Roman" w:hAnsi="Times New Roman" w:cs="Times New Roman"/>
            <w:sz w:val="20"/>
            <w:szCs w:val="20"/>
            <w:lang w:eastAsia="en-GB"/>
          </w:rPr>
          <w:t>se IRI messages shall omit the</w:t>
        </w:r>
      </w:ins>
      <w:r w:rsidRPr="00190EBC">
        <w:rPr>
          <w:rFonts w:ascii="Times New Roman" w:hAnsi="Times New Roman" w:cs="Times New Roman"/>
          <w:sz w:val="20"/>
          <w:szCs w:val="20"/>
          <w:lang w:eastAsia="en-GB"/>
        </w:rPr>
        <w:t xml:space="preserve"> CIN</w:t>
      </w:r>
      <w:del w:id="63" w:author="Gray, Jeffrey, CON" w:date="2021-08-09T15:34:00Z">
        <w:r w:rsidRPr="00190EBC" w:rsidDel="001F025C">
          <w:rPr>
            <w:rFonts w:ascii="Times New Roman" w:hAnsi="Times New Roman" w:cs="Times New Roman"/>
            <w:sz w:val="20"/>
            <w:szCs w:val="20"/>
            <w:lang w:eastAsia="en-GB"/>
          </w:rPr>
          <w:delText xml:space="preserve"> shall </w:delText>
        </w:r>
      </w:del>
      <w:del w:id="64" w:author="Gray, Jeffrey, CON" w:date="2021-08-09T15:33:00Z">
        <w:r w:rsidRPr="00190EBC" w:rsidDel="001F025C">
          <w:rPr>
            <w:rFonts w:ascii="Times New Roman" w:hAnsi="Times New Roman" w:cs="Times New Roman"/>
            <w:sz w:val="20"/>
            <w:szCs w:val="20"/>
            <w:lang w:eastAsia="en-GB"/>
          </w:rPr>
          <w:delText xml:space="preserve">be omitted </w:delText>
        </w:r>
      </w:del>
      <w:r w:rsidRPr="00190EBC">
        <w:rPr>
          <w:rFonts w:ascii="Times New Roman" w:hAnsi="Times New Roman" w:cs="Times New Roman"/>
          <w:sz w:val="20"/>
          <w:szCs w:val="20"/>
          <w:lang w:eastAsia="en-GB"/>
        </w:rPr>
        <w:t>(see ETSI TS 102 232-1 [9] clause 5.2.4).</w:t>
      </w:r>
    </w:p>
    <w:p w14:paraId="71DCDD62" w14:textId="77777777" w:rsidR="00255132" w:rsidRPr="00255132" w:rsidRDefault="00255132" w:rsidP="00255132">
      <w:pPr>
        <w:rPr>
          <w:lang w:val="en-GB"/>
        </w:rPr>
      </w:pPr>
    </w:p>
    <w:p w14:paraId="6BA56E22" w14:textId="02F4513A" w:rsidR="00255132" w:rsidRPr="00255132" w:rsidRDefault="00255132" w:rsidP="00255132">
      <w:pPr>
        <w:jc w:val="center"/>
        <w:rPr>
          <w:color w:val="0000FF"/>
          <w:sz w:val="28"/>
        </w:rPr>
      </w:pPr>
      <w:r>
        <w:rPr>
          <w:color w:val="0000FF"/>
          <w:sz w:val="28"/>
        </w:rPr>
        <w:t>*** Fifth Change ***</w:t>
      </w:r>
    </w:p>
    <w:p w14:paraId="56C90D14" w14:textId="77777777" w:rsidR="00255132" w:rsidRPr="00255132" w:rsidRDefault="00255132" w:rsidP="00255132">
      <w:pPr>
        <w:rPr>
          <w:lang w:val="en-GB"/>
        </w:rPr>
      </w:pPr>
    </w:p>
    <w:p w14:paraId="6816F6E3" w14:textId="77777777" w:rsidR="00AA718D" w:rsidRPr="00760004" w:rsidRDefault="00AA718D" w:rsidP="00AA718D">
      <w:pPr>
        <w:pStyle w:val="Heading4"/>
      </w:pPr>
      <w:r>
        <w:lastRenderedPageBreak/>
        <w:t>7.7</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25"/>
    </w:p>
    <w:p w14:paraId="540A4CF0" w14:textId="77777777" w:rsidR="00AA718D" w:rsidRPr="00AA718D" w:rsidRDefault="00AA718D" w:rsidP="00AA718D">
      <w:pPr>
        <w:rPr>
          <w:rFonts w:ascii="Times New Roman" w:hAnsi="Times New Roman" w:cs="Times New Roman"/>
          <w:sz w:val="20"/>
          <w:szCs w:val="20"/>
        </w:rPr>
      </w:pPr>
      <w:r w:rsidRPr="00AA718D">
        <w:rPr>
          <w:rFonts w:ascii="Times New Roman" w:hAnsi="Times New Roman" w:cs="Times New Roman"/>
          <w:sz w:val="20"/>
          <w:szCs w:val="20"/>
        </w:rPr>
        <w:t xml:space="preserve">When an </w:t>
      </w:r>
      <w:proofErr w:type="spellStart"/>
      <w:r w:rsidRPr="00AA718D">
        <w:rPr>
          <w:rFonts w:ascii="Times New Roman" w:hAnsi="Times New Roman" w:cs="Times New Roman"/>
          <w:sz w:val="20"/>
          <w:szCs w:val="20"/>
        </w:rPr>
        <w:t>xIRI</w:t>
      </w:r>
      <w:proofErr w:type="spellEnd"/>
      <w:r w:rsidRPr="00AA718D">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A36714D" w14:textId="77777777" w:rsidR="00AA718D" w:rsidRPr="00AA718D" w:rsidRDefault="00AA718D" w:rsidP="00AA718D">
      <w:pPr>
        <w:rPr>
          <w:rFonts w:ascii="Times New Roman" w:hAnsi="Times New Roman" w:cs="Times New Roman"/>
          <w:sz w:val="20"/>
          <w:szCs w:val="20"/>
        </w:rPr>
      </w:pPr>
      <w:r w:rsidRPr="00AA718D">
        <w:rPr>
          <w:rFonts w:ascii="Times New Roman" w:hAnsi="Times New Roman" w:cs="Times New Roman"/>
          <w:sz w:val="20"/>
          <w:szCs w:val="20"/>
        </w:rPr>
        <w:t xml:space="preserve">The timestamp field of the ETSI TS 102 232-1 [9] </w:t>
      </w:r>
      <w:proofErr w:type="spellStart"/>
      <w:r w:rsidRPr="00AA718D">
        <w:rPr>
          <w:rFonts w:ascii="Times New Roman" w:hAnsi="Times New Roman" w:cs="Times New Roman"/>
          <w:sz w:val="20"/>
          <w:szCs w:val="20"/>
        </w:rPr>
        <w:t>PSHeader</w:t>
      </w:r>
      <w:proofErr w:type="spellEnd"/>
      <w:r w:rsidRPr="00AA718D">
        <w:rPr>
          <w:rFonts w:ascii="Times New Roman" w:hAnsi="Times New Roman" w:cs="Times New Roman"/>
          <w:sz w:val="20"/>
          <w:szCs w:val="20"/>
        </w:rPr>
        <w:t xml:space="preserve"> structure shall be set to the time at which the NEF event was observed (i.e. the timestamp field of the </w:t>
      </w:r>
      <w:proofErr w:type="spellStart"/>
      <w:r w:rsidRPr="00AA718D">
        <w:rPr>
          <w:rFonts w:ascii="Times New Roman" w:hAnsi="Times New Roman" w:cs="Times New Roman"/>
          <w:sz w:val="20"/>
          <w:szCs w:val="20"/>
        </w:rPr>
        <w:t>xIRI</w:t>
      </w:r>
      <w:proofErr w:type="spellEnd"/>
      <w:r w:rsidRPr="00AA718D">
        <w:rPr>
          <w:rFonts w:ascii="Times New Roman" w:hAnsi="Times New Roman" w:cs="Times New Roman"/>
          <w:sz w:val="20"/>
          <w:szCs w:val="20"/>
        </w:rPr>
        <w:t>).</w:t>
      </w:r>
    </w:p>
    <w:p w14:paraId="05A54FD9" w14:textId="764E5CC5" w:rsidR="00AA718D" w:rsidRPr="00AA718D" w:rsidRDefault="00AA718D" w:rsidP="00AA718D">
      <w:pPr>
        <w:rPr>
          <w:rFonts w:ascii="Times New Roman" w:hAnsi="Times New Roman" w:cs="Times New Roman"/>
          <w:sz w:val="20"/>
          <w:szCs w:val="20"/>
          <w:lang w:eastAsia="en-GB"/>
        </w:rPr>
      </w:pPr>
      <w:del w:id="65" w:author="Gray, Jeffrey, CON" w:date="2021-08-09T11:25:00Z">
        <w:r w:rsidRPr="00AA718D" w:rsidDel="00AA718D">
          <w:rPr>
            <w:rFonts w:ascii="Times New Roman" w:hAnsi="Times New Roman" w:cs="Times New Roman"/>
            <w:sz w:val="20"/>
            <w:szCs w:val="20"/>
            <w:lang w:eastAsia="en-GB"/>
          </w:rPr>
          <w:delText>Table 7.7.2-6 shows t</w:delText>
        </w:r>
      </w:del>
      <w:ins w:id="66" w:author="Gray, Jeffrey, CON" w:date="2021-08-09T11:25:00Z">
        <w:r>
          <w:rPr>
            <w:rFonts w:ascii="Times New Roman" w:hAnsi="Times New Roman" w:cs="Times New Roman"/>
            <w:sz w:val="20"/>
            <w:szCs w:val="20"/>
            <w:lang w:eastAsia="en-GB"/>
          </w:rPr>
          <w:t>T</w:t>
        </w:r>
      </w:ins>
      <w:r w:rsidRPr="00AA718D">
        <w:rPr>
          <w:rFonts w:ascii="Times New Roman" w:hAnsi="Times New Roman" w:cs="Times New Roman"/>
          <w:sz w:val="20"/>
          <w:szCs w:val="20"/>
          <w:lang w:eastAsia="en-GB"/>
        </w:rPr>
        <w:t xml:space="preserve">he IRI type </w:t>
      </w:r>
      <w:ins w:id="67" w:author="Gray, Jeffrey, CON" w:date="2021-08-09T15:10:00Z">
        <w:r w:rsidR="004F4567">
          <w:rPr>
            <w:rFonts w:ascii="Times New Roman" w:hAnsi="Times New Roman" w:cs="Times New Roman"/>
            <w:sz w:val="20"/>
            <w:szCs w:val="20"/>
            <w:lang w:eastAsia="en-GB"/>
          </w:rPr>
          <w:t xml:space="preserve">parameter </w:t>
        </w:r>
      </w:ins>
      <w:r w:rsidRPr="00AA718D">
        <w:rPr>
          <w:rFonts w:ascii="Times New Roman" w:hAnsi="Times New Roman" w:cs="Times New Roman"/>
          <w:sz w:val="20"/>
          <w:szCs w:val="20"/>
          <w:lang w:eastAsia="en-GB"/>
        </w:rPr>
        <w:t>(see ETSI TS 102 232-1 [9] clause 5.2.10)</w:t>
      </w:r>
      <w:del w:id="68" w:author="Gray, Jeffrey, CON" w:date="2021-08-09T11:25:00Z">
        <w:r w:rsidRPr="00AA718D" w:rsidDel="00AA718D">
          <w:rPr>
            <w:rFonts w:ascii="Times New Roman" w:hAnsi="Times New Roman" w:cs="Times New Roman"/>
            <w:sz w:val="20"/>
            <w:szCs w:val="20"/>
            <w:lang w:eastAsia="en-GB"/>
          </w:rPr>
          <w:delText xml:space="preserve"> to be used for each record type</w:delText>
        </w:r>
      </w:del>
      <w:ins w:id="69" w:author="Gray, Jeffrey, CON" w:date="2021-08-09T11:25:00Z">
        <w:r>
          <w:rPr>
            <w:rFonts w:ascii="Times New Roman" w:hAnsi="Times New Roman" w:cs="Times New Roman"/>
            <w:sz w:val="20"/>
            <w:szCs w:val="20"/>
            <w:lang w:eastAsia="en-GB"/>
          </w:rPr>
          <w:t xml:space="preserve"> shall be included and coded according to </w:t>
        </w:r>
      </w:ins>
      <w:ins w:id="70" w:author="Gray, Jeffrey, CON" w:date="2021-08-09T11:26:00Z">
        <w:r>
          <w:rPr>
            <w:rFonts w:ascii="Times New Roman" w:hAnsi="Times New Roman" w:cs="Times New Roman"/>
            <w:sz w:val="20"/>
            <w:szCs w:val="20"/>
            <w:lang w:eastAsia="en-GB"/>
          </w:rPr>
          <w:t>Table 7.7.2-6</w:t>
        </w:r>
      </w:ins>
      <w:r w:rsidRPr="00AA718D">
        <w:rPr>
          <w:rFonts w:ascii="Times New Roman" w:hAnsi="Times New Roman" w:cs="Times New Roman"/>
          <w:sz w:val="20"/>
          <w:szCs w:val="20"/>
          <w:lang w:eastAsia="en-GB"/>
        </w:rPr>
        <w:t>.</w:t>
      </w:r>
    </w:p>
    <w:p w14:paraId="31F4E624" w14:textId="1186AA42" w:rsidR="00AA718D" w:rsidRPr="00891E61" w:rsidRDefault="00AA718D" w:rsidP="00AA718D">
      <w:pPr>
        <w:pStyle w:val="TH"/>
        <w:rPr>
          <w:bCs/>
          <w:lang w:eastAsia="en-GB"/>
        </w:rPr>
      </w:pPr>
      <w:r w:rsidRPr="00891E61">
        <w:rPr>
          <w:bCs/>
          <w:lang w:eastAsia="en-GB"/>
        </w:rPr>
        <w:t xml:space="preserve">Table </w:t>
      </w:r>
      <w:r>
        <w:rPr>
          <w:bCs/>
          <w:lang w:eastAsia="en-GB"/>
        </w:rPr>
        <w:t>7.7.2</w:t>
      </w:r>
      <w:r w:rsidRPr="00891E61">
        <w:rPr>
          <w:bCs/>
          <w:lang w:eastAsia="en-GB"/>
        </w:rPr>
        <w:t xml:space="preserve">-6: IRI type for </w:t>
      </w:r>
      <w:ins w:id="71"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AA718D" w:rsidRPr="00074E93" w14:paraId="6A56EE26"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2DB04C" w14:textId="77777777" w:rsidR="00AA718D" w:rsidRPr="00891E61" w:rsidRDefault="00AA718D"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2D11672" w14:textId="77777777" w:rsidR="00AA718D" w:rsidRPr="00891E61" w:rsidRDefault="00AA718D" w:rsidP="00EA63D2">
            <w:pPr>
              <w:pStyle w:val="TAH"/>
              <w:rPr>
                <w:rFonts w:cs="Arial"/>
                <w:bCs/>
                <w:szCs w:val="18"/>
                <w:lang w:eastAsia="en-GB"/>
              </w:rPr>
            </w:pPr>
            <w:r w:rsidRPr="00891E61">
              <w:rPr>
                <w:rFonts w:cs="Arial"/>
                <w:bCs/>
                <w:szCs w:val="18"/>
                <w:lang w:eastAsia="en-GB"/>
              </w:rPr>
              <w:t>IRI Type</w:t>
            </w:r>
          </w:p>
        </w:tc>
      </w:tr>
      <w:tr w:rsidR="00AA718D" w:rsidRPr="00706FBE" w14:paraId="1361684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3FB26BC" w14:textId="77777777" w:rsidR="00AA718D" w:rsidRPr="00706FBE" w:rsidRDefault="00AA718D" w:rsidP="00EA63D2">
            <w:pPr>
              <w:pStyle w:val="TAL"/>
              <w:rPr>
                <w:lang w:eastAsia="en-GB"/>
              </w:rPr>
            </w:pPr>
            <w:proofErr w:type="spellStart"/>
            <w:r w:rsidRPr="00706FBE">
              <w:rPr>
                <w:lang w:eastAsia="en-GB"/>
              </w:rPr>
              <w:t>NEFPDUSessionEstablishment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509C898" w14:textId="77777777" w:rsidR="00AA718D" w:rsidRPr="00706FBE" w:rsidRDefault="00AA718D" w:rsidP="00EA63D2">
            <w:pPr>
              <w:pStyle w:val="TAL"/>
              <w:rPr>
                <w:lang w:eastAsia="en-GB"/>
              </w:rPr>
            </w:pPr>
            <w:r w:rsidRPr="00706FBE">
              <w:rPr>
                <w:lang w:eastAsia="en-GB"/>
              </w:rPr>
              <w:t>BEGIN</w:t>
            </w:r>
          </w:p>
        </w:tc>
      </w:tr>
      <w:tr w:rsidR="00AA718D" w:rsidRPr="00706FBE" w14:paraId="02D3057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AEB4032" w14:textId="77777777" w:rsidR="00AA718D" w:rsidRPr="00706FBE" w:rsidRDefault="00AA718D" w:rsidP="00EA63D2">
            <w:pPr>
              <w:pStyle w:val="TAL"/>
              <w:rPr>
                <w:lang w:eastAsia="en-GB"/>
              </w:rPr>
            </w:pPr>
            <w:proofErr w:type="spellStart"/>
            <w:r w:rsidRPr="00706FBE">
              <w:rPr>
                <w:lang w:eastAsia="en-GB"/>
              </w:rPr>
              <w:t>NEFPDUSessionRelease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E0A790F" w14:textId="77777777" w:rsidR="00AA718D" w:rsidRPr="00706FBE" w:rsidRDefault="00AA718D" w:rsidP="00EA63D2">
            <w:pPr>
              <w:pStyle w:val="TAL"/>
              <w:rPr>
                <w:lang w:eastAsia="en-GB"/>
              </w:rPr>
            </w:pPr>
            <w:r w:rsidRPr="00706FBE">
              <w:rPr>
                <w:lang w:eastAsia="en-GB"/>
              </w:rPr>
              <w:t>END</w:t>
            </w:r>
          </w:p>
        </w:tc>
      </w:tr>
      <w:tr w:rsidR="00AA718D" w:rsidRPr="00706FBE" w14:paraId="01477220"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484CDD0" w14:textId="77777777" w:rsidR="00AA718D" w:rsidRPr="00706FBE" w:rsidRDefault="00AA718D" w:rsidP="00EA63D2">
            <w:pPr>
              <w:pStyle w:val="TAL"/>
              <w:rPr>
                <w:lang w:eastAsia="en-GB"/>
              </w:rPr>
            </w:pPr>
            <w:proofErr w:type="spellStart"/>
            <w:r w:rsidRPr="00706FBE">
              <w:rPr>
                <w:lang w:eastAsia="en-GB"/>
              </w:rPr>
              <w:t>NEFPDUSessionModification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5D897E2" w14:textId="77777777" w:rsidR="00AA718D" w:rsidRPr="00706FBE" w:rsidRDefault="00AA718D" w:rsidP="00EA63D2">
            <w:pPr>
              <w:pStyle w:val="TAL"/>
              <w:rPr>
                <w:lang w:eastAsia="en-GB"/>
              </w:rPr>
            </w:pPr>
            <w:r w:rsidRPr="00706FBE">
              <w:rPr>
                <w:lang w:eastAsia="en-GB"/>
              </w:rPr>
              <w:t>CONTINUE</w:t>
            </w:r>
          </w:p>
        </w:tc>
      </w:tr>
      <w:tr w:rsidR="00AA718D" w:rsidRPr="00706FBE" w14:paraId="0B713500"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CF1F1DE" w14:textId="77777777" w:rsidR="00AA718D" w:rsidRPr="00706FBE" w:rsidRDefault="00AA718D" w:rsidP="00EA63D2">
            <w:pPr>
              <w:pStyle w:val="TAL"/>
              <w:rPr>
                <w:lang w:eastAsia="en-GB"/>
              </w:rPr>
            </w:pPr>
            <w:proofErr w:type="spellStart"/>
            <w:r w:rsidRPr="00706FBE">
              <w:rPr>
                <w:lang w:eastAsia="en-GB"/>
              </w:rPr>
              <w:t>NEFStartOfInterceptionWithEstablishedPDUSession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8D8ACFC" w14:textId="77777777" w:rsidR="00AA718D" w:rsidRPr="00706FBE" w:rsidRDefault="00AA718D" w:rsidP="00EA63D2">
            <w:pPr>
              <w:pStyle w:val="TAL"/>
              <w:rPr>
                <w:lang w:eastAsia="en-GB"/>
              </w:rPr>
            </w:pPr>
            <w:r w:rsidRPr="00706FBE">
              <w:rPr>
                <w:lang w:eastAsia="en-GB"/>
              </w:rPr>
              <w:t>BEGIN</w:t>
            </w:r>
          </w:p>
        </w:tc>
      </w:tr>
      <w:tr w:rsidR="00AA718D" w:rsidRPr="00706FBE" w14:paraId="4407504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110AFCF2" w14:textId="77777777" w:rsidR="00AA718D" w:rsidRPr="00706FBE" w:rsidRDefault="00AA718D" w:rsidP="00EA63D2">
            <w:pPr>
              <w:pStyle w:val="TAL"/>
              <w:rPr>
                <w:lang w:eastAsia="en-GB"/>
              </w:rPr>
            </w:pPr>
            <w:proofErr w:type="spellStart"/>
            <w:r w:rsidRPr="00706FBE">
              <w:rPr>
                <w:lang w:eastAsia="en-GB"/>
              </w:rPr>
              <w:t>NEFUnsuccessfulProcedure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6D968F60" w14:textId="77777777" w:rsidR="00AA718D" w:rsidRPr="00706FBE" w:rsidRDefault="00AA718D" w:rsidP="00EA63D2">
            <w:pPr>
              <w:pStyle w:val="TAL"/>
              <w:rPr>
                <w:lang w:eastAsia="en-GB"/>
              </w:rPr>
            </w:pPr>
            <w:r w:rsidRPr="00706FBE">
              <w:rPr>
                <w:lang w:eastAsia="en-GB"/>
              </w:rPr>
              <w:t>REPORT</w:t>
            </w:r>
            <w:r>
              <w:rPr>
                <w:lang w:eastAsia="en-GB"/>
              </w:rPr>
              <w:t xml:space="preserve"> or CONTINUE</w:t>
            </w:r>
          </w:p>
        </w:tc>
      </w:tr>
    </w:tbl>
    <w:p w14:paraId="67A0B90B" w14:textId="77777777" w:rsidR="00AA718D" w:rsidRPr="00706FBE" w:rsidRDefault="00AA718D" w:rsidP="00AA718D"/>
    <w:p w14:paraId="1BE7CCBD" w14:textId="77777777" w:rsidR="00AA718D" w:rsidRPr="00AA718D" w:rsidRDefault="00AA718D" w:rsidP="00AA718D">
      <w:pPr>
        <w:rPr>
          <w:rFonts w:ascii="Times New Roman" w:hAnsi="Times New Roman" w:cs="Times New Roman"/>
          <w:sz w:val="20"/>
          <w:szCs w:val="20"/>
          <w:lang w:eastAsia="en-GB"/>
        </w:rPr>
      </w:pPr>
      <w:r w:rsidRPr="00AA718D">
        <w:rPr>
          <w:rFonts w:ascii="Times New Roman" w:hAnsi="Times New Roman" w:cs="Times New Roman"/>
          <w:sz w:val="20"/>
          <w:szCs w:val="20"/>
          <w:lang w:eastAsia="en-GB"/>
        </w:rPr>
        <w:t>IRI messages associated with the same PDU Session shall be assigned the same CIN (see ETSI TS 102 232-1 [9] clause 5.2.4).</w:t>
      </w:r>
    </w:p>
    <w:p w14:paraId="26A63E29" w14:textId="77777777" w:rsidR="00AA718D" w:rsidRPr="00AA718D" w:rsidDel="003E7455" w:rsidRDefault="00AA718D" w:rsidP="00AA718D">
      <w:pPr>
        <w:rPr>
          <w:del w:id="72" w:author="Gray, Jeffrey, CON" w:date="2021-08-09T11:26:00Z"/>
          <w:rFonts w:ascii="Times New Roman" w:hAnsi="Times New Roman" w:cs="Times New Roman"/>
          <w:sz w:val="20"/>
          <w:szCs w:val="20"/>
        </w:rPr>
      </w:pPr>
      <w:r w:rsidRPr="00AA718D">
        <w:rPr>
          <w:rFonts w:ascii="Times New Roman" w:hAnsi="Times New Roman" w:cs="Times New Roman"/>
          <w:sz w:val="20"/>
          <w:szCs w:val="20"/>
        </w:rPr>
        <w:t xml:space="preserve">The threeGPP33128DefinedIRI field (see ETSI TS 102 232-7 [10] clause 15) shall be populated with the BER-encoded </w:t>
      </w:r>
      <w:proofErr w:type="spellStart"/>
      <w:r w:rsidRPr="00AA718D">
        <w:rPr>
          <w:rFonts w:ascii="Times New Roman" w:hAnsi="Times New Roman" w:cs="Times New Roman"/>
          <w:sz w:val="20"/>
          <w:szCs w:val="20"/>
        </w:rPr>
        <w:t>IRIPayload</w:t>
      </w:r>
      <w:proofErr w:type="spellEnd"/>
      <w:r w:rsidRPr="00AA718D">
        <w:rPr>
          <w:rFonts w:ascii="Times New Roman" w:hAnsi="Times New Roman" w:cs="Times New Roman"/>
          <w:sz w:val="20"/>
          <w:szCs w:val="20"/>
        </w:rPr>
        <w:t>.</w:t>
      </w:r>
    </w:p>
    <w:p w14:paraId="22FA94AB" w14:textId="77777777" w:rsidR="00485CDA" w:rsidDel="003E7455" w:rsidRDefault="00485CDA">
      <w:pPr>
        <w:rPr>
          <w:del w:id="73" w:author="Gray, Jeffrey, CON" w:date="2021-08-09T11:26:00Z"/>
          <w:rFonts w:ascii="Times New Roman" w:hAnsi="Times New Roman" w:cs="Times New Roman"/>
          <w:color w:val="0000FF"/>
          <w:sz w:val="20"/>
          <w:szCs w:val="20"/>
        </w:rPr>
        <w:pPrChange w:id="74" w:author="Gray, Jeffrey, CON" w:date="2021-08-09T11:23:00Z">
          <w:pPr>
            <w:jc w:val="center"/>
          </w:pPr>
        </w:pPrChange>
      </w:pPr>
    </w:p>
    <w:p w14:paraId="3AD9E83E" w14:textId="77777777" w:rsidR="00AA718D" w:rsidRDefault="00AA718D" w:rsidP="00AA718D">
      <w:pPr>
        <w:rPr>
          <w:rFonts w:ascii="Times New Roman" w:hAnsi="Times New Roman" w:cs="Times New Roman"/>
          <w:color w:val="0000FF"/>
          <w:sz w:val="20"/>
          <w:szCs w:val="20"/>
        </w:rPr>
      </w:pPr>
    </w:p>
    <w:p w14:paraId="3B168963" w14:textId="4967089F" w:rsidR="00AA718D" w:rsidRDefault="00255132" w:rsidP="00AA718D">
      <w:pPr>
        <w:jc w:val="center"/>
        <w:rPr>
          <w:color w:val="0000FF"/>
          <w:sz w:val="28"/>
        </w:rPr>
      </w:pPr>
      <w:r>
        <w:rPr>
          <w:color w:val="0000FF"/>
          <w:sz w:val="28"/>
        </w:rPr>
        <w:t>*** Sixth</w:t>
      </w:r>
      <w:r w:rsidR="00AA718D">
        <w:rPr>
          <w:color w:val="0000FF"/>
          <w:sz w:val="28"/>
        </w:rPr>
        <w:t xml:space="preserve"> Change ***</w:t>
      </w:r>
    </w:p>
    <w:p w14:paraId="72E3D108" w14:textId="77777777" w:rsidR="003E7455" w:rsidRPr="00760004" w:rsidRDefault="003E7455" w:rsidP="003E7455">
      <w:pPr>
        <w:pStyle w:val="Heading4"/>
      </w:pPr>
      <w:bookmarkStart w:id="75" w:name="_Toc74929462"/>
      <w:r>
        <w:t>7.7</w:t>
      </w:r>
      <w:r w:rsidRPr="00760004">
        <w:t>.</w:t>
      </w:r>
      <w:r>
        <w:t>3</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75"/>
    </w:p>
    <w:p w14:paraId="28D715C5" w14:textId="77777777" w:rsidR="003E7455" w:rsidRPr="003E7455" w:rsidRDefault="003E7455" w:rsidP="003E7455">
      <w:pPr>
        <w:rPr>
          <w:rFonts w:ascii="Times New Roman" w:hAnsi="Times New Roman" w:cs="Times New Roman"/>
          <w:sz w:val="20"/>
          <w:szCs w:val="20"/>
        </w:rPr>
      </w:pPr>
      <w:r w:rsidRPr="003E7455">
        <w:rPr>
          <w:rFonts w:ascii="Times New Roman" w:hAnsi="Times New Roman" w:cs="Times New Roman"/>
          <w:sz w:val="20"/>
          <w:szCs w:val="20"/>
        </w:rPr>
        <w:t xml:space="preserve">When an </w:t>
      </w:r>
      <w:proofErr w:type="spellStart"/>
      <w:r w:rsidRPr="003E7455">
        <w:rPr>
          <w:rFonts w:ascii="Times New Roman" w:hAnsi="Times New Roman" w:cs="Times New Roman"/>
          <w:sz w:val="20"/>
          <w:szCs w:val="20"/>
        </w:rPr>
        <w:t>xIRI</w:t>
      </w:r>
      <w:proofErr w:type="spellEnd"/>
      <w:r w:rsidRPr="003E7455">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5E6AF5C4" w14:textId="77777777" w:rsidR="003E7455" w:rsidRPr="003E7455" w:rsidRDefault="003E7455" w:rsidP="003E7455">
      <w:pPr>
        <w:rPr>
          <w:rFonts w:ascii="Times New Roman" w:hAnsi="Times New Roman" w:cs="Times New Roman"/>
          <w:sz w:val="20"/>
          <w:szCs w:val="20"/>
        </w:rPr>
      </w:pPr>
      <w:r w:rsidRPr="003E7455">
        <w:rPr>
          <w:rFonts w:ascii="Times New Roman" w:hAnsi="Times New Roman" w:cs="Times New Roman"/>
          <w:sz w:val="20"/>
          <w:szCs w:val="20"/>
        </w:rPr>
        <w:t xml:space="preserve">The timestamp field of the ETSI TS 102 232-1 [9] </w:t>
      </w:r>
      <w:proofErr w:type="spellStart"/>
      <w:r w:rsidRPr="003E7455">
        <w:rPr>
          <w:rFonts w:ascii="Times New Roman" w:hAnsi="Times New Roman" w:cs="Times New Roman"/>
          <w:sz w:val="20"/>
          <w:szCs w:val="20"/>
        </w:rPr>
        <w:t>PSHeader</w:t>
      </w:r>
      <w:proofErr w:type="spellEnd"/>
      <w:r w:rsidRPr="003E7455">
        <w:rPr>
          <w:rFonts w:ascii="Times New Roman" w:hAnsi="Times New Roman" w:cs="Times New Roman"/>
          <w:sz w:val="20"/>
          <w:szCs w:val="20"/>
        </w:rPr>
        <w:t xml:space="preserve"> structure shall be set to the time at which the NEF event was observed (i.e. the timestamp field of the </w:t>
      </w:r>
      <w:proofErr w:type="spellStart"/>
      <w:r w:rsidRPr="003E7455">
        <w:rPr>
          <w:rFonts w:ascii="Times New Roman" w:hAnsi="Times New Roman" w:cs="Times New Roman"/>
          <w:sz w:val="20"/>
          <w:szCs w:val="20"/>
        </w:rPr>
        <w:t>xIRI</w:t>
      </w:r>
      <w:proofErr w:type="spellEnd"/>
      <w:r w:rsidRPr="003E7455">
        <w:rPr>
          <w:rFonts w:ascii="Times New Roman" w:hAnsi="Times New Roman" w:cs="Times New Roman"/>
          <w:sz w:val="20"/>
          <w:szCs w:val="20"/>
        </w:rPr>
        <w:t>).</w:t>
      </w:r>
    </w:p>
    <w:p w14:paraId="486339D1" w14:textId="3749DFB6" w:rsidR="003E7455" w:rsidRPr="003E7455" w:rsidRDefault="003E7455" w:rsidP="003E7455">
      <w:pPr>
        <w:rPr>
          <w:rFonts w:ascii="Times New Roman" w:hAnsi="Times New Roman" w:cs="Times New Roman"/>
          <w:sz w:val="20"/>
          <w:szCs w:val="20"/>
          <w:lang w:eastAsia="en-GB"/>
        </w:rPr>
      </w:pPr>
      <w:del w:id="76" w:author="Gray, Jeffrey, CON" w:date="2021-08-09T11:27:00Z">
        <w:r w:rsidRPr="003E7455" w:rsidDel="003E7455">
          <w:rPr>
            <w:rFonts w:ascii="Times New Roman" w:hAnsi="Times New Roman" w:cs="Times New Roman"/>
            <w:sz w:val="20"/>
            <w:szCs w:val="20"/>
            <w:lang w:eastAsia="en-GB"/>
          </w:rPr>
          <w:delText>Table 7.7.3-5 shows t</w:delText>
        </w:r>
      </w:del>
      <w:ins w:id="77" w:author="Gray, Jeffrey, CON" w:date="2021-08-09T11:27:00Z">
        <w:r>
          <w:rPr>
            <w:rFonts w:ascii="Times New Roman" w:hAnsi="Times New Roman" w:cs="Times New Roman"/>
            <w:sz w:val="20"/>
            <w:szCs w:val="20"/>
            <w:lang w:eastAsia="en-GB"/>
          </w:rPr>
          <w:t>T</w:t>
        </w:r>
      </w:ins>
      <w:r w:rsidRPr="003E7455">
        <w:rPr>
          <w:rFonts w:ascii="Times New Roman" w:hAnsi="Times New Roman" w:cs="Times New Roman"/>
          <w:sz w:val="20"/>
          <w:szCs w:val="20"/>
          <w:lang w:eastAsia="en-GB"/>
        </w:rPr>
        <w:t xml:space="preserve">he IRI type </w:t>
      </w:r>
      <w:ins w:id="78" w:author="Gray, Jeffrey, CON" w:date="2021-08-09T15:10:00Z">
        <w:r w:rsidR="004F4567">
          <w:rPr>
            <w:rFonts w:ascii="Times New Roman" w:hAnsi="Times New Roman" w:cs="Times New Roman"/>
            <w:sz w:val="20"/>
            <w:szCs w:val="20"/>
            <w:lang w:eastAsia="en-GB"/>
          </w:rPr>
          <w:t xml:space="preserve">parameter </w:t>
        </w:r>
      </w:ins>
      <w:r w:rsidRPr="003E7455">
        <w:rPr>
          <w:rFonts w:ascii="Times New Roman" w:hAnsi="Times New Roman" w:cs="Times New Roman"/>
          <w:sz w:val="20"/>
          <w:szCs w:val="20"/>
          <w:lang w:eastAsia="en-GB"/>
        </w:rPr>
        <w:t>(see ETSI TS 102 232-1 [9] clause 5.2.10)</w:t>
      </w:r>
      <w:del w:id="79" w:author="Gray, Jeffrey, CON" w:date="2021-08-09T11:27:00Z">
        <w:r w:rsidRPr="003E7455" w:rsidDel="00A7762D">
          <w:rPr>
            <w:rFonts w:ascii="Times New Roman" w:hAnsi="Times New Roman" w:cs="Times New Roman"/>
            <w:sz w:val="20"/>
            <w:szCs w:val="20"/>
            <w:lang w:eastAsia="en-GB"/>
          </w:rPr>
          <w:delText xml:space="preserve"> to be used for each record type</w:delText>
        </w:r>
      </w:del>
      <w:ins w:id="80" w:author="Gray, Jeffrey, CON" w:date="2021-08-09T11:27:00Z">
        <w:r w:rsidR="00A7762D">
          <w:rPr>
            <w:rFonts w:ascii="Times New Roman" w:hAnsi="Times New Roman" w:cs="Times New Roman"/>
            <w:sz w:val="20"/>
            <w:szCs w:val="20"/>
            <w:lang w:eastAsia="en-GB"/>
          </w:rPr>
          <w:t xml:space="preserve"> </w:t>
        </w:r>
      </w:ins>
      <w:ins w:id="81" w:author="Gray, Jeffrey, CON" w:date="2021-08-09T11:28:00Z">
        <w:r w:rsidR="00A7762D">
          <w:rPr>
            <w:rFonts w:ascii="Times New Roman" w:hAnsi="Times New Roman" w:cs="Times New Roman"/>
            <w:sz w:val="20"/>
            <w:szCs w:val="20"/>
            <w:lang w:eastAsia="en-GB"/>
          </w:rPr>
          <w:t>shall be included and coded according to Table 7.7.3-5</w:t>
        </w:r>
      </w:ins>
      <w:r w:rsidRPr="003E7455">
        <w:rPr>
          <w:rFonts w:ascii="Times New Roman" w:hAnsi="Times New Roman" w:cs="Times New Roman"/>
          <w:sz w:val="20"/>
          <w:szCs w:val="20"/>
          <w:lang w:eastAsia="en-GB"/>
        </w:rPr>
        <w:t>.</w:t>
      </w:r>
    </w:p>
    <w:p w14:paraId="21ADEA0F" w14:textId="50CC8AE2" w:rsidR="003E7455" w:rsidRPr="00891E61" w:rsidRDefault="003E7455" w:rsidP="003E7455">
      <w:pPr>
        <w:pStyle w:val="TH"/>
        <w:rPr>
          <w:bCs/>
          <w:lang w:eastAsia="en-GB"/>
        </w:rPr>
      </w:pPr>
      <w:r w:rsidRPr="00891E61">
        <w:rPr>
          <w:bCs/>
          <w:lang w:eastAsia="en-GB"/>
        </w:rPr>
        <w:t xml:space="preserve">Table </w:t>
      </w:r>
      <w:r>
        <w:rPr>
          <w:bCs/>
          <w:lang w:eastAsia="en-GB"/>
        </w:rPr>
        <w:t>7.7.3</w:t>
      </w:r>
      <w:r w:rsidRPr="00891E61">
        <w:rPr>
          <w:bCs/>
          <w:lang w:eastAsia="en-GB"/>
        </w:rPr>
        <w:t>-</w:t>
      </w:r>
      <w:r>
        <w:rPr>
          <w:bCs/>
          <w:lang w:eastAsia="en-GB"/>
        </w:rPr>
        <w:t>5</w:t>
      </w:r>
      <w:r w:rsidRPr="00891E61">
        <w:rPr>
          <w:bCs/>
          <w:lang w:eastAsia="en-GB"/>
        </w:rPr>
        <w:t xml:space="preserve">: IRI type for </w:t>
      </w:r>
      <w:ins w:id="82"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3E7455" w:rsidRPr="00074E93" w14:paraId="60AE9892"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27F900D7" w14:textId="77777777" w:rsidR="003E7455" w:rsidRPr="00891E61" w:rsidRDefault="003E7455"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A20536" w14:textId="77777777" w:rsidR="003E7455" w:rsidRPr="00891E61" w:rsidRDefault="003E7455" w:rsidP="00EA63D2">
            <w:pPr>
              <w:pStyle w:val="TAH"/>
              <w:rPr>
                <w:rFonts w:cs="Arial"/>
                <w:bCs/>
                <w:szCs w:val="18"/>
                <w:lang w:eastAsia="en-GB"/>
              </w:rPr>
            </w:pPr>
            <w:r w:rsidRPr="00891E61">
              <w:rPr>
                <w:rFonts w:cs="Arial"/>
                <w:bCs/>
                <w:szCs w:val="18"/>
                <w:lang w:eastAsia="en-GB"/>
              </w:rPr>
              <w:t>IRI Type</w:t>
            </w:r>
          </w:p>
        </w:tc>
      </w:tr>
      <w:tr w:rsidR="003E7455" w:rsidRPr="00706FBE" w14:paraId="504E4E8A"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1FFC79" w14:textId="77777777" w:rsidR="003E7455" w:rsidRPr="00706FBE" w:rsidRDefault="003E7455" w:rsidP="00EA63D2">
            <w:pPr>
              <w:pStyle w:val="TAL"/>
              <w:rPr>
                <w:lang w:eastAsia="en-GB"/>
              </w:rPr>
            </w:pPr>
            <w:proofErr w:type="spellStart"/>
            <w:r>
              <w:rPr>
                <w:lang w:eastAsia="en-GB"/>
              </w:rPr>
              <w:t>NEFDeviceTrigger</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72562DB" w14:textId="77777777" w:rsidR="003E7455" w:rsidRPr="00706FBE" w:rsidRDefault="003E7455" w:rsidP="00EA63D2">
            <w:pPr>
              <w:pStyle w:val="TAL"/>
              <w:rPr>
                <w:lang w:eastAsia="en-GB"/>
              </w:rPr>
            </w:pPr>
            <w:r>
              <w:rPr>
                <w:lang w:eastAsia="en-GB"/>
              </w:rPr>
              <w:t>REPORT</w:t>
            </w:r>
          </w:p>
        </w:tc>
      </w:tr>
      <w:tr w:rsidR="003E7455" w:rsidRPr="00706FBE" w14:paraId="1B5C7F55"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727DBF2" w14:textId="77777777" w:rsidR="003E7455" w:rsidRPr="00706FBE" w:rsidRDefault="003E7455" w:rsidP="00EA63D2">
            <w:pPr>
              <w:pStyle w:val="TAL"/>
              <w:rPr>
                <w:lang w:eastAsia="en-GB"/>
              </w:rPr>
            </w:pPr>
            <w:proofErr w:type="spellStart"/>
            <w:r>
              <w:rPr>
                <w:lang w:eastAsia="en-GB"/>
              </w:rPr>
              <w:t>NEFDeviceTriggerReplace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F2DCE9E" w14:textId="77777777" w:rsidR="003E7455" w:rsidRPr="00706FBE" w:rsidRDefault="003E7455" w:rsidP="00EA63D2">
            <w:pPr>
              <w:pStyle w:val="TAL"/>
              <w:rPr>
                <w:lang w:eastAsia="en-GB"/>
              </w:rPr>
            </w:pPr>
            <w:r>
              <w:rPr>
                <w:lang w:eastAsia="en-GB"/>
              </w:rPr>
              <w:t>REPORT</w:t>
            </w:r>
          </w:p>
        </w:tc>
      </w:tr>
      <w:tr w:rsidR="003E7455" w:rsidRPr="00706FBE" w14:paraId="764915D4"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68DA423" w14:textId="77777777" w:rsidR="003E7455" w:rsidRPr="00706FBE" w:rsidRDefault="003E7455" w:rsidP="00EA63D2">
            <w:pPr>
              <w:pStyle w:val="TAL"/>
              <w:rPr>
                <w:lang w:eastAsia="en-GB"/>
              </w:rPr>
            </w:pPr>
            <w:proofErr w:type="spellStart"/>
            <w:r>
              <w:rPr>
                <w:lang w:eastAsia="en-GB"/>
              </w:rPr>
              <w:t>NEFDeviceTriggerCancellation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2DEBEC3" w14:textId="77777777" w:rsidR="003E7455" w:rsidRPr="00706FBE" w:rsidRDefault="003E7455" w:rsidP="00EA63D2">
            <w:pPr>
              <w:pStyle w:val="TAL"/>
              <w:rPr>
                <w:lang w:eastAsia="en-GB"/>
              </w:rPr>
            </w:pPr>
            <w:r>
              <w:rPr>
                <w:lang w:eastAsia="en-GB"/>
              </w:rPr>
              <w:t>REPORT</w:t>
            </w:r>
          </w:p>
        </w:tc>
      </w:tr>
      <w:tr w:rsidR="003E7455" w:rsidRPr="00706FBE" w14:paraId="42F8BF5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CD761CB" w14:textId="77777777" w:rsidR="003E7455" w:rsidRPr="00706FBE" w:rsidRDefault="003E7455" w:rsidP="00EA63D2">
            <w:pPr>
              <w:pStyle w:val="TAL"/>
              <w:rPr>
                <w:lang w:eastAsia="en-GB"/>
              </w:rPr>
            </w:pPr>
            <w:proofErr w:type="spellStart"/>
            <w:r>
              <w:rPr>
                <w:lang w:eastAsia="en-GB"/>
              </w:rPr>
              <w:t>NEFDeviceTriggerReportNotify</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DCFABA6" w14:textId="77777777" w:rsidR="003E7455" w:rsidRPr="00706FBE" w:rsidRDefault="003E7455" w:rsidP="00EA63D2">
            <w:pPr>
              <w:pStyle w:val="TAL"/>
              <w:rPr>
                <w:lang w:eastAsia="en-GB"/>
              </w:rPr>
            </w:pPr>
            <w:r>
              <w:rPr>
                <w:lang w:eastAsia="en-GB"/>
              </w:rPr>
              <w:t>REPORT</w:t>
            </w:r>
          </w:p>
        </w:tc>
      </w:tr>
    </w:tbl>
    <w:p w14:paraId="7A0208BF" w14:textId="77777777" w:rsidR="00AA718D" w:rsidRDefault="00AA718D" w:rsidP="003E7455">
      <w:pPr>
        <w:rPr>
          <w:rFonts w:ascii="Times New Roman" w:hAnsi="Times New Roman" w:cs="Times New Roman"/>
          <w:color w:val="0000FF"/>
          <w:sz w:val="20"/>
          <w:szCs w:val="20"/>
        </w:rPr>
      </w:pPr>
    </w:p>
    <w:p w14:paraId="16D32FC3" w14:textId="77777777" w:rsidR="003E7455" w:rsidRDefault="003E7455" w:rsidP="00485CDA">
      <w:pPr>
        <w:jc w:val="center"/>
        <w:rPr>
          <w:rFonts w:ascii="Times New Roman" w:hAnsi="Times New Roman" w:cs="Times New Roman"/>
          <w:color w:val="0000FF"/>
          <w:sz w:val="20"/>
          <w:szCs w:val="20"/>
        </w:rPr>
      </w:pPr>
    </w:p>
    <w:p w14:paraId="56FC3CAE" w14:textId="12B2F4FA" w:rsidR="00AA718D" w:rsidRDefault="00255132" w:rsidP="00AA718D">
      <w:pPr>
        <w:jc w:val="center"/>
        <w:rPr>
          <w:color w:val="0000FF"/>
          <w:sz w:val="28"/>
        </w:rPr>
      </w:pPr>
      <w:r>
        <w:rPr>
          <w:color w:val="0000FF"/>
          <w:sz w:val="28"/>
        </w:rPr>
        <w:lastRenderedPageBreak/>
        <w:t>*** Seventh</w:t>
      </w:r>
      <w:r w:rsidR="00AA718D">
        <w:rPr>
          <w:color w:val="0000FF"/>
          <w:sz w:val="28"/>
        </w:rPr>
        <w:t xml:space="preserve"> Change ***</w:t>
      </w:r>
    </w:p>
    <w:p w14:paraId="0C01CDB8" w14:textId="77777777" w:rsidR="000A7174" w:rsidRPr="00760004" w:rsidRDefault="000A7174" w:rsidP="000A7174">
      <w:pPr>
        <w:pStyle w:val="Heading4"/>
      </w:pPr>
      <w:bookmarkStart w:id="83" w:name="_Toc74929467"/>
      <w:r>
        <w:t>7.7</w:t>
      </w:r>
      <w:r w:rsidRPr="00760004">
        <w:t>.</w:t>
      </w:r>
      <w:r>
        <w:t>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83"/>
    </w:p>
    <w:p w14:paraId="3C3DC218" w14:textId="77777777" w:rsidR="000A7174" w:rsidRPr="000A7174" w:rsidRDefault="000A7174" w:rsidP="000A7174">
      <w:pPr>
        <w:rPr>
          <w:rFonts w:ascii="Times New Roman" w:hAnsi="Times New Roman" w:cs="Times New Roman"/>
          <w:sz w:val="20"/>
          <w:szCs w:val="20"/>
        </w:rPr>
      </w:pPr>
      <w:r w:rsidRPr="000A7174">
        <w:rPr>
          <w:rFonts w:ascii="Times New Roman" w:hAnsi="Times New Roman" w:cs="Times New Roman"/>
          <w:sz w:val="20"/>
          <w:szCs w:val="20"/>
        </w:rPr>
        <w:t xml:space="preserve">When an </w:t>
      </w:r>
      <w:proofErr w:type="spellStart"/>
      <w:r w:rsidRPr="000A7174">
        <w:rPr>
          <w:rFonts w:ascii="Times New Roman" w:hAnsi="Times New Roman" w:cs="Times New Roman"/>
          <w:sz w:val="20"/>
          <w:szCs w:val="20"/>
        </w:rPr>
        <w:t>xIRI</w:t>
      </w:r>
      <w:proofErr w:type="spellEnd"/>
      <w:r w:rsidRPr="000A7174">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284BD9AD" w14:textId="77777777" w:rsidR="000A7174" w:rsidRPr="000A7174" w:rsidRDefault="000A7174" w:rsidP="000A7174">
      <w:pPr>
        <w:rPr>
          <w:rFonts w:ascii="Times New Roman" w:hAnsi="Times New Roman" w:cs="Times New Roman"/>
          <w:sz w:val="20"/>
          <w:szCs w:val="20"/>
        </w:rPr>
      </w:pPr>
      <w:r w:rsidRPr="000A7174">
        <w:rPr>
          <w:rFonts w:ascii="Times New Roman" w:hAnsi="Times New Roman" w:cs="Times New Roman"/>
          <w:sz w:val="20"/>
          <w:szCs w:val="20"/>
        </w:rPr>
        <w:t xml:space="preserve">The timestamp field of the ETSI TS 102 232-1 [9] </w:t>
      </w:r>
      <w:proofErr w:type="spellStart"/>
      <w:r w:rsidRPr="000A7174">
        <w:rPr>
          <w:rFonts w:ascii="Times New Roman" w:hAnsi="Times New Roman" w:cs="Times New Roman"/>
          <w:sz w:val="20"/>
          <w:szCs w:val="20"/>
        </w:rPr>
        <w:t>PSHeader</w:t>
      </w:r>
      <w:proofErr w:type="spellEnd"/>
      <w:r w:rsidRPr="000A7174">
        <w:rPr>
          <w:rFonts w:ascii="Times New Roman" w:hAnsi="Times New Roman" w:cs="Times New Roman"/>
          <w:sz w:val="20"/>
          <w:szCs w:val="20"/>
        </w:rPr>
        <w:t xml:space="preserve"> structure shall be set to the time at which the NEF event was observed (i.e. the timestamp field of the </w:t>
      </w:r>
      <w:proofErr w:type="spellStart"/>
      <w:r w:rsidRPr="000A7174">
        <w:rPr>
          <w:rFonts w:ascii="Times New Roman" w:hAnsi="Times New Roman" w:cs="Times New Roman"/>
          <w:sz w:val="20"/>
          <w:szCs w:val="20"/>
        </w:rPr>
        <w:t>xIRI</w:t>
      </w:r>
      <w:proofErr w:type="spellEnd"/>
      <w:r w:rsidRPr="000A7174">
        <w:rPr>
          <w:rFonts w:ascii="Times New Roman" w:hAnsi="Times New Roman" w:cs="Times New Roman"/>
          <w:sz w:val="20"/>
          <w:szCs w:val="20"/>
        </w:rPr>
        <w:t>).</w:t>
      </w:r>
    </w:p>
    <w:p w14:paraId="00EA9C37" w14:textId="742D9BEF" w:rsidR="000A7174" w:rsidRPr="000A7174" w:rsidRDefault="000A7174" w:rsidP="000A7174">
      <w:pPr>
        <w:rPr>
          <w:rFonts w:ascii="Times New Roman" w:hAnsi="Times New Roman" w:cs="Times New Roman"/>
          <w:sz w:val="20"/>
          <w:szCs w:val="20"/>
          <w:lang w:eastAsia="en-GB"/>
        </w:rPr>
      </w:pPr>
      <w:del w:id="84" w:author="Gray, Jeffrey, CON" w:date="2021-08-09T11:29:00Z">
        <w:r w:rsidRPr="000A7174" w:rsidDel="000A7174">
          <w:rPr>
            <w:rFonts w:ascii="Times New Roman" w:hAnsi="Times New Roman" w:cs="Times New Roman"/>
            <w:sz w:val="20"/>
            <w:szCs w:val="20"/>
            <w:lang w:eastAsia="en-GB"/>
          </w:rPr>
          <w:delText>Table 7.7.4-2 shows t</w:delText>
        </w:r>
      </w:del>
      <w:ins w:id="85" w:author="Gray, Jeffrey, CON" w:date="2021-08-09T11:29:00Z">
        <w:r>
          <w:rPr>
            <w:rFonts w:ascii="Times New Roman" w:hAnsi="Times New Roman" w:cs="Times New Roman"/>
            <w:sz w:val="20"/>
            <w:szCs w:val="20"/>
            <w:lang w:eastAsia="en-GB"/>
          </w:rPr>
          <w:t>T</w:t>
        </w:r>
      </w:ins>
      <w:r w:rsidRPr="000A7174">
        <w:rPr>
          <w:rFonts w:ascii="Times New Roman" w:hAnsi="Times New Roman" w:cs="Times New Roman"/>
          <w:sz w:val="20"/>
          <w:szCs w:val="20"/>
          <w:lang w:eastAsia="en-GB"/>
        </w:rPr>
        <w:t xml:space="preserve">he IRI type </w:t>
      </w:r>
      <w:ins w:id="86" w:author="Gray, Jeffrey, CON" w:date="2021-08-09T15:11:00Z">
        <w:r w:rsidR="004F4567">
          <w:rPr>
            <w:rFonts w:ascii="Times New Roman" w:hAnsi="Times New Roman" w:cs="Times New Roman"/>
            <w:sz w:val="20"/>
            <w:szCs w:val="20"/>
            <w:lang w:eastAsia="en-GB"/>
          </w:rPr>
          <w:t xml:space="preserve">parameter </w:t>
        </w:r>
      </w:ins>
      <w:r w:rsidRPr="000A7174">
        <w:rPr>
          <w:rFonts w:ascii="Times New Roman" w:hAnsi="Times New Roman" w:cs="Times New Roman"/>
          <w:sz w:val="20"/>
          <w:szCs w:val="20"/>
          <w:lang w:eastAsia="en-GB"/>
        </w:rPr>
        <w:t>(see ETSI TS 102 232-1 [9] clause 5.2.10)</w:t>
      </w:r>
      <w:del w:id="87" w:author="Gray, Jeffrey, CON" w:date="2021-08-09T11:29:00Z">
        <w:r w:rsidRPr="000A7174" w:rsidDel="000A7174">
          <w:rPr>
            <w:rFonts w:ascii="Times New Roman" w:hAnsi="Times New Roman" w:cs="Times New Roman"/>
            <w:sz w:val="20"/>
            <w:szCs w:val="20"/>
            <w:lang w:eastAsia="en-GB"/>
          </w:rPr>
          <w:delText xml:space="preserve"> to be used for each record type</w:delText>
        </w:r>
      </w:del>
      <w:ins w:id="88" w:author="Gray, Jeffrey, CON" w:date="2021-08-09T11:29:00Z">
        <w:r>
          <w:rPr>
            <w:rFonts w:ascii="Times New Roman" w:hAnsi="Times New Roman" w:cs="Times New Roman"/>
            <w:sz w:val="20"/>
            <w:szCs w:val="20"/>
            <w:lang w:eastAsia="en-GB"/>
          </w:rPr>
          <w:t xml:space="preserve"> shall</w:t>
        </w:r>
      </w:ins>
      <w:ins w:id="89" w:author="Gray, Jeffrey, CON" w:date="2021-08-09T11:30:00Z">
        <w:r>
          <w:rPr>
            <w:rFonts w:ascii="Times New Roman" w:hAnsi="Times New Roman" w:cs="Times New Roman"/>
            <w:sz w:val="20"/>
            <w:szCs w:val="20"/>
            <w:lang w:eastAsia="en-GB"/>
          </w:rPr>
          <w:t xml:space="preserve"> be included and coded according to Table 7.7.4-2</w:t>
        </w:r>
      </w:ins>
      <w:r w:rsidRPr="000A7174">
        <w:rPr>
          <w:rFonts w:ascii="Times New Roman" w:hAnsi="Times New Roman" w:cs="Times New Roman"/>
          <w:sz w:val="20"/>
          <w:szCs w:val="20"/>
          <w:lang w:eastAsia="en-GB"/>
        </w:rPr>
        <w:t>.</w:t>
      </w:r>
    </w:p>
    <w:p w14:paraId="43779FB4" w14:textId="5124575D" w:rsidR="000A7174" w:rsidRPr="00891E61" w:rsidRDefault="000A7174" w:rsidP="000A7174">
      <w:pPr>
        <w:pStyle w:val="TH"/>
        <w:rPr>
          <w:bCs/>
          <w:lang w:eastAsia="en-GB"/>
        </w:rPr>
      </w:pPr>
      <w:r w:rsidRPr="00891E61">
        <w:rPr>
          <w:bCs/>
          <w:lang w:eastAsia="en-GB"/>
        </w:rPr>
        <w:t xml:space="preserve">Table </w:t>
      </w:r>
      <w:r>
        <w:rPr>
          <w:bCs/>
          <w:lang w:eastAsia="en-GB"/>
        </w:rPr>
        <w:t>7.7.4</w:t>
      </w:r>
      <w:r w:rsidRPr="00891E61">
        <w:rPr>
          <w:bCs/>
          <w:lang w:eastAsia="en-GB"/>
        </w:rPr>
        <w:t>-</w:t>
      </w:r>
      <w:r>
        <w:rPr>
          <w:bCs/>
          <w:lang w:eastAsia="en-GB"/>
        </w:rPr>
        <w:t>2</w:t>
      </w:r>
      <w:r w:rsidRPr="00891E61">
        <w:rPr>
          <w:bCs/>
          <w:lang w:eastAsia="en-GB"/>
        </w:rPr>
        <w:t xml:space="preserve">: IRI type for </w:t>
      </w:r>
      <w:ins w:id="90"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0A7174" w:rsidRPr="00074E93" w14:paraId="429EE92E"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F369F4C" w14:textId="77777777" w:rsidR="000A7174" w:rsidRPr="00891E61" w:rsidRDefault="000A7174"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4D8A02EC" w14:textId="77777777" w:rsidR="000A7174" w:rsidRPr="00891E61" w:rsidRDefault="000A7174" w:rsidP="00EA63D2">
            <w:pPr>
              <w:pStyle w:val="TAH"/>
              <w:rPr>
                <w:rFonts w:cs="Arial"/>
                <w:bCs/>
                <w:szCs w:val="18"/>
                <w:lang w:eastAsia="en-GB"/>
              </w:rPr>
            </w:pPr>
            <w:r w:rsidRPr="00891E61">
              <w:rPr>
                <w:rFonts w:cs="Arial"/>
                <w:bCs/>
                <w:szCs w:val="18"/>
                <w:lang w:eastAsia="en-GB"/>
              </w:rPr>
              <w:t>IRI Type</w:t>
            </w:r>
          </w:p>
        </w:tc>
      </w:tr>
      <w:tr w:rsidR="000A7174" w:rsidRPr="00706FBE" w14:paraId="5EC8B4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64748F" w14:textId="77777777" w:rsidR="000A7174" w:rsidRPr="00706FBE" w:rsidRDefault="000A7174" w:rsidP="00EA63D2">
            <w:pPr>
              <w:pStyle w:val="TAL"/>
              <w:rPr>
                <w:lang w:eastAsia="en-GB"/>
              </w:rPr>
            </w:pPr>
            <w:proofErr w:type="spellStart"/>
            <w:r>
              <w:rPr>
                <w:lang w:eastAsia="en-GB"/>
              </w:rPr>
              <w:t>NEFMSISDNLessMOSMS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9D86C89" w14:textId="77777777" w:rsidR="000A7174" w:rsidRPr="00706FBE" w:rsidRDefault="000A7174" w:rsidP="00EA63D2">
            <w:pPr>
              <w:pStyle w:val="TAL"/>
              <w:rPr>
                <w:lang w:eastAsia="en-GB"/>
              </w:rPr>
            </w:pPr>
            <w:r>
              <w:rPr>
                <w:lang w:eastAsia="en-GB"/>
              </w:rPr>
              <w:t>REPORT</w:t>
            </w:r>
          </w:p>
        </w:tc>
      </w:tr>
    </w:tbl>
    <w:p w14:paraId="6CA37CEB" w14:textId="77777777" w:rsidR="00AA718D" w:rsidRDefault="00AA718D" w:rsidP="000A7174">
      <w:pPr>
        <w:rPr>
          <w:rFonts w:ascii="Times New Roman" w:hAnsi="Times New Roman" w:cs="Times New Roman"/>
          <w:color w:val="0000FF"/>
          <w:sz w:val="20"/>
          <w:szCs w:val="20"/>
        </w:rPr>
      </w:pPr>
    </w:p>
    <w:p w14:paraId="2F29951C" w14:textId="77777777" w:rsidR="000A7174" w:rsidRDefault="000A7174" w:rsidP="00485CDA">
      <w:pPr>
        <w:jc w:val="center"/>
        <w:rPr>
          <w:rFonts w:ascii="Times New Roman" w:hAnsi="Times New Roman" w:cs="Times New Roman"/>
          <w:color w:val="0000FF"/>
          <w:sz w:val="20"/>
          <w:szCs w:val="20"/>
        </w:rPr>
      </w:pPr>
    </w:p>
    <w:p w14:paraId="6DAD464C" w14:textId="2BB569D5" w:rsidR="00AA718D" w:rsidRDefault="00255132" w:rsidP="00AA718D">
      <w:pPr>
        <w:jc w:val="center"/>
        <w:rPr>
          <w:color w:val="0000FF"/>
          <w:sz w:val="28"/>
        </w:rPr>
      </w:pPr>
      <w:r>
        <w:rPr>
          <w:color w:val="0000FF"/>
          <w:sz w:val="28"/>
        </w:rPr>
        <w:t>*** Eighth</w:t>
      </w:r>
      <w:r w:rsidR="00AA718D">
        <w:rPr>
          <w:color w:val="0000FF"/>
          <w:sz w:val="28"/>
        </w:rPr>
        <w:t xml:space="preserve"> Change ***</w:t>
      </w:r>
    </w:p>
    <w:p w14:paraId="21AF84A7" w14:textId="77777777" w:rsidR="003D3D92" w:rsidRPr="00760004" w:rsidRDefault="003D3D92" w:rsidP="003D3D92">
      <w:pPr>
        <w:pStyle w:val="Heading4"/>
      </w:pPr>
      <w:bookmarkStart w:id="91" w:name="_Toc74929472"/>
      <w:r>
        <w:t>7.7</w:t>
      </w:r>
      <w:r w:rsidRPr="00760004">
        <w:t>.</w:t>
      </w:r>
      <w:r>
        <w:t>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91"/>
    </w:p>
    <w:p w14:paraId="6580B616" w14:textId="77777777" w:rsidR="003D3D92" w:rsidRPr="003D3D92" w:rsidRDefault="003D3D92" w:rsidP="003D3D92">
      <w:pPr>
        <w:rPr>
          <w:rFonts w:ascii="Times New Roman" w:hAnsi="Times New Roman" w:cs="Times New Roman"/>
          <w:sz w:val="20"/>
          <w:szCs w:val="20"/>
        </w:rPr>
      </w:pPr>
      <w:r w:rsidRPr="003D3D92">
        <w:rPr>
          <w:rFonts w:ascii="Times New Roman" w:hAnsi="Times New Roman" w:cs="Times New Roman"/>
          <w:sz w:val="20"/>
          <w:szCs w:val="20"/>
        </w:rPr>
        <w:t xml:space="preserve">When an </w:t>
      </w:r>
      <w:proofErr w:type="spellStart"/>
      <w:r w:rsidRPr="003D3D92">
        <w:rPr>
          <w:rFonts w:ascii="Times New Roman" w:hAnsi="Times New Roman" w:cs="Times New Roman"/>
          <w:sz w:val="20"/>
          <w:szCs w:val="20"/>
        </w:rPr>
        <w:t>xIRI</w:t>
      </w:r>
      <w:proofErr w:type="spellEnd"/>
      <w:r w:rsidRPr="003D3D92">
        <w:rPr>
          <w:rFonts w:ascii="Times New Roman" w:hAnsi="Times New Roman" w:cs="Times New Roman"/>
          <w:sz w:val="20"/>
          <w:szCs w:val="20"/>
        </w:rPr>
        <w:t xml:space="preserve"> is received over LI_X2 from the IRI-POI in the NEF, the MDF2 shall send the IRI message over LI_HI2 without undue delay. The IRI message shall contain a copy of the relevant record received from LI_X2. The record may be enriched by other information available at the MDF (e.g. additional location information).</w:t>
      </w:r>
    </w:p>
    <w:p w14:paraId="15D64568" w14:textId="77777777" w:rsidR="003D3D92" w:rsidRPr="003D3D92" w:rsidRDefault="003D3D92" w:rsidP="003D3D92">
      <w:pPr>
        <w:rPr>
          <w:rFonts w:ascii="Times New Roman" w:hAnsi="Times New Roman" w:cs="Times New Roman"/>
          <w:sz w:val="20"/>
          <w:szCs w:val="20"/>
        </w:rPr>
      </w:pPr>
      <w:r w:rsidRPr="003D3D92">
        <w:rPr>
          <w:rFonts w:ascii="Times New Roman" w:hAnsi="Times New Roman" w:cs="Times New Roman"/>
          <w:sz w:val="20"/>
          <w:szCs w:val="20"/>
        </w:rPr>
        <w:t xml:space="preserve">The timestamp field of the ETSI TS 102 232-1 [9] </w:t>
      </w:r>
      <w:proofErr w:type="spellStart"/>
      <w:r w:rsidRPr="003D3D92">
        <w:rPr>
          <w:rFonts w:ascii="Times New Roman" w:hAnsi="Times New Roman" w:cs="Times New Roman"/>
          <w:sz w:val="20"/>
          <w:szCs w:val="20"/>
        </w:rPr>
        <w:t>PSHeader</w:t>
      </w:r>
      <w:proofErr w:type="spellEnd"/>
      <w:r w:rsidRPr="003D3D92">
        <w:rPr>
          <w:rFonts w:ascii="Times New Roman" w:hAnsi="Times New Roman" w:cs="Times New Roman"/>
          <w:sz w:val="20"/>
          <w:szCs w:val="20"/>
        </w:rPr>
        <w:t xml:space="preserve"> structure shall be set to the time at which the NEF event was observed (i.e. the timestamp field of the </w:t>
      </w:r>
      <w:proofErr w:type="spellStart"/>
      <w:r w:rsidRPr="003D3D92">
        <w:rPr>
          <w:rFonts w:ascii="Times New Roman" w:hAnsi="Times New Roman" w:cs="Times New Roman"/>
          <w:sz w:val="20"/>
          <w:szCs w:val="20"/>
        </w:rPr>
        <w:t>xIRI</w:t>
      </w:r>
      <w:proofErr w:type="spellEnd"/>
      <w:r w:rsidRPr="003D3D92">
        <w:rPr>
          <w:rFonts w:ascii="Times New Roman" w:hAnsi="Times New Roman" w:cs="Times New Roman"/>
          <w:sz w:val="20"/>
          <w:szCs w:val="20"/>
        </w:rPr>
        <w:t>).</w:t>
      </w:r>
    </w:p>
    <w:p w14:paraId="58317155" w14:textId="14C4256D" w:rsidR="003D3D92" w:rsidRPr="003D3D92" w:rsidRDefault="003D3D92" w:rsidP="003D3D92">
      <w:pPr>
        <w:rPr>
          <w:rFonts w:ascii="Times New Roman" w:hAnsi="Times New Roman" w:cs="Times New Roman"/>
          <w:sz w:val="20"/>
          <w:szCs w:val="20"/>
          <w:lang w:eastAsia="en-GB"/>
        </w:rPr>
      </w:pPr>
      <w:del w:id="92" w:author="Gray, Jeffrey, CON" w:date="2021-08-09T11:31:00Z">
        <w:r w:rsidRPr="003D3D92" w:rsidDel="003D3D92">
          <w:rPr>
            <w:rFonts w:ascii="Times New Roman" w:hAnsi="Times New Roman" w:cs="Times New Roman"/>
            <w:sz w:val="20"/>
            <w:szCs w:val="20"/>
            <w:lang w:eastAsia="en-GB"/>
          </w:rPr>
          <w:delText>Table 7.7.5-2 shows t</w:delText>
        </w:r>
      </w:del>
      <w:ins w:id="93" w:author="Gray, Jeffrey, CON" w:date="2021-08-09T11:31:00Z">
        <w:r>
          <w:rPr>
            <w:rFonts w:ascii="Times New Roman" w:hAnsi="Times New Roman" w:cs="Times New Roman"/>
            <w:sz w:val="20"/>
            <w:szCs w:val="20"/>
            <w:lang w:eastAsia="en-GB"/>
          </w:rPr>
          <w:t>T</w:t>
        </w:r>
      </w:ins>
      <w:r w:rsidRPr="003D3D92">
        <w:rPr>
          <w:rFonts w:ascii="Times New Roman" w:hAnsi="Times New Roman" w:cs="Times New Roman"/>
          <w:sz w:val="20"/>
          <w:szCs w:val="20"/>
          <w:lang w:eastAsia="en-GB"/>
        </w:rPr>
        <w:t xml:space="preserve">he IRI type </w:t>
      </w:r>
      <w:ins w:id="94" w:author="Gray, Jeffrey, CON" w:date="2021-08-09T15:11:00Z">
        <w:r w:rsidR="004F4567">
          <w:rPr>
            <w:rFonts w:ascii="Times New Roman" w:hAnsi="Times New Roman" w:cs="Times New Roman"/>
            <w:sz w:val="20"/>
            <w:szCs w:val="20"/>
            <w:lang w:eastAsia="en-GB"/>
          </w:rPr>
          <w:t xml:space="preserve">parameter </w:t>
        </w:r>
      </w:ins>
      <w:r w:rsidRPr="003D3D92">
        <w:rPr>
          <w:rFonts w:ascii="Times New Roman" w:hAnsi="Times New Roman" w:cs="Times New Roman"/>
          <w:sz w:val="20"/>
          <w:szCs w:val="20"/>
          <w:lang w:eastAsia="en-GB"/>
        </w:rPr>
        <w:t>(see ETSI TS 102 232-1 [9] clause 5.2.10)</w:t>
      </w:r>
      <w:del w:id="95" w:author="Gray, Jeffrey, CON" w:date="2021-08-09T11:31:00Z">
        <w:r w:rsidRPr="003D3D92" w:rsidDel="003D3D92">
          <w:rPr>
            <w:rFonts w:ascii="Times New Roman" w:hAnsi="Times New Roman" w:cs="Times New Roman"/>
            <w:sz w:val="20"/>
            <w:szCs w:val="20"/>
            <w:lang w:eastAsia="en-GB"/>
          </w:rPr>
          <w:delText xml:space="preserve"> to be used for each record type</w:delText>
        </w:r>
      </w:del>
      <w:ins w:id="96" w:author="Gray, Jeffrey, CON" w:date="2021-08-09T11:31:00Z">
        <w:r>
          <w:rPr>
            <w:rFonts w:ascii="Times New Roman" w:hAnsi="Times New Roman" w:cs="Times New Roman"/>
            <w:sz w:val="20"/>
            <w:szCs w:val="20"/>
            <w:lang w:eastAsia="en-GB"/>
          </w:rPr>
          <w:t xml:space="preserve"> shall be included and coded according to Table 7.7.5-2</w:t>
        </w:r>
      </w:ins>
      <w:r w:rsidRPr="003D3D92">
        <w:rPr>
          <w:rFonts w:ascii="Times New Roman" w:hAnsi="Times New Roman" w:cs="Times New Roman"/>
          <w:sz w:val="20"/>
          <w:szCs w:val="20"/>
          <w:lang w:eastAsia="en-GB"/>
        </w:rPr>
        <w:t>.</w:t>
      </w:r>
    </w:p>
    <w:p w14:paraId="7BD5BFD0" w14:textId="5FD2674C" w:rsidR="003D3D92" w:rsidRPr="00891E61" w:rsidRDefault="003D3D92" w:rsidP="003D3D92">
      <w:pPr>
        <w:pStyle w:val="TH"/>
        <w:rPr>
          <w:bCs/>
          <w:lang w:eastAsia="en-GB"/>
        </w:rPr>
      </w:pPr>
      <w:r w:rsidRPr="00891E61">
        <w:rPr>
          <w:bCs/>
          <w:lang w:eastAsia="en-GB"/>
        </w:rPr>
        <w:t xml:space="preserve">Table </w:t>
      </w:r>
      <w:r>
        <w:rPr>
          <w:bCs/>
          <w:lang w:eastAsia="en-GB"/>
        </w:rPr>
        <w:t>7.7.5</w:t>
      </w:r>
      <w:r w:rsidRPr="00891E61">
        <w:rPr>
          <w:bCs/>
          <w:lang w:eastAsia="en-GB"/>
        </w:rPr>
        <w:t>-</w:t>
      </w:r>
      <w:r>
        <w:rPr>
          <w:bCs/>
          <w:lang w:eastAsia="en-GB"/>
        </w:rPr>
        <w:t>2</w:t>
      </w:r>
      <w:r w:rsidRPr="00891E61">
        <w:rPr>
          <w:bCs/>
          <w:lang w:eastAsia="en-GB"/>
        </w:rPr>
        <w:t xml:space="preserve">: IRI type for </w:t>
      </w:r>
      <w:ins w:id="97" w:author="Gray, Jeffrey, CON" w:date="2021-08-09T15:40:00Z">
        <w:r w:rsidR="007A44E5">
          <w:rPr>
            <w:bCs/>
            <w:lang w:eastAsia="en-GB"/>
          </w:rPr>
          <w:t xml:space="preserve">IRI </w:t>
        </w:r>
      </w:ins>
      <w:r w:rsidRPr="00891E61">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570"/>
        <w:gridCol w:w="4401"/>
      </w:tblGrid>
      <w:tr w:rsidR="003D3D92" w:rsidRPr="00074E93" w14:paraId="0EB58A1B"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22C8B05" w14:textId="77777777" w:rsidR="003D3D92" w:rsidRPr="00891E61" w:rsidRDefault="003D3D92"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1DE0D6B" w14:textId="77777777" w:rsidR="003D3D92" w:rsidRPr="00891E61" w:rsidRDefault="003D3D92" w:rsidP="00EA63D2">
            <w:pPr>
              <w:pStyle w:val="TAH"/>
              <w:rPr>
                <w:rFonts w:cs="Arial"/>
                <w:bCs/>
                <w:szCs w:val="18"/>
                <w:lang w:eastAsia="en-GB"/>
              </w:rPr>
            </w:pPr>
            <w:r w:rsidRPr="00891E61">
              <w:rPr>
                <w:rFonts w:cs="Arial"/>
                <w:bCs/>
                <w:szCs w:val="18"/>
                <w:lang w:eastAsia="en-GB"/>
              </w:rPr>
              <w:t>IRI Type</w:t>
            </w:r>
          </w:p>
        </w:tc>
      </w:tr>
      <w:tr w:rsidR="003D3D92" w:rsidRPr="00706FBE" w14:paraId="5953D681"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657FE52E" w14:textId="77777777" w:rsidR="003D3D92" w:rsidRPr="00706FBE" w:rsidRDefault="003D3D92" w:rsidP="00EA63D2">
            <w:pPr>
              <w:pStyle w:val="TAL"/>
              <w:rPr>
                <w:lang w:eastAsia="en-GB"/>
              </w:rPr>
            </w:pPr>
            <w:proofErr w:type="spellStart"/>
            <w:r>
              <w:rPr>
                <w:lang w:eastAsia="en-GB"/>
              </w:rPr>
              <w:t>NEFExpectedUEBehaviorUpdate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687F877" w14:textId="77777777" w:rsidR="003D3D92" w:rsidRPr="00706FBE" w:rsidRDefault="003D3D92" w:rsidP="00EA63D2">
            <w:pPr>
              <w:pStyle w:val="TAL"/>
              <w:rPr>
                <w:lang w:eastAsia="en-GB"/>
              </w:rPr>
            </w:pPr>
            <w:r>
              <w:rPr>
                <w:lang w:eastAsia="en-GB"/>
              </w:rPr>
              <w:t>REPORT</w:t>
            </w:r>
          </w:p>
        </w:tc>
      </w:tr>
    </w:tbl>
    <w:p w14:paraId="69514412" w14:textId="77777777" w:rsidR="00AA718D" w:rsidRDefault="00AA718D" w:rsidP="003D3D92">
      <w:pPr>
        <w:rPr>
          <w:rFonts w:ascii="Times New Roman" w:hAnsi="Times New Roman" w:cs="Times New Roman"/>
          <w:color w:val="0000FF"/>
          <w:sz w:val="20"/>
          <w:szCs w:val="20"/>
        </w:rPr>
      </w:pPr>
    </w:p>
    <w:p w14:paraId="5601E884" w14:textId="77777777" w:rsidR="003D3D92" w:rsidRDefault="003D3D92" w:rsidP="00485CDA">
      <w:pPr>
        <w:jc w:val="center"/>
        <w:rPr>
          <w:rFonts w:ascii="Times New Roman" w:hAnsi="Times New Roman" w:cs="Times New Roman"/>
          <w:color w:val="0000FF"/>
          <w:sz w:val="20"/>
          <w:szCs w:val="20"/>
        </w:rPr>
      </w:pPr>
    </w:p>
    <w:p w14:paraId="667D2528" w14:textId="1B6CEB51" w:rsidR="00AA718D" w:rsidRDefault="00255132" w:rsidP="00AA718D">
      <w:pPr>
        <w:jc w:val="center"/>
        <w:rPr>
          <w:color w:val="0000FF"/>
          <w:sz w:val="28"/>
        </w:rPr>
      </w:pPr>
      <w:r>
        <w:rPr>
          <w:color w:val="0000FF"/>
          <w:sz w:val="28"/>
        </w:rPr>
        <w:t>*** Ninth</w:t>
      </w:r>
      <w:r w:rsidR="00AA718D">
        <w:rPr>
          <w:color w:val="0000FF"/>
          <w:sz w:val="28"/>
        </w:rPr>
        <w:t xml:space="preserve"> Change ***</w:t>
      </w:r>
    </w:p>
    <w:p w14:paraId="04F40E3A" w14:textId="77777777" w:rsidR="003C771E" w:rsidRPr="00760004" w:rsidRDefault="003C771E" w:rsidP="003C771E">
      <w:pPr>
        <w:pStyle w:val="Heading4"/>
      </w:pPr>
      <w:bookmarkStart w:id="98" w:name="_Toc74929486"/>
      <w:r>
        <w:t>7.8.</w:t>
      </w:r>
      <w:r w:rsidRPr="00760004">
        <w:t>2.</w:t>
      </w:r>
      <w:r>
        <w:t>3</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98"/>
    </w:p>
    <w:p w14:paraId="21D277B4"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When an </w:t>
      </w:r>
      <w:proofErr w:type="spellStart"/>
      <w:r w:rsidRPr="003C771E">
        <w:rPr>
          <w:rFonts w:ascii="Times New Roman" w:hAnsi="Times New Roman" w:cs="Times New Roman"/>
          <w:sz w:val="20"/>
          <w:szCs w:val="20"/>
        </w:rPr>
        <w:t>xIRI</w:t>
      </w:r>
      <w:proofErr w:type="spellEnd"/>
      <w:r w:rsidRPr="003C771E">
        <w:rPr>
          <w:rFonts w:ascii="Times New Roman" w:hAnsi="Times New Roman" w:cs="Times New Roman"/>
          <w:sz w:val="20"/>
          <w:szCs w:val="20"/>
        </w:rPr>
        <w:t xml:space="preserve"> is received over LI_X2 from the IRI-POI in the SCEF/IWK-SCEF, the MDF2 shall send the IRI message over LI_HI2 without undue delay. The IRI message shall contain a copy of the relevant record received from LI_X2. The record may be enriched by other information available at the MDF (e.g. additional location information).</w:t>
      </w:r>
    </w:p>
    <w:p w14:paraId="2246FA71"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The timestamp field of the ETSI TS 102 232-1 [9] </w:t>
      </w:r>
      <w:proofErr w:type="spellStart"/>
      <w:r w:rsidRPr="003C771E">
        <w:rPr>
          <w:rFonts w:ascii="Times New Roman" w:hAnsi="Times New Roman" w:cs="Times New Roman"/>
          <w:sz w:val="20"/>
          <w:szCs w:val="20"/>
        </w:rPr>
        <w:t>PSHeader</w:t>
      </w:r>
      <w:proofErr w:type="spellEnd"/>
      <w:r w:rsidRPr="003C771E">
        <w:rPr>
          <w:rFonts w:ascii="Times New Roman" w:hAnsi="Times New Roman" w:cs="Times New Roman"/>
          <w:sz w:val="20"/>
          <w:szCs w:val="20"/>
        </w:rPr>
        <w:t xml:space="preserve"> structure shall be set to the time at which the SCEF event was observed (i.e. the timestamp field of the </w:t>
      </w:r>
      <w:proofErr w:type="spellStart"/>
      <w:r w:rsidRPr="003C771E">
        <w:rPr>
          <w:rFonts w:ascii="Times New Roman" w:hAnsi="Times New Roman" w:cs="Times New Roman"/>
          <w:sz w:val="20"/>
          <w:szCs w:val="20"/>
        </w:rPr>
        <w:t>xIRI</w:t>
      </w:r>
      <w:proofErr w:type="spellEnd"/>
      <w:r w:rsidRPr="003C771E">
        <w:rPr>
          <w:rFonts w:ascii="Times New Roman" w:hAnsi="Times New Roman" w:cs="Times New Roman"/>
          <w:sz w:val="20"/>
          <w:szCs w:val="20"/>
        </w:rPr>
        <w:t>).</w:t>
      </w:r>
    </w:p>
    <w:p w14:paraId="18028547" w14:textId="43DC74FA" w:rsidR="003C771E" w:rsidRPr="003C771E" w:rsidRDefault="003C771E" w:rsidP="003C771E">
      <w:pPr>
        <w:rPr>
          <w:rFonts w:ascii="Times New Roman" w:hAnsi="Times New Roman" w:cs="Times New Roman"/>
          <w:sz w:val="20"/>
          <w:szCs w:val="20"/>
          <w:lang w:eastAsia="en-GB"/>
        </w:rPr>
      </w:pPr>
      <w:del w:id="99" w:author="Gray, Jeffrey, CON" w:date="2021-08-09T11:33:00Z">
        <w:r w:rsidRPr="003C771E" w:rsidDel="003C771E">
          <w:rPr>
            <w:rFonts w:ascii="Times New Roman" w:hAnsi="Times New Roman" w:cs="Times New Roman"/>
            <w:sz w:val="20"/>
            <w:szCs w:val="20"/>
            <w:lang w:eastAsia="en-GB"/>
          </w:rPr>
          <w:lastRenderedPageBreak/>
          <w:delText>Table 7.8.2-6 shows t</w:delText>
        </w:r>
      </w:del>
      <w:ins w:id="100" w:author="Gray, Jeffrey, CON" w:date="2021-08-09T11:33:00Z">
        <w:r>
          <w:rPr>
            <w:rFonts w:ascii="Times New Roman" w:hAnsi="Times New Roman" w:cs="Times New Roman"/>
            <w:sz w:val="20"/>
            <w:szCs w:val="20"/>
            <w:lang w:eastAsia="en-GB"/>
          </w:rPr>
          <w:t>T</w:t>
        </w:r>
      </w:ins>
      <w:r w:rsidRPr="003C771E">
        <w:rPr>
          <w:rFonts w:ascii="Times New Roman" w:hAnsi="Times New Roman" w:cs="Times New Roman"/>
          <w:sz w:val="20"/>
          <w:szCs w:val="20"/>
          <w:lang w:eastAsia="en-GB"/>
        </w:rPr>
        <w:t xml:space="preserve">he IRI type </w:t>
      </w:r>
      <w:ins w:id="101" w:author="Gray, Jeffrey, CON" w:date="2021-08-09T15:11:00Z">
        <w:r w:rsidR="004F4567">
          <w:rPr>
            <w:rFonts w:ascii="Times New Roman" w:hAnsi="Times New Roman" w:cs="Times New Roman"/>
            <w:sz w:val="20"/>
            <w:szCs w:val="20"/>
            <w:lang w:eastAsia="en-GB"/>
          </w:rPr>
          <w:t xml:space="preserve">parameter </w:t>
        </w:r>
      </w:ins>
      <w:r w:rsidRPr="003C771E">
        <w:rPr>
          <w:rFonts w:ascii="Times New Roman" w:hAnsi="Times New Roman" w:cs="Times New Roman"/>
          <w:sz w:val="20"/>
          <w:szCs w:val="20"/>
          <w:lang w:eastAsia="en-GB"/>
        </w:rPr>
        <w:t>(see ETSI TS 102 232-1 [9] clause 5.2.10)</w:t>
      </w:r>
      <w:del w:id="102" w:author="Gray, Jeffrey, CON" w:date="2021-08-09T11:33:00Z">
        <w:r w:rsidRPr="003C771E" w:rsidDel="003C771E">
          <w:rPr>
            <w:rFonts w:ascii="Times New Roman" w:hAnsi="Times New Roman" w:cs="Times New Roman"/>
            <w:sz w:val="20"/>
            <w:szCs w:val="20"/>
            <w:lang w:eastAsia="en-GB"/>
          </w:rPr>
          <w:delText xml:space="preserve"> to be used for each record type</w:delText>
        </w:r>
      </w:del>
      <w:ins w:id="103" w:author="Gray, Jeffrey, CON" w:date="2021-08-09T11:33:00Z">
        <w:r>
          <w:rPr>
            <w:rFonts w:ascii="Times New Roman" w:hAnsi="Times New Roman" w:cs="Times New Roman"/>
            <w:sz w:val="20"/>
            <w:szCs w:val="20"/>
            <w:lang w:eastAsia="en-GB"/>
          </w:rPr>
          <w:t xml:space="preserve"> shall be included and coded according to Table 7.8.2-6</w:t>
        </w:r>
      </w:ins>
      <w:r w:rsidRPr="003C771E">
        <w:rPr>
          <w:rFonts w:ascii="Times New Roman" w:hAnsi="Times New Roman" w:cs="Times New Roman"/>
          <w:sz w:val="20"/>
          <w:szCs w:val="20"/>
          <w:lang w:eastAsia="en-GB"/>
        </w:rPr>
        <w:t>.</w:t>
      </w:r>
    </w:p>
    <w:p w14:paraId="33BFA3D0" w14:textId="787A06F6" w:rsidR="003C771E" w:rsidRPr="003E17BF" w:rsidRDefault="003C771E" w:rsidP="003C771E">
      <w:pPr>
        <w:pStyle w:val="TH"/>
        <w:rPr>
          <w:bCs/>
          <w:lang w:eastAsia="en-GB"/>
        </w:rPr>
      </w:pPr>
      <w:r w:rsidRPr="003E17BF">
        <w:rPr>
          <w:bCs/>
          <w:lang w:eastAsia="en-GB"/>
        </w:rPr>
        <w:t>Table</w:t>
      </w:r>
      <w:r>
        <w:rPr>
          <w:bCs/>
          <w:lang w:eastAsia="en-GB"/>
        </w:rPr>
        <w:t xml:space="preserve"> 7.8.2</w:t>
      </w:r>
      <w:r w:rsidRPr="003E17BF">
        <w:rPr>
          <w:bCs/>
          <w:lang w:eastAsia="en-GB"/>
        </w:rPr>
        <w:t xml:space="preserve">-6: IRI type for </w:t>
      </w:r>
      <w:ins w:id="104" w:author="Gray, Jeffrey, CON" w:date="2021-08-09T15:40:00Z">
        <w:r w:rsidR="007A44E5">
          <w:rPr>
            <w:bCs/>
            <w:lang w:eastAsia="en-GB"/>
          </w:rPr>
          <w:t xml:space="preserve">IRI </w:t>
        </w:r>
      </w:ins>
      <w:r w:rsidRPr="003E17BF">
        <w:rPr>
          <w:bCs/>
          <w:lang w:eastAsia="en-GB"/>
        </w:rPr>
        <w:t>messages</w:t>
      </w:r>
    </w:p>
    <w:tbl>
      <w:tblPr>
        <w:tblW w:w="8971" w:type="dxa"/>
        <w:jc w:val="center"/>
        <w:tblCellMar>
          <w:left w:w="0" w:type="dxa"/>
          <w:right w:w="0" w:type="dxa"/>
        </w:tblCellMar>
        <w:tblLook w:val="04A0" w:firstRow="1" w:lastRow="0" w:firstColumn="1" w:lastColumn="0" w:noHBand="0" w:noVBand="1"/>
      </w:tblPr>
      <w:tblGrid>
        <w:gridCol w:w="4671"/>
        <w:gridCol w:w="4300"/>
      </w:tblGrid>
      <w:tr w:rsidR="003C771E" w:rsidRPr="004F2657" w14:paraId="7D03C8D8" w14:textId="77777777" w:rsidTr="00EA63D2">
        <w:trPr>
          <w:jc w:val="center"/>
        </w:trPr>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59FC286F" w14:textId="77777777" w:rsidR="003C771E" w:rsidRPr="00891E61" w:rsidRDefault="003C771E"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39A7FF8E" w14:textId="77777777" w:rsidR="003C771E" w:rsidRPr="00891E61" w:rsidRDefault="003C771E" w:rsidP="00EA63D2">
            <w:pPr>
              <w:pStyle w:val="TAH"/>
              <w:rPr>
                <w:rFonts w:cs="Arial"/>
                <w:bCs/>
                <w:szCs w:val="18"/>
                <w:lang w:eastAsia="en-GB"/>
              </w:rPr>
            </w:pPr>
            <w:r w:rsidRPr="00891E61">
              <w:rPr>
                <w:rFonts w:cs="Arial"/>
                <w:bCs/>
                <w:szCs w:val="18"/>
                <w:lang w:eastAsia="en-GB"/>
              </w:rPr>
              <w:t>IRI Type</w:t>
            </w:r>
          </w:p>
        </w:tc>
      </w:tr>
      <w:tr w:rsidR="003C771E" w:rsidRPr="00706FBE" w14:paraId="7D25958F"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153CF3A4" w14:textId="77777777" w:rsidR="003C771E" w:rsidRPr="00706FBE" w:rsidRDefault="003C771E" w:rsidP="00EA63D2">
            <w:pPr>
              <w:pStyle w:val="TAL"/>
              <w:rPr>
                <w:lang w:eastAsia="en-GB"/>
              </w:rPr>
            </w:pPr>
            <w:proofErr w:type="spellStart"/>
            <w:r>
              <w:rPr>
                <w:lang w:eastAsia="en-GB"/>
              </w:rPr>
              <w:t>SCEFPDNConnection</w:t>
            </w:r>
            <w:r w:rsidRPr="00706FBE">
              <w:rPr>
                <w:lang w:eastAsia="en-GB"/>
              </w:rPr>
              <w:t>Establishment</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E5BA714" w14:textId="77777777" w:rsidR="003C771E" w:rsidRPr="00706FBE" w:rsidRDefault="003C771E" w:rsidP="00EA63D2">
            <w:pPr>
              <w:pStyle w:val="TAL"/>
              <w:rPr>
                <w:lang w:eastAsia="en-GB"/>
              </w:rPr>
            </w:pPr>
            <w:r w:rsidRPr="00706FBE">
              <w:rPr>
                <w:lang w:eastAsia="en-GB"/>
              </w:rPr>
              <w:t>BEGIN</w:t>
            </w:r>
          </w:p>
        </w:tc>
      </w:tr>
      <w:tr w:rsidR="003C771E" w:rsidRPr="00706FBE" w14:paraId="3DD6C73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5E79359" w14:textId="77777777" w:rsidR="003C771E" w:rsidRPr="00706FBE" w:rsidRDefault="003C771E" w:rsidP="00EA63D2">
            <w:pPr>
              <w:pStyle w:val="TAL"/>
              <w:rPr>
                <w:lang w:eastAsia="en-GB"/>
              </w:rPr>
            </w:pPr>
            <w:proofErr w:type="spellStart"/>
            <w:r>
              <w:rPr>
                <w:lang w:eastAsia="en-GB"/>
              </w:rPr>
              <w:t>SCEFPDNConnection</w:t>
            </w:r>
            <w:r w:rsidRPr="00706FBE">
              <w:rPr>
                <w:lang w:eastAsia="en-GB"/>
              </w:rPr>
              <w:t>Release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400C95AC" w14:textId="77777777" w:rsidR="003C771E" w:rsidRPr="00706FBE" w:rsidRDefault="003C771E" w:rsidP="00EA63D2">
            <w:pPr>
              <w:pStyle w:val="TAL"/>
              <w:rPr>
                <w:lang w:eastAsia="en-GB"/>
              </w:rPr>
            </w:pPr>
            <w:r w:rsidRPr="00706FBE">
              <w:rPr>
                <w:lang w:eastAsia="en-GB"/>
              </w:rPr>
              <w:t>END</w:t>
            </w:r>
          </w:p>
        </w:tc>
      </w:tr>
      <w:tr w:rsidR="003C771E" w:rsidRPr="00706FBE" w14:paraId="125D9A3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73A6749B" w14:textId="77777777" w:rsidR="003C771E" w:rsidRPr="00706FBE" w:rsidRDefault="003C771E" w:rsidP="00EA63D2">
            <w:pPr>
              <w:pStyle w:val="TAL"/>
              <w:rPr>
                <w:lang w:eastAsia="en-GB"/>
              </w:rPr>
            </w:pPr>
            <w:proofErr w:type="spellStart"/>
            <w:r>
              <w:rPr>
                <w:lang w:eastAsia="en-GB"/>
              </w:rPr>
              <w:t>SCEFPDNConnectionUpdate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53D44B67" w14:textId="77777777" w:rsidR="003C771E" w:rsidRPr="00706FBE" w:rsidRDefault="003C771E" w:rsidP="00EA63D2">
            <w:pPr>
              <w:pStyle w:val="TAL"/>
              <w:rPr>
                <w:lang w:eastAsia="en-GB"/>
              </w:rPr>
            </w:pPr>
            <w:r w:rsidRPr="00706FBE">
              <w:rPr>
                <w:lang w:eastAsia="en-GB"/>
              </w:rPr>
              <w:t>CONTINUE</w:t>
            </w:r>
          </w:p>
        </w:tc>
      </w:tr>
      <w:tr w:rsidR="003C771E" w:rsidRPr="00706FBE" w14:paraId="4265A58E"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2BF2FE9D" w14:textId="77777777" w:rsidR="003C771E" w:rsidRPr="00706FBE" w:rsidRDefault="003C771E" w:rsidP="00EA63D2">
            <w:pPr>
              <w:pStyle w:val="TAL"/>
              <w:rPr>
                <w:lang w:eastAsia="en-GB"/>
              </w:rPr>
            </w:pPr>
            <w:proofErr w:type="spellStart"/>
            <w:r>
              <w:rPr>
                <w:lang w:eastAsia="en-GB"/>
              </w:rPr>
              <w:t>SCEF</w:t>
            </w:r>
            <w:r w:rsidRPr="00706FBE">
              <w:rPr>
                <w:lang w:eastAsia="en-GB"/>
              </w:rPr>
              <w:t>StartOfInterceptionWithEstablishedP</w:t>
            </w:r>
            <w:r>
              <w:rPr>
                <w:lang w:eastAsia="en-GB"/>
              </w:rPr>
              <w:t>DNConnection</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241E8875" w14:textId="77777777" w:rsidR="003C771E" w:rsidRPr="00706FBE" w:rsidRDefault="003C771E" w:rsidP="00EA63D2">
            <w:pPr>
              <w:pStyle w:val="TAL"/>
              <w:rPr>
                <w:lang w:eastAsia="en-GB"/>
              </w:rPr>
            </w:pPr>
            <w:r w:rsidRPr="00706FBE">
              <w:rPr>
                <w:lang w:eastAsia="en-GB"/>
              </w:rPr>
              <w:t>BEGIN</w:t>
            </w:r>
          </w:p>
        </w:tc>
      </w:tr>
      <w:tr w:rsidR="003C771E" w:rsidRPr="00706FBE" w14:paraId="3B691BC3" w14:textId="77777777" w:rsidTr="00EA63D2">
        <w:trPr>
          <w:jc w:val="center"/>
        </w:trPr>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tcPr>
          <w:p w14:paraId="508D0324" w14:textId="77777777" w:rsidR="003C771E" w:rsidRPr="00706FBE" w:rsidRDefault="003C771E" w:rsidP="00EA63D2">
            <w:pPr>
              <w:pStyle w:val="TAL"/>
              <w:rPr>
                <w:lang w:eastAsia="en-GB"/>
              </w:rPr>
            </w:pPr>
            <w:proofErr w:type="spellStart"/>
            <w:r>
              <w:rPr>
                <w:lang w:eastAsia="en-GB"/>
              </w:rPr>
              <w:t>SCEF</w:t>
            </w:r>
            <w:r w:rsidRPr="00706FBE">
              <w:rPr>
                <w:lang w:eastAsia="en-GB"/>
              </w:rPr>
              <w:t>UnsuccessfulProcedure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tcPr>
          <w:p w14:paraId="4CBE4BA7" w14:textId="77777777" w:rsidR="003C771E" w:rsidRPr="00706FBE" w:rsidRDefault="003C771E" w:rsidP="00EA63D2">
            <w:pPr>
              <w:pStyle w:val="TAL"/>
              <w:rPr>
                <w:lang w:eastAsia="en-GB"/>
              </w:rPr>
            </w:pPr>
            <w:r w:rsidRPr="00706FBE">
              <w:rPr>
                <w:lang w:eastAsia="en-GB"/>
              </w:rPr>
              <w:t>REPORT</w:t>
            </w:r>
          </w:p>
        </w:tc>
      </w:tr>
    </w:tbl>
    <w:p w14:paraId="4A5AD65D" w14:textId="77777777" w:rsidR="003C771E" w:rsidRPr="00706FBE" w:rsidRDefault="003C771E" w:rsidP="003C771E">
      <w:pPr>
        <w:spacing w:after="0"/>
      </w:pPr>
    </w:p>
    <w:p w14:paraId="19DE956A" w14:textId="77777777" w:rsidR="003C771E" w:rsidRPr="003C771E" w:rsidRDefault="003C771E" w:rsidP="003C771E">
      <w:pPr>
        <w:rPr>
          <w:rFonts w:ascii="Times New Roman" w:hAnsi="Times New Roman" w:cs="Times New Roman"/>
          <w:sz w:val="20"/>
          <w:szCs w:val="20"/>
          <w:lang w:eastAsia="en-GB"/>
        </w:rPr>
      </w:pPr>
      <w:r w:rsidRPr="003C771E">
        <w:rPr>
          <w:rFonts w:ascii="Times New Roman" w:hAnsi="Times New Roman" w:cs="Times New Roman"/>
          <w:sz w:val="20"/>
          <w:szCs w:val="20"/>
          <w:lang w:eastAsia="en-GB"/>
        </w:rPr>
        <w:t>IRI messages associated with the same PDU Session shall be assigned the same CIN (see ETSI TS 102 232-1 [9] clause 5.2.4).</w:t>
      </w:r>
    </w:p>
    <w:p w14:paraId="0B16BF01" w14:textId="77777777" w:rsidR="003C771E" w:rsidRPr="003C771E" w:rsidRDefault="003C771E" w:rsidP="003C771E">
      <w:pPr>
        <w:rPr>
          <w:rFonts w:ascii="Times New Roman" w:hAnsi="Times New Roman" w:cs="Times New Roman"/>
          <w:sz w:val="20"/>
          <w:szCs w:val="20"/>
        </w:rPr>
      </w:pPr>
      <w:r w:rsidRPr="003C771E">
        <w:rPr>
          <w:rFonts w:ascii="Times New Roman" w:hAnsi="Times New Roman" w:cs="Times New Roman"/>
          <w:sz w:val="20"/>
          <w:szCs w:val="20"/>
        </w:rPr>
        <w:t xml:space="preserve">The threeGPP33128DefinedIRI field (see ETSI TS 102 232-7 [10], clause 15) shall be populated with the BER-encoded </w:t>
      </w:r>
      <w:proofErr w:type="spellStart"/>
      <w:r w:rsidRPr="003C771E">
        <w:rPr>
          <w:rFonts w:ascii="Times New Roman" w:hAnsi="Times New Roman" w:cs="Times New Roman"/>
          <w:sz w:val="20"/>
          <w:szCs w:val="20"/>
        </w:rPr>
        <w:t>IRIPayload</w:t>
      </w:r>
      <w:proofErr w:type="spellEnd"/>
      <w:r w:rsidRPr="003C771E">
        <w:rPr>
          <w:rFonts w:ascii="Times New Roman" w:hAnsi="Times New Roman" w:cs="Times New Roman"/>
          <w:sz w:val="20"/>
          <w:szCs w:val="20"/>
        </w:rPr>
        <w:t>.</w:t>
      </w:r>
    </w:p>
    <w:p w14:paraId="5FD0C0B1" w14:textId="77777777" w:rsidR="00AA718D" w:rsidRDefault="00AA718D" w:rsidP="003C771E">
      <w:pPr>
        <w:rPr>
          <w:rFonts w:ascii="Times New Roman" w:hAnsi="Times New Roman" w:cs="Times New Roman"/>
          <w:color w:val="0000FF"/>
          <w:sz w:val="20"/>
          <w:szCs w:val="20"/>
        </w:rPr>
      </w:pPr>
    </w:p>
    <w:p w14:paraId="16065FCD" w14:textId="77777777" w:rsidR="003C771E" w:rsidRDefault="003C771E" w:rsidP="00485CDA">
      <w:pPr>
        <w:jc w:val="center"/>
        <w:rPr>
          <w:rFonts w:ascii="Times New Roman" w:hAnsi="Times New Roman" w:cs="Times New Roman"/>
          <w:color w:val="0000FF"/>
          <w:sz w:val="20"/>
          <w:szCs w:val="20"/>
        </w:rPr>
      </w:pPr>
    </w:p>
    <w:p w14:paraId="5A392E35" w14:textId="34725E6C" w:rsidR="00AA718D" w:rsidRDefault="00255132" w:rsidP="00AA718D">
      <w:pPr>
        <w:jc w:val="center"/>
        <w:rPr>
          <w:color w:val="0000FF"/>
          <w:sz w:val="28"/>
        </w:rPr>
      </w:pPr>
      <w:r>
        <w:rPr>
          <w:color w:val="0000FF"/>
          <w:sz w:val="28"/>
        </w:rPr>
        <w:t>*** Tenth</w:t>
      </w:r>
      <w:r w:rsidR="00AA718D">
        <w:rPr>
          <w:color w:val="0000FF"/>
          <w:sz w:val="28"/>
        </w:rPr>
        <w:t xml:space="preserve"> Change ***</w:t>
      </w:r>
    </w:p>
    <w:p w14:paraId="4BFE38FC" w14:textId="77777777" w:rsidR="00294B45" w:rsidRPr="00760004" w:rsidRDefault="00294B45" w:rsidP="00294B45">
      <w:pPr>
        <w:pStyle w:val="Heading4"/>
      </w:pPr>
      <w:bookmarkStart w:id="105" w:name="_Toc74929499"/>
      <w:r>
        <w:t>7.8.4</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05"/>
    </w:p>
    <w:p w14:paraId="72DCF5D5" w14:textId="77777777" w:rsidR="00294B45" w:rsidRPr="00294B45" w:rsidRDefault="00294B45" w:rsidP="00294B45">
      <w:pPr>
        <w:rPr>
          <w:rFonts w:ascii="Times New Roman" w:hAnsi="Times New Roman" w:cs="Times New Roman"/>
          <w:sz w:val="20"/>
          <w:szCs w:val="20"/>
        </w:rPr>
      </w:pPr>
      <w:r w:rsidRPr="00294B45">
        <w:rPr>
          <w:rFonts w:ascii="Times New Roman" w:hAnsi="Times New Roman" w:cs="Times New Roman"/>
          <w:sz w:val="20"/>
          <w:szCs w:val="20"/>
        </w:rPr>
        <w:t xml:space="preserve">When an </w:t>
      </w:r>
      <w:proofErr w:type="spellStart"/>
      <w:r w:rsidRPr="00294B45">
        <w:rPr>
          <w:rFonts w:ascii="Times New Roman" w:hAnsi="Times New Roman" w:cs="Times New Roman"/>
          <w:sz w:val="20"/>
          <w:szCs w:val="20"/>
        </w:rPr>
        <w:t>xIRI</w:t>
      </w:r>
      <w:proofErr w:type="spellEnd"/>
      <w:r w:rsidRPr="00294B45">
        <w:rPr>
          <w:rFonts w:ascii="Times New Roman" w:hAnsi="Times New Roman" w:cs="Times New Roman"/>
          <w:sz w:val="20"/>
          <w:szCs w:val="20"/>
        </w:rPr>
        <w:t xml:space="preserve"> is received over LI_X2 from the IRI-POI in the SCEF, the MDF2 shall send the IRI message over LI_HI2 without undue delay. The IRI message shall contain a copy of the relevant record received from LI_X2. The record may be enriched by other information available at the MDF (e.g. additional location information).</w:t>
      </w:r>
    </w:p>
    <w:p w14:paraId="21CFE7DD" w14:textId="77777777" w:rsidR="00294B45" w:rsidRPr="00294B45" w:rsidRDefault="00294B45" w:rsidP="00294B45">
      <w:pPr>
        <w:rPr>
          <w:rFonts w:ascii="Times New Roman" w:hAnsi="Times New Roman" w:cs="Times New Roman"/>
          <w:sz w:val="20"/>
          <w:szCs w:val="20"/>
        </w:rPr>
      </w:pPr>
      <w:r w:rsidRPr="00294B45">
        <w:rPr>
          <w:rFonts w:ascii="Times New Roman" w:hAnsi="Times New Roman" w:cs="Times New Roman"/>
          <w:sz w:val="20"/>
          <w:szCs w:val="20"/>
        </w:rPr>
        <w:t xml:space="preserve">The timestamp field of the ETSI TS 102 232-1 [9] </w:t>
      </w:r>
      <w:proofErr w:type="spellStart"/>
      <w:r w:rsidRPr="00294B45">
        <w:rPr>
          <w:rFonts w:ascii="Times New Roman" w:hAnsi="Times New Roman" w:cs="Times New Roman"/>
          <w:sz w:val="20"/>
          <w:szCs w:val="20"/>
        </w:rPr>
        <w:t>PSHeader</w:t>
      </w:r>
      <w:proofErr w:type="spellEnd"/>
      <w:r w:rsidRPr="00294B45">
        <w:rPr>
          <w:rFonts w:ascii="Times New Roman" w:hAnsi="Times New Roman" w:cs="Times New Roman"/>
          <w:sz w:val="20"/>
          <w:szCs w:val="20"/>
        </w:rPr>
        <w:t xml:space="preserve"> structure shall be set to the time at which the SCEF event was observed (i.e. the timestamp field of the </w:t>
      </w:r>
      <w:proofErr w:type="spellStart"/>
      <w:r w:rsidRPr="00294B45">
        <w:rPr>
          <w:rFonts w:ascii="Times New Roman" w:hAnsi="Times New Roman" w:cs="Times New Roman"/>
          <w:sz w:val="20"/>
          <w:szCs w:val="20"/>
        </w:rPr>
        <w:t>xIRI</w:t>
      </w:r>
      <w:proofErr w:type="spellEnd"/>
      <w:r w:rsidRPr="00294B45">
        <w:rPr>
          <w:rFonts w:ascii="Times New Roman" w:hAnsi="Times New Roman" w:cs="Times New Roman"/>
          <w:sz w:val="20"/>
          <w:szCs w:val="20"/>
        </w:rPr>
        <w:t>).</w:t>
      </w:r>
    </w:p>
    <w:p w14:paraId="3FFEC9F3" w14:textId="7B80855D" w:rsidR="00294B45" w:rsidRPr="00294B45" w:rsidRDefault="00294B45" w:rsidP="00294B45">
      <w:pPr>
        <w:rPr>
          <w:rFonts w:ascii="Times New Roman" w:hAnsi="Times New Roman" w:cs="Times New Roman"/>
          <w:sz w:val="20"/>
          <w:szCs w:val="20"/>
          <w:lang w:eastAsia="en-GB"/>
        </w:rPr>
      </w:pPr>
      <w:del w:id="106" w:author="Gray, Jeffrey, CON" w:date="2021-08-09T11:39:00Z">
        <w:r w:rsidRPr="00294B45" w:rsidDel="00294B45">
          <w:rPr>
            <w:rFonts w:ascii="Times New Roman" w:hAnsi="Times New Roman" w:cs="Times New Roman"/>
            <w:sz w:val="20"/>
            <w:szCs w:val="20"/>
            <w:lang w:eastAsia="en-GB"/>
          </w:rPr>
          <w:delText>Table 7.8.4-2 shows t</w:delText>
        </w:r>
      </w:del>
      <w:ins w:id="107" w:author="Gray, Jeffrey, CON" w:date="2021-08-09T11:39:00Z">
        <w:r>
          <w:rPr>
            <w:rFonts w:ascii="Times New Roman" w:hAnsi="Times New Roman" w:cs="Times New Roman"/>
            <w:sz w:val="20"/>
            <w:szCs w:val="20"/>
            <w:lang w:eastAsia="en-GB"/>
          </w:rPr>
          <w:t>T</w:t>
        </w:r>
      </w:ins>
      <w:r w:rsidRPr="00294B45">
        <w:rPr>
          <w:rFonts w:ascii="Times New Roman" w:hAnsi="Times New Roman" w:cs="Times New Roman"/>
          <w:sz w:val="20"/>
          <w:szCs w:val="20"/>
          <w:lang w:eastAsia="en-GB"/>
        </w:rPr>
        <w:t xml:space="preserve">he IRI type </w:t>
      </w:r>
      <w:ins w:id="108" w:author="Gray, Jeffrey, CON" w:date="2021-08-09T15:11:00Z">
        <w:r w:rsidR="004F4567">
          <w:rPr>
            <w:rFonts w:ascii="Times New Roman" w:hAnsi="Times New Roman" w:cs="Times New Roman"/>
            <w:sz w:val="20"/>
            <w:szCs w:val="20"/>
            <w:lang w:eastAsia="en-GB"/>
          </w:rPr>
          <w:t xml:space="preserve">parameter </w:t>
        </w:r>
      </w:ins>
      <w:r w:rsidRPr="00294B45">
        <w:rPr>
          <w:rFonts w:ascii="Times New Roman" w:hAnsi="Times New Roman" w:cs="Times New Roman"/>
          <w:sz w:val="20"/>
          <w:szCs w:val="20"/>
          <w:lang w:eastAsia="en-GB"/>
        </w:rPr>
        <w:t>(see ETSI TS 102 232-1 [9] clause 5.2.10)</w:t>
      </w:r>
      <w:del w:id="109" w:author="Gray, Jeffrey, CON" w:date="2021-08-09T11:39:00Z">
        <w:r w:rsidRPr="00294B45" w:rsidDel="00294B45">
          <w:rPr>
            <w:rFonts w:ascii="Times New Roman" w:hAnsi="Times New Roman" w:cs="Times New Roman"/>
            <w:sz w:val="20"/>
            <w:szCs w:val="20"/>
            <w:lang w:eastAsia="en-GB"/>
          </w:rPr>
          <w:delText xml:space="preserve"> to be used for each record type</w:delText>
        </w:r>
      </w:del>
      <w:ins w:id="110" w:author="Gray, Jeffrey, CON" w:date="2021-08-09T11:39:00Z">
        <w:r>
          <w:rPr>
            <w:rFonts w:ascii="Times New Roman" w:hAnsi="Times New Roman" w:cs="Times New Roman"/>
            <w:sz w:val="20"/>
            <w:szCs w:val="20"/>
            <w:lang w:eastAsia="en-GB"/>
          </w:rPr>
          <w:t xml:space="preserve"> shall be included and coded according to Table 7.8.4-2</w:t>
        </w:r>
      </w:ins>
      <w:r w:rsidRPr="00294B45">
        <w:rPr>
          <w:rFonts w:ascii="Times New Roman" w:hAnsi="Times New Roman" w:cs="Times New Roman"/>
          <w:sz w:val="20"/>
          <w:szCs w:val="20"/>
          <w:lang w:eastAsia="en-GB"/>
        </w:rPr>
        <w:t>.</w:t>
      </w:r>
    </w:p>
    <w:p w14:paraId="2C963FC0" w14:textId="0B0B74A2" w:rsidR="00294B45" w:rsidRPr="00891E61" w:rsidRDefault="00294B45" w:rsidP="00294B45">
      <w:pPr>
        <w:pStyle w:val="TH"/>
        <w:rPr>
          <w:bCs/>
          <w:lang w:eastAsia="en-GB"/>
        </w:rPr>
      </w:pPr>
      <w:r w:rsidRPr="00891E61">
        <w:rPr>
          <w:bCs/>
          <w:lang w:eastAsia="en-GB"/>
        </w:rPr>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ins w:id="111" w:author="Gray, Jeffrey, CON" w:date="2021-08-09T15:40:00Z">
        <w:r w:rsidR="007A44E5">
          <w:rPr>
            <w:bCs/>
            <w:lang w:eastAsia="en-GB"/>
          </w:rPr>
          <w:t xml:space="preserve">IRI </w:t>
        </w:r>
      </w:ins>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294B45" w:rsidRPr="00074E93" w14:paraId="2DB2EFD7" w14:textId="77777777" w:rsidTr="00EA63D2">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B1885BD" w14:textId="77777777" w:rsidR="00294B45" w:rsidRPr="00891E61" w:rsidRDefault="00294B45"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16CF6719" w14:textId="77777777" w:rsidR="00294B45" w:rsidRPr="00891E61" w:rsidRDefault="00294B45" w:rsidP="00EA63D2">
            <w:pPr>
              <w:pStyle w:val="TAH"/>
              <w:rPr>
                <w:rFonts w:cs="Arial"/>
                <w:bCs/>
                <w:szCs w:val="18"/>
                <w:lang w:eastAsia="en-GB"/>
              </w:rPr>
            </w:pPr>
            <w:r w:rsidRPr="00891E61">
              <w:rPr>
                <w:rFonts w:cs="Arial"/>
                <w:bCs/>
                <w:szCs w:val="18"/>
                <w:lang w:eastAsia="en-GB"/>
              </w:rPr>
              <w:t>IRI Type</w:t>
            </w:r>
          </w:p>
        </w:tc>
      </w:tr>
      <w:tr w:rsidR="00294B45" w:rsidRPr="00706FBE" w14:paraId="6D5CB8DE" w14:textId="77777777" w:rsidTr="00EA63D2">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44A7E911" w14:textId="77777777" w:rsidR="00294B45" w:rsidRPr="00706FBE" w:rsidRDefault="00294B45" w:rsidP="00EA63D2">
            <w:pPr>
              <w:pStyle w:val="TAL"/>
              <w:rPr>
                <w:lang w:eastAsia="en-GB"/>
              </w:rPr>
            </w:pPr>
            <w:proofErr w:type="spellStart"/>
            <w:r>
              <w:rPr>
                <w:lang w:eastAsia="en-GB"/>
              </w:rPr>
              <w:t>SCEFMSISDNLessMOSMS</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78A50278" w14:textId="77777777" w:rsidR="00294B45" w:rsidRPr="00706FBE" w:rsidRDefault="00294B45" w:rsidP="00EA63D2">
            <w:pPr>
              <w:pStyle w:val="TAL"/>
              <w:rPr>
                <w:lang w:eastAsia="en-GB"/>
              </w:rPr>
            </w:pPr>
            <w:r>
              <w:rPr>
                <w:lang w:eastAsia="en-GB"/>
              </w:rPr>
              <w:t>REPORT</w:t>
            </w:r>
          </w:p>
        </w:tc>
      </w:tr>
    </w:tbl>
    <w:p w14:paraId="714AB61B" w14:textId="77777777" w:rsidR="00AA718D" w:rsidRDefault="00AA718D" w:rsidP="006B2235">
      <w:pPr>
        <w:rPr>
          <w:rFonts w:ascii="Times New Roman" w:hAnsi="Times New Roman" w:cs="Times New Roman"/>
          <w:color w:val="0000FF"/>
          <w:sz w:val="20"/>
          <w:szCs w:val="20"/>
        </w:rPr>
      </w:pPr>
    </w:p>
    <w:p w14:paraId="75E58B31" w14:textId="77777777" w:rsidR="006B2235" w:rsidRDefault="006B2235" w:rsidP="00485CDA">
      <w:pPr>
        <w:jc w:val="center"/>
        <w:rPr>
          <w:rFonts w:ascii="Times New Roman" w:hAnsi="Times New Roman" w:cs="Times New Roman"/>
          <w:color w:val="0000FF"/>
          <w:sz w:val="20"/>
          <w:szCs w:val="20"/>
        </w:rPr>
      </w:pPr>
    </w:p>
    <w:p w14:paraId="7EDDA9E9" w14:textId="1BB1B881" w:rsidR="00AA718D" w:rsidRDefault="00255132" w:rsidP="00AA718D">
      <w:pPr>
        <w:jc w:val="center"/>
        <w:rPr>
          <w:color w:val="0000FF"/>
          <w:sz w:val="28"/>
        </w:rPr>
      </w:pPr>
      <w:r>
        <w:rPr>
          <w:color w:val="0000FF"/>
          <w:sz w:val="28"/>
        </w:rPr>
        <w:t>*** Eleventh</w:t>
      </w:r>
      <w:r w:rsidR="00AA718D">
        <w:rPr>
          <w:color w:val="0000FF"/>
          <w:sz w:val="28"/>
        </w:rPr>
        <w:t xml:space="preserve"> Change ***</w:t>
      </w:r>
    </w:p>
    <w:p w14:paraId="484F5135" w14:textId="77777777" w:rsidR="00920A7B" w:rsidRPr="00760004" w:rsidRDefault="00920A7B" w:rsidP="00920A7B">
      <w:pPr>
        <w:pStyle w:val="Heading4"/>
      </w:pPr>
      <w:bookmarkStart w:id="112" w:name="_Toc74929504"/>
      <w:r>
        <w:t>7.8.5</w:t>
      </w:r>
      <w:r w:rsidRPr="00760004">
        <w:t>.</w:t>
      </w:r>
      <w:r>
        <w:t>2</w:t>
      </w:r>
      <w:r w:rsidRPr="00760004">
        <w:tab/>
      </w:r>
      <w:r w:rsidRPr="00EA4E68">
        <w:rPr>
          <w:rFonts w:cs="Arial"/>
          <w:szCs w:val="24"/>
        </w:rPr>
        <w:t xml:space="preserve">Generation of </w:t>
      </w:r>
      <w:r>
        <w:rPr>
          <w:rFonts w:cs="Arial"/>
          <w:szCs w:val="24"/>
        </w:rPr>
        <w:t>IRI</w:t>
      </w:r>
      <w:r w:rsidRPr="00EA4E68">
        <w:rPr>
          <w:rFonts w:cs="Arial"/>
          <w:szCs w:val="24"/>
        </w:rPr>
        <w:t xml:space="preserve"> over LI_HI</w:t>
      </w:r>
      <w:r>
        <w:rPr>
          <w:rFonts w:cs="Arial"/>
          <w:szCs w:val="24"/>
        </w:rPr>
        <w:t>2</w:t>
      </w:r>
      <w:bookmarkEnd w:id="112"/>
    </w:p>
    <w:p w14:paraId="25EB328D" w14:textId="77777777" w:rsidR="00920A7B" w:rsidRPr="00920A7B" w:rsidRDefault="00920A7B" w:rsidP="00920A7B">
      <w:pPr>
        <w:rPr>
          <w:rFonts w:ascii="Times New Roman" w:hAnsi="Times New Roman" w:cs="Times New Roman"/>
          <w:sz w:val="20"/>
          <w:szCs w:val="20"/>
        </w:rPr>
      </w:pPr>
      <w:r w:rsidRPr="00920A7B">
        <w:rPr>
          <w:rFonts w:ascii="Times New Roman" w:hAnsi="Times New Roman" w:cs="Times New Roman"/>
          <w:sz w:val="20"/>
          <w:szCs w:val="20"/>
        </w:rPr>
        <w:t xml:space="preserve">When an </w:t>
      </w:r>
      <w:proofErr w:type="spellStart"/>
      <w:r w:rsidRPr="00920A7B">
        <w:rPr>
          <w:rFonts w:ascii="Times New Roman" w:hAnsi="Times New Roman" w:cs="Times New Roman"/>
          <w:sz w:val="20"/>
          <w:szCs w:val="20"/>
        </w:rPr>
        <w:t>xIRI</w:t>
      </w:r>
      <w:proofErr w:type="spellEnd"/>
      <w:r w:rsidRPr="00920A7B">
        <w:rPr>
          <w:rFonts w:ascii="Times New Roman" w:hAnsi="Times New Roman" w:cs="Times New Roman"/>
          <w:sz w:val="20"/>
          <w:szCs w:val="20"/>
        </w:rPr>
        <w:t xml:space="preserve"> is received over LI_X2 from the IRI-POI in the SCEF, the MDF2 shall send the IRI message over LI_HI2 without undue delay. The IRI message shall contain a copy of the relevant record received from LI_X2. The record may be enriched by other information available at the MDF (e.g. additional location information).</w:t>
      </w:r>
    </w:p>
    <w:p w14:paraId="4AFF0BF6" w14:textId="77777777" w:rsidR="00920A7B" w:rsidRPr="00920A7B" w:rsidRDefault="00920A7B" w:rsidP="00920A7B">
      <w:pPr>
        <w:rPr>
          <w:rFonts w:ascii="Times New Roman" w:hAnsi="Times New Roman" w:cs="Times New Roman"/>
          <w:sz w:val="20"/>
          <w:szCs w:val="20"/>
        </w:rPr>
      </w:pPr>
      <w:r w:rsidRPr="00920A7B">
        <w:rPr>
          <w:rFonts w:ascii="Times New Roman" w:hAnsi="Times New Roman" w:cs="Times New Roman"/>
          <w:sz w:val="20"/>
          <w:szCs w:val="20"/>
        </w:rPr>
        <w:t xml:space="preserve">The timestamp field of the ETSI TS 102 232-1 [9] </w:t>
      </w:r>
      <w:proofErr w:type="spellStart"/>
      <w:r w:rsidRPr="00920A7B">
        <w:rPr>
          <w:rFonts w:ascii="Times New Roman" w:hAnsi="Times New Roman" w:cs="Times New Roman"/>
          <w:sz w:val="20"/>
          <w:szCs w:val="20"/>
        </w:rPr>
        <w:t>PSHeader</w:t>
      </w:r>
      <w:proofErr w:type="spellEnd"/>
      <w:r w:rsidRPr="00920A7B">
        <w:rPr>
          <w:rFonts w:ascii="Times New Roman" w:hAnsi="Times New Roman" w:cs="Times New Roman"/>
          <w:sz w:val="20"/>
          <w:szCs w:val="20"/>
        </w:rPr>
        <w:t xml:space="preserve"> structure shall be set to the time at which the SCEF event was observed (i.e. the timestamp field of the </w:t>
      </w:r>
      <w:proofErr w:type="spellStart"/>
      <w:r w:rsidRPr="00920A7B">
        <w:rPr>
          <w:rFonts w:ascii="Times New Roman" w:hAnsi="Times New Roman" w:cs="Times New Roman"/>
          <w:sz w:val="20"/>
          <w:szCs w:val="20"/>
        </w:rPr>
        <w:t>xIRI</w:t>
      </w:r>
      <w:proofErr w:type="spellEnd"/>
      <w:r w:rsidRPr="00920A7B">
        <w:rPr>
          <w:rFonts w:ascii="Times New Roman" w:hAnsi="Times New Roman" w:cs="Times New Roman"/>
          <w:sz w:val="20"/>
          <w:szCs w:val="20"/>
        </w:rPr>
        <w:t>).</w:t>
      </w:r>
    </w:p>
    <w:p w14:paraId="357AB3CF" w14:textId="0C894C3B" w:rsidR="00920A7B" w:rsidRPr="00920A7B" w:rsidRDefault="00920A7B" w:rsidP="00920A7B">
      <w:pPr>
        <w:rPr>
          <w:rFonts w:ascii="Times New Roman" w:hAnsi="Times New Roman" w:cs="Times New Roman"/>
          <w:sz w:val="20"/>
          <w:szCs w:val="20"/>
          <w:lang w:eastAsia="en-GB"/>
        </w:rPr>
      </w:pPr>
      <w:del w:id="113" w:author="Gray, Jeffrey, CON" w:date="2021-08-09T11:40:00Z">
        <w:r w:rsidRPr="00920A7B" w:rsidDel="00920A7B">
          <w:rPr>
            <w:rFonts w:ascii="Times New Roman" w:hAnsi="Times New Roman" w:cs="Times New Roman"/>
            <w:sz w:val="20"/>
            <w:szCs w:val="20"/>
            <w:lang w:eastAsia="en-GB"/>
          </w:rPr>
          <w:delText>Table 7.8.5-2 shows t</w:delText>
        </w:r>
      </w:del>
      <w:ins w:id="114" w:author="Gray, Jeffrey, CON" w:date="2021-08-09T11:40:00Z">
        <w:r>
          <w:rPr>
            <w:rFonts w:ascii="Times New Roman" w:hAnsi="Times New Roman" w:cs="Times New Roman"/>
            <w:sz w:val="20"/>
            <w:szCs w:val="20"/>
            <w:lang w:eastAsia="en-GB"/>
          </w:rPr>
          <w:t>T</w:t>
        </w:r>
      </w:ins>
      <w:r w:rsidRPr="00920A7B">
        <w:rPr>
          <w:rFonts w:ascii="Times New Roman" w:hAnsi="Times New Roman" w:cs="Times New Roman"/>
          <w:sz w:val="20"/>
          <w:szCs w:val="20"/>
          <w:lang w:eastAsia="en-GB"/>
        </w:rPr>
        <w:t xml:space="preserve">he IRI type </w:t>
      </w:r>
      <w:ins w:id="115" w:author="Gray, Jeffrey, CON" w:date="2021-08-09T15:11:00Z">
        <w:r w:rsidR="004F4567">
          <w:rPr>
            <w:rFonts w:ascii="Times New Roman" w:hAnsi="Times New Roman" w:cs="Times New Roman"/>
            <w:sz w:val="20"/>
            <w:szCs w:val="20"/>
            <w:lang w:eastAsia="en-GB"/>
          </w:rPr>
          <w:t xml:space="preserve">parameter </w:t>
        </w:r>
      </w:ins>
      <w:r w:rsidRPr="00920A7B">
        <w:rPr>
          <w:rFonts w:ascii="Times New Roman" w:hAnsi="Times New Roman" w:cs="Times New Roman"/>
          <w:sz w:val="20"/>
          <w:szCs w:val="20"/>
          <w:lang w:eastAsia="en-GB"/>
        </w:rPr>
        <w:t>(see ETSI TS 102 232-1 [9] clause 5.2.10)</w:t>
      </w:r>
      <w:del w:id="116" w:author="Gray, Jeffrey, CON" w:date="2021-08-09T11:41:00Z">
        <w:r w:rsidRPr="00920A7B" w:rsidDel="00920A7B">
          <w:rPr>
            <w:rFonts w:ascii="Times New Roman" w:hAnsi="Times New Roman" w:cs="Times New Roman"/>
            <w:sz w:val="20"/>
            <w:szCs w:val="20"/>
            <w:lang w:eastAsia="en-GB"/>
          </w:rPr>
          <w:delText xml:space="preserve"> to be used for each record type</w:delText>
        </w:r>
      </w:del>
      <w:ins w:id="117" w:author="Gray, Jeffrey, CON" w:date="2021-08-09T11:41:00Z">
        <w:r>
          <w:rPr>
            <w:rFonts w:ascii="Times New Roman" w:hAnsi="Times New Roman" w:cs="Times New Roman"/>
            <w:sz w:val="20"/>
            <w:szCs w:val="20"/>
            <w:lang w:eastAsia="en-GB"/>
          </w:rPr>
          <w:t xml:space="preserve"> shall be included and coded according to Table 7.8.5-2</w:t>
        </w:r>
      </w:ins>
      <w:r w:rsidRPr="00920A7B">
        <w:rPr>
          <w:rFonts w:ascii="Times New Roman" w:hAnsi="Times New Roman" w:cs="Times New Roman"/>
          <w:sz w:val="20"/>
          <w:szCs w:val="20"/>
          <w:lang w:eastAsia="en-GB"/>
        </w:rPr>
        <w:t>.</w:t>
      </w:r>
    </w:p>
    <w:p w14:paraId="3F50E511" w14:textId="11AD6062" w:rsidR="00920A7B" w:rsidRPr="00891E61" w:rsidRDefault="00920A7B" w:rsidP="00920A7B">
      <w:pPr>
        <w:pStyle w:val="TH"/>
        <w:rPr>
          <w:bCs/>
          <w:lang w:eastAsia="en-GB"/>
        </w:rPr>
      </w:pPr>
      <w:r w:rsidRPr="00891E61">
        <w:rPr>
          <w:bCs/>
          <w:lang w:eastAsia="en-GB"/>
        </w:rPr>
        <w:lastRenderedPageBreak/>
        <w:t xml:space="preserve">Table </w:t>
      </w:r>
      <w:r>
        <w:rPr>
          <w:bCs/>
          <w:lang w:eastAsia="en-GB"/>
        </w:rPr>
        <w:t>7.8.4</w:t>
      </w:r>
      <w:r w:rsidRPr="00891E61">
        <w:rPr>
          <w:bCs/>
          <w:lang w:eastAsia="en-GB"/>
        </w:rPr>
        <w:t>-</w:t>
      </w:r>
      <w:r>
        <w:rPr>
          <w:bCs/>
          <w:lang w:eastAsia="en-GB"/>
        </w:rPr>
        <w:t>2</w:t>
      </w:r>
      <w:r w:rsidRPr="00891E61">
        <w:rPr>
          <w:bCs/>
          <w:lang w:eastAsia="en-GB"/>
        </w:rPr>
        <w:t xml:space="preserve">: IRI type for </w:t>
      </w:r>
      <w:ins w:id="118" w:author="Gray, Jeffrey, CON" w:date="2021-08-09T15:40:00Z">
        <w:r w:rsidR="007A44E5">
          <w:rPr>
            <w:bCs/>
            <w:lang w:eastAsia="en-GB"/>
          </w:rPr>
          <w:t xml:space="preserve">IRI </w:t>
        </w:r>
      </w:ins>
      <w:r w:rsidRPr="00891E61">
        <w:rPr>
          <w:bCs/>
          <w:lang w:eastAsia="en-GB"/>
        </w:rPr>
        <w:t>messages</w:t>
      </w:r>
    </w:p>
    <w:tbl>
      <w:tblPr>
        <w:tblW w:w="8971" w:type="dxa"/>
        <w:tblCellMar>
          <w:left w:w="0" w:type="dxa"/>
          <w:right w:w="0" w:type="dxa"/>
        </w:tblCellMar>
        <w:tblLook w:val="04A0" w:firstRow="1" w:lastRow="0" w:firstColumn="1" w:lastColumn="0" w:noHBand="0" w:noVBand="1"/>
      </w:tblPr>
      <w:tblGrid>
        <w:gridCol w:w="4570"/>
        <w:gridCol w:w="4401"/>
      </w:tblGrid>
      <w:tr w:rsidR="00920A7B" w:rsidRPr="00074E93" w14:paraId="2DD77729" w14:textId="77777777" w:rsidTr="00EA63D2">
        <w:tc>
          <w:tcPr>
            <w:tcW w:w="4570" w:type="dxa"/>
            <w:tcBorders>
              <w:top w:val="single" w:sz="8" w:space="0" w:color="auto"/>
              <w:left w:val="single" w:sz="8" w:space="0" w:color="auto"/>
              <w:bottom w:val="single" w:sz="8" w:space="0" w:color="auto"/>
              <w:right w:val="single" w:sz="8" w:space="0" w:color="auto"/>
            </w:tcBorders>
            <w:shd w:val="clear" w:color="auto" w:fill="D9D9D9"/>
            <w:tcMar>
              <w:top w:w="0" w:type="dxa"/>
              <w:left w:w="28" w:type="dxa"/>
              <w:bottom w:w="0" w:type="dxa"/>
              <w:right w:w="70" w:type="dxa"/>
            </w:tcMar>
            <w:hideMark/>
          </w:tcPr>
          <w:p w14:paraId="1D7080FD" w14:textId="77777777" w:rsidR="00920A7B" w:rsidRPr="00891E61" w:rsidRDefault="00920A7B" w:rsidP="00EA63D2">
            <w:pPr>
              <w:pStyle w:val="TAH"/>
              <w:rPr>
                <w:bCs/>
                <w:lang w:eastAsia="en-GB"/>
              </w:rPr>
            </w:pPr>
            <w:r w:rsidRPr="00891E61">
              <w:rPr>
                <w:bCs/>
                <w:lang w:eastAsia="en-GB"/>
              </w:rPr>
              <w:t>Record type</w:t>
            </w:r>
          </w:p>
        </w:tc>
        <w:tc>
          <w:tcPr>
            <w:tcW w:w="4401" w:type="dxa"/>
            <w:tcBorders>
              <w:top w:val="single" w:sz="8" w:space="0" w:color="auto"/>
              <w:left w:val="nil"/>
              <w:bottom w:val="single" w:sz="8" w:space="0" w:color="auto"/>
              <w:right w:val="single" w:sz="8" w:space="0" w:color="auto"/>
            </w:tcBorders>
            <w:shd w:val="clear" w:color="auto" w:fill="D9D9D9"/>
            <w:tcMar>
              <w:top w:w="0" w:type="dxa"/>
              <w:left w:w="28" w:type="dxa"/>
              <w:bottom w:w="0" w:type="dxa"/>
              <w:right w:w="70" w:type="dxa"/>
            </w:tcMar>
            <w:hideMark/>
          </w:tcPr>
          <w:p w14:paraId="00112C27" w14:textId="77777777" w:rsidR="00920A7B" w:rsidRPr="00891E61" w:rsidRDefault="00920A7B" w:rsidP="00EA63D2">
            <w:pPr>
              <w:pStyle w:val="TAH"/>
              <w:rPr>
                <w:rFonts w:cs="Arial"/>
                <w:bCs/>
                <w:szCs w:val="18"/>
                <w:lang w:eastAsia="en-GB"/>
              </w:rPr>
            </w:pPr>
            <w:r w:rsidRPr="00891E61">
              <w:rPr>
                <w:rFonts w:cs="Arial"/>
                <w:bCs/>
                <w:szCs w:val="18"/>
                <w:lang w:eastAsia="en-GB"/>
              </w:rPr>
              <w:t>IRI Type</w:t>
            </w:r>
          </w:p>
        </w:tc>
      </w:tr>
      <w:tr w:rsidR="00920A7B" w:rsidRPr="00706FBE" w14:paraId="52D105AD" w14:textId="77777777" w:rsidTr="00EA63D2">
        <w:tc>
          <w:tcPr>
            <w:tcW w:w="4570" w:type="dxa"/>
            <w:tcBorders>
              <w:top w:val="nil"/>
              <w:left w:val="single" w:sz="8" w:space="0" w:color="auto"/>
              <w:bottom w:val="single" w:sz="8" w:space="0" w:color="auto"/>
              <w:right w:val="single" w:sz="8" w:space="0" w:color="auto"/>
            </w:tcBorders>
            <w:tcMar>
              <w:top w:w="0" w:type="dxa"/>
              <w:left w:w="28" w:type="dxa"/>
              <w:bottom w:w="0" w:type="dxa"/>
              <w:right w:w="70" w:type="dxa"/>
            </w:tcMar>
            <w:hideMark/>
          </w:tcPr>
          <w:p w14:paraId="3E033311" w14:textId="77777777" w:rsidR="00920A7B" w:rsidRPr="00706FBE" w:rsidRDefault="00920A7B" w:rsidP="00EA63D2">
            <w:pPr>
              <w:pStyle w:val="TAL"/>
              <w:rPr>
                <w:lang w:eastAsia="en-GB"/>
              </w:rPr>
            </w:pPr>
            <w:proofErr w:type="spellStart"/>
            <w:r>
              <w:rPr>
                <w:lang w:eastAsia="en-GB"/>
              </w:rPr>
              <w:t>SCEFCommunicationPatternUpdate</w:t>
            </w:r>
            <w:proofErr w:type="spellEnd"/>
          </w:p>
        </w:tc>
        <w:tc>
          <w:tcPr>
            <w:tcW w:w="4401" w:type="dxa"/>
            <w:tcBorders>
              <w:top w:val="nil"/>
              <w:left w:val="nil"/>
              <w:bottom w:val="single" w:sz="8" w:space="0" w:color="auto"/>
              <w:right w:val="single" w:sz="8" w:space="0" w:color="auto"/>
            </w:tcBorders>
            <w:tcMar>
              <w:top w:w="0" w:type="dxa"/>
              <w:left w:w="28" w:type="dxa"/>
              <w:bottom w:w="0" w:type="dxa"/>
              <w:right w:w="70" w:type="dxa"/>
            </w:tcMar>
            <w:hideMark/>
          </w:tcPr>
          <w:p w14:paraId="1BCAEC1E" w14:textId="77777777" w:rsidR="00920A7B" w:rsidRPr="00706FBE" w:rsidRDefault="00920A7B" w:rsidP="00EA63D2">
            <w:pPr>
              <w:pStyle w:val="TAL"/>
              <w:rPr>
                <w:lang w:eastAsia="en-GB"/>
              </w:rPr>
            </w:pPr>
            <w:r>
              <w:rPr>
                <w:lang w:eastAsia="en-GB"/>
              </w:rPr>
              <w:t>REPORT</w:t>
            </w:r>
          </w:p>
        </w:tc>
      </w:tr>
    </w:tbl>
    <w:p w14:paraId="0D2B87EA" w14:textId="479A2080" w:rsidR="00AA718D" w:rsidRPr="00485CDA" w:rsidRDefault="00AA718D" w:rsidP="00920A7B">
      <w:pPr>
        <w:rPr>
          <w:ins w:id="119" w:author="Gray, Jeffrey, CON" w:date="2021-08-06T16:19:00Z"/>
          <w:rFonts w:ascii="Times New Roman" w:hAnsi="Times New Roman" w:cs="Times New Roman"/>
          <w:color w:val="0000FF"/>
          <w:sz w:val="20"/>
          <w:szCs w:val="20"/>
        </w:rPr>
      </w:pPr>
    </w:p>
    <w:p w14:paraId="4D3EBF7E" w14:textId="77777777" w:rsidR="00D869F6" w:rsidRDefault="00D869F6" w:rsidP="00DD7861">
      <w:pPr>
        <w:jc w:val="center"/>
        <w:rPr>
          <w:color w:val="0000FF"/>
          <w:sz w:val="28"/>
        </w:rPr>
      </w:pPr>
    </w:p>
    <w:p w14:paraId="333B324E" w14:textId="7F08D574" w:rsidR="00DD7861" w:rsidRPr="00DD7861" w:rsidRDefault="00DD7861" w:rsidP="00DD7861">
      <w:pPr>
        <w:jc w:val="center"/>
        <w:rPr>
          <w:color w:val="0000FF"/>
          <w:sz w:val="28"/>
        </w:rPr>
      </w:pPr>
      <w:r>
        <w:rPr>
          <w:color w:val="0000FF"/>
          <w:sz w:val="28"/>
        </w:rPr>
        <w:t>*** End of All Changes ***</w:t>
      </w:r>
    </w:p>
    <w:p w14:paraId="072B7464" w14:textId="77777777" w:rsidR="00DD7861" w:rsidRDefault="00DD7861"/>
    <w:sectPr w:rsidR="00DD786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Palatino">
    <w:altName w:val="Segoe UI Historic"/>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900FD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95009DAA"/>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696E29F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4D16CEA8"/>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5460B3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CEDAFD6A"/>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F2925B52"/>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9ED7E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95A08C4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8FE17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7550A90"/>
    <w:multiLevelType w:val="multilevel"/>
    <w:tmpl w:val="D08035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079761A7"/>
    <w:multiLevelType w:val="hybridMultilevel"/>
    <w:tmpl w:val="1A3A89EC"/>
    <w:lvl w:ilvl="0" w:tplc="3432C3E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3A84F5E"/>
    <w:multiLevelType w:val="multilevel"/>
    <w:tmpl w:val="1A16316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29696A1D"/>
    <w:multiLevelType w:val="multilevel"/>
    <w:tmpl w:val="58029E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C0321AD"/>
    <w:multiLevelType w:val="hybridMultilevel"/>
    <w:tmpl w:val="CCE4FD80"/>
    <w:lvl w:ilvl="0" w:tplc="6CBE28CE">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4CBE6A3F"/>
    <w:multiLevelType w:val="hybridMultilevel"/>
    <w:tmpl w:val="5A3AEE80"/>
    <w:lvl w:ilvl="0" w:tplc="23747372">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DAB66B1"/>
    <w:multiLevelType w:val="hybridMultilevel"/>
    <w:tmpl w:val="470E31E6"/>
    <w:lvl w:ilvl="0" w:tplc="3F9E241A">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05350A9"/>
    <w:multiLevelType w:val="hybridMultilevel"/>
    <w:tmpl w:val="94400180"/>
    <w:lvl w:ilvl="0" w:tplc="BBE25858">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A4A061B"/>
    <w:multiLevelType w:val="hybridMultilevel"/>
    <w:tmpl w:val="F85446E4"/>
    <w:lvl w:ilvl="0" w:tplc="B70E46B4">
      <w:start w:val="2"/>
      <w:numFmt w:val="bullet"/>
      <w:lvlText w:val=""/>
      <w:lvlJc w:val="left"/>
      <w:pPr>
        <w:ind w:left="720" w:hanging="360"/>
      </w:pPr>
      <w:rPr>
        <w:rFonts w:ascii="Wingdings" w:eastAsiaTheme="minorHAnsi" w:hAnsi="Wingdings"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B9F3B86"/>
    <w:multiLevelType w:val="multilevel"/>
    <w:tmpl w:val="A6AC9E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5DE30C67"/>
    <w:multiLevelType w:val="multilevel"/>
    <w:tmpl w:val="FB1ACF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6A5B7042"/>
    <w:multiLevelType w:val="multilevel"/>
    <w:tmpl w:val="B5D8D3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753D687B"/>
    <w:multiLevelType w:val="multilevel"/>
    <w:tmpl w:val="FD425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AF4639"/>
    <w:multiLevelType w:val="multilevel"/>
    <w:tmpl w:val="550621F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14"/>
  </w:num>
  <w:num w:numId="3">
    <w:abstractNumId w:val="15"/>
  </w:num>
  <w:num w:numId="4">
    <w:abstractNumId w:val="9"/>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7"/>
  </w:num>
  <w:num w:numId="15">
    <w:abstractNumId w:val="18"/>
  </w:num>
  <w:num w:numId="16">
    <w:abstractNumId w:val="16"/>
  </w:num>
  <w:num w:numId="17">
    <w:abstractNumId w:val="21"/>
  </w:num>
  <w:num w:numId="18">
    <w:abstractNumId w:val="10"/>
  </w:num>
  <w:num w:numId="19">
    <w:abstractNumId w:val="12"/>
  </w:num>
  <w:num w:numId="20">
    <w:abstractNumId w:val="22"/>
  </w:num>
  <w:num w:numId="21">
    <w:abstractNumId w:val="23"/>
  </w:num>
  <w:num w:numId="22">
    <w:abstractNumId w:val="13"/>
  </w:num>
  <w:num w:numId="23">
    <w:abstractNumId w:val="20"/>
  </w:num>
  <w:num w:numId="24">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ray, Jeffrey, CON">
    <w15:presenceInfo w15:providerId="AD" w15:userId="S-1-5-21-2004912217-4108253954-3524293201-13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3B4"/>
    <w:rsid w:val="0000445D"/>
    <w:rsid w:val="000047B1"/>
    <w:rsid w:val="0000681F"/>
    <w:rsid w:val="00027800"/>
    <w:rsid w:val="00035263"/>
    <w:rsid w:val="00046CBA"/>
    <w:rsid w:val="00047B19"/>
    <w:rsid w:val="0006185A"/>
    <w:rsid w:val="00072A01"/>
    <w:rsid w:val="00075F08"/>
    <w:rsid w:val="00077868"/>
    <w:rsid w:val="00082E4A"/>
    <w:rsid w:val="000909AD"/>
    <w:rsid w:val="000A7174"/>
    <w:rsid w:val="000B1360"/>
    <w:rsid w:val="000B19B8"/>
    <w:rsid w:val="000B7BB6"/>
    <w:rsid w:val="00111168"/>
    <w:rsid w:val="00121B25"/>
    <w:rsid w:val="0012279C"/>
    <w:rsid w:val="00127048"/>
    <w:rsid w:val="00136D1E"/>
    <w:rsid w:val="00140ADA"/>
    <w:rsid w:val="001766CA"/>
    <w:rsid w:val="0018268D"/>
    <w:rsid w:val="00186AF7"/>
    <w:rsid w:val="00190EBC"/>
    <w:rsid w:val="00192992"/>
    <w:rsid w:val="001A23E2"/>
    <w:rsid w:val="001A29C6"/>
    <w:rsid w:val="001B7444"/>
    <w:rsid w:val="001C0186"/>
    <w:rsid w:val="001D7D60"/>
    <w:rsid w:val="001E711F"/>
    <w:rsid w:val="001F025C"/>
    <w:rsid w:val="0024425E"/>
    <w:rsid w:val="00245EB2"/>
    <w:rsid w:val="00255132"/>
    <w:rsid w:val="00287C49"/>
    <w:rsid w:val="00293172"/>
    <w:rsid w:val="00294856"/>
    <w:rsid w:val="00294B45"/>
    <w:rsid w:val="00295CEE"/>
    <w:rsid w:val="002A1E30"/>
    <w:rsid w:val="002A7160"/>
    <w:rsid w:val="002B298D"/>
    <w:rsid w:val="002E3765"/>
    <w:rsid w:val="00334BE5"/>
    <w:rsid w:val="00350F88"/>
    <w:rsid w:val="003521AA"/>
    <w:rsid w:val="00383065"/>
    <w:rsid w:val="003A53DE"/>
    <w:rsid w:val="003A5FC7"/>
    <w:rsid w:val="003B57A9"/>
    <w:rsid w:val="003C4CC2"/>
    <w:rsid w:val="003C5069"/>
    <w:rsid w:val="003C771E"/>
    <w:rsid w:val="003C77EC"/>
    <w:rsid w:val="003D3D92"/>
    <w:rsid w:val="003D48F3"/>
    <w:rsid w:val="003D4D22"/>
    <w:rsid w:val="003E34FF"/>
    <w:rsid w:val="003E7455"/>
    <w:rsid w:val="004022E1"/>
    <w:rsid w:val="0040610C"/>
    <w:rsid w:val="00407E8C"/>
    <w:rsid w:val="004273AC"/>
    <w:rsid w:val="004303B6"/>
    <w:rsid w:val="00434CFD"/>
    <w:rsid w:val="0044108E"/>
    <w:rsid w:val="00446A14"/>
    <w:rsid w:val="004471EF"/>
    <w:rsid w:val="00477EA2"/>
    <w:rsid w:val="00485CDA"/>
    <w:rsid w:val="004B4FA0"/>
    <w:rsid w:val="004B64F3"/>
    <w:rsid w:val="004C4FD5"/>
    <w:rsid w:val="004E2A6A"/>
    <w:rsid w:val="004F4567"/>
    <w:rsid w:val="004F4B1F"/>
    <w:rsid w:val="0052331F"/>
    <w:rsid w:val="005317FD"/>
    <w:rsid w:val="00531ADE"/>
    <w:rsid w:val="0053222A"/>
    <w:rsid w:val="00535C22"/>
    <w:rsid w:val="0056596F"/>
    <w:rsid w:val="005725B3"/>
    <w:rsid w:val="00572A39"/>
    <w:rsid w:val="00575E6A"/>
    <w:rsid w:val="00576B87"/>
    <w:rsid w:val="00576F0C"/>
    <w:rsid w:val="005819A0"/>
    <w:rsid w:val="005826F8"/>
    <w:rsid w:val="005A7548"/>
    <w:rsid w:val="005B0A1B"/>
    <w:rsid w:val="005C171D"/>
    <w:rsid w:val="005C6506"/>
    <w:rsid w:val="005D2B0B"/>
    <w:rsid w:val="005D6347"/>
    <w:rsid w:val="005E2587"/>
    <w:rsid w:val="005E3EF3"/>
    <w:rsid w:val="005E7F07"/>
    <w:rsid w:val="005F0583"/>
    <w:rsid w:val="00607D7F"/>
    <w:rsid w:val="00631B02"/>
    <w:rsid w:val="006400FB"/>
    <w:rsid w:val="00646924"/>
    <w:rsid w:val="00657B15"/>
    <w:rsid w:val="006600DA"/>
    <w:rsid w:val="006620D6"/>
    <w:rsid w:val="00666DBC"/>
    <w:rsid w:val="00670371"/>
    <w:rsid w:val="0067618B"/>
    <w:rsid w:val="00697B4A"/>
    <w:rsid w:val="006B2235"/>
    <w:rsid w:val="006B4A98"/>
    <w:rsid w:val="006C221A"/>
    <w:rsid w:val="007109DE"/>
    <w:rsid w:val="00712C83"/>
    <w:rsid w:val="00722AB6"/>
    <w:rsid w:val="00724E30"/>
    <w:rsid w:val="00747875"/>
    <w:rsid w:val="007616A3"/>
    <w:rsid w:val="00773668"/>
    <w:rsid w:val="007741EA"/>
    <w:rsid w:val="0078385C"/>
    <w:rsid w:val="00786F17"/>
    <w:rsid w:val="007A44E5"/>
    <w:rsid w:val="007A6E45"/>
    <w:rsid w:val="007B7662"/>
    <w:rsid w:val="007C210E"/>
    <w:rsid w:val="007C3BA9"/>
    <w:rsid w:val="007C3D52"/>
    <w:rsid w:val="007C5CCE"/>
    <w:rsid w:val="007C79E5"/>
    <w:rsid w:val="007D3DF4"/>
    <w:rsid w:val="007E5D6A"/>
    <w:rsid w:val="007F76D1"/>
    <w:rsid w:val="00821595"/>
    <w:rsid w:val="008223EF"/>
    <w:rsid w:val="008506F8"/>
    <w:rsid w:val="008624C5"/>
    <w:rsid w:val="00867E00"/>
    <w:rsid w:val="00877FC1"/>
    <w:rsid w:val="00883B73"/>
    <w:rsid w:val="00884990"/>
    <w:rsid w:val="00892E32"/>
    <w:rsid w:val="008A09D5"/>
    <w:rsid w:val="008A621E"/>
    <w:rsid w:val="008A7C3D"/>
    <w:rsid w:val="008B756E"/>
    <w:rsid w:val="00914CF5"/>
    <w:rsid w:val="009165D3"/>
    <w:rsid w:val="00920A7B"/>
    <w:rsid w:val="0094545D"/>
    <w:rsid w:val="009465E1"/>
    <w:rsid w:val="00954AE3"/>
    <w:rsid w:val="00957C54"/>
    <w:rsid w:val="00960154"/>
    <w:rsid w:val="00964117"/>
    <w:rsid w:val="009735AF"/>
    <w:rsid w:val="00974616"/>
    <w:rsid w:val="0097491C"/>
    <w:rsid w:val="0097655E"/>
    <w:rsid w:val="009836B9"/>
    <w:rsid w:val="00986D73"/>
    <w:rsid w:val="00991F37"/>
    <w:rsid w:val="009B6D99"/>
    <w:rsid w:val="009E685A"/>
    <w:rsid w:val="00A121E6"/>
    <w:rsid w:val="00A15674"/>
    <w:rsid w:val="00A20D54"/>
    <w:rsid w:val="00A257A5"/>
    <w:rsid w:val="00A27B01"/>
    <w:rsid w:val="00A305AD"/>
    <w:rsid w:val="00A40109"/>
    <w:rsid w:val="00A40BB2"/>
    <w:rsid w:val="00A51E8C"/>
    <w:rsid w:val="00A65AC3"/>
    <w:rsid w:val="00A67499"/>
    <w:rsid w:val="00A72066"/>
    <w:rsid w:val="00A7762D"/>
    <w:rsid w:val="00AA718D"/>
    <w:rsid w:val="00AB7E6B"/>
    <w:rsid w:val="00AC708A"/>
    <w:rsid w:val="00AF2349"/>
    <w:rsid w:val="00B04E8E"/>
    <w:rsid w:val="00B11D2F"/>
    <w:rsid w:val="00B21E41"/>
    <w:rsid w:val="00B23979"/>
    <w:rsid w:val="00B3715C"/>
    <w:rsid w:val="00B40B4D"/>
    <w:rsid w:val="00B41393"/>
    <w:rsid w:val="00B57178"/>
    <w:rsid w:val="00B755E2"/>
    <w:rsid w:val="00B9056A"/>
    <w:rsid w:val="00B923B4"/>
    <w:rsid w:val="00BA10D8"/>
    <w:rsid w:val="00BA67F1"/>
    <w:rsid w:val="00BA6AE1"/>
    <w:rsid w:val="00BC10A7"/>
    <w:rsid w:val="00BC5619"/>
    <w:rsid w:val="00BD2A1D"/>
    <w:rsid w:val="00BD34AA"/>
    <w:rsid w:val="00BE0960"/>
    <w:rsid w:val="00BF2C19"/>
    <w:rsid w:val="00C06722"/>
    <w:rsid w:val="00C110CF"/>
    <w:rsid w:val="00C12BA5"/>
    <w:rsid w:val="00C17C95"/>
    <w:rsid w:val="00C2201B"/>
    <w:rsid w:val="00C32382"/>
    <w:rsid w:val="00C36AAF"/>
    <w:rsid w:val="00C515D6"/>
    <w:rsid w:val="00C52E1F"/>
    <w:rsid w:val="00C53E48"/>
    <w:rsid w:val="00C60311"/>
    <w:rsid w:val="00C614DE"/>
    <w:rsid w:val="00C770D8"/>
    <w:rsid w:val="00CB0F10"/>
    <w:rsid w:val="00CC4C81"/>
    <w:rsid w:val="00CC6EAE"/>
    <w:rsid w:val="00CD40B6"/>
    <w:rsid w:val="00D000D0"/>
    <w:rsid w:val="00D01ED9"/>
    <w:rsid w:val="00D04425"/>
    <w:rsid w:val="00D07F10"/>
    <w:rsid w:val="00D44629"/>
    <w:rsid w:val="00D44BAC"/>
    <w:rsid w:val="00D467E9"/>
    <w:rsid w:val="00D5557A"/>
    <w:rsid w:val="00D70072"/>
    <w:rsid w:val="00D8303E"/>
    <w:rsid w:val="00D869F6"/>
    <w:rsid w:val="00D972AF"/>
    <w:rsid w:val="00DB269B"/>
    <w:rsid w:val="00DC3C0E"/>
    <w:rsid w:val="00DC6107"/>
    <w:rsid w:val="00DD4E8A"/>
    <w:rsid w:val="00DD7861"/>
    <w:rsid w:val="00E1166E"/>
    <w:rsid w:val="00E44C5E"/>
    <w:rsid w:val="00E456E2"/>
    <w:rsid w:val="00E67464"/>
    <w:rsid w:val="00E7243A"/>
    <w:rsid w:val="00E75DD6"/>
    <w:rsid w:val="00E77DB0"/>
    <w:rsid w:val="00E86D2A"/>
    <w:rsid w:val="00E92F43"/>
    <w:rsid w:val="00E95326"/>
    <w:rsid w:val="00ED1BC1"/>
    <w:rsid w:val="00ED6AE3"/>
    <w:rsid w:val="00EE4477"/>
    <w:rsid w:val="00F00976"/>
    <w:rsid w:val="00F01C61"/>
    <w:rsid w:val="00F2209B"/>
    <w:rsid w:val="00F22113"/>
    <w:rsid w:val="00F26B23"/>
    <w:rsid w:val="00F30D0C"/>
    <w:rsid w:val="00F32247"/>
    <w:rsid w:val="00F348D8"/>
    <w:rsid w:val="00F37474"/>
    <w:rsid w:val="00F719BE"/>
    <w:rsid w:val="00F767EA"/>
    <w:rsid w:val="00F81274"/>
    <w:rsid w:val="00F83F4C"/>
    <w:rsid w:val="00F909D0"/>
    <w:rsid w:val="00FA65FC"/>
    <w:rsid w:val="00FC31F3"/>
    <w:rsid w:val="00FD136B"/>
    <w:rsid w:val="00FF48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C6A58C"/>
  <w15:chartTrackingRefBased/>
  <w15:docId w15:val="{548716AF-DF22-47A2-BC40-7F2E757207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next w:val="Normal"/>
    <w:link w:val="Heading1Char"/>
    <w:qFormat/>
    <w:rsid w:val="00E86D2A"/>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rPr>
  </w:style>
  <w:style w:type="paragraph" w:styleId="Heading2">
    <w:name w:val="heading 2"/>
    <w:basedOn w:val="Heading1"/>
    <w:next w:val="Normal"/>
    <w:link w:val="Heading2Char"/>
    <w:qFormat/>
    <w:rsid w:val="00E86D2A"/>
    <w:pPr>
      <w:pBdr>
        <w:top w:val="none" w:sz="0" w:space="0" w:color="auto"/>
      </w:pBdr>
      <w:spacing w:before="180"/>
      <w:outlineLvl w:val="1"/>
    </w:pPr>
    <w:rPr>
      <w:sz w:val="32"/>
    </w:rPr>
  </w:style>
  <w:style w:type="paragraph" w:styleId="Heading3">
    <w:name w:val="heading 3"/>
    <w:basedOn w:val="Normal"/>
    <w:next w:val="Normal"/>
    <w:link w:val="Heading3Char"/>
    <w:unhideWhenUsed/>
    <w:qFormat/>
    <w:rsid w:val="00F2209B"/>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Heading3"/>
    <w:next w:val="Normal"/>
    <w:link w:val="Heading4Char"/>
    <w:qFormat/>
    <w:rsid w:val="00F2209B"/>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rPr>
  </w:style>
  <w:style w:type="paragraph" w:styleId="Heading5">
    <w:name w:val="heading 5"/>
    <w:basedOn w:val="Heading4"/>
    <w:next w:val="Normal"/>
    <w:link w:val="Heading5Char"/>
    <w:qFormat/>
    <w:rsid w:val="00F2209B"/>
    <w:pPr>
      <w:ind w:left="1701" w:hanging="1701"/>
      <w:outlineLvl w:val="4"/>
    </w:pPr>
    <w:rPr>
      <w:sz w:val="22"/>
    </w:rPr>
  </w:style>
  <w:style w:type="paragraph" w:styleId="Heading6">
    <w:name w:val="heading 6"/>
    <w:basedOn w:val="H6"/>
    <w:next w:val="Normal"/>
    <w:link w:val="Heading6Char"/>
    <w:qFormat/>
    <w:rsid w:val="00E86D2A"/>
    <w:pPr>
      <w:outlineLvl w:val="5"/>
    </w:pPr>
  </w:style>
  <w:style w:type="paragraph" w:styleId="Heading7">
    <w:name w:val="heading 7"/>
    <w:basedOn w:val="H6"/>
    <w:next w:val="Normal"/>
    <w:link w:val="Heading7Char"/>
    <w:qFormat/>
    <w:rsid w:val="00E86D2A"/>
    <w:pPr>
      <w:outlineLvl w:val="6"/>
    </w:pPr>
  </w:style>
  <w:style w:type="paragraph" w:styleId="Heading8">
    <w:name w:val="heading 8"/>
    <w:basedOn w:val="Normal"/>
    <w:next w:val="Normal"/>
    <w:link w:val="Heading8Char"/>
    <w:uiPriority w:val="99"/>
    <w:unhideWhenUsed/>
    <w:qFormat/>
    <w:rsid w:val="00E86D2A"/>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uiPriority w:val="99"/>
    <w:qFormat/>
    <w:rsid w:val="00E86D2A"/>
    <w:pPr>
      <w:pBdr>
        <w:top w:val="single" w:sz="12" w:space="3" w:color="auto"/>
      </w:pBdr>
      <w:overflowPunct w:val="0"/>
      <w:autoSpaceDE w:val="0"/>
      <w:autoSpaceDN w:val="0"/>
      <w:adjustRightInd w:val="0"/>
      <w:spacing w:before="240" w:after="180" w:line="240" w:lineRule="auto"/>
      <w:textAlignment w:val="baseline"/>
      <w:outlineLvl w:val="8"/>
    </w:pPr>
    <w:rPr>
      <w:rFonts w:ascii="Arial" w:eastAsia="Times New Roman" w:hAnsi="Arial" w:cs="Times New Roman"/>
      <w:color w:val="auto"/>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E86D2A"/>
    <w:rPr>
      <w:rFonts w:ascii="Arial" w:eastAsia="Times New Roman" w:hAnsi="Arial" w:cs="Times New Roman"/>
      <w:sz w:val="36"/>
      <w:szCs w:val="20"/>
      <w:lang w:val="en-GB"/>
    </w:rPr>
  </w:style>
  <w:style w:type="character" w:customStyle="1" w:styleId="Heading2Char">
    <w:name w:val="Heading 2 Char"/>
    <w:basedOn w:val="DefaultParagraphFont"/>
    <w:link w:val="Heading2"/>
    <w:rsid w:val="00E86D2A"/>
    <w:rPr>
      <w:rFonts w:ascii="Arial" w:eastAsia="Times New Roman" w:hAnsi="Arial" w:cs="Times New Roman"/>
      <w:sz w:val="32"/>
      <w:szCs w:val="20"/>
      <w:lang w:val="en-GB"/>
    </w:rPr>
  </w:style>
  <w:style w:type="character" w:customStyle="1" w:styleId="Heading3Char">
    <w:name w:val="Heading 3 Char"/>
    <w:basedOn w:val="DefaultParagraphFont"/>
    <w:link w:val="Heading3"/>
    <w:rsid w:val="00F2209B"/>
    <w:rPr>
      <w:rFonts w:asciiTheme="majorHAnsi" w:eastAsiaTheme="majorEastAsia" w:hAnsiTheme="majorHAnsi" w:cstheme="majorBidi"/>
      <w:color w:val="1F4D78" w:themeColor="accent1" w:themeShade="7F"/>
      <w:sz w:val="24"/>
      <w:szCs w:val="24"/>
    </w:rPr>
  </w:style>
  <w:style w:type="character" w:customStyle="1" w:styleId="Heading4Char">
    <w:name w:val="Heading 4 Char"/>
    <w:basedOn w:val="DefaultParagraphFont"/>
    <w:link w:val="Heading4"/>
    <w:rsid w:val="00F2209B"/>
    <w:rPr>
      <w:rFonts w:ascii="Arial" w:eastAsia="Times New Roman" w:hAnsi="Arial" w:cs="Times New Roman"/>
      <w:sz w:val="24"/>
      <w:szCs w:val="20"/>
      <w:lang w:val="en-GB"/>
    </w:rPr>
  </w:style>
  <w:style w:type="character" w:customStyle="1" w:styleId="Heading5Char">
    <w:name w:val="Heading 5 Char"/>
    <w:basedOn w:val="DefaultParagraphFont"/>
    <w:link w:val="Heading5"/>
    <w:rsid w:val="00F2209B"/>
    <w:rPr>
      <w:rFonts w:ascii="Arial" w:eastAsia="Times New Roman" w:hAnsi="Arial" w:cs="Times New Roman"/>
      <w:szCs w:val="20"/>
      <w:lang w:val="en-GB"/>
    </w:rPr>
  </w:style>
  <w:style w:type="paragraph" w:customStyle="1" w:styleId="H6">
    <w:name w:val="H6"/>
    <w:basedOn w:val="Heading5"/>
    <w:next w:val="Normal"/>
    <w:uiPriority w:val="99"/>
    <w:rsid w:val="00E86D2A"/>
    <w:pPr>
      <w:ind w:left="1985" w:hanging="1985"/>
      <w:outlineLvl w:val="9"/>
    </w:pPr>
    <w:rPr>
      <w:sz w:val="20"/>
    </w:rPr>
  </w:style>
  <w:style w:type="character" w:customStyle="1" w:styleId="Heading6Char">
    <w:name w:val="Heading 6 Char"/>
    <w:basedOn w:val="DefaultParagraphFont"/>
    <w:link w:val="Heading6"/>
    <w:rsid w:val="00E86D2A"/>
    <w:rPr>
      <w:rFonts w:ascii="Arial" w:eastAsia="Times New Roman" w:hAnsi="Arial" w:cs="Times New Roman"/>
      <w:sz w:val="20"/>
      <w:szCs w:val="20"/>
      <w:lang w:val="en-GB"/>
    </w:rPr>
  </w:style>
  <w:style w:type="character" w:customStyle="1" w:styleId="Heading7Char">
    <w:name w:val="Heading 7 Char"/>
    <w:basedOn w:val="DefaultParagraphFont"/>
    <w:link w:val="Heading7"/>
    <w:rsid w:val="00E86D2A"/>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E86D2A"/>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9"/>
    <w:rsid w:val="00E86D2A"/>
    <w:rPr>
      <w:rFonts w:ascii="Arial" w:eastAsia="Times New Roman" w:hAnsi="Arial" w:cs="Times New Roman"/>
      <w:sz w:val="36"/>
      <w:szCs w:val="20"/>
      <w:lang w:val="en-GB"/>
    </w:rPr>
  </w:style>
  <w:style w:type="paragraph" w:customStyle="1" w:styleId="NO">
    <w:name w:val="NO"/>
    <w:basedOn w:val="Normal"/>
    <w:link w:val="NOChar"/>
    <w:qFormat/>
    <w:rsid w:val="00F2209B"/>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
    <w:name w:val="NO Char"/>
    <w:link w:val="NO"/>
    <w:rsid w:val="00F2209B"/>
    <w:rPr>
      <w:rFonts w:ascii="Times New Roman" w:eastAsia="Times New Roman" w:hAnsi="Times New Roman" w:cs="Times New Roman"/>
      <w:sz w:val="20"/>
      <w:szCs w:val="20"/>
      <w:lang w:val="en-GB"/>
    </w:rPr>
  </w:style>
  <w:style w:type="paragraph" w:customStyle="1" w:styleId="TAL">
    <w:name w:val="TAL"/>
    <w:basedOn w:val="Normal"/>
    <w:link w:val="TALChar"/>
    <w:qFormat/>
    <w:rsid w:val="00F2209B"/>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character" w:customStyle="1" w:styleId="TALChar">
    <w:name w:val="TAL Char"/>
    <w:link w:val="TAL"/>
    <w:qFormat/>
    <w:locked/>
    <w:rsid w:val="00F2209B"/>
    <w:rPr>
      <w:rFonts w:ascii="Arial" w:eastAsia="Times New Roman" w:hAnsi="Arial" w:cs="Times New Roman"/>
      <w:sz w:val="18"/>
      <w:szCs w:val="20"/>
      <w:lang w:val="en-GB"/>
    </w:rPr>
  </w:style>
  <w:style w:type="paragraph" w:customStyle="1" w:styleId="TAH">
    <w:name w:val="TAH"/>
    <w:basedOn w:val="Normal"/>
    <w:link w:val="TAHCar"/>
    <w:qFormat/>
    <w:rsid w:val="00F2209B"/>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HCar">
    <w:name w:val="TAH Car"/>
    <w:link w:val="TAH"/>
    <w:rsid w:val="00F2209B"/>
    <w:rPr>
      <w:rFonts w:ascii="Arial" w:eastAsia="Times New Roman" w:hAnsi="Arial" w:cs="Times New Roman"/>
      <w:b/>
      <w:sz w:val="18"/>
      <w:szCs w:val="20"/>
      <w:lang w:val="en-GB"/>
    </w:rPr>
  </w:style>
  <w:style w:type="paragraph" w:customStyle="1" w:styleId="B1">
    <w:name w:val="B1"/>
    <w:basedOn w:val="List"/>
    <w:link w:val="B1Char"/>
    <w:qFormat/>
    <w:rsid w:val="00F2209B"/>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unhideWhenUsed/>
    <w:rsid w:val="00F2209B"/>
    <w:pPr>
      <w:ind w:left="360" w:hanging="360"/>
      <w:contextualSpacing/>
    </w:pPr>
  </w:style>
  <w:style w:type="character" w:customStyle="1" w:styleId="B1Char">
    <w:name w:val="B1 Char"/>
    <w:link w:val="B1"/>
    <w:locked/>
    <w:rsid w:val="00F2209B"/>
    <w:rPr>
      <w:rFonts w:ascii="Times New Roman" w:eastAsia="Times New Roman" w:hAnsi="Times New Roman" w:cs="Times New Roman"/>
      <w:sz w:val="20"/>
      <w:szCs w:val="20"/>
      <w:lang w:val="en-GB"/>
    </w:rPr>
  </w:style>
  <w:style w:type="paragraph" w:customStyle="1" w:styleId="TH">
    <w:name w:val="TH"/>
    <w:basedOn w:val="Normal"/>
    <w:link w:val="THChar"/>
    <w:rsid w:val="00F2209B"/>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character" w:customStyle="1" w:styleId="THChar">
    <w:name w:val="TH Char"/>
    <w:link w:val="TH"/>
    <w:rsid w:val="00F2209B"/>
    <w:rPr>
      <w:rFonts w:ascii="Arial" w:eastAsia="Times New Roman" w:hAnsi="Arial" w:cs="Times New Roman"/>
      <w:b/>
      <w:sz w:val="20"/>
      <w:szCs w:val="20"/>
      <w:lang w:val="en-GB"/>
    </w:rPr>
  </w:style>
  <w:style w:type="paragraph" w:customStyle="1" w:styleId="B2">
    <w:name w:val="B2"/>
    <w:basedOn w:val="List2"/>
    <w:link w:val="B2Char"/>
    <w:uiPriority w:val="99"/>
    <w:qFormat/>
    <w:rsid w:val="00F2209B"/>
    <w:pPr>
      <w:overflowPunct w:val="0"/>
      <w:autoSpaceDE w:val="0"/>
      <w:autoSpaceDN w:val="0"/>
      <w:adjustRightInd w:val="0"/>
      <w:spacing w:after="180" w:line="240" w:lineRule="auto"/>
      <w:ind w:left="851" w:hanging="284"/>
      <w:contextualSpacing w:val="0"/>
      <w:textAlignment w:val="baseline"/>
    </w:pPr>
    <w:rPr>
      <w:rFonts w:ascii="Times New Roman" w:eastAsia="Times New Roman" w:hAnsi="Times New Roman" w:cs="Times New Roman"/>
      <w:sz w:val="20"/>
      <w:szCs w:val="20"/>
      <w:lang w:val="en-GB"/>
    </w:rPr>
  </w:style>
  <w:style w:type="paragraph" w:styleId="List2">
    <w:name w:val="List 2"/>
    <w:basedOn w:val="Normal"/>
    <w:uiPriority w:val="99"/>
    <w:unhideWhenUsed/>
    <w:rsid w:val="00F2209B"/>
    <w:pPr>
      <w:ind w:left="720" w:hanging="360"/>
      <w:contextualSpacing/>
    </w:pPr>
  </w:style>
  <w:style w:type="character" w:customStyle="1" w:styleId="B2Char">
    <w:name w:val="B2 Char"/>
    <w:link w:val="B2"/>
    <w:uiPriority w:val="99"/>
    <w:locked/>
    <w:rsid w:val="007D3DF4"/>
    <w:rPr>
      <w:rFonts w:ascii="Times New Roman" w:eastAsia="Times New Roman" w:hAnsi="Times New Roman" w:cs="Times New Roman"/>
      <w:sz w:val="20"/>
      <w:szCs w:val="20"/>
      <w:lang w:val="en-GB"/>
    </w:rPr>
  </w:style>
  <w:style w:type="character" w:styleId="CommentReference">
    <w:name w:val="annotation reference"/>
    <w:basedOn w:val="DefaultParagraphFont"/>
    <w:unhideWhenUsed/>
    <w:rsid w:val="00954AE3"/>
    <w:rPr>
      <w:sz w:val="16"/>
      <w:szCs w:val="16"/>
    </w:rPr>
  </w:style>
  <w:style w:type="paragraph" w:styleId="CommentText">
    <w:name w:val="annotation text"/>
    <w:basedOn w:val="Normal"/>
    <w:link w:val="CommentTextChar"/>
    <w:uiPriority w:val="99"/>
    <w:unhideWhenUsed/>
    <w:rsid w:val="00954AE3"/>
    <w:pPr>
      <w:spacing w:line="240" w:lineRule="auto"/>
    </w:pPr>
    <w:rPr>
      <w:sz w:val="20"/>
      <w:szCs w:val="20"/>
    </w:rPr>
  </w:style>
  <w:style w:type="character" w:customStyle="1" w:styleId="CommentTextChar">
    <w:name w:val="Comment Text Char"/>
    <w:basedOn w:val="DefaultParagraphFont"/>
    <w:link w:val="CommentText"/>
    <w:uiPriority w:val="99"/>
    <w:rsid w:val="00954AE3"/>
    <w:rPr>
      <w:sz w:val="20"/>
      <w:szCs w:val="20"/>
    </w:rPr>
  </w:style>
  <w:style w:type="paragraph" w:styleId="CommentSubject">
    <w:name w:val="annotation subject"/>
    <w:basedOn w:val="CommentText"/>
    <w:next w:val="CommentText"/>
    <w:link w:val="CommentSubjectChar"/>
    <w:uiPriority w:val="99"/>
    <w:unhideWhenUsed/>
    <w:rsid w:val="00954AE3"/>
    <w:rPr>
      <w:b/>
      <w:bCs/>
    </w:rPr>
  </w:style>
  <w:style w:type="character" w:customStyle="1" w:styleId="CommentSubjectChar">
    <w:name w:val="Comment Subject Char"/>
    <w:basedOn w:val="CommentTextChar"/>
    <w:link w:val="CommentSubject"/>
    <w:uiPriority w:val="99"/>
    <w:rsid w:val="00954AE3"/>
    <w:rPr>
      <w:b/>
      <w:bCs/>
      <w:sz w:val="20"/>
      <w:szCs w:val="20"/>
    </w:rPr>
  </w:style>
  <w:style w:type="paragraph" w:styleId="BalloonText">
    <w:name w:val="Balloon Text"/>
    <w:basedOn w:val="Normal"/>
    <w:link w:val="BalloonTextChar"/>
    <w:uiPriority w:val="99"/>
    <w:unhideWhenUsed/>
    <w:rsid w:val="00954AE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rsid w:val="00954AE3"/>
    <w:rPr>
      <w:rFonts w:ascii="Segoe UI" w:hAnsi="Segoe UI" w:cs="Segoe UI"/>
      <w:sz w:val="18"/>
      <w:szCs w:val="18"/>
    </w:rPr>
  </w:style>
  <w:style w:type="paragraph" w:styleId="TOC9">
    <w:name w:val="toc 9"/>
    <w:basedOn w:val="TOC8"/>
    <w:uiPriority w:val="39"/>
    <w:rsid w:val="00E86D2A"/>
    <w:pPr>
      <w:ind w:left="1418" w:hanging="1418"/>
    </w:pPr>
  </w:style>
  <w:style w:type="paragraph" w:styleId="TOC8">
    <w:name w:val="toc 8"/>
    <w:basedOn w:val="TOC1"/>
    <w:uiPriority w:val="39"/>
    <w:rsid w:val="00E86D2A"/>
    <w:pPr>
      <w:spacing w:before="180"/>
      <w:ind w:left="2693" w:hanging="2693"/>
    </w:pPr>
    <w:rPr>
      <w:b/>
    </w:rPr>
  </w:style>
  <w:style w:type="paragraph" w:styleId="TOC1">
    <w:name w:val="toc 1"/>
    <w:uiPriority w:val="39"/>
    <w:rsid w:val="00E86D2A"/>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GB"/>
    </w:rPr>
  </w:style>
  <w:style w:type="paragraph" w:customStyle="1" w:styleId="EQ">
    <w:name w:val="EQ"/>
    <w:basedOn w:val="Normal"/>
    <w:next w:val="Normal"/>
    <w:uiPriority w:val="99"/>
    <w:rsid w:val="00E86D2A"/>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character" w:customStyle="1" w:styleId="ZGSM">
    <w:name w:val="ZGSM"/>
    <w:rsid w:val="00E86D2A"/>
  </w:style>
  <w:style w:type="paragraph" w:styleId="Header">
    <w:name w:val="header"/>
    <w:link w:val="HeaderChar"/>
    <w:uiPriority w:val="99"/>
    <w:rsid w:val="00E86D2A"/>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rPr>
  </w:style>
  <w:style w:type="character" w:customStyle="1" w:styleId="HeaderChar">
    <w:name w:val="Header Char"/>
    <w:basedOn w:val="DefaultParagraphFont"/>
    <w:link w:val="Header"/>
    <w:uiPriority w:val="99"/>
    <w:rsid w:val="00E86D2A"/>
    <w:rPr>
      <w:rFonts w:ascii="Arial" w:eastAsia="Times New Roman" w:hAnsi="Arial" w:cs="Times New Roman"/>
      <w:b/>
      <w:noProof/>
      <w:sz w:val="18"/>
      <w:szCs w:val="20"/>
      <w:lang w:val="en-GB"/>
    </w:rPr>
  </w:style>
  <w:style w:type="paragraph" w:customStyle="1" w:styleId="ZD">
    <w:name w:val="ZD"/>
    <w:uiPriority w:val="99"/>
    <w:rsid w:val="00E86D2A"/>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GB"/>
    </w:rPr>
  </w:style>
  <w:style w:type="paragraph" w:styleId="TOC5">
    <w:name w:val="toc 5"/>
    <w:basedOn w:val="TOC4"/>
    <w:uiPriority w:val="39"/>
    <w:rsid w:val="00E86D2A"/>
    <w:pPr>
      <w:ind w:left="1701" w:hanging="1701"/>
    </w:pPr>
  </w:style>
  <w:style w:type="paragraph" w:styleId="TOC4">
    <w:name w:val="toc 4"/>
    <w:basedOn w:val="TOC3"/>
    <w:uiPriority w:val="39"/>
    <w:rsid w:val="00E86D2A"/>
    <w:pPr>
      <w:ind w:left="1418" w:hanging="1418"/>
    </w:pPr>
  </w:style>
  <w:style w:type="paragraph" w:styleId="TOC3">
    <w:name w:val="toc 3"/>
    <w:basedOn w:val="TOC2"/>
    <w:uiPriority w:val="39"/>
    <w:rsid w:val="00E86D2A"/>
    <w:pPr>
      <w:ind w:left="1134" w:hanging="1134"/>
    </w:pPr>
  </w:style>
  <w:style w:type="paragraph" w:styleId="TOC2">
    <w:name w:val="toc 2"/>
    <w:basedOn w:val="TOC1"/>
    <w:uiPriority w:val="39"/>
    <w:rsid w:val="00E86D2A"/>
    <w:pPr>
      <w:spacing w:before="0"/>
      <w:ind w:left="851" w:hanging="851"/>
    </w:pPr>
    <w:rPr>
      <w:sz w:val="20"/>
    </w:rPr>
  </w:style>
  <w:style w:type="paragraph" w:styleId="Footer">
    <w:name w:val="footer"/>
    <w:basedOn w:val="Header"/>
    <w:link w:val="FooterChar"/>
    <w:uiPriority w:val="99"/>
    <w:rsid w:val="00E86D2A"/>
    <w:pPr>
      <w:jc w:val="center"/>
    </w:pPr>
    <w:rPr>
      <w:i/>
    </w:rPr>
  </w:style>
  <w:style w:type="character" w:customStyle="1" w:styleId="FooterChar">
    <w:name w:val="Footer Char"/>
    <w:basedOn w:val="DefaultParagraphFont"/>
    <w:link w:val="Footer"/>
    <w:uiPriority w:val="99"/>
    <w:rsid w:val="00E86D2A"/>
    <w:rPr>
      <w:rFonts w:ascii="Arial" w:eastAsia="Times New Roman" w:hAnsi="Arial" w:cs="Times New Roman"/>
      <w:b/>
      <w:i/>
      <w:noProof/>
      <w:sz w:val="18"/>
      <w:szCs w:val="20"/>
      <w:lang w:val="en-GB"/>
    </w:rPr>
  </w:style>
  <w:style w:type="paragraph" w:customStyle="1" w:styleId="TT">
    <w:name w:val="TT"/>
    <w:basedOn w:val="Heading1"/>
    <w:next w:val="Normal"/>
    <w:uiPriority w:val="99"/>
    <w:rsid w:val="00E86D2A"/>
    <w:pPr>
      <w:outlineLvl w:val="9"/>
    </w:pPr>
  </w:style>
  <w:style w:type="paragraph" w:customStyle="1" w:styleId="NF">
    <w:name w:val="NF"/>
    <w:basedOn w:val="NO"/>
    <w:rsid w:val="00E86D2A"/>
    <w:pPr>
      <w:keepNext/>
      <w:spacing w:after="0"/>
    </w:pPr>
    <w:rPr>
      <w:rFonts w:ascii="Arial" w:hAnsi="Arial"/>
      <w:sz w:val="18"/>
    </w:rPr>
  </w:style>
  <w:style w:type="paragraph" w:customStyle="1" w:styleId="PL">
    <w:name w:val="PL"/>
    <w:link w:val="PLChar"/>
    <w:qFormat/>
    <w:rsid w:val="00E86D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rPr>
  </w:style>
  <w:style w:type="character" w:customStyle="1" w:styleId="PLChar">
    <w:name w:val="PL Char"/>
    <w:link w:val="PL"/>
    <w:qFormat/>
    <w:locked/>
    <w:rsid w:val="00E86D2A"/>
    <w:rPr>
      <w:rFonts w:ascii="Courier New" w:eastAsia="Times New Roman" w:hAnsi="Courier New" w:cs="Times New Roman"/>
      <w:noProof/>
      <w:sz w:val="16"/>
      <w:szCs w:val="20"/>
      <w:lang w:val="en-GB"/>
    </w:rPr>
  </w:style>
  <w:style w:type="paragraph" w:customStyle="1" w:styleId="TAR">
    <w:name w:val="TAR"/>
    <w:basedOn w:val="TAL"/>
    <w:rsid w:val="00E86D2A"/>
    <w:pPr>
      <w:jc w:val="right"/>
    </w:pPr>
  </w:style>
  <w:style w:type="paragraph" w:customStyle="1" w:styleId="TAC">
    <w:name w:val="TAC"/>
    <w:basedOn w:val="TAL"/>
    <w:uiPriority w:val="99"/>
    <w:rsid w:val="00E86D2A"/>
    <w:pPr>
      <w:jc w:val="center"/>
    </w:pPr>
  </w:style>
  <w:style w:type="paragraph" w:customStyle="1" w:styleId="LD">
    <w:name w:val="LD"/>
    <w:uiPriority w:val="99"/>
    <w:rsid w:val="00E86D2A"/>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GB"/>
    </w:rPr>
  </w:style>
  <w:style w:type="paragraph" w:customStyle="1" w:styleId="EX">
    <w:name w:val="EX"/>
    <w:basedOn w:val="Normal"/>
    <w:link w:val="EXCar"/>
    <w:rsid w:val="00E86D2A"/>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character" w:customStyle="1" w:styleId="EXCar">
    <w:name w:val="EX Car"/>
    <w:link w:val="EX"/>
    <w:rsid w:val="00E86D2A"/>
    <w:rPr>
      <w:rFonts w:ascii="Times New Roman" w:eastAsia="Times New Roman" w:hAnsi="Times New Roman" w:cs="Times New Roman"/>
      <w:sz w:val="20"/>
      <w:szCs w:val="20"/>
      <w:lang w:val="en-GB"/>
    </w:rPr>
  </w:style>
  <w:style w:type="paragraph" w:customStyle="1" w:styleId="FP">
    <w:name w:val="FP"/>
    <w:basedOn w:val="Normal"/>
    <w:uiPriority w:val="99"/>
    <w:rsid w:val="00E86D2A"/>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NW">
    <w:name w:val="NW"/>
    <w:basedOn w:val="NO"/>
    <w:uiPriority w:val="99"/>
    <w:rsid w:val="00E86D2A"/>
    <w:pPr>
      <w:spacing w:after="0"/>
    </w:pPr>
  </w:style>
  <w:style w:type="paragraph" w:customStyle="1" w:styleId="EW">
    <w:name w:val="EW"/>
    <w:basedOn w:val="EX"/>
    <w:uiPriority w:val="99"/>
    <w:rsid w:val="00E86D2A"/>
    <w:pPr>
      <w:spacing w:after="0"/>
    </w:pPr>
  </w:style>
  <w:style w:type="paragraph" w:styleId="TOC6">
    <w:name w:val="toc 6"/>
    <w:basedOn w:val="TOC5"/>
    <w:next w:val="Normal"/>
    <w:uiPriority w:val="39"/>
    <w:rsid w:val="00E86D2A"/>
    <w:pPr>
      <w:ind w:left="1985" w:hanging="1985"/>
    </w:pPr>
  </w:style>
  <w:style w:type="paragraph" w:styleId="TOC7">
    <w:name w:val="toc 7"/>
    <w:basedOn w:val="TOC6"/>
    <w:next w:val="Normal"/>
    <w:uiPriority w:val="39"/>
    <w:rsid w:val="00E86D2A"/>
    <w:pPr>
      <w:ind w:left="2268" w:hanging="2268"/>
    </w:pPr>
  </w:style>
  <w:style w:type="paragraph" w:customStyle="1" w:styleId="EditorsNote">
    <w:name w:val="Editor's Note"/>
    <w:basedOn w:val="NO"/>
    <w:link w:val="EditorsNoteChar"/>
    <w:rsid w:val="00E86D2A"/>
    <w:rPr>
      <w:color w:val="FF0000"/>
    </w:rPr>
  </w:style>
  <w:style w:type="character" w:customStyle="1" w:styleId="EditorsNoteChar">
    <w:name w:val="Editor's Note Char"/>
    <w:link w:val="EditorsNote"/>
    <w:rsid w:val="00E86D2A"/>
    <w:rPr>
      <w:rFonts w:ascii="Times New Roman" w:eastAsia="Times New Roman" w:hAnsi="Times New Roman" w:cs="Times New Roman"/>
      <w:color w:val="FF0000"/>
      <w:sz w:val="20"/>
      <w:szCs w:val="20"/>
      <w:lang w:val="en-GB"/>
    </w:rPr>
  </w:style>
  <w:style w:type="paragraph" w:customStyle="1" w:styleId="ZA">
    <w:name w:val="ZA"/>
    <w:uiPriority w:val="99"/>
    <w:rsid w:val="00E86D2A"/>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rPr>
  </w:style>
  <w:style w:type="paragraph" w:customStyle="1" w:styleId="ZB">
    <w:name w:val="ZB"/>
    <w:uiPriority w:val="99"/>
    <w:rsid w:val="00E86D2A"/>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rPr>
  </w:style>
  <w:style w:type="paragraph" w:customStyle="1" w:styleId="ZT">
    <w:name w:val="ZT"/>
    <w:uiPriority w:val="99"/>
    <w:rsid w:val="00E86D2A"/>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U">
    <w:name w:val="ZU"/>
    <w:uiPriority w:val="99"/>
    <w:rsid w:val="00E86D2A"/>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TAN">
    <w:name w:val="TAN"/>
    <w:basedOn w:val="TAL"/>
    <w:uiPriority w:val="99"/>
    <w:rsid w:val="00E86D2A"/>
    <w:pPr>
      <w:ind w:left="851" w:hanging="851"/>
    </w:pPr>
  </w:style>
  <w:style w:type="paragraph" w:customStyle="1" w:styleId="ZH">
    <w:name w:val="ZH"/>
    <w:uiPriority w:val="99"/>
    <w:rsid w:val="00E86D2A"/>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GB"/>
    </w:rPr>
  </w:style>
  <w:style w:type="paragraph" w:customStyle="1" w:styleId="TF">
    <w:name w:val="TF"/>
    <w:basedOn w:val="TH"/>
    <w:link w:val="TFChar"/>
    <w:rsid w:val="00E86D2A"/>
    <w:pPr>
      <w:keepNext w:val="0"/>
      <w:spacing w:before="0" w:after="240"/>
    </w:pPr>
  </w:style>
  <w:style w:type="character" w:customStyle="1" w:styleId="TFChar">
    <w:name w:val="TF Char"/>
    <w:basedOn w:val="THChar"/>
    <w:link w:val="TF"/>
    <w:rsid w:val="00E86D2A"/>
    <w:rPr>
      <w:rFonts w:ascii="Arial" w:eastAsia="Times New Roman" w:hAnsi="Arial" w:cs="Times New Roman"/>
      <w:b/>
      <w:sz w:val="20"/>
      <w:szCs w:val="20"/>
      <w:lang w:val="en-GB"/>
    </w:rPr>
  </w:style>
  <w:style w:type="paragraph" w:customStyle="1" w:styleId="ZG">
    <w:name w:val="ZG"/>
    <w:uiPriority w:val="99"/>
    <w:rsid w:val="00E86D2A"/>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GB"/>
    </w:rPr>
  </w:style>
  <w:style w:type="paragraph" w:customStyle="1" w:styleId="B3">
    <w:name w:val="B3"/>
    <w:basedOn w:val="List3"/>
    <w:uiPriority w:val="99"/>
    <w:rsid w:val="00E86D2A"/>
  </w:style>
  <w:style w:type="paragraph" w:styleId="List3">
    <w:name w:val="List 3"/>
    <w:basedOn w:val="List2"/>
    <w:uiPriority w:val="99"/>
    <w:rsid w:val="00E86D2A"/>
    <w:pPr>
      <w:overflowPunct w:val="0"/>
      <w:autoSpaceDE w:val="0"/>
      <w:autoSpaceDN w:val="0"/>
      <w:adjustRightInd w:val="0"/>
      <w:spacing w:after="180" w:line="240" w:lineRule="auto"/>
      <w:ind w:left="1135" w:hanging="284"/>
      <w:contextualSpacing w:val="0"/>
      <w:textAlignment w:val="baseline"/>
    </w:pPr>
    <w:rPr>
      <w:rFonts w:ascii="Times New Roman" w:eastAsia="Times New Roman" w:hAnsi="Times New Roman" w:cs="Times New Roman"/>
      <w:sz w:val="20"/>
      <w:szCs w:val="20"/>
      <w:lang w:val="en-GB"/>
    </w:rPr>
  </w:style>
  <w:style w:type="paragraph" w:customStyle="1" w:styleId="B4">
    <w:name w:val="B4"/>
    <w:basedOn w:val="List4"/>
    <w:uiPriority w:val="99"/>
    <w:rsid w:val="00E86D2A"/>
  </w:style>
  <w:style w:type="paragraph" w:styleId="List4">
    <w:name w:val="List 4"/>
    <w:basedOn w:val="List3"/>
    <w:uiPriority w:val="99"/>
    <w:rsid w:val="00E86D2A"/>
    <w:pPr>
      <w:ind w:left="1418"/>
    </w:pPr>
  </w:style>
  <w:style w:type="paragraph" w:customStyle="1" w:styleId="B5">
    <w:name w:val="B5"/>
    <w:basedOn w:val="List5"/>
    <w:uiPriority w:val="99"/>
    <w:rsid w:val="00E86D2A"/>
  </w:style>
  <w:style w:type="paragraph" w:styleId="List5">
    <w:name w:val="List 5"/>
    <w:basedOn w:val="List4"/>
    <w:uiPriority w:val="99"/>
    <w:rsid w:val="00E86D2A"/>
    <w:pPr>
      <w:ind w:left="1702"/>
    </w:pPr>
  </w:style>
  <w:style w:type="paragraph" w:customStyle="1" w:styleId="ZTD">
    <w:name w:val="ZTD"/>
    <w:basedOn w:val="ZB"/>
    <w:uiPriority w:val="99"/>
    <w:rsid w:val="00E86D2A"/>
    <w:pPr>
      <w:framePr w:hRule="auto" w:wrap="notBeside" w:y="852"/>
    </w:pPr>
    <w:rPr>
      <w:i w:val="0"/>
      <w:sz w:val="40"/>
    </w:rPr>
  </w:style>
  <w:style w:type="paragraph" w:customStyle="1" w:styleId="ZV">
    <w:name w:val="ZV"/>
    <w:basedOn w:val="ZU"/>
    <w:uiPriority w:val="99"/>
    <w:rsid w:val="00E86D2A"/>
    <w:pPr>
      <w:framePr w:wrap="notBeside" w:y="16161"/>
    </w:pPr>
  </w:style>
  <w:style w:type="paragraph" w:styleId="Caption">
    <w:name w:val="caption"/>
    <w:basedOn w:val="Normal"/>
    <w:next w:val="Normal"/>
    <w:uiPriority w:val="99"/>
    <w:qFormat/>
    <w:rsid w:val="00E86D2A"/>
    <w:pPr>
      <w:widowControl w:val="0"/>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rPr>
  </w:style>
  <w:style w:type="paragraph" w:styleId="ListParagraph">
    <w:name w:val="List Paragraph"/>
    <w:basedOn w:val="Normal"/>
    <w:uiPriority w:val="34"/>
    <w:qFormat/>
    <w:rsid w:val="00E86D2A"/>
    <w:pPr>
      <w:overflowPunct w:val="0"/>
      <w:autoSpaceDE w:val="0"/>
      <w:autoSpaceDN w:val="0"/>
      <w:adjustRightInd w:val="0"/>
      <w:spacing w:after="0" w:line="240" w:lineRule="auto"/>
      <w:ind w:left="720"/>
      <w:contextualSpacing/>
      <w:textAlignment w:val="baseline"/>
    </w:pPr>
    <w:rPr>
      <w:rFonts w:ascii="Times New Roman" w:eastAsia="Calibri" w:hAnsi="Times New Roman" w:cs="Times New Roman"/>
      <w:sz w:val="24"/>
      <w:szCs w:val="24"/>
    </w:rPr>
  </w:style>
  <w:style w:type="character" w:customStyle="1" w:styleId="st">
    <w:name w:val="st"/>
    <w:rsid w:val="00E86D2A"/>
  </w:style>
  <w:style w:type="character" w:styleId="Hyperlink">
    <w:name w:val="Hyperlink"/>
    <w:basedOn w:val="DefaultParagraphFont"/>
    <w:uiPriority w:val="99"/>
    <w:unhideWhenUsed/>
    <w:rsid w:val="00E86D2A"/>
    <w:rPr>
      <w:color w:val="0563C1" w:themeColor="hyperlink"/>
      <w:u w:val="single"/>
    </w:rPr>
  </w:style>
  <w:style w:type="paragraph" w:styleId="PlainText">
    <w:name w:val="Plain Text"/>
    <w:basedOn w:val="Normal"/>
    <w:link w:val="PlainTextChar"/>
    <w:uiPriority w:val="99"/>
    <w:unhideWhenUsed/>
    <w:rsid w:val="00E86D2A"/>
    <w:pPr>
      <w:overflowPunct w:val="0"/>
      <w:autoSpaceDE w:val="0"/>
      <w:autoSpaceDN w:val="0"/>
      <w:adjustRightInd w:val="0"/>
      <w:spacing w:after="0" w:line="240" w:lineRule="auto"/>
      <w:textAlignment w:val="baseline"/>
    </w:pPr>
    <w:rPr>
      <w:rFonts w:ascii="Consolas" w:hAnsi="Consolas"/>
      <w:sz w:val="21"/>
      <w:szCs w:val="21"/>
      <w:lang w:val="en-GB"/>
    </w:rPr>
  </w:style>
  <w:style w:type="character" w:customStyle="1" w:styleId="PlainTextChar">
    <w:name w:val="Plain Text Char"/>
    <w:basedOn w:val="DefaultParagraphFont"/>
    <w:link w:val="PlainText"/>
    <w:uiPriority w:val="99"/>
    <w:rsid w:val="00E86D2A"/>
    <w:rPr>
      <w:rFonts w:ascii="Consolas" w:hAnsi="Consolas"/>
      <w:sz w:val="21"/>
      <w:szCs w:val="21"/>
      <w:lang w:val="en-GB"/>
    </w:rPr>
  </w:style>
  <w:style w:type="character" w:styleId="FollowedHyperlink">
    <w:name w:val="FollowedHyperlink"/>
    <w:basedOn w:val="DefaultParagraphFont"/>
    <w:unhideWhenUsed/>
    <w:rsid w:val="00E86D2A"/>
    <w:rPr>
      <w:color w:val="954F72" w:themeColor="followedHyperlink"/>
      <w:u w:val="single"/>
    </w:rPr>
  </w:style>
  <w:style w:type="character" w:styleId="FootnoteReference">
    <w:name w:val="footnote reference"/>
    <w:basedOn w:val="DefaultParagraphFont"/>
    <w:rsid w:val="00E86D2A"/>
    <w:rPr>
      <w:b/>
      <w:position w:val="6"/>
      <w:sz w:val="16"/>
    </w:rPr>
  </w:style>
  <w:style w:type="paragraph" w:styleId="FootnoteText">
    <w:name w:val="footnote text"/>
    <w:basedOn w:val="Normal"/>
    <w:link w:val="FootnoteTextChar"/>
    <w:uiPriority w:val="99"/>
    <w:rsid w:val="00E86D2A"/>
    <w:pPr>
      <w:keepLines/>
      <w:overflowPunct w:val="0"/>
      <w:autoSpaceDE w:val="0"/>
      <w:autoSpaceDN w:val="0"/>
      <w:adjustRightInd w:val="0"/>
      <w:spacing w:after="18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FootnoteTextChar">
    <w:name w:val="Footnote Text Char"/>
    <w:basedOn w:val="DefaultParagraphFont"/>
    <w:link w:val="FootnoteText"/>
    <w:uiPriority w:val="99"/>
    <w:rsid w:val="00E86D2A"/>
    <w:rPr>
      <w:rFonts w:ascii="Times New Roman" w:eastAsia="Times New Roman" w:hAnsi="Times New Roman" w:cs="Times New Roman"/>
      <w:sz w:val="16"/>
      <w:szCs w:val="20"/>
      <w:lang w:val="en-GB"/>
    </w:rPr>
  </w:style>
  <w:style w:type="paragraph" w:styleId="ListNumber2">
    <w:name w:val="List Number 2"/>
    <w:basedOn w:val="ListNumber"/>
    <w:uiPriority w:val="99"/>
    <w:rsid w:val="00E86D2A"/>
    <w:pPr>
      <w:ind w:left="851"/>
    </w:pPr>
  </w:style>
  <w:style w:type="paragraph" w:styleId="ListNumber">
    <w:name w:val="List Number"/>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2">
    <w:name w:val="List Bullet 2"/>
    <w:basedOn w:val="ListBullet"/>
    <w:uiPriority w:val="99"/>
    <w:rsid w:val="00E86D2A"/>
    <w:pPr>
      <w:ind w:left="851"/>
    </w:pPr>
  </w:style>
  <w:style w:type="paragraph" w:styleId="ListBullet">
    <w:name w:val="List Bullet"/>
    <w:basedOn w:val="List"/>
    <w:uiPriority w:val="99"/>
    <w:rsid w:val="00E86D2A"/>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Bullet3">
    <w:name w:val="List Bullet 3"/>
    <w:basedOn w:val="ListBullet2"/>
    <w:uiPriority w:val="99"/>
    <w:rsid w:val="00E86D2A"/>
    <w:pPr>
      <w:ind w:left="1135"/>
    </w:pPr>
  </w:style>
  <w:style w:type="paragraph" w:styleId="ListBullet4">
    <w:name w:val="List Bullet 4"/>
    <w:basedOn w:val="ListBullet3"/>
    <w:uiPriority w:val="99"/>
    <w:rsid w:val="00E86D2A"/>
    <w:pPr>
      <w:ind w:left="1418"/>
    </w:pPr>
  </w:style>
  <w:style w:type="paragraph" w:styleId="ListBullet5">
    <w:name w:val="List Bullet 5"/>
    <w:basedOn w:val="ListBullet4"/>
    <w:uiPriority w:val="99"/>
    <w:rsid w:val="00E86D2A"/>
    <w:pPr>
      <w:ind w:left="1702"/>
    </w:pPr>
  </w:style>
  <w:style w:type="paragraph" w:styleId="BodyText3">
    <w:name w:val="Body Text 3"/>
    <w:basedOn w:val="Normal"/>
    <w:link w:val="BodyText3Char"/>
    <w:uiPriority w:val="99"/>
    <w:rsid w:val="00E86D2A"/>
    <w:pPr>
      <w:widowControl w:val="0"/>
      <w:overflowPunct w:val="0"/>
      <w:autoSpaceDE w:val="0"/>
      <w:autoSpaceDN w:val="0"/>
      <w:adjustRightInd w:val="0"/>
      <w:spacing w:after="0" w:line="240" w:lineRule="auto"/>
      <w:textAlignment w:val="baseline"/>
    </w:pPr>
    <w:rPr>
      <w:rFonts w:ascii="Times New Roman" w:eastAsia="Times New Roman" w:hAnsi="Times New Roman" w:cs="Times New Roman"/>
      <w:b/>
      <w:szCs w:val="20"/>
      <w:lang w:val="en-GB" w:eastAsia="x-none"/>
    </w:rPr>
  </w:style>
  <w:style w:type="character" w:customStyle="1" w:styleId="BodyText3Char">
    <w:name w:val="Body Text 3 Char"/>
    <w:basedOn w:val="DefaultParagraphFont"/>
    <w:link w:val="BodyText3"/>
    <w:uiPriority w:val="99"/>
    <w:rsid w:val="00E86D2A"/>
    <w:rPr>
      <w:rFonts w:ascii="Times New Roman" w:eastAsia="Times New Roman" w:hAnsi="Times New Roman" w:cs="Times New Roman"/>
      <w:b/>
      <w:szCs w:val="20"/>
      <w:lang w:val="en-GB" w:eastAsia="x-none"/>
    </w:rPr>
  </w:style>
  <w:style w:type="character" w:styleId="PageNumber">
    <w:name w:val="page number"/>
    <w:rsid w:val="00E86D2A"/>
    <w:rPr>
      <w:sz w:val="20"/>
    </w:rPr>
  </w:style>
  <w:style w:type="paragraph" w:styleId="NormalIndent">
    <w:name w:val="Normal Indent"/>
    <w:basedOn w:val="Normal"/>
    <w:uiPriority w:val="99"/>
    <w:rsid w:val="00E86D2A"/>
    <w:pPr>
      <w:widowControl w:val="0"/>
      <w:overflowPunct w:val="0"/>
      <w:autoSpaceDE w:val="0"/>
      <w:autoSpaceDN w:val="0"/>
      <w:adjustRightInd w:val="0"/>
      <w:spacing w:after="180" w:line="240" w:lineRule="auto"/>
      <w:ind w:left="708"/>
      <w:textAlignment w:val="baseline"/>
    </w:pPr>
    <w:rPr>
      <w:rFonts w:ascii="Times New Roman" w:eastAsia="Times New Roman" w:hAnsi="Times New Roman" w:cs="Times New Roman"/>
      <w:sz w:val="20"/>
      <w:szCs w:val="20"/>
      <w:lang w:val="en-GB"/>
    </w:rPr>
  </w:style>
  <w:style w:type="paragraph" w:styleId="BodyText">
    <w:name w:val="Body Text"/>
    <w:basedOn w:val="Normal"/>
    <w:link w:val="BodyTextChar"/>
    <w:uiPriority w:val="99"/>
    <w:rsid w:val="00E86D2A"/>
    <w:pPr>
      <w:widowControl w:val="0"/>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lang w:val="en-GB" w:eastAsia="x-none"/>
    </w:rPr>
  </w:style>
  <w:style w:type="character" w:customStyle="1" w:styleId="BodyTextChar">
    <w:name w:val="Body Text Char"/>
    <w:basedOn w:val="DefaultParagraphFont"/>
    <w:link w:val="BodyText"/>
    <w:uiPriority w:val="99"/>
    <w:rsid w:val="00E86D2A"/>
    <w:rPr>
      <w:rFonts w:ascii="Times New Roman" w:eastAsia="Times New Roman" w:hAnsi="Times New Roman" w:cs="Times New Roman"/>
      <w:sz w:val="20"/>
      <w:szCs w:val="20"/>
      <w:lang w:val="en-GB" w:eastAsia="x-none"/>
    </w:rPr>
  </w:style>
  <w:style w:type="paragraph" w:styleId="BodyTextIndent">
    <w:name w:val="Body Text Indent"/>
    <w:basedOn w:val="Normal"/>
    <w:link w:val="BodyTextIndentChar"/>
    <w:uiPriority w:val="99"/>
    <w:rsid w:val="00E86D2A"/>
    <w:pPr>
      <w:widowControl w:val="0"/>
      <w:overflowPunct w:val="0"/>
      <w:autoSpaceDE w:val="0"/>
      <w:autoSpaceDN w:val="0"/>
      <w:adjustRightInd w:val="0"/>
      <w:spacing w:after="180" w:line="240" w:lineRule="auto"/>
      <w:ind w:left="568"/>
      <w:textAlignment w:val="baseline"/>
    </w:pPr>
    <w:rPr>
      <w:rFonts w:ascii="Times New Roman" w:eastAsia="Times New Roman" w:hAnsi="Times New Roman" w:cs="Times New Roman"/>
      <w:sz w:val="20"/>
      <w:szCs w:val="20"/>
      <w:lang w:val="en-GB" w:eastAsia="x-none"/>
    </w:rPr>
  </w:style>
  <w:style w:type="character" w:customStyle="1" w:styleId="BodyTextIndentChar">
    <w:name w:val="Body Text Indent Char"/>
    <w:basedOn w:val="DefaultParagraphFont"/>
    <w:link w:val="BodyTextIndent"/>
    <w:uiPriority w:val="99"/>
    <w:rsid w:val="00E86D2A"/>
    <w:rPr>
      <w:rFonts w:ascii="Times New Roman" w:eastAsia="Times New Roman" w:hAnsi="Times New Roman" w:cs="Times New Roman"/>
      <w:sz w:val="20"/>
      <w:szCs w:val="20"/>
      <w:lang w:val="en-GB" w:eastAsia="x-none"/>
    </w:rPr>
  </w:style>
  <w:style w:type="paragraph" w:styleId="BodyTextIndent3">
    <w:name w:val="Body Text Indent 3"/>
    <w:basedOn w:val="Normal"/>
    <w:link w:val="BodyTextIndent3Char"/>
    <w:uiPriority w:val="99"/>
    <w:rsid w:val="00E86D2A"/>
    <w:pPr>
      <w:overflowPunct w:val="0"/>
      <w:autoSpaceDE w:val="0"/>
      <w:autoSpaceDN w:val="0"/>
      <w:adjustRightInd w:val="0"/>
      <w:spacing w:after="240" w:line="240" w:lineRule="auto"/>
      <w:ind w:left="-851"/>
      <w:jc w:val="both"/>
      <w:textAlignment w:val="baseline"/>
    </w:pPr>
    <w:rPr>
      <w:rFonts w:ascii="Arial" w:eastAsia="Times New Roman" w:hAnsi="Arial" w:cs="Times New Roman"/>
      <w:sz w:val="20"/>
      <w:szCs w:val="20"/>
      <w:lang w:val="en-GB" w:eastAsia="x-none"/>
    </w:rPr>
  </w:style>
  <w:style w:type="character" w:customStyle="1" w:styleId="BodyTextIndent3Char">
    <w:name w:val="Body Text Indent 3 Char"/>
    <w:basedOn w:val="DefaultParagraphFont"/>
    <w:link w:val="BodyTextIndent3"/>
    <w:uiPriority w:val="99"/>
    <w:rsid w:val="00E86D2A"/>
    <w:rPr>
      <w:rFonts w:ascii="Arial" w:eastAsia="Times New Roman" w:hAnsi="Arial" w:cs="Times New Roman"/>
      <w:sz w:val="20"/>
      <w:szCs w:val="20"/>
      <w:lang w:val="en-GB" w:eastAsia="x-none"/>
    </w:rPr>
  </w:style>
  <w:style w:type="paragraph" w:styleId="DocumentMap">
    <w:name w:val="Document Map"/>
    <w:basedOn w:val="Normal"/>
    <w:link w:val="DocumentMapChar"/>
    <w:uiPriority w:val="99"/>
    <w:rsid w:val="00E86D2A"/>
    <w:pPr>
      <w:shd w:val="clear" w:color="auto" w:fill="000080"/>
      <w:overflowPunct w:val="0"/>
      <w:autoSpaceDE w:val="0"/>
      <w:autoSpaceDN w:val="0"/>
      <w:adjustRightInd w:val="0"/>
      <w:spacing w:after="180" w:line="240" w:lineRule="auto"/>
      <w:textAlignment w:val="baseline"/>
    </w:pPr>
    <w:rPr>
      <w:rFonts w:ascii="Tahoma" w:eastAsia="Times New Roman" w:hAnsi="Tahoma" w:cs="Times New Roman"/>
      <w:sz w:val="20"/>
      <w:szCs w:val="20"/>
      <w:lang w:val="en-GB" w:eastAsia="x-none"/>
    </w:rPr>
  </w:style>
  <w:style w:type="character" w:customStyle="1" w:styleId="DocumentMapChar">
    <w:name w:val="Document Map Char"/>
    <w:basedOn w:val="DefaultParagraphFont"/>
    <w:link w:val="DocumentMap"/>
    <w:uiPriority w:val="99"/>
    <w:rsid w:val="00E86D2A"/>
    <w:rPr>
      <w:rFonts w:ascii="Tahoma" w:eastAsia="Times New Roman" w:hAnsi="Tahoma" w:cs="Times New Roman"/>
      <w:sz w:val="20"/>
      <w:szCs w:val="20"/>
      <w:shd w:val="clear" w:color="auto" w:fill="000080"/>
      <w:lang w:val="en-GB" w:eastAsia="x-none"/>
    </w:rPr>
  </w:style>
  <w:style w:type="character" w:customStyle="1" w:styleId="WW8Num8z1">
    <w:name w:val="WW8Num8z1"/>
    <w:rsid w:val="00E86D2A"/>
    <w:rPr>
      <w:rFonts w:ascii="Courier New" w:hAnsi="Courier New" w:cs="Courier New"/>
    </w:rPr>
  </w:style>
  <w:style w:type="character" w:customStyle="1" w:styleId="WW-Absatz-Standardschriftart111111111111111">
    <w:name w:val="WW-Absatz-Standardschriftart111111111111111"/>
    <w:rsid w:val="00E86D2A"/>
  </w:style>
  <w:style w:type="paragraph" w:styleId="NormalWeb">
    <w:name w:val="Normal (Web)"/>
    <w:basedOn w:val="Normal"/>
    <w:uiPriority w:val="99"/>
    <w:rsid w:val="00E86D2A"/>
    <w:pPr>
      <w:overflowPunct w:val="0"/>
      <w:autoSpaceDE w:val="0"/>
      <w:autoSpaceDN w:val="0"/>
      <w:adjustRightInd w:val="0"/>
      <w:spacing w:before="100" w:beforeAutospacing="1" w:after="100" w:afterAutospacing="1" w:line="240" w:lineRule="auto"/>
      <w:textAlignment w:val="baseline"/>
    </w:pPr>
    <w:rPr>
      <w:rFonts w:ascii="Times New Roman" w:eastAsia="Times New Roman" w:hAnsi="Times New Roman" w:cs="Times New Roman"/>
      <w:color w:val="000000"/>
      <w:sz w:val="20"/>
      <w:szCs w:val="24"/>
    </w:rPr>
  </w:style>
  <w:style w:type="character" w:customStyle="1" w:styleId="WW-Absatz-Standardschriftart1111111111111111">
    <w:name w:val="WW-Absatz-Standardschriftart1111111111111111"/>
    <w:rsid w:val="00E86D2A"/>
  </w:style>
  <w:style w:type="character" w:styleId="Strong">
    <w:name w:val="Strong"/>
    <w:uiPriority w:val="22"/>
    <w:qFormat/>
    <w:rsid w:val="00E86D2A"/>
    <w:rPr>
      <w:b/>
    </w:rPr>
  </w:style>
  <w:style w:type="paragraph" w:styleId="Title">
    <w:name w:val="Title"/>
    <w:basedOn w:val="Normal"/>
    <w:link w:val="TitleChar"/>
    <w:uiPriority w:val="99"/>
    <w:qFormat/>
    <w:rsid w:val="00E86D2A"/>
    <w:pPr>
      <w:overflowPunct w:val="0"/>
      <w:autoSpaceDE w:val="0"/>
      <w:autoSpaceDN w:val="0"/>
      <w:adjustRightInd w:val="0"/>
      <w:spacing w:before="60" w:after="120" w:line="240" w:lineRule="auto"/>
      <w:jc w:val="center"/>
      <w:textAlignment w:val="baseline"/>
    </w:pPr>
    <w:rPr>
      <w:rFonts w:ascii="Arial" w:eastAsia="Times New Roman" w:hAnsi="Arial" w:cs="Times New Roman"/>
      <w:b/>
      <w:sz w:val="40"/>
      <w:szCs w:val="20"/>
      <w:lang w:val="x-none" w:eastAsia="x-none"/>
    </w:rPr>
  </w:style>
  <w:style w:type="character" w:customStyle="1" w:styleId="TitleChar">
    <w:name w:val="Title Char"/>
    <w:basedOn w:val="DefaultParagraphFont"/>
    <w:link w:val="Title"/>
    <w:uiPriority w:val="99"/>
    <w:rsid w:val="00E86D2A"/>
    <w:rPr>
      <w:rFonts w:ascii="Arial" w:eastAsia="Times New Roman" w:hAnsi="Arial" w:cs="Times New Roman"/>
      <w:b/>
      <w:sz w:val="40"/>
      <w:szCs w:val="20"/>
      <w:lang w:val="x-none" w:eastAsia="x-none"/>
    </w:rPr>
  </w:style>
  <w:style w:type="paragraph" w:styleId="Subtitle">
    <w:name w:val="Subtitle"/>
    <w:basedOn w:val="Normal"/>
    <w:next w:val="Normal"/>
    <w:link w:val="SubtitleChar"/>
    <w:uiPriority w:val="99"/>
    <w:qFormat/>
    <w:rsid w:val="00E86D2A"/>
    <w:pPr>
      <w:numPr>
        <w:ilvl w:val="1"/>
      </w:numPr>
      <w:overflowPunct w:val="0"/>
      <w:autoSpaceDE w:val="0"/>
      <w:autoSpaceDN w:val="0"/>
      <w:adjustRightInd w:val="0"/>
      <w:spacing w:before="60" w:after="120" w:line="240" w:lineRule="auto"/>
      <w:jc w:val="both"/>
      <w:textAlignment w:val="baseline"/>
    </w:pPr>
    <w:rPr>
      <w:rFonts w:ascii="Calibri Light" w:eastAsia="Times New Roman" w:hAnsi="Calibri Light" w:cs="Times New Roman"/>
      <w:i/>
      <w:iCs/>
      <w:color w:val="5B9BD5"/>
      <w:spacing w:val="15"/>
      <w:sz w:val="20"/>
      <w:szCs w:val="24"/>
      <w:lang w:val="x-none" w:eastAsia="x-none"/>
    </w:rPr>
  </w:style>
  <w:style w:type="character" w:customStyle="1" w:styleId="SubtitleChar">
    <w:name w:val="Subtitle Char"/>
    <w:basedOn w:val="DefaultParagraphFont"/>
    <w:link w:val="Subtitle"/>
    <w:uiPriority w:val="99"/>
    <w:rsid w:val="00E86D2A"/>
    <w:rPr>
      <w:rFonts w:ascii="Calibri Light" w:eastAsia="Times New Roman" w:hAnsi="Calibri Light" w:cs="Times New Roman"/>
      <w:i/>
      <w:iCs/>
      <w:color w:val="5B9BD5"/>
      <w:spacing w:val="15"/>
      <w:sz w:val="20"/>
      <w:szCs w:val="24"/>
      <w:lang w:val="x-none" w:eastAsia="x-none"/>
    </w:rPr>
  </w:style>
  <w:style w:type="character" w:styleId="Emphasis">
    <w:name w:val="Emphasis"/>
    <w:rsid w:val="00E86D2A"/>
    <w:rPr>
      <w:i/>
      <w:iCs/>
    </w:rPr>
  </w:style>
  <w:style w:type="paragraph" w:styleId="NoSpacing">
    <w:name w:val="No Spacing"/>
    <w:basedOn w:val="Normal"/>
    <w:link w:val="NoSpacingChar"/>
    <w:uiPriority w:val="1"/>
    <w:qFormat/>
    <w:rsid w:val="00E86D2A"/>
    <w:pPr>
      <w:overflowPunct w:val="0"/>
      <w:autoSpaceDE w:val="0"/>
      <w:autoSpaceDN w:val="0"/>
      <w:adjustRightInd w:val="0"/>
      <w:spacing w:after="0" w:line="240" w:lineRule="auto"/>
      <w:jc w:val="both"/>
      <w:textAlignment w:val="baseline"/>
    </w:pPr>
    <w:rPr>
      <w:rFonts w:ascii="Arial" w:eastAsia="Times New Roman" w:hAnsi="Arial" w:cs="Times New Roman"/>
      <w:sz w:val="20"/>
      <w:szCs w:val="20"/>
      <w:lang w:val="x-none" w:eastAsia="x-none"/>
    </w:rPr>
  </w:style>
  <w:style w:type="character" w:customStyle="1" w:styleId="NoSpacingChar">
    <w:name w:val="No Spacing Char"/>
    <w:link w:val="NoSpacing"/>
    <w:uiPriority w:val="1"/>
    <w:rsid w:val="00E86D2A"/>
    <w:rPr>
      <w:rFonts w:ascii="Arial" w:eastAsia="Times New Roman" w:hAnsi="Arial" w:cs="Times New Roman"/>
      <w:sz w:val="20"/>
      <w:szCs w:val="20"/>
      <w:lang w:val="x-none" w:eastAsia="x-none"/>
    </w:rPr>
  </w:style>
  <w:style w:type="paragraph" w:styleId="Quote">
    <w:name w:val="Quote"/>
    <w:basedOn w:val="Normal"/>
    <w:next w:val="Normal"/>
    <w:link w:val="QuoteChar"/>
    <w:uiPriority w:val="29"/>
    <w:qFormat/>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i/>
      <w:iCs/>
      <w:color w:val="000000"/>
      <w:sz w:val="20"/>
      <w:szCs w:val="20"/>
      <w:lang w:val="x-none" w:eastAsia="x-none"/>
    </w:rPr>
  </w:style>
  <w:style w:type="character" w:customStyle="1" w:styleId="QuoteChar">
    <w:name w:val="Quote Char"/>
    <w:basedOn w:val="DefaultParagraphFont"/>
    <w:link w:val="Quote"/>
    <w:uiPriority w:val="29"/>
    <w:rsid w:val="00E86D2A"/>
    <w:rPr>
      <w:rFonts w:ascii="Arial" w:eastAsia="Times New Roman" w:hAnsi="Arial" w:cs="Times New Roman"/>
      <w:i/>
      <w:iCs/>
      <w:color w:val="000000"/>
      <w:sz w:val="20"/>
      <w:szCs w:val="20"/>
      <w:lang w:val="x-none" w:eastAsia="x-none"/>
    </w:rPr>
  </w:style>
  <w:style w:type="paragraph" w:styleId="IntenseQuote">
    <w:name w:val="Intense Quote"/>
    <w:basedOn w:val="Normal"/>
    <w:next w:val="Normal"/>
    <w:link w:val="IntenseQuoteChar"/>
    <w:uiPriority w:val="30"/>
    <w:qFormat/>
    <w:rsid w:val="00E86D2A"/>
    <w:pPr>
      <w:pBdr>
        <w:bottom w:val="single" w:sz="4" w:space="4" w:color="5B9BD5"/>
      </w:pBdr>
      <w:overflowPunct w:val="0"/>
      <w:autoSpaceDE w:val="0"/>
      <w:autoSpaceDN w:val="0"/>
      <w:adjustRightInd w:val="0"/>
      <w:spacing w:before="200" w:after="280" w:line="240" w:lineRule="auto"/>
      <w:ind w:left="936" w:right="936"/>
      <w:jc w:val="both"/>
      <w:textAlignment w:val="baseline"/>
    </w:pPr>
    <w:rPr>
      <w:rFonts w:ascii="Arial" w:eastAsia="Times New Roman" w:hAnsi="Arial" w:cs="Times New Roman"/>
      <w:b/>
      <w:bCs/>
      <w:i/>
      <w:iCs/>
      <w:color w:val="5B9BD5"/>
      <w:sz w:val="20"/>
      <w:szCs w:val="20"/>
      <w:lang w:val="x-none" w:eastAsia="x-none"/>
    </w:rPr>
  </w:style>
  <w:style w:type="character" w:customStyle="1" w:styleId="IntenseQuoteChar">
    <w:name w:val="Intense Quote Char"/>
    <w:basedOn w:val="DefaultParagraphFont"/>
    <w:link w:val="IntenseQuote"/>
    <w:uiPriority w:val="30"/>
    <w:rsid w:val="00E86D2A"/>
    <w:rPr>
      <w:rFonts w:ascii="Arial" w:eastAsia="Times New Roman" w:hAnsi="Arial" w:cs="Times New Roman"/>
      <w:b/>
      <w:bCs/>
      <w:i/>
      <w:iCs/>
      <w:color w:val="5B9BD5"/>
      <w:sz w:val="20"/>
      <w:szCs w:val="20"/>
      <w:lang w:val="x-none" w:eastAsia="x-none"/>
    </w:rPr>
  </w:style>
  <w:style w:type="character" w:styleId="SubtleEmphasis">
    <w:name w:val="Subtle Emphasis"/>
    <w:uiPriority w:val="19"/>
    <w:qFormat/>
    <w:rsid w:val="00E86D2A"/>
    <w:rPr>
      <w:i/>
      <w:iCs/>
      <w:color w:val="808080"/>
    </w:rPr>
  </w:style>
  <w:style w:type="character" w:styleId="IntenseEmphasis">
    <w:name w:val="Intense Emphasis"/>
    <w:uiPriority w:val="21"/>
    <w:qFormat/>
    <w:rsid w:val="00E86D2A"/>
    <w:rPr>
      <w:b/>
      <w:bCs/>
      <w:i/>
      <w:iCs/>
      <w:color w:val="5B9BD5"/>
    </w:rPr>
  </w:style>
  <w:style w:type="character" w:styleId="SubtleReference">
    <w:name w:val="Subtle Reference"/>
    <w:uiPriority w:val="31"/>
    <w:qFormat/>
    <w:rsid w:val="00E86D2A"/>
    <w:rPr>
      <w:smallCaps/>
      <w:color w:val="ED7D31"/>
      <w:u w:val="single"/>
    </w:rPr>
  </w:style>
  <w:style w:type="character" w:styleId="IntenseReference">
    <w:name w:val="Intense Reference"/>
    <w:uiPriority w:val="32"/>
    <w:qFormat/>
    <w:rsid w:val="00E86D2A"/>
    <w:rPr>
      <w:b/>
      <w:bCs/>
      <w:smallCaps/>
      <w:color w:val="ED7D31"/>
      <w:spacing w:val="5"/>
      <w:u w:val="single"/>
    </w:rPr>
  </w:style>
  <w:style w:type="character" w:styleId="BookTitle">
    <w:name w:val="Book Title"/>
    <w:uiPriority w:val="33"/>
    <w:qFormat/>
    <w:rsid w:val="00E86D2A"/>
    <w:rPr>
      <w:b/>
      <w:bCs/>
      <w:smallCaps/>
      <w:spacing w:val="5"/>
    </w:rPr>
  </w:style>
  <w:style w:type="paragraph" w:styleId="TOCHeading">
    <w:name w:val="TOC Heading"/>
    <w:basedOn w:val="Heading1"/>
    <w:next w:val="Normal"/>
    <w:uiPriority w:val="39"/>
    <w:unhideWhenUsed/>
    <w:qFormat/>
    <w:rsid w:val="00E86D2A"/>
    <w:pPr>
      <w:pBdr>
        <w:top w:val="none" w:sz="0" w:space="0" w:color="auto"/>
      </w:pBdr>
      <w:spacing w:before="480" w:after="0"/>
      <w:ind w:left="0" w:firstLine="0"/>
      <w:jc w:val="both"/>
      <w:outlineLvl w:val="9"/>
    </w:pPr>
    <w:rPr>
      <w:rFonts w:ascii="Calibri Light" w:hAnsi="Calibri Light"/>
      <w:b/>
      <w:bCs/>
      <w:smallCaps/>
      <w:color w:val="2E74B5"/>
      <w:sz w:val="32"/>
      <w:szCs w:val="28"/>
      <w:lang w:val="en-US" w:eastAsia="x-none"/>
    </w:rPr>
  </w:style>
  <w:style w:type="paragraph" w:styleId="BodyText2">
    <w:name w:val="Body Text 2"/>
    <w:basedOn w:val="Normal"/>
    <w:link w:val="BodyText2Char"/>
    <w:uiPriority w:val="99"/>
    <w:rsid w:val="00E86D2A"/>
    <w:pPr>
      <w:overflowPunct w:val="0"/>
      <w:autoSpaceDE w:val="0"/>
      <w:autoSpaceDN w:val="0"/>
      <w:adjustRightInd w:val="0"/>
      <w:spacing w:before="60" w:after="120" w:line="240" w:lineRule="auto"/>
      <w:jc w:val="both"/>
      <w:textAlignment w:val="baseline"/>
    </w:pPr>
    <w:rPr>
      <w:rFonts w:ascii="Arial" w:eastAsia="Times New Roman" w:hAnsi="Arial" w:cs="Times New Roman"/>
      <w:b/>
      <w:bCs/>
      <w:sz w:val="32"/>
      <w:szCs w:val="20"/>
      <w:lang w:val="x-none" w:eastAsia="x-none"/>
    </w:rPr>
  </w:style>
  <w:style w:type="character" w:customStyle="1" w:styleId="BodyText2Char">
    <w:name w:val="Body Text 2 Char"/>
    <w:basedOn w:val="DefaultParagraphFont"/>
    <w:link w:val="BodyText2"/>
    <w:uiPriority w:val="99"/>
    <w:rsid w:val="00E86D2A"/>
    <w:rPr>
      <w:rFonts w:ascii="Arial" w:eastAsia="Times New Roman" w:hAnsi="Arial" w:cs="Times New Roman"/>
      <w:b/>
      <w:bCs/>
      <w:sz w:val="32"/>
      <w:szCs w:val="20"/>
      <w:lang w:val="x-none" w:eastAsia="x-none"/>
    </w:rPr>
  </w:style>
  <w:style w:type="paragraph" w:styleId="BodyTextIndent2">
    <w:name w:val="Body Text Indent 2"/>
    <w:basedOn w:val="Normal"/>
    <w:link w:val="BodyTextIndent2Char"/>
    <w:uiPriority w:val="99"/>
    <w:rsid w:val="00E86D2A"/>
    <w:pPr>
      <w:overflowPunct w:val="0"/>
      <w:autoSpaceDE w:val="0"/>
      <w:autoSpaceDN w:val="0"/>
      <w:adjustRightInd w:val="0"/>
      <w:spacing w:before="60" w:after="120" w:line="240" w:lineRule="auto"/>
      <w:ind w:left="720"/>
      <w:jc w:val="both"/>
      <w:textAlignment w:val="baseline"/>
    </w:pPr>
    <w:rPr>
      <w:rFonts w:ascii="Arial" w:eastAsia="Times New Roman" w:hAnsi="Arial" w:cs="Times New Roman"/>
      <w:sz w:val="20"/>
      <w:szCs w:val="20"/>
      <w:lang w:val="x-none" w:eastAsia="x-none"/>
    </w:rPr>
  </w:style>
  <w:style w:type="character" w:customStyle="1" w:styleId="BodyTextIndent2Char">
    <w:name w:val="Body Text Indent 2 Char"/>
    <w:basedOn w:val="DefaultParagraphFont"/>
    <w:link w:val="BodyTextIndent2"/>
    <w:uiPriority w:val="99"/>
    <w:rsid w:val="00E86D2A"/>
    <w:rPr>
      <w:rFonts w:ascii="Arial" w:eastAsia="Times New Roman" w:hAnsi="Arial" w:cs="Times New Roman"/>
      <w:sz w:val="20"/>
      <w:szCs w:val="20"/>
      <w:lang w:val="x-none" w:eastAsia="x-none"/>
    </w:rPr>
  </w:style>
  <w:style w:type="paragraph" w:styleId="Date">
    <w:name w:val="Date"/>
    <w:basedOn w:val="Normal"/>
    <w:next w:val="Normal"/>
    <w:link w:val="DateChar"/>
    <w:uiPriority w:val="99"/>
    <w:rsid w:val="00E86D2A"/>
    <w:pPr>
      <w:overflowPunct w:val="0"/>
      <w:autoSpaceDE w:val="0"/>
      <w:autoSpaceDN w:val="0"/>
      <w:adjustRightInd w:val="0"/>
      <w:spacing w:before="60" w:after="0" w:line="240" w:lineRule="auto"/>
      <w:textAlignment w:val="baseline"/>
    </w:pPr>
    <w:rPr>
      <w:rFonts w:ascii="Palatino" w:eastAsia="Times New Roman" w:hAnsi="Palatino" w:cs="Times New Roman"/>
      <w:sz w:val="20"/>
      <w:szCs w:val="24"/>
      <w:lang w:val="x-none" w:eastAsia="x-none"/>
    </w:rPr>
  </w:style>
  <w:style w:type="character" w:customStyle="1" w:styleId="DateChar">
    <w:name w:val="Date Char"/>
    <w:basedOn w:val="DefaultParagraphFont"/>
    <w:link w:val="Date"/>
    <w:uiPriority w:val="99"/>
    <w:rsid w:val="00E86D2A"/>
    <w:rPr>
      <w:rFonts w:ascii="Palatino" w:eastAsia="Times New Roman" w:hAnsi="Palatino" w:cs="Times New Roman"/>
      <w:sz w:val="20"/>
      <w:szCs w:val="24"/>
      <w:lang w:val="x-none" w:eastAsia="x-none"/>
    </w:rPr>
  </w:style>
  <w:style w:type="paragraph" w:styleId="HTMLPreformatted">
    <w:name w:val="HTML Preformatted"/>
    <w:basedOn w:val="Normal"/>
    <w:link w:val="HTMLPreformattedChar"/>
    <w:rsid w:val="00E86D2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line="240" w:lineRule="auto"/>
      <w:textAlignment w:val="baseline"/>
    </w:pPr>
    <w:rPr>
      <w:rFonts w:ascii="Arial Unicode MS" w:eastAsia="Courier New" w:hAnsi="Arial Unicode MS" w:cs="Times New Roman"/>
      <w:sz w:val="20"/>
      <w:szCs w:val="20"/>
      <w:lang w:val="x-none" w:eastAsia="x-none"/>
    </w:rPr>
  </w:style>
  <w:style w:type="character" w:customStyle="1" w:styleId="HTMLPreformattedChar">
    <w:name w:val="HTML Preformatted Char"/>
    <w:basedOn w:val="DefaultParagraphFont"/>
    <w:link w:val="HTMLPreformatted"/>
    <w:rsid w:val="00E86D2A"/>
    <w:rPr>
      <w:rFonts w:ascii="Arial Unicode MS" w:eastAsia="Courier New" w:hAnsi="Arial Unicode MS" w:cs="Times New Roman"/>
      <w:sz w:val="20"/>
      <w:szCs w:val="20"/>
      <w:lang w:val="x-none" w:eastAsia="x-none"/>
    </w:rPr>
  </w:style>
  <w:style w:type="paragraph" w:styleId="ListNumber3">
    <w:name w:val="List Number 3"/>
    <w:basedOn w:val="Normal"/>
    <w:uiPriority w:val="99"/>
    <w:rsid w:val="00E86D2A"/>
    <w:pPr>
      <w:widowControl w:val="0"/>
      <w:tabs>
        <w:tab w:val="num" w:pos="1080"/>
      </w:tabs>
      <w:overflowPunct w:val="0"/>
      <w:autoSpaceDE w:val="0"/>
      <w:autoSpaceDN w:val="0"/>
      <w:adjustRightInd w:val="0"/>
      <w:spacing w:before="60" w:after="0" w:line="240" w:lineRule="auto"/>
      <w:ind w:left="1080" w:hanging="360"/>
      <w:textAlignment w:val="baseline"/>
    </w:pPr>
    <w:rPr>
      <w:rFonts w:ascii="Arial" w:eastAsia="Times New Roman" w:hAnsi="Arial" w:cs="Times New Roman"/>
      <w:sz w:val="20"/>
      <w:szCs w:val="24"/>
    </w:rPr>
  </w:style>
  <w:style w:type="paragraph" w:styleId="ListNumber4">
    <w:name w:val="List Number 4"/>
    <w:basedOn w:val="Normal"/>
    <w:uiPriority w:val="99"/>
    <w:rsid w:val="00E86D2A"/>
    <w:pPr>
      <w:widowControl w:val="0"/>
      <w:tabs>
        <w:tab w:val="num" w:pos="1440"/>
      </w:tabs>
      <w:overflowPunct w:val="0"/>
      <w:autoSpaceDE w:val="0"/>
      <w:autoSpaceDN w:val="0"/>
      <w:adjustRightInd w:val="0"/>
      <w:spacing w:before="60" w:after="0" w:line="240" w:lineRule="auto"/>
      <w:ind w:left="1440" w:hanging="360"/>
      <w:textAlignment w:val="baseline"/>
    </w:pPr>
    <w:rPr>
      <w:rFonts w:ascii="Arial" w:eastAsia="Times New Roman" w:hAnsi="Arial" w:cs="Times New Roman"/>
      <w:sz w:val="20"/>
      <w:szCs w:val="24"/>
    </w:rPr>
  </w:style>
  <w:style w:type="paragraph" w:styleId="ListNumber5">
    <w:name w:val="List Number 5"/>
    <w:basedOn w:val="Normal"/>
    <w:uiPriority w:val="99"/>
    <w:rsid w:val="00E86D2A"/>
    <w:pPr>
      <w:widowControl w:val="0"/>
      <w:tabs>
        <w:tab w:val="num" w:pos="1800"/>
      </w:tabs>
      <w:overflowPunct w:val="0"/>
      <w:autoSpaceDE w:val="0"/>
      <w:autoSpaceDN w:val="0"/>
      <w:adjustRightInd w:val="0"/>
      <w:spacing w:before="60" w:after="0" w:line="240" w:lineRule="auto"/>
      <w:ind w:left="1800" w:hanging="360"/>
      <w:textAlignment w:val="baseline"/>
    </w:pPr>
    <w:rPr>
      <w:rFonts w:ascii="Arial" w:eastAsia="Times New Roman" w:hAnsi="Arial" w:cs="Times New Roman"/>
      <w:sz w:val="20"/>
      <w:szCs w:val="24"/>
    </w:rPr>
  </w:style>
  <w:style w:type="paragraph" w:styleId="TableofFigures">
    <w:name w:val="table of figures"/>
    <w:basedOn w:val="Normal"/>
    <w:next w:val="Normal"/>
    <w:uiPriority w:val="99"/>
    <w:rsid w:val="00E86D2A"/>
    <w:pPr>
      <w:overflowPunct w:val="0"/>
      <w:autoSpaceDE w:val="0"/>
      <w:autoSpaceDN w:val="0"/>
      <w:adjustRightInd w:val="0"/>
      <w:spacing w:after="0" w:line="240" w:lineRule="auto"/>
      <w:ind w:left="400" w:hanging="400"/>
      <w:textAlignment w:val="baseline"/>
    </w:pPr>
    <w:rPr>
      <w:rFonts w:ascii="Times New Roman" w:eastAsia="Times New Roman" w:hAnsi="Times New Roman" w:cs="Times New Roman"/>
      <w:smallCaps/>
      <w:sz w:val="20"/>
      <w:szCs w:val="24"/>
    </w:rPr>
  </w:style>
  <w:style w:type="character" w:customStyle="1" w:styleId="Italic">
    <w:name w:val="Italic"/>
    <w:rsid w:val="00E86D2A"/>
    <w:rPr>
      <w:i/>
    </w:rPr>
  </w:style>
  <w:style w:type="character" w:customStyle="1" w:styleId="ZDONTMODIFY">
    <w:name w:val="ZDONTMODIFY"/>
    <w:rsid w:val="00E86D2A"/>
  </w:style>
  <w:style w:type="paragraph" w:customStyle="1" w:styleId="tl">
    <w:name w:val="tl"/>
    <w:uiPriority w:val="99"/>
    <w:rsid w:val="00E86D2A"/>
    <w:pPr>
      <w:widowControl w:val="0"/>
      <w:overflowPunct w:val="0"/>
      <w:autoSpaceDE w:val="0"/>
      <w:autoSpaceDN w:val="0"/>
      <w:adjustRightInd w:val="0"/>
      <w:spacing w:after="0" w:line="240" w:lineRule="auto"/>
      <w:textAlignment w:val="baseline"/>
    </w:pPr>
    <w:rPr>
      <w:rFonts w:ascii="Helvetica" w:eastAsia="Times New Roman" w:hAnsi="Helvetica" w:cs="Times New Roman"/>
      <w:noProof/>
      <w:sz w:val="18"/>
      <w:szCs w:val="20"/>
    </w:rPr>
  </w:style>
  <w:style w:type="paragraph" w:styleId="Index4">
    <w:name w:val="index 4"/>
    <w:basedOn w:val="Normal"/>
    <w:next w:val="Normal"/>
    <w:autoRedefine/>
    <w:uiPriority w:val="99"/>
    <w:rsid w:val="00E86D2A"/>
    <w:pPr>
      <w:overflowPunct w:val="0"/>
      <w:autoSpaceDE w:val="0"/>
      <w:autoSpaceDN w:val="0"/>
      <w:adjustRightInd w:val="0"/>
      <w:spacing w:before="60" w:after="120" w:line="240" w:lineRule="auto"/>
      <w:ind w:left="720" w:hanging="180"/>
      <w:jc w:val="both"/>
      <w:textAlignment w:val="baseline"/>
    </w:pPr>
    <w:rPr>
      <w:rFonts w:ascii="Arial" w:eastAsia="Times New Roman" w:hAnsi="Arial" w:cs="Times New Roman"/>
      <w:sz w:val="20"/>
      <w:szCs w:val="20"/>
    </w:rPr>
  </w:style>
  <w:style w:type="character" w:styleId="LineNumber">
    <w:name w:val="line number"/>
    <w:uiPriority w:val="99"/>
    <w:unhideWhenUsed/>
    <w:rsid w:val="00E86D2A"/>
  </w:style>
  <w:style w:type="character" w:customStyle="1" w:styleId="TAHChar">
    <w:name w:val="TAH Char"/>
    <w:locked/>
    <w:rsid w:val="00E86D2A"/>
    <w:rPr>
      <w:rFonts w:ascii="Arial" w:hAnsi="Arial"/>
      <w:b/>
      <w:sz w:val="18"/>
      <w:lang w:val="en-GB"/>
    </w:rPr>
  </w:style>
  <w:style w:type="character" w:customStyle="1" w:styleId="apple-converted-space">
    <w:name w:val="apple-converted-space"/>
    <w:basedOn w:val="DefaultParagraphFont"/>
    <w:rsid w:val="00E86D2A"/>
  </w:style>
  <w:style w:type="paragraph" w:customStyle="1" w:styleId="FL">
    <w:name w:val="FL"/>
    <w:basedOn w:val="Normal"/>
    <w:uiPriority w:val="99"/>
    <w:rsid w:val="00E86D2A"/>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rPr>
  </w:style>
  <w:style w:type="paragraph" w:styleId="Revision">
    <w:name w:val="Revision"/>
    <w:hidden/>
    <w:uiPriority w:val="99"/>
    <w:semiHidden/>
    <w:rsid w:val="00127048"/>
    <w:pPr>
      <w:spacing w:after="0" w:line="240" w:lineRule="auto"/>
    </w:pPr>
  </w:style>
  <w:style w:type="paragraph" w:customStyle="1" w:styleId="msonormal0">
    <w:name w:val="msonormal"/>
    <w:basedOn w:val="Normal"/>
    <w:uiPriority w:val="99"/>
    <w:rsid w:val="002E3765"/>
    <w:pPr>
      <w:overflowPunct w:val="0"/>
      <w:autoSpaceDE w:val="0"/>
      <w:autoSpaceDN w:val="0"/>
      <w:adjustRightInd w:val="0"/>
      <w:spacing w:before="100" w:beforeAutospacing="1" w:after="100" w:afterAutospacing="1" w:line="240" w:lineRule="auto"/>
    </w:pPr>
    <w:rPr>
      <w:rFonts w:ascii="Times New Roman" w:eastAsia="Times New Roman" w:hAnsi="Times New Roman" w:cs="Times New Roman"/>
      <w:color w:val="000000"/>
      <w:sz w:val="20"/>
      <w:szCs w:val="24"/>
    </w:rPr>
  </w:style>
  <w:style w:type="paragraph" w:styleId="Index1">
    <w:name w:val="index 1"/>
    <w:basedOn w:val="Normal"/>
    <w:autoRedefine/>
    <w:uiPriority w:val="99"/>
    <w:semiHidden/>
    <w:unhideWhenUsed/>
    <w:rsid w:val="002E3765"/>
    <w:pPr>
      <w:keepLines/>
      <w:overflowPunct w:val="0"/>
      <w:autoSpaceDE w:val="0"/>
      <w:autoSpaceDN w:val="0"/>
      <w:adjustRightInd w:val="0"/>
      <w:spacing w:after="180" w:line="240" w:lineRule="auto"/>
    </w:pPr>
    <w:rPr>
      <w:rFonts w:ascii="Times New Roman" w:eastAsia="Times New Roman" w:hAnsi="Times New Roman" w:cs="Times New Roman"/>
      <w:sz w:val="20"/>
      <w:szCs w:val="20"/>
      <w:lang w:val="en-GB"/>
    </w:rPr>
  </w:style>
  <w:style w:type="table" w:styleId="TableGrid">
    <w:name w:val="Table Grid"/>
    <w:basedOn w:val="TableNormal"/>
    <w:rsid w:val="002E3765"/>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9B6D99"/>
    <w:pPr>
      <w:spacing w:after="120" w:line="240" w:lineRule="auto"/>
    </w:pPr>
    <w:rPr>
      <w:rFonts w:ascii="Arial" w:eastAsia="Times New Roman" w:hAnsi="Arial" w:cs="Times New Roman"/>
      <w:sz w:val="20"/>
      <w:szCs w:val="20"/>
      <w:lang w:val="en-GB"/>
    </w:rPr>
  </w:style>
  <w:style w:type="character" w:customStyle="1" w:styleId="ms-button-flexcontainer">
    <w:name w:val="ms-button-flexcontainer"/>
    <w:basedOn w:val="DefaultParagraphFont"/>
    <w:rsid w:val="003C4CC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352832">
      <w:bodyDiv w:val="1"/>
      <w:marLeft w:val="0"/>
      <w:marRight w:val="0"/>
      <w:marTop w:val="0"/>
      <w:marBottom w:val="0"/>
      <w:divBdr>
        <w:top w:val="none" w:sz="0" w:space="0" w:color="auto"/>
        <w:left w:val="none" w:sz="0" w:space="0" w:color="auto"/>
        <w:bottom w:val="none" w:sz="0" w:space="0" w:color="auto"/>
        <w:right w:val="none" w:sz="0" w:space="0" w:color="auto"/>
      </w:divBdr>
    </w:div>
    <w:div w:id="301623432">
      <w:bodyDiv w:val="1"/>
      <w:marLeft w:val="0"/>
      <w:marRight w:val="0"/>
      <w:marTop w:val="0"/>
      <w:marBottom w:val="0"/>
      <w:divBdr>
        <w:top w:val="none" w:sz="0" w:space="0" w:color="auto"/>
        <w:left w:val="none" w:sz="0" w:space="0" w:color="auto"/>
        <w:bottom w:val="none" w:sz="0" w:space="0" w:color="auto"/>
        <w:right w:val="none" w:sz="0" w:space="0" w:color="auto"/>
      </w:divBdr>
    </w:div>
    <w:div w:id="343945961">
      <w:bodyDiv w:val="1"/>
      <w:marLeft w:val="0"/>
      <w:marRight w:val="0"/>
      <w:marTop w:val="0"/>
      <w:marBottom w:val="0"/>
      <w:divBdr>
        <w:top w:val="none" w:sz="0" w:space="0" w:color="auto"/>
        <w:left w:val="none" w:sz="0" w:space="0" w:color="auto"/>
        <w:bottom w:val="none" w:sz="0" w:space="0" w:color="auto"/>
        <w:right w:val="none" w:sz="0" w:space="0" w:color="auto"/>
      </w:divBdr>
    </w:div>
    <w:div w:id="814764903">
      <w:bodyDiv w:val="1"/>
      <w:marLeft w:val="0"/>
      <w:marRight w:val="0"/>
      <w:marTop w:val="0"/>
      <w:marBottom w:val="0"/>
      <w:divBdr>
        <w:top w:val="none" w:sz="0" w:space="0" w:color="auto"/>
        <w:left w:val="none" w:sz="0" w:space="0" w:color="auto"/>
        <w:bottom w:val="none" w:sz="0" w:space="0" w:color="auto"/>
        <w:right w:val="none" w:sz="0" w:space="0" w:color="auto"/>
      </w:divBdr>
    </w:div>
    <w:div w:id="1059784621">
      <w:bodyDiv w:val="1"/>
      <w:marLeft w:val="0"/>
      <w:marRight w:val="0"/>
      <w:marTop w:val="0"/>
      <w:marBottom w:val="0"/>
      <w:divBdr>
        <w:top w:val="none" w:sz="0" w:space="0" w:color="auto"/>
        <w:left w:val="none" w:sz="0" w:space="0" w:color="auto"/>
        <w:bottom w:val="none" w:sz="0" w:space="0" w:color="auto"/>
        <w:right w:val="none" w:sz="0" w:space="0" w:color="auto"/>
      </w:divBdr>
    </w:div>
    <w:div w:id="1358042391">
      <w:bodyDiv w:val="1"/>
      <w:marLeft w:val="0"/>
      <w:marRight w:val="0"/>
      <w:marTop w:val="0"/>
      <w:marBottom w:val="0"/>
      <w:divBdr>
        <w:top w:val="none" w:sz="0" w:space="0" w:color="auto"/>
        <w:left w:val="none" w:sz="0" w:space="0" w:color="auto"/>
        <w:bottom w:val="none" w:sz="0" w:space="0" w:color="auto"/>
        <w:right w:val="none" w:sz="0" w:space="0" w:color="auto"/>
      </w:divBdr>
    </w:div>
    <w:div w:id="1438908885">
      <w:bodyDiv w:val="1"/>
      <w:marLeft w:val="0"/>
      <w:marRight w:val="0"/>
      <w:marTop w:val="0"/>
      <w:marBottom w:val="0"/>
      <w:divBdr>
        <w:top w:val="none" w:sz="0" w:space="0" w:color="auto"/>
        <w:left w:val="none" w:sz="0" w:space="0" w:color="auto"/>
        <w:bottom w:val="none" w:sz="0" w:space="0" w:color="auto"/>
        <w:right w:val="none" w:sz="0" w:space="0" w:color="auto"/>
      </w:divBdr>
      <w:divsChild>
        <w:div w:id="1961689905">
          <w:marLeft w:val="465"/>
          <w:marRight w:val="0"/>
          <w:marTop w:val="0"/>
          <w:marBottom w:val="0"/>
          <w:divBdr>
            <w:top w:val="none" w:sz="0" w:space="0" w:color="auto"/>
            <w:left w:val="none" w:sz="0" w:space="0" w:color="auto"/>
            <w:bottom w:val="none" w:sz="0" w:space="0" w:color="auto"/>
            <w:right w:val="none" w:sz="0" w:space="0" w:color="auto"/>
          </w:divBdr>
          <w:divsChild>
            <w:div w:id="1981184992">
              <w:marLeft w:val="0"/>
              <w:marRight w:val="0"/>
              <w:marTop w:val="0"/>
              <w:marBottom w:val="0"/>
              <w:divBdr>
                <w:top w:val="none" w:sz="0" w:space="0" w:color="auto"/>
                <w:left w:val="none" w:sz="0" w:space="0" w:color="auto"/>
                <w:bottom w:val="none" w:sz="0" w:space="0" w:color="auto"/>
                <w:right w:val="none" w:sz="0" w:space="0" w:color="auto"/>
              </w:divBdr>
              <w:divsChild>
                <w:div w:id="326589796">
                  <w:marLeft w:val="0"/>
                  <w:marRight w:val="0"/>
                  <w:marTop w:val="0"/>
                  <w:marBottom w:val="0"/>
                  <w:divBdr>
                    <w:top w:val="none" w:sz="0" w:space="0" w:color="auto"/>
                    <w:left w:val="none" w:sz="0" w:space="0" w:color="auto"/>
                    <w:bottom w:val="none" w:sz="0" w:space="0" w:color="auto"/>
                    <w:right w:val="none" w:sz="0" w:space="0" w:color="auto"/>
                  </w:divBdr>
                  <w:divsChild>
                    <w:div w:id="633289346">
                      <w:marLeft w:val="0"/>
                      <w:marRight w:val="0"/>
                      <w:marTop w:val="0"/>
                      <w:marBottom w:val="0"/>
                      <w:divBdr>
                        <w:top w:val="none" w:sz="0" w:space="0" w:color="auto"/>
                        <w:left w:val="none" w:sz="0" w:space="0" w:color="auto"/>
                        <w:bottom w:val="none" w:sz="0" w:space="0" w:color="auto"/>
                        <w:right w:val="none" w:sz="0" w:space="0" w:color="auto"/>
                      </w:divBdr>
                      <w:divsChild>
                        <w:div w:id="1362627242">
                          <w:marLeft w:val="0"/>
                          <w:marRight w:val="0"/>
                          <w:marTop w:val="0"/>
                          <w:marBottom w:val="0"/>
                          <w:divBdr>
                            <w:top w:val="none" w:sz="0" w:space="0" w:color="auto"/>
                            <w:left w:val="none" w:sz="0" w:space="0" w:color="auto"/>
                            <w:bottom w:val="none" w:sz="0" w:space="0" w:color="auto"/>
                            <w:right w:val="none" w:sz="0" w:space="0" w:color="auto"/>
                          </w:divBdr>
                          <w:divsChild>
                            <w:div w:id="1054161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58502626">
          <w:marLeft w:val="465"/>
          <w:marRight w:val="0"/>
          <w:marTop w:val="0"/>
          <w:marBottom w:val="0"/>
          <w:divBdr>
            <w:top w:val="none" w:sz="0" w:space="0" w:color="auto"/>
            <w:left w:val="none" w:sz="0" w:space="0" w:color="auto"/>
            <w:bottom w:val="none" w:sz="0" w:space="0" w:color="auto"/>
            <w:right w:val="none" w:sz="0" w:space="0" w:color="auto"/>
          </w:divBdr>
          <w:divsChild>
            <w:div w:id="1409422990">
              <w:marLeft w:val="0"/>
              <w:marRight w:val="0"/>
              <w:marTop w:val="0"/>
              <w:marBottom w:val="0"/>
              <w:divBdr>
                <w:top w:val="none" w:sz="0" w:space="0" w:color="auto"/>
                <w:left w:val="none" w:sz="0" w:space="0" w:color="auto"/>
                <w:bottom w:val="none" w:sz="0" w:space="0" w:color="auto"/>
                <w:right w:val="none" w:sz="0" w:space="0" w:color="auto"/>
              </w:divBdr>
              <w:divsChild>
                <w:div w:id="1015810164">
                  <w:marLeft w:val="0"/>
                  <w:marRight w:val="0"/>
                  <w:marTop w:val="0"/>
                  <w:marBottom w:val="0"/>
                  <w:divBdr>
                    <w:top w:val="none" w:sz="0" w:space="0" w:color="auto"/>
                    <w:left w:val="none" w:sz="0" w:space="0" w:color="auto"/>
                    <w:bottom w:val="none" w:sz="0" w:space="0" w:color="auto"/>
                    <w:right w:val="none" w:sz="0" w:space="0" w:color="auto"/>
                  </w:divBdr>
                  <w:divsChild>
                    <w:div w:id="88938699">
                      <w:marLeft w:val="0"/>
                      <w:marRight w:val="0"/>
                      <w:marTop w:val="0"/>
                      <w:marBottom w:val="0"/>
                      <w:divBdr>
                        <w:top w:val="none" w:sz="0" w:space="0" w:color="auto"/>
                        <w:left w:val="none" w:sz="0" w:space="0" w:color="auto"/>
                        <w:bottom w:val="none" w:sz="0" w:space="0" w:color="auto"/>
                        <w:right w:val="none" w:sz="0" w:space="0" w:color="auto"/>
                      </w:divBdr>
                      <w:divsChild>
                        <w:div w:id="555899744">
                          <w:marLeft w:val="0"/>
                          <w:marRight w:val="0"/>
                          <w:marTop w:val="0"/>
                          <w:marBottom w:val="0"/>
                          <w:divBdr>
                            <w:top w:val="none" w:sz="0" w:space="0" w:color="auto"/>
                            <w:left w:val="none" w:sz="0" w:space="0" w:color="auto"/>
                            <w:bottom w:val="none" w:sz="0" w:space="0" w:color="auto"/>
                            <w:right w:val="none" w:sz="0" w:space="0" w:color="auto"/>
                          </w:divBdr>
                          <w:divsChild>
                            <w:div w:id="1890602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tyles" Target="styles.xml"/><Relationship Id="rId7" Type="http://schemas.openxmlformats.org/officeDocument/2006/relationships/hyperlink" Target="http://www.3gpp.org/Change-Requests"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E0D0D4-6663-4E4F-A0B0-433D9A0721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2327</Words>
  <Characters>13270</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Hawbaker, Tyler, CON</dc:creator>
  <cp:keywords/>
  <dc:description/>
  <cp:lastModifiedBy>Jeff Gray</cp:lastModifiedBy>
  <cp:revision>2</cp:revision>
  <dcterms:created xsi:type="dcterms:W3CDTF">2021-08-25T18:04:00Z</dcterms:created>
  <dcterms:modified xsi:type="dcterms:W3CDTF">2021-08-25T18:04:00Z</dcterms:modified>
</cp:coreProperties>
</file>