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739CE">
        <w:fldChar w:fldCharType="begin"/>
      </w:r>
      <w:r w:rsidR="005739CE">
        <w:instrText xml:space="preserve"> DOCPROPERTY  TSG/WGRef  \* MERGEFORMAT </w:instrText>
      </w:r>
      <w:r w:rsidR="005739CE">
        <w:fldChar w:fldCharType="separate"/>
      </w:r>
      <w:r w:rsidR="003609EF">
        <w:rPr>
          <w:b/>
          <w:noProof/>
          <w:sz w:val="24"/>
        </w:rPr>
        <w:t>SA3</w:t>
      </w:r>
      <w:r w:rsidR="005739C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739CE">
        <w:fldChar w:fldCharType="begin"/>
      </w:r>
      <w:r w:rsidR="005739CE">
        <w:instrText xml:space="preserve"> DOCPROPERTY  MtgSeq  \* MERGEFORMAT </w:instrText>
      </w:r>
      <w:r w:rsidR="005739CE">
        <w:fldChar w:fldCharType="separate"/>
      </w:r>
      <w:r w:rsidR="00EB09B7" w:rsidRPr="00EB09B7">
        <w:rPr>
          <w:b/>
          <w:noProof/>
          <w:sz w:val="24"/>
        </w:rPr>
        <w:t>82</w:t>
      </w:r>
      <w:r w:rsidR="005739CE">
        <w:rPr>
          <w:b/>
          <w:noProof/>
          <w:sz w:val="24"/>
        </w:rPr>
        <w:fldChar w:fldCharType="end"/>
      </w:r>
      <w:r w:rsidR="005739CE">
        <w:fldChar w:fldCharType="begin"/>
      </w:r>
      <w:r w:rsidR="005739CE">
        <w:instrText xml:space="preserve"> DOCPROPERTY  MtgTitle  \* MERGEFORMAT </w:instrText>
      </w:r>
      <w:r w:rsidR="005739CE">
        <w:fldChar w:fldCharType="separate"/>
      </w:r>
      <w:r w:rsidR="00EB09B7">
        <w:rPr>
          <w:b/>
          <w:noProof/>
          <w:sz w:val="24"/>
        </w:rPr>
        <w:t>-LI-e-b</w:t>
      </w:r>
      <w:r w:rsidR="005739C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739CE">
        <w:fldChar w:fldCharType="begin"/>
      </w:r>
      <w:r w:rsidR="005739CE">
        <w:instrText xml:space="preserve"> DOCPROPERTY  Tdoc#  \* MERGEFORMAT </w:instrText>
      </w:r>
      <w:r w:rsidR="005739CE">
        <w:fldChar w:fldCharType="separate"/>
      </w:r>
      <w:r w:rsidR="00E13F3D" w:rsidRPr="00E13F3D">
        <w:rPr>
          <w:b/>
          <w:i/>
          <w:noProof/>
          <w:sz w:val="28"/>
        </w:rPr>
        <w:t>s3i210614</w:t>
      </w:r>
      <w:r w:rsidR="005739CE">
        <w:rPr>
          <w:b/>
          <w:i/>
          <w:noProof/>
          <w:sz w:val="28"/>
        </w:rPr>
        <w:fldChar w:fldCharType="end"/>
      </w:r>
    </w:p>
    <w:p w14:paraId="7CB45193" w14:textId="77777777" w:rsidR="001E41F3" w:rsidRDefault="005739C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1st Sep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3rd Sep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739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739C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739C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739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6D6536" w:rsidR="00F25D98" w:rsidRDefault="00012F5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73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TAC length in Annex 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5843D1" w:rsidR="001E41F3" w:rsidRDefault="002274D4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</w:t>
            </w:r>
            <w:r w:rsidR="005739CE">
              <w:fldChar w:fldCharType="begin"/>
            </w:r>
            <w:r w:rsidR="005739CE">
              <w:instrText xml:space="preserve"> DOCPROPERTY  SourceIfWg  \* MERGEFORMAT </w:instrText>
            </w:r>
            <w:r w:rsidR="005739CE">
              <w:fldChar w:fldCharType="separate"/>
            </w:r>
            <w:r w:rsidR="00E13F3D">
              <w:rPr>
                <w:noProof/>
              </w:rPr>
              <w:t>National Technical Assistance, OFCOM (CH)</w:t>
            </w:r>
            <w:r w:rsidR="005739C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4B97D7" w:rsidR="001E41F3" w:rsidRDefault="002274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5739CE">
              <w:fldChar w:fldCharType="begin"/>
            </w:r>
            <w:r w:rsidR="005739CE">
              <w:instrText xml:space="preserve"> DOCPROPERTY  SourceIfTsg  \* MERGEFORMAT </w:instrText>
            </w:r>
            <w:r w:rsidR="005739CE">
              <w:fldChar w:fldCharType="separate"/>
            </w:r>
            <w:r w:rsidR="005739CE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73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73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2021-08-23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739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739C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62DDD" w:rsidR="001E41F3" w:rsidRDefault="00012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Identity Association schema in Annex E defines a TAC as four hexadecimal digits (two octets). This is consistent with an E-UTRAN TAC, but 5G allows an additional octet (see TS 38.413 clause 9.3.3.10).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6EE5FA" w:rsidR="001E41F3" w:rsidRDefault="00012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TAC definition to permit 6 hexadecimal digits, as well as the existing 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E8F4F7" w:rsidR="001E41F3" w:rsidRDefault="00012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Identity Association schema cannot carry all 5G TACs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1AD010B" w:rsidR="001E41F3" w:rsidRDefault="00012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7809C6" w:rsidR="001E41F3" w:rsidRDefault="00012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1BB14A" w:rsidR="001E41F3" w:rsidRDefault="00012F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C6E8BB7" w:rsidR="001E41F3" w:rsidRDefault="00012F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Release 16 mirror in s3i210613</w:t>
            </w:r>
            <w:r w:rsidR="00CF76D3">
              <w:rPr>
                <w:noProof/>
              </w:rPr>
              <w:t xml:space="preserve">. MR available in the </w:t>
            </w:r>
            <w:hyperlink r:id="rId12" w:history="1">
              <w:r w:rsidR="00CF76D3" w:rsidRPr="00CF76D3">
                <w:rPr>
                  <w:rStyle w:val="Hyperlink"/>
                  <w:noProof/>
                </w:rPr>
                <w:t>3GPP Forge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5A8E6DB" w14:textId="77777777" w:rsidR="00012F5F" w:rsidRDefault="00012F5F" w:rsidP="00012F5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FIRST CHANGE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282D1FA5" w14:textId="77777777" w:rsidR="001E41F3" w:rsidRDefault="001E41F3">
      <w:pPr>
        <w:rPr>
          <w:noProof/>
        </w:rPr>
      </w:pPr>
    </w:p>
    <w:p w14:paraId="3CBC510F" w14:textId="77777777" w:rsidR="00012F5F" w:rsidRDefault="00012F5F" w:rsidP="00012F5F">
      <w:pPr>
        <w:pStyle w:val="Heading8"/>
      </w:pPr>
      <w:bookmarkStart w:id="1" w:name="_Toc75355290"/>
      <w:r w:rsidRPr="004D3578">
        <w:t xml:space="preserve">Annex </w:t>
      </w:r>
      <w:r>
        <w:t>E</w:t>
      </w:r>
      <w:r w:rsidRPr="004D3578">
        <w:t xml:space="preserve"> (normative):</w:t>
      </w:r>
      <w:r>
        <w:br/>
        <w:t>XSD Schema for Identity Association</w:t>
      </w:r>
      <w:bookmarkEnd w:id="1"/>
    </w:p>
    <w:p w14:paraId="1F7E776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&lt;?</w:t>
      </w:r>
      <w:r>
        <w:rPr>
          <w:rFonts w:ascii="Consolas" w:hAnsi="Consolas" w:cs="Consolas"/>
          <w:color w:val="A31515"/>
          <w:sz w:val="19"/>
          <w:szCs w:val="19"/>
        </w:rPr>
        <w:t>xml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version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1.0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encoding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utf-8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?&gt;</w:t>
      </w:r>
    </w:p>
    <w:p w14:paraId="51B6904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xs:schema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xmlns:xs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http://www.w3.org/2001/XMLSchema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63CA4EBB" w14:textId="77777777" w:rsidR="00012F5F" w:rsidRPr="008E410C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urn:3GPP:ns:li:3GPPIdentityExtensions:r1</w:t>
      </w:r>
      <w:r>
        <w:rPr>
          <w:rFonts w:ascii="Consolas" w:hAnsi="Consolas" w:cs="Consolas"/>
          <w:color w:val="0000FF"/>
          <w:sz w:val="19"/>
          <w:szCs w:val="19"/>
          <w:lang w:val="de-DE"/>
        </w:rPr>
        <w:t>7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:v</w:t>
      </w:r>
      <w:r>
        <w:rPr>
          <w:rFonts w:ascii="Consolas" w:hAnsi="Consolas" w:cs="Consolas"/>
          <w:color w:val="0000FF"/>
          <w:sz w:val="19"/>
          <w:szCs w:val="19"/>
          <w:lang w:val="de-DE"/>
        </w:rPr>
        <w:t>1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633B52B1" w14:textId="77777777" w:rsidR="00012F5F" w:rsidRPr="008E410C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lastRenderedPageBreak/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xmlns:x1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http://uri.etsi.org/03221/X1/2017/10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75E04CAE" w14:textId="77777777" w:rsidR="00012F5F" w:rsidRPr="008E410C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val="de-DE"/>
        </w:rPr>
      </w:pP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r w:rsidRPr="008E410C">
        <w:rPr>
          <w:rFonts w:ascii="Consolas" w:hAnsi="Consolas" w:cs="Consolas"/>
          <w:color w:val="FF0000"/>
          <w:sz w:val="19"/>
          <w:szCs w:val="19"/>
          <w:lang w:val="de-DE"/>
        </w:rPr>
        <w:t>xmlns:common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=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  <w:r w:rsidRPr="008E410C">
        <w:rPr>
          <w:rFonts w:ascii="Consolas" w:hAnsi="Consolas" w:cs="Consolas"/>
          <w:color w:val="0000FF"/>
          <w:sz w:val="19"/>
          <w:szCs w:val="19"/>
          <w:lang w:val="de-DE"/>
        </w:rPr>
        <w:t>http://uri.etsi.org/03280/common/2017/07</w:t>
      </w:r>
      <w:r w:rsidRPr="008E410C">
        <w:rPr>
          <w:rFonts w:ascii="Consolas" w:hAnsi="Consolas" w:cs="Consolas"/>
          <w:color w:val="000000"/>
          <w:sz w:val="19"/>
          <w:szCs w:val="19"/>
          <w:lang w:val="de-DE"/>
        </w:rPr>
        <w:t>"</w:t>
      </w:r>
    </w:p>
    <w:p w14:paraId="38EA9D2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 w:rsidRPr="00765C4C">
        <w:rPr>
          <w:rFonts w:ascii="Consolas" w:hAnsi="Consolas" w:cs="Consolas"/>
          <w:color w:val="0000FF"/>
          <w:sz w:val="19"/>
          <w:szCs w:val="19"/>
          <w:lang w:val="de-DE"/>
        </w:rPr>
        <w:t xml:space="preserve">          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targetNamespace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urn:3GPP:ns:li:3GPPIdentityExtensions:r17:v1</w:t>
      </w:r>
      <w:r>
        <w:rPr>
          <w:rFonts w:ascii="Consolas" w:hAnsi="Consolas" w:cs="Consolas"/>
          <w:color w:val="000000"/>
          <w:sz w:val="19"/>
          <w:szCs w:val="19"/>
        </w:rPr>
        <w:t>"</w:t>
      </w:r>
    </w:p>
    <w:p w14:paraId="1B9AE6D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elementFormDefault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qualified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0957BA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1B5711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xs:import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http://uri.etsi.org/03221/X1/2017/10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48C0346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xs:import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namespace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http://uri.etsi.org/03280/common/2017/07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0A7445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BF566D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IdentityAssociationRequest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076360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2032C6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ECBCD1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B883C2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479938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71E056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5C1117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AC7B0B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9D21B1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3C66225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RequestDetails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53F328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4831CB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4F296D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ObservedTime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common:QualifiedDateTime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29918C9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FCAAE6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D919EC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686023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1E0F55A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D562D4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E12EFE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lang w:eastAsia="fr-FR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unbounded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378B44B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4D816C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0EF3C5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14E9CFD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RequestValue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8D7FBF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0EB2DA5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1942DBC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:LongString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34F603B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CF838B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9A4FD7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99D1D3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FormatType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B76B66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44044B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FormatOwner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098FC6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FormatName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381869D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BA1365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2AEB4A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3540BC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DictionaryEntry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A53DCB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E46CD5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Owner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5D3F73C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664A04A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:ShortString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0A0F5D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A05543C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00"/>
          <w:sz w:val="19"/>
          <w:szCs w:val="19"/>
          <w:lang w:eastAsia="fr-FR"/>
        </w:rPr>
        <w:t xml:space="preserve">  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97D750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1CFFC23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IdentityAssociationResponse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AC9CF8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B2B664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B00864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E2BC6E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07B655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8EB7C0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D01953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0C76C0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D880FB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7D01B7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/>
          <w:color w:val="0000FF"/>
          <w:sz w:val="19"/>
          <w:szCs w:val="19"/>
        </w:rPr>
        <w:lastRenderedPageBreak/>
        <w:t>&lt;</w:t>
      </w:r>
      <w:proofErr w:type="spellStart"/>
      <w:r>
        <w:rPr>
          <w:rFonts w:ascii="Consolas" w:hAnsi="Consolas"/>
          <w:color w:val="A31515"/>
          <w:sz w:val="19"/>
          <w:szCs w:val="19"/>
        </w:rPr>
        <w:t>xs:element</w:t>
      </w:r>
      <w:proofErr w:type="spellEnd"/>
      <w:r>
        <w:t xml:space="preserve"> </w:t>
      </w:r>
      <w:r>
        <w:rPr>
          <w:rFonts w:ascii="Consolas" w:hAnsi="Consolas"/>
          <w:color w:val="FF0000"/>
          <w:sz w:val="19"/>
          <w:szCs w:val="19"/>
        </w:rPr>
        <w:t>name</w:t>
      </w:r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</w:rPr>
        <w:t>LIHIQRResponse</w:t>
      </w:r>
      <w:proofErr w:type="spellEnd"/>
      <w:r>
        <w:rPr>
          <w:rFonts w:ascii="Consolas" w:hAnsi="Consolas"/>
          <w:color w:val="000000"/>
          <w:sz w:val="19"/>
          <w:szCs w:val="19"/>
        </w:rPr>
        <w:t>"</w:t>
      </w:r>
      <w:r>
        <w:t xml:space="preserve"> </w:t>
      </w:r>
      <w:r>
        <w:rPr>
          <w:rFonts w:ascii="Consolas" w:hAnsi="Consolas"/>
          <w:color w:val="FF0000"/>
          <w:sz w:val="19"/>
          <w:szCs w:val="19"/>
        </w:rPr>
        <w:t>type</w:t>
      </w:r>
      <w:r>
        <w:rPr>
          <w:rFonts w:ascii="Consolas" w:hAnsi="Consolas"/>
          <w:color w:val="0000FF"/>
          <w:sz w:val="19"/>
          <w:szCs w:val="19"/>
        </w:rPr>
        <w:t>=</w:t>
      </w:r>
      <w:r>
        <w:rPr>
          <w:rFonts w:ascii="Consolas" w:hAnsi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/>
          <w:color w:val="000000"/>
          <w:sz w:val="19"/>
          <w:szCs w:val="19"/>
        </w:rPr>
        <w:t>"</w:t>
      </w:r>
      <w:r>
        <w:rPr>
          <w:rFonts w:ascii="Consolas" w:hAnsi="Consolas"/>
          <w:color w:val="0000FF"/>
          <w:sz w:val="19"/>
          <w:szCs w:val="19"/>
        </w:rPr>
        <w:t>/&gt;</w:t>
      </w:r>
    </w:p>
    <w:p w14:paraId="45BAE70B" w14:textId="77777777" w:rsidR="00012F5F" w:rsidRPr="00E75B73" w:rsidRDefault="00012F5F" w:rsidP="00012F5F">
      <w:pPr>
        <w:spacing w:after="0"/>
        <w:rPr>
          <w:rFonts w:ascii="Consolas" w:hAnsi="Consolas" w:cs="Consolas"/>
          <w:sz w:val="19"/>
          <w:szCs w:val="19"/>
        </w:rPr>
      </w:pPr>
    </w:p>
    <w:p w14:paraId="2E3E750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1C53D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32C8AE0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Associations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57C91D5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9780B9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D619065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52ED6C2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95AD89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D33796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unbounded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AC499B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349D7A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2E2D0CC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6271059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IdentityAssociationRecord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24F13A45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5552190" w14:textId="77777777" w:rsidR="00012F5F" w:rsidRPr="004C6C33" w:rsidRDefault="00012F5F" w:rsidP="00012F5F">
      <w:pPr>
        <w:spacing w:after="0"/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3DF5698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SUCI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SUCI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ADD4BB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6AD5FE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444E6E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AssociationStartTime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25AF86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AssociationEndTime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common:QualifiedMicrosecondDateTime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 w:rsidRPr="00ED6D4A">
        <w:rPr>
          <w:rFonts w:ascii="Consolas" w:hAnsi="Consolas" w:cs="Consolas"/>
          <w:color w:val="FF0000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minOccurs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0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76F90C2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FiveGSTAIList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FiveGSTAIList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0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B54ABA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A4A3B4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CD1C8B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770D38B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144CAF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72A8E7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SUPIIMSI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common:SUPIIMSI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6A7477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SUPINAI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common:SUPINAI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2A6C6AF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1C50EA1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732269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9FF305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name</w:t>
      </w:r>
      <w:r w:rsidRPr="006137AE">
        <w:rPr>
          <w:rFonts w:ascii="Consolas" w:hAnsi="Consolas" w:cs="Consolas"/>
          <w:color w:val="0000FF"/>
          <w:sz w:val="19"/>
          <w:szCs w:val="19"/>
        </w:rPr>
        <w:t>=</w:t>
      </w:r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SUCI</w:t>
      </w:r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1DEE705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4C6C33">
        <w:rPr>
          <w:rFonts w:ascii="Consolas" w:hAnsi="Consolas" w:cs="Consolas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/&gt;</w:t>
      </w:r>
    </w:p>
    <w:p w14:paraId="5F599C2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0BC8E52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350CDB18" w14:textId="77777777" w:rsidR="00012F5F" w:rsidRPr="00A36F66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4C6C33">
        <w:rPr>
          <w:rFonts w:ascii="Consolas" w:hAnsi="Consolas" w:cs="Consolas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FiveGGUTI</w:t>
      </w:r>
      <w:proofErr w:type="spellEnd"/>
      <w:r w:rsidRPr="004C6C3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493E093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</w:t>
      </w:r>
      <w:r w:rsidRPr="006137AE">
        <w:rPr>
          <w:rFonts w:ascii="Consolas" w:hAnsi="Consolas" w:cs="Consolas"/>
          <w:color w:val="0000FF"/>
          <w:sz w:val="19"/>
          <w:szCs w:val="19"/>
        </w:rPr>
        <w:t>&lt;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xs:restriction</w:t>
      </w:r>
      <w:proofErr w:type="spellEnd"/>
      <w:r w:rsidRPr="006137AE">
        <w:rPr>
          <w:rFonts w:ascii="Courier New" w:hAnsi="Courier New" w:cs="Courier New"/>
          <w:sz w:val="22"/>
          <w:szCs w:val="22"/>
          <w:lang w:eastAsia="fr-FR"/>
        </w:rPr>
        <w:t xml:space="preserve"> </w:t>
      </w:r>
      <w:r w:rsidRPr="006137AE">
        <w:rPr>
          <w:rFonts w:ascii="Consolas" w:hAnsi="Consolas" w:cs="Consolas"/>
          <w:color w:val="FF0000"/>
          <w:sz w:val="19"/>
          <w:szCs w:val="19"/>
        </w:rPr>
        <w:t>base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 w:rsidRPr="00F01F13">
        <w:rPr>
          <w:rFonts w:ascii="Consolas" w:hAnsi="Consolas" w:cs="Consolas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xs:string</w:t>
      </w:r>
      <w:proofErr w:type="spellEnd"/>
      <w:r w:rsidRPr="00F01F13">
        <w:rPr>
          <w:rFonts w:ascii="Consolas" w:hAnsi="Consolas" w:cs="Consolas"/>
          <w:sz w:val="19"/>
          <w:szCs w:val="19"/>
        </w:rPr>
        <w:t>"</w:t>
      </w:r>
      <w:r w:rsidRPr="006137AE">
        <w:rPr>
          <w:rFonts w:ascii="Consolas" w:hAnsi="Consolas" w:cs="Consolas"/>
          <w:color w:val="0000FF"/>
          <w:sz w:val="19"/>
          <w:szCs w:val="19"/>
        </w:rPr>
        <w:t>/&gt;</w:t>
      </w:r>
    </w:p>
    <w:p w14:paraId="6BF3CF6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  <w:r w:rsidRPr="006137AE"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 w:rsidRPr="006137AE">
        <w:rPr>
          <w:rFonts w:ascii="Consolas" w:hAnsi="Consolas" w:cs="Consolas"/>
          <w:color w:val="A31515"/>
          <w:sz w:val="19"/>
          <w:szCs w:val="19"/>
        </w:rPr>
        <w:t>xs:simpleType</w:t>
      </w:r>
      <w:proofErr w:type="spellEnd"/>
      <w:r w:rsidRPr="006137AE">
        <w:rPr>
          <w:rFonts w:ascii="Consolas" w:hAnsi="Consolas" w:cs="Consolas"/>
          <w:color w:val="0000FF"/>
          <w:sz w:val="19"/>
          <w:szCs w:val="19"/>
        </w:rPr>
        <w:t>&gt;</w:t>
      </w:r>
    </w:p>
    <w:p w14:paraId="03698A0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02DFF02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640CCCF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5A1F7CB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0501562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PEIIMEISV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common:PEIIMEISV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1F53A4F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name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PEIMAC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</w:rPr>
        <w:t>type</w:t>
      </w:r>
      <w:r>
        <w:rPr>
          <w:rFonts w:ascii="Consolas" w:hAnsi="Consolas" w:cs="Consolas"/>
          <w:color w:val="0000FF"/>
          <w:sz w:val="19"/>
          <w:szCs w:val="19"/>
        </w:rPr>
        <w:t>=</w:t>
      </w:r>
      <w:r>
        <w:rPr>
          <w:rFonts w:ascii="Consolas" w:hAnsi="Consolas" w:cs="Consolas"/>
          <w:color w:val="000000"/>
          <w:sz w:val="19"/>
          <w:szCs w:val="19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</w:rPr>
        <w:t>common:MACAddress</w:t>
      </w:r>
      <w:proofErr w:type="spellEnd"/>
      <w:r>
        <w:rPr>
          <w:rFonts w:ascii="Consolas" w:hAnsi="Consolas" w:cs="Consolas"/>
          <w:color w:val="000000"/>
          <w:sz w:val="19"/>
          <w:szCs w:val="19"/>
        </w:rPr>
        <w:t>"</w:t>
      </w:r>
      <w:r>
        <w:rPr>
          <w:rFonts w:ascii="Consolas" w:hAnsi="Consolas" w:cs="Consolas"/>
          <w:color w:val="0000FF"/>
          <w:sz w:val="19"/>
          <w:szCs w:val="19"/>
        </w:rPr>
        <w:t>/&gt;</w:t>
      </w:r>
    </w:p>
    <w:p w14:paraId="66EC361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xs:choice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0EE3666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44DC155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 xml:space="preserve">  </w:t>
      </w:r>
    </w:p>
    <w:p w14:paraId="4A2AC27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FiveGSTAIList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572C9E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FB8CD7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proofErr w:type="spellStart"/>
      <w:r>
        <w:rPr>
          <w:rFonts w:ascii="Consolas" w:hAnsi="Consolas" w:cs="Consolas"/>
          <w:color w:val="FF0000"/>
          <w:sz w:val="19"/>
          <w:szCs w:val="19"/>
          <w:lang w:eastAsia="fr-FR"/>
        </w:rPr>
        <w:t>maxOccurs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unbounded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6FAEC4D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EC3378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23585B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1A57914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FiveGSTAI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C6C20F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B38651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MCC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MCC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D8BDFC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MNC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MNC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0A14B1C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TAC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TAC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56F4187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NID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NID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minOccurs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0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6D5CA2B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5DC2E5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lastRenderedPageBreak/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AEB697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7439151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MCC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CEA71D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91EFDC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[0-9]{3}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4FABAF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1E3A9B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5F2A15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0824EBD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MNC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B77568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C3FCD0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[0-9]{2,3}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6A8E6F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8B1B41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457148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3BBB32A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TAC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793A9B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6E33C15" w14:textId="15630B03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ins w:id="2" w:author="Mark Canterbury" w:date="2021-08-23T13:43:00Z">
        <w:r w:rsidRPr="00990F18">
          <w:rPr>
            <w:rFonts w:ascii="Consolas" w:hAnsi="Consolas" w:cs="Consolas"/>
            <w:color w:val="0000FF"/>
            <w:sz w:val="19"/>
            <w:szCs w:val="19"/>
          </w:rPr>
          <w:t>([A-Fa-f0-9]{2}){2,3}</w:t>
        </w:r>
      </w:ins>
      <w:del w:id="3" w:author="Mark Canterbury" w:date="2021-08-23T13:43:00Z">
        <w:r w:rsidDel="00012F5F">
          <w:rPr>
            <w:rFonts w:ascii="Consolas" w:hAnsi="Consolas" w:cs="Consolas"/>
            <w:color w:val="0000FF"/>
            <w:sz w:val="19"/>
            <w:szCs w:val="19"/>
            <w:lang w:eastAsia="fr-FR"/>
          </w:rPr>
          <w:delText>[A-Fa-f0-9]{4}</w:delText>
        </w:r>
      </w:del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684C09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DDDBF0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EF5EBF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4B69878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NID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A81B72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xs:string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D5C8DA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value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[A-Fa-f0-9]{11}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xs:pattern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2B3909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xs:restriction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DBDF46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xs:simpleType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B55D24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1670FD4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ActivateAssociationUpdates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7B186E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0920EC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E4E02F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1D3D42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OngoingAssociationTaskID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common:UUID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67EDEF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SUPI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SUPI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C3D95A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1A330A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C8DB88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3EDE32C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830E2A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267502E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ActivateAssociationUpdatesAcknowledgement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1FE368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07DEF1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A4A4BD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F4CC5C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oK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x1:OKAckAndComplete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F4B7BF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CurrentAssociations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DDFA06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71A4C71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6F3528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FB2103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D23C0AD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3FA3926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DeactivateAssociationUpdates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1334B7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7E1C40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B293CAC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8095D7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OngoingAssociationTaskID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common:UUID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A52E77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987C5B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8BA010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2C594A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0E485DC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69F035C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DeactivateAssociationUpdatesAcknowledgement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F4C83A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7563DF34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376D4E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0D2D4C5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oK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x1:OKAckAndComplete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4339798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lastRenderedPageBreak/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0EF7584E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2036747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79DD873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D857C7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250475B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IdentityAssociationUpdate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723AAF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E62B14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x1:X1RequestMessage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B36D73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1EA3EDA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OngoingAssociationTaskID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common:UUID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727A190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UpdateDetails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IdentityResponseDetails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511FB1C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7F33592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585AF09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3CBABF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78FF80C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592BA06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</w:p>
    <w:p w14:paraId="79B46FAB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IdentityAssociationUpdateAcknowledgement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A2CE96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80419F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base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x1:X1ResponseMessage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60652658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237CE359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  &lt;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xs:element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name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proofErr w:type="spellStart"/>
      <w:r>
        <w:rPr>
          <w:rFonts w:ascii="Consolas" w:hAnsi="Consolas" w:cs="Consolas"/>
          <w:color w:val="0000FF"/>
          <w:sz w:val="19"/>
          <w:szCs w:val="19"/>
          <w:lang w:eastAsia="fr-FR"/>
        </w:rPr>
        <w:t>oK</w:t>
      </w:r>
      <w:proofErr w:type="spellEnd"/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</w:t>
      </w:r>
      <w:r>
        <w:rPr>
          <w:rFonts w:ascii="Consolas" w:hAnsi="Consolas" w:cs="Consolas"/>
          <w:color w:val="FF0000"/>
          <w:sz w:val="19"/>
          <w:szCs w:val="19"/>
          <w:lang w:eastAsia="fr-FR"/>
        </w:rPr>
        <w:t>type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=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x1:OKAckAndComplete</w:t>
      </w:r>
      <w:r>
        <w:rPr>
          <w:rFonts w:ascii="Consolas" w:hAnsi="Consolas" w:cs="Consolas"/>
          <w:color w:val="000000"/>
          <w:sz w:val="19"/>
          <w:szCs w:val="19"/>
          <w:lang w:eastAsia="fr-FR"/>
        </w:rPr>
        <w:t>"</w:t>
      </w:r>
      <w:r>
        <w:rPr>
          <w:rFonts w:ascii="Consolas" w:hAnsi="Consolas" w:cs="Consolas"/>
          <w:color w:val="0000FF"/>
          <w:sz w:val="19"/>
          <w:szCs w:val="19"/>
          <w:lang w:eastAsia="fr-FR"/>
        </w:rPr>
        <w:t>/&gt;</w:t>
      </w:r>
    </w:p>
    <w:p w14:paraId="092A9DF5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xs:sequence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42FA8490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xs:extension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FBC69DF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xs:complexContent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1A365686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  <w:lang w:eastAsia="fr-FR"/>
        </w:rPr>
      </w:pPr>
      <w:r>
        <w:rPr>
          <w:rFonts w:ascii="Consolas" w:hAnsi="Consolas" w:cs="Consolas"/>
          <w:color w:val="0000FF"/>
          <w:sz w:val="19"/>
          <w:szCs w:val="19"/>
          <w:lang w:eastAsia="fr-FR"/>
        </w:rPr>
        <w:t xml:space="preserve">  &lt;/</w:t>
      </w:r>
      <w:proofErr w:type="spellStart"/>
      <w:r>
        <w:rPr>
          <w:rFonts w:ascii="Consolas" w:hAnsi="Consolas" w:cs="Consolas"/>
          <w:color w:val="A31515"/>
          <w:sz w:val="19"/>
          <w:szCs w:val="19"/>
          <w:lang w:eastAsia="fr-FR"/>
        </w:rPr>
        <w:t>xs:complexType</w:t>
      </w:r>
      <w:proofErr w:type="spellEnd"/>
      <w:r>
        <w:rPr>
          <w:rFonts w:ascii="Consolas" w:hAnsi="Consolas" w:cs="Consolas"/>
          <w:color w:val="0000FF"/>
          <w:sz w:val="19"/>
          <w:szCs w:val="19"/>
          <w:lang w:eastAsia="fr-FR"/>
        </w:rPr>
        <w:t>&gt;</w:t>
      </w:r>
    </w:p>
    <w:p w14:paraId="31A2033C" w14:textId="77777777" w:rsidR="00012F5F" w:rsidRDefault="00012F5F" w:rsidP="00012F5F">
      <w:pPr>
        <w:spacing w:after="0"/>
        <w:rPr>
          <w:rFonts w:ascii="Consolas" w:hAnsi="Consolas" w:cs="Consolas"/>
          <w:color w:val="000000"/>
          <w:sz w:val="19"/>
          <w:szCs w:val="19"/>
        </w:rPr>
      </w:pPr>
    </w:p>
    <w:p w14:paraId="2F62E340" w14:textId="77777777" w:rsidR="00012F5F" w:rsidRPr="005A240F" w:rsidRDefault="00012F5F" w:rsidP="00012F5F">
      <w:pPr>
        <w:rPr>
          <w:rFonts w:ascii="Consolas" w:hAnsi="Consolas" w:cs="Consolas"/>
          <w:sz w:val="19"/>
          <w:szCs w:val="19"/>
        </w:rPr>
      </w:pPr>
      <w:r>
        <w:rPr>
          <w:rFonts w:ascii="Consolas" w:hAnsi="Consolas" w:cs="Consolas"/>
          <w:color w:val="0000FF"/>
          <w:sz w:val="19"/>
          <w:szCs w:val="19"/>
        </w:rPr>
        <w:t>&lt;/</w:t>
      </w:r>
      <w:proofErr w:type="spellStart"/>
      <w:r>
        <w:rPr>
          <w:rFonts w:ascii="Consolas" w:hAnsi="Consolas" w:cs="Consolas"/>
          <w:color w:val="A31515"/>
          <w:sz w:val="19"/>
          <w:szCs w:val="19"/>
        </w:rPr>
        <w:t>xs:schema</w:t>
      </w:r>
      <w:proofErr w:type="spellEnd"/>
      <w:r>
        <w:rPr>
          <w:rFonts w:ascii="Consolas" w:hAnsi="Consolas" w:cs="Consolas"/>
          <w:color w:val="0000FF"/>
          <w:sz w:val="19"/>
          <w:szCs w:val="19"/>
        </w:rPr>
        <w:t>&gt;</w:t>
      </w:r>
    </w:p>
    <w:p w14:paraId="77AD1A42" w14:textId="77777777" w:rsidR="00012F5F" w:rsidRDefault="00012F5F">
      <w:pPr>
        <w:rPr>
          <w:noProof/>
        </w:rPr>
      </w:pPr>
    </w:p>
    <w:p w14:paraId="7F020F5B" w14:textId="77777777" w:rsidR="00012F5F" w:rsidRDefault="00012F5F">
      <w:pPr>
        <w:rPr>
          <w:noProof/>
        </w:rPr>
      </w:pPr>
    </w:p>
    <w:p w14:paraId="7FA26010" w14:textId="77777777" w:rsidR="00012F5F" w:rsidRDefault="00012F5F" w:rsidP="00012F5F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END OF CHANGES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134C4425" w14:textId="77777777" w:rsidR="00012F5F" w:rsidRDefault="00012F5F" w:rsidP="00012F5F">
      <w:pPr>
        <w:rPr>
          <w:noProof/>
        </w:rPr>
        <w:sectPr w:rsidR="00012F5F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57EA72" w14:textId="46D54698" w:rsidR="00012F5F" w:rsidRDefault="00012F5F">
      <w:pPr>
        <w:rPr>
          <w:noProof/>
        </w:rPr>
        <w:sectPr w:rsidR="00012F5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72ABA" w14:textId="77777777" w:rsidR="005739CE" w:rsidRDefault="005739CE">
      <w:r>
        <w:separator/>
      </w:r>
    </w:p>
  </w:endnote>
  <w:endnote w:type="continuationSeparator" w:id="0">
    <w:p w14:paraId="311748B7" w14:textId="77777777" w:rsidR="005739CE" w:rsidRDefault="00573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Nokia Pure Headline">
    <w:charset w:val="00"/>
    <w:family w:val="swiss"/>
    <w:pitch w:val="variable"/>
    <w:sig w:usb0="A00006EF" w:usb1="500020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Segoe UI Historic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9DDCF" w14:textId="77777777" w:rsidR="005739CE" w:rsidRDefault="005739CE">
      <w:r>
        <w:separator/>
      </w:r>
    </w:p>
  </w:footnote>
  <w:footnote w:type="continuationSeparator" w:id="0">
    <w:p w14:paraId="176E4937" w14:textId="77777777" w:rsidR="005739CE" w:rsidRDefault="005739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EFC81" w14:textId="77777777" w:rsidR="00012F5F" w:rsidRDefault="00012F5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2504E1"/>
    <w:multiLevelType w:val="hybridMultilevel"/>
    <w:tmpl w:val="D6645880"/>
    <w:lvl w:ilvl="0" w:tplc="C658C33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1CF7EDD"/>
    <w:multiLevelType w:val="hybridMultilevel"/>
    <w:tmpl w:val="564642D2"/>
    <w:lvl w:ilvl="0" w:tplc="20FE1A2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9761A7"/>
    <w:multiLevelType w:val="hybridMultilevel"/>
    <w:tmpl w:val="1A3A89EC"/>
    <w:lvl w:ilvl="0" w:tplc="3432C3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E27A9"/>
    <w:multiLevelType w:val="hybridMultilevel"/>
    <w:tmpl w:val="55EC9946"/>
    <w:lvl w:ilvl="0" w:tplc="584A60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AA46D18"/>
    <w:multiLevelType w:val="hybridMultilevel"/>
    <w:tmpl w:val="072C5E5C"/>
    <w:lvl w:ilvl="0" w:tplc="0AB051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671CDF"/>
    <w:multiLevelType w:val="hybridMultilevel"/>
    <w:tmpl w:val="41502E68"/>
    <w:lvl w:ilvl="0" w:tplc="796ED3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60428A"/>
    <w:multiLevelType w:val="hybridMultilevel"/>
    <w:tmpl w:val="931ACAEC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E5701B"/>
    <w:multiLevelType w:val="hybridMultilevel"/>
    <w:tmpl w:val="9B14D986"/>
    <w:lvl w:ilvl="0" w:tplc="C686BA2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013C4D"/>
    <w:multiLevelType w:val="hybridMultilevel"/>
    <w:tmpl w:val="196CB06A"/>
    <w:lvl w:ilvl="0" w:tplc="7914680A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321AD"/>
    <w:multiLevelType w:val="hybridMultilevel"/>
    <w:tmpl w:val="CCE4FD80"/>
    <w:lvl w:ilvl="0" w:tplc="6CBE28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C0B5AFD"/>
    <w:multiLevelType w:val="hybridMultilevel"/>
    <w:tmpl w:val="B83676D4"/>
    <w:lvl w:ilvl="0" w:tplc="A52ACB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2D54B25"/>
    <w:multiLevelType w:val="hybridMultilevel"/>
    <w:tmpl w:val="3C04BCDC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8695052"/>
    <w:multiLevelType w:val="hybridMultilevel"/>
    <w:tmpl w:val="8236C8C2"/>
    <w:lvl w:ilvl="0" w:tplc="FFE815FA">
      <w:start w:val="6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F04CF5"/>
    <w:multiLevelType w:val="hybridMultilevel"/>
    <w:tmpl w:val="0C8A5F94"/>
    <w:lvl w:ilvl="0" w:tplc="8FB44E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4717374"/>
    <w:multiLevelType w:val="multilevel"/>
    <w:tmpl w:val="005E874C"/>
    <w:lvl w:ilvl="0">
      <w:start w:val="1"/>
      <w:numFmt w:val="decimal"/>
      <w:lvlText w:val="%1."/>
      <w:lvlJc w:val="left"/>
      <w:pPr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5" w15:restartNumberingAfterBreak="0">
    <w:nsid w:val="45A105D4"/>
    <w:multiLevelType w:val="hybridMultilevel"/>
    <w:tmpl w:val="75D622EE"/>
    <w:lvl w:ilvl="0" w:tplc="4FCE110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4CBE6A3F"/>
    <w:multiLevelType w:val="hybridMultilevel"/>
    <w:tmpl w:val="5A3AEE80"/>
    <w:lvl w:ilvl="0" w:tplc="2374737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058142E"/>
    <w:multiLevelType w:val="hybridMultilevel"/>
    <w:tmpl w:val="D71E1CBE"/>
    <w:lvl w:ilvl="0" w:tplc="7412551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44B69"/>
    <w:multiLevelType w:val="hybridMultilevel"/>
    <w:tmpl w:val="1D8026E6"/>
    <w:lvl w:ilvl="0" w:tplc="69623D04">
      <w:start w:val="6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  <w:color w:val="auto"/>
        <w:sz w:val="2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5DC15AB"/>
    <w:multiLevelType w:val="hybridMultilevel"/>
    <w:tmpl w:val="DE261A0C"/>
    <w:lvl w:ilvl="0" w:tplc="1DC43A02">
      <w:start w:val="4"/>
      <w:numFmt w:val="bullet"/>
      <w:lvlText w:val="-"/>
      <w:lvlJc w:val="left"/>
      <w:pPr>
        <w:ind w:left="36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7A806CC"/>
    <w:multiLevelType w:val="hybridMultilevel"/>
    <w:tmpl w:val="C59EDF7C"/>
    <w:lvl w:ilvl="0" w:tplc="04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C659BB"/>
    <w:multiLevelType w:val="hybridMultilevel"/>
    <w:tmpl w:val="6E3EC520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5E147AC0"/>
    <w:multiLevelType w:val="hybridMultilevel"/>
    <w:tmpl w:val="93D85F94"/>
    <w:lvl w:ilvl="0" w:tplc="86DE99F4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EF29AC"/>
    <w:multiLevelType w:val="hybridMultilevel"/>
    <w:tmpl w:val="89ACEFA6"/>
    <w:lvl w:ilvl="0" w:tplc="447259FA">
      <w:start w:val="5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4FA74FE">
      <w:start w:val="1"/>
      <w:numFmt w:val="bullet"/>
      <w:lvlText w:val="-"/>
      <w:lvlJc w:val="left"/>
      <w:pPr>
        <w:ind w:left="1440" w:hanging="360"/>
      </w:pPr>
      <w:rPr>
        <w:rFonts w:ascii="Nokia Pure Headline" w:eastAsia="MS Mincho" w:hAnsi="Nokia Pure Headline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7F18DD"/>
    <w:multiLevelType w:val="hybridMultilevel"/>
    <w:tmpl w:val="572EE188"/>
    <w:lvl w:ilvl="0" w:tplc="756C4DA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7457721"/>
    <w:multiLevelType w:val="hybridMultilevel"/>
    <w:tmpl w:val="F51A6B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583557"/>
    <w:multiLevelType w:val="hybridMultilevel"/>
    <w:tmpl w:val="F164231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44608"/>
    <w:multiLevelType w:val="hybridMultilevel"/>
    <w:tmpl w:val="345C27C4"/>
    <w:lvl w:ilvl="0" w:tplc="5498CF3E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16"/>
  </w:num>
  <w:num w:numId="4">
    <w:abstractNumId w:val="20"/>
  </w:num>
  <w:num w:numId="5">
    <w:abstractNumId w:val="6"/>
  </w:num>
  <w:num w:numId="6">
    <w:abstractNumId w:val="15"/>
  </w:num>
  <w:num w:numId="7">
    <w:abstractNumId w:val="25"/>
  </w:num>
  <w:num w:numId="8">
    <w:abstractNumId w:val="23"/>
  </w:num>
  <w:num w:numId="9">
    <w:abstractNumId w:val="4"/>
  </w:num>
  <w:num w:numId="10">
    <w:abstractNumId w:val="21"/>
  </w:num>
  <w:num w:numId="11">
    <w:abstractNumId w:val="3"/>
  </w:num>
  <w:num w:numId="12">
    <w:abstractNumId w:val="27"/>
  </w:num>
  <w:num w:numId="13">
    <w:abstractNumId w:val="5"/>
  </w:num>
  <w:num w:numId="14">
    <w:abstractNumId w:val="22"/>
  </w:num>
  <w:num w:numId="15">
    <w:abstractNumId w:val="7"/>
  </w:num>
  <w:num w:numId="16">
    <w:abstractNumId w:val="24"/>
  </w:num>
  <w:num w:numId="17">
    <w:abstractNumId w:val="0"/>
  </w:num>
  <w:num w:numId="18">
    <w:abstractNumId w:val="10"/>
  </w:num>
  <w:num w:numId="19">
    <w:abstractNumId w:val="1"/>
  </w:num>
  <w:num w:numId="20">
    <w:abstractNumId w:val="13"/>
  </w:num>
  <w:num w:numId="21">
    <w:abstractNumId w:val="12"/>
  </w:num>
  <w:num w:numId="22">
    <w:abstractNumId w:val="18"/>
  </w:num>
  <w:num w:numId="23">
    <w:abstractNumId w:val="11"/>
  </w:num>
  <w:num w:numId="24">
    <w:abstractNumId w:val="8"/>
  </w:num>
  <w:num w:numId="25">
    <w:abstractNumId w:val="26"/>
  </w:num>
  <w:num w:numId="26">
    <w:abstractNumId w:val="19"/>
  </w:num>
  <w:num w:numId="27">
    <w:abstractNumId w:val="17"/>
  </w:num>
  <w:num w:numId="28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5F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274D4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0272"/>
    <w:rsid w:val="004B75B7"/>
    <w:rsid w:val="0051580D"/>
    <w:rsid w:val="00547111"/>
    <w:rsid w:val="005739CE"/>
    <w:rsid w:val="00592D74"/>
    <w:rsid w:val="005A1262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76D3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alloonTextChar">
    <w:name w:val="Balloon Text Char"/>
    <w:link w:val="BalloonText"/>
    <w:uiPriority w:val="99"/>
    <w:rsid w:val="00012F5F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012F5F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012F5F"/>
    <w:rPr>
      <w:rFonts w:ascii="Times New Roman" w:hAnsi="Times New Roman"/>
      <w:b/>
      <w:bCs/>
      <w:lang w:val="en-GB" w:eastAsia="en-US"/>
    </w:rPr>
  </w:style>
  <w:style w:type="paragraph" w:styleId="Caption">
    <w:name w:val="caption"/>
    <w:basedOn w:val="Normal"/>
    <w:next w:val="Normal"/>
    <w:qFormat/>
    <w:rsid w:val="00012F5F"/>
    <w:pPr>
      <w:widowControl w:val="0"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012F5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rsid w:val="00012F5F"/>
    <w:rPr>
      <w:rFonts w:ascii="Arial" w:hAnsi="Arial"/>
      <w:sz w:val="28"/>
      <w:lang w:val="en-GB" w:eastAsia="en-US"/>
    </w:rPr>
  </w:style>
  <w:style w:type="character" w:customStyle="1" w:styleId="st">
    <w:name w:val="st"/>
    <w:rsid w:val="00012F5F"/>
  </w:style>
  <w:style w:type="character" w:customStyle="1" w:styleId="B1Char">
    <w:name w:val="B1 Char"/>
    <w:link w:val="B1"/>
    <w:locked/>
    <w:rsid w:val="00012F5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012F5F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2F5F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012F5F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012F5F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12F5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12F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012F5F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012F5F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012F5F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012F5F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NOChar">
    <w:name w:val="NO Char"/>
    <w:link w:val="NO"/>
    <w:rsid w:val="00012F5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012F5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2F5F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semiHidden/>
    <w:rsid w:val="00012F5F"/>
    <w:pPr>
      <w:widowControl w:val="0"/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rsid w:val="00012F5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rsid w:val="00012F5F"/>
    <w:rPr>
      <w:rFonts w:ascii="Times New Roman" w:hAnsi="Times New Roman"/>
      <w:b/>
      <w:sz w:val="22"/>
      <w:lang w:val="en-GB" w:eastAsia="x-none"/>
    </w:rPr>
  </w:style>
  <w:style w:type="character" w:styleId="PageNumber">
    <w:name w:val="page number"/>
    <w:rsid w:val="00012F5F"/>
    <w:rPr>
      <w:sz w:val="20"/>
    </w:rPr>
  </w:style>
  <w:style w:type="paragraph" w:styleId="NormalIndent">
    <w:name w:val="Normal Indent"/>
    <w:basedOn w:val="Normal"/>
    <w:rsid w:val="00012F5F"/>
    <w:pPr>
      <w:widowControl w:val="0"/>
      <w:overflowPunct w:val="0"/>
      <w:autoSpaceDE w:val="0"/>
      <w:autoSpaceDN w:val="0"/>
      <w:adjustRightInd w:val="0"/>
      <w:ind w:left="708"/>
      <w:textAlignment w:val="baseline"/>
    </w:pPr>
  </w:style>
  <w:style w:type="paragraph" w:styleId="BodyText">
    <w:name w:val="Body Text"/>
    <w:basedOn w:val="Normal"/>
    <w:link w:val="BodyTextChar"/>
    <w:rsid w:val="00012F5F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012F5F"/>
    <w:rPr>
      <w:rFonts w:ascii="Times New Roman" w:hAnsi="Times New Roman"/>
      <w:lang w:val="en-GB" w:eastAsia="x-none"/>
    </w:rPr>
  </w:style>
  <w:style w:type="paragraph" w:styleId="BodyTextIndent">
    <w:name w:val="Body Text Indent"/>
    <w:basedOn w:val="Normal"/>
    <w:link w:val="BodyTextIndentChar"/>
    <w:rsid w:val="00012F5F"/>
    <w:pPr>
      <w:widowControl w:val="0"/>
      <w:overflowPunct w:val="0"/>
      <w:autoSpaceDE w:val="0"/>
      <w:autoSpaceDN w:val="0"/>
      <w:adjustRightInd w:val="0"/>
      <w:ind w:left="568"/>
      <w:textAlignment w:val="baseline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12F5F"/>
    <w:rPr>
      <w:rFonts w:ascii="Times New Roman" w:hAnsi="Times New Roman"/>
      <w:lang w:val="en-GB" w:eastAsia="x-none"/>
    </w:rPr>
  </w:style>
  <w:style w:type="paragraph" w:styleId="BodyTextIndent3">
    <w:name w:val="Body Text Indent 3"/>
    <w:basedOn w:val="Normal"/>
    <w:link w:val="BodyTextIndent3Char"/>
    <w:rsid w:val="00012F5F"/>
    <w:pPr>
      <w:overflowPunct w:val="0"/>
      <w:autoSpaceDE w:val="0"/>
      <w:autoSpaceDN w:val="0"/>
      <w:adjustRightInd w:val="0"/>
      <w:spacing w:after="240"/>
      <w:ind w:left="-851"/>
      <w:jc w:val="both"/>
      <w:textAlignment w:val="baseline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012F5F"/>
    <w:rPr>
      <w:rFonts w:ascii="Arial" w:hAnsi="Arial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012F5F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erChar">
    <w:name w:val="Header Char"/>
    <w:link w:val="Header"/>
    <w:locked/>
    <w:rsid w:val="00012F5F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basedOn w:val="THChar"/>
    <w:link w:val="TF"/>
    <w:rsid w:val="00012F5F"/>
    <w:rPr>
      <w:rFonts w:ascii="Arial" w:hAnsi="Arial"/>
      <w:b/>
      <w:lang w:val="en-GB" w:eastAsia="en-US"/>
    </w:rPr>
  </w:style>
  <w:style w:type="character" w:customStyle="1" w:styleId="Heading2Char">
    <w:name w:val="Heading 2 Char"/>
    <w:link w:val="Heading2"/>
    <w:locked/>
    <w:rsid w:val="00012F5F"/>
    <w:rPr>
      <w:rFonts w:ascii="Arial" w:hAnsi="Arial"/>
      <w:sz w:val="32"/>
      <w:lang w:val="en-GB" w:eastAsia="en-US"/>
    </w:rPr>
  </w:style>
  <w:style w:type="character" w:customStyle="1" w:styleId="WW8Num8z1">
    <w:name w:val="WW8Num8z1"/>
    <w:rsid w:val="00012F5F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012F5F"/>
  </w:style>
  <w:style w:type="character" w:customStyle="1" w:styleId="Heading8Char">
    <w:name w:val="Heading 8 Char"/>
    <w:link w:val="Heading8"/>
    <w:rsid w:val="00012F5F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rsid w:val="00012F5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color w:val="000000"/>
      <w:szCs w:val="24"/>
      <w:lang w:val="en-US"/>
    </w:rPr>
  </w:style>
  <w:style w:type="character" w:customStyle="1" w:styleId="Heading1Char">
    <w:name w:val="Heading 1 Char"/>
    <w:link w:val="Heading1"/>
    <w:rsid w:val="00012F5F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012F5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12F5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12F5F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12F5F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012F5F"/>
    <w:rPr>
      <w:rFonts w:ascii="Arial" w:hAnsi="Arial"/>
      <w:b/>
      <w:i/>
      <w:noProof/>
      <w:sz w:val="18"/>
      <w:lang w:val="en-GB" w:eastAsia="en-US"/>
    </w:rPr>
  </w:style>
  <w:style w:type="character" w:customStyle="1" w:styleId="WW-Absatz-Standardschriftart1111111111111111">
    <w:name w:val="WW-Absatz-Standardschriftart1111111111111111"/>
    <w:rsid w:val="00012F5F"/>
  </w:style>
  <w:style w:type="character" w:styleId="Strong">
    <w:name w:val="Strong"/>
    <w:uiPriority w:val="22"/>
    <w:qFormat/>
    <w:rsid w:val="00012F5F"/>
    <w:rPr>
      <w:b/>
    </w:rPr>
  </w:style>
  <w:style w:type="paragraph" w:styleId="Title">
    <w:name w:val="Title"/>
    <w:basedOn w:val="Normal"/>
    <w:link w:val="TitleChar"/>
    <w:rsid w:val="00012F5F"/>
    <w:pPr>
      <w:overflowPunct w:val="0"/>
      <w:autoSpaceDE w:val="0"/>
      <w:autoSpaceDN w:val="0"/>
      <w:adjustRightInd w:val="0"/>
      <w:spacing w:before="60" w:after="120"/>
      <w:jc w:val="center"/>
      <w:textAlignment w:val="baseline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012F5F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rsid w:val="00012F5F"/>
    <w:pPr>
      <w:numPr>
        <w:ilvl w:val="1"/>
      </w:num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012F5F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rsid w:val="00012F5F"/>
    <w:rPr>
      <w:i/>
      <w:iCs/>
    </w:rPr>
  </w:style>
  <w:style w:type="paragraph" w:styleId="NoSpacing">
    <w:name w:val="No Spacing"/>
    <w:basedOn w:val="Normal"/>
    <w:link w:val="NoSpacingChar"/>
    <w:uiPriority w:val="1"/>
    <w:rsid w:val="00012F5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012F5F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rsid w:val="00012F5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012F5F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rsid w:val="00012F5F"/>
    <w:pPr>
      <w:pBdr>
        <w:bottom w:val="single" w:sz="4" w:space="4" w:color="5B9BD5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12F5F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rsid w:val="00012F5F"/>
    <w:rPr>
      <w:i/>
      <w:iCs/>
      <w:color w:val="808080"/>
    </w:rPr>
  </w:style>
  <w:style w:type="character" w:styleId="IntenseEmphasis">
    <w:name w:val="Intense Emphasis"/>
    <w:uiPriority w:val="21"/>
    <w:rsid w:val="00012F5F"/>
    <w:rPr>
      <w:b/>
      <w:bCs/>
      <w:i/>
      <w:iCs/>
      <w:color w:val="5B9BD5"/>
    </w:rPr>
  </w:style>
  <w:style w:type="character" w:styleId="SubtleReference">
    <w:name w:val="Subtle Reference"/>
    <w:uiPriority w:val="31"/>
    <w:rsid w:val="00012F5F"/>
    <w:rPr>
      <w:smallCaps/>
      <w:color w:val="ED7D31"/>
      <w:u w:val="single"/>
    </w:rPr>
  </w:style>
  <w:style w:type="character" w:styleId="IntenseReference">
    <w:name w:val="Intense Reference"/>
    <w:uiPriority w:val="32"/>
    <w:rsid w:val="00012F5F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rsid w:val="00012F5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012F5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/>
      <w:ind w:left="0" w:firstLine="0"/>
      <w:jc w:val="both"/>
      <w:textAlignment w:val="baseline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rsid w:val="00012F5F"/>
    <w:pPr>
      <w:overflowPunct w:val="0"/>
      <w:autoSpaceDE w:val="0"/>
      <w:autoSpaceDN w:val="0"/>
      <w:adjustRightInd w:val="0"/>
      <w:spacing w:before="60" w:after="120"/>
      <w:jc w:val="both"/>
      <w:textAlignment w:val="baseline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012F5F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012F5F"/>
    <w:pPr>
      <w:overflowPunct w:val="0"/>
      <w:autoSpaceDE w:val="0"/>
      <w:autoSpaceDN w:val="0"/>
      <w:adjustRightInd w:val="0"/>
      <w:spacing w:before="60" w:after="120"/>
      <w:ind w:left="720"/>
      <w:jc w:val="both"/>
      <w:textAlignment w:val="baseline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012F5F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012F5F"/>
    <w:pPr>
      <w:overflowPunct w:val="0"/>
      <w:autoSpaceDE w:val="0"/>
      <w:autoSpaceDN w:val="0"/>
      <w:adjustRightInd w:val="0"/>
      <w:spacing w:before="60" w:after="0"/>
      <w:textAlignment w:val="baseline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012F5F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rsid w:val="00012F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12F5F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rsid w:val="00012F5F"/>
    <w:pPr>
      <w:widowControl w:val="0"/>
      <w:tabs>
        <w:tab w:val="num" w:pos="1080"/>
      </w:tabs>
      <w:overflowPunct w:val="0"/>
      <w:autoSpaceDE w:val="0"/>
      <w:autoSpaceDN w:val="0"/>
      <w:adjustRightInd w:val="0"/>
      <w:spacing w:before="60" w:after="0"/>
      <w:ind w:left="1080" w:hanging="360"/>
      <w:textAlignment w:val="baseline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012F5F"/>
    <w:pPr>
      <w:widowControl w:val="0"/>
      <w:tabs>
        <w:tab w:val="num" w:pos="1440"/>
      </w:tabs>
      <w:overflowPunct w:val="0"/>
      <w:autoSpaceDE w:val="0"/>
      <w:autoSpaceDN w:val="0"/>
      <w:adjustRightInd w:val="0"/>
      <w:spacing w:before="60" w:after="0"/>
      <w:ind w:left="1440" w:hanging="360"/>
      <w:textAlignment w:val="baseline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012F5F"/>
    <w:pPr>
      <w:widowControl w:val="0"/>
      <w:tabs>
        <w:tab w:val="num" w:pos="1800"/>
      </w:tabs>
      <w:overflowPunct w:val="0"/>
      <w:autoSpaceDE w:val="0"/>
      <w:autoSpaceDN w:val="0"/>
      <w:adjustRightInd w:val="0"/>
      <w:spacing w:before="60" w:after="0"/>
      <w:ind w:left="1800" w:hanging="360"/>
      <w:textAlignment w:val="baseline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012F5F"/>
    <w:pPr>
      <w:overflowPunct w:val="0"/>
      <w:autoSpaceDE w:val="0"/>
      <w:autoSpaceDN w:val="0"/>
      <w:adjustRightInd w:val="0"/>
      <w:spacing w:after="0"/>
      <w:ind w:left="400" w:hanging="400"/>
      <w:textAlignment w:val="baseline"/>
    </w:pPr>
    <w:rPr>
      <w:smallCaps/>
      <w:szCs w:val="24"/>
      <w:lang w:val="en-US"/>
    </w:rPr>
  </w:style>
  <w:style w:type="character" w:customStyle="1" w:styleId="Italic">
    <w:name w:val="Italic"/>
    <w:rsid w:val="00012F5F"/>
    <w:rPr>
      <w:i/>
    </w:rPr>
  </w:style>
  <w:style w:type="character" w:customStyle="1" w:styleId="ZDONTMODIFY">
    <w:name w:val="ZDONTMODIFY"/>
    <w:rsid w:val="00012F5F"/>
  </w:style>
  <w:style w:type="paragraph" w:customStyle="1" w:styleId="tl">
    <w:name w:val="tl"/>
    <w:rsid w:val="00012F5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  <w:lang w:val="en-US" w:eastAsia="en-US"/>
    </w:rPr>
  </w:style>
  <w:style w:type="paragraph" w:styleId="Index4">
    <w:name w:val="index 4"/>
    <w:basedOn w:val="Normal"/>
    <w:next w:val="Normal"/>
    <w:autoRedefine/>
    <w:rsid w:val="00012F5F"/>
    <w:pPr>
      <w:overflowPunct w:val="0"/>
      <w:autoSpaceDE w:val="0"/>
      <w:autoSpaceDN w:val="0"/>
      <w:adjustRightInd w:val="0"/>
      <w:spacing w:before="60" w:after="120"/>
      <w:ind w:left="720" w:hanging="180"/>
      <w:jc w:val="both"/>
      <w:textAlignment w:val="baseline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012F5F"/>
  </w:style>
  <w:style w:type="character" w:customStyle="1" w:styleId="TAHChar">
    <w:name w:val="TAH Char"/>
    <w:locked/>
    <w:rsid w:val="00012F5F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012F5F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12F5F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12F5F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012F5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012F5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2Char">
    <w:name w:val="B2 Char"/>
    <w:link w:val="B2"/>
    <w:uiPriority w:val="99"/>
    <w:locked/>
    <w:rsid w:val="00012F5F"/>
    <w:rPr>
      <w:rFonts w:ascii="Times New Roman" w:hAnsi="Times New Roman"/>
      <w:lang w:val="en-GB" w:eastAsia="en-US"/>
    </w:rPr>
  </w:style>
  <w:style w:type="paragraph" w:customStyle="1" w:styleId="NOI">
    <w:name w:val="NOI"/>
    <w:basedOn w:val="TAL"/>
    <w:rsid w:val="00012F5F"/>
    <w:pPr>
      <w:overflowPunct w:val="0"/>
      <w:autoSpaceDE w:val="0"/>
      <w:autoSpaceDN w:val="0"/>
      <w:adjustRightInd w:val="0"/>
      <w:textAlignment w:val="baseline"/>
    </w:pPr>
    <w:rPr>
      <w:rFonts w:cs="Arial"/>
      <w:szCs w:val="18"/>
    </w:rPr>
  </w:style>
  <w:style w:type="character" w:customStyle="1" w:styleId="EditorsNoteCharChar">
    <w:name w:val="Editor's Note Char Char"/>
    <w:rsid w:val="00012F5F"/>
    <w:rPr>
      <w:rFonts w:ascii="Times New Roman" w:hAnsi="Times New Roman"/>
      <w:color w:val="FF0000"/>
      <w:lang w:val="en-GB"/>
    </w:rPr>
  </w:style>
  <w:style w:type="paragraph" w:customStyle="1" w:styleId="TAJ">
    <w:name w:val="TAJ"/>
    <w:basedOn w:val="TH"/>
    <w:rsid w:val="00012F5F"/>
  </w:style>
  <w:style w:type="paragraph" w:customStyle="1" w:styleId="Guidance">
    <w:name w:val="Guidance"/>
    <w:basedOn w:val="Normal"/>
    <w:rsid w:val="00012F5F"/>
    <w:rPr>
      <w:i/>
      <w:color w:val="0000FF"/>
    </w:rPr>
  </w:style>
  <w:style w:type="paragraph" w:customStyle="1" w:styleId="m216113901552225498gmail-pl">
    <w:name w:val="m_216113901552225498gmail-pl"/>
    <w:basedOn w:val="Normal"/>
    <w:rsid w:val="00012F5F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012F5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012F5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012F5F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012F5F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abstractlabel">
    <w:name w:val="abstractlabel"/>
    <w:rsid w:val="00012F5F"/>
  </w:style>
  <w:style w:type="character" w:customStyle="1" w:styleId="xgmail-msoins">
    <w:name w:val="x_gmail-msoins"/>
    <w:rsid w:val="00012F5F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012F5F"/>
    <w:rPr>
      <w:color w:val="605E5C"/>
      <w:shd w:val="clear" w:color="auto" w:fill="E1DFDD"/>
    </w:rPr>
  </w:style>
  <w:style w:type="character" w:customStyle="1" w:styleId="NOZchn">
    <w:name w:val="NO Zchn"/>
    <w:rsid w:val="00012F5F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3/li-trial/merge_requests/89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7</Pages>
  <Words>1535</Words>
  <Characters>8753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10268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Canterbury</cp:lastModifiedBy>
  <cp:revision>8</cp:revision>
  <cp:lastPrinted>1900-01-01T00:00:00Z</cp:lastPrinted>
  <dcterms:created xsi:type="dcterms:W3CDTF">2020-02-03T08:32:00Z</dcterms:created>
  <dcterms:modified xsi:type="dcterms:W3CDTF">2021-08-24T07:12:00Z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82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Sep 2021</vt:lpwstr>
  </property>
  <property fmtid="{D5CDD505-2E9C-101B-9397-08002B2CF9AE}" pid="8" name="EndDate">
    <vt:lpwstr>3rd Sep 2021</vt:lpwstr>
  </property>
  <property fmtid="{D5CDD505-2E9C-101B-9397-08002B2CF9AE}" pid="9" name="Tdoc#">
    <vt:lpwstr>s3i210614</vt:lpwstr>
  </property>
  <property fmtid="{D5CDD505-2E9C-101B-9397-08002B2CF9AE}" pid="10" name="Spec#">
    <vt:lpwstr>33.128</vt:lpwstr>
  </property>
  <property fmtid="{D5CDD505-2E9C-101B-9397-08002B2CF9AE}" pid="11" name="Cr#">
    <vt:lpwstr>0238</vt:lpwstr>
  </property>
  <property fmtid="{D5CDD505-2E9C-101B-9397-08002B2CF9AE}" pid="12" name="Revision">
    <vt:lpwstr>-</vt:lpwstr>
  </property>
  <property fmtid="{D5CDD505-2E9C-101B-9397-08002B2CF9AE}" pid="13" name="Version">
    <vt:lpwstr>17.1.0</vt:lpwstr>
  </property>
  <property fmtid="{D5CDD505-2E9C-101B-9397-08002B2CF9AE}" pid="14" name="CrTitle">
    <vt:lpwstr>Correction of TAC length in Annex E</vt:lpwstr>
  </property>
  <property fmtid="{D5CDD505-2E9C-101B-9397-08002B2CF9AE}" pid="15" name="SourceIfWg">
    <vt:lpwstr>National Technical Assistance, OFCOM (CH)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A</vt:lpwstr>
  </property>
  <property fmtid="{D5CDD505-2E9C-101B-9397-08002B2CF9AE}" pid="19" name="ResDate">
    <vt:lpwstr>2021-08-23</vt:lpwstr>
  </property>
  <property fmtid="{D5CDD505-2E9C-101B-9397-08002B2CF9AE}" pid="20" name="Release">
    <vt:lpwstr>Rel-17</vt:lpwstr>
  </property>
</Properties>
</file>