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4F95">
        <w:rPr>
          <w:b/>
          <w:noProof/>
          <w:sz w:val="24"/>
        </w:rPr>
        <w:fldChar w:fldCharType="begin"/>
      </w:r>
      <w:r w:rsidR="001E4F95">
        <w:rPr>
          <w:b/>
          <w:noProof/>
          <w:sz w:val="24"/>
        </w:rPr>
        <w:instrText xml:space="preserve"> DOCPROPERTY  TSG/WGRef  \* MERGEFORMAT </w:instrText>
      </w:r>
      <w:r w:rsidR="001E4F95">
        <w:rPr>
          <w:b/>
          <w:noProof/>
          <w:sz w:val="24"/>
        </w:rPr>
        <w:fldChar w:fldCharType="separate"/>
      </w:r>
      <w:r w:rsidR="009A3349">
        <w:rPr>
          <w:b/>
          <w:noProof/>
          <w:sz w:val="24"/>
        </w:rPr>
        <w:t>SA3</w:t>
      </w:r>
      <w:r w:rsidR="001E4F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4F95">
        <w:rPr>
          <w:b/>
          <w:noProof/>
          <w:sz w:val="24"/>
        </w:rPr>
        <w:fldChar w:fldCharType="begin"/>
      </w:r>
      <w:r w:rsidR="001E4F95">
        <w:rPr>
          <w:b/>
          <w:noProof/>
          <w:sz w:val="24"/>
        </w:rPr>
        <w:instrText xml:space="preserve"> DOCPROPERTY  MtgSeq  \* MERGEFORMAT </w:instrText>
      </w:r>
      <w:r w:rsidR="001E4F95">
        <w:rPr>
          <w:b/>
          <w:noProof/>
          <w:sz w:val="24"/>
        </w:rPr>
        <w:fldChar w:fldCharType="separate"/>
      </w:r>
      <w:r w:rsidR="009A3349">
        <w:rPr>
          <w:b/>
          <w:noProof/>
          <w:sz w:val="24"/>
        </w:rPr>
        <w:t>82</w:t>
      </w:r>
      <w:r w:rsidR="001E4F95">
        <w:rPr>
          <w:b/>
          <w:noProof/>
          <w:sz w:val="24"/>
        </w:rPr>
        <w:fldChar w:fldCharType="end"/>
      </w:r>
      <w:r w:rsidR="001E4F95">
        <w:rPr>
          <w:b/>
          <w:noProof/>
          <w:sz w:val="24"/>
        </w:rPr>
        <w:fldChar w:fldCharType="begin"/>
      </w:r>
      <w:r w:rsidR="001E4F95">
        <w:rPr>
          <w:b/>
          <w:noProof/>
          <w:sz w:val="24"/>
        </w:rPr>
        <w:instrText xml:space="preserve"> DOCPROPERTY  MtgTitle  \* MERGEFORMAT </w:instrText>
      </w:r>
      <w:r w:rsidR="001E4F95">
        <w:rPr>
          <w:b/>
          <w:noProof/>
          <w:sz w:val="24"/>
        </w:rPr>
        <w:fldChar w:fldCharType="separate"/>
      </w:r>
      <w:r w:rsidR="009A3349">
        <w:rPr>
          <w:b/>
          <w:noProof/>
          <w:sz w:val="24"/>
        </w:rPr>
        <w:t>-LI-e-b</w:t>
      </w:r>
      <w:r w:rsidR="001E4F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4F95">
        <w:rPr>
          <w:b/>
          <w:i/>
          <w:noProof/>
          <w:sz w:val="28"/>
        </w:rPr>
        <w:fldChar w:fldCharType="begin"/>
      </w:r>
      <w:r w:rsidR="001E4F95">
        <w:rPr>
          <w:b/>
          <w:i/>
          <w:noProof/>
          <w:sz w:val="28"/>
        </w:rPr>
        <w:instrText xml:space="preserve"> DOCPROPERTY  Tdoc#  \* MERGEFORMAT </w:instrText>
      </w:r>
      <w:r w:rsidR="001E4F95">
        <w:rPr>
          <w:b/>
          <w:i/>
          <w:noProof/>
          <w:sz w:val="28"/>
        </w:rPr>
        <w:fldChar w:fldCharType="separate"/>
      </w:r>
      <w:r w:rsidR="009A3349">
        <w:rPr>
          <w:b/>
          <w:i/>
          <w:noProof/>
          <w:sz w:val="28"/>
        </w:rPr>
        <w:t>s3i210612</w:t>
      </w:r>
      <w:r w:rsidR="001E4F95">
        <w:rPr>
          <w:b/>
          <w:i/>
          <w:noProof/>
          <w:sz w:val="28"/>
        </w:rPr>
        <w:fldChar w:fldCharType="end"/>
      </w:r>
    </w:p>
    <w:p w14:paraId="7CB45193" w14:textId="77777777" w:rsidR="001E41F3" w:rsidRDefault="001E4F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A334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A3349">
        <w:rPr>
          <w:b/>
          <w:noProof/>
          <w:sz w:val="24"/>
        </w:rPr>
        <w:t>1st Sep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A3349">
        <w:rPr>
          <w:b/>
          <w:noProof/>
          <w:sz w:val="24"/>
        </w:rPr>
        <w:t>3rd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E4F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3349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E4F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3349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E4F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334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E4F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3349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581A63" w:rsidR="00F25D98" w:rsidRDefault="009A3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2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3349">
              <w:t>Update to Stage 2 LI at the SGW/PGW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E4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3349">
              <w:rPr>
                <w:noProof/>
              </w:rPr>
              <w:t>SA3-LI(OTD)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723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A3349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E4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A3349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E4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3349">
              <w:rPr>
                <w:noProof/>
              </w:rPr>
              <w:t>2021-08-23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E4F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A3349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E4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33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CE6877" w:rsidR="001E41F3" w:rsidRDefault="009A3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33.127 does not have Stage 2 event details for LI at the SGW/PGW.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32558" w:rsidR="001E41F3" w:rsidRDefault="009A3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Stage 2 LI event details to TS 33.127.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D3F3C" w:rsidR="001E41F3" w:rsidRDefault="009A3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33.127 will not have Stage details for LI events at the SGW/PGW.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935B8D" w:rsidR="001E41F3" w:rsidRDefault="009A3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6.3.3.3, 6.3.3.4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7CABD7" w:rsidR="001E41F3" w:rsidRDefault="006D6C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5AD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4F3AE" w:rsidR="001E41F3" w:rsidRDefault="006D6C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33.128 CR 252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1E4C6F" w:rsidR="001E41F3" w:rsidRDefault="009A3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674A83" w:rsidR="001E41F3" w:rsidRDefault="009A3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6AC8A" w:rsidR="001E41F3" w:rsidRDefault="006D6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CR 252 (s3i210636) contains Stage 3 work related to this CR.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8229F" w14:textId="77777777" w:rsidR="009A3349" w:rsidRPr="00A647EA" w:rsidRDefault="009A3349" w:rsidP="009A3349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3A850C52" w14:textId="77777777" w:rsidR="009A3349" w:rsidRDefault="009A3349" w:rsidP="009A3349">
      <w:pPr>
        <w:pStyle w:val="Heading4"/>
      </w:pPr>
      <w:bookmarkStart w:id="2" w:name="_Toc74212880"/>
      <w:r w:rsidRPr="00583848">
        <w:t>6.</w:t>
      </w:r>
      <w:r>
        <w:t>3.3.3</w:t>
      </w:r>
      <w:r>
        <w:tab/>
        <w:t>IRI e</w:t>
      </w:r>
      <w:r w:rsidRPr="00583848">
        <w:t>vents</w:t>
      </w:r>
      <w:bookmarkEnd w:id="2"/>
    </w:p>
    <w:p w14:paraId="1D368879" w14:textId="77777777" w:rsidR="009A3349" w:rsidRDefault="009A3349" w:rsidP="009A3349">
      <w:pPr>
        <w:pStyle w:val="Heading5"/>
        <w:rPr>
          <w:ins w:id="3" w:author="Jason S Graham" w:date="2021-06-24T13:16:00Z"/>
        </w:rPr>
      </w:pPr>
      <w:ins w:id="4" w:author="Jason S Graham" w:date="2021-06-24T13:16:00Z">
        <w:r>
          <w:t>6.3.3.3</w:t>
        </w:r>
        <w:proofErr w:type="gramStart"/>
        <w:r>
          <w:t>.C1a</w:t>
        </w:r>
        <w:proofErr w:type="gramEnd"/>
        <w:r>
          <w:tab/>
          <w:t>Option A</w:t>
        </w:r>
      </w:ins>
    </w:p>
    <w:p w14:paraId="501E45E6" w14:textId="77777777" w:rsidR="009A3349" w:rsidRDefault="009A3349" w:rsidP="009A3349">
      <w:pPr>
        <w:rPr>
          <w:ins w:id="5" w:author="Jason S Graham" w:date="2021-06-24T13:16:00Z"/>
        </w:rPr>
      </w:pPr>
      <w:ins w:id="6" w:author="Jason S Graham" w:date="2021-06-24T13:16:00Z">
        <w:r w:rsidRPr="00583848">
          <w:t xml:space="preserve">The IRI-POI present in the </w:t>
        </w:r>
        <w:r>
          <w:t>SGW/PGW</w:t>
        </w:r>
        <w:r w:rsidRPr="00583848">
          <w:t xml:space="preserve"> shall generate </w:t>
        </w:r>
        <w:proofErr w:type="spellStart"/>
        <w:r w:rsidRPr="00583848">
          <w:t>xIRI</w:t>
        </w:r>
        <w:proofErr w:type="spellEnd"/>
        <w:r w:rsidRPr="00583848">
          <w:t xml:space="preserve">, when it detects the </w:t>
        </w:r>
        <w:r>
          <w:t>following specific events or information:</w:t>
        </w:r>
      </w:ins>
    </w:p>
    <w:p w14:paraId="346C6E62" w14:textId="1BDF7E17" w:rsidR="009A3349" w:rsidRDefault="009A3349" w:rsidP="009A3349">
      <w:pPr>
        <w:pStyle w:val="B1"/>
        <w:ind w:left="0" w:firstLine="284"/>
        <w:rPr>
          <w:ins w:id="7" w:author="Jason S Graham" w:date="2021-08-24T13:04:00Z"/>
        </w:rPr>
      </w:pPr>
      <w:ins w:id="8" w:author="Jason S Graham" w:date="2021-06-24T13:16:00Z">
        <w:r>
          <w:t>-</w:t>
        </w:r>
        <w:r>
          <w:tab/>
        </w:r>
      </w:ins>
      <w:ins w:id="9" w:author="Jason S Graham" w:date="2021-07-16T14:16:00Z">
        <w:r>
          <w:t xml:space="preserve">PDN </w:t>
        </w:r>
      </w:ins>
      <w:ins w:id="10" w:author="Jason S Graham" w:date="2021-08-23T11:14:00Z">
        <w:r w:rsidR="00C803D0">
          <w:t>connection</w:t>
        </w:r>
      </w:ins>
      <w:ins w:id="11" w:author="Jason S Graham" w:date="2021-07-16T14:16:00Z">
        <w:r>
          <w:t xml:space="preserve"> </w:t>
        </w:r>
      </w:ins>
      <w:ins w:id="12" w:author="Jason S Graham" w:date="2021-07-16T14:17:00Z">
        <w:r>
          <w:t>establishment</w:t>
        </w:r>
      </w:ins>
      <w:ins w:id="13" w:author="Jason S Graham" w:date="2021-07-16T14:18:00Z">
        <w:r>
          <w:t>.</w:t>
        </w:r>
      </w:ins>
    </w:p>
    <w:p w14:paraId="52468657" w14:textId="2B18D978" w:rsidR="006465D8" w:rsidRDefault="006465D8" w:rsidP="009A3349">
      <w:pPr>
        <w:pStyle w:val="B1"/>
        <w:ind w:left="0" w:firstLine="284"/>
        <w:rPr>
          <w:ins w:id="14" w:author="Jason S Graham" w:date="2021-07-16T14:17:00Z"/>
        </w:rPr>
      </w:pPr>
      <w:ins w:id="15" w:author="Jason S Graham" w:date="2021-08-24T13:04:00Z">
        <w:r>
          <w:t>-</w:t>
        </w:r>
        <w:r>
          <w:tab/>
          <w:t>PDN connection modification.</w:t>
        </w:r>
      </w:ins>
    </w:p>
    <w:p w14:paraId="51EF8DAE" w14:textId="3AEB31D6" w:rsidR="009A3349" w:rsidRDefault="00C803D0" w:rsidP="009A3349">
      <w:pPr>
        <w:pStyle w:val="B1"/>
        <w:ind w:left="0" w:firstLine="284"/>
        <w:rPr>
          <w:ins w:id="16" w:author="Jason S Graham" w:date="2021-07-16T14:17:00Z"/>
        </w:rPr>
      </w:pPr>
      <w:ins w:id="17" w:author="Jason S Graham" w:date="2021-07-16T14:17:00Z">
        <w:r>
          <w:t>-</w:t>
        </w:r>
        <w:r>
          <w:tab/>
          <w:t>PDN connection</w:t>
        </w:r>
        <w:r w:rsidR="009A3349">
          <w:t xml:space="preserve"> release</w:t>
        </w:r>
      </w:ins>
      <w:ins w:id="18" w:author="Jason S Graham" w:date="2021-07-16T14:18:00Z">
        <w:r w:rsidR="009A3349">
          <w:t>.</w:t>
        </w:r>
      </w:ins>
    </w:p>
    <w:p w14:paraId="6E1B3003" w14:textId="588D1DBA" w:rsidR="009A3349" w:rsidRDefault="009A3349" w:rsidP="009A3349">
      <w:pPr>
        <w:pStyle w:val="B1"/>
        <w:ind w:left="0" w:firstLine="284"/>
        <w:rPr>
          <w:ins w:id="19" w:author="Jason S Graham" w:date="2021-07-16T14:17:00Z"/>
        </w:rPr>
      </w:pPr>
      <w:ins w:id="20" w:author="Jason S Graham" w:date="2021-07-16T14:18:00Z">
        <w:r>
          <w:t>-</w:t>
        </w:r>
        <w:r>
          <w:tab/>
          <w:t>Start of intercept</w:t>
        </w:r>
        <w:r w:rsidR="00CA76C7">
          <w:t>ion with established PDN connection</w:t>
        </w:r>
        <w:r>
          <w:t>.</w:t>
        </w:r>
      </w:ins>
    </w:p>
    <w:p w14:paraId="148DFB6E" w14:textId="6F891498" w:rsidR="009A3349" w:rsidRDefault="009A3349" w:rsidP="009A3349">
      <w:pPr>
        <w:pStyle w:val="B1"/>
        <w:ind w:left="0" w:firstLine="284"/>
        <w:rPr>
          <w:ins w:id="21" w:author="Jason S Graham" w:date="2021-06-24T13:16:00Z"/>
        </w:rPr>
      </w:pPr>
      <w:ins w:id="22" w:author="Jason S Graham" w:date="2021-07-16T14:18:00Z">
        <w:r>
          <w:t>-</w:t>
        </w:r>
        <w:r>
          <w:tab/>
          <w:t xml:space="preserve">Unsuccessful </w:t>
        </w:r>
      </w:ins>
      <w:ins w:id="23" w:author="Jason S Graham" w:date="2021-08-24T13:48:00Z">
        <w:r w:rsidR="00634A96">
          <w:t>procedure</w:t>
        </w:r>
      </w:ins>
      <w:ins w:id="24" w:author="Jason S Graham" w:date="2021-07-16T14:18:00Z">
        <w:r>
          <w:t>.</w:t>
        </w:r>
      </w:ins>
    </w:p>
    <w:p w14:paraId="25F36927" w14:textId="3AFE432E" w:rsidR="009A3349" w:rsidRDefault="009A3349" w:rsidP="009A3349">
      <w:pPr>
        <w:rPr>
          <w:ins w:id="25" w:author="Jason S Graham" w:date="2021-07-16T14:21:00Z"/>
        </w:rPr>
      </w:pPr>
      <w:ins w:id="26" w:author="Jason S Graham" w:date="2021-07-16T14:20:00Z">
        <w:r>
          <w:t xml:space="preserve">The PDN </w:t>
        </w:r>
      </w:ins>
      <w:ins w:id="27" w:author="Jason S Graham" w:date="2021-08-24T10:37:00Z">
        <w:r w:rsidR="00CA76C7">
          <w:t>connection</w:t>
        </w:r>
      </w:ins>
      <w:ins w:id="28" w:author="Jason S Graham" w:date="2021-07-16T14:20:00Z">
        <w:r>
          <w:t xml:space="preserve"> establishment </w:t>
        </w:r>
        <w:proofErr w:type="spellStart"/>
        <w:r>
          <w:t>xIRI</w:t>
        </w:r>
        <w:proofErr w:type="spellEnd"/>
        <w:r>
          <w:t xml:space="preserve"> is generated when the IRI-</w:t>
        </w:r>
      </w:ins>
      <w:ins w:id="29" w:author="Jason S Graham" w:date="2021-07-16T14:21:00Z">
        <w:r>
          <w:t xml:space="preserve">POI present in the SGW/PGW detects that a PDN </w:t>
        </w:r>
      </w:ins>
      <w:ins w:id="30" w:author="Jason S Graham" w:date="2021-08-24T10:38:00Z">
        <w:r w:rsidR="00CA76C7">
          <w:t>connection</w:t>
        </w:r>
      </w:ins>
      <w:ins w:id="31" w:author="Jason S Graham" w:date="2021-07-16T14:21:00Z">
        <w:r>
          <w:t xml:space="preserve"> has been created for the target UE.</w:t>
        </w:r>
      </w:ins>
    </w:p>
    <w:p w14:paraId="59E92E0A" w14:textId="654F40F8" w:rsidR="00CA76C7" w:rsidRDefault="00CA76C7" w:rsidP="00CA76C7">
      <w:pPr>
        <w:rPr>
          <w:ins w:id="32" w:author="Jason S Graham" w:date="2021-08-24T10:37:00Z"/>
        </w:rPr>
      </w:pPr>
      <w:ins w:id="33" w:author="Jason S Graham" w:date="2021-08-24T10:37:00Z">
        <w:r>
          <w:t xml:space="preserve">The PDN connection release </w:t>
        </w:r>
        <w:proofErr w:type="spellStart"/>
        <w:r>
          <w:t>xIRI</w:t>
        </w:r>
        <w:proofErr w:type="spellEnd"/>
        <w:r>
          <w:t xml:space="preserve"> is generated when the IRI-POI present in the SGW/PGW detects that a PDN connection has been </w:t>
        </w:r>
      </w:ins>
      <w:ins w:id="34" w:author="Jason S Graham" w:date="2021-08-24T10:38:00Z">
        <w:r>
          <w:t>deleted</w:t>
        </w:r>
      </w:ins>
      <w:ins w:id="35" w:author="Jason S Graham" w:date="2021-08-24T10:37:00Z">
        <w:r>
          <w:t xml:space="preserve"> for the target UE.</w:t>
        </w:r>
      </w:ins>
    </w:p>
    <w:p w14:paraId="0615CDDF" w14:textId="6127530D" w:rsidR="009A3349" w:rsidRPr="00583848" w:rsidRDefault="009A3349" w:rsidP="009A3349">
      <w:pPr>
        <w:rPr>
          <w:ins w:id="36" w:author="Jason S Graham" w:date="2021-07-16T14:24:00Z"/>
        </w:rPr>
      </w:pPr>
      <w:ins w:id="37" w:author="Jason S Graham" w:date="2021-07-16T14:24:00Z">
        <w:r w:rsidRPr="00583848">
          <w:t xml:space="preserve">The </w:t>
        </w:r>
        <w:r>
          <w:t>s</w:t>
        </w:r>
        <w:r w:rsidRPr="00583848">
          <w:t xml:space="preserve">tart of </w:t>
        </w:r>
        <w:r>
          <w:t xml:space="preserve">interception with established PDN </w:t>
        </w:r>
      </w:ins>
      <w:ins w:id="38" w:author="Jason S Graham" w:date="2021-08-24T10:37:00Z">
        <w:r w:rsidR="00CA76C7">
          <w:t>connection</w:t>
        </w:r>
      </w:ins>
      <w:ins w:id="39" w:author="Jason S Graham" w:date="2021-07-16T14:24:00Z">
        <w:r w:rsidRPr="00583848">
          <w:t xml:space="preserve"> </w:t>
        </w:r>
        <w:proofErr w:type="spellStart"/>
        <w:r w:rsidRPr="00583848">
          <w:t>xIRI</w:t>
        </w:r>
        <w:proofErr w:type="spellEnd"/>
        <w:r w:rsidRPr="00583848">
          <w:t xml:space="preserve"> is generated when the IRI-POI present in a </w:t>
        </w:r>
        <w:r>
          <w:t>SGW/PGW</w:t>
        </w:r>
        <w:r w:rsidRPr="00583848">
          <w:t xml:space="preserve"> detects that interception is activated on the target UE</w:t>
        </w:r>
        <w:r>
          <w:t xml:space="preserve"> that has a PDN session established</w:t>
        </w:r>
        <w:r w:rsidRPr="00583848">
          <w:t xml:space="preserve"> in the </w:t>
        </w:r>
        <w:r>
          <w:t>EP</w:t>
        </w:r>
        <w:r w:rsidRPr="00583848">
          <w:t>S.</w:t>
        </w:r>
        <w:r>
          <w:t xml:space="preserve"> </w:t>
        </w:r>
        <w:r w:rsidRPr="00583848">
          <w:t xml:space="preserve">When a target UE has multiple </w:t>
        </w:r>
        <w:r>
          <w:t>sessions</w:t>
        </w:r>
        <w:r w:rsidRPr="00583848">
          <w:t>, th</w:t>
        </w:r>
        <w:r>
          <w:t>is</w:t>
        </w:r>
        <w:r w:rsidRPr="00583848">
          <w:t xml:space="preserve"> </w:t>
        </w:r>
        <w:proofErr w:type="spellStart"/>
        <w:r w:rsidRPr="00583848">
          <w:t>xIRI</w:t>
        </w:r>
        <w:proofErr w:type="spellEnd"/>
        <w:r w:rsidRPr="00583848">
          <w:t xml:space="preserve"> shall be sent for each </w:t>
        </w:r>
        <w:r>
          <w:t>session</w:t>
        </w:r>
        <w:r w:rsidRPr="00583848">
          <w:t xml:space="preserve"> with a different value of correlation information.</w:t>
        </w:r>
      </w:ins>
    </w:p>
    <w:p w14:paraId="0D87892E" w14:textId="1F01444C" w:rsidR="009A3349" w:rsidRDefault="009A3349" w:rsidP="009A3349">
      <w:pPr>
        <w:rPr>
          <w:ins w:id="40" w:author="Jason S Graham" w:date="2021-07-16T14:20:00Z"/>
        </w:rPr>
      </w:pPr>
      <w:ins w:id="41" w:author="Jason S Graham" w:date="2021-07-16T14:24:00Z">
        <w:r w:rsidRPr="00982BF7">
          <w:t xml:space="preserve">When additional warrants are activated on a target UE, </w:t>
        </w:r>
        <w:r>
          <w:t xml:space="preserve">the </w:t>
        </w:r>
        <w:r w:rsidRPr="00982BF7">
          <w:t xml:space="preserve">MDF2 shall be able to generate and deliver the </w:t>
        </w:r>
        <w:r>
          <w:t xml:space="preserve">start of interception with established PDN </w:t>
        </w:r>
      </w:ins>
      <w:ins w:id="42" w:author="Jason S Graham" w:date="2021-08-24T13:08:00Z">
        <w:r w:rsidR="006465D8">
          <w:t>connection</w:t>
        </w:r>
      </w:ins>
      <w:ins w:id="43" w:author="Jason S Graham" w:date="2021-07-16T14:24:00Z">
        <w:r>
          <w:t xml:space="preserve"> </w:t>
        </w:r>
        <w:r w:rsidRPr="00982BF7">
          <w:t>related IRI messages to the LEMF associated with the warrants without receiving the correspon</w:t>
        </w:r>
        <w:r>
          <w:t xml:space="preserve">ding start of interception established PDN session </w:t>
        </w:r>
        <w:proofErr w:type="spellStart"/>
        <w:r w:rsidRPr="00982BF7">
          <w:t>xIRI</w:t>
        </w:r>
        <w:proofErr w:type="spellEnd"/>
        <w:r w:rsidRPr="00982BF7">
          <w:t>.</w:t>
        </w:r>
      </w:ins>
    </w:p>
    <w:p w14:paraId="40DBC5E7" w14:textId="0D5AFAE8" w:rsidR="009A3349" w:rsidRDefault="009A3349" w:rsidP="009A3349">
      <w:pPr>
        <w:rPr>
          <w:ins w:id="44" w:author="Jason S Graham" w:date="2021-08-24T13:36:00Z"/>
        </w:rPr>
      </w:pPr>
      <w:ins w:id="45" w:author="Jason S Graham" w:date="2021-07-16T14:25:00Z">
        <w:r>
          <w:t xml:space="preserve">The PDN </w:t>
        </w:r>
      </w:ins>
      <w:ins w:id="46" w:author="Jason S Graham" w:date="2021-08-24T13:07:00Z">
        <w:r w:rsidR="006465D8">
          <w:t>connection</w:t>
        </w:r>
      </w:ins>
      <w:ins w:id="47" w:author="Jason S Graham" w:date="2021-07-16T14:25:00Z">
        <w:r>
          <w:t xml:space="preserve"> deactivation</w:t>
        </w:r>
        <w:r w:rsidRPr="00583848">
          <w:t xml:space="preserve"> </w:t>
        </w:r>
        <w:proofErr w:type="spellStart"/>
        <w:r w:rsidRPr="00583848">
          <w:t>xIRI</w:t>
        </w:r>
        <w:proofErr w:type="spellEnd"/>
        <w:r w:rsidRPr="00583848">
          <w:t xml:space="preserve"> is generated when the IRI-POI present in the </w:t>
        </w:r>
        <w:r>
          <w:t>SGW/PGW</w:t>
        </w:r>
        <w:r w:rsidRPr="00583848">
          <w:t xml:space="preserve"> detects that a</w:t>
        </w:r>
        <w:r>
          <w:t xml:space="preserve"> PDN </w:t>
        </w:r>
      </w:ins>
      <w:ins w:id="48" w:author="Jason S Graham" w:date="2021-08-24T13:08:00Z">
        <w:r w:rsidR="006465D8">
          <w:t>connection</w:t>
        </w:r>
      </w:ins>
      <w:ins w:id="49" w:author="Jason S Graham" w:date="2021-07-16T14:25:00Z">
        <w:r w:rsidRPr="00583848">
          <w:t xml:space="preserve"> is </w:t>
        </w:r>
        <w:r>
          <w:t>deactivated</w:t>
        </w:r>
        <w:r w:rsidRPr="00583848">
          <w:t xml:space="preserve"> for the target UE.</w:t>
        </w:r>
      </w:ins>
    </w:p>
    <w:p w14:paraId="249EDB0E" w14:textId="20329AA1" w:rsidR="008B345D" w:rsidRDefault="008B345D" w:rsidP="009A3349">
      <w:pPr>
        <w:rPr>
          <w:ins w:id="50" w:author="Jason S Graham" w:date="2021-07-16T14:25:00Z"/>
        </w:rPr>
      </w:pPr>
      <w:ins w:id="51" w:author="Jason S Graham" w:date="2021-08-24T13:36:00Z">
        <w:r>
          <w:t xml:space="preserve">The unsuccessful </w:t>
        </w:r>
      </w:ins>
      <w:ins w:id="52" w:author="Jason S Graham" w:date="2021-08-24T13:48:00Z">
        <w:r w:rsidR="00634A96">
          <w:t>procedure</w:t>
        </w:r>
      </w:ins>
      <w:ins w:id="53" w:author="Jason S Graham" w:date="2021-08-24T13:36:00Z">
        <w:r w:rsidRPr="00583848">
          <w:t xml:space="preserve"> </w:t>
        </w:r>
        <w:proofErr w:type="spellStart"/>
        <w:r w:rsidRPr="00583848">
          <w:t>xIRI</w:t>
        </w:r>
        <w:proofErr w:type="spellEnd"/>
        <w:r w:rsidRPr="00583848">
          <w:t xml:space="preserve"> is generated when the IRI-POI present in an </w:t>
        </w:r>
      </w:ins>
      <w:ins w:id="54" w:author="Jason S Graham" w:date="2021-08-24T13:37:00Z">
        <w:r>
          <w:t>SGW/PGW</w:t>
        </w:r>
      </w:ins>
      <w:ins w:id="55" w:author="Jason S Graham" w:date="2021-08-24T13:36:00Z">
        <w:r w:rsidRPr="00583848">
          <w:t xml:space="preserve"> detects that a </w:t>
        </w:r>
      </w:ins>
      <w:ins w:id="56" w:author="Jason S Graham" w:date="2021-08-24T13:49:00Z">
        <w:r w:rsidR="00634A96">
          <w:t xml:space="preserve">procedure related to the </w:t>
        </w:r>
      </w:ins>
      <w:ins w:id="57" w:author="Jason S Graham" w:date="2021-08-24T13:36:00Z">
        <w:r w:rsidRPr="00583848">
          <w:t xml:space="preserve">target UE </w:t>
        </w:r>
        <w:r>
          <w:t xml:space="preserve">(e.g. </w:t>
        </w:r>
      </w:ins>
      <w:ins w:id="58" w:author="Jason S Graham" w:date="2021-08-24T13:37:00Z">
        <w:r>
          <w:t>PDN connection</w:t>
        </w:r>
      </w:ins>
      <w:ins w:id="59" w:author="Jason S Graham" w:date="2021-08-24T13:36:00Z">
        <w:r>
          <w:t xml:space="preserve"> e</w:t>
        </w:r>
        <w:r w:rsidRPr="00583848">
          <w:t xml:space="preserve">stablishment, </w:t>
        </w:r>
      </w:ins>
      <w:ins w:id="60" w:author="Jason S Graham" w:date="2021-08-24T13:40:00Z">
        <w:r>
          <w:t>PDN connection modification</w:t>
        </w:r>
      </w:ins>
      <w:ins w:id="61" w:author="Jason S Graham" w:date="2021-08-24T13:36:00Z">
        <w:r w:rsidRPr="00583848">
          <w:t xml:space="preserve">) is rejected </w:t>
        </w:r>
        <w:r>
          <w:t xml:space="preserve">or not accepted </w:t>
        </w:r>
        <w:r w:rsidRPr="00583848">
          <w:t xml:space="preserve">by the </w:t>
        </w:r>
      </w:ins>
      <w:ins w:id="62" w:author="Jason S Graham" w:date="2021-08-24T13:40:00Z">
        <w:r>
          <w:t>SGW/PGW</w:t>
        </w:r>
      </w:ins>
      <w:ins w:id="63" w:author="Jason S Graham" w:date="2021-08-24T13:36:00Z">
        <w:r w:rsidRPr="00583848">
          <w:t>.</w:t>
        </w:r>
      </w:ins>
    </w:p>
    <w:p w14:paraId="7F66F5E7" w14:textId="77777777" w:rsidR="009A3349" w:rsidRPr="00583848" w:rsidRDefault="009A3349" w:rsidP="009A3349">
      <w:pPr>
        <w:rPr>
          <w:ins w:id="64" w:author="Jason S Graham" w:date="2021-06-24T13:16:00Z"/>
        </w:rPr>
      </w:pPr>
      <w:ins w:id="65" w:author="Jason S Graham" w:date="2021-06-24T13:16:00Z">
        <w:r w:rsidRPr="00583848">
          <w:t xml:space="preserve">When the warrant requires the packet data header information reporting, the following </w:t>
        </w:r>
        <w:proofErr w:type="spellStart"/>
        <w:r w:rsidRPr="00583848">
          <w:t>xIRI</w:t>
        </w:r>
        <w:proofErr w:type="spellEnd"/>
        <w:r w:rsidRPr="00583848">
          <w:t xml:space="preserve"> shall be generated:</w:t>
        </w:r>
      </w:ins>
    </w:p>
    <w:p w14:paraId="2BF4AC02" w14:textId="77777777" w:rsidR="009A3349" w:rsidRPr="00583848" w:rsidRDefault="009A3349" w:rsidP="009A3349">
      <w:pPr>
        <w:pStyle w:val="B1"/>
        <w:rPr>
          <w:ins w:id="66" w:author="Jason S Graham" w:date="2021-06-24T13:16:00Z"/>
        </w:rPr>
      </w:pPr>
      <w:ins w:id="67" w:author="Jason S Graham" w:date="2021-06-24T13:16:00Z">
        <w:r>
          <w:t>-</w:t>
        </w:r>
        <w:r>
          <w:tab/>
        </w:r>
        <w:r w:rsidRPr="00583848">
          <w:t xml:space="preserve">Packet </w:t>
        </w:r>
        <w:r>
          <w:t>data header information</w:t>
        </w:r>
        <w:r w:rsidRPr="00583848">
          <w:t>.</w:t>
        </w:r>
      </w:ins>
    </w:p>
    <w:p w14:paraId="6477A3C3" w14:textId="77777777" w:rsidR="009A3349" w:rsidRPr="00583848" w:rsidRDefault="009A3349" w:rsidP="009A3349">
      <w:pPr>
        <w:rPr>
          <w:ins w:id="68" w:author="Jason S Graham" w:date="2021-06-24T13:16:00Z"/>
        </w:rPr>
      </w:pPr>
      <w:ins w:id="69" w:author="Jason S Graham" w:date="2021-06-24T13:16:00Z">
        <w:r>
          <w:t>The generation of packet data information r</w:t>
        </w:r>
        <w:r w:rsidRPr="00583848">
          <w:t xml:space="preserve">eport can be done by either the IRI-POI present in the </w:t>
        </w:r>
        <w:r>
          <w:t>SGW/PGW</w:t>
        </w:r>
        <w:r w:rsidRPr="00583848">
          <w:t xml:space="preserve"> or the MDF2</w:t>
        </w:r>
        <w:r>
          <w:t xml:space="preserve"> as described in clause </w:t>
        </w:r>
      </w:ins>
      <w:ins w:id="70" w:author="Jason S Graham" w:date="2021-06-24T13:20:00Z">
        <w:r>
          <w:t>7.12.2</w:t>
        </w:r>
      </w:ins>
      <w:ins w:id="71" w:author="Jason S Graham" w:date="2021-06-24T13:16:00Z">
        <w:r w:rsidRPr="00583848">
          <w:t>.</w:t>
        </w:r>
      </w:ins>
    </w:p>
    <w:p w14:paraId="5CD26447" w14:textId="77777777" w:rsidR="009A3349" w:rsidRPr="00710A83" w:rsidRDefault="009A3349" w:rsidP="009A3349">
      <w:pPr>
        <w:pStyle w:val="Heading5"/>
      </w:pPr>
      <w:ins w:id="72" w:author="Jason S Graham" w:date="2021-06-24T13:16:00Z">
        <w:r>
          <w:t>6.3.3.3</w:t>
        </w:r>
        <w:proofErr w:type="gramStart"/>
        <w:r>
          <w:t>.C1b</w:t>
        </w:r>
        <w:proofErr w:type="gramEnd"/>
        <w:r>
          <w:tab/>
          <w:t>Option B</w:t>
        </w:r>
      </w:ins>
    </w:p>
    <w:p w14:paraId="0E5DDBFA" w14:textId="77777777" w:rsidR="009A3349" w:rsidRDefault="009A3349" w:rsidP="009A3349">
      <w:r w:rsidRPr="00583848">
        <w:t xml:space="preserve">The IRI-POI present in the </w:t>
      </w:r>
      <w:r>
        <w:t>SGW/PGW</w:t>
      </w:r>
      <w:r w:rsidRPr="00583848">
        <w:t xml:space="preserve"> shall generate </w:t>
      </w:r>
      <w:proofErr w:type="spellStart"/>
      <w:r w:rsidRPr="00583848">
        <w:t>xIRI</w:t>
      </w:r>
      <w:proofErr w:type="spellEnd"/>
      <w:r w:rsidRPr="00583848">
        <w:t xml:space="preserve">, when it detects the </w:t>
      </w:r>
      <w:r>
        <w:t xml:space="preserve">applicable </w:t>
      </w:r>
      <w:r w:rsidRPr="00583848">
        <w:t xml:space="preserve">events </w:t>
      </w:r>
      <w:r>
        <w:t>specified in TS 33.107 [11].</w:t>
      </w:r>
    </w:p>
    <w:p w14:paraId="41CCB3AD" w14:textId="77777777" w:rsidR="009A3349" w:rsidRDefault="009A3349" w:rsidP="009A3349">
      <w:pPr>
        <w:pStyle w:val="Heading4"/>
      </w:pPr>
      <w:bookmarkStart w:id="73" w:name="_Toc74212881"/>
      <w:r w:rsidRPr="00583848">
        <w:t>6.</w:t>
      </w:r>
      <w:r>
        <w:t>3</w:t>
      </w:r>
      <w:r w:rsidRPr="00583848">
        <w:t>.3.4</w:t>
      </w:r>
      <w:r w:rsidRPr="00583848">
        <w:tab/>
        <w:t xml:space="preserve">Common </w:t>
      </w:r>
      <w:r>
        <w:t>IRI p</w:t>
      </w:r>
      <w:r w:rsidRPr="00583848">
        <w:t>arameters</w:t>
      </w:r>
      <w:bookmarkEnd w:id="73"/>
    </w:p>
    <w:p w14:paraId="6515D3FB" w14:textId="77777777" w:rsidR="009A3349" w:rsidRPr="00583848" w:rsidRDefault="009A3349" w:rsidP="009A3349">
      <w:r w:rsidRPr="00583848">
        <w:t xml:space="preserve">The list of </w:t>
      </w:r>
      <w:proofErr w:type="spellStart"/>
      <w:r w:rsidRPr="00583848">
        <w:t>xIRI</w:t>
      </w:r>
      <w:proofErr w:type="spellEnd"/>
      <w:r w:rsidRPr="00583848">
        <w:t xml:space="preserve"> parameters are specified in TS 33.128</w:t>
      </w:r>
      <w:r>
        <w:t xml:space="preserve"> [15]</w:t>
      </w:r>
      <w:r w:rsidRPr="00583848">
        <w:t xml:space="preserve">. All </w:t>
      </w:r>
      <w:proofErr w:type="spellStart"/>
      <w:r w:rsidRPr="00583848">
        <w:t>xIRI</w:t>
      </w:r>
      <w:proofErr w:type="spellEnd"/>
      <w:r w:rsidRPr="00583848">
        <w:t xml:space="preserve"> shall include the following:</w:t>
      </w:r>
    </w:p>
    <w:p w14:paraId="11721FC0" w14:textId="77777777" w:rsidR="009A3349" w:rsidRPr="00583848" w:rsidRDefault="009A3349" w:rsidP="009A3349">
      <w:pPr>
        <w:pStyle w:val="B1"/>
      </w:pPr>
      <w:r w:rsidRPr="00583848">
        <w:t>-</w:t>
      </w:r>
      <w:r w:rsidRPr="00583848">
        <w:tab/>
      </w:r>
      <w:r>
        <w:t>Target i</w:t>
      </w:r>
      <w:r w:rsidRPr="00583848">
        <w:t>dentity</w:t>
      </w:r>
      <w:r>
        <w:t>.</w:t>
      </w:r>
    </w:p>
    <w:p w14:paraId="6238BAE0" w14:textId="77777777" w:rsidR="009A3349" w:rsidRDefault="009A3349" w:rsidP="009A3349">
      <w:pPr>
        <w:pStyle w:val="B1"/>
      </w:pPr>
      <w:r w:rsidRPr="00583848">
        <w:t>-</w:t>
      </w:r>
      <w:r w:rsidRPr="00583848">
        <w:tab/>
      </w:r>
      <w:r>
        <w:t xml:space="preserve">Time </w:t>
      </w:r>
      <w:r w:rsidRPr="00583848">
        <w:t>stamp.</w:t>
      </w:r>
    </w:p>
    <w:p w14:paraId="35661112" w14:textId="77777777" w:rsidR="009A3349" w:rsidRPr="00583848" w:rsidRDefault="009A3349" w:rsidP="009A3349">
      <w:pPr>
        <w:pStyle w:val="B1"/>
      </w:pPr>
      <w:r>
        <w:t>-</w:t>
      </w:r>
      <w:r>
        <w:tab/>
        <w:t>Correlation information.</w:t>
      </w:r>
    </w:p>
    <w:p w14:paraId="27A9B662" w14:textId="77777777" w:rsidR="009A3349" w:rsidRDefault="009A3349" w:rsidP="009A3349">
      <w:pPr>
        <w:pStyle w:val="B1"/>
        <w:rPr>
          <w:ins w:id="74" w:author="Jason S Graham" w:date="2021-06-28T11:39:00Z"/>
        </w:rPr>
      </w:pPr>
      <w:r>
        <w:t>-</w:t>
      </w:r>
      <w:r>
        <w:tab/>
        <w:t>Location i</w:t>
      </w:r>
      <w:r w:rsidRPr="00583848">
        <w:t>nformation</w:t>
      </w:r>
      <w:r>
        <w:t>.</w:t>
      </w:r>
    </w:p>
    <w:p w14:paraId="34C69516" w14:textId="77777777" w:rsidR="009A3349" w:rsidRDefault="009A3349" w:rsidP="009A3349">
      <w:pPr>
        <w:pStyle w:val="B1"/>
      </w:pPr>
      <w:ins w:id="75" w:author="Jason S Graham" w:date="2021-06-28T11:39:00Z">
        <w:r>
          <w:t>-</w:t>
        </w:r>
        <w:r>
          <w:tab/>
          <w:t>PDN connection related information.</w:t>
        </w:r>
      </w:ins>
    </w:p>
    <w:p w14:paraId="41522B68" w14:textId="77777777" w:rsidR="009A3349" w:rsidRDefault="009A3349" w:rsidP="009A3349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CCCE5" w14:textId="77777777" w:rsidR="001723ED" w:rsidRDefault="001723ED">
      <w:r>
        <w:separator/>
      </w:r>
    </w:p>
  </w:endnote>
  <w:endnote w:type="continuationSeparator" w:id="0">
    <w:p w14:paraId="753FEEAD" w14:textId="77777777" w:rsidR="001723ED" w:rsidRDefault="00172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DA5B3" w14:textId="77777777" w:rsidR="001723ED" w:rsidRDefault="001723ED">
      <w:r>
        <w:separator/>
      </w:r>
    </w:p>
  </w:footnote>
  <w:footnote w:type="continuationSeparator" w:id="0">
    <w:p w14:paraId="49BA09AB" w14:textId="77777777" w:rsidR="001723ED" w:rsidRDefault="00172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23ED"/>
    <w:rsid w:val="00192C46"/>
    <w:rsid w:val="001A08B3"/>
    <w:rsid w:val="001A7B60"/>
    <w:rsid w:val="001B52F0"/>
    <w:rsid w:val="001B7A65"/>
    <w:rsid w:val="001E41F3"/>
    <w:rsid w:val="001E4F95"/>
    <w:rsid w:val="0026004D"/>
    <w:rsid w:val="002640DD"/>
    <w:rsid w:val="00275D12"/>
    <w:rsid w:val="002819EA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4A96"/>
    <w:rsid w:val="006465D8"/>
    <w:rsid w:val="00665C47"/>
    <w:rsid w:val="00695808"/>
    <w:rsid w:val="006B46FB"/>
    <w:rsid w:val="006D6C74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45D"/>
    <w:rsid w:val="008F3789"/>
    <w:rsid w:val="008F686C"/>
    <w:rsid w:val="009148DE"/>
    <w:rsid w:val="00941E30"/>
    <w:rsid w:val="009777D9"/>
    <w:rsid w:val="00991B88"/>
    <w:rsid w:val="009A3349"/>
    <w:rsid w:val="009A5753"/>
    <w:rsid w:val="009A579D"/>
    <w:rsid w:val="009E3297"/>
    <w:rsid w:val="009F734F"/>
    <w:rsid w:val="00A246B6"/>
    <w:rsid w:val="00A47E70"/>
    <w:rsid w:val="00A50CF0"/>
    <w:rsid w:val="00A56092"/>
    <w:rsid w:val="00A7671C"/>
    <w:rsid w:val="00A809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3D0"/>
    <w:rsid w:val="00C95985"/>
    <w:rsid w:val="00CA76C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A33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CFDD3-F9FB-4531-B4BA-C0F8170D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7</cp:revision>
  <cp:lastPrinted>1900-01-01T04:00:00Z</cp:lastPrinted>
  <dcterms:created xsi:type="dcterms:W3CDTF">2021-08-23T12:26:00Z</dcterms:created>
  <dcterms:modified xsi:type="dcterms:W3CDTF">2021-08-25T16:00:00Z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Sep 2021</vt:lpwstr>
  </property>
  <property fmtid="{D5CDD505-2E9C-101B-9397-08002B2CF9AE}" pid="8" name="EndDate">
    <vt:lpwstr>3rd Sep 2021</vt:lpwstr>
  </property>
  <property fmtid="{D5CDD505-2E9C-101B-9397-08002B2CF9AE}" pid="9" name="Tdoc#">
    <vt:lpwstr>s3i210612</vt:lpwstr>
  </property>
  <property fmtid="{D5CDD505-2E9C-101B-9397-08002B2CF9AE}" pid="10" name="Spec#">
    <vt:lpwstr>33.127</vt:lpwstr>
  </property>
  <property fmtid="{D5CDD505-2E9C-101B-9397-08002B2CF9AE}" pid="11" name="Cr#">
    <vt:lpwstr>0149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to Stage 2 LI at the SGW/PGW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2021-08-23</vt:lpwstr>
  </property>
  <property fmtid="{D5CDD505-2E9C-101B-9397-08002B2CF9AE}" pid="20" name="Release">
    <vt:lpwstr>Rel-17</vt:lpwstr>
  </property>
</Properties>
</file>