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3D5E6" w14:textId="77777777" w:rsidR="003E4801" w:rsidRPr="00D03A7F" w:rsidRDefault="003E4801" w:rsidP="003E4801">
      <w:pPr>
        <w:tabs>
          <w:tab w:val="right" w:pos="9639"/>
        </w:tabs>
        <w:overflowPunct/>
        <w:autoSpaceDE/>
        <w:autoSpaceDN/>
        <w:adjustRightInd/>
        <w:spacing w:after="0"/>
        <w:textAlignment w:val="auto"/>
        <w:rPr>
          <w:rFonts w:ascii="Arial" w:hAnsi="Arial"/>
          <w:b/>
          <w:i/>
          <w:noProof/>
          <w:sz w:val="28"/>
        </w:rPr>
      </w:pPr>
      <w:bookmarkStart w:id="0" w:name="_Toc75354966"/>
      <w:r w:rsidRPr="00D03A7F">
        <w:rPr>
          <w:rFonts w:ascii="Arial" w:hAnsi="Arial"/>
          <w:b/>
          <w:noProof/>
          <w:sz w:val="24"/>
        </w:rPr>
        <w:t>3GPP TSG-</w:t>
      </w:r>
      <w:r w:rsidRPr="00D03A7F">
        <w:rPr>
          <w:rFonts w:ascii="Arial" w:hAnsi="Arial"/>
          <w:b/>
          <w:noProof/>
          <w:sz w:val="24"/>
        </w:rPr>
        <w:fldChar w:fldCharType="begin"/>
      </w:r>
      <w:r w:rsidRPr="00D03A7F">
        <w:rPr>
          <w:rFonts w:ascii="Arial" w:hAnsi="Arial"/>
          <w:b/>
          <w:noProof/>
          <w:sz w:val="24"/>
        </w:rPr>
        <w:instrText xml:space="preserve"> DOCPROPERTY  TSG/WGRef  \* MERGEFORMAT </w:instrText>
      </w:r>
      <w:r w:rsidRPr="00D03A7F">
        <w:rPr>
          <w:rFonts w:ascii="Arial" w:hAnsi="Arial"/>
          <w:b/>
          <w:noProof/>
          <w:sz w:val="24"/>
        </w:rPr>
        <w:fldChar w:fldCharType="separate"/>
      </w:r>
      <w:r w:rsidRPr="00D03A7F">
        <w:rPr>
          <w:rFonts w:ascii="Arial" w:hAnsi="Arial"/>
          <w:b/>
          <w:noProof/>
          <w:sz w:val="24"/>
        </w:rPr>
        <w:t>SA3</w:t>
      </w:r>
      <w:r w:rsidRPr="00D03A7F">
        <w:rPr>
          <w:rFonts w:ascii="Arial" w:hAnsi="Arial"/>
          <w:b/>
          <w:noProof/>
          <w:sz w:val="24"/>
        </w:rPr>
        <w:fldChar w:fldCharType="end"/>
      </w:r>
      <w:r w:rsidRPr="00D03A7F">
        <w:rPr>
          <w:rFonts w:ascii="Arial" w:hAnsi="Arial"/>
          <w:b/>
          <w:noProof/>
          <w:sz w:val="24"/>
        </w:rPr>
        <w:t xml:space="preserve"> Meeting #</w:t>
      </w:r>
      <w:r w:rsidRPr="00D03A7F">
        <w:rPr>
          <w:rFonts w:ascii="Arial" w:hAnsi="Arial"/>
          <w:b/>
          <w:noProof/>
          <w:sz w:val="24"/>
        </w:rPr>
        <w:fldChar w:fldCharType="begin"/>
      </w:r>
      <w:r w:rsidRPr="00D03A7F">
        <w:rPr>
          <w:rFonts w:ascii="Arial" w:hAnsi="Arial"/>
          <w:b/>
          <w:noProof/>
          <w:sz w:val="24"/>
        </w:rPr>
        <w:instrText xml:space="preserve"> DOCPROPERTY  MtgSeq  \* MERGEFORMAT </w:instrText>
      </w:r>
      <w:r w:rsidRPr="00D03A7F">
        <w:rPr>
          <w:rFonts w:ascii="Arial" w:hAnsi="Arial"/>
          <w:b/>
          <w:noProof/>
          <w:sz w:val="24"/>
        </w:rPr>
        <w:fldChar w:fldCharType="separate"/>
      </w:r>
      <w:r w:rsidRPr="00D03A7F">
        <w:rPr>
          <w:rFonts w:ascii="Arial" w:hAnsi="Arial"/>
          <w:b/>
          <w:noProof/>
          <w:sz w:val="24"/>
        </w:rPr>
        <w:t>82</w:t>
      </w:r>
      <w:r w:rsidRPr="00D03A7F">
        <w:rPr>
          <w:rFonts w:ascii="Arial" w:hAnsi="Arial"/>
          <w:b/>
          <w:noProof/>
          <w:sz w:val="24"/>
        </w:rPr>
        <w:fldChar w:fldCharType="end"/>
      </w:r>
      <w:r w:rsidRPr="00D03A7F">
        <w:rPr>
          <w:rFonts w:ascii="Arial" w:hAnsi="Arial"/>
          <w:b/>
          <w:noProof/>
          <w:sz w:val="24"/>
        </w:rPr>
        <w:fldChar w:fldCharType="begin"/>
      </w:r>
      <w:r w:rsidRPr="00D03A7F">
        <w:rPr>
          <w:rFonts w:ascii="Arial" w:hAnsi="Arial"/>
          <w:b/>
          <w:noProof/>
          <w:sz w:val="24"/>
        </w:rPr>
        <w:instrText xml:space="preserve"> DOCPROPERTY  MtgTitle  \* MERGEFORMAT </w:instrText>
      </w:r>
      <w:r w:rsidRPr="00D03A7F">
        <w:rPr>
          <w:rFonts w:ascii="Arial" w:hAnsi="Arial"/>
          <w:b/>
          <w:noProof/>
          <w:sz w:val="24"/>
        </w:rPr>
        <w:fldChar w:fldCharType="separate"/>
      </w:r>
      <w:r w:rsidRPr="00D03A7F">
        <w:rPr>
          <w:rFonts w:ascii="Arial" w:hAnsi="Arial"/>
          <w:b/>
          <w:noProof/>
          <w:sz w:val="24"/>
        </w:rPr>
        <w:t>-LI-e-b</w:t>
      </w:r>
      <w:r w:rsidRPr="00D03A7F">
        <w:rPr>
          <w:rFonts w:ascii="Arial" w:hAnsi="Arial"/>
          <w:b/>
          <w:noProof/>
          <w:sz w:val="24"/>
        </w:rPr>
        <w:fldChar w:fldCharType="end"/>
      </w:r>
      <w:r w:rsidRPr="00D03A7F">
        <w:rPr>
          <w:rFonts w:ascii="Arial" w:hAnsi="Arial"/>
          <w:b/>
          <w:i/>
          <w:noProof/>
          <w:sz w:val="28"/>
        </w:rPr>
        <w:tab/>
      </w:r>
      <w:r w:rsidRPr="00D03A7F">
        <w:rPr>
          <w:rFonts w:ascii="Arial" w:hAnsi="Arial"/>
          <w:b/>
          <w:i/>
          <w:noProof/>
          <w:sz w:val="28"/>
        </w:rPr>
        <w:fldChar w:fldCharType="begin"/>
      </w:r>
      <w:r w:rsidRPr="00D03A7F">
        <w:rPr>
          <w:rFonts w:ascii="Arial" w:hAnsi="Arial"/>
          <w:b/>
          <w:i/>
          <w:noProof/>
          <w:sz w:val="28"/>
        </w:rPr>
        <w:instrText xml:space="preserve"> DOCPROPERTY  Tdoc#  \* MERGEFORMAT </w:instrText>
      </w:r>
      <w:r w:rsidRPr="00D03A7F">
        <w:rPr>
          <w:rFonts w:ascii="Arial" w:hAnsi="Arial"/>
          <w:b/>
          <w:i/>
          <w:noProof/>
          <w:sz w:val="28"/>
        </w:rPr>
        <w:fldChar w:fldCharType="separate"/>
      </w:r>
      <w:r w:rsidRPr="00D03A7F">
        <w:rPr>
          <w:rFonts w:ascii="Arial" w:hAnsi="Arial"/>
          <w:b/>
          <w:i/>
          <w:noProof/>
          <w:sz w:val="28"/>
        </w:rPr>
        <w:t>s3i210603</w:t>
      </w:r>
      <w:r w:rsidRPr="00D03A7F">
        <w:rPr>
          <w:rFonts w:ascii="Arial" w:hAnsi="Arial"/>
          <w:b/>
          <w:i/>
          <w:noProof/>
          <w:sz w:val="28"/>
        </w:rPr>
        <w:fldChar w:fldCharType="end"/>
      </w:r>
    </w:p>
    <w:p w14:paraId="7A41A966" w14:textId="77777777" w:rsidR="003E4801" w:rsidRPr="00D03A7F" w:rsidRDefault="003E4801" w:rsidP="003E4801">
      <w:pPr>
        <w:overflowPunct/>
        <w:autoSpaceDE/>
        <w:autoSpaceDN/>
        <w:adjustRightInd/>
        <w:spacing w:after="120"/>
        <w:textAlignment w:val="auto"/>
        <w:outlineLvl w:val="0"/>
        <w:rPr>
          <w:rFonts w:ascii="Arial" w:hAnsi="Arial"/>
          <w:b/>
          <w:noProof/>
          <w:sz w:val="24"/>
        </w:rPr>
      </w:pPr>
      <w:r w:rsidRPr="00D03A7F">
        <w:rPr>
          <w:rFonts w:ascii="Arial" w:hAnsi="Arial"/>
          <w:b/>
          <w:noProof/>
          <w:sz w:val="24"/>
        </w:rPr>
        <w:fldChar w:fldCharType="begin"/>
      </w:r>
      <w:r w:rsidRPr="00D03A7F">
        <w:rPr>
          <w:rFonts w:ascii="Arial" w:hAnsi="Arial"/>
          <w:b/>
          <w:noProof/>
          <w:sz w:val="24"/>
        </w:rPr>
        <w:instrText xml:space="preserve"> DOCPROPERTY  Location  \* MERGEFORMAT </w:instrText>
      </w:r>
      <w:r w:rsidRPr="00D03A7F">
        <w:rPr>
          <w:rFonts w:ascii="Arial" w:hAnsi="Arial"/>
          <w:b/>
          <w:noProof/>
          <w:sz w:val="24"/>
        </w:rPr>
        <w:fldChar w:fldCharType="separate"/>
      </w:r>
      <w:r w:rsidRPr="00D03A7F">
        <w:rPr>
          <w:rFonts w:ascii="Arial" w:hAnsi="Arial"/>
          <w:b/>
          <w:noProof/>
          <w:sz w:val="24"/>
        </w:rPr>
        <w:t>Online</w:t>
      </w:r>
      <w:r w:rsidRPr="00D03A7F">
        <w:rPr>
          <w:rFonts w:ascii="Arial" w:hAnsi="Arial"/>
          <w:b/>
          <w:noProof/>
          <w:sz w:val="24"/>
        </w:rPr>
        <w:fldChar w:fldCharType="end"/>
      </w:r>
      <w:r w:rsidRPr="00D03A7F">
        <w:rPr>
          <w:rFonts w:ascii="Arial" w:hAnsi="Arial"/>
          <w:b/>
          <w:noProof/>
          <w:sz w:val="24"/>
        </w:rPr>
        <w:t xml:space="preserve">, </w:t>
      </w:r>
      <w:r w:rsidRPr="00D03A7F">
        <w:rPr>
          <w:rFonts w:ascii="Arial" w:hAnsi="Arial"/>
        </w:rPr>
        <w:fldChar w:fldCharType="begin"/>
      </w:r>
      <w:r w:rsidRPr="00D03A7F">
        <w:rPr>
          <w:rFonts w:ascii="Arial" w:hAnsi="Arial"/>
        </w:rPr>
        <w:instrText xml:space="preserve"> DOCPROPERTY  Country  \* MERGEFORMAT </w:instrText>
      </w:r>
      <w:r w:rsidRPr="00D03A7F">
        <w:rPr>
          <w:rFonts w:ascii="Arial" w:hAnsi="Arial"/>
        </w:rPr>
        <w:fldChar w:fldCharType="end"/>
      </w:r>
      <w:r w:rsidRPr="00D03A7F">
        <w:rPr>
          <w:rFonts w:ascii="Arial" w:hAnsi="Arial"/>
          <w:b/>
          <w:noProof/>
          <w:sz w:val="24"/>
        </w:rPr>
        <w:t xml:space="preserve">, </w:t>
      </w:r>
      <w:r w:rsidRPr="00D03A7F">
        <w:rPr>
          <w:rFonts w:ascii="Arial" w:hAnsi="Arial"/>
          <w:b/>
          <w:noProof/>
          <w:sz w:val="24"/>
        </w:rPr>
        <w:fldChar w:fldCharType="begin"/>
      </w:r>
      <w:r w:rsidRPr="00D03A7F">
        <w:rPr>
          <w:rFonts w:ascii="Arial" w:hAnsi="Arial"/>
          <w:b/>
          <w:noProof/>
          <w:sz w:val="24"/>
        </w:rPr>
        <w:instrText xml:space="preserve"> DOCPROPERTY  StartDate  \* MERGEFORMAT </w:instrText>
      </w:r>
      <w:r w:rsidRPr="00D03A7F">
        <w:rPr>
          <w:rFonts w:ascii="Arial" w:hAnsi="Arial"/>
          <w:b/>
          <w:noProof/>
          <w:sz w:val="24"/>
        </w:rPr>
        <w:fldChar w:fldCharType="separate"/>
      </w:r>
      <w:r w:rsidRPr="00D03A7F">
        <w:rPr>
          <w:rFonts w:ascii="Arial" w:hAnsi="Arial"/>
          <w:b/>
          <w:noProof/>
          <w:sz w:val="24"/>
        </w:rPr>
        <w:t>1st Sep 2021</w:t>
      </w:r>
      <w:r w:rsidRPr="00D03A7F">
        <w:rPr>
          <w:rFonts w:ascii="Arial" w:hAnsi="Arial"/>
          <w:b/>
          <w:noProof/>
          <w:sz w:val="24"/>
        </w:rPr>
        <w:fldChar w:fldCharType="end"/>
      </w:r>
      <w:r w:rsidRPr="00D03A7F">
        <w:rPr>
          <w:rFonts w:ascii="Arial" w:hAnsi="Arial"/>
          <w:b/>
          <w:noProof/>
          <w:sz w:val="24"/>
        </w:rPr>
        <w:t xml:space="preserve"> - </w:t>
      </w:r>
      <w:r w:rsidRPr="00D03A7F">
        <w:rPr>
          <w:rFonts w:ascii="Arial" w:hAnsi="Arial"/>
          <w:b/>
          <w:noProof/>
          <w:sz w:val="24"/>
        </w:rPr>
        <w:fldChar w:fldCharType="begin"/>
      </w:r>
      <w:r w:rsidRPr="00D03A7F">
        <w:rPr>
          <w:rFonts w:ascii="Arial" w:hAnsi="Arial"/>
          <w:b/>
          <w:noProof/>
          <w:sz w:val="24"/>
        </w:rPr>
        <w:instrText xml:space="preserve"> DOCPROPERTY  EndDate  \* MERGEFORMAT </w:instrText>
      </w:r>
      <w:r w:rsidRPr="00D03A7F">
        <w:rPr>
          <w:rFonts w:ascii="Arial" w:hAnsi="Arial"/>
          <w:b/>
          <w:noProof/>
          <w:sz w:val="24"/>
        </w:rPr>
        <w:fldChar w:fldCharType="separate"/>
      </w:r>
      <w:r w:rsidRPr="00D03A7F">
        <w:rPr>
          <w:rFonts w:ascii="Arial" w:hAnsi="Arial"/>
          <w:b/>
          <w:noProof/>
          <w:sz w:val="24"/>
        </w:rPr>
        <w:t>3rd Sep 2021</w:t>
      </w:r>
      <w:r w:rsidRPr="00D03A7F">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801" w:rsidRPr="00D03A7F" w14:paraId="35778C72" w14:textId="77777777" w:rsidTr="00507905">
        <w:tc>
          <w:tcPr>
            <w:tcW w:w="9641" w:type="dxa"/>
            <w:gridSpan w:val="9"/>
            <w:tcBorders>
              <w:top w:val="single" w:sz="4" w:space="0" w:color="auto"/>
              <w:left w:val="single" w:sz="4" w:space="0" w:color="auto"/>
              <w:bottom w:val="nil"/>
              <w:right w:val="single" w:sz="4" w:space="0" w:color="auto"/>
            </w:tcBorders>
            <w:hideMark/>
          </w:tcPr>
          <w:p w14:paraId="440CADE2" w14:textId="77777777" w:rsidR="003E4801" w:rsidRPr="00D03A7F" w:rsidRDefault="003E4801" w:rsidP="00507905">
            <w:pPr>
              <w:overflowPunct/>
              <w:autoSpaceDE/>
              <w:autoSpaceDN/>
              <w:adjustRightInd/>
              <w:spacing w:after="0"/>
              <w:jc w:val="right"/>
              <w:textAlignment w:val="auto"/>
              <w:rPr>
                <w:rFonts w:ascii="Arial" w:hAnsi="Arial"/>
                <w:i/>
                <w:noProof/>
              </w:rPr>
            </w:pPr>
            <w:r w:rsidRPr="00D03A7F">
              <w:rPr>
                <w:rFonts w:ascii="Arial" w:hAnsi="Arial"/>
                <w:i/>
                <w:noProof/>
                <w:sz w:val="14"/>
              </w:rPr>
              <w:t>CR-Form-v12.1</w:t>
            </w:r>
          </w:p>
        </w:tc>
      </w:tr>
      <w:tr w:rsidR="003E4801" w:rsidRPr="00D03A7F" w14:paraId="170575A9" w14:textId="77777777" w:rsidTr="00507905">
        <w:tc>
          <w:tcPr>
            <w:tcW w:w="9641" w:type="dxa"/>
            <w:gridSpan w:val="9"/>
            <w:tcBorders>
              <w:top w:val="nil"/>
              <w:left w:val="single" w:sz="4" w:space="0" w:color="auto"/>
              <w:bottom w:val="nil"/>
              <w:right w:val="single" w:sz="4" w:space="0" w:color="auto"/>
            </w:tcBorders>
            <w:hideMark/>
          </w:tcPr>
          <w:p w14:paraId="4653C6FB" w14:textId="77777777" w:rsidR="003E4801" w:rsidRPr="00D03A7F" w:rsidRDefault="003E4801" w:rsidP="00507905">
            <w:pPr>
              <w:overflowPunct/>
              <w:autoSpaceDE/>
              <w:autoSpaceDN/>
              <w:adjustRightInd/>
              <w:spacing w:after="0"/>
              <w:jc w:val="center"/>
              <w:textAlignment w:val="auto"/>
              <w:rPr>
                <w:rFonts w:ascii="Arial" w:hAnsi="Arial"/>
                <w:noProof/>
              </w:rPr>
            </w:pPr>
            <w:r w:rsidRPr="00D03A7F">
              <w:rPr>
                <w:rFonts w:ascii="Arial" w:hAnsi="Arial"/>
                <w:b/>
                <w:noProof/>
                <w:sz w:val="32"/>
              </w:rPr>
              <w:t>CHANGE REQUEST</w:t>
            </w:r>
          </w:p>
        </w:tc>
      </w:tr>
      <w:tr w:rsidR="003E4801" w:rsidRPr="00D03A7F" w14:paraId="03302051" w14:textId="77777777" w:rsidTr="00507905">
        <w:tc>
          <w:tcPr>
            <w:tcW w:w="9641" w:type="dxa"/>
            <w:gridSpan w:val="9"/>
            <w:tcBorders>
              <w:top w:val="nil"/>
              <w:left w:val="single" w:sz="4" w:space="0" w:color="auto"/>
              <w:bottom w:val="nil"/>
              <w:right w:val="single" w:sz="4" w:space="0" w:color="auto"/>
            </w:tcBorders>
          </w:tcPr>
          <w:p w14:paraId="477F8C24"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7B0CE0F" w14:textId="77777777" w:rsidTr="00507905">
        <w:tc>
          <w:tcPr>
            <w:tcW w:w="142" w:type="dxa"/>
            <w:tcBorders>
              <w:top w:val="nil"/>
              <w:left w:val="single" w:sz="4" w:space="0" w:color="auto"/>
              <w:bottom w:val="nil"/>
              <w:right w:val="nil"/>
            </w:tcBorders>
          </w:tcPr>
          <w:p w14:paraId="685471BB" w14:textId="77777777" w:rsidR="003E4801" w:rsidRPr="00D03A7F" w:rsidRDefault="003E4801" w:rsidP="00507905">
            <w:pPr>
              <w:overflowPunct/>
              <w:autoSpaceDE/>
              <w:autoSpaceDN/>
              <w:adjustRightInd/>
              <w:spacing w:after="0"/>
              <w:jc w:val="right"/>
              <w:textAlignment w:val="auto"/>
              <w:rPr>
                <w:rFonts w:ascii="Arial" w:hAnsi="Arial"/>
                <w:noProof/>
              </w:rPr>
            </w:pPr>
          </w:p>
        </w:tc>
        <w:tc>
          <w:tcPr>
            <w:tcW w:w="1559" w:type="dxa"/>
            <w:shd w:val="pct30" w:color="FFFF00" w:fill="auto"/>
            <w:hideMark/>
          </w:tcPr>
          <w:p w14:paraId="0A9BF685" w14:textId="77777777" w:rsidR="003E4801" w:rsidRPr="00D03A7F" w:rsidRDefault="003E4801" w:rsidP="00507905">
            <w:pPr>
              <w:overflowPunct/>
              <w:autoSpaceDE/>
              <w:autoSpaceDN/>
              <w:adjustRightInd/>
              <w:spacing w:after="0"/>
              <w:jc w:val="right"/>
              <w:textAlignment w:val="auto"/>
              <w:rPr>
                <w:rFonts w:ascii="Arial" w:hAnsi="Arial"/>
                <w:b/>
                <w:noProof/>
                <w:sz w:val="28"/>
              </w:rPr>
            </w:pPr>
            <w:r w:rsidRPr="00D03A7F">
              <w:rPr>
                <w:rFonts w:ascii="Arial" w:hAnsi="Arial"/>
                <w:b/>
                <w:noProof/>
                <w:sz w:val="28"/>
              </w:rPr>
              <w:fldChar w:fldCharType="begin"/>
            </w:r>
            <w:r w:rsidRPr="00D03A7F">
              <w:rPr>
                <w:rFonts w:ascii="Arial" w:hAnsi="Arial"/>
                <w:b/>
                <w:noProof/>
                <w:sz w:val="28"/>
              </w:rPr>
              <w:instrText xml:space="preserve"> DOCPROPERTY  Spec#  \* MERGEFORMAT </w:instrText>
            </w:r>
            <w:r w:rsidRPr="00D03A7F">
              <w:rPr>
                <w:rFonts w:ascii="Arial" w:hAnsi="Arial"/>
                <w:b/>
                <w:noProof/>
                <w:sz w:val="28"/>
              </w:rPr>
              <w:fldChar w:fldCharType="separate"/>
            </w:r>
            <w:r w:rsidRPr="00D03A7F">
              <w:rPr>
                <w:rFonts w:ascii="Arial" w:hAnsi="Arial"/>
                <w:b/>
                <w:noProof/>
                <w:sz w:val="28"/>
              </w:rPr>
              <w:t>33.128</w:t>
            </w:r>
            <w:r w:rsidRPr="00D03A7F">
              <w:rPr>
                <w:rFonts w:ascii="Arial" w:hAnsi="Arial"/>
                <w:b/>
                <w:noProof/>
                <w:sz w:val="28"/>
              </w:rPr>
              <w:fldChar w:fldCharType="end"/>
            </w:r>
          </w:p>
        </w:tc>
        <w:tc>
          <w:tcPr>
            <w:tcW w:w="709" w:type="dxa"/>
            <w:hideMark/>
          </w:tcPr>
          <w:p w14:paraId="1C4CFFCB" w14:textId="77777777" w:rsidR="003E4801" w:rsidRPr="00D03A7F" w:rsidRDefault="003E4801" w:rsidP="00507905">
            <w:pPr>
              <w:overflowPunct/>
              <w:autoSpaceDE/>
              <w:autoSpaceDN/>
              <w:adjustRightInd/>
              <w:spacing w:after="0"/>
              <w:jc w:val="center"/>
              <w:textAlignment w:val="auto"/>
              <w:rPr>
                <w:rFonts w:ascii="Arial" w:hAnsi="Arial"/>
                <w:noProof/>
              </w:rPr>
            </w:pPr>
            <w:r w:rsidRPr="00D03A7F">
              <w:rPr>
                <w:rFonts w:ascii="Arial" w:hAnsi="Arial"/>
                <w:b/>
                <w:noProof/>
                <w:sz w:val="28"/>
              </w:rPr>
              <w:t>CR</w:t>
            </w:r>
          </w:p>
        </w:tc>
        <w:tc>
          <w:tcPr>
            <w:tcW w:w="1276" w:type="dxa"/>
            <w:shd w:val="pct30" w:color="FFFF00" w:fill="auto"/>
            <w:hideMark/>
          </w:tcPr>
          <w:p w14:paraId="50FDE06B"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b/>
                <w:noProof/>
                <w:sz w:val="28"/>
              </w:rPr>
              <w:fldChar w:fldCharType="begin"/>
            </w:r>
            <w:r w:rsidRPr="00D03A7F">
              <w:rPr>
                <w:rFonts w:ascii="Arial" w:hAnsi="Arial"/>
                <w:b/>
                <w:noProof/>
                <w:sz w:val="28"/>
              </w:rPr>
              <w:instrText xml:space="preserve"> DOCPROPERTY  Cr#  \* MERGEFORMAT </w:instrText>
            </w:r>
            <w:r w:rsidRPr="00D03A7F">
              <w:rPr>
                <w:rFonts w:ascii="Arial" w:hAnsi="Arial"/>
                <w:b/>
                <w:noProof/>
                <w:sz w:val="28"/>
              </w:rPr>
              <w:fldChar w:fldCharType="separate"/>
            </w:r>
            <w:r w:rsidRPr="00D03A7F">
              <w:rPr>
                <w:rFonts w:ascii="Arial" w:hAnsi="Arial"/>
                <w:b/>
                <w:noProof/>
                <w:sz w:val="28"/>
              </w:rPr>
              <w:t>0216</w:t>
            </w:r>
            <w:r w:rsidRPr="00D03A7F">
              <w:rPr>
                <w:rFonts w:ascii="Arial" w:hAnsi="Arial"/>
                <w:b/>
                <w:noProof/>
                <w:sz w:val="28"/>
              </w:rPr>
              <w:fldChar w:fldCharType="end"/>
            </w:r>
          </w:p>
        </w:tc>
        <w:tc>
          <w:tcPr>
            <w:tcW w:w="709" w:type="dxa"/>
            <w:hideMark/>
          </w:tcPr>
          <w:p w14:paraId="36974243" w14:textId="77777777" w:rsidR="003E4801" w:rsidRPr="00D03A7F" w:rsidRDefault="003E4801" w:rsidP="00507905">
            <w:pPr>
              <w:tabs>
                <w:tab w:val="right" w:pos="625"/>
              </w:tabs>
              <w:overflowPunct/>
              <w:autoSpaceDE/>
              <w:autoSpaceDN/>
              <w:adjustRightInd/>
              <w:spacing w:after="0"/>
              <w:jc w:val="center"/>
              <w:textAlignment w:val="auto"/>
              <w:rPr>
                <w:rFonts w:ascii="Arial" w:hAnsi="Arial"/>
                <w:noProof/>
              </w:rPr>
            </w:pPr>
            <w:r w:rsidRPr="00D03A7F">
              <w:rPr>
                <w:rFonts w:ascii="Arial" w:hAnsi="Arial"/>
                <w:b/>
                <w:bCs/>
                <w:noProof/>
                <w:sz w:val="28"/>
              </w:rPr>
              <w:t>rev</w:t>
            </w:r>
          </w:p>
        </w:tc>
        <w:tc>
          <w:tcPr>
            <w:tcW w:w="992" w:type="dxa"/>
            <w:shd w:val="pct30" w:color="FFFF00" w:fill="auto"/>
            <w:hideMark/>
          </w:tcPr>
          <w:p w14:paraId="63D5D290" w14:textId="77777777" w:rsidR="003E4801" w:rsidRPr="00D03A7F" w:rsidRDefault="003E4801" w:rsidP="00507905">
            <w:pPr>
              <w:overflowPunct/>
              <w:autoSpaceDE/>
              <w:autoSpaceDN/>
              <w:adjustRightInd/>
              <w:spacing w:after="0"/>
              <w:jc w:val="center"/>
              <w:textAlignment w:val="auto"/>
              <w:rPr>
                <w:rFonts w:ascii="Arial" w:hAnsi="Arial"/>
                <w:b/>
                <w:noProof/>
              </w:rPr>
            </w:pPr>
            <w:r w:rsidRPr="00D03A7F">
              <w:rPr>
                <w:rFonts w:ascii="Arial" w:hAnsi="Arial"/>
                <w:b/>
                <w:noProof/>
                <w:sz w:val="28"/>
              </w:rPr>
              <w:fldChar w:fldCharType="begin"/>
            </w:r>
            <w:r w:rsidRPr="00D03A7F">
              <w:rPr>
                <w:rFonts w:ascii="Arial" w:hAnsi="Arial"/>
                <w:b/>
                <w:noProof/>
                <w:sz w:val="28"/>
              </w:rPr>
              <w:instrText xml:space="preserve"> DOCPROPERTY  Revision  \* MERGEFORMAT </w:instrText>
            </w:r>
            <w:r w:rsidRPr="00D03A7F">
              <w:rPr>
                <w:rFonts w:ascii="Arial" w:hAnsi="Arial"/>
                <w:b/>
                <w:noProof/>
                <w:sz w:val="28"/>
              </w:rPr>
              <w:fldChar w:fldCharType="separate"/>
            </w:r>
            <w:r w:rsidRPr="00D03A7F">
              <w:rPr>
                <w:rFonts w:ascii="Arial" w:hAnsi="Arial"/>
                <w:b/>
                <w:noProof/>
                <w:sz w:val="28"/>
              </w:rPr>
              <w:t>3</w:t>
            </w:r>
            <w:r w:rsidRPr="00D03A7F">
              <w:rPr>
                <w:rFonts w:ascii="Arial" w:hAnsi="Arial"/>
                <w:b/>
                <w:noProof/>
                <w:sz w:val="28"/>
              </w:rPr>
              <w:fldChar w:fldCharType="end"/>
            </w:r>
          </w:p>
        </w:tc>
        <w:tc>
          <w:tcPr>
            <w:tcW w:w="2410" w:type="dxa"/>
            <w:hideMark/>
          </w:tcPr>
          <w:p w14:paraId="1CFBD06E" w14:textId="77777777" w:rsidR="003E4801" w:rsidRPr="00D03A7F" w:rsidRDefault="003E4801" w:rsidP="00507905">
            <w:pPr>
              <w:tabs>
                <w:tab w:val="right" w:pos="1825"/>
              </w:tabs>
              <w:overflowPunct/>
              <w:autoSpaceDE/>
              <w:autoSpaceDN/>
              <w:adjustRightInd/>
              <w:spacing w:after="0"/>
              <w:jc w:val="center"/>
              <w:textAlignment w:val="auto"/>
              <w:rPr>
                <w:rFonts w:ascii="Arial" w:hAnsi="Arial"/>
                <w:noProof/>
              </w:rPr>
            </w:pPr>
            <w:r w:rsidRPr="00D03A7F">
              <w:rPr>
                <w:rFonts w:ascii="Arial" w:hAnsi="Arial"/>
                <w:b/>
                <w:noProof/>
                <w:sz w:val="28"/>
                <w:szCs w:val="28"/>
              </w:rPr>
              <w:t>Current version:</w:t>
            </w:r>
          </w:p>
        </w:tc>
        <w:tc>
          <w:tcPr>
            <w:tcW w:w="1701" w:type="dxa"/>
            <w:shd w:val="pct30" w:color="FFFF00" w:fill="auto"/>
            <w:hideMark/>
          </w:tcPr>
          <w:p w14:paraId="0377D7F1" w14:textId="77777777" w:rsidR="003E4801" w:rsidRPr="00D03A7F" w:rsidRDefault="003E4801" w:rsidP="00507905">
            <w:pPr>
              <w:overflowPunct/>
              <w:autoSpaceDE/>
              <w:autoSpaceDN/>
              <w:adjustRightInd/>
              <w:spacing w:after="0"/>
              <w:jc w:val="center"/>
              <w:textAlignment w:val="auto"/>
              <w:rPr>
                <w:rFonts w:ascii="Arial" w:hAnsi="Arial"/>
                <w:noProof/>
                <w:sz w:val="28"/>
              </w:rPr>
            </w:pPr>
            <w:r w:rsidRPr="00D03A7F">
              <w:rPr>
                <w:rFonts w:ascii="Arial" w:hAnsi="Arial"/>
                <w:b/>
                <w:noProof/>
                <w:sz w:val="28"/>
              </w:rPr>
              <w:fldChar w:fldCharType="begin"/>
            </w:r>
            <w:r w:rsidRPr="00D03A7F">
              <w:rPr>
                <w:rFonts w:ascii="Arial" w:hAnsi="Arial"/>
                <w:b/>
                <w:noProof/>
                <w:sz w:val="28"/>
              </w:rPr>
              <w:instrText xml:space="preserve"> DOCPROPERTY  Version  \* MERGEFORMAT </w:instrText>
            </w:r>
            <w:r w:rsidRPr="00D03A7F">
              <w:rPr>
                <w:rFonts w:ascii="Arial" w:hAnsi="Arial"/>
                <w:b/>
                <w:noProof/>
                <w:sz w:val="28"/>
              </w:rPr>
              <w:fldChar w:fldCharType="separate"/>
            </w:r>
            <w:r w:rsidRPr="00D03A7F">
              <w:rPr>
                <w:rFonts w:ascii="Arial" w:hAnsi="Arial"/>
                <w:b/>
                <w:noProof/>
                <w:sz w:val="28"/>
              </w:rPr>
              <w:t>17.1.0</w:t>
            </w:r>
            <w:r w:rsidRPr="00D03A7F">
              <w:rPr>
                <w:rFonts w:ascii="Arial" w:hAnsi="Arial"/>
                <w:b/>
                <w:noProof/>
                <w:sz w:val="28"/>
              </w:rPr>
              <w:fldChar w:fldCharType="end"/>
            </w:r>
          </w:p>
        </w:tc>
        <w:tc>
          <w:tcPr>
            <w:tcW w:w="143" w:type="dxa"/>
            <w:tcBorders>
              <w:top w:val="nil"/>
              <w:left w:val="nil"/>
              <w:bottom w:val="nil"/>
              <w:right w:val="single" w:sz="4" w:space="0" w:color="auto"/>
            </w:tcBorders>
          </w:tcPr>
          <w:p w14:paraId="27A3F312"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4090C2CC" w14:textId="77777777" w:rsidTr="00507905">
        <w:tc>
          <w:tcPr>
            <w:tcW w:w="9641" w:type="dxa"/>
            <w:gridSpan w:val="9"/>
            <w:tcBorders>
              <w:top w:val="nil"/>
              <w:left w:val="single" w:sz="4" w:space="0" w:color="auto"/>
              <w:bottom w:val="nil"/>
              <w:right w:val="single" w:sz="4" w:space="0" w:color="auto"/>
            </w:tcBorders>
          </w:tcPr>
          <w:p w14:paraId="34DDEB18"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3AC12CB1" w14:textId="77777777" w:rsidTr="00507905">
        <w:tc>
          <w:tcPr>
            <w:tcW w:w="9641" w:type="dxa"/>
            <w:gridSpan w:val="9"/>
            <w:tcBorders>
              <w:top w:val="single" w:sz="4" w:space="0" w:color="auto"/>
              <w:left w:val="nil"/>
              <w:bottom w:val="nil"/>
              <w:right w:val="nil"/>
            </w:tcBorders>
            <w:hideMark/>
          </w:tcPr>
          <w:p w14:paraId="0C8DE61A" w14:textId="77777777" w:rsidR="003E4801" w:rsidRPr="00D03A7F" w:rsidRDefault="003E4801" w:rsidP="00507905">
            <w:pPr>
              <w:overflowPunct/>
              <w:autoSpaceDE/>
              <w:autoSpaceDN/>
              <w:adjustRightInd/>
              <w:spacing w:after="0"/>
              <w:jc w:val="center"/>
              <w:textAlignment w:val="auto"/>
              <w:rPr>
                <w:rFonts w:ascii="Arial" w:hAnsi="Arial" w:cs="Arial"/>
                <w:i/>
                <w:noProof/>
              </w:rPr>
            </w:pPr>
            <w:r w:rsidRPr="00D03A7F">
              <w:rPr>
                <w:rFonts w:ascii="Arial" w:hAnsi="Arial" w:cs="Arial"/>
                <w:i/>
                <w:noProof/>
              </w:rPr>
              <w:t xml:space="preserve">For </w:t>
            </w:r>
            <w:hyperlink r:id="rId12" w:anchor="_blank" w:history="1">
              <w:r w:rsidRPr="00D03A7F">
                <w:rPr>
                  <w:rFonts w:ascii="Arial" w:hAnsi="Arial" w:cs="Arial"/>
                  <w:b/>
                  <w:i/>
                  <w:noProof/>
                  <w:color w:val="FF0000"/>
                  <w:u w:val="single"/>
                </w:rPr>
                <w:t>HELP</w:t>
              </w:r>
            </w:hyperlink>
            <w:r w:rsidRPr="00D03A7F">
              <w:rPr>
                <w:rFonts w:ascii="Arial" w:hAnsi="Arial" w:cs="Arial"/>
                <w:b/>
                <w:i/>
                <w:noProof/>
                <w:color w:val="FF0000"/>
              </w:rPr>
              <w:t xml:space="preserve"> </w:t>
            </w:r>
            <w:r w:rsidRPr="00D03A7F">
              <w:rPr>
                <w:rFonts w:ascii="Arial" w:hAnsi="Arial" w:cs="Arial"/>
                <w:i/>
                <w:noProof/>
              </w:rPr>
              <w:t xml:space="preserve">on using this form: comprehensive instructions can be found at </w:t>
            </w:r>
            <w:r w:rsidRPr="00D03A7F">
              <w:rPr>
                <w:rFonts w:ascii="Arial" w:hAnsi="Arial" w:cs="Arial"/>
                <w:i/>
                <w:noProof/>
              </w:rPr>
              <w:br/>
            </w:r>
            <w:hyperlink r:id="rId13" w:history="1">
              <w:r w:rsidRPr="00D03A7F">
                <w:rPr>
                  <w:rFonts w:ascii="Arial" w:hAnsi="Arial" w:cs="Arial"/>
                  <w:i/>
                  <w:noProof/>
                  <w:color w:val="0000FF"/>
                  <w:u w:val="single"/>
                </w:rPr>
                <w:t>http://www.3gpp.org/Change-Requests</w:t>
              </w:r>
            </w:hyperlink>
            <w:r w:rsidRPr="00D03A7F">
              <w:rPr>
                <w:rFonts w:ascii="Arial" w:hAnsi="Arial" w:cs="Arial"/>
                <w:i/>
                <w:noProof/>
              </w:rPr>
              <w:t>.</w:t>
            </w:r>
          </w:p>
        </w:tc>
      </w:tr>
      <w:tr w:rsidR="003E4801" w:rsidRPr="00D03A7F" w14:paraId="627A31C0" w14:textId="77777777" w:rsidTr="00507905">
        <w:tc>
          <w:tcPr>
            <w:tcW w:w="9641" w:type="dxa"/>
            <w:gridSpan w:val="9"/>
          </w:tcPr>
          <w:p w14:paraId="1FDC5373"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bl>
    <w:p w14:paraId="04D37DD4" w14:textId="77777777" w:rsidR="003E4801" w:rsidRPr="00D03A7F" w:rsidRDefault="003E4801" w:rsidP="003E4801">
      <w:pPr>
        <w:overflowPunct/>
        <w:autoSpaceDE/>
        <w:autoSpaceDN/>
        <w:adjustRightInd/>
        <w:textAlignment w:val="auto"/>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801" w:rsidRPr="00D03A7F" w14:paraId="2A38212F" w14:textId="77777777" w:rsidTr="00507905">
        <w:tc>
          <w:tcPr>
            <w:tcW w:w="2835" w:type="dxa"/>
            <w:hideMark/>
          </w:tcPr>
          <w:p w14:paraId="408ED0C8" w14:textId="77777777" w:rsidR="003E4801" w:rsidRPr="00D03A7F" w:rsidRDefault="003E4801" w:rsidP="00507905">
            <w:pPr>
              <w:tabs>
                <w:tab w:val="right" w:pos="2751"/>
              </w:tabs>
              <w:overflowPunct/>
              <w:autoSpaceDE/>
              <w:autoSpaceDN/>
              <w:adjustRightInd/>
              <w:spacing w:after="0"/>
              <w:textAlignment w:val="auto"/>
              <w:rPr>
                <w:rFonts w:ascii="Arial" w:hAnsi="Arial"/>
                <w:b/>
                <w:i/>
                <w:noProof/>
              </w:rPr>
            </w:pPr>
            <w:r w:rsidRPr="00D03A7F">
              <w:rPr>
                <w:rFonts w:ascii="Arial" w:hAnsi="Arial"/>
                <w:b/>
                <w:i/>
                <w:noProof/>
              </w:rPr>
              <w:t>Proposed change affects:</w:t>
            </w:r>
          </w:p>
        </w:tc>
        <w:tc>
          <w:tcPr>
            <w:tcW w:w="1418" w:type="dxa"/>
            <w:hideMark/>
          </w:tcPr>
          <w:p w14:paraId="41EC6D49"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96130"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709" w:type="dxa"/>
            <w:tcBorders>
              <w:top w:val="nil"/>
              <w:left w:val="single" w:sz="4" w:space="0" w:color="auto"/>
              <w:bottom w:val="nil"/>
              <w:right w:val="nil"/>
            </w:tcBorders>
            <w:hideMark/>
          </w:tcPr>
          <w:p w14:paraId="1C8235D9" w14:textId="77777777" w:rsidR="003E4801" w:rsidRPr="00D03A7F" w:rsidRDefault="003E4801" w:rsidP="00507905">
            <w:pPr>
              <w:overflowPunct/>
              <w:autoSpaceDE/>
              <w:autoSpaceDN/>
              <w:adjustRightInd/>
              <w:spacing w:after="0"/>
              <w:jc w:val="right"/>
              <w:textAlignment w:val="auto"/>
              <w:rPr>
                <w:rFonts w:ascii="Arial" w:hAnsi="Arial"/>
                <w:noProof/>
                <w:u w:val="single"/>
              </w:rPr>
            </w:pPr>
            <w:r w:rsidRPr="00D03A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87D47"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126" w:type="dxa"/>
            <w:hideMark/>
          </w:tcPr>
          <w:p w14:paraId="3FCAF684" w14:textId="77777777" w:rsidR="003E4801" w:rsidRPr="00D03A7F" w:rsidRDefault="003E4801" w:rsidP="00507905">
            <w:pPr>
              <w:overflowPunct/>
              <w:autoSpaceDE/>
              <w:autoSpaceDN/>
              <w:adjustRightInd/>
              <w:spacing w:after="0"/>
              <w:jc w:val="right"/>
              <w:textAlignment w:val="auto"/>
              <w:rPr>
                <w:rFonts w:ascii="Arial" w:hAnsi="Arial"/>
                <w:noProof/>
                <w:u w:val="single"/>
              </w:rPr>
            </w:pPr>
            <w:r w:rsidRPr="00D03A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00B1B"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1418" w:type="dxa"/>
            <w:hideMark/>
          </w:tcPr>
          <w:p w14:paraId="4796ECE4"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AB7C1" w14:textId="77777777" w:rsidR="003E4801" w:rsidRPr="00D03A7F" w:rsidRDefault="003E4801" w:rsidP="00507905">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465DD926" w14:textId="77777777" w:rsidR="003E4801" w:rsidRPr="00D03A7F" w:rsidRDefault="003E4801" w:rsidP="003E4801">
      <w:pPr>
        <w:overflowPunct/>
        <w:autoSpaceDE/>
        <w:autoSpaceDN/>
        <w:adjustRightInd/>
        <w:textAlignment w:val="auto"/>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801" w:rsidRPr="00D03A7F" w14:paraId="1EBC4A65" w14:textId="77777777" w:rsidTr="00507905">
        <w:tc>
          <w:tcPr>
            <w:tcW w:w="9640" w:type="dxa"/>
            <w:gridSpan w:val="11"/>
          </w:tcPr>
          <w:p w14:paraId="19604ED0"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47D5E95" w14:textId="77777777" w:rsidTr="00507905">
        <w:tc>
          <w:tcPr>
            <w:tcW w:w="1843" w:type="dxa"/>
            <w:tcBorders>
              <w:top w:val="single" w:sz="4" w:space="0" w:color="auto"/>
              <w:left w:val="single" w:sz="4" w:space="0" w:color="auto"/>
              <w:bottom w:val="nil"/>
              <w:right w:val="nil"/>
            </w:tcBorders>
            <w:hideMark/>
          </w:tcPr>
          <w:p w14:paraId="387ECD73"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Title:</w:t>
            </w:r>
            <w:r w:rsidRPr="00D03A7F">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9C7690"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rPr>
              <w:fldChar w:fldCharType="begin"/>
            </w:r>
            <w:r w:rsidRPr="00D03A7F">
              <w:rPr>
                <w:rFonts w:ascii="Arial" w:hAnsi="Arial"/>
              </w:rPr>
              <w:instrText xml:space="preserve"> DOCPROPERTY  CrTitle  \* MERGEFORMAT </w:instrText>
            </w:r>
            <w:r w:rsidRPr="00D03A7F">
              <w:rPr>
                <w:rFonts w:ascii="Arial" w:hAnsi="Arial"/>
              </w:rPr>
              <w:fldChar w:fldCharType="separate"/>
            </w:r>
            <w:r w:rsidRPr="00D03A7F">
              <w:rPr>
                <w:rFonts w:ascii="Arial" w:hAnsi="Arial"/>
              </w:rPr>
              <w:t>Stage 3 of RCS</w:t>
            </w:r>
            <w:r w:rsidRPr="00D03A7F">
              <w:rPr>
                <w:rFonts w:ascii="Arial" w:hAnsi="Arial"/>
              </w:rPr>
              <w:fldChar w:fldCharType="end"/>
            </w:r>
          </w:p>
        </w:tc>
      </w:tr>
      <w:tr w:rsidR="003E4801" w:rsidRPr="00D03A7F" w14:paraId="11DEAC23" w14:textId="77777777" w:rsidTr="00507905">
        <w:tc>
          <w:tcPr>
            <w:tcW w:w="1843" w:type="dxa"/>
            <w:tcBorders>
              <w:top w:val="nil"/>
              <w:left w:val="single" w:sz="4" w:space="0" w:color="auto"/>
              <w:bottom w:val="nil"/>
              <w:right w:val="nil"/>
            </w:tcBorders>
          </w:tcPr>
          <w:p w14:paraId="68A26619"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933C378"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962DE5" w14:paraId="6C8910F4" w14:textId="77777777" w:rsidTr="00507905">
        <w:tc>
          <w:tcPr>
            <w:tcW w:w="1843" w:type="dxa"/>
            <w:tcBorders>
              <w:top w:val="nil"/>
              <w:left w:val="single" w:sz="4" w:space="0" w:color="auto"/>
              <w:bottom w:val="nil"/>
              <w:right w:val="nil"/>
            </w:tcBorders>
            <w:hideMark/>
          </w:tcPr>
          <w:p w14:paraId="267E7084"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BAF3B76" w14:textId="77777777" w:rsidR="003E4801" w:rsidRPr="00D5118F" w:rsidRDefault="003E4801" w:rsidP="00507905">
            <w:pPr>
              <w:overflowPunct/>
              <w:autoSpaceDE/>
              <w:autoSpaceDN/>
              <w:adjustRightInd/>
              <w:spacing w:after="0"/>
              <w:ind w:left="100"/>
              <w:textAlignment w:val="auto"/>
              <w:rPr>
                <w:rFonts w:ascii="Arial" w:hAnsi="Arial"/>
                <w:noProof/>
                <w:lang w:val="fr-FR"/>
              </w:rPr>
            </w:pPr>
            <w:r w:rsidRPr="00D5118F">
              <w:rPr>
                <w:rFonts w:ascii="Arial" w:hAnsi="Arial"/>
                <w:noProof/>
                <w:lang w:val="fr-FR"/>
              </w:rPr>
              <w:t xml:space="preserve">SA3LI </w:t>
            </w:r>
            <w:r>
              <w:rPr>
                <w:rFonts w:ascii="Arial" w:hAnsi="Arial"/>
                <w:noProof/>
                <w:lang w:val="fr-FR"/>
              </w:rPr>
              <w:t>(</w:t>
            </w:r>
            <w:r w:rsidRPr="00D03A7F">
              <w:rPr>
                <w:rFonts w:ascii="Arial" w:hAnsi="Arial"/>
                <w:noProof/>
              </w:rPr>
              <w:fldChar w:fldCharType="begin"/>
            </w:r>
            <w:r w:rsidRPr="00D5118F">
              <w:rPr>
                <w:rFonts w:ascii="Arial" w:hAnsi="Arial"/>
                <w:noProof/>
                <w:lang w:val="fr-FR"/>
              </w:rPr>
              <w:instrText xml:space="preserve"> DOCPROPERTY  SourceIfWg  \* MERGEFORMAT </w:instrText>
            </w:r>
            <w:r w:rsidRPr="00D03A7F">
              <w:rPr>
                <w:rFonts w:ascii="Arial" w:hAnsi="Arial"/>
                <w:noProof/>
              </w:rPr>
              <w:fldChar w:fldCharType="separate"/>
            </w:r>
            <w:r w:rsidRPr="00D5118F">
              <w:rPr>
                <w:rFonts w:ascii="Arial" w:hAnsi="Arial"/>
                <w:noProof/>
                <w:lang w:val="fr-FR"/>
              </w:rPr>
              <w:t>Ministère Economie et Finances</w:t>
            </w:r>
            <w:r w:rsidRPr="00D03A7F">
              <w:rPr>
                <w:rFonts w:ascii="Arial" w:hAnsi="Arial"/>
                <w:noProof/>
              </w:rPr>
              <w:fldChar w:fldCharType="end"/>
            </w:r>
            <w:r w:rsidRPr="00D5118F">
              <w:rPr>
                <w:rFonts w:ascii="Arial" w:hAnsi="Arial"/>
                <w:noProof/>
                <w:lang w:val="fr-FR"/>
              </w:rPr>
              <w:t>,</w:t>
            </w:r>
            <w:r>
              <w:rPr>
                <w:rFonts w:ascii="Arial" w:hAnsi="Arial"/>
                <w:noProof/>
                <w:lang w:val="fr-FR"/>
              </w:rPr>
              <w:t xml:space="preserve"> OTD)</w:t>
            </w:r>
          </w:p>
        </w:tc>
      </w:tr>
      <w:tr w:rsidR="003E4801" w:rsidRPr="00D03A7F" w14:paraId="7406EE56" w14:textId="77777777" w:rsidTr="00507905">
        <w:tc>
          <w:tcPr>
            <w:tcW w:w="1843" w:type="dxa"/>
            <w:tcBorders>
              <w:top w:val="nil"/>
              <w:left w:val="single" w:sz="4" w:space="0" w:color="auto"/>
              <w:bottom w:val="nil"/>
              <w:right w:val="nil"/>
            </w:tcBorders>
            <w:hideMark/>
          </w:tcPr>
          <w:p w14:paraId="615C60D7"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2FFC1038" w14:textId="77777777" w:rsidR="003E4801" w:rsidRPr="00D03A7F" w:rsidRDefault="003E4801" w:rsidP="00507905">
            <w:pPr>
              <w:overflowPunct/>
              <w:autoSpaceDE/>
              <w:autoSpaceDN/>
              <w:adjustRightInd/>
              <w:spacing w:after="0"/>
              <w:ind w:left="100"/>
              <w:textAlignment w:val="auto"/>
              <w:rPr>
                <w:rFonts w:ascii="Arial" w:hAnsi="Arial"/>
                <w:noProof/>
              </w:rPr>
            </w:pPr>
            <w:r>
              <w:rPr>
                <w:rFonts w:ascii="Arial" w:hAnsi="Arial"/>
              </w:rPr>
              <w:t>SA3</w:t>
            </w:r>
            <w:r w:rsidRPr="00D03A7F">
              <w:rPr>
                <w:rFonts w:ascii="Arial" w:hAnsi="Arial"/>
              </w:rPr>
              <w:fldChar w:fldCharType="begin"/>
            </w:r>
            <w:r w:rsidRPr="00D03A7F">
              <w:rPr>
                <w:rFonts w:ascii="Arial" w:hAnsi="Arial"/>
              </w:rPr>
              <w:instrText xml:space="preserve"> DOCPROPERTY  SourceIfTsg  \* MERGEFORMAT </w:instrText>
            </w:r>
            <w:r w:rsidRPr="00D03A7F">
              <w:rPr>
                <w:rFonts w:ascii="Arial" w:hAnsi="Arial"/>
              </w:rPr>
              <w:fldChar w:fldCharType="end"/>
            </w:r>
          </w:p>
        </w:tc>
      </w:tr>
      <w:tr w:rsidR="003E4801" w:rsidRPr="00D03A7F" w14:paraId="0873F437" w14:textId="77777777" w:rsidTr="00507905">
        <w:tc>
          <w:tcPr>
            <w:tcW w:w="1843" w:type="dxa"/>
            <w:tcBorders>
              <w:top w:val="nil"/>
              <w:left w:val="single" w:sz="4" w:space="0" w:color="auto"/>
              <w:bottom w:val="nil"/>
              <w:right w:val="nil"/>
            </w:tcBorders>
          </w:tcPr>
          <w:p w14:paraId="48F249B6"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12029753"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7F6A607F" w14:textId="77777777" w:rsidTr="00507905">
        <w:tc>
          <w:tcPr>
            <w:tcW w:w="1843" w:type="dxa"/>
            <w:tcBorders>
              <w:top w:val="nil"/>
              <w:left w:val="single" w:sz="4" w:space="0" w:color="auto"/>
              <w:bottom w:val="nil"/>
              <w:right w:val="nil"/>
            </w:tcBorders>
            <w:hideMark/>
          </w:tcPr>
          <w:p w14:paraId="636CAA22"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Work item code:</w:t>
            </w:r>
          </w:p>
        </w:tc>
        <w:tc>
          <w:tcPr>
            <w:tcW w:w="3686" w:type="dxa"/>
            <w:gridSpan w:val="5"/>
            <w:shd w:val="pct30" w:color="FFFF00" w:fill="auto"/>
            <w:hideMark/>
          </w:tcPr>
          <w:p w14:paraId="5AC7D77B"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RelatedWis  \* MERGEFORMAT </w:instrText>
            </w:r>
            <w:r w:rsidRPr="00D03A7F">
              <w:rPr>
                <w:rFonts w:ascii="Arial" w:hAnsi="Arial"/>
                <w:noProof/>
              </w:rPr>
              <w:fldChar w:fldCharType="separate"/>
            </w:r>
            <w:r w:rsidRPr="00D03A7F">
              <w:rPr>
                <w:rFonts w:ascii="Arial" w:hAnsi="Arial"/>
                <w:noProof/>
              </w:rPr>
              <w:t>LI17</w:t>
            </w:r>
            <w:r w:rsidRPr="00D03A7F">
              <w:rPr>
                <w:rFonts w:ascii="Arial" w:hAnsi="Arial"/>
                <w:noProof/>
              </w:rPr>
              <w:fldChar w:fldCharType="end"/>
            </w:r>
          </w:p>
        </w:tc>
        <w:tc>
          <w:tcPr>
            <w:tcW w:w="567" w:type="dxa"/>
          </w:tcPr>
          <w:p w14:paraId="3FA2708F" w14:textId="77777777" w:rsidR="003E4801" w:rsidRPr="00D03A7F" w:rsidRDefault="003E4801" w:rsidP="00507905">
            <w:pPr>
              <w:overflowPunct/>
              <w:autoSpaceDE/>
              <w:autoSpaceDN/>
              <w:adjustRightInd/>
              <w:spacing w:after="0"/>
              <w:ind w:right="100"/>
              <w:textAlignment w:val="auto"/>
              <w:rPr>
                <w:rFonts w:ascii="Arial" w:hAnsi="Arial"/>
                <w:noProof/>
              </w:rPr>
            </w:pPr>
          </w:p>
        </w:tc>
        <w:tc>
          <w:tcPr>
            <w:tcW w:w="1417" w:type="dxa"/>
            <w:gridSpan w:val="3"/>
            <w:hideMark/>
          </w:tcPr>
          <w:p w14:paraId="55C506D9" w14:textId="77777777" w:rsidR="003E4801" w:rsidRPr="00D03A7F" w:rsidRDefault="003E4801" w:rsidP="00507905">
            <w:pPr>
              <w:overflowPunct/>
              <w:autoSpaceDE/>
              <w:autoSpaceDN/>
              <w:adjustRightInd/>
              <w:spacing w:after="0"/>
              <w:jc w:val="right"/>
              <w:textAlignment w:val="auto"/>
              <w:rPr>
                <w:rFonts w:ascii="Arial" w:hAnsi="Arial"/>
                <w:noProof/>
              </w:rPr>
            </w:pPr>
            <w:r w:rsidRPr="00D03A7F">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2A49810" w14:textId="322464FE" w:rsidR="003E4801" w:rsidRPr="00D03A7F" w:rsidRDefault="003E4801" w:rsidP="004755F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ResDate  \* MERGEFORMAT </w:instrText>
            </w:r>
            <w:r w:rsidRPr="00D03A7F">
              <w:rPr>
                <w:rFonts w:ascii="Arial" w:hAnsi="Arial"/>
                <w:noProof/>
              </w:rPr>
              <w:fldChar w:fldCharType="separate"/>
            </w:r>
            <w:r w:rsidRPr="00D03A7F">
              <w:rPr>
                <w:rFonts w:ascii="Arial" w:hAnsi="Arial"/>
                <w:noProof/>
              </w:rPr>
              <w:t>2021-</w:t>
            </w:r>
            <w:r w:rsidR="004755F5" w:rsidRPr="00D03A7F">
              <w:rPr>
                <w:rFonts w:ascii="Arial" w:hAnsi="Arial"/>
                <w:noProof/>
              </w:rPr>
              <w:t>0</w:t>
            </w:r>
            <w:r w:rsidR="004755F5">
              <w:rPr>
                <w:rFonts w:ascii="Arial" w:hAnsi="Arial"/>
                <w:noProof/>
              </w:rPr>
              <w:t>8</w:t>
            </w:r>
            <w:r w:rsidRPr="00D03A7F">
              <w:rPr>
                <w:rFonts w:ascii="Arial" w:hAnsi="Arial"/>
                <w:noProof/>
              </w:rPr>
              <w:t>-</w:t>
            </w:r>
            <w:r w:rsidR="004755F5">
              <w:rPr>
                <w:rFonts w:ascii="Arial" w:hAnsi="Arial"/>
                <w:noProof/>
              </w:rPr>
              <w:t>24</w:t>
            </w:r>
            <w:r w:rsidRPr="00D03A7F">
              <w:rPr>
                <w:rFonts w:ascii="Arial" w:hAnsi="Arial"/>
                <w:noProof/>
              </w:rPr>
              <w:fldChar w:fldCharType="end"/>
            </w:r>
          </w:p>
        </w:tc>
      </w:tr>
      <w:tr w:rsidR="003E4801" w:rsidRPr="00D03A7F" w14:paraId="3F0C9DFB" w14:textId="77777777" w:rsidTr="00507905">
        <w:tc>
          <w:tcPr>
            <w:tcW w:w="1843" w:type="dxa"/>
            <w:tcBorders>
              <w:top w:val="nil"/>
              <w:left w:val="single" w:sz="4" w:space="0" w:color="auto"/>
              <w:bottom w:val="nil"/>
              <w:right w:val="nil"/>
            </w:tcBorders>
          </w:tcPr>
          <w:p w14:paraId="2F04DB4E"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1986" w:type="dxa"/>
            <w:gridSpan w:val="4"/>
          </w:tcPr>
          <w:p w14:paraId="685E10C8"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2267" w:type="dxa"/>
            <w:gridSpan w:val="2"/>
          </w:tcPr>
          <w:p w14:paraId="7BB6B380"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1417" w:type="dxa"/>
            <w:gridSpan w:val="3"/>
          </w:tcPr>
          <w:p w14:paraId="2B113674" w14:textId="77777777" w:rsidR="003E4801" w:rsidRPr="00D03A7F" w:rsidRDefault="003E4801" w:rsidP="00507905">
            <w:pPr>
              <w:overflowPunct/>
              <w:autoSpaceDE/>
              <w:autoSpaceDN/>
              <w:adjustRightInd/>
              <w:spacing w:after="0"/>
              <w:textAlignment w:val="auto"/>
              <w:rPr>
                <w:rFonts w:ascii="Arial" w:hAnsi="Arial"/>
                <w:noProof/>
                <w:sz w:val="8"/>
                <w:szCs w:val="8"/>
              </w:rPr>
            </w:pPr>
          </w:p>
        </w:tc>
        <w:tc>
          <w:tcPr>
            <w:tcW w:w="2127" w:type="dxa"/>
            <w:tcBorders>
              <w:top w:val="nil"/>
              <w:left w:val="nil"/>
              <w:bottom w:val="nil"/>
              <w:right w:val="single" w:sz="4" w:space="0" w:color="auto"/>
            </w:tcBorders>
          </w:tcPr>
          <w:p w14:paraId="4E62CAD8"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2DBB5B4B" w14:textId="77777777" w:rsidTr="00507905">
        <w:trPr>
          <w:cantSplit/>
        </w:trPr>
        <w:tc>
          <w:tcPr>
            <w:tcW w:w="1843" w:type="dxa"/>
            <w:tcBorders>
              <w:top w:val="nil"/>
              <w:left w:val="single" w:sz="4" w:space="0" w:color="auto"/>
              <w:bottom w:val="nil"/>
              <w:right w:val="nil"/>
            </w:tcBorders>
            <w:hideMark/>
          </w:tcPr>
          <w:p w14:paraId="62157408" w14:textId="77777777" w:rsidR="003E4801" w:rsidRPr="00D03A7F" w:rsidRDefault="003E4801" w:rsidP="00507905">
            <w:pPr>
              <w:tabs>
                <w:tab w:val="right" w:pos="1759"/>
              </w:tabs>
              <w:overflowPunct/>
              <w:autoSpaceDE/>
              <w:autoSpaceDN/>
              <w:adjustRightInd/>
              <w:spacing w:after="0"/>
              <w:textAlignment w:val="auto"/>
              <w:rPr>
                <w:rFonts w:ascii="Arial" w:hAnsi="Arial"/>
                <w:b/>
                <w:i/>
                <w:noProof/>
              </w:rPr>
            </w:pPr>
            <w:r w:rsidRPr="00D03A7F">
              <w:rPr>
                <w:rFonts w:ascii="Arial" w:hAnsi="Arial"/>
                <w:b/>
                <w:i/>
                <w:noProof/>
              </w:rPr>
              <w:t>Category:</w:t>
            </w:r>
          </w:p>
        </w:tc>
        <w:tc>
          <w:tcPr>
            <w:tcW w:w="851" w:type="dxa"/>
            <w:shd w:val="pct30" w:color="FFFF00" w:fill="auto"/>
            <w:hideMark/>
          </w:tcPr>
          <w:p w14:paraId="6C114C8B" w14:textId="77777777" w:rsidR="003E4801" w:rsidRPr="00D03A7F" w:rsidRDefault="003E4801" w:rsidP="00507905">
            <w:pPr>
              <w:overflowPunct/>
              <w:autoSpaceDE/>
              <w:autoSpaceDN/>
              <w:adjustRightInd/>
              <w:spacing w:after="0"/>
              <w:ind w:left="100" w:right="-609"/>
              <w:textAlignment w:val="auto"/>
              <w:rPr>
                <w:rFonts w:ascii="Arial" w:hAnsi="Arial"/>
                <w:b/>
                <w:noProof/>
              </w:rPr>
            </w:pPr>
            <w:r w:rsidRPr="00D03A7F">
              <w:rPr>
                <w:rFonts w:ascii="Arial" w:hAnsi="Arial"/>
                <w:b/>
                <w:noProof/>
              </w:rPr>
              <w:fldChar w:fldCharType="begin"/>
            </w:r>
            <w:r w:rsidRPr="00D03A7F">
              <w:rPr>
                <w:rFonts w:ascii="Arial" w:hAnsi="Arial"/>
                <w:b/>
                <w:noProof/>
              </w:rPr>
              <w:instrText xml:space="preserve"> DOCPROPERTY  Cat  \* MERGEFORMAT </w:instrText>
            </w:r>
            <w:r w:rsidRPr="00D03A7F">
              <w:rPr>
                <w:rFonts w:ascii="Arial" w:hAnsi="Arial"/>
                <w:b/>
                <w:noProof/>
              </w:rPr>
              <w:fldChar w:fldCharType="separate"/>
            </w:r>
            <w:r w:rsidRPr="00D03A7F">
              <w:rPr>
                <w:rFonts w:ascii="Arial" w:hAnsi="Arial"/>
                <w:b/>
                <w:noProof/>
              </w:rPr>
              <w:t>B</w:t>
            </w:r>
            <w:r w:rsidRPr="00D03A7F">
              <w:rPr>
                <w:rFonts w:ascii="Arial" w:hAnsi="Arial"/>
                <w:b/>
                <w:noProof/>
              </w:rPr>
              <w:fldChar w:fldCharType="end"/>
            </w:r>
          </w:p>
        </w:tc>
        <w:tc>
          <w:tcPr>
            <w:tcW w:w="3402" w:type="dxa"/>
            <w:gridSpan w:val="5"/>
          </w:tcPr>
          <w:p w14:paraId="6EB25113" w14:textId="77777777" w:rsidR="003E4801" w:rsidRPr="00D03A7F" w:rsidRDefault="003E4801" w:rsidP="00507905">
            <w:pPr>
              <w:overflowPunct/>
              <w:autoSpaceDE/>
              <w:autoSpaceDN/>
              <w:adjustRightInd/>
              <w:spacing w:after="0"/>
              <w:textAlignment w:val="auto"/>
              <w:rPr>
                <w:rFonts w:ascii="Arial" w:hAnsi="Arial"/>
                <w:noProof/>
              </w:rPr>
            </w:pPr>
          </w:p>
        </w:tc>
        <w:tc>
          <w:tcPr>
            <w:tcW w:w="1417" w:type="dxa"/>
            <w:gridSpan w:val="3"/>
            <w:hideMark/>
          </w:tcPr>
          <w:p w14:paraId="49DD4B59" w14:textId="77777777" w:rsidR="003E4801" w:rsidRPr="00D03A7F" w:rsidRDefault="003E4801" w:rsidP="00507905">
            <w:pPr>
              <w:overflowPunct/>
              <w:autoSpaceDE/>
              <w:autoSpaceDN/>
              <w:adjustRightInd/>
              <w:spacing w:after="0"/>
              <w:jc w:val="right"/>
              <w:textAlignment w:val="auto"/>
              <w:rPr>
                <w:rFonts w:ascii="Arial" w:hAnsi="Arial"/>
                <w:b/>
                <w:i/>
                <w:noProof/>
              </w:rPr>
            </w:pPr>
            <w:r w:rsidRPr="00D03A7F">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9A08281"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fldChar w:fldCharType="begin"/>
            </w:r>
            <w:r w:rsidRPr="00D03A7F">
              <w:rPr>
                <w:rFonts w:ascii="Arial" w:hAnsi="Arial"/>
                <w:noProof/>
              </w:rPr>
              <w:instrText xml:space="preserve"> DOCPROPERTY  Release  \* MERGEFORMAT </w:instrText>
            </w:r>
            <w:r w:rsidRPr="00D03A7F">
              <w:rPr>
                <w:rFonts w:ascii="Arial" w:hAnsi="Arial"/>
                <w:noProof/>
              </w:rPr>
              <w:fldChar w:fldCharType="separate"/>
            </w:r>
            <w:r w:rsidRPr="00D03A7F">
              <w:rPr>
                <w:rFonts w:ascii="Arial" w:hAnsi="Arial"/>
                <w:noProof/>
              </w:rPr>
              <w:t>Rel-17</w:t>
            </w:r>
            <w:r w:rsidRPr="00D03A7F">
              <w:rPr>
                <w:rFonts w:ascii="Arial" w:hAnsi="Arial"/>
                <w:noProof/>
              </w:rPr>
              <w:fldChar w:fldCharType="end"/>
            </w:r>
          </w:p>
        </w:tc>
      </w:tr>
      <w:tr w:rsidR="003E4801" w:rsidRPr="00D03A7F" w14:paraId="13974B65" w14:textId="77777777" w:rsidTr="00507905">
        <w:tc>
          <w:tcPr>
            <w:tcW w:w="1843" w:type="dxa"/>
            <w:tcBorders>
              <w:top w:val="nil"/>
              <w:left w:val="single" w:sz="4" w:space="0" w:color="auto"/>
              <w:bottom w:val="single" w:sz="4" w:space="0" w:color="auto"/>
              <w:right w:val="nil"/>
            </w:tcBorders>
          </w:tcPr>
          <w:p w14:paraId="07AA0A37" w14:textId="77777777" w:rsidR="003E4801" w:rsidRPr="00D03A7F" w:rsidRDefault="003E4801" w:rsidP="00507905">
            <w:pPr>
              <w:overflowPunct/>
              <w:autoSpaceDE/>
              <w:autoSpaceDN/>
              <w:adjustRightInd/>
              <w:spacing w:after="0"/>
              <w:textAlignment w:val="auto"/>
              <w:rPr>
                <w:rFonts w:ascii="Arial" w:hAnsi="Arial"/>
                <w:b/>
                <w:i/>
                <w:noProof/>
              </w:rPr>
            </w:pPr>
          </w:p>
        </w:tc>
        <w:tc>
          <w:tcPr>
            <w:tcW w:w="4677" w:type="dxa"/>
            <w:gridSpan w:val="8"/>
            <w:tcBorders>
              <w:top w:val="nil"/>
              <w:left w:val="nil"/>
              <w:bottom w:val="single" w:sz="4" w:space="0" w:color="auto"/>
              <w:right w:val="nil"/>
            </w:tcBorders>
            <w:hideMark/>
          </w:tcPr>
          <w:p w14:paraId="21569BC7" w14:textId="77777777" w:rsidR="003E4801" w:rsidRPr="00D03A7F" w:rsidRDefault="003E4801" w:rsidP="00507905">
            <w:pPr>
              <w:overflowPunct/>
              <w:autoSpaceDE/>
              <w:autoSpaceDN/>
              <w:adjustRightInd/>
              <w:spacing w:after="0"/>
              <w:ind w:left="383" w:hanging="383"/>
              <w:textAlignment w:val="auto"/>
              <w:rPr>
                <w:rFonts w:ascii="Arial" w:hAnsi="Arial"/>
                <w:i/>
                <w:noProof/>
                <w:sz w:val="18"/>
              </w:rPr>
            </w:pPr>
            <w:r w:rsidRPr="00D03A7F">
              <w:rPr>
                <w:rFonts w:ascii="Arial" w:hAnsi="Arial"/>
                <w:i/>
                <w:noProof/>
                <w:sz w:val="18"/>
              </w:rPr>
              <w:t xml:space="preserve">Use </w:t>
            </w:r>
            <w:r w:rsidRPr="00D03A7F">
              <w:rPr>
                <w:rFonts w:ascii="Arial" w:hAnsi="Arial"/>
                <w:i/>
                <w:noProof/>
                <w:sz w:val="18"/>
                <w:u w:val="single"/>
              </w:rPr>
              <w:t>one</w:t>
            </w:r>
            <w:r w:rsidRPr="00D03A7F">
              <w:rPr>
                <w:rFonts w:ascii="Arial" w:hAnsi="Arial"/>
                <w:i/>
                <w:noProof/>
                <w:sz w:val="18"/>
              </w:rPr>
              <w:t xml:space="preserve"> of the following categories:</w:t>
            </w:r>
            <w:r w:rsidRPr="00D03A7F">
              <w:rPr>
                <w:rFonts w:ascii="Arial" w:hAnsi="Arial"/>
                <w:b/>
                <w:i/>
                <w:noProof/>
                <w:sz w:val="18"/>
              </w:rPr>
              <w:br/>
              <w:t>F</w:t>
            </w:r>
            <w:r w:rsidRPr="00D03A7F">
              <w:rPr>
                <w:rFonts w:ascii="Arial" w:hAnsi="Arial"/>
                <w:i/>
                <w:noProof/>
                <w:sz w:val="18"/>
              </w:rPr>
              <w:t xml:space="preserve">  (correction)</w:t>
            </w:r>
            <w:r w:rsidRPr="00D03A7F">
              <w:rPr>
                <w:rFonts w:ascii="Arial" w:hAnsi="Arial"/>
                <w:i/>
                <w:noProof/>
                <w:sz w:val="18"/>
              </w:rPr>
              <w:br/>
            </w:r>
            <w:r w:rsidRPr="00D03A7F">
              <w:rPr>
                <w:rFonts w:ascii="Arial" w:hAnsi="Arial"/>
                <w:b/>
                <w:i/>
                <w:noProof/>
                <w:sz w:val="18"/>
              </w:rPr>
              <w:t>A</w:t>
            </w:r>
            <w:r w:rsidRPr="00D03A7F">
              <w:rPr>
                <w:rFonts w:ascii="Arial" w:hAnsi="Arial"/>
                <w:i/>
                <w:noProof/>
                <w:sz w:val="18"/>
              </w:rPr>
              <w:t xml:space="preserve">  (mirror corresponding to a change in an earlier </w:t>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r>
            <w:r w:rsidRPr="00D03A7F">
              <w:rPr>
                <w:rFonts w:ascii="Arial" w:hAnsi="Arial"/>
                <w:i/>
                <w:noProof/>
                <w:sz w:val="18"/>
              </w:rPr>
              <w:tab/>
              <w:t>release)</w:t>
            </w:r>
            <w:r w:rsidRPr="00D03A7F">
              <w:rPr>
                <w:rFonts w:ascii="Arial" w:hAnsi="Arial"/>
                <w:i/>
                <w:noProof/>
                <w:sz w:val="18"/>
              </w:rPr>
              <w:br/>
            </w:r>
            <w:r w:rsidRPr="00D03A7F">
              <w:rPr>
                <w:rFonts w:ascii="Arial" w:hAnsi="Arial"/>
                <w:b/>
                <w:i/>
                <w:noProof/>
                <w:sz w:val="18"/>
              </w:rPr>
              <w:t>B</w:t>
            </w:r>
            <w:r w:rsidRPr="00D03A7F">
              <w:rPr>
                <w:rFonts w:ascii="Arial" w:hAnsi="Arial"/>
                <w:i/>
                <w:noProof/>
                <w:sz w:val="18"/>
              </w:rPr>
              <w:t xml:space="preserve">  (addition of feature), </w:t>
            </w:r>
            <w:r w:rsidRPr="00D03A7F">
              <w:rPr>
                <w:rFonts w:ascii="Arial" w:hAnsi="Arial"/>
                <w:i/>
                <w:noProof/>
                <w:sz w:val="18"/>
              </w:rPr>
              <w:br/>
            </w:r>
            <w:r w:rsidRPr="00D03A7F">
              <w:rPr>
                <w:rFonts w:ascii="Arial" w:hAnsi="Arial"/>
                <w:b/>
                <w:i/>
                <w:noProof/>
                <w:sz w:val="18"/>
              </w:rPr>
              <w:t>C</w:t>
            </w:r>
            <w:r w:rsidRPr="00D03A7F">
              <w:rPr>
                <w:rFonts w:ascii="Arial" w:hAnsi="Arial"/>
                <w:i/>
                <w:noProof/>
                <w:sz w:val="18"/>
              </w:rPr>
              <w:t xml:space="preserve">  (functional modification of feature)</w:t>
            </w:r>
            <w:r w:rsidRPr="00D03A7F">
              <w:rPr>
                <w:rFonts w:ascii="Arial" w:hAnsi="Arial"/>
                <w:i/>
                <w:noProof/>
                <w:sz w:val="18"/>
              </w:rPr>
              <w:br/>
            </w:r>
            <w:r w:rsidRPr="00D03A7F">
              <w:rPr>
                <w:rFonts w:ascii="Arial" w:hAnsi="Arial"/>
                <w:b/>
                <w:i/>
                <w:noProof/>
                <w:sz w:val="18"/>
              </w:rPr>
              <w:t>D</w:t>
            </w:r>
            <w:r w:rsidRPr="00D03A7F">
              <w:rPr>
                <w:rFonts w:ascii="Arial" w:hAnsi="Arial"/>
                <w:i/>
                <w:noProof/>
                <w:sz w:val="18"/>
              </w:rPr>
              <w:t xml:space="preserve">  (editorial modification)</w:t>
            </w:r>
          </w:p>
          <w:p w14:paraId="12A2D2D3" w14:textId="77777777" w:rsidR="003E4801" w:rsidRPr="00D03A7F" w:rsidRDefault="003E4801" w:rsidP="00507905">
            <w:pPr>
              <w:overflowPunct/>
              <w:autoSpaceDE/>
              <w:autoSpaceDN/>
              <w:adjustRightInd/>
              <w:spacing w:after="120"/>
              <w:textAlignment w:val="auto"/>
              <w:rPr>
                <w:rFonts w:ascii="Arial" w:hAnsi="Arial"/>
                <w:noProof/>
              </w:rPr>
            </w:pPr>
            <w:r w:rsidRPr="00D03A7F">
              <w:rPr>
                <w:rFonts w:ascii="Arial" w:hAnsi="Arial"/>
                <w:noProof/>
                <w:sz w:val="18"/>
              </w:rPr>
              <w:t>Detailed explanations of the above categories can</w:t>
            </w:r>
            <w:r w:rsidRPr="00D03A7F">
              <w:rPr>
                <w:rFonts w:ascii="Arial" w:hAnsi="Arial"/>
                <w:noProof/>
                <w:sz w:val="18"/>
              </w:rPr>
              <w:br/>
              <w:t xml:space="preserve">be found in 3GPP </w:t>
            </w:r>
            <w:hyperlink r:id="rId14" w:history="1">
              <w:r w:rsidRPr="00D03A7F">
                <w:rPr>
                  <w:rFonts w:ascii="Arial" w:hAnsi="Arial"/>
                  <w:noProof/>
                  <w:color w:val="0000FF"/>
                  <w:sz w:val="18"/>
                  <w:u w:val="single"/>
                </w:rPr>
                <w:t>TR 21.900</w:t>
              </w:r>
            </w:hyperlink>
            <w:r w:rsidRPr="00D03A7F">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B7E9E9B" w14:textId="77777777" w:rsidR="003E4801" w:rsidRPr="00D03A7F" w:rsidRDefault="003E4801" w:rsidP="00507905">
            <w:pPr>
              <w:tabs>
                <w:tab w:val="left" w:pos="950"/>
              </w:tabs>
              <w:overflowPunct/>
              <w:autoSpaceDE/>
              <w:autoSpaceDN/>
              <w:adjustRightInd/>
              <w:spacing w:after="0"/>
              <w:ind w:left="241" w:hanging="241"/>
              <w:textAlignment w:val="auto"/>
              <w:rPr>
                <w:rFonts w:ascii="Arial" w:hAnsi="Arial"/>
                <w:i/>
                <w:noProof/>
                <w:sz w:val="18"/>
              </w:rPr>
            </w:pPr>
            <w:r w:rsidRPr="00D03A7F">
              <w:rPr>
                <w:rFonts w:ascii="Arial" w:hAnsi="Arial"/>
                <w:i/>
                <w:noProof/>
                <w:sz w:val="18"/>
              </w:rPr>
              <w:t xml:space="preserve">Use </w:t>
            </w:r>
            <w:r w:rsidRPr="00D03A7F">
              <w:rPr>
                <w:rFonts w:ascii="Arial" w:hAnsi="Arial"/>
                <w:i/>
                <w:noProof/>
                <w:sz w:val="18"/>
                <w:u w:val="single"/>
              </w:rPr>
              <w:t>one</w:t>
            </w:r>
            <w:r w:rsidRPr="00D03A7F">
              <w:rPr>
                <w:rFonts w:ascii="Arial" w:hAnsi="Arial"/>
                <w:i/>
                <w:noProof/>
                <w:sz w:val="18"/>
              </w:rPr>
              <w:t xml:space="preserve"> of the following releases:</w:t>
            </w:r>
            <w:r w:rsidRPr="00D03A7F">
              <w:rPr>
                <w:rFonts w:ascii="Arial" w:hAnsi="Arial"/>
                <w:i/>
                <w:noProof/>
                <w:sz w:val="18"/>
              </w:rPr>
              <w:br/>
              <w:t>Rel-8</w:t>
            </w:r>
            <w:r w:rsidRPr="00D03A7F">
              <w:rPr>
                <w:rFonts w:ascii="Arial" w:hAnsi="Arial"/>
                <w:i/>
                <w:noProof/>
                <w:sz w:val="18"/>
              </w:rPr>
              <w:tab/>
              <w:t>(Release 8)</w:t>
            </w:r>
            <w:r w:rsidRPr="00D03A7F">
              <w:rPr>
                <w:rFonts w:ascii="Arial" w:hAnsi="Arial"/>
                <w:i/>
                <w:noProof/>
                <w:sz w:val="18"/>
              </w:rPr>
              <w:br/>
              <w:t>Rel-9</w:t>
            </w:r>
            <w:r w:rsidRPr="00D03A7F">
              <w:rPr>
                <w:rFonts w:ascii="Arial" w:hAnsi="Arial"/>
                <w:i/>
                <w:noProof/>
                <w:sz w:val="18"/>
              </w:rPr>
              <w:tab/>
              <w:t>(Release 9)</w:t>
            </w:r>
            <w:r w:rsidRPr="00D03A7F">
              <w:rPr>
                <w:rFonts w:ascii="Arial" w:hAnsi="Arial"/>
                <w:i/>
                <w:noProof/>
                <w:sz w:val="18"/>
              </w:rPr>
              <w:br/>
              <w:t>Rel-10</w:t>
            </w:r>
            <w:r w:rsidRPr="00D03A7F">
              <w:rPr>
                <w:rFonts w:ascii="Arial" w:hAnsi="Arial"/>
                <w:i/>
                <w:noProof/>
                <w:sz w:val="18"/>
              </w:rPr>
              <w:tab/>
              <w:t>(Release 10)</w:t>
            </w:r>
            <w:r w:rsidRPr="00D03A7F">
              <w:rPr>
                <w:rFonts w:ascii="Arial" w:hAnsi="Arial"/>
                <w:i/>
                <w:noProof/>
                <w:sz w:val="18"/>
              </w:rPr>
              <w:br/>
              <w:t>Rel-11</w:t>
            </w:r>
            <w:r w:rsidRPr="00D03A7F">
              <w:rPr>
                <w:rFonts w:ascii="Arial" w:hAnsi="Arial"/>
                <w:i/>
                <w:noProof/>
                <w:sz w:val="18"/>
              </w:rPr>
              <w:tab/>
              <w:t>(Release 11)</w:t>
            </w:r>
            <w:r w:rsidRPr="00D03A7F">
              <w:rPr>
                <w:rFonts w:ascii="Arial" w:hAnsi="Arial"/>
                <w:i/>
                <w:noProof/>
                <w:sz w:val="18"/>
              </w:rPr>
              <w:br/>
              <w:t>…</w:t>
            </w:r>
            <w:r w:rsidRPr="00D03A7F">
              <w:rPr>
                <w:rFonts w:ascii="Arial" w:hAnsi="Arial"/>
                <w:i/>
                <w:noProof/>
                <w:sz w:val="18"/>
              </w:rPr>
              <w:br/>
              <w:t>Rel-15</w:t>
            </w:r>
            <w:r w:rsidRPr="00D03A7F">
              <w:rPr>
                <w:rFonts w:ascii="Arial" w:hAnsi="Arial"/>
                <w:i/>
                <w:noProof/>
                <w:sz w:val="18"/>
              </w:rPr>
              <w:tab/>
              <w:t>(Release 15)</w:t>
            </w:r>
            <w:r w:rsidRPr="00D03A7F">
              <w:rPr>
                <w:rFonts w:ascii="Arial" w:hAnsi="Arial"/>
                <w:i/>
                <w:noProof/>
                <w:sz w:val="18"/>
              </w:rPr>
              <w:br/>
              <w:t>Rel-16</w:t>
            </w:r>
            <w:r w:rsidRPr="00D03A7F">
              <w:rPr>
                <w:rFonts w:ascii="Arial" w:hAnsi="Arial"/>
                <w:i/>
                <w:noProof/>
                <w:sz w:val="18"/>
              </w:rPr>
              <w:tab/>
              <w:t>(Release 16)</w:t>
            </w:r>
            <w:r w:rsidRPr="00D03A7F">
              <w:rPr>
                <w:rFonts w:ascii="Arial" w:hAnsi="Arial"/>
                <w:i/>
                <w:noProof/>
                <w:sz w:val="18"/>
              </w:rPr>
              <w:br/>
              <w:t>Rel-17</w:t>
            </w:r>
            <w:r w:rsidRPr="00D03A7F">
              <w:rPr>
                <w:rFonts w:ascii="Arial" w:hAnsi="Arial"/>
                <w:i/>
                <w:noProof/>
                <w:sz w:val="18"/>
              </w:rPr>
              <w:tab/>
              <w:t>(Release 17)</w:t>
            </w:r>
            <w:r w:rsidRPr="00D03A7F">
              <w:rPr>
                <w:rFonts w:ascii="Arial" w:hAnsi="Arial"/>
                <w:i/>
                <w:noProof/>
                <w:sz w:val="18"/>
              </w:rPr>
              <w:br/>
              <w:t>Rel-18</w:t>
            </w:r>
            <w:r w:rsidRPr="00D03A7F">
              <w:rPr>
                <w:rFonts w:ascii="Arial" w:hAnsi="Arial"/>
                <w:i/>
                <w:noProof/>
                <w:sz w:val="18"/>
              </w:rPr>
              <w:tab/>
              <w:t>(Release 18)</w:t>
            </w:r>
          </w:p>
        </w:tc>
      </w:tr>
      <w:tr w:rsidR="003E4801" w:rsidRPr="00D03A7F" w14:paraId="7ADECFD0" w14:textId="77777777" w:rsidTr="00507905">
        <w:tc>
          <w:tcPr>
            <w:tcW w:w="1843" w:type="dxa"/>
          </w:tcPr>
          <w:p w14:paraId="2E34262D"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7797" w:type="dxa"/>
            <w:gridSpan w:val="10"/>
          </w:tcPr>
          <w:p w14:paraId="21A966F0"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64095572" w14:textId="77777777" w:rsidTr="00507905">
        <w:tc>
          <w:tcPr>
            <w:tcW w:w="2694" w:type="dxa"/>
            <w:gridSpan w:val="2"/>
            <w:tcBorders>
              <w:top w:val="single" w:sz="4" w:space="0" w:color="auto"/>
              <w:left w:val="single" w:sz="4" w:space="0" w:color="auto"/>
              <w:bottom w:val="nil"/>
              <w:right w:val="nil"/>
            </w:tcBorders>
            <w:hideMark/>
          </w:tcPr>
          <w:p w14:paraId="50D75B78"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DCDCA3"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t>RCS services (capability discovery, standalone messaging, chat, file transfer) cannot be intercepted.</w:t>
            </w:r>
          </w:p>
        </w:tc>
      </w:tr>
      <w:tr w:rsidR="003E4801" w:rsidRPr="00D03A7F" w14:paraId="7D28CBB9" w14:textId="77777777" w:rsidTr="00507905">
        <w:tc>
          <w:tcPr>
            <w:tcW w:w="2694" w:type="dxa"/>
            <w:gridSpan w:val="2"/>
            <w:tcBorders>
              <w:top w:val="nil"/>
              <w:left w:val="single" w:sz="4" w:space="0" w:color="auto"/>
              <w:bottom w:val="nil"/>
              <w:right w:val="nil"/>
            </w:tcBorders>
          </w:tcPr>
          <w:p w14:paraId="551FD68C"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4176946C"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77B7152" w14:textId="77777777" w:rsidTr="00507905">
        <w:tc>
          <w:tcPr>
            <w:tcW w:w="2694" w:type="dxa"/>
            <w:gridSpan w:val="2"/>
            <w:tcBorders>
              <w:top w:val="nil"/>
              <w:left w:val="single" w:sz="4" w:space="0" w:color="auto"/>
              <w:bottom w:val="nil"/>
              <w:right w:val="nil"/>
            </w:tcBorders>
            <w:hideMark/>
          </w:tcPr>
          <w:p w14:paraId="211C65E7"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97E25C2" w14:textId="77777777" w:rsidR="003E4801" w:rsidRPr="00D12AD9" w:rsidRDefault="003E4801" w:rsidP="00507905">
            <w:pPr>
              <w:overflowPunct/>
              <w:autoSpaceDE/>
              <w:autoSpaceDN/>
              <w:adjustRightInd/>
              <w:spacing w:after="0"/>
              <w:ind w:left="100"/>
              <w:textAlignment w:val="auto"/>
              <w:rPr>
                <w:rFonts w:ascii="Arial" w:hAnsi="Arial" w:cs="Arial"/>
                <w:noProof/>
              </w:rPr>
            </w:pPr>
            <w:r w:rsidRPr="00D12AD9">
              <w:rPr>
                <w:rFonts w:ascii="Arial" w:hAnsi="Arial" w:cs="Arial"/>
                <w:noProof/>
              </w:rPr>
              <w:t>Adds Stage 3 for RCS Services</w:t>
            </w:r>
          </w:p>
        </w:tc>
      </w:tr>
      <w:tr w:rsidR="003E4801" w:rsidRPr="00D03A7F" w14:paraId="12D7FC53" w14:textId="77777777" w:rsidTr="00507905">
        <w:tc>
          <w:tcPr>
            <w:tcW w:w="2694" w:type="dxa"/>
            <w:gridSpan w:val="2"/>
            <w:tcBorders>
              <w:top w:val="nil"/>
              <w:left w:val="single" w:sz="4" w:space="0" w:color="auto"/>
              <w:bottom w:val="nil"/>
              <w:right w:val="nil"/>
            </w:tcBorders>
          </w:tcPr>
          <w:p w14:paraId="35B73B92"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51750F47"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586A5E66" w14:textId="77777777" w:rsidTr="00507905">
        <w:tc>
          <w:tcPr>
            <w:tcW w:w="2694" w:type="dxa"/>
            <w:gridSpan w:val="2"/>
            <w:tcBorders>
              <w:top w:val="nil"/>
              <w:left w:val="single" w:sz="4" w:space="0" w:color="auto"/>
              <w:bottom w:val="single" w:sz="4" w:space="0" w:color="auto"/>
              <w:right w:val="nil"/>
            </w:tcBorders>
            <w:hideMark/>
          </w:tcPr>
          <w:p w14:paraId="02F7B45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CE9D02" w14:textId="77777777" w:rsidR="003E4801" w:rsidRPr="00D03A7F" w:rsidRDefault="003E4801" w:rsidP="00507905">
            <w:pPr>
              <w:overflowPunct/>
              <w:autoSpaceDE/>
              <w:autoSpaceDN/>
              <w:adjustRightInd/>
              <w:spacing w:after="0"/>
              <w:ind w:left="100"/>
              <w:textAlignment w:val="auto"/>
              <w:rPr>
                <w:rFonts w:ascii="Arial" w:hAnsi="Arial"/>
                <w:noProof/>
              </w:rPr>
            </w:pPr>
            <w:r w:rsidRPr="00D03A7F">
              <w:rPr>
                <w:rFonts w:ascii="Arial" w:hAnsi="Arial"/>
                <w:noProof/>
              </w:rPr>
              <w:t>LI for RCS Services would continue to be missing.</w:t>
            </w:r>
          </w:p>
        </w:tc>
      </w:tr>
      <w:tr w:rsidR="003E4801" w:rsidRPr="00D03A7F" w14:paraId="3FF3A67C" w14:textId="77777777" w:rsidTr="00507905">
        <w:tc>
          <w:tcPr>
            <w:tcW w:w="2694" w:type="dxa"/>
            <w:gridSpan w:val="2"/>
          </w:tcPr>
          <w:p w14:paraId="03B4459A"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Pr>
          <w:p w14:paraId="35DED08E"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6FDE1D20" w14:textId="77777777" w:rsidTr="00507905">
        <w:tc>
          <w:tcPr>
            <w:tcW w:w="2694" w:type="dxa"/>
            <w:gridSpan w:val="2"/>
            <w:tcBorders>
              <w:top w:val="single" w:sz="4" w:space="0" w:color="auto"/>
              <w:left w:val="single" w:sz="4" w:space="0" w:color="auto"/>
              <w:bottom w:val="nil"/>
              <w:right w:val="nil"/>
            </w:tcBorders>
            <w:hideMark/>
          </w:tcPr>
          <w:p w14:paraId="0146C728"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352F06C" w14:textId="0352948D" w:rsidR="003E4801" w:rsidRPr="00D03A7F" w:rsidRDefault="003E4801" w:rsidP="004755F5">
            <w:pPr>
              <w:overflowPunct/>
              <w:autoSpaceDE/>
              <w:autoSpaceDN/>
              <w:adjustRightInd/>
              <w:spacing w:after="0"/>
              <w:ind w:left="100"/>
              <w:textAlignment w:val="auto"/>
              <w:rPr>
                <w:rFonts w:ascii="Arial" w:hAnsi="Arial"/>
                <w:noProof/>
              </w:rPr>
            </w:pPr>
            <w:r w:rsidRPr="00D03A7F">
              <w:rPr>
                <w:rFonts w:ascii="Arial" w:hAnsi="Arial"/>
                <w:noProof/>
              </w:rPr>
              <w:t xml:space="preserve">2, </w:t>
            </w:r>
            <w:r>
              <w:rPr>
                <w:rFonts w:ascii="Arial" w:hAnsi="Arial"/>
                <w:noProof/>
              </w:rPr>
              <w:t xml:space="preserve">3.3, </w:t>
            </w:r>
            <w:r w:rsidRPr="00D03A7F">
              <w:rPr>
                <w:rFonts w:ascii="Arial" w:hAnsi="Arial"/>
                <w:noProof/>
              </w:rPr>
              <w:t>7.X</w:t>
            </w:r>
          </w:p>
        </w:tc>
      </w:tr>
      <w:tr w:rsidR="003E4801" w:rsidRPr="00D03A7F" w14:paraId="61D0235C" w14:textId="77777777" w:rsidTr="00507905">
        <w:tc>
          <w:tcPr>
            <w:tcW w:w="2694" w:type="dxa"/>
            <w:gridSpan w:val="2"/>
            <w:tcBorders>
              <w:top w:val="nil"/>
              <w:left w:val="single" w:sz="4" w:space="0" w:color="auto"/>
              <w:bottom w:val="nil"/>
              <w:right w:val="nil"/>
            </w:tcBorders>
          </w:tcPr>
          <w:p w14:paraId="37103B51" w14:textId="77777777" w:rsidR="003E4801" w:rsidRPr="00D03A7F" w:rsidRDefault="003E4801" w:rsidP="00507905">
            <w:pPr>
              <w:overflowPunct/>
              <w:autoSpaceDE/>
              <w:autoSpaceDN/>
              <w:adjustRightInd/>
              <w:spacing w:after="0"/>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04C056D7" w14:textId="77777777" w:rsidR="003E4801" w:rsidRPr="00D03A7F" w:rsidRDefault="003E4801" w:rsidP="00507905">
            <w:pPr>
              <w:overflowPunct/>
              <w:autoSpaceDE/>
              <w:autoSpaceDN/>
              <w:adjustRightInd/>
              <w:spacing w:after="0"/>
              <w:textAlignment w:val="auto"/>
              <w:rPr>
                <w:rFonts w:ascii="Arial" w:hAnsi="Arial"/>
                <w:noProof/>
                <w:sz w:val="8"/>
                <w:szCs w:val="8"/>
              </w:rPr>
            </w:pPr>
          </w:p>
        </w:tc>
      </w:tr>
      <w:tr w:rsidR="003E4801" w:rsidRPr="00D03A7F" w14:paraId="37E544DE" w14:textId="77777777" w:rsidTr="00507905">
        <w:tc>
          <w:tcPr>
            <w:tcW w:w="2694" w:type="dxa"/>
            <w:gridSpan w:val="2"/>
            <w:tcBorders>
              <w:top w:val="nil"/>
              <w:left w:val="single" w:sz="4" w:space="0" w:color="auto"/>
              <w:bottom w:val="nil"/>
              <w:right w:val="nil"/>
            </w:tcBorders>
          </w:tcPr>
          <w:p w14:paraId="08E9758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F4EDEEF" w14:textId="77777777" w:rsidR="003E4801" w:rsidRPr="00D03A7F" w:rsidRDefault="003E4801" w:rsidP="00507905">
            <w:pPr>
              <w:overflowPunct/>
              <w:autoSpaceDE/>
              <w:autoSpaceDN/>
              <w:adjustRightInd/>
              <w:spacing w:after="0"/>
              <w:jc w:val="center"/>
              <w:textAlignment w:val="auto"/>
              <w:rPr>
                <w:rFonts w:ascii="Arial" w:hAnsi="Arial"/>
                <w:b/>
                <w:caps/>
                <w:noProof/>
              </w:rPr>
            </w:pPr>
            <w:r w:rsidRPr="00D03A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CB72AF" w14:textId="77777777" w:rsidR="003E4801" w:rsidRPr="00D03A7F" w:rsidRDefault="003E4801" w:rsidP="00507905">
            <w:pPr>
              <w:overflowPunct/>
              <w:autoSpaceDE/>
              <w:autoSpaceDN/>
              <w:adjustRightInd/>
              <w:spacing w:after="0"/>
              <w:jc w:val="center"/>
              <w:textAlignment w:val="auto"/>
              <w:rPr>
                <w:rFonts w:ascii="Arial" w:hAnsi="Arial"/>
                <w:b/>
                <w:caps/>
                <w:noProof/>
              </w:rPr>
            </w:pPr>
            <w:r w:rsidRPr="00D03A7F">
              <w:rPr>
                <w:rFonts w:ascii="Arial" w:hAnsi="Arial"/>
                <w:b/>
                <w:caps/>
                <w:noProof/>
              </w:rPr>
              <w:t>N</w:t>
            </w:r>
          </w:p>
        </w:tc>
        <w:tc>
          <w:tcPr>
            <w:tcW w:w="2977" w:type="dxa"/>
            <w:gridSpan w:val="4"/>
          </w:tcPr>
          <w:p w14:paraId="0AFB60CB" w14:textId="77777777" w:rsidR="003E4801" w:rsidRPr="00D03A7F" w:rsidRDefault="003E4801" w:rsidP="00507905">
            <w:pPr>
              <w:tabs>
                <w:tab w:val="right" w:pos="2893"/>
              </w:tabs>
              <w:overflowPunct/>
              <w:autoSpaceDE/>
              <w:autoSpaceDN/>
              <w:adjustRightInd/>
              <w:spacing w:after="0"/>
              <w:textAlignment w:val="auto"/>
              <w:rPr>
                <w:rFonts w:ascii="Arial" w:hAnsi="Arial"/>
                <w:noProof/>
              </w:rPr>
            </w:pPr>
          </w:p>
        </w:tc>
        <w:tc>
          <w:tcPr>
            <w:tcW w:w="3401" w:type="dxa"/>
            <w:gridSpan w:val="3"/>
            <w:tcBorders>
              <w:top w:val="nil"/>
              <w:left w:val="nil"/>
              <w:bottom w:val="nil"/>
              <w:right w:val="single" w:sz="4" w:space="0" w:color="auto"/>
            </w:tcBorders>
          </w:tcPr>
          <w:p w14:paraId="68BD0E94" w14:textId="77777777" w:rsidR="003E4801" w:rsidRPr="00D03A7F" w:rsidRDefault="003E4801" w:rsidP="00507905">
            <w:pPr>
              <w:overflowPunct/>
              <w:autoSpaceDE/>
              <w:autoSpaceDN/>
              <w:adjustRightInd/>
              <w:spacing w:after="0"/>
              <w:ind w:left="99"/>
              <w:textAlignment w:val="auto"/>
              <w:rPr>
                <w:rFonts w:ascii="Arial" w:hAnsi="Arial"/>
                <w:noProof/>
              </w:rPr>
            </w:pPr>
          </w:p>
        </w:tc>
      </w:tr>
      <w:tr w:rsidR="003E4801" w:rsidRPr="00D03A7F" w14:paraId="208D7D86" w14:textId="77777777" w:rsidTr="00507905">
        <w:tc>
          <w:tcPr>
            <w:tcW w:w="2694" w:type="dxa"/>
            <w:gridSpan w:val="2"/>
            <w:tcBorders>
              <w:top w:val="nil"/>
              <w:left w:val="single" w:sz="4" w:space="0" w:color="auto"/>
              <w:bottom w:val="nil"/>
              <w:right w:val="nil"/>
            </w:tcBorders>
            <w:hideMark/>
          </w:tcPr>
          <w:p w14:paraId="718FD136"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59F948"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D11F3"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977" w:type="dxa"/>
            <w:gridSpan w:val="4"/>
            <w:hideMark/>
          </w:tcPr>
          <w:p w14:paraId="0B668C78" w14:textId="77777777" w:rsidR="003E4801" w:rsidRPr="00D03A7F" w:rsidRDefault="003E4801" w:rsidP="00507905">
            <w:pPr>
              <w:tabs>
                <w:tab w:val="right" w:pos="2893"/>
              </w:tabs>
              <w:overflowPunct/>
              <w:autoSpaceDE/>
              <w:autoSpaceDN/>
              <w:adjustRightInd/>
              <w:spacing w:after="0"/>
              <w:textAlignment w:val="auto"/>
              <w:rPr>
                <w:rFonts w:ascii="Arial" w:hAnsi="Arial"/>
                <w:noProof/>
              </w:rPr>
            </w:pPr>
            <w:r w:rsidRPr="00D03A7F">
              <w:rPr>
                <w:rFonts w:ascii="Arial" w:hAnsi="Arial"/>
                <w:noProof/>
              </w:rPr>
              <w:t xml:space="preserve"> Other core specifications</w:t>
            </w:r>
            <w:r w:rsidRPr="00D03A7F">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8278E5D" w14:textId="77777777" w:rsidR="003E4801" w:rsidRPr="00D03A7F" w:rsidRDefault="003E4801" w:rsidP="00507905">
            <w:pPr>
              <w:overflowPunct/>
              <w:autoSpaceDE/>
              <w:autoSpaceDN/>
              <w:adjustRightInd/>
              <w:spacing w:after="0"/>
              <w:ind w:left="99"/>
              <w:textAlignment w:val="auto"/>
              <w:rPr>
                <w:rFonts w:ascii="Arial" w:hAnsi="Arial"/>
                <w:noProof/>
              </w:rPr>
            </w:pPr>
            <w:r w:rsidRPr="00C92FD1">
              <w:rPr>
                <w:rFonts w:ascii="Arial" w:hAnsi="Arial"/>
                <w:noProof/>
              </w:rPr>
              <w:t>TS 33.127, CR 0135</w:t>
            </w:r>
          </w:p>
        </w:tc>
      </w:tr>
      <w:tr w:rsidR="003E4801" w:rsidRPr="00D03A7F" w14:paraId="523002B7" w14:textId="77777777" w:rsidTr="00507905">
        <w:tc>
          <w:tcPr>
            <w:tcW w:w="2694" w:type="dxa"/>
            <w:gridSpan w:val="2"/>
            <w:tcBorders>
              <w:top w:val="nil"/>
              <w:left w:val="single" w:sz="4" w:space="0" w:color="auto"/>
              <w:bottom w:val="nil"/>
              <w:right w:val="nil"/>
            </w:tcBorders>
            <w:hideMark/>
          </w:tcPr>
          <w:p w14:paraId="6F153B58" w14:textId="77777777" w:rsidR="003E4801" w:rsidRPr="00D03A7F" w:rsidRDefault="003E4801" w:rsidP="00507905">
            <w:pPr>
              <w:overflowPunct/>
              <w:autoSpaceDE/>
              <w:autoSpaceDN/>
              <w:adjustRightInd/>
              <w:spacing w:after="0"/>
              <w:textAlignment w:val="auto"/>
              <w:rPr>
                <w:rFonts w:ascii="Arial" w:hAnsi="Arial"/>
                <w:b/>
                <w:i/>
                <w:noProof/>
              </w:rPr>
            </w:pPr>
            <w:r w:rsidRPr="00D03A7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928B9E"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2EE90"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hideMark/>
          </w:tcPr>
          <w:p w14:paraId="3486CCB3"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67C652" w14:textId="77777777" w:rsidR="003E4801" w:rsidRPr="00D03A7F" w:rsidRDefault="003E4801" w:rsidP="00507905">
            <w:pPr>
              <w:overflowPunct/>
              <w:autoSpaceDE/>
              <w:autoSpaceDN/>
              <w:adjustRightInd/>
              <w:spacing w:after="0"/>
              <w:ind w:left="99"/>
              <w:textAlignment w:val="auto"/>
              <w:rPr>
                <w:rFonts w:ascii="Arial" w:hAnsi="Arial"/>
                <w:noProof/>
              </w:rPr>
            </w:pPr>
            <w:r w:rsidRPr="00D03A7F">
              <w:rPr>
                <w:rFonts w:ascii="Arial" w:hAnsi="Arial"/>
                <w:noProof/>
              </w:rPr>
              <w:t xml:space="preserve">TS/TR ... CR ... </w:t>
            </w:r>
          </w:p>
        </w:tc>
      </w:tr>
      <w:tr w:rsidR="003E4801" w:rsidRPr="00D03A7F" w14:paraId="76A1B31D" w14:textId="77777777" w:rsidTr="00507905">
        <w:tc>
          <w:tcPr>
            <w:tcW w:w="2694" w:type="dxa"/>
            <w:gridSpan w:val="2"/>
            <w:tcBorders>
              <w:top w:val="nil"/>
              <w:left w:val="single" w:sz="4" w:space="0" w:color="auto"/>
              <w:bottom w:val="nil"/>
              <w:right w:val="nil"/>
            </w:tcBorders>
            <w:hideMark/>
          </w:tcPr>
          <w:p w14:paraId="16E518E6" w14:textId="77777777" w:rsidR="003E4801" w:rsidRPr="00D03A7F" w:rsidRDefault="003E4801" w:rsidP="00507905">
            <w:pPr>
              <w:overflowPunct/>
              <w:autoSpaceDE/>
              <w:autoSpaceDN/>
              <w:adjustRightInd/>
              <w:spacing w:after="0"/>
              <w:textAlignment w:val="auto"/>
              <w:rPr>
                <w:rFonts w:ascii="Arial" w:hAnsi="Arial"/>
                <w:b/>
                <w:i/>
                <w:noProof/>
              </w:rPr>
            </w:pPr>
            <w:r w:rsidRPr="00D03A7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F8F10A" w14:textId="77777777" w:rsidR="003E4801" w:rsidRPr="00D03A7F" w:rsidRDefault="003E4801" w:rsidP="00507905">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40366" w14:textId="77777777" w:rsidR="003E4801" w:rsidRPr="00D03A7F" w:rsidRDefault="003E4801" w:rsidP="00507905">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hideMark/>
          </w:tcPr>
          <w:p w14:paraId="06430FCA" w14:textId="77777777" w:rsidR="003E4801" w:rsidRPr="00D03A7F" w:rsidRDefault="003E4801" w:rsidP="00507905">
            <w:pPr>
              <w:overflowPunct/>
              <w:autoSpaceDE/>
              <w:autoSpaceDN/>
              <w:adjustRightInd/>
              <w:spacing w:after="0"/>
              <w:textAlignment w:val="auto"/>
              <w:rPr>
                <w:rFonts w:ascii="Arial" w:hAnsi="Arial"/>
                <w:noProof/>
              </w:rPr>
            </w:pPr>
            <w:r w:rsidRPr="00D03A7F">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C1608C" w14:textId="77777777" w:rsidR="003E4801" w:rsidRPr="00D03A7F" w:rsidRDefault="003E4801" w:rsidP="00507905">
            <w:pPr>
              <w:overflowPunct/>
              <w:autoSpaceDE/>
              <w:autoSpaceDN/>
              <w:adjustRightInd/>
              <w:spacing w:after="0"/>
              <w:ind w:left="99"/>
              <w:textAlignment w:val="auto"/>
              <w:rPr>
                <w:rFonts w:ascii="Arial" w:hAnsi="Arial"/>
                <w:noProof/>
              </w:rPr>
            </w:pPr>
            <w:r w:rsidRPr="00D03A7F">
              <w:rPr>
                <w:rFonts w:ascii="Arial" w:hAnsi="Arial"/>
                <w:noProof/>
              </w:rPr>
              <w:t xml:space="preserve">TS/TR ... CR ... </w:t>
            </w:r>
          </w:p>
        </w:tc>
      </w:tr>
      <w:tr w:rsidR="003E4801" w:rsidRPr="00D03A7F" w14:paraId="1106F4FA" w14:textId="77777777" w:rsidTr="00507905">
        <w:tc>
          <w:tcPr>
            <w:tcW w:w="2694" w:type="dxa"/>
            <w:gridSpan w:val="2"/>
            <w:tcBorders>
              <w:top w:val="nil"/>
              <w:left w:val="single" w:sz="4" w:space="0" w:color="auto"/>
              <w:bottom w:val="nil"/>
              <w:right w:val="nil"/>
            </w:tcBorders>
          </w:tcPr>
          <w:p w14:paraId="34614F67" w14:textId="77777777" w:rsidR="003E4801" w:rsidRPr="00D03A7F" w:rsidRDefault="003E4801" w:rsidP="00507905">
            <w:pPr>
              <w:overflowPunct/>
              <w:autoSpaceDE/>
              <w:autoSpaceDN/>
              <w:adjustRightInd/>
              <w:spacing w:after="0"/>
              <w:textAlignment w:val="auto"/>
              <w:rPr>
                <w:rFonts w:ascii="Arial" w:hAnsi="Arial"/>
                <w:b/>
                <w:i/>
                <w:noProof/>
              </w:rPr>
            </w:pPr>
          </w:p>
        </w:tc>
        <w:tc>
          <w:tcPr>
            <w:tcW w:w="6946" w:type="dxa"/>
            <w:gridSpan w:val="9"/>
            <w:tcBorders>
              <w:top w:val="nil"/>
              <w:left w:val="nil"/>
              <w:bottom w:val="nil"/>
              <w:right w:val="single" w:sz="4" w:space="0" w:color="auto"/>
            </w:tcBorders>
          </w:tcPr>
          <w:p w14:paraId="1430039A" w14:textId="77777777" w:rsidR="003E4801" w:rsidRPr="00D03A7F" w:rsidRDefault="003E4801" w:rsidP="00507905">
            <w:pPr>
              <w:overflowPunct/>
              <w:autoSpaceDE/>
              <w:autoSpaceDN/>
              <w:adjustRightInd/>
              <w:spacing w:after="0"/>
              <w:textAlignment w:val="auto"/>
              <w:rPr>
                <w:rFonts w:ascii="Arial" w:hAnsi="Arial"/>
                <w:noProof/>
              </w:rPr>
            </w:pPr>
          </w:p>
        </w:tc>
      </w:tr>
      <w:tr w:rsidR="003E4801" w:rsidRPr="00D03A7F" w14:paraId="4CD240BE" w14:textId="77777777" w:rsidTr="00507905">
        <w:tc>
          <w:tcPr>
            <w:tcW w:w="2694" w:type="dxa"/>
            <w:gridSpan w:val="2"/>
            <w:tcBorders>
              <w:top w:val="nil"/>
              <w:left w:val="single" w:sz="4" w:space="0" w:color="auto"/>
              <w:bottom w:val="single" w:sz="4" w:space="0" w:color="auto"/>
              <w:right w:val="nil"/>
            </w:tcBorders>
            <w:hideMark/>
          </w:tcPr>
          <w:p w14:paraId="52F0DFFA"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CD6CC2" w14:textId="77777777" w:rsidR="003E4801" w:rsidRPr="00D03A7F" w:rsidRDefault="003E4801" w:rsidP="00507905">
            <w:pPr>
              <w:overflowPunct/>
              <w:autoSpaceDE/>
              <w:autoSpaceDN/>
              <w:adjustRightInd/>
              <w:spacing w:after="0"/>
              <w:ind w:left="100"/>
              <w:textAlignment w:val="auto"/>
              <w:rPr>
                <w:rFonts w:ascii="Arial" w:hAnsi="Arial"/>
                <w:noProof/>
              </w:rPr>
            </w:pPr>
          </w:p>
        </w:tc>
      </w:tr>
      <w:tr w:rsidR="003E4801" w:rsidRPr="00D03A7F" w14:paraId="2DFED92D" w14:textId="77777777" w:rsidTr="00507905">
        <w:tc>
          <w:tcPr>
            <w:tcW w:w="2694" w:type="dxa"/>
            <w:gridSpan w:val="2"/>
            <w:tcBorders>
              <w:top w:val="single" w:sz="4" w:space="0" w:color="auto"/>
              <w:left w:val="nil"/>
              <w:bottom w:val="single" w:sz="4" w:space="0" w:color="auto"/>
              <w:right w:val="nil"/>
            </w:tcBorders>
          </w:tcPr>
          <w:p w14:paraId="390A9303"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B6B9B2" w14:textId="77777777" w:rsidR="003E4801" w:rsidRPr="00D03A7F" w:rsidRDefault="003E4801" w:rsidP="00507905">
            <w:pPr>
              <w:overflowPunct/>
              <w:autoSpaceDE/>
              <w:autoSpaceDN/>
              <w:adjustRightInd/>
              <w:spacing w:after="0"/>
              <w:ind w:left="100"/>
              <w:textAlignment w:val="auto"/>
              <w:rPr>
                <w:rFonts w:ascii="Arial" w:hAnsi="Arial"/>
                <w:noProof/>
                <w:sz w:val="8"/>
                <w:szCs w:val="8"/>
              </w:rPr>
            </w:pPr>
          </w:p>
        </w:tc>
      </w:tr>
      <w:tr w:rsidR="003E4801" w:rsidRPr="00D03A7F" w14:paraId="7002BD6A" w14:textId="77777777" w:rsidTr="00507905">
        <w:tc>
          <w:tcPr>
            <w:tcW w:w="2694" w:type="dxa"/>
            <w:gridSpan w:val="2"/>
            <w:tcBorders>
              <w:top w:val="single" w:sz="4" w:space="0" w:color="auto"/>
              <w:left w:val="single" w:sz="4" w:space="0" w:color="auto"/>
              <w:bottom w:val="single" w:sz="4" w:space="0" w:color="auto"/>
              <w:right w:val="nil"/>
            </w:tcBorders>
            <w:hideMark/>
          </w:tcPr>
          <w:p w14:paraId="24DE6253" w14:textId="77777777" w:rsidR="003E4801" w:rsidRPr="00D03A7F" w:rsidRDefault="003E4801" w:rsidP="00507905">
            <w:pPr>
              <w:tabs>
                <w:tab w:val="right" w:pos="2184"/>
              </w:tabs>
              <w:overflowPunct/>
              <w:autoSpaceDE/>
              <w:autoSpaceDN/>
              <w:adjustRightInd/>
              <w:spacing w:after="0"/>
              <w:textAlignment w:val="auto"/>
              <w:rPr>
                <w:rFonts w:ascii="Arial" w:hAnsi="Arial"/>
                <w:b/>
                <w:i/>
                <w:noProof/>
              </w:rPr>
            </w:pPr>
            <w:r w:rsidRPr="00D03A7F">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6ECEDE" w14:textId="77777777" w:rsidR="003E4801" w:rsidRPr="00D03A7F" w:rsidRDefault="003E4801" w:rsidP="00507905">
            <w:pPr>
              <w:overflowPunct/>
              <w:autoSpaceDE/>
              <w:autoSpaceDN/>
              <w:adjustRightInd/>
              <w:spacing w:after="0"/>
              <w:ind w:left="100"/>
              <w:textAlignment w:val="auto"/>
              <w:rPr>
                <w:rFonts w:ascii="Arial" w:hAnsi="Arial"/>
                <w:noProof/>
              </w:rPr>
            </w:pPr>
            <w:r w:rsidRPr="003B0256">
              <w:rPr>
                <w:rFonts w:ascii="Arial" w:hAnsi="Arial"/>
                <w:noProof/>
              </w:rPr>
              <w:t>s3i210426, s3i210410</w:t>
            </w:r>
            <w:r>
              <w:rPr>
                <w:rFonts w:ascii="Arial" w:hAnsi="Arial"/>
                <w:noProof/>
              </w:rPr>
              <w:t xml:space="preserve"> and </w:t>
            </w:r>
            <w:r w:rsidRPr="003B0256">
              <w:rPr>
                <w:rFonts w:ascii="Arial" w:hAnsi="Arial"/>
                <w:noProof/>
              </w:rPr>
              <w:t>s3i210495</w:t>
            </w:r>
          </w:p>
        </w:tc>
      </w:tr>
    </w:tbl>
    <w:p w14:paraId="34297024" w14:textId="77777777" w:rsidR="003E4801" w:rsidRPr="00B7745D" w:rsidRDefault="003E4801" w:rsidP="003E4801">
      <w:pPr>
        <w:overflowPunct/>
        <w:autoSpaceDE/>
        <w:autoSpaceDN/>
        <w:adjustRightInd/>
        <w:spacing w:after="0"/>
        <w:textAlignment w:val="auto"/>
        <w:rPr>
          <w:rFonts w:ascii="Arial" w:hAnsi="Arial" w:cs="Arial"/>
          <w:sz w:val="28"/>
          <w:szCs w:val="28"/>
          <w:lang w:val="en-US"/>
        </w:rPr>
      </w:pPr>
      <w:r w:rsidRPr="00B7745D">
        <w:rPr>
          <w:rFonts w:ascii="Arial" w:hAnsi="Arial" w:cs="Arial"/>
          <w:sz w:val="28"/>
          <w:szCs w:val="28"/>
          <w:lang w:val="en-US"/>
        </w:rPr>
        <w:br w:type="page"/>
      </w:r>
    </w:p>
    <w:p w14:paraId="710E119A" w14:textId="77777777" w:rsidR="009C5449" w:rsidRPr="00A109C3" w:rsidRDefault="009C5449"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First change</w:t>
      </w:r>
    </w:p>
    <w:p w14:paraId="3C2C55A1" w14:textId="77777777"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5" w:history="1">
        <w:r w:rsidR="00D52B1D" w:rsidRPr="00760004">
          <w:rPr>
            <w:rStyle w:val="Lienhypertexte"/>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D7A73" w:rsidRDefault="00343163" w:rsidP="00343163">
      <w:pPr>
        <w:pStyle w:val="EX"/>
      </w:pPr>
      <w:r w:rsidRPr="006D7A73">
        <w:t>[43]</w:t>
      </w:r>
      <w:r w:rsidRPr="006D7A73">
        <w:tab/>
        <w:t>IETF RFC 4566: "</w:t>
      </w:r>
      <w:r w:rsidR="00CD1B55" w:rsidRPr="006D7A73">
        <w:t>SDP: Session Description Protocol</w:t>
      </w:r>
      <w:r w:rsidRPr="006D7A73">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77777777" w:rsidR="00DD416B" w:rsidRDefault="00DD416B" w:rsidP="006A1D07">
      <w:pPr>
        <w:pStyle w:val="EX"/>
      </w:pPr>
      <w:r>
        <w:t>[64]</w:t>
      </w:r>
      <w:r>
        <w:tab/>
        <w:t>3GPP TS 29.598: "5G System; Unstructured Data Storage Services; Stage3".</w:t>
      </w:r>
    </w:p>
    <w:p w14:paraId="5CF731C7" w14:textId="77777777" w:rsidR="00BF5C22" w:rsidRDefault="00BF5C22" w:rsidP="00BF5C22">
      <w:pPr>
        <w:keepLines/>
        <w:ind w:left="1702" w:hanging="1418"/>
        <w:rPr>
          <w:ins w:id="5" w:author="COURBON Pierre" w:date="2021-08-24T18:59:00Z"/>
          <w:lang w:val="fr-FR"/>
        </w:rPr>
      </w:pPr>
      <w:ins w:id="6" w:author="COURBON Pierre" w:date="2021-08-24T18:59:00Z">
        <w:r w:rsidRPr="00B7745D">
          <w:rPr>
            <w:lang w:val="fr-FR"/>
          </w:rPr>
          <w:t>[XA]</w:t>
        </w:r>
        <w:r w:rsidRPr="00B7745D">
          <w:rPr>
            <w:lang w:val="fr-FR"/>
          </w:rPr>
          <w:tab/>
          <w:t>IETF RFC 4566: "SDP: Session Description Protocol</w:t>
        </w:r>
        <w:r w:rsidRPr="006F0A95">
          <w:rPr>
            <w:lang w:val="fr-FR"/>
          </w:rPr>
          <w:t>"</w:t>
        </w:r>
        <w:r w:rsidRPr="00B7745D">
          <w:rPr>
            <w:lang w:val="fr-FR"/>
          </w:rPr>
          <w:t>.</w:t>
        </w:r>
      </w:ins>
    </w:p>
    <w:p w14:paraId="123D7CCE" w14:textId="77777777" w:rsidR="00BF5C22" w:rsidRDefault="00BF5C22" w:rsidP="00BF5C22">
      <w:pPr>
        <w:keepLines/>
        <w:ind w:left="1702" w:hanging="1418"/>
        <w:rPr>
          <w:ins w:id="7" w:author="COURBON Pierre" w:date="2021-08-24T18:59:00Z"/>
          <w:noProof/>
        </w:rPr>
      </w:pPr>
      <w:ins w:id="8" w:author="COURBON Pierre" w:date="2021-08-24T18:59:00Z">
        <w:r w:rsidRPr="00507905">
          <w:rPr>
            <w:noProof/>
          </w:rPr>
          <w:t>[XB]</w:t>
        </w:r>
        <w:r w:rsidRPr="00507905">
          <w:rPr>
            <w:noProof/>
          </w:rPr>
          <w:tab/>
          <w:t>GSMA RCC.07: "Rich Communication Suite – Advanced Communications Services and Client Specification".</w:t>
        </w:r>
      </w:ins>
    </w:p>
    <w:p w14:paraId="5BE9B8AF" w14:textId="77777777" w:rsidR="00BF5C22" w:rsidRDefault="00BF5C22" w:rsidP="00BF5C22">
      <w:pPr>
        <w:pStyle w:val="EX"/>
        <w:rPr>
          <w:ins w:id="9" w:author="COURBON Pierre" w:date="2021-08-24T18:59:00Z"/>
        </w:rPr>
      </w:pPr>
      <w:ins w:id="10" w:author="COURBON Pierre" w:date="2021-08-24T18:59:00Z">
        <w:r>
          <w:t>[XC]</w:t>
        </w:r>
        <w:r>
          <w:tab/>
          <w:t>IETF RFC 4975: "The Message Session Relay Protocol (MSRP)".</w:t>
        </w:r>
      </w:ins>
    </w:p>
    <w:p w14:paraId="305F0737" w14:textId="77777777" w:rsidR="00BF5C22" w:rsidRDefault="00BF5C22" w:rsidP="00BF5C22">
      <w:pPr>
        <w:pStyle w:val="EX"/>
        <w:rPr>
          <w:ins w:id="11" w:author="COURBON Pierre" w:date="2021-08-24T18:59:00Z"/>
        </w:rPr>
      </w:pPr>
      <w:ins w:id="12" w:author="COURBON Pierre" w:date="2021-08-24T18:59:00Z">
        <w:r>
          <w:t>[XD]</w:t>
        </w:r>
        <w:r>
          <w:tab/>
          <w:t>IETF RFC 6714: "Connection Establishment for Media Anchoring (CEMA) for the Message Session Relay Protocol (MSRP)".</w:t>
        </w:r>
      </w:ins>
    </w:p>
    <w:p w14:paraId="48A48333" w14:textId="77777777" w:rsidR="00BF5C22" w:rsidRPr="00607FDB" w:rsidRDefault="00BF5C22" w:rsidP="00BF5C22">
      <w:pPr>
        <w:keepLines/>
        <w:ind w:left="1702" w:hanging="1418"/>
        <w:rPr>
          <w:ins w:id="13" w:author="COURBON Pierre" w:date="2021-08-24T18:59:00Z"/>
        </w:rPr>
      </w:pPr>
      <w:ins w:id="14" w:author="COURBON Pierre" w:date="2021-08-24T18:59:00Z">
        <w:r>
          <w:t>[XE]</w:t>
        </w:r>
        <w:r>
          <w:tab/>
          <w:t>IETF RFC 3862: "Common Presence and Instant Messaging (CPIM): Message Format".</w:t>
        </w:r>
      </w:ins>
    </w:p>
    <w:p w14:paraId="4D3B5C4A" w14:textId="2F828386" w:rsidR="00EC4A25" w:rsidRPr="00607FDB" w:rsidRDefault="00EC4A25" w:rsidP="00BF5C22">
      <w:pPr>
        <w:pStyle w:val="EX"/>
        <w:ind w:left="0" w:firstLine="0"/>
      </w:pPr>
    </w:p>
    <w:p w14:paraId="43C63A7B" w14:textId="3D492314" w:rsidR="009C5449" w:rsidRPr="00A109C3" w:rsidRDefault="009C5449"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7211107A" w14:textId="77777777" w:rsidR="00577E4F" w:rsidRPr="00B327FD" w:rsidRDefault="00577E4F" w:rsidP="00577E4F">
      <w:pPr>
        <w:keepNext/>
        <w:keepLines/>
        <w:spacing w:before="180"/>
        <w:ind w:left="1134" w:hanging="1134"/>
        <w:outlineLvl w:val="1"/>
        <w:rPr>
          <w:rFonts w:ascii="Arial" w:hAnsi="Arial"/>
          <w:sz w:val="32"/>
        </w:rPr>
      </w:pPr>
      <w:bookmarkStart w:id="15" w:name="_Toc75354970"/>
      <w:r w:rsidRPr="00B327FD">
        <w:rPr>
          <w:rFonts w:ascii="Arial" w:hAnsi="Arial"/>
          <w:sz w:val="32"/>
        </w:rPr>
        <w:t>3.3</w:t>
      </w:r>
      <w:r w:rsidRPr="00B327FD">
        <w:rPr>
          <w:rFonts w:ascii="Arial" w:hAnsi="Arial"/>
          <w:sz w:val="32"/>
        </w:rPr>
        <w:tab/>
        <w:t>Abbreviations</w:t>
      </w:r>
      <w:bookmarkEnd w:id="15"/>
    </w:p>
    <w:p w14:paraId="13B1FB4E" w14:textId="77777777" w:rsidR="00577E4F" w:rsidRPr="00B327FD" w:rsidRDefault="00577E4F" w:rsidP="00577E4F">
      <w:pPr>
        <w:keepNext/>
      </w:pPr>
      <w:r w:rsidRPr="00B327FD">
        <w:t>For the purposes of the present document, the abbreviations given in 3GPP TR 21.905 [1] and the following apply. An abbreviation defined in the present document takes precedence over the definition of the same abbreviation, if any, in 3GPP TR 21.905 [1].</w:t>
      </w:r>
    </w:p>
    <w:p w14:paraId="2E02A7CB" w14:textId="77777777" w:rsidR="00577E4F" w:rsidRPr="00B327FD" w:rsidRDefault="00577E4F" w:rsidP="00577E4F">
      <w:pPr>
        <w:keepLines/>
        <w:spacing w:after="0"/>
        <w:ind w:left="1702" w:hanging="1418"/>
      </w:pPr>
    </w:p>
    <w:p w14:paraId="36EBE306" w14:textId="77777777" w:rsidR="00577E4F" w:rsidRPr="00B327FD" w:rsidRDefault="00577E4F" w:rsidP="00577E4F">
      <w:pPr>
        <w:keepLines/>
        <w:spacing w:after="0"/>
        <w:ind w:left="1702" w:hanging="1418"/>
        <w:jc w:val="both"/>
      </w:pPr>
      <w:r w:rsidRPr="00B327FD">
        <w:t>ADMF</w:t>
      </w:r>
      <w:r w:rsidRPr="00B327FD">
        <w:tab/>
        <w:t>LI Administration Function</w:t>
      </w:r>
    </w:p>
    <w:p w14:paraId="12713393" w14:textId="77777777" w:rsidR="00577E4F" w:rsidRPr="00B327FD" w:rsidRDefault="00577E4F" w:rsidP="00577E4F">
      <w:pPr>
        <w:keepLines/>
        <w:spacing w:after="0"/>
        <w:ind w:left="1702" w:hanging="1418"/>
        <w:jc w:val="both"/>
      </w:pPr>
      <w:r w:rsidRPr="00B327FD">
        <w:t>CC</w:t>
      </w:r>
      <w:r w:rsidRPr="00B327FD">
        <w:tab/>
        <w:t>Content of Communication</w:t>
      </w:r>
    </w:p>
    <w:p w14:paraId="6328F348" w14:textId="77777777" w:rsidR="00BF5C22" w:rsidRDefault="00BF5C22" w:rsidP="00BF5C22">
      <w:pPr>
        <w:keepLines/>
        <w:spacing w:after="0"/>
        <w:ind w:left="1702" w:hanging="1418"/>
        <w:jc w:val="both"/>
        <w:textAlignment w:val="auto"/>
        <w:rPr>
          <w:ins w:id="16" w:author="COURBON Pierre" w:date="2021-08-24T18:59:00Z"/>
        </w:rPr>
      </w:pPr>
      <w:ins w:id="17" w:author="COURBON Pierre" w:date="2021-08-24T18:59:00Z">
        <w:r w:rsidRPr="00B327FD">
          <w:t>CPIM</w:t>
        </w:r>
        <w:r w:rsidRPr="00B327FD">
          <w:tab/>
          <w:t>Common Presence and Instant Messaging</w:t>
        </w:r>
      </w:ins>
    </w:p>
    <w:p w14:paraId="3B6B69D4" w14:textId="77777777" w:rsidR="00577E4F" w:rsidRPr="00B327FD" w:rsidRDefault="00577E4F" w:rsidP="00577E4F">
      <w:pPr>
        <w:keepLines/>
        <w:spacing w:after="0"/>
        <w:ind w:left="1702" w:hanging="1418"/>
        <w:jc w:val="both"/>
      </w:pPr>
      <w:r w:rsidRPr="00B327FD">
        <w:t>CSP</w:t>
      </w:r>
      <w:r w:rsidRPr="00B327FD">
        <w:tab/>
        <w:t>Communication Service Provider</w:t>
      </w:r>
    </w:p>
    <w:p w14:paraId="22C7CD5F" w14:textId="77777777" w:rsidR="00577E4F" w:rsidRPr="00B327FD" w:rsidRDefault="00577E4F" w:rsidP="00577E4F">
      <w:pPr>
        <w:keepLines/>
        <w:tabs>
          <w:tab w:val="left" w:pos="1695"/>
        </w:tabs>
        <w:spacing w:after="0"/>
        <w:ind w:left="1702" w:hanging="1418"/>
        <w:jc w:val="both"/>
      </w:pPr>
      <w:r w:rsidRPr="00B327FD">
        <w:t>CUPS</w:t>
      </w:r>
      <w:r w:rsidRPr="00B327FD">
        <w:tab/>
        <w:t>Control and User Plane Separation</w:t>
      </w:r>
    </w:p>
    <w:p w14:paraId="661E89CE" w14:textId="77777777" w:rsidR="00577E4F" w:rsidRPr="00B327FD" w:rsidRDefault="00577E4F" w:rsidP="00577E4F">
      <w:pPr>
        <w:keepLines/>
        <w:spacing w:after="0"/>
        <w:ind w:left="1702" w:hanging="1418"/>
        <w:jc w:val="both"/>
      </w:pPr>
      <w:r w:rsidRPr="00B327FD">
        <w:t>ICF</w:t>
      </w:r>
      <w:r w:rsidRPr="00B327FD">
        <w:tab/>
        <w:t>Identifier Caching Function</w:t>
      </w:r>
    </w:p>
    <w:p w14:paraId="3C998AF0" w14:textId="77777777" w:rsidR="00577E4F" w:rsidRPr="00B327FD" w:rsidRDefault="00577E4F" w:rsidP="00577E4F">
      <w:pPr>
        <w:keepLines/>
        <w:spacing w:after="0"/>
        <w:ind w:left="1702" w:hanging="1418"/>
        <w:jc w:val="both"/>
      </w:pPr>
      <w:r w:rsidRPr="00B327FD">
        <w:t>IEF</w:t>
      </w:r>
      <w:r w:rsidRPr="00B327FD">
        <w:tab/>
        <w:t>Identifier Event Function</w:t>
      </w:r>
    </w:p>
    <w:p w14:paraId="6973F0A0" w14:textId="77777777" w:rsidR="00577E4F" w:rsidRPr="00B327FD" w:rsidRDefault="00577E4F" w:rsidP="00577E4F">
      <w:pPr>
        <w:keepLines/>
        <w:spacing w:after="0"/>
        <w:ind w:left="1702" w:hanging="1418"/>
        <w:jc w:val="both"/>
      </w:pPr>
      <w:r w:rsidRPr="00B327FD">
        <w:t>IQF</w:t>
      </w:r>
      <w:r w:rsidRPr="00B327FD">
        <w:tab/>
        <w:t>Identifier Query Function</w:t>
      </w:r>
    </w:p>
    <w:p w14:paraId="1FE3295B" w14:textId="77777777" w:rsidR="00577E4F" w:rsidRPr="00B327FD" w:rsidRDefault="00577E4F" w:rsidP="00577E4F">
      <w:pPr>
        <w:keepLines/>
        <w:spacing w:after="0"/>
        <w:ind w:left="1702" w:hanging="1418"/>
        <w:jc w:val="both"/>
      </w:pPr>
      <w:r w:rsidRPr="00B327FD">
        <w:t>IRI</w:t>
      </w:r>
      <w:r w:rsidRPr="00B327FD">
        <w:tab/>
        <w:t>Intercept Related Information</w:t>
      </w:r>
    </w:p>
    <w:p w14:paraId="68B64BDE" w14:textId="77777777" w:rsidR="00577E4F" w:rsidRPr="00B327FD" w:rsidRDefault="00577E4F" w:rsidP="00577E4F">
      <w:pPr>
        <w:keepLines/>
        <w:spacing w:after="0"/>
        <w:ind w:left="1702" w:hanging="1418"/>
        <w:jc w:val="both"/>
      </w:pPr>
      <w:r w:rsidRPr="00B327FD">
        <w:t xml:space="preserve">LALS </w:t>
      </w:r>
      <w:r w:rsidRPr="00B327FD">
        <w:tab/>
        <w:t>Lawful Access Location Services</w:t>
      </w:r>
    </w:p>
    <w:p w14:paraId="34896C40" w14:textId="77777777" w:rsidR="00577E4F" w:rsidRPr="00B327FD" w:rsidRDefault="00577E4F" w:rsidP="00577E4F">
      <w:pPr>
        <w:keepLines/>
        <w:spacing w:after="0"/>
        <w:ind w:left="1702" w:hanging="1418"/>
        <w:jc w:val="both"/>
      </w:pPr>
      <w:r w:rsidRPr="00B327FD">
        <w:t>LEA</w:t>
      </w:r>
      <w:r w:rsidRPr="00B327FD">
        <w:tab/>
        <w:t>Law Enforcement Agency</w:t>
      </w:r>
    </w:p>
    <w:p w14:paraId="170A9C9C" w14:textId="77777777" w:rsidR="00577E4F" w:rsidRPr="00B327FD" w:rsidRDefault="00577E4F" w:rsidP="00577E4F">
      <w:pPr>
        <w:keepLines/>
        <w:spacing w:after="0"/>
        <w:ind w:left="1702" w:hanging="1418"/>
        <w:jc w:val="both"/>
      </w:pPr>
      <w:r w:rsidRPr="00B327FD">
        <w:t>LEMF</w:t>
      </w:r>
      <w:r w:rsidRPr="00B327FD">
        <w:tab/>
        <w:t>Law Enforcement Monitoring Facility</w:t>
      </w:r>
    </w:p>
    <w:p w14:paraId="0D26B97C" w14:textId="77777777" w:rsidR="00577E4F" w:rsidRPr="00B327FD" w:rsidRDefault="00577E4F" w:rsidP="00577E4F">
      <w:pPr>
        <w:keepLines/>
        <w:spacing w:after="0"/>
        <w:ind w:left="1702" w:hanging="1418"/>
        <w:jc w:val="both"/>
      </w:pPr>
      <w:r w:rsidRPr="00B327FD">
        <w:t>LI</w:t>
      </w:r>
      <w:r w:rsidRPr="00B327FD">
        <w:tab/>
        <w:t>Lawful Interception</w:t>
      </w:r>
    </w:p>
    <w:p w14:paraId="21A66EFD" w14:textId="77777777" w:rsidR="00577E4F" w:rsidRPr="00B327FD" w:rsidRDefault="00577E4F" w:rsidP="00577E4F">
      <w:pPr>
        <w:keepLines/>
        <w:spacing w:after="0"/>
        <w:ind w:left="1702" w:hanging="1418"/>
        <w:jc w:val="both"/>
      </w:pPr>
      <w:r w:rsidRPr="00B327FD">
        <w:t>LICF</w:t>
      </w:r>
      <w:r w:rsidRPr="00B327FD">
        <w:tab/>
        <w:t>Lawful Interception Control Function</w:t>
      </w:r>
    </w:p>
    <w:p w14:paraId="08FCA872" w14:textId="77777777" w:rsidR="00577E4F" w:rsidRPr="00B327FD" w:rsidRDefault="00577E4F" w:rsidP="00577E4F">
      <w:pPr>
        <w:keepLines/>
        <w:spacing w:after="0"/>
        <w:ind w:left="1702" w:hanging="1418"/>
        <w:jc w:val="both"/>
      </w:pPr>
      <w:r w:rsidRPr="00B327FD">
        <w:lastRenderedPageBreak/>
        <w:t>LI_HI1</w:t>
      </w:r>
      <w:r w:rsidRPr="00B327FD">
        <w:tab/>
        <w:t>LI_Handover Interface 1</w:t>
      </w:r>
    </w:p>
    <w:p w14:paraId="5FD6CA4B" w14:textId="77777777" w:rsidR="00577E4F" w:rsidRPr="00B327FD" w:rsidRDefault="00577E4F" w:rsidP="00577E4F">
      <w:pPr>
        <w:keepLines/>
        <w:spacing w:after="0"/>
        <w:ind w:left="1702" w:hanging="1418"/>
        <w:jc w:val="both"/>
      </w:pPr>
      <w:r w:rsidRPr="00B327FD">
        <w:t>LI_HI2</w:t>
      </w:r>
      <w:r w:rsidRPr="00B327FD">
        <w:tab/>
        <w:t>LI_Handover Interface 2</w:t>
      </w:r>
    </w:p>
    <w:p w14:paraId="4E1B97E1" w14:textId="77777777" w:rsidR="00577E4F" w:rsidRPr="00B327FD" w:rsidRDefault="00577E4F" w:rsidP="00577E4F">
      <w:pPr>
        <w:keepLines/>
        <w:spacing w:after="0"/>
        <w:ind w:left="1702" w:hanging="1418"/>
        <w:jc w:val="both"/>
      </w:pPr>
      <w:r w:rsidRPr="00B327FD">
        <w:t>LI_HI3</w:t>
      </w:r>
      <w:r w:rsidRPr="00B327FD">
        <w:tab/>
        <w:t>LI_Handover Interface 3</w:t>
      </w:r>
    </w:p>
    <w:p w14:paraId="139E7D84" w14:textId="77777777" w:rsidR="00577E4F" w:rsidRPr="00B327FD" w:rsidRDefault="00577E4F" w:rsidP="00577E4F">
      <w:pPr>
        <w:keepLines/>
        <w:spacing w:after="0"/>
        <w:ind w:left="1702" w:hanging="1418"/>
        <w:jc w:val="both"/>
      </w:pPr>
      <w:r w:rsidRPr="00B327FD">
        <w:t>LI_HI4</w:t>
      </w:r>
      <w:r w:rsidRPr="00B327FD">
        <w:tab/>
        <w:t>LI_Handover Interface 4</w:t>
      </w:r>
    </w:p>
    <w:p w14:paraId="4241DE36" w14:textId="77777777" w:rsidR="00577E4F" w:rsidRPr="00B327FD" w:rsidRDefault="00577E4F" w:rsidP="00577E4F">
      <w:pPr>
        <w:keepLines/>
        <w:spacing w:after="0"/>
        <w:ind w:left="1702" w:hanging="1418"/>
        <w:jc w:val="both"/>
      </w:pPr>
      <w:r w:rsidRPr="00B327FD">
        <w:t>LI_HIQR</w:t>
      </w:r>
      <w:r w:rsidRPr="00B327FD">
        <w:tab/>
        <w:t>Lawful Interception Handover Interface Query Response</w:t>
      </w:r>
    </w:p>
    <w:p w14:paraId="73F68C5D" w14:textId="77777777" w:rsidR="00577E4F" w:rsidRPr="00B327FD" w:rsidRDefault="00577E4F" w:rsidP="00577E4F">
      <w:pPr>
        <w:keepLines/>
        <w:spacing w:after="0"/>
        <w:ind w:left="1702" w:hanging="1418"/>
        <w:jc w:val="both"/>
      </w:pPr>
      <w:r w:rsidRPr="00B327FD">
        <w:t>LIPF</w:t>
      </w:r>
      <w:r w:rsidRPr="00B327FD">
        <w:tab/>
        <w:t>Lawful Interception Provisioning Function</w:t>
      </w:r>
    </w:p>
    <w:p w14:paraId="5473C851" w14:textId="77777777" w:rsidR="00577E4F" w:rsidRPr="00B327FD" w:rsidRDefault="00577E4F" w:rsidP="00577E4F">
      <w:pPr>
        <w:keepLines/>
        <w:spacing w:after="0"/>
        <w:ind w:left="1702" w:hanging="1418"/>
        <w:jc w:val="both"/>
      </w:pPr>
      <w:r w:rsidRPr="00B327FD">
        <w:t>LIR</w:t>
      </w:r>
      <w:r w:rsidRPr="00B327FD">
        <w:tab/>
        <w:t>Location Immediate Request</w:t>
      </w:r>
    </w:p>
    <w:p w14:paraId="78D8A111" w14:textId="77777777" w:rsidR="00577E4F" w:rsidRPr="006D7A73" w:rsidRDefault="00577E4F" w:rsidP="00577E4F">
      <w:pPr>
        <w:keepLines/>
        <w:spacing w:after="0"/>
        <w:ind w:left="1702" w:hanging="1418"/>
        <w:jc w:val="both"/>
      </w:pPr>
      <w:r w:rsidRPr="006D7A73">
        <w:t>LI_SI</w:t>
      </w:r>
      <w:r w:rsidRPr="006D7A73">
        <w:tab/>
        <w:t>Lawful Interception System Information Interface</w:t>
      </w:r>
    </w:p>
    <w:p w14:paraId="29A7FA9E" w14:textId="77777777" w:rsidR="00577E4F" w:rsidRPr="00B327FD" w:rsidRDefault="00577E4F" w:rsidP="00577E4F">
      <w:pPr>
        <w:keepLines/>
        <w:spacing w:after="0"/>
        <w:ind w:left="1702" w:hanging="1418"/>
        <w:jc w:val="both"/>
      </w:pPr>
      <w:r w:rsidRPr="00B327FD">
        <w:t>LISSF</w:t>
      </w:r>
      <w:r w:rsidRPr="00B327FD">
        <w:tab/>
        <w:t>Lawful Interception State Storage Function</w:t>
      </w:r>
    </w:p>
    <w:p w14:paraId="2C46598A" w14:textId="77777777" w:rsidR="00577E4F" w:rsidRPr="00B327FD" w:rsidRDefault="00577E4F" w:rsidP="00577E4F">
      <w:pPr>
        <w:keepLines/>
        <w:spacing w:after="0"/>
        <w:ind w:left="1702" w:hanging="1418"/>
        <w:jc w:val="both"/>
      </w:pPr>
      <w:r w:rsidRPr="00B327FD">
        <w:t>LI_ST</w:t>
      </w:r>
      <w:r w:rsidRPr="00B327FD">
        <w:tab/>
        <w:t>Lawful Interception State Transfer Interface</w:t>
      </w:r>
    </w:p>
    <w:p w14:paraId="21E5CA51" w14:textId="77777777" w:rsidR="00577E4F" w:rsidRPr="00B327FD" w:rsidRDefault="00577E4F" w:rsidP="00577E4F">
      <w:pPr>
        <w:keepLines/>
        <w:spacing w:after="0"/>
        <w:ind w:left="1702" w:hanging="1418"/>
        <w:jc w:val="both"/>
      </w:pPr>
      <w:r w:rsidRPr="00B327FD">
        <w:t>LI_X1</w:t>
      </w:r>
      <w:r w:rsidRPr="00B327FD">
        <w:tab/>
        <w:t>Lawful Interception Internal Interface 1</w:t>
      </w:r>
    </w:p>
    <w:p w14:paraId="078F4E56" w14:textId="77777777" w:rsidR="00577E4F" w:rsidRPr="00B327FD" w:rsidRDefault="00577E4F" w:rsidP="00577E4F">
      <w:pPr>
        <w:keepLines/>
        <w:spacing w:after="0"/>
        <w:ind w:left="1702" w:hanging="1418"/>
        <w:jc w:val="both"/>
      </w:pPr>
      <w:r w:rsidRPr="00B327FD">
        <w:t>LI_X2</w:t>
      </w:r>
      <w:r w:rsidRPr="00B327FD">
        <w:tab/>
        <w:t>Lawful Interception Internal Interface 2</w:t>
      </w:r>
    </w:p>
    <w:p w14:paraId="1FBCE29B" w14:textId="77777777" w:rsidR="00577E4F" w:rsidRPr="00B327FD" w:rsidRDefault="00577E4F" w:rsidP="00577E4F">
      <w:pPr>
        <w:keepLines/>
        <w:spacing w:after="0"/>
        <w:ind w:left="1702" w:hanging="1418"/>
        <w:jc w:val="both"/>
      </w:pPr>
      <w:r w:rsidRPr="00B327FD">
        <w:t>LI_X3</w:t>
      </w:r>
      <w:r w:rsidRPr="00B327FD">
        <w:tab/>
        <w:t>Lawful Interception Internal Interface 3</w:t>
      </w:r>
    </w:p>
    <w:p w14:paraId="2C4E11FA" w14:textId="77777777" w:rsidR="00577E4F" w:rsidRPr="00B327FD" w:rsidRDefault="00577E4F" w:rsidP="00577E4F">
      <w:pPr>
        <w:keepLines/>
        <w:spacing w:after="0"/>
        <w:ind w:left="1702" w:hanging="1418"/>
        <w:jc w:val="both"/>
      </w:pPr>
      <w:r w:rsidRPr="00B327FD">
        <w:t>LI_XEM1</w:t>
      </w:r>
      <w:r w:rsidRPr="00B327FD">
        <w:tab/>
        <w:t>Lawful Interception Internal Interface Event Management Interface 1</w:t>
      </w:r>
    </w:p>
    <w:p w14:paraId="4A146A1A" w14:textId="77777777" w:rsidR="00577E4F" w:rsidRPr="00B327FD" w:rsidRDefault="00577E4F" w:rsidP="00577E4F">
      <w:pPr>
        <w:keepLines/>
        <w:spacing w:after="0"/>
        <w:ind w:left="1702" w:hanging="1418"/>
        <w:jc w:val="both"/>
      </w:pPr>
      <w:r w:rsidRPr="00B327FD">
        <w:t>LI_XER</w:t>
      </w:r>
      <w:r w:rsidRPr="00B327FD">
        <w:tab/>
        <w:t>Lawful Interception Internal Interface Event Record</w:t>
      </w:r>
    </w:p>
    <w:p w14:paraId="0C374FD3" w14:textId="77777777" w:rsidR="00577E4F" w:rsidRPr="00B327FD" w:rsidRDefault="00577E4F" w:rsidP="00577E4F">
      <w:pPr>
        <w:keepLines/>
        <w:spacing w:after="0"/>
        <w:ind w:left="1702" w:hanging="1418"/>
        <w:jc w:val="both"/>
      </w:pPr>
      <w:r w:rsidRPr="00B327FD">
        <w:t>LI_XQR</w:t>
      </w:r>
      <w:r w:rsidRPr="00B327FD">
        <w:tab/>
        <w:t>Lawful Interception Internal Interface Query Response</w:t>
      </w:r>
    </w:p>
    <w:p w14:paraId="40FE061A" w14:textId="77777777" w:rsidR="00577E4F" w:rsidRPr="00B327FD" w:rsidRDefault="00577E4F" w:rsidP="00577E4F">
      <w:pPr>
        <w:keepLines/>
        <w:spacing w:after="0"/>
        <w:ind w:left="1702" w:hanging="1418"/>
        <w:jc w:val="both"/>
      </w:pPr>
      <w:r w:rsidRPr="00B327FD">
        <w:t>LTF</w:t>
      </w:r>
      <w:r w:rsidRPr="00B327FD">
        <w:tab/>
        <w:t>Location Triggering Function</w:t>
      </w:r>
    </w:p>
    <w:p w14:paraId="6C3CF2FA" w14:textId="77777777" w:rsidR="00577E4F" w:rsidRPr="00B327FD" w:rsidRDefault="00577E4F" w:rsidP="00577E4F">
      <w:pPr>
        <w:keepLines/>
        <w:spacing w:after="0"/>
        <w:ind w:left="1702" w:hanging="1418"/>
        <w:jc w:val="both"/>
      </w:pPr>
      <w:r w:rsidRPr="00B327FD">
        <w:t>MDF</w:t>
      </w:r>
      <w:r w:rsidRPr="00B327FD">
        <w:tab/>
        <w:t>Mediation and Delivery Function</w:t>
      </w:r>
    </w:p>
    <w:p w14:paraId="7942515C" w14:textId="77777777" w:rsidR="00577E4F" w:rsidRPr="00B327FD" w:rsidRDefault="00577E4F" w:rsidP="00577E4F">
      <w:pPr>
        <w:keepLines/>
        <w:spacing w:after="0"/>
        <w:ind w:left="1702" w:hanging="1418"/>
        <w:jc w:val="both"/>
      </w:pPr>
      <w:r w:rsidRPr="00B327FD">
        <w:t>MDF2</w:t>
      </w:r>
      <w:r w:rsidRPr="00B327FD">
        <w:tab/>
        <w:t>Mediation and Delivery Function 2</w:t>
      </w:r>
    </w:p>
    <w:p w14:paraId="00383009" w14:textId="77777777" w:rsidR="00577E4F" w:rsidRPr="00B327FD" w:rsidRDefault="00577E4F" w:rsidP="00577E4F">
      <w:pPr>
        <w:keepLines/>
        <w:spacing w:after="0"/>
        <w:ind w:left="1702" w:hanging="1418"/>
        <w:jc w:val="both"/>
      </w:pPr>
      <w:r w:rsidRPr="00B327FD">
        <w:t>MDF3</w:t>
      </w:r>
      <w:r w:rsidRPr="00B327FD">
        <w:tab/>
        <w:t>Mediation and Delivery Function 3</w:t>
      </w:r>
    </w:p>
    <w:p w14:paraId="06977542" w14:textId="77777777" w:rsidR="00577E4F" w:rsidRPr="00B327FD" w:rsidRDefault="00577E4F" w:rsidP="00577E4F">
      <w:pPr>
        <w:keepLines/>
        <w:spacing w:after="0"/>
        <w:ind w:left="1702" w:hanging="1418"/>
        <w:jc w:val="both"/>
      </w:pPr>
      <w:r w:rsidRPr="00B327FD">
        <w:t>MM</w:t>
      </w:r>
      <w:r w:rsidRPr="00B327FD">
        <w:tab/>
        <w:t>Multimedia Message</w:t>
      </w:r>
    </w:p>
    <w:p w14:paraId="7B7A09FD" w14:textId="77777777" w:rsidR="00577E4F" w:rsidRPr="00B327FD" w:rsidRDefault="00577E4F" w:rsidP="00577E4F">
      <w:pPr>
        <w:keepLines/>
        <w:spacing w:after="0"/>
        <w:ind w:left="1702" w:hanging="1418"/>
        <w:jc w:val="both"/>
      </w:pPr>
      <w:r w:rsidRPr="00B327FD">
        <w:t>MMS</w:t>
      </w:r>
      <w:r w:rsidRPr="00B327FD">
        <w:tab/>
        <w:t>Multimedia Message Service</w:t>
      </w:r>
    </w:p>
    <w:p w14:paraId="5E92E12A" w14:textId="77777777" w:rsidR="00BF5C22" w:rsidRDefault="00BF5C22" w:rsidP="00BF5C22">
      <w:pPr>
        <w:keepLines/>
        <w:spacing w:after="0"/>
        <w:ind w:left="1702" w:hanging="1418"/>
        <w:jc w:val="both"/>
        <w:rPr>
          <w:ins w:id="18" w:author="COURBON Pierre" w:date="2021-08-24T18:59:00Z"/>
        </w:rPr>
      </w:pPr>
      <w:ins w:id="19" w:author="COURBON Pierre" w:date="2021-08-24T18:59:00Z">
        <w:r w:rsidRPr="00B327FD">
          <w:t>MSRP</w:t>
        </w:r>
        <w:r w:rsidRPr="00B327FD">
          <w:tab/>
          <w:t>Message Session Relay Protocol</w:t>
        </w:r>
      </w:ins>
    </w:p>
    <w:p w14:paraId="4E5CEC48" w14:textId="77777777" w:rsidR="00577E4F" w:rsidRPr="00B327FD" w:rsidRDefault="00577E4F" w:rsidP="00577E4F">
      <w:pPr>
        <w:keepLines/>
        <w:spacing w:after="0"/>
        <w:ind w:left="1702" w:hanging="1418"/>
        <w:jc w:val="both"/>
      </w:pPr>
      <w:r w:rsidRPr="00B327FD">
        <w:t>NPLI</w:t>
      </w:r>
      <w:r w:rsidRPr="00B327FD">
        <w:tab/>
        <w:t>Network Provided Location Information</w:t>
      </w:r>
    </w:p>
    <w:p w14:paraId="5DE157D4" w14:textId="77777777" w:rsidR="00577E4F" w:rsidRPr="00B327FD" w:rsidRDefault="00577E4F" w:rsidP="00577E4F">
      <w:pPr>
        <w:keepLines/>
        <w:spacing w:after="0"/>
        <w:ind w:left="1702" w:hanging="1418"/>
        <w:jc w:val="both"/>
      </w:pPr>
      <w:r w:rsidRPr="00B327FD">
        <w:t>O&amp;M</w:t>
      </w:r>
      <w:r w:rsidRPr="00B327FD">
        <w:tab/>
        <w:t>Operations and Management</w:t>
      </w:r>
    </w:p>
    <w:p w14:paraId="28F33968" w14:textId="77777777" w:rsidR="00577E4F" w:rsidRPr="00B327FD" w:rsidRDefault="00577E4F" w:rsidP="00577E4F">
      <w:pPr>
        <w:keepLines/>
        <w:spacing w:after="0"/>
        <w:ind w:left="1702" w:hanging="1418"/>
        <w:jc w:val="both"/>
      </w:pPr>
      <w:r w:rsidRPr="00B327FD">
        <w:t>POI</w:t>
      </w:r>
      <w:r w:rsidRPr="00B327FD">
        <w:tab/>
        <w:t>Point Of Interception</w:t>
      </w:r>
    </w:p>
    <w:p w14:paraId="731FD3D4" w14:textId="77777777" w:rsidR="00BF5C22" w:rsidRPr="006D7A73" w:rsidRDefault="00BF5C22" w:rsidP="00BF5C22">
      <w:pPr>
        <w:keepLines/>
        <w:spacing w:after="0"/>
        <w:ind w:left="1702" w:hanging="1418"/>
        <w:jc w:val="both"/>
        <w:rPr>
          <w:ins w:id="20" w:author="COURBON Pierre" w:date="2021-08-24T19:00:00Z"/>
        </w:rPr>
      </w:pPr>
      <w:ins w:id="21" w:author="COURBON Pierre" w:date="2021-08-24T19:00:00Z">
        <w:r w:rsidRPr="006D7A73">
          <w:t>RCS</w:t>
        </w:r>
        <w:r w:rsidRPr="006D7A73">
          <w:tab/>
          <w:t>Rich Communication Suite</w:t>
        </w:r>
      </w:ins>
    </w:p>
    <w:p w14:paraId="6A422D7A" w14:textId="77777777" w:rsidR="00577E4F" w:rsidRPr="006D7A73" w:rsidRDefault="00577E4F" w:rsidP="00577E4F">
      <w:pPr>
        <w:keepLines/>
        <w:spacing w:after="0"/>
        <w:ind w:left="1702" w:hanging="1418"/>
        <w:jc w:val="both"/>
      </w:pPr>
      <w:r w:rsidRPr="006D7A73">
        <w:t>SDP</w:t>
      </w:r>
      <w:r w:rsidRPr="006D7A73">
        <w:tab/>
        <w:t>Session Description Protocol</w:t>
      </w:r>
    </w:p>
    <w:p w14:paraId="1BA66CCD" w14:textId="77777777" w:rsidR="00BF5C22" w:rsidRDefault="00BF5C22" w:rsidP="00BF5C22">
      <w:pPr>
        <w:keepLines/>
        <w:spacing w:after="0"/>
        <w:ind w:left="1702" w:hanging="1418"/>
        <w:jc w:val="both"/>
        <w:rPr>
          <w:ins w:id="22" w:author="COURBON Pierre" w:date="2021-08-24T19:00:00Z"/>
        </w:rPr>
      </w:pPr>
      <w:ins w:id="23" w:author="COURBON Pierre" w:date="2021-08-24T19:00:00Z">
        <w:r w:rsidRPr="00B327FD">
          <w:t>SIP</w:t>
        </w:r>
        <w:r w:rsidRPr="00B327FD">
          <w:tab/>
          <w:t>Session Initiation Protocol</w:t>
        </w:r>
      </w:ins>
    </w:p>
    <w:p w14:paraId="74489B46" w14:textId="77777777" w:rsidR="00577E4F" w:rsidRPr="00B327FD" w:rsidRDefault="00577E4F" w:rsidP="00577E4F">
      <w:pPr>
        <w:keepLines/>
        <w:spacing w:after="0"/>
        <w:ind w:left="1702" w:hanging="1418"/>
        <w:jc w:val="both"/>
      </w:pPr>
      <w:r w:rsidRPr="00B327FD">
        <w:t>SIRF</w:t>
      </w:r>
      <w:r w:rsidRPr="00B327FD">
        <w:tab/>
        <w:t xml:space="preserve">System Information Retrieval Function </w:t>
      </w:r>
    </w:p>
    <w:p w14:paraId="2079C750" w14:textId="77777777" w:rsidR="00577E4F" w:rsidRPr="00B327FD" w:rsidRDefault="00577E4F" w:rsidP="00577E4F">
      <w:pPr>
        <w:keepLines/>
        <w:spacing w:after="0"/>
        <w:ind w:left="1702" w:hanging="1418"/>
        <w:jc w:val="both"/>
      </w:pPr>
      <w:r w:rsidRPr="00B327FD">
        <w:t>SOI</w:t>
      </w:r>
      <w:r w:rsidRPr="00B327FD">
        <w:tab/>
        <w:t>Start Of Interception</w:t>
      </w:r>
    </w:p>
    <w:p w14:paraId="7AE01DB4" w14:textId="77777777" w:rsidR="00577E4F" w:rsidRPr="00B327FD" w:rsidRDefault="00577E4F" w:rsidP="00577E4F">
      <w:pPr>
        <w:keepLines/>
        <w:spacing w:after="0"/>
        <w:ind w:left="1702" w:hanging="1418"/>
        <w:jc w:val="both"/>
      </w:pPr>
      <w:r w:rsidRPr="00B327FD">
        <w:t>TF</w:t>
      </w:r>
      <w:r w:rsidRPr="00B327FD">
        <w:tab/>
        <w:t>Triggering Function</w:t>
      </w:r>
    </w:p>
    <w:p w14:paraId="02E073D6" w14:textId="77777777" w:rsidR="00577E4F" w:rsidRPr="00B327FD" w:rsidRDefault="00577E4F" w:rsidP="00577E4F">
      <w:pPr>
        <w:keepLines/>
        <w:spacing w:after="0"/>
        <w:ind w:left="1702" w:hanging="1418"/>
        <w:jc w:val="both"/>
      </w:pPr>
      <w:r w:rsidRPr="00B327FD">
        <w:t>TNGF</w:t>
      </w:r>
      <w:r w:rsidRPr="00B327FD">
        <w:tab/>
        <w:t>Trusted Non-3GPP Gateway Function</w:t>
      </w:r>
    </w:p>
    <w:p w14:paraId="77C88C84" w14:textId="77777777" w:rsidR="00577E4F" w:rsidRPr="00B327FD" w:rsidRDefault="00577E4F" w:rsidP="00577E4F">
      <w:pPr>
        <w:keepLines/>
        <w:spacing w:after="0"/>
        <w:ind w:left="1702" w:hanging="1418"/>
        <w:jc w:val="both"/>
      </w:pPr>
      <w:r w:rsidRPr="00B327FD">
        <w:t>TWIF</w:t>
      </w:r>
      <w:r w:rsidRPr="00B327FD">
        <w:tab/>
        <w:t>Trusted WLAN Interworking Function</w:t>
      </w:r>
    </w:p>
    <w:p w14:paraId="63C39180" w14:textId="77777777" w:rsidR="00577E4F" w:rsidRPr="00B327FD" w:rsidRDefault="00577E4F" w:rsidP="00577E4F">
      <w:pPr>
        <w:keepLines/>
        <w:spacing w:after="0"/>
        <w:ind w:left="1702" w:hanging="1418"/>
      </w:pPr>
      <w:r w:rsidRPr="00B327FD">
        <w:t>xCC</w:t>
      </w:r>
      <w:r w:rsidRPr="00B327FD">
        <w:tab/>
        <w:t>LI_X3 Communications Content.</w:t>
      </w:r>
    </w:p>
    <w:p w14:paraId="60B1BB7B" w14:textId="77777777" w:rsidR="00577E4F" w:rsidRDefault="00577E4F" w:rsidP="00577E4F">
      <w:pPr>
        <w:keepLines/>
        <w:spacing w:after="0"/>
        <w:ind w:left="1702" w:hanging="1418"/>
        <w:rPr>
          <w:lang w:val="fr-FR"/>
        </w:rPr>
      </w:pPr>
      <w:r w:rsidRPr="00B327FD">
        <w:rPr>
          <w:lang w:val="fr-FR"/>
        </w:rPr>
        <w:t>xIRI</w:t>
      </w:r>
      <w:r w:rsidRPr="00B327FD">
        <w:rPr>
          <w:lang w:val="fr-FR"/>
        </w:rPr>
        <w:tab/>
        <w:t>LI_X2 Intercept Related Information</w:t>
      </w:r>
    </w:p>
    <w:p w14:paraId="1D7251AD" w14:textId="77777777" w:rsidR="00577E4F" w:rsidRPr="00B327FD" w:rsidRDefault="00577E4F" w:rsidP="00577E4F">
      <w:pPr>
        <w:keepLines/>
        <w:spacing w:after="0"/>
        <w:ind w:left="1702" w:hanging="1418"/>
        <w:rPr>
          <w:lang w:val="fr-FR"/>
        </w:rPr>
      </w:pPr>
    </w:p>
    <w:p w14:paraId="2F89039D" w14:textId="37ED20A6" w:rsidR="00577E4F" w:rsidRPr="00577E4F" w:rsidRDefault="00577E4F" w:rsidP="00577E4F">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p w14:paraId="164205CE" w14:textId="77777777" w:rsidR="006D7A73" w:rsidRPr="00A109C3" w:rsidRDefault="006D7A73" w:rsidP="006D7A73">
      <w:pPr>
        <w:pStyle w:val="Titre2"/>
        <w:spacing w:before="120"/>
        <w:rPr>
          <w:ins w:id="24" w:author="COURBON Pierre" w:date="2021-08-24T20:27:00Z"/>
          <w:rFonts w:cs="Arial"/>
          <w:szCs w:val="32"/>
        </w:rPr>
      </w:pPr>
      <w:ins w:id="25" w:author="COURBON Pierre" w:date="2021-08-24T20:27:00Z">
        <w:r w:rsidRPr="00A109C3">
          <w:rPr>
            <w:rFonts w:cs="Arial"/>
            <w:szCs w:val="32"/>
          </w:rPr>
          <w:t>7.X</w:t>
        </w:r>
        <w:r w:rsidRPr="00A109C3">
          <w:rPr>
            <w:rFonts w:cs="Arial"/>
            <w:szCs w:val="32"/>
          </w:rPr>
          <w:tab/>
          <w:t>RCS</w:t>
        </w:r>
      </w:ins>
    </w:p>
    <w:p w14:paraId="7DE56482" w14:textId="77777777" w:rsidR="006D7A73" w:rsidRPr="00A109C3" w:rsidRDefault="006D7A73" w:rsidP="006D7A73">
      <w:pPr>
        <w:pStyle w:val="Titre3"/>
        <w:rPr>
          <w:ins w:id="26" w:author="COURBON Pierre" w:date="2021-08-24T20:27:00Z"/>
          <w:rFonts w:cs="Arial"/>
          <w:szCs w:val="28"/>
        </w:rPr>
      </w:pPr>
      <w:ins w:id="27" w:author="COURBON Pierre" w:date="2021-08-24T20:27:00Z">
        <w:r w:rsidRPr="00A109C3">
          <w:rPr>
            <w:rFonts w:cs="Arial"/>
            <w:szCs w:val="28"/>
          </w:rPr>
          <w:t>7.X.1</w:t>
        </w:r>
        <w:r w:rsidRPr="00A109C3">
          <w:rPr>
            <w:rFonts w:cs="Arial"/>
            <w:szCs w:val="28"/>
          </w:rPr>
          <w:tab/>
          <w:t>Provisioning over LI_X1</w:t>
        </w:r>
      </w:ins>
    </w:p>
    <w:p w14:paraId="644DC3AA" w14:textId="77777777" w:rsidR="006D7A73" w:rsidRPr="00A109C3" w:rsidRDefault="006D7A73" w:rsidP="006D7A73">
      <w:pPr>
        <w:pStyle w:val="Titre4"/>
        <w:rPr>
          <w:ins w:id="28" w:author="COURBON Pierre" w:date="2021-08-24T20:27:00Z"/>
          <w:szCs w:val="24"/>
        </w:rPr>
      </w:pPr>
      <w:ins w:id="29" w:author="COURBON Pierre" w:date="2021-08-24T20:27:00Z">
        <w:r w:rsidRPr="00A109C3">
          <w:rPr>
            <w:szCs w:val="24"/>
          </w:rPr>
          <w:t>7.X.1.1</w:t>
        </w:r>
        <w:r w:rsidRPr="00A109C3">
          <w:rPr>
            <w:szCs w:val="24"/>
          </w:rPr>
          <w:tab/>
          <w:t>General</w:t>
        </w:r>
      </w:ins>
    </w:p>
    <w:p w14:paraId="16583517" w14:textId="77777777" w:rsidR="006D7A73" w:rsidRPr="00DD50AF" w:rsidRDefault="006D7A73" w:rsidP="006D7A73">
      <w:pPr>
        <w:rPr>
          <w:ins w:id="30" w:author="COURBON Pierre" w:date="2021-08-24T20:27:00Z"/>
        </w:rPr>
      </w:pPr>
      <w:ins w:id="31" w:author="COURBON Pierre" w:date="2021-08-24T20:27:00Z">
        <w:r>
          <w:t xml:space="preserve">If the warrant is for IRI and CC, then the IRI-POI and CC-POI in the RCS Servers (see RCS definition in </w:t>
        </w:r>
        <w:r w:rsidRPr="000B26F7">
          <w:t>GSMA RCC.07 [XB]</w:t>
        </w:r>
        <w:r>
          <w:t xml:space="preserve">) and the HTTP Content Server shall </w:t>
        </w:r>
        <w:r w:rsidRPr="00DD50AF">
          <w:t>be provisioned in accordance with clause 7.X.1.2, the IRI-TF and CC-TF in the RCS Server shall be provisioned in accordance with clause 7.X.1.</w:t>
        </w:r>
        <w:r>
          <w:t>2</w:t>
        </w:r>
        <w:r w:rsidRPr="00DD50AF">
          <w:t>, the MDF2 shall be provisioned in accordance with clause 7.X.1.</w:t>
        </w:r>
        <w:r>
          <w:t>3</w:t>
        </w:r>
        <w:r w:rsidRPr="00DD50AF">
          <w:t>, and the MDF3 shall be provisioned in accordance with clause 7.X.1.</w:t>
        </w:r>
        <w:r>
          <w:t>4</w:t>
        </w:r>
        <w:r w:rsidRPr="00DD50AF">
          <w:t>.</w:t>
        </w:r>
      </w:ins>
    </w:p>
    <w:p w14:paraId="50F96F26" w14:textId="77777777" w:rsidR="006D7A73" w:rsidRDefault="006D7A73" w:rsidP="006D7A73">
      <w:pPr>
        <w:rPr>
          <w:ins w:id="32" w:author="COURBON Pierre" w:date="2021-08-24T20:27:00Z"/>
        </w:rPr>
      </w:pPr>
      <w:ins w:id="33" w:author="COURBON Pierre" w:date="2021-08-24T20:27:00Z">
        <w:r w:rsidRPr="00DD50AF">
          <w:t>If the warrant is for IRI only, the IRI-POI in the RCS Servers and the HTTP Content Server shall be provisioned in accordance with clause 7.X.1.</w:t>
        </w:r>
        <w:r>
          <w:t>2</w:t>
        </w:r>
        <w:r w:rsidRPr="00DD50AF">
          <w:t>, the IRI-TF in the RCS Server shall be provisioned in accordance with clause 7.X.1.</w:t>
        </w:r>
        <w:r>
          <w:t>3</w:t>
        </w:r>
        <w:r w:rsidRPr="00DD50AF">
          <w:t>, and the MDF2 shall be provisioned in accordance with clause 7.X.1.</w:t>
        </w:r>
        <w:r>
          <w:t>4</w:t>
        </w:r>
        <w:r w:rsidRPr="00DD50AF">
          <w:t>.</w:t>
        </w:r>
      </w:ins>
    </w:p>
    <w:p w14:paraId="0C29DCB3" w14:textId="77777777" w:rsidR="006D7A73" w:rsidRPr="00A109C3" w:rsidRDefault="006D7A73" w:rsidP="006D7A73">
      <w:pPr>
        <w:pStyle w:val="Titre4"/>
        <w:rPr>
          <w:ins w:id="34" w:author="COURBON Pierre" w:date="2021-08-24T20:27:00Z"/>
          <w:rFonts w:cs="Arial"/>
          <w:szCs w:val="24"/>
        </w:rPr>
      </w:pPr>
      <w:ins w:id="35" w:author="COURBON Pierre" w:date="2021-08-24T20:27:00Z">
        <w:r w:rsidRPr="00A109C3">
          <w:rPr>
            <w:rFonts w:cs="Arial"/>
            <w:szCs w:val="24"/>
          </w:rPr>
          <w:t>7.X.1.2</w:t>
        </w:r>
        <w:r w:rsidRPr="00A109C3">
          <w:rPr>
            <w:rFonts w:cs="Arial"/>
            <w:szCs w:val="24"/>
          </w:rPr>
          <w:tab/>
          <w:t>Provisioning of the IRI-POI</w:t>
        </w:r>
        <w:r>
          <w:rPr>
            <w:rFonts w:cs="Arial"/>
            <w:szCs w:val="24"/>
          </w:rPr>
          <w:t>,</w:t>
        </w:r>
        <w:r w:rsidRPr="00A109C3">
          <w:rPr>
            <w:rFonts w:cs="Arial"/>
            <w:szCs w:val="24"/>
          </w:rPr>
          <w:t xml:space="preserve"> CC-POI</w:t>
        </w:r>
        <w:r>
          <w:rPr>
            <w:rFonts w:cs="Arial"/>
            <w:szCs w:val="24"/>
          </w:rPr>
          <w:t>, IRI-TF and CC-TF</w:t>
        </w:r>
        <w:r w:rsidRPr="00A109C3">
          <w:rPr>
            <w:rFonts w:cs="Arial"/>
            <w:szCs w:val="24"/>
          </w:rPr>
          <w:t xml:space="preserve"> in the RCS </w:t>
        </w:r>
        <w:r>
          <w:rPr>
            <w:rFonts w:cs="Arial"/>
            <w:szCs w:val="24"/>
          </w:rPr>
          <w:t>Servers and the IRI-POI and CC-POI in the HTTP Content Server</w:t>
        </w:r>
      </w:ins>
    </w:p>
    <w:p w14:paraId="3D0474FA" w14:textId="77777777" w:rsidR="006D7A73" w:rsidRPr="006F0A95" w:rsidRDefault="006D7A73" w:rsidP="006D7A73">
      <w:pPr>
        <w:rPr>
          <w:ins w:id="36" w:author="COURBON Pierre" w:date="2021-08-24T20:27:00Z"/>
        </w:rPr>
      </w:pPr>
      <w:ins w:id="37" w:author="COURBON Pierre" w:date="2021-08-24T20:27:00Z">
        <w:r w:rsidRPr="00F721D1">
          <w:rPr>
            <w:lang w:val="fr-FR"/>
          </w:rPr>
          <w:t xml:space="preserve">The IRI-POI. CC-POI. </w:t>
        </w:r>
        <w:r>
          <w:t xml:space="preserve">IRI-TF and CC-TF </w:t>
        </w:r>
        <w:r w:rsidRPr="006F0A95">
          <w:t xml:space="preserve">present in the RCS </w:t>
        </w:r>
        <w:r>
          <w:t xml:space="preserve">Servers and the IRI-POI and CC-POI in the HTTP Content Server </w:t>
        </w:r>
        <w:r w:rsidRPr="006F0A95">
          <w:t>are provisioned over LI_X1 by the LIPF using the X1 protocol as described in clause 5.2.2.</w:t>
        </w:r>
      </w:ins>
    </w:p>
    <w:p w14:paraId="6F086C44" w14:textId="77777777" w:rsidR="006D7A73" w:rsidRPr="006F0A95" w:rsidRDefault="006D7A73" w:rsidP="006D7A73">
      <w:pPr>
        <w:rPr>
          <w:ins w:id="38" w:author="COURBON Pierre" w:date="2021-08-24T20:27:00Z"/>
        </w:rPr>
      </w:pPr>
      <w:ins w:id="39" w:author="COURBON Pierre" w:date="2021-08-24T20:27:00Z">
        <w:r w:rsidRPr="006F0A95">
          <w:lastRenderedPageBreak/>
          <w:t>The POI</w:t>
        </w:r>
        <w:r>
          <w:t>s/TFs</w:t>
        </w:r>
        <w:r w:rsidRPr="006F0A95">
          <w:t xml:space="preserve"> in the RCS </w:t>
        </w:r>
        <w:r>
          <w:t>S</w:t>
        </w:r>
        <w:r w:rsidRPr="006F0A95">
          <w:t xml:space="preserve">erver </w:t>
        </w:r>
        <w:r>
          <w:t xml:space="preserve">and the POIs in the HTTP Content Server </w:t>
        </w:r>
        <w:r w:rsidRPr="006F0A95">
          <w:t>shall support the following target identifier formats in the ETSI TS 103 221-1 [7] messages (or equivalent if ETSI TS 103 221-1 [7] is not used).</w:t>
        </w:r>
      </w:ins>
    </w:p>
    <w:p w14:paraId="312E578D" w14:textId="77777777" w:rsidR="006D7A73" w:rsidRPr="006D7A73" w:rsidRDefault="006D7A73" w:rsidP="006D7A73">
      <w:pPr>
        <w:pStyle w:val="B1"/>
        <w:rPr>
          <w:ins w:id="40" w:author="COURBON Pierre" w:date="2021-08-24T20:27:00Z"/>
        </w:rPr>
      </w:pPr>
      <w:ins w:id="41" w:author="COURBON Pierre" w:date="2021-08-24T20:27:00Z">
        <w:r w:rsidRPr="006D7A73">
          <w:t>-</w:t>
        </w:r>
        <w:r w:rsidRPr="006D7A73">
          <w:tab/>
          <w:t>IMPU.</w:t>
        </w:r>
      </w:ins>
    </w:p>
    <w:p w14:paraId="59E196F6" w14:textId="77777777" w:rsidR="006D7A73" w:rsidRPr="006D7A73" w:rsidRDefault="006D7A73" w:rsidP="006D7A73">
      <w:pPr>
        <w:pStyle w:val="B1"/>
        <w:rPr>
          <w:ins w:id="42" w:author="COURBON Pierre" w:date="2021-08-24T20:27:00Z"/>
        </w:rPr>
      </w:pPr>
      <w:ins w:id="43" w:author="COURBON Pierre" w:date="2021-08-24T20:27:00Z">
        <w:r w:rsidRPr="006D7A73">
          <w:t>-</w:t>
        </w:r>
        <w:r w:rsidRPr="006D7A73">
          <w:tab/>
          <w:t>IMPI.</w:t>
        </w:r>
      </w:ins>
    </w:p>
    <w:p w14:paraId="3E6933EF" w14:textId="77777777" w:rsidR="006D7A73" w:rsidRPr="006D7A73" w:rsidRDefault="006D7A73" w:rsidP="006D7A73">
      <w:pPr>
        <w:pStyle w:val="B1"/>
        <w:rPr>
          <w:ins w:id="44" w:author="COURBON Pierre" w:date="2021-08-24T20:27:00Z"/>
        </w:rPr>
      </w:pPr>
      <w:ins w:id="45" w:author="COURBON Pierre" w:date="2021-08-24T20:27:00Z">
        <w:r w:rsidRPr="006D7A73">
          <w:t>-</w:t>
        </w:r>
        <w:r w:rsidRPr="006D7A73">
          <w:tab/>
          <w:t>PEIIMEI.</w:t>
        </w:r>
      </w:ins>
    </w:p>
    <w:p w14:paraId="64FA261F" w14:textId="77777777" w:rsidR="006D7A73" w:rsidRPr="006D7A73" w:rsidRDefault="006D7A73" w:rsidP="006D7A73">
      <w:pPr>
        <w:pStyle w:val="B1"/>
        <w:rPr>
          <w:ins w:id="46" w:author="COURBON Pierre" w:date="2021-08-24T20:27:00Z"/>
        </w:rPr>
      </w:pPr>
      <w:ins w:id="47" w:author="COURBON Pierre" w:date="2021-08-24T20:27:00Z">
        <w:r w:rsidRPr="006D7A73">
          <w:t>-</w:t>
        </w:r>
        <w:r w:rsidRPr="006D7A73">
          <w:tab/>
          <w:t>PEIIMEISV.</w:t>
        </w:r>
      </w:ins>
    </w:p>
    <w:p w14:paraId="6B956C58" w14:textId="77777777" w:rsidR="006D7A73" w:rsidRPr="006D7A73" w:rsidRDefault="006D7A73" w:rsidP="006D7A73">
      <w:pPr>
        <w:pStyle w:val="B1"/>
        <w:rPr>
          <w:ins w:id="48" w:author="COURBON Pierre" w:date="2021-08-24T20:27:00Z"/>
        </w:rPr>
      </w:pPr>
      <w:ins w:id="49" w:author="COURBON Pierre" w:date="2021-08-24T20:27:00Z">
        <w:r w:rsidRPr="006D7A73">
          <w:t>-</w:t>
        </w:r>
        <w:r w:rsidRPr="006D7A73">
          <w:tab/>
          <w:t>GPSIMSISDN.</w:t>
        </w:r>
      </w:ins>
    </w:p>
    <w:p w14:paraId="5E6A5A30" w14:textId="77777777" w:rsidR="006D7A73" w:rsidRPr="00F721D1" w:rsidRDefault="006D7A73" w:rsidP="006D7A73">
      <w:pPr>
        <w:pStyle w:val="B1"/>
        <w:rPr>
          <w:ins w:id="50" w:author="COURBON Pierre" w:date="2021-08-24T20:27:00Z"/>
        </w:rPr>
      </w:pPr>
      <w:ins w:id="51" w:author="COURBON Pierre" w:date="2021-08-24T20:27:00Z">
        <w:r w:rsidRPr="00F721D1">
          <w:t>-</w:t>
        </w:r>
        <w:r w:rsidRPr="00F721D1">
          <w:tab/>
          <w:t>GPSINAI.</w:t>
        </w:r>
      </w:ins>
    </w:p>
    <w:p w14:paraId="3112C4C5" w14:textId="77777777" w:rsidR="006D7A73" w:rsidRPr="00F721D1" w:rsidRDefault="006D7A73" w:rsidP="006D7A73">
      <w:pPr>
        <w:pStyle w:val="B1"/>
        <w:rPr>
          <w:ins w:id="52" w:author="COURBON Pierre" w:date="2021-08-24T20:27:00Z"/>
        </w:rPr>
      </w:pPr>
      <w:ins w:id="53" w:author="COURBON Pierre" w:date="2021-08-24T20:27:00Z">
        <w:r w:rsidRPr="00F721D1">
          <w:t>-</w:t>
        </w:r>
        <w:r w:rsidRPr="00F721D1">
          <w:tab/>
          <w:t>SUPIIMSI.</w:t>
        </w:r>
      </w:ins>
    </w:p>
    <w:p w14:paraId="38139188" w14:textId="77777777" w:rsidR="006D7A73" w:rsidRPr="00F721D1" w:rsidRDefault="006D7A73" w:rsidP="006D7A73">
      <w:pPr>
        <w:pStyle w:val="B1"/>
        <w:rPr>
          <w:ins w:id="54" w:author="COURBON Pierre" w:date="2021-08-24T20:27:00Z"/>
        </w:rPr>
      </w:pPr>
      <w:ins w:id="55" w:author="COURBON Pierre" w:date="2021-08-24T20:27:00Z">
        <w:r w:rsidRPr="00F721D1">
          <w:t>-</w:t>
        </w:r>
        <w:r w:rsidRPr="00F721D1">
          <w:tab/>
          <w:t>SUPINAI.</w:t>
        </w:r>
      </w:ins>
    </w:p>
    <w:p w14:paraId="61C2F1AF" w14:textId="77777777" w:rsidR="006D7A73" w:rsidRDefault="006D7A73" w:rsidP="006D7A73">
      <w:pPr>
        <w:ind w:firstLine="284"/>
        <w:rPr>
          <w:ins w:id="56" w:author="COURBON Pierre" w:date="2021-08-24T20:27:00Z"/>
        </w:rPr>
      </w:pPr>
      <w:ins w:id="57" w:author="COURBON Pierre" w:date="2021-08-24T20:27:00Z">
        <w:r>
          <w:t>-</w:t>
        </w:r>
        <w:r>
          <w:tab/>
          <w:t>Email Address.</w:t>
        </w:r>
      </w:ins>
    </w:p>
    <w:p w14:paraId="0EBEBA44" w14:textId="77777777" w:rsidR="006D7A73" w:rsidRDefault="006D7A73" w:rsidP="006D7A73">
      <w:pPr>
        <w:rPr>
          <w:ins w:id="58" w:author="COURBON Pierre" w:date="2021-08-24T20:27:00Z"/>
        </w:rPr>
      </w:pPr>
      <w:ins w:id="59" w:author="COURBON Pierre" w:date="2021-08-24T20:27:00Z">
        <w:r>
          <w:t>Table 7.X.1-Ta1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w:t>
        </w:r>
        <w:r w:rsidRPr="00CE0181">
          <w:t>.</w:t>
        </w:r>
      </w:ins>
    </w:p>
    <w:p w14:paraId="45FC8790" w14:textId="77777777" w:rsidR="006D7A73" w:rsidRPr="001A1E56" w:rsidRDefault="006D7A73" w:rsidP="006D7A73">
      <w:pPr>
        <w:pStyle w:val="TH"/>
        <w:rPr>
          <w:ins w:id="60" w:author="COURBON Pierre" w:date="2021-08-24T20:27:00Z"/>
        </w:rPr>
      </w:pPr>
      <w:ins w:id="61" w:author="COURBON Pierre" w:date="2021-08-24T20:27:00Z">
        <w:r w:rsidRPr="001A1E56">
          <w:t xml:space="preserve">Table </w:t>
        </w:r>
        <w:r>
          <w:t>7</w:t>
        </w:r>
        <w:r w:rsidRPr="001A1E56">
          <w:t>.</w:t>
        </w:r>
        <w:r>
          <w:t>X.1-Ta1:</w:t>
        </w:r>
        <w:r w:rsidRPr="001A1E56">
          <w:t xml:space="preserve"> </w:t>
        </w:r>
        <w:r>
          <w:t>ActivateTask message for the IRI-POI, CC-POI, IRI-TF and CC-TF in the RCS Servers and the IRI-POI and CC-POI in the HTTP Content Server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058079DD" w14:textId="77777777" w:rsidTr="00523E71">
        <w:trPr>
          <w:trHeight w:val="88"/>
          <w:jc w:val="center"/>
          <w:ins w:id="62" w:author="COURBON Pierre" w:date="2021-08-24T20:27:00Z"/>
        </w:trPr>
        <w:tc>
          <w:tcPr>
            <w:tcW w:w="2972" w:type="dxa"/>
          </w:tcPr>
          <w:p w14:paraId="03E97662" w14:textId="77777777" w:rsidR="006D7A73" w:rsidRPr="007B1D70" w:rsidRDefault="006D7A73" w:rsidP="00523E71">
            <w:pPr>
              <w:pStyle w:val="TAH"/>
              <w:rPr>
                <w:ins w:id="63" w:author="COURBON Pierre" w:date="2021-08-24T20:27:00Z"/>
              </w:rPr>
            </w:pPr>
            <w:ins w:id="64" w:author="COURBON Pierre" w:date="2021-08-24T20:27:00Z">
              <w:r>
                <w:t xml:space="preserve">ETSI </w:t>
              </w:r>
              <w:r w:rsidRPr="007B1D70">
                <w:t xml:space="preserve">TS 103 221-1 </w:t>
              </w:r>
              <w:r>
                <w:t>[7] f</w:t>
              </w:r>
              <w:r w:rsidRPr="007B1D70">
                <w:t>ield name</w:t>
              </w:r>
            </w:ins>
          </w:p>
        </w:tc>
        <w:tc>
          <w:tcPr>
            <w:tcW w:w="6242" w:type="dxa"/>
          </w:tcPr>
          <w:p w14:paraId="2E6F43A0" w14:textId="77777777" w:rsidR="006D7A73" w:rsidRPr="007B1D70" w:rsidRDefault="006D7A73" w:rsidP="00523E71">
            <w:pPr>
              <w:pStyle w:val="TAH"/>
              <w:rPr>
                <w:ins w:id="65" w:author="COURBON Pierre" w:date="2021-08-24T20:27:00Z"/>
              </w:rPr>
            </w:pPr>
            <w:ins w:id="66" w:author="COURBON Pierre" w:date="2021-08-24T20:27:00Z">
              <w:r>
                <w:t>Description</w:t>
              </w:r>
            </w:ins>
          </w:p>
        </w:tc>
        <w:tc>
          <w:tcPr>
            <w:tcW w:w="708" w:type="dxa"/>
          </w:tcPr>
          <w:p w14:paraId="7D822989" w14:textId="77777777" w:rsidR="006D7A73" w:rsidRPr="007B1D70" w:rsidRDefault="006D7A73" w:rsidP="00523E71">
            <w:pPr>
              <w:pStyle w:val="TAH"/>
              <w:rPr>
                <w:ins w:id="67" w:author="COURBON Pierre" w:date="2021-08-24T20:27:00Z"/>
              </w:rPr>
            </w:pPr>
            <w:ins w:id="68" w:author="COURBON Pierre" w:date="2021-08-24T20:27:00Z">
              <w:r w:rsidRPr="007B1D70">
                <w:t>M/C/O</w:t>
              </w:r>
            </w:ins>
          </w:p>
        </w:tc>
      </w:tr>
      <w:tr w:rsidR="006D7A73" w14:paraId="350278A7" w14:textId="77777777" w:rsidTr="00523E71">
        <w:trPr>
          <w:jc w:val="center"/>
          <w:ins w:id="69" w:author="COURBON Pierre" w:date="2021-08-24T20:27:00Z"/>
        </w:trPr>
        <w:tc>
          <w:tcPr>
            <w:tcW w:w="2972" w:type="dxa"/>
          </w:tcPr>
          <w:p w14:paraId="2CCFC7F6" w14:textId="77777777" w:rsidR="006D7A73" w:rsidRDefault="006D7A73" w:rsidP="00523E71">
            <w:pPr>
              <w:pStyle w:val="TAL"/>
              <w:rPr>
                <w:ins w:id="70" w:author="COURBON Pierre" w:date="2021-08-24T20:27:00Z"/>
              </w:rPr>
            </w:pPr>
            <w:ins w:id="71" w:author="COURBON Pierre" w:date="2021-08-24T20:27:00Z">
              <w:r>
                <w:t>XID</w:t>
              </w:r>
            </w:ins>
          </w:p>
        </w:tc>
        <w:tc>
          <w:tcPr>
            <w:tcW w:w="6242" w:type="dxa"/>
          </w:tcPr>
          <w:p w14:paraId="3A36F671" w14:textId="77777777" w:rsidR="006D7A73" w:rsidRDefault="006D7A73" w:rsidP="00523E71">
            <w:pPr>
              <w:pStyle w:val="TAL"/>
              <w:rPr>
                <w:ins w:id="72" w:author="COURBON Pierre" w:date="2021-08-24T20:27:00Z"/>
              </w:rPr>
            </w:pPr>
            <w:ins w:id="73" w:author="COURBON Pierre" w:date="2021-08-24T20:27:00Z">
              <w:r w:rsidRPr="00CE0181">
                <w:t>XID assigned by LIPF</w:t>
              </w:r>
              <w:r>
                <w:t>. If the CC-TF or IRI-TF is also being tasked for the same interception, the same XID shall be used.</w:t>
              </w:r>
            </w:ins>
          </w:p>
        </w:tc>
        <w:tc>
          <w:tcPr>
            <w:tcW w:w="708" w:type="dxa"/>
          </w:tcPr>
          <w:p w14:paraId="6999313A" w14:textId="77777777" w:rsidR="006D7A73" w:rsidRDefault="006D7A73" w:rsidP="00523E71">
            <w:pPr>
              <w:pStyle w:val="TAL"/>
              <w:rPr>
                <w:ins w:id="74" w:author="COURBON Pierre" w:date="2021-08-24T20:27:00Z"/>
              </w:rPr>
            </w:pPr>
            <w:ins w:id="75" w:author="COURBON Pierre" w:date="2021-08-24T20:27:00Z">
              <w:r>
                <w:t>M</w:t>
              </w:r>
            </w:ins>
          </w:p>
        </w:tc>
      </w:tr>
      <w:tr w:rsidR="006D7A73" w14:paraId="72CC772B" w14:textId="77777777" w:rsidTr="00523E71">
        <w:trPr>
          <w:jc w:val="center"/>
          <w:ins w:id="76" w:author="COURBON Pierre" w:date="2021-08-24T20:27:00Z"/>
        </w:trPr>
        <w:tc>
          <w:tcPr>
            <w:tcW w:w="2972" w:type="dxa"/>
          </w:tcPr>
          <w:p w14:paraId="3ADB7ECD" w14:textId="77777777" w:rsidR="006D7A73" w:rsidRDefault="006D7A73" w:rsidP="00523E71">
            <w:pPr>
              <w:pStyle w:val="TAL"/>
              <w:rPr>
                <w:ins w:id="77" w:author="COURBON Pierre" w:date="2021-08-24T20:27:00Z"/>
              </w:rPr>
            </w:pPr>
            <w:ins w:id="78" w:author="COURBON Pierre" w:date="2021-08-24T20:27:00Z">
              <w:r>
                <w:t>TargetIdentifiers</w:t>
              </w:r>
            </w:ins>
          </w:p>
        </w:tc>
        <w:tc>
          <w:tcPr>
            <w:tcW w:w="6242" w:type="dxa"/>
          </w:tcPr>
          <w:p w14:paraId="119C5A0A" w14:textId="77777777" w:rsidR="006D7A73" w:rsidRDefault="006D7A73" w:rsidP="00523E71">
            <w:pPr>
              <w:pStyle w:val="TAL"/>
              <w:rPr>
                <w:ins w:id="79" w:author="COURBON Pierre" w:date="2021-08-24T20:27:00Z"/>
              </w:rPr>
            </w:pPr>
            <w:ins w:id="80" w:author="COURBON Pierre" w:date="2021-08-24T20:27:00Z">
              <w:r>
                <w:t>One or more of the target identifiers listed in the paragraph above.</w:t>
              </w:r>
            </w:ins>
          </w:p>
        </w:tc>
        <w:tc>
          <w:tcPr>
            <w:tcW w:w="708" w:type="dxa"/>
          </w:tcPr>
          <w:p w14:paraId="3636E3C3" w14:textId="77777777" w:rsidR="006D7A73" w:rsidRDefault="006D7A73" w:rsidP="00523E71">
            <w:pPr>
              <w:pStyle w:val="TAL"/>
              <w:rPr>
                <w:ins w:id="81" w:author="COURBON Pierre" w:date="2021-08-24T20:27:00Z"/>
              </w:rPr>
            </w:pPr>
            <w:ins w:id="82" w:author="COURBON Pierre" w:date="2021-08-24T20:27:00Z">
              <w:r>
                <w:t>M</w:t>
              </w:r>
            </w:ins>
          </w:p>
        </w:tc>
      </w:tr>
      <w:tr w:rsidR="006D7A73" w14:paraId="0A8C5581" w14:textId="77777777" w:rsidTr="00523E71">
        <w:trPr>
          <w:jc w:val="center"/>
          <w:ins w:id="83" w:author="COURBON Pierre" w:date="2021-08-24T20:27:00Z"/>
        </w:trPr>
        <w:tc>
          <w:tcPr>
            <w:tcW w:w="2972" w:type="dxa"/>
          </w:tcPr>
          <w:p w14:paraId="2904A9D4" w14:textId="77777777" w:rsidR="006D7A73" w:rsidRDefault="006D7A73" w:rsidP="00523E71">
            <w:pPr>
              <w:pStyle w:val="TAL"/>
              <w:rPr>
                <w:ins w:id="84" w:author="COURBON Pierre" w:date="2021-08-24T20:27:00Z"/>
              </w:rPr>
            </w:pPr>
            <w:ins w:id="85" w:author="COURBON Pierre" w:date="2021-08-24T20:27:00Z">
              <w:r>
                <w:t>DeliveryType</w:t>
              </w:r>
            </w:ins>
          </w:p>
        </w:tc>
        <w:tc>
          <w:tcPr>
            <w:tcW w:w="6242" w:type="dxa"/>
          </w:tcPr>
          <w:p w14:paraId="32F3F193" w14:textId="77777777" w:rsidR="006D7A73" w:rsidRDefault="006D7A73" w:rsidP="00523E71">
            <w:pPr>
              <w:pStyle w:val="TAL"/>
              <w:rPr>
                <w:ins w:id="86" w:author="COURBON Pierre" w:date="2021-08-24T20:27:00Z"/>
              </w:rPr>
            </w:pPr>
            <w:ins w:id="87" w:author="COURBON Pierre" w:date="2021-08-24T20:27:00Z">
              <w:r>
                <w:t>Set to “X2Only”, “X3Only” or “X2andX3” as needed to meet the requirements of the warrant.</w:t>
              </w:r>
              <w:r w:rsidRPr="00666E00">
                <w:t xml:space="preserve"> (NOTE: "X2Only" for IRI-POI, IRI-TF and "X3Only" for CC-TF can also be also be used).</w:t>
              </w:r>
            </w:ins>
          </w:p>
        </w:tc>
        <w:tc>
          <w:tcPr>
            <w:tcW w:w="708" w:type="dxa"/>
          </w:tcPr>
          <w:p w14:paraId="538759C9" w14:textId="77777777" w:rsidR="006D7A73" w:rsidRDefault="006D7A73" w:rsidP="00523E71">
            <w:pPr>
              <w:pStyle w:val="TAL"/>
              <w:rPr>
                <w:ins w:id="88" w:author="COURBON Pierre" w:date="2021-08-24T20:27:00Z"/>
              </w:rPr>
            </w:pPr>
            <w:ins w:id="89" w:author="COURBON Pierre" w:date="2021-08-24T20:27:00Z">
              <w:r>
                <w:t>M</w:t>
              </w:r>
            </w:ins>
          </w:p>
        </w:tc>
      </w:tr>
      <w:tr w:rsidR="006D7A73" w14:paraId="1DC932F2" w14:textId="77777777" w:rsidTr="00523E71">
        <w:trPr>
          <w:jc w:val="center"/>
          <w:ins w:id="90" w:author="COURBON Pierre" w:date="2021-08-24T20:27:00Z"/>
        </w:trPr>
        <w:tc>
          <w:tcPr>
            <w:tcW w:w="2972" w:type="dxa"/>
          </w:tcPr>
          <w:p w14:paraId="44B8F567" w14:textId="77777777" w:rsidR="006D7A73" w:rsidRDefault="006D7A73" w:rsidP="00523E71">
            <w:pPr>
              <w:pStyle w:val="TAL"/>
              <w:rPr>
                <w:ins w:id="91" w:author="COURBON Pierre" w:date="2021-08-24T20:27:00Z"/>
              </w:rPr>
            </w:pPr>
            <w:ins w:id="92" w:author="COURBON Pierre" w:date="2021-08-24T20:27:00Z">
              <w:r>
                <w:t>ListOfDIDs</w:t>
              </w:r>
            </w:ins>
          </w:p>
        </w:tc>
        <w:tc>
          <w:tcPr>
            <w:tcW w:w="6242" w:type="dxa"/>
          </w:tcPr>
          <w:p w14:paraId="06AB4B76" w14:textId="77777777" w:rsidR="006D7A73" w:rsidRDefault="006D7A73" w:rsidP="00523E71">
            <w:pPr>
              <w:pStyle w:val="TAL"/>
              <w:rPr>
                <w:ins w:id="93" w:author="COURBON Pierre" w:date="2021-08-24T20:27:00Z"/>
              </w:rPr>
            </w:pPr>
            <w:ins w:id="94" w:author="COURBON Pierre" w:date="2021-08-24T20:27: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747A9594" w14:textId="77777777" w:rsidR="006D7A73" w:rsidRDefault="006D7A73" w:rsidP="00523E71">
            <w:pPr>
              <w:pStyle w:val="TAL"/>
              <w:rPr>
                <w:ins w:id="95" w:author="COURBON Pierre" w:date="2021-08-24T20:27:00Z"/>
              </w:rPr>
            </w:pPr>
            <w:ins w:id="96" w:author="COURBON Pierre" w:date="2021-08-24T20:27:00Z">
              <w:r>
                <w:t>M</w:t>
              </w:r>
            </w:ins>
          </w:p>
        </w:tc>
      </w:tr>
    </w:tbl>
    <w:p w14:paraId="4AB44235" w14:textId="77777777" w:rsidR="006D7A73" w:rsidRDefault="006D7A73" w:rsidP="006D7A73">
      <w:pPr>
        <w:keepNext/>
        <w:rPr>
          <w:ins w:id="97" w:author="COURBON Pierre" w:date="2021-08-24T20:27:00Z"/>
        </w:rPr>
      </w:pPr>
    </w:p>
    <w:p w14:paraId="005CD25C" w14:textId="77777777" w:rsidR="006D7A73" w:rsidRDefault="006D7A73" w:rsidP="006D7A73">
      <w:pPr>
        <w:pStyle w:val="Titre4"/>
        <w:rPr>
          <w:ins w:id="98" w:author="COURBON Pierre" w:date="2021-08-24T20:27:00Z"/>
          <w:rFonts w:eastAsiaTheme="minorHAnsi"/>
          <w:lang w:val="en-US"/>
        </w:rPr>
      </w:pPr>
      <w:ins w:id="99" w:author="COURBON Pierre" w:date="2021-08-24T20:27:00Z">
        <w:r>
          <w:rPr>
            <w:rFonts w:eastAsiaTheme="minorHAnsi"/>
            <w:lang w:val="en-US"/>
          </w:rPr>
          <w:t>7.X.1.3</w:t>
        </w:r>
        <w:r>
          <w:rPr>
            <w:rFonts w:eastAsiaTheme="minorHAnsi"/>
            <w:lang w:val="en-US"/>
          </w:rPr>
          <w:tab/>
          <w:t>Provisioning of the MDF2</w:t>
        </w:r>
      </w:ins>
    </w:p>
    <w:p w14:paraId="03FEC481" w14:textId="77777777" w:rsidR="006D7A73" w:rsidRDefault="006D7A73" w:rsidP="006D7A73">
      <w:pPr>
        <w:rPr>
          <w:ins w:id="100" w:author="COURBON Pierre" w:date="2021-08-24T20:27:00Z"/>
        </w:rPr>
      </w:pPr>
      <w:ins w:id="101" w:author="COURBON Pierre" w:date="2021-08-24T20:27:00Z">
        <w:r>
          <w:t xml:space="preserve">The MDF2 listed as the delivery endpoint for xIRI generated by the IRI-POI in the RCS Servers or the IRI-POI in the HTTP Content Server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5FC53B5D" w14:textId="77777777" w:rsidR="006D7A73" w:rsidRDefault="006D7A73" w:rsidP="006D7A73">
      <w:pPr>
        <w:rPr>
          <w:ins w:id="102" w:author="COURBON Pierre" w:date="2021-08-24T20:27:00Z"/>
        </w:rPr>
      </w:pPr>
      <w:ins w:id="103" w:author="COURBON Pierre" w:date="2021-08-24T20:27:00Z">
        <w:r>
          <w:t>The MDF2 shall support the following target identifier formats in the ETSI TS 103 221-1 [7] messages (or equivalent if ETSI TS 103 221-1 [7] is not used):</w:t>
        </w:r>
      </w:ins>
    </w:p>
    <w:p w14:paraId="2C835755" w14:textId="77777777" w:rsidR="006D7A73" w:rsidRPr="006D7A73" w:rsidRDefault="006D7A73" w:rsidP="006D7A73">
      <w:pPr>
        <w:pStyle w:val="B1"/>
        <w:rPr>
          <w:ins w:id="104" w:author="COURBON Pierre" w:date="2021-08-24T20:27:00Z"/>
        </w:rPr>
      </w:pPr>
      <w:ins w:id="105" w:author="COURBON Pierre" w:date="2021-08-24T20:27:00Z">
        <w:r w:rsidRPr="006D7A73">
          <w:t>-</w:t>
        </w:r>
        <w:r w:rsidRPr="006D7A73">
          <w:tab/>
          <w:t>IMPU.</w:t>
        </w:r>
      </w:ins>
    </w:p>
    <w:p w14:paraId="45BA24D5" w14:textId="77777777" w:rsidR="006D7A73" w:rsidRPr="006D7A73" w:rsidRDefault="006D7A73" w:rsidP="006D7A73">
      <w:pPr>
        <w:pStyle w:val="B1"/>
        <w:rPr>
          <w:ins w:id="106" w:author="COURBON Pierre" w:date="2021-08-24T20:27:00Z"/>
        </w:rPr>
      </w:pPr>
      <w:ins w:id="107" w:author="COURBON Pierre" w:date="2021-08-24T20:27:00Z">
        <w:r w:rsidRPr="006D7A73">
          <w:t>-</w:t>
        </w:r>
        <w:r w:rsidRPr="006D7A73">
          <w:tab/>
          <w:t>IMPI.</w:t>
        </w:r>
      </w:ins>
    </w:p>
    <w:p w14:paraId="1123C7C3" w14:textId="77777777" w:rsidR="006D7A73" w:rsidRPr="006D7A73" w:rsidRDefault="006D7A73" w:rsidP="006D7A73">
      <w:pPr>
        <w:pStyle w:val="B1"/>
        <w:rPr>
          <w:ins w:id="108" w:author="COURBON Pierre" w:date="2021-08-24T20:27:00Z"/>
        </w:rPr>
      </w:pPr>
      <w:ins w:id="109" w:author="COURBON Pierre" w:date="2021-08-24T20:27:00Z">
        <w:r w:rsidRPr="006D7A73">
          <w:t>-</w:t>
        </w:r>
        <w:r w:rsidRPr="006D7A73">
          <w:tab/>
          <w:t>PEIIMEI.</w:t>
        </w:r>
      </w:ins>
    </w:p>
    <w:p w14:paraId="24B34927" w14:textId="77777777" w:rsidR="006D7A73" w:rsidRPr="006D7A73" w:rsidRDefault="006D7A73" w:rsidP="006D7A73">
      <w:pPr>
        <w:pStyle w:val="B1"/>
        <w:rPr>
          <w:ins w:id="110" w:author="COURBON Pierre" w:date="2021-08-24T20:27:00Z"/>
        </w:rPr>
      </w:pPr>
      <w:ins w:id="111" w:author="COURBON Pierre" w:date="2021-08-24T20:27:00Z">
        <w:r w:rsidRPr="006D7A73">
          <w:t>-</w:t>
        </w:r>
        <w:r w:rsidRPr="006D7A73">
          <w:tab/>
          <w:t>PEIIMEISV.</w:t>
        </w:r>
      </w:ins>
    </w:p>
    <w:p w14:paraId="0D0A1152" w14:textId="77777777" w:rsidR="006D7A73" w:rsidRPr="006D7A73" w:rsidRDefault="006D7A73" w:rsidP="006D7A73">
      <w:pPr>
        <w:pStyle w:val="B1"/>
        <w:rPr>
          <w:ins w:id="112" w:author="COURBON Pierre" w:date="2021-08-24T20:27:00Z"/>
        </w:rPr>
      </w:pPr>
      <w:ins w:id="113" w:author="COURBON Pierre" w:date="2021-08-24T20:27:00Z">
        <w:r w:rsidRPr="006D7A73">
          <w:t>-</w:t>
        </w:r>
        <w:r w:rsidRPr="006D7A73">
          <w:tab/>
          <w:t>GPSIMSISDN.</w:t>
        </w:r>
      </w:ins>
    </w:p>
    <w:p w14:paraId="56473A73" w14:textId="77777777" w:rsidR="006D7A73" w:rsidRPr="00F75170" w:rsidRDefault="006D7A73" w:rsidP="006D7A73">
      <w:pPr>
        <w:pStyle w:val="B1"/>
        <w:rPr>
          <w:ins w:id="114" w:author="COURBON Pierre" w:date="2021-08-24T20:27:00Z"/>
          <w:lang w:val="fr-FR"/>
        </w:rPr>
      </w:pPr>
      <w:ins w:id="115" w:author="COURBON Pierre" w:date="2021-08-24T20:27:00Z">
        <w:r>
          <w:rPr>
            <w:lang w:val="fr-FR"/>
          </w:rPr>
          <w:t>-</w:t>
        </w:r>
        <w:r>
          <w:rPr>
            <w:lang w:val="fr-FR"/>
          </w:rPr>
          <w:tab/>
          <w:t>GPSINAI</w:t>
        </w:r>
      </w:ins>
    </w:p>
    <w:p w14:paraId="059A2872" w14:textId="77777777" w:rsidR="006D7A73" w:rsidRPr="00F75170" w:rsidRDefault="006D7A73" w:rsidP="006D7A73">
      <w:pPr>
        <w:pStyle w:val="B1"/>
        <w:rPr>
          <w:ins w:id="116" w:author="COURBON Pierre" w:date="2021-08-24T20:27:00Z"/>
          <w:lang w:val="fr-FR"/>
        </w:rPr>
      </w:pPr>
      <w:ins w:id="117" w:author="COURBON Pierre" w:date="2021-08-24T20:27:00Z">
        <w:r w:rsidRPr="00F75170">
          <w:rPr>
            <w:lang w:val="fr-FR"/>
          </w:rPr>
          <w:t>-</w:t>
        </w:r>
        <w:r w:rsidRPr="00F75170">
          <w:rPr>
            <w:lang w:val="fr-FR"/>
          </w:rPr>
          <w:tab/>
        </w:r>
        <w:r>
          <w:rPr>
            <w:lang w:val="fr-FR"/>
          </w:rPr>
          <w:t>SUPI</w:t>
        </w:r>
        <w:r w:rsidRPr="00F75170">
          <w:rPr>
            <w:lang w:val="fr-FR"/>
          </w:rPr>
          <w:t>IMSI.</w:t>
        </w:r>
      </w:ins>
    </w:p>
    <w:p w14:paraId="060E48A7" w14:textId="77777777" w:rsidR="006D7A73" w:rsidRDefault="006D7A73" w:rsidP="006D7A73">
      <w:pPr>
        <w:pStyle w:val="B1"/>
        <w:rPr>
          <w:ins w:id="118" w:author="COURBON Pierre" w:date="2021-08-24T20:27:00Z"/>
          <w:lang w:val="fr-FR"/>
        </w:rPr>
      </w:pPr>
      <w:ins w:id="119" w:author="COURBON Pierre" w:date="2021-08-24T20:27:00Z">
        <w:r w:rsidRPr="00F75170">
          <w:rPr>
            <w:lang w:val="fr-FR"/>
          </w:rPr>
          <w:t>-</w:t>
        </w:r>
        <w:r w:rsidRPr="00F75170">
          <w:rPr>
            <w:lang w:val="fr-FR"/>
          </w:rPr>
          <w:tab/>
          <w:t>SUPI</w:t>
        </w:r>
        <w:r>
          <w:rPr>
            <w:lang w:val="fr-FR"/>
          </w:rPr>
          <w:t>NAI</w:t>
        </w:r>
        <w:r w:rsidRPr="00F75170">
          <w:rPr>
            <w:lang w:val="fr-FR"/>
          </w:rPr>
          <w:t>.</w:t>
        </w:r>
      </w:ins>
    </w:p>
    <w:p w14:paraId="6D05DAB9" w14:textId="77777777" w:rsidR="006D7A73" w:rsidRPr="00F75170" w:rsidRDefault="006D7A73" w:rsidP="006D7A73">
      <w:pPr>
        <w:pStyle w:val="B1"/>
        <w:rPr>
          <w:ins w:id="120" w:author="COURBON Pierre" w:date="2021-08-24T20:27:00Z"/>
          <w:lang w:val="fr-FR"/>
        </w:rPr>
      </w:pPr>
      <w:ins w:id="121" w:author="COURBON Pierre" w:date="2021-08-24T20:27:00Z">
        <w:r>
          <w:rPr>
            <w:lang w:val="fr-FR"/>
          </w:rPr>
          <w:t>-</w:t>
        </w:r>
        <w:r>
          <w:rPr>
            <w:lang w:val="fr-FR"/>
          </w:rPr>
          <w:tab/>
          <w:t>Email Address</w:t>
        </w:r>
      </w:ins>
    </w:p>
    <w:p w14:paraId="14A4E3EB" w14:textId="77777777" w:rsidR="006D7A73" w:rsidRPr="001A1E56" w:rsidRDefault="006D7A73" w:rsidP="006D7A73">
      <w:pPr>
        <w:pStyle w:val="TH"/>
        <w:rPr>
          <w:ins w:id="122" w:author="COURBON Pierre" w:date="2021-08-24T20:27:00Z"/>
        </w:rPr>
      </w:pPr>
      <w:ins w:id="123" w:author="COURBON Pierre" w:date="2021-08-24T20:27:00Z">
        <w:r w:rsidRPr="001A1E56">
          <w:lastRenderedPageBreak/>
          <w:t xml:space="preserve">Table </w:t>
        </w:r>
        <w:r>
          <w:t>7.X.1-Ta2:</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3BC7EDB9" w14:textId="77777777" w:rsidTr="00523E71">
        <w:trPr>
          <w:jc w:val="center"/>
          <w:ins w:id="124" w:author="COURBON Pierre" w:date="2021-08-24T20:27:00Z"/>
        </w:trPr>
        <w:tc>
          <w:tcPr>
            <w:tcW w:w="2972" w:type="dxa"/>
          </w:tcPr>
          <w:p w14:paraId="14C879D4" w14:textId="77777777" w:rsidR="006D7A73" w:rsidRPr="007B1D70" w:rsidRDefault="006D7A73" w:rsidP="00523E71">
            <w:pPr>
              <w:pStyle w:val="TAH"/>
              <w:rPr>
                <w:ins w:id="125" w:author="COURBON Pierre" w:date="2021-08-24T20:27:00Z"/>
              </w:rPr>
            </w:pPr>
            <w:ins w:id="126" w:author="COURBON Pierre" w:date="2021-08-24T20:27:00Z">
              <w:r>
                <w:t xml:space="preserve">ETSI </w:t>
              </w:r>
              <w:r w:rsidRPr="007B1D70">
                <w:t xml:space="preserve">TS 103 221-1 </w:t>
              </w:r>
              <w:r>
                <w:t>[7] f</w:t>
              </w:r>
              <w:r w:rsidRPr="007B1D70">
                <w:t>ield name</w:t>
              </w:r>
            </w:ins>
          </w:p>
        </w:tc>
        <w:tc>
          <w:tcPr>
            <w:tcW w:w="6242" w:type="dxa"/>
          </w:tcPr>
          <w:p w14:paraId="69F66A1E" w14:textId="77777777" w:rsidR="006D7A73" w:rsidRPr="007B1D70" w:rsidRDefault="006D7A73" w:rsidP="00523E71">
            <w:pPr>
              <w:pStyle w:val="TAH"/>
              <w:rPr>
                <w:ins w:id="127" w:author="COURBON Pierre" w:date="2021-08-24T20:27:00Z"/>
              </w:rPr>
            </w:pPr>
            <w:ins w:id="128" w:author="COURBON Pierre" w:date="2021-08-24T20:27:00Z">
              <w:r>
                <w:t>Description</w:t>
              </w:r>
            </w:ins>
          </w:p>
        </w:tc>
        <w:tc>
          <w:tcPr>
            <w:tcW w:w="708" w:type="dxa"/>
          </w:tcPr>
          <w:p w14:paraId="2D51F244" w14:textId="77777777" w:rsidR="006D7A73" w:rsidRPr="007B1D70" w:rsidRDefault="006D7A73" w:rsidP="00523E71">
            <w:pPr>
              <w:pStyle w:val="TAH"/>
              <w:rPr>
                <w:ins w:id="129" w:author="COURBON Pierre" w:date="2021-08-24T20:27:00Z"/>
              </w:rPr>
            </w:pPr>
            <w:ins w:id="130" w:author="COURBON Pierre" w:date="2021-08-24T20:27:00Z">
              <w:r w:rsidRPr="007B1D70">
                <w:t>M/C/O</w:t>
              </w:r>
            </w:ins>
          </w:p>
        </w:tc>
      </w:tr>
      <w:tr w:rsidR="006D7A73" w14:paraId="65B01257" w14:textId="77777777" w:rsidTr="00523E71">
        <w:trPr>
          <w:jc w:val="center"/>
          <w:ins w:id="131" w:author="COURBON Pierre" w:date="2021-08-24T20:27:00Z"/>
        </w:trPr>
        <w:tc>
          <w:tcPr>
            <w:tcW w:w="2972" w:type="dxa"/>
          </w:tcPr>
          <w:p w14:paraId="7FF7B5EF" w14:textId="77777777" w:rsidR="006D7A73" w:rsidRDefault="006D7A73" w:rsidP="00523E71">
            <w:pPr>
              <w:pStyle w:val="TAL"/>
              <w:rPr>
                <w:ins w:id="132" w:author="COURBON Pierre" w:date="2021-08-24T20:27:00Z"/>
              </w:rPr>
            </w:pPr>
            <w:ins w:id="133" w:author="COURBON Pierre" w:date="2021-08-24T20:27:00Z">
              <w:r>
                <w:t>XID</w:t>
              </w:r>
            </w:ins>
          </w:p>
        </w:tc>
        <w:tc>
          <w:tcPr>
            <w:tcW w:w="6242" w:type="dxa"/>
          </w:tcPr>
          <w:p w14:paraId="5D0B88F5" w14:textId="77777777" w:rsidR="006D7A73" w:rsidRDefault="006D7A73" w:rsidP="00523E71">
            <w:pPr>
              <w:pStyle w:val="TAL"/>
              <w:rPr>
                <w:ins w:id="134" w:author="COURBON Pierre" w:date="2021-08-24T20:27:00Z"/>
              </w:rPr>
            </w:pPr>
            <w:ins w:id="135" w:author="COURBON Pierre" w:date="2021-08-24T20:27:00Z">
              <w:r>
                <w:t>XID assigned by LIPF.</w:t>
              </w:r>
            </w:ins>
          </w:p>
        </w:tc>
        <w:tc>
          <w:tcPr>
            <w:tcW w:w="708" w:type="dxa"/>
          </w:tcPr>
          <w:p w14:paraId="1E921804" w14:textId="77777777" w:rsidR="006D7A73" w:rsidRDefault="006D7A73" w:rsidP="00523E71">
            <w:pPr>
              <w:pStyle w:val="TAL"/>
              <w:rPr>
                <w:ins w:id="136" w:author="COURBON Pierre" w:date="2021-08-24T20:27:00Z"/>
              </w:rPr>
            </w:pPr>
            <w:ins w:id="137" w:author="COURBON Pierre" w:date="2021-08-24T20:27:00Z">
              <w:r>
                <w:t>M</w:t>
              </w:r>
            </w:ins>
          </w:p>
        </w:tc>
      </w:tr>
      <w:tr w:rsidR="006D7A73" w14:paraId="7E3AAE0D" w14:textId="77777777" w:rsidTr="00523E71">
        <w:trPr>
          <w:jc w:val="center"/>
          <w:ins w:id="138" w:author="COURBON Pierre" w:date="2021-08-24T20:27:00Z"/>
        </w:trPr>
        <w:tc>
          <w:tcPr>
            <w:tcW w:w="2972" w:type="dxa"/>
          </w:tcPr>
          <w:p w14:paraId="2EBC78FC" w14:textId="77777777" w:rsidR="006D7A73" w:rsidRDefault="006D7A73" w:rsidP="00523E71">
            <w:pPr>
              <w:pStyle w:val="TAL"/>
              <w:rPr>
                <w:ins w:id="139" w:author="COURBON Pierre" w:date="2021-08-24T20:27:00Z"/>
              </w:rPr>
            </w:pPr>
            <w:ins w:id="140" w:author="COURBON Pierre" w:date="2021-08-24T20:27:00Z">
              <w:r>
                <w:t>TargetIdentifiers</w:t>
              </w:r>
            </w:ins>
          </w:p>
        </w:tc>
        <w:tc>
          <w:tcPr>
            <w:tcW w:w="6242" w:type="dxa"/>
          </w:tcPr>
          <w:p w14:paraId="0F7A2C2C" w14:textId="77777777" w:rsidR="006D7A73" w:rsidRDefault="006D7A73" w:rsidP="00523E71">
            <w:pPr>
              <w:pStyle w:val="TAL"/>
              <w:rPr>
                <w:ins w:id="141" w:author="COURBON Pierre" w:date="2021-08-24T20:27:00Z"/>
              </w:rPr>
            </w:pPr>
            <w:ins w:id="142" w:author="COURBON Pierre" w:date="2021-08-24T20:27:00Z">
              <w:r>
                <w:t>One or more of the target identifiers listed in the paragraph above.</w:t>
              </w:r>
            </w:ins>
          </w:p>
        </w:tc>
        <w:tc>
          <w:tcPr>
            <w:tcW w:w="708" w:type="dxa"/>
          </w:tcPr>
          <w:p w14:paraId="5CFD588B" w14:textId="77777777" w:rsidR="006D7A73" w:rsidRDefault="006D7A73" w:rsidP="00523E71">
            <w:pPr>
              <w:pStyle w:val="TAL"/>
              <w:rPr>
                <w:ins w:id="143" w:author="COURBON Pierre" w:date="2021-08-24T20:27:00Z"/>
              </w:rPr>
            </w:pPr>
            <w:ins w:id="144" w:author="COURBON Pierre" w:date="2021-08-24T20:27:00Z">
              <w:r>
                <w:t>M</w:t>
              </w:r>
            </w:ins>
          </w:p>
        </w:tc>
      </w:tr>
      <w:tr w:rsidR="006D7A73" w14:paraId="65DFC5CE" w14:textId="77777777" w:rsidTr="00523E71">
        <w:trPr>
          <w:jc w:val="center"/>
          <w:ins w:id="145" w:author="COURBON Pierre" w:date="2021-08-24T20:27:00Z"/>
        </w:trPr>
        <w:tc>
          <w:tcPr>
            <w:tcW w:w="2972" w:type="dxa"/>
          </w:tcPr>
          <w:p w14:paraId="2C341598" w14:textId="77777777" w:rsidR="006D7A73" w:rsidRDefault="006D7A73" w:rsidP="00523E71">
            <w:pPr>
              <w:pStyle w:val="TAL"/>
              <w:rPr>
                <w:ins w:id="146" w:author="COURBON Pierre" w:date="2021-08-24T20:27:00Z"/>
              </w:rPr>
            </w:pPr>
            <w:ins w:id="147" w:author="COURBON Pierre" w:date="2021-08-24T20:27:00Z">
              <w:r>
                <w:t>DeliveryType</w:t>
              </w:r>
            </w:ins>
          </w:p>
        </w:tc>
        <w:tc>
          <w:tcPr>
            <w:tcW w:w="6242" w:type="dxa"/>
          </w:tcPr>
          <w:p w14:paraId="652D3F35" w14:textId="77777777" w:rsidR="006D7A73" w:rsidRDefault="006D7A73" w:rsidP="00523E71">
            <w:pPr>
              <w:pStyle w:val="TAL"/>
              <w:rPr>
                <w:ins w:id="148" w:author="COURBON Pierre" w:date="2021-08-24T20:27:00Z"/>
              </w:rPr>
            </w:pPr>
            <w:ins w:id="149" w:author="COURBON Pierre" w:date="2021-08-24T20:27:00Z">
              <w:r>
                <w:t>Set to “X2Only”, “X3Only” or “X2andX3” as needed to meet the requirements of the warrant. (Ignored by the MDF2).</w:t>
              </w:r>
            </w:ins>
          </w:p>
        </w:tc>
        <w:tc>
          <w:tcPr>
            <w:tcW w:w="708" w:type="dxa"/>
          </w:tcPr>
          <w:p w14:paraId="13DED00A" w14:textId="77777777" w:rsidR="006D7A73" w:rsidRDefault="006D7A73" w:rsidP="00523E71">
            <w:pPr>
              <w:pStyle w:val="TAL"/>
              <w:rPr>
                <w:ins w:id="150" w:author="COURBON Pierre" w:date="2021-08-24T20:27:00Z"/>
              </w:rPr>
            </w:pPr>
            <w:ins w:id="151" w:author="COURBON Pierre" w:date="2021-08-24T20:27:00Z">
              <w:r>
                <w:t>M</w:t>
              </w:r>
            </w:ins>
          </w:p>
        </w:tc>
      </w:tr>
      <w:tr w:rsidR="006D7A73" w14:paraId="53A125D7" w14:textId="77777777" w:rsidTr="00523E71">
        <w:trPr>
          <w:jc w:val="center"/>
          <w:ins w:id="152" w:author="COURBON Pierre" w:date="2021-08-24T20:27:00Z"/>
        </w:trPr>
        <w:tc>
          <w:tcPr>
            <w:tcW w:w="2972" w:type="dxa"/>
          </w:tcPr>
          <w:p w14:paraId="54B45630" w14:textId="77777777" w:rsidR="006D7A73" w:rsidRDefault="006D7A73" w:rsidP="00523E71">
            <w:pPr>
              <w:pStyle w:val="TAL"/>
              <w:rPr>
                <w:ins w:id="153" w:author="COURBON Pierre" w:date="2021-08-24T20:27:00Z"/>
              </w:rPr>
            </w:pPr>
            <w:ins w:id="154" w:author="COURBON Pierre" w:date="2021-08-24T20:27:00Z">
              <w:r>
                <w:t>ListOfDIDs</w:t>
              </w:r>
            </w:ins>
          </w:p>
        </w:tc>
        <w:tc>
          <w:tcPr>
            <w:tcW w:w="6242" w:type="dxa"/>
          </w:tcPr>
          <w:p w14:paraId="255B4DED" w14:textId="77777777" w:rsidR="006D7A73" w:rsidRDefault="006D7A73" w:rsidP="00523E71">
            <w:pPr>
              <w:pStyle w:val="TAL"/>
              <w:rPr>
                <w:ins w:id="155" w:author="COURBON Pierre" w:date="2021-08-24T20:27:00Z"/>
              </w:rPr>
            </w:pPr>
            <w:ins w:id="156" w:author="COURBON Pierre" w:date="2021-08-24T20:27: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3AC93272" w14:textId="77777777" w:rsidR="006D7A73" w:rsidRDefault="006D7A73" w:rsidP="00523E71">
            <w:pPr>
              <w:pStyle w:val="TAL"/>
              <w:rPr>
                <w:ins w:id="157" w:author="COURBON Pierre" w:date="2021-08-24T20:27:00Z"/>
              </w:rPr>
            </w:pPr>
            <w:ins w:id="158" w:author="COURBON Pierre" w:date="2021-08-24T20:27:00Z">
              <w:r>
                <w:t>M</w:t>
              </w:r>
            </w:ins>
          </w:p>
        </w:tc>
      </w:tr>
      <w:tr w:rsidR="006D7A73" w14:paraId="723069C1" w14:textId="77777777" w:rsidTr="00523E71">
        <w:trPr>
          <w:jc w:val="center"/>
          <w:ins w:id="159" w:author="COURBON Pierre" w:date="2021-08-24T20:27:00Z"/>
        </w:trPr>
        <w:tc>
          <w:tcPr>
            <w:tcW w:w="2972" w:type="dxa"/>
          </w:tcPr>
          <w:p w14:paraId="68358E8E" w14:textId="77777777" w:rsidR="006D7A73" w:rsidRDefault="006D7A73" w:rsidP="00523E71">
            <w:pPr>
              <w:pStyle w:val="TAL"/>
              <w:rPr>
                <w:ins w:id="160" w:author="COURBON Pierre" w:date="2021-08-24T20:27:00Z"/>
              </w:rPr>
            </w:pPr>
            <w:ins w:id="161" w:author="COURBON Pierre" w:date="2021-08-24T20:27:00Z">
              <w:r>
                <w:t>ListOfMediationDetails</w:t>
              </w:r>
            </w:ins>
          </w:p>
        </w:tc>
        <w:tc>
          <w:tcPr>
            <w:tcW w:w="6242" w:type="dxa"/>
          </w:tcPr>
          <w:p w14:paraId="69AADB8A" w14:textId="77777777" w:rsidR="006D7A73" w:rsidRDefault="006D7A73" w:rsidP="00523E71">
            <w:pPr>
              <w:pStyle w:val="TAL"/>
              <w:rPr>
                <w:ins w:id="162" w:author="COURBON Pierre" w:date="2021-08-24T20:27:00Z"/>
              </w:rPr>
            </w:pPr>
            <w:ins w:id="163" w:author="COURBON Pierre" w:date="2021-08-24T20:27:00Z">
              <w:r>
                <w:t>Sequence of Mediation Details, See Table 7.X.1-Ta3.</w:t>
              </w:r>
            </w:ins>
          </w:p>
        </w:tc>
        <w:tc>
          <w:tcPr>
            <w:tcW w:w="708" w:type="dxa"/>
          </w:tcPr>
          <w:p w14:paraId="5AB523EF" w14:textId="77777777" w:rsidR="006D7A73" w:rsidRDefault="006D7A73" w:rsidP="00523E71">
            <w:pPr>
              <w:pStyle w:val="TAL"/>
              <w:rPr>
                <w:ins w:id="164" w:author="COURBON Pierre" w:date="2021-08-24T20:27:00Z"/>
              </w:rPr>
            </w:pPr>
            <w:ins w:id="165" w:author="COURBON Pierre" w:date="2021-08-24T20:27:00Z">
              <w:r>
                <w:t>M</w:t>
              </w:r>
            </w:ins>
          </w:p>
        </w:tc>
      </w:tr>
    </w:tbl>
    <w:p w14:paraId="4655FA76" w14:textId="77777777" w:rsidR="006D7A73" w:rsidRDefault="006D7A73" w:rsidP="006D7A73">
      <w:pPr>
        <w:rPr>
          <w:ins w:id="166" w:author="COURBON Pierre" w:date="2021-08-24T20:27:00Z"/>
        </w:rPr>
      </w:pPr>
    </w:p>
    <w:p w14:paraId="6B7669B1" w14:textId="77777777" w:rsidR="006D7A73" w:rsidRPr="00CE0181" w:rsidRDefault="006D7A73" w:rsidP="006D7A73">
      <w:pPr>
        <w:pStyle w:val="TH"/>
        <w:rPr>
          <w:ins w:id="167" w:author="COURBON Pierre" w:date="2021-08-24T20:27:00Z"/>
        </w:rPr>
      </w:pPr>
      <w:ins w:id="168" w:author="COURBON Pierre" w:date="2021-08-24T20:27: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rsidRPr="00CE0181" w14:paraId="2DC84533" w14:textId="77777777" w:rsidTr="00523E71">
        <w:trPr>
          <w:jc w:val="center"/>
          <w:ins w:id="169" w:author="COURBON Pierre" w:date="2021-08-24T20:27:00Z"/>
        </w:trPr>
        <w:tc>
          <w:tcPr>
            <w:tcW w:w="2972" w:type="dxa"/>
          </w:tcPr>
          <w:p w14:paraId="38C18990" w14:textId="77777777" w:rsidR="006D7A73" w:rsidRPr="00CE0181" w:rsidRDefault="006D7A73" w:rsidP="00523E71">
            <w:pPr>
              <w:pStyle w:val="TAH"/>
              <w:rPr>
                <w:ins w:id="170" w:author="COURBON Pierre" w:date="2021-08-24T20:27:00Z"/>
              </w:rPr>
            </w:pPr>
            <w:ins w:id="171" w:author="COURBON Pierre" w:date="2021-08-24T20:27:00Z">
              <w:r>
                <w:t xml:space="preserve">ETSI </w:t>
              </w:r>
              <w:r w:rsidRPr="00CE0181">
                <w:t xml:space="preserve">TS 103 221-1 </w:t>
              </w:r>
              <w:r>
                <w:t>[7] f</w:t>
              </w:r>
              <w:r w:rsidRPr="00CE0181">
                <w:t>ield name</w:t>
              </w:r>
            </w:ins>
          </w:p>
        </w:tc>
        <w:tc>
          <w:tcPr>
            <w:tcW w:w="6242" w:type="dxa"/>
          </w:tcPr>
          <w:p w14:paraId="73C72044" w14:textId="77777777" w:rsidR="006D7A73" w:rsidRPr="00CE0181" w:rsidRDefault="006D7A73" w:rsidP="00523E71">
            <w:pPr>
              <w:pStyle w:val="TAH"/>
              <w:rPr>
                <w:ins w:id="172" w:author="COURBON Pierre" w:date="2021-08-24T20:27:00Z"/>
              </w:rPr>
            </w:pPr>
            <w:ins w:id="173" w:author="COURBON Pierre" w:date="2021-08-24T20:27:00Z">
              <w:r>
                <w:t>Description</w:t>
              </w:r>
            </w:ins>
          </w:p>
        </w:tc>
        <w:tc>
          <w:tcPr>
            <w:tcW w:w="708" w:type="dxa"/>
          </w:tcPr>
          <w:p w14:paraId="392DD16E" w14:textId="77777777" w:rsidR="006D7A73" w:rsidRPr="00CE0181" w:rsidRDefault="006D7A73" w:rsidP="00523E71">
            <w:pPr>
              <w:pStyle w:val="TAH"/>
              <w:rPr>
                <w:ins w:id="174" w:author="COURBON Pierre" w:date="2021-08-24T20:27:00Z"/>
              </w:rPr>
            </w:pPr>
            <w:ins w:id="175" w:author="COURBON Pierre" w:date="2021-08-24T20:27:00Z">
              <w:r w:rsidRPr="00CE0181">
                <w:t>M/C/O</w:t>
              </w:r>
            </w:ins>
          </w:p>
        </w:tc>
      </w:tr>
      <w:tr w:rsidR="006D7A73" w:rsidRPr="00CE0181" w14:paraId="5FF11EBD" w14:textId="77777777" w:rsidTr="00523E71">
        <w:trPr>
          <w:jc w:val="center"/>
          <w:ins w:id="176" w:author="COURBON Pierre" w:date="2021-08-24T20:27:00Z"/>
        </w:trPr>
        <w:tc>
          <w:tcPr>
            <w:tcW w:w="2972" w:type="dxa"/>
          </w:tcPr>
          <w:p w14:paraId="77138001" w14:textId="77777777" w:rsidR="006D7A73" w:rsidRPr="00CE0181" w:rsidRDefault="006D7A73" w:rsidP="00523E71">
            <w:pPr>
              <w:pStyle w:val="TAL"/>
              <w:rPr>
                <w:ins w:id="177" w:author="COURBON Pierre" w:date="2021-08-24T20:27:00Z"/>
              </w:rPr>
            </w:pPr>
            <w:ins w:id="178" w:author="COURBON Pierre" w:date="2021-08-24T20:27:00Z">
              <w:r>
                <w:t>LIID</w:t>
              </w:r>
            </w:ins>
          </w:p>
        </w:tc>
        <w:tc>
          <w:tcPr>
            <w:tcW w:w="6242" w:type="dxa"/>
          </w:tcPr>
          <w:p w14:paraId="42229555" w14:textId="77777777" w:rsidR="006D7A73" w:rsidRPr="00CE0181" w:rsidRDefault="006D7A73" w:rsidP="00523E71">
            <w:pPr>
              <w:pStyle w:val="TAL"/>
              <w:rPr>
                <w:ins w:id="179" w:author="COURBON Pierre" w:date="2021-08-24T20:27:00Z"/>
              </w:rPr>
            </w:pPr>
            <w:ins w:id="180" w:author="COURBON Pierre" w:date="2021-08-24T20:27:00Z">
              <w:r>
                <w:t>Lawful Intercept ID associated with the task.</w:t>
              </w:r>
            </w:ins>
          </w:p>
        </w:tc>
        <w:tc>
          <w:tcPr>
            <w:tcW w:w="708" w:type="dxa"/>
          </w:tcPr>
          <w:p w14:paraId="43C7B82B" w14:textId="77777777" w:rsidR="006D7A73" w:rsidRPr="00CE0181" w:rsidRDefault="006D7A73" w:rsidP="00523E71">
            <w:pPr>
              <w:pStyle w:val="TAL"/>
              <w:rPr>
                <w:ins w:id="181" w:author="COURBON Pierre" w:date="2021-08-24T20:27:00Z"/>
              </w:rPr>
            </w:pPr>
            <w:ins w:id="182" w:author="COURBON Pierre" w:date="2021-08-24T20:27:00Z">
              <w:r w:rsidRPr="00CE0181">
                <w:t>M</w:t>
              </w:r>
            </w:ins>
          </w:p>
        </w:tc>
      </w:tr>
      <w:tr w:rsidR="006D7A73" w:rsidRPr="00CE0181" w14:paraId="11A1BBCA" w14:textId="77777777" w:rsidTr="00523E71">
        <w:trPr>
          <w:jc w:val="center"/>
          <w:ins w:id="183" w:author="COURBON Pierre" w:date="2021-08-24T20:27:00Z"/>
        </w:trPr>
        <w:tc>
          <w:tcPr>
            <w:tcW w:w="2972" w:type="dxa"/>
          </w:tcPr>
          <w:p w14:paraId="40351FB0" w14:textId="77777777" w:rsidR="006D7A73" w:rsidRPr="00CE0181" w:rsidRDefault="006D7A73" w:rsidP="00523E71">
            <w:pPr>
              <w:pStyle w:val="TAL"/>
              <w:rPr>
                <w:ins w:id="184" w:author="COURBON Pierre" w:date="2021-08-24T20:27:00Z"/>
              </w:rPr>
            </w:pPr>
            <w:ins w:id="185" w:author="COURBON Pierre" w:date="2021-08-24T20:27:00Z">
              <w:r>
                <w:t>DeliveryType</w:t>
              </w:r>
            </w:ins>
          </w:p>
        </w:tc>
        <w:tc>
          <w:tcPr>
            <w:tcW w:w="6242" w:type="dxa"/>
          </w:tcPr>
          <w:p w14:paraId="510D7369" w14:textId="77777777" w:rsidR="006D7A73" w:rsidRPr="00CE0181" w:rsidRDefault="006D7A73" w:rsidP="00523E71">
            <w:pPr>
              <w:pStyle w:val="TAL"/>
              <w:rPr>
                <w:ins w:id="186" w:author="COURBON Pierre" w:date="2021-08-24T20:27:00Z"/>
              </w:rPr>
            </w:pPr>
            <w:ins w:id="187" w:author="COURBON Pierre" w:date="2021-08-24T20:27:00Z">
              <w:r>
                <w:t>Set to "HI2Only".</w:t>
              </w:r>
            </w:ins>
          </w:p>
        </w:tc>
        <w:tc>
          <w:tcPr>
            <w:tcW w:w="708" w:type="dxa"/>
          </w:tcPr>
          <w:p w14:paraId="0C116022" w14:textId="77777777" w:rsidR="006D7A73" w:rsidRPr="00CE0181" w:rsidRDefault="006D7A73" w:rsidP="00523E71">
            <w:pPr>
              <w:pStyle w:val="TAL"/>
              <w:rPr>
                <w:ins w:id="188" w:author="COURBON Pierre" w:date="2021-08-24T20:27:00Z"/>
              </w:rPr>
            </w:pPr>
            <w:ins w:id="189" w:author="COURBON Pierre" w:date="2021-08-24T20:27:00Z">
              <w:r w:rsidRPr="00CE0181">
                <w:t>M</w:t>
              </w:r>
            </w:ins>
          </w:p>
        </w:tc>
      </w:tr>
      <w:tr w:rsidR="006D7A73" w:rsidRPr="00CE0181" w14:paraId="59C7145F" w14:textId="77777777" w:rsidTr="00523E71">
        <w:trPr>
          <w:jc w:val="center"/>
          <w:ins w:id="190" w:author="COURBON Pierre" w:date="2021-08-24T20:27:00Z"/>
        </w:trPr>
        <w:tc>
          <w:tcPr>
            <w:tcW w:w="2972" w:type="dxa"/>
          </w:tcPr>
          <w:p w14:paraId="04ADFA25" w14:textId="77777777" w:rsidR="006D7A73" w:rsidRDefault="006D7A73" w:rsidP="00523E71">
            <w:pPr>
              <w:pStyle w:val="TAL"/>
              <w:rPr>
                <w:ins w:id="191" w:author="COURBON Pierre" w:date="2021-08-24T20:27:00Z"/>
              </w:rPr>
            </w:pPr>
            <w:ins w:id="192" w:author="COURBON Pierre" w:date="2021-08-24T20:27:00Z">
              <w:r>
                <w:t>ListOfDIDs</w:t>
              </w:r>
            </w:ins>
          </w:p>
        </w:tc>
        <w:tc>
          <w:tcPr>
            <w:tcW w:w="6242" w:type="dxa"/>
          </w:tcPr>
          <w:p w14:paraId="2162150A" w14:textId="77777777" w:rsidR="006D7A73" w:rsidRDefault="006D7A73" w:rsidP="00523E71">
            <w:pPr>
              <w:pStyle w:val="TAL"/>
              <w:rPr>
                <w:ins w:id="193" w:author="COURBON Pierre" w:date="2021-08-24T20:27:00Z"/>
              </w:rPr>
            </w:pPr>
            <w:ins w:id="194" w:author="COURBON Pierre" w:date="2021-08-24T20:27: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4ACDF1EE" w14:textId="77777777" w:rsidR="006D7A73" w:rsidRPr="00CE0181" w:rsidRDefault="006D7A73" w:rsidP="00523E71">
            <w:pPr>
              <w:pStyle w:val="TAL"/>
              <w:rPr>
                <w:ins w:id="195" w:author="COURBON Pierre" w:date="2021-08-24T20:27:00Z"/>
              </w:rPr>
            </w:pPr>
            <w:ins w:id="196" w:author="COURBON Pierre" w:date="2021-08-24T20:27:00Z">
              <w:r>
                <w:t>C</w:t>
              </w:r>
            </w:ins>
          </w:p>
        </w:tc>
      </w:tr>
      <w:tr w:rsidR="006D7A73" w:rsidRPr="00CE0181" w14:paraId="1BB1E7B1" w14:textId="77777777" w:rsidTr="00523E71">
        <w:trPr>
          <w:jc w:val="center"/>
          <w:ins w:id="197" w:author="COURBON Pierre" w:date="2021-08-24T20:27:00Z"/>
        </w:trPr>
        <w:tc>
          <w:tcPr>
            <w:tcW w:w="2972" w:type="dxa"/>
          </w:tcPr>
          <w:p w14:paraId="45656358" w14:textId="77777777" w:rsidR="006D7A73" w:rsidRDefault="006D7A73" w:rsidP="00523E71">
            <w:pPr>
              <w:pStyle w:val="TAL"/>
              <w:rPr>
                <w:ins w:id="198" w:author="COURBON Pierre" w:date="2021-08-24T20:27:00Z"/>
              </w:rPr>
            </w:pPr>
            <w:ins w:id="199" w:author="COURBON Pierre" w:date="2021-08-24T20:27:00Z">
              <w:r>
                <w:t>ServiceScoping</w:t>
              </w:r>
            </w:ins>
          </w:p>
        </w:tc>
        <w:tc>
          <w:tcPr>
            <w:tcW w:w="6242" w:type="dxa"/>
          </w:tcPr>
          <w:p w14:paraId="5DA0F0D9" w14:textId="77777777" w:rsidR="006D7A73" w:rsidRDefault="006D7A73" w:rsidP="00523E71">
            <w:pPr>
              <w:pStyle w:val="TAL"/>
              <w:rPr>
                <w:ins w:id="200" w:author="COURBON Pierre" w:date="2021-08-24T20:27:00Z"/>
              </w:rPr>
            </w:pPr>
            <w:ins w:id="201" w:author="COURBON Pierre" w:date="2021-08-24T20:2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0244926C" w14:textId="77777777" w:rsidR="006D7A73" w:rsidRPr="00CE0181" w:rsidRDefault="006D7A73" w:rsidP="00523E71">
            <w:pPr>
              <w:pStyle w:val="TAL"/>
              <w:rPr>
                <w:ins w:id="202" w:author="COURBON Pierre" w:date="2021-08-24T20:27:00Z"/>
              </w:rPr>
            </w:pPr>
            <w:ins w:id="203" w:author="COURBON Pierre" w:date="2021-08-24T20:27:00Z">
              <w:r>
                <w:t>C</w:t>
              </w:r>
            </w:ins>
          </w:p>
        </w:tc>
      </w:tr>
    </w:tbl>
    <w:p w14:paraId="13123C76" w14:textId="77777777" w:rsidR="006D7A73" w:rsidRDefault="006D7A73" w:rsidP="006D7A73">
      <w:pPr>
        <w:keepNext/>
        <w:rPr>
          <w:ins w:id="204" w:author="COURBON Pierre" w:date="2021-08-24T20:27:00Z"/>
          <w:rFonts w:eastAsiaTheme="minorHAnsi" w:cs="Arial"/>
          <w:szCs w:val="24"/>
        </w:rPr>
      </w:pPr>
    </w:p>
    <w:p w14:paraId="3DA6261A" w14:textId="77777777" w:rsidR="006D7A73" w:rsidRDefault="006D7A73" w:rsidP="006D7A73">
      <w:pPr>
        <w:pStyle w:val="Titre4"/>
        <w:rPr>
          <w:ins w:id="205" w:author="COURBON Pierre" w:date="2021-08-24T20:27:00Z"/>
          <w:rFonts w:eastAsiaTheme="minorHAnsi"/>
          <w:lang w:val="en-US"/>
        </w:rPr>
      </w:pPr>
      <w:ins w:id="206" w:author="COURBON Pierre" w:date="2021-08-24T20:27:00Z">
        <w:r>
          <w:rPr>
            <w:rFonts w:eastAsiaTheme="minorHAnsi"/>
            <w:lang w:val="en-US"/>
          </w:rPr>
          <w:t>7.X.1.4</w:t>
        </w:r>
        <w:r>
          <w:rPr>
            <w:rFonts w:eastAsiaTheme="minorHAnsi"/>
            <w:lang w:val="en-US"/>
          </w:rPr>
          <w:tab/>
          <w:t>Provisioning of the MDF3</w:t>
        </w:r>
      </w:ins>
    </w:p>
    <w:p w14:paraId="2A1085DE" w14:textId="77777777" w:rsidR="006D7A73" w:rsidRDefault="006D7A73" w:rsidP="006D7A73">
      <w:pPr>
        <w:rPr>
          <w:ins w:id="207" w:author="COURBON Pierre" w:date="2021-08-24T20:27:00Z"/>
          <w:rFonts w:eastAsiaTheme="minorHAnsi" w:cs="Arial"/>
          <w:szCs w:val="24"/>
        </w:rPr>
      </w:pPr>
      <w:ins w:id="208" w:author="COURBON Pierre" w:date="2021-08-24T20:27:00Z">
        <w:r>
          <w:t xml:space="preserve">The MDF3 listed as the delivery endpoint for the xCC generated by the CC-POI in the RCS Servers and the CC-POI in the HTTP Content Servers shall be provisioned over LI_X1 by the LIPF using the X1 protocol as described in clause 5.2.2. </w:t>
        </w:r>
        <w:r w:rsidRPr="00CE0181">
          <w:t xml:space="preserve">Table </w:t>
        </w:r>
        <w:r>
          <w:t>7.X.1-Ta4</w:t>
        </w:r>
        <w:r w:rsidRPr="00CE0181">
          <w:t xml:space="preserve"> shows the </w:t>
        </w:r>
        <w:r>
          <w:t xml:space="preserve">minimum </w:t>
        </w:r>
        <w:r w:rsidRPr="00CE0181">
          <w:t xml:space="preserve">details of the LI_X1 ActivateTask message used for provisioning </w:t>
        </w:r>
        <w:r>
          <w:t>the MDF3</w:t>
        </w:r>
        <w:r w:rsidRPr="00CE0181">
          <w:t>.</w:t>
        </w:r>
      </w:ins>
    </w:p>
    <w:p w14:paraId="56EC67FE" w14:textId="77777777" w:rsidR="006D7A73" w:rsidRDefault="006D7A73" w:rsidP="006D7A73">
      <w:pPr>
        <w:rPr>
          <w:ins w:id="209" w:author="COURBON Pierre" w:date="2021-08-24T20:27:00Z"/>
        </w:rPr>
      </w:pPr>
      <w:ins w:id="210" w:author="COURBON Pierre" w:date="2021-08-24T20:27:00Z">
        <w:r>
          <w:t>The MDF3 shall support the following target identifier formats in the ETSI TS 103 221-1 [7] messages (or equivalent if ETSI TS 103 221-1 [7] is not used):</w:t>
        </w:r>
      </w:ins>
    </w:p>
    <w:p w14:paraId="465E6D04" w14:textId="77777777" w:rsidR="006D7A73" w:rsidRPr="00F75170" w:rsidRDefault="006D7A73" w:rsidP="006D7A73">
      <w:pPr>
        <w:pStyle w:val="B1"/>
        <w:rPr>
          <w:ins w:id="211" w:author="COURBON Pierre" w:date="2021-08-24T20:27:00Z"/>
          <w:lang w:val="fr-FR"/>
        </w:rPr>
      </w:pPr>
      <w:ins w:id="212" w:author="COURBON Pierre" w:date="2021-08-24T20:27:00Z">
        <w:r w:rsidRPr="00F721D1">
          <w:rPr>
            <w:lang w:val="fr-FR"/>
          </w:rPr>
          <w:t>-</w:t>
        </w:r>
        <w:r w:rsidRPr="00F721D1">
          <w:rPr>
            <w:lang w:val="fr-FR"/>
          </w:rPr>
          <w:tab/>
        </w:r>
        <w:r w:rsidRPr="00F75170">
          <w:rPr>
            <w:lang w:val="fr-FR"/>
          </w:rPr>
          <w:t>IMPU.</w:t>
        </w:r>
      </w:ins>
    </w:p>
    <w:p w14:paraId="2F8901F4" w14:textId="77777777" w:rsidR="006D7A73" w:rsidRPr="00F75170" w:rsidRDefault="006D7A73" w:rsidP="006D7A73">
      <w:pPr>
        <w:pStyle w:val="B1"/>
        <w:rPr>
          <w:ins w:id="213" w:author="COURBON Pierre" w:date="2021-08-24T20:27:00Z"/>
          <w:lang w:val="fr-FR"/>
        </w:rPr>
      </w:pPr>
      <w:ins w:id="214" w:author="COURBON Pierre" w:date="2021-08-24T20:27:00Z">
        <w:r w:rsidRPr="00F75170">
          <w:rPr>
            <w:lang w:val="fr-FR"/>
          </w:rPr>
          <w:t>-</w:t>
        </w:r>
        <w:r w:rsidRPr="00F75170">
          <w:rPr>
            <w:lang w:val="fr-FR"/>
          </w:rPr>
          <w:tab/>
          <w:t>IMPI.</w:t>
        </w:r>
      </w:ins>
    </w:p>
    <w:p w14:paraId="361CBCC4" w14:textId="77777777" w:rsidR="006D7A73" w:rsidRPr="00F75170" w:rsidRDefault="006D7A73" w:rsidP="006D7A73">
      <w:pPr>
        <w:pStyle w:val="B1"/>
        <w:rPr>
          <w:ins w:id="215" w:author="COURBON Pierre" w:date="2021-08-24T20:27:00Z"/>
          <w:lang w:val="fr-FR"/>
        </w:rPr>
      </w:pPr>
      <w:ins w:id="216" w:author="COURBON Pierre" w:date="2021-08-24T20:27:00Z">
        <w:r w:rsidRPr="00F75170">
          <w:rPr>
            <w:lang w:val="fr-FR"/>
          </w:rPr>
          <w:t>-</w:t>
        </w:r>
        <w:r w:rsidRPr="00F75170">
          <w:rPr>
            <w:lang w:val="fr-FR"/>
          </w:rPr>
          <w:tab/>
          <w:t>IMEI.</w:t>
        </w:r>
      </w:ins>
    </w:p>
    <w:p w14:paraId="07827DDA" w14:textId="77777777" w:rsidR="006D7A73" w:rsidRPr="00F75170" w:rsidRDefault="006D7A73" w:rsidP="006D7A73">
      <w:pPr>
        <w:pStyle w:val="B1"/>
        <w:rPr>
          <w:ins w:id="217" w:author="COURBON Pierre" w:date="2021-08-24T20:27:00Z"/>
          <w:lang w:val="fr-FR"/>
        </w:rPr>
      </w:pPr>
      <w:ins w:id="218" w:author="COURBON Pierre" w:date="2021-08-24T20:27:00Z">
        <w:r w:rsidRPr="00F75170">
          <w:rPr>
            <w:lang w:val="fr-FR"/>
          </w:rPr>
          <w:t>-</w:t>
        </w:r>
        <w:r w:rsidRPr="00F75170">
          <w:rPr>
            <w:lang w:val="fr-FR"/>
          </w:rPr>
          <w:tab/>
          <w:t>IMSI.</w:t>
        </w:r>
      </w:ins>
    </w:p>
    <w:p w14:paraId="3422D516" w14:textId="77777777" w:rsidR="006D7A73" w:rsidRPr="00F75170" w:rsidRDefault="006D7A73" w:rsidP="006D7A73">
      <w:pPr>
        <w:pStyle w:val="B1"/>
        <w:rPr>
          <w:ins w:id="219" w:author="COURBON Pierre" w:date="2021-08-24T20:27:00Z"/>
          <w:lang w:val="fr-FR"/>
        </w:rPr>
      </w:pPr>
      <w:ins w:id="220" w:author="COURBON Pierre" w:date="2021-08-24T20:27:00Z">
        <w:r w:rsidRPr="00F75170">
          <w:rPr>
            <w:lang w:val="fr-FR"/>
          </w:rPr>
          <w:t>-</w:t>
        </w:r>
        <w:r w:rsidRPr="00F75170">
          <w:rPr>
            <w:lang w:val="fr-FR"/>
          </w:rPr>
          <w:tab/>
          <w:t>SUPI.</w:t>
        </w:r>
      </w:ins>
    </w:p>
    <w:p w14:paraId="37556C02" w14:textId="77777777" w:rsidR="006D7A73" w:rsidRPr="00F721D1" w:rsidRDefault="006D7A73" w:rsidP="006D7A73">
      <w:pPr>
        <w:pStyle w:val="B1"/>
        <w:rPr>
          <w:ins w:id="221" w:author="COURBON Pierre" w:date="2021-08-24T20:27:00Z"/>
        </w:rPr>
      </w:pPr>
      <w:ins w:id="222" w:author="COURBON Pierre" w:date="2021-08-24T20:27:00Z">
        <w:r w:rsidRPr="00F721D1">
          <w:t>-</w:t>
        </w:r>
        <w:r w:rsidRPr="00F721D1">
          <w:tab/>
          <w:t>GPSI.</w:t>
        </w:r>
      </w:ins>
    </w:p>
    <w:p w14:paraId="631D5959" w14:textId="77777777" w:rsidR="006D7A73" w:rsidRDefault="006D7A73" w:rsidP="006D7A73">
      <w:pPr>
        <w:pStyle w:val="B1"/>
        <w:rPr>
          <w:ins w:id="223" w:author="COURBON Pierre" w:date="2021-08-24T20:27:00Z"/>
        </w:rPr>
      </w:pPr>
      <w:ins w:id="224" w:author="COURBON Pierre" w:date="2021-08-24T20:27:00Z">
        <w:r>
          <w:t>-</w:t>
        </w:r>
        <w:r>
          <w:tab/>
          <w:t>EmailAddress.</w:t>
        </w:r>
      </w:ins>
    </w:p>
    <w:p w14:paraId="77F99640" w14:textId="77777777" w:rsidR="006D7A73" w:rsidRPr="001A1E56" w:rsidRDefault="006D7A73" w:rsidP="006D7A73">
      <w:pPr>
        <w:pStyle w:val="TH"/>
        <w:rPr>
          <w:ins w:id="225" w:author="COURBON Pierre" w:date="2021-08-24T20:27:00Z"/>
        </w:rPr>
      </w:pPr>
      <w:ins w:id="226" w:author="COURBON Pierre" w:date="2021-08-24T20:27:00Z">
        <w:r w:rsidRPr="001A1E56">
          <w:t xml:space="preserve">Table </w:t>
        </w:r>
        <w:r>
          <w:t>7.X.1-Ta4:</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D7A73" w14:paraId="16EB5F89" w14:textId="77777777" w:rsidTr="00523E71">
        <w:trPr>
          <w:jc w:val="center"/>
          <w:ins w:id="227" w:author="COURBON Pierre" w:date="2021-08-24T20:27:00Z"/>
        </w:trPr>
        <w:tc>
          <w:tcPr>
            <w:tcW w:w="3114" w:type="dxa"/>
          </w:tcPr>
          <w:p w14:paraId="3D061D2C" w14:textId="77777777" w:rsidR="006D7A73" w:rsidRPr="007B1D70" w:rsidRDefault="006D7A73" w:rsidP="00523E71">
            <w:pPr>
              <w:pStyle w:val="TAH"/>
              <w:rPr>
                <w:ins w:id="228" w:author="COURBON Pierre" w:date="2021-08-24T20:27:00Z"/>
              </w:rPr>
            </w:pPr>
            <w:ins w:id="229" w:author="COURBON Pierre" w:date="2021-08-24T20:27:00Z">
              <w:r>
                <w:t xml:space="preserve">ETSI </w:t>
              </w:r>
              <w:r w:rsidRPr="007B1D70">
                <w:t xml:space="preserve">TS 103 221-1 </w:t>
              </w:r>
              <w:r>
                <w:t>[7] f</w:t>
              </w:r>
              <w:r w:rsidRPr="007B1D70">
                <w:t>ield name</w:t>
              </w:r>
            </w:ins>
          </w:p>
        </w:tc>
        <w:tc>
          <w:tcPr>
            <w:tcW w:w="6100" w:type="dxa"/>
          </w:tcPr>
          <w:p w14:paraId="2E99E7A5" w14:textId="77777777" w:rsidR="006D7A73" w:rsidRPr="007B1D70" w:rsidRDefault="006D7A73" w:rsidP="00523E71">
            <w:pPr>
              <w:pStyle w:val="TAH"/>
              <w:rPr>
                <w:ins w:id="230" w:author="COURBON Pierre" w:date="2021-08-24T20:27:00Z"/>
              </w:rPr>
            </w:pPr>
            <w:ins w:id="231" w:author="COURBON Pierre" w:date="2021-08-24T20:27:00Z">
              <w:r>
                <w:t>Description</w:t>
              </w:r>
            </w:ins>
          </w:p>
        </w:tc>
        <w:tc>
          <w:tcPr>
            <w:tcW w:w="708" w:type="dxa"/>
          </w:tcPr>
          <w:p w14:paraId="6158636E" w14:textId="77777777" w:rsidR="006D7A73" w:rsidRPr="007B1D70" w:rsidRDefault="006D7A73" w:rsidP="00523E71">
            <w:pPr>
              <w:pStyle w:val="TAH"/>
              <w:rPr>
                <w:ins w:id="232" w:author="COURBON Pierre" w:date="2021-08-24T20:27:00Z"/>
              </w:rPr>
            </w:pPr>
            <w:ins w:id="233" w:author="COURBON Pierre" w:date="2021-08-24T20:27:00Z">
              <w:r w:rsidRPr="007B1D70">
                <w:t>M/C/O</w:t>
              </w:r>
            </w:ins>
          </w:p>
        </w:tc>
      </w:tr>
      <w:tr w:rsidR="006D7A73" w14:paraId="3386CF50" w14:textId="77777777" w:rsidTr="00523E71">
        <w:trPr>
          <w:jc w:val="center"/>
          <w:ins w:id="234" w:author="COURBON Pierre" w:date="2021-08-24T20:27:00Z"/>
        </w:trPr>
        <w:tc>
          <w:tcPr>
            <w:tcW w:w="3114" w:type="dxa"/>
          </w:tcPr>
          <w:p w14:paraId="5EBCC5D0" w14:textId="77777777" w:rsidR="006D7A73" w:rsidRDefault="006D7A73" w:rsidP="00523E71">
            <w:pPr>
              <w:pStyle w:val="TAL"/>
              <w:rPr>
                <w:ins w:id="235" w:author="COURBON Pierre" w:date="2021-08-24T20:27:00Z"/>
              </w:rPr>
            </w:pPr>
            <w:ins w:id="236" w:author="COURBON Pierre" w:date="2021-08-24T20:27:00Z">
              <w:r>
                <w:t>XID</w:t>
              </w:r>
            </w:ins>
          </w:p>
        </w:tc>
        <w:tc>
          <w:tcPr>
            <w:tcW w:w="6100" w:type="dxa"/>
          </w:tcPr>
          <w:p w14:paraId="0AFD9B80" w14:textId="77777777" w:rsidR="006D7A73" w:rsidRDefault="006D7A73" w:rsidP="00523E71">
            <w:pPr>
              <w:pStyle w:val="TAL"/>
              <w:rPr>
                <w:ins w:id="237" w:author="COURBON Pierre" w:date="2021-08-24T20:27:00Z"/>
              </w:rPr>
            </w:pPr>
            <w:ins w:id="238" w:author="COURBON Pierre" w:date="2021-08-24T20:27:00Z">
              <w:r>
                <w:t>XID assigned by LIPF.</w:t>
              </w:r>
            </w:ins>
          </w:p>
        </w:tc>
        <w:tc>
          <w:tcPr>
            <w:tcW w:w="708" w:type="dxa"/>
          </w:tcPr>
          <w:p w14:paraId="3E43364C" w14:textId="77777777" w:rsidR="006D7A73" w:rsidRDefault="006D7A73" w:rsidP="00523E71">
            <w:pPr>
              <w:pStyle w:val="TAL"/>
              <w:rPr>
                <w:ins w:id="239" w:author="COURBON Pierre" w:date="2021-08-24T20:27:00Z"/>
              </w:rPr>
            </w:pPr>
            <w:ins w:id="240" w:author="COURBON Pierre" w:date="2021-08-24T20:27:00Z">
              <w:r>
                <w:t>M</w:t>
              </w:r>
            </w:ins>
          </w:p>
        </w:tc>
      </w:tr>
      <w:tr w:rsidR="006D7A73" w14:paraId="31D072CF" w14:textId="77777777" w:rsidTr="00523E71">
        <w:trPr>
          <w:jc w:val="center"/>
          <w:ins w:id="241" w:author="COURBON Pierre" w:date="2021-08-24T20:27:00Z"/>
        </w:trPr>
        <w:tc>
          <w:tcPr>
            <w:tcW w:w="3114" w:type="dxa"/>
          </w:tcPr>
          <w:p w14:paraId="55CBF166" w14:textId="77777777" w:rsidR="006D7A73" w:rsidRDefault="006D7A73" w:rsidP="00523E71">
            <w:pPr>
              <w:pStyle w:val="TAL"/>
              <w:rPr>
                <w:ins w:id="242" w:author="COURBON Pierre" w:date="2021-08-24T20:27:00Z"/>
              </w:rPr>
            </w:pPr>
            <w:ins w:id="243" w:author="COURBON Pierre" w:date="2021-08-24T20:27:00Z">
              <w:r>
                <w:t>TargetIdentifiers</w:t>
              </w:r>
            </w:ins>
          </w:p>
        </w:tc>
        <w:tc>
          <w:tcPr>
            <w:tcW w:w="6100" w:type="dxa"/>
          </w:tcPr>
          <w:p w14:paraId="0BF8BEE2" w14:textId="77777777" w:rsidR="006D7A73" w:rsidRDefault="006D7A73" w:rsidP="00523E71">
            <w:pPr>
              <w:pStyle w:val="TAL"/>
              <w:rPr>
                <w:ins w:id="244" w:author="COURBON Pierre" w:date="2021-08-24T20:27:00Z"/>
              </w:rPr>
            </w:pPr>
            <w:ins w:id="245" w:author="COURBON Pierre" w:date="2021-08-24T20:27:00Z">
              <w:r>
                <w:t>One or more of the target identifiers listed in the paragraph above.</w:t>
              </w:r>
            </w:ins>
          </w:p>
        </w:tc>
        <w:tc>
          <w:tcPr>
            <w:tcW w:w="708" w:type="dxa"/>
          </w:tcPr>
          <w:p w14:paraId="60BF9BFF" w14:textId="77777777" w:rsidR="006D7A73" w:rsidRDefault="006D7A73" w:rsidP="00523E71">
            <w:pPr>
              <w:pStyle w:val="TAL"/>
              <w:rPr>
                <w:ins w:id="246" w:author="COURBON Pierre" w:date="2021-08-24T20:27:00Z"/>
              </w:rPr>
            </w:pPr>
            <w:ins w:id="247" w:author="COURBON Pierre" w:date="2021-08-24T20:27:00Z">
              <w:r>
                <w:t>M</w:t>
              </w:r>
            </w:ins>
          </w:p>
        </w:tc>
      </w:tr>
      <w:tr w:rsidR="006D7A73" w14:paraId="6C35647F" w14:textId="77777777" w:rsidTr="00523E71">
        <w:trPr>
          <w:jc w:val="center"/>
          <w:ins w:id="248" w:author="COURBON Pierre" w:date="2021-08-24T20:27:00Z"/>
        </w:trPr>
        <w:tc>
          <w:tcPr>
            <w:tcW w:w="3114" w:type="dxa"/>
          </w:tcPr>
          <w:p w14:paraId="24D13BA1" w14:textId="77777777" w:rsidR="006D7A73" w:rsidRDefault="006D7A73" w:rsidP="00523E71">
            <w:pPr>
              <w:pStyle w:val="TAL"/>
              <w:rPr>
                <w:ins w:id="249" w:author="COURBON Pierre" w:date="2021-08-24T20:27:00Z"/>
              </w:rPr>
            </w:pPr>
            <w:ins w:id="250" w:author="COURBON Pierre" w:date="2021-08-24T20:27:00Z">
              <w:r>
                <w:t>DeliveryType</w:t>
              </w:r>
            </w:ins>
          </w:p>
        </w:tc>
        <w:tc>
          <w:tcPr>
            <w:tcW w:w="6100" w:type="dxa"/>
          </w:tcPr>
          <w:p w14:paraId="09E94D75" w14:textId="77777777" w:rsidR="006D7A73" w:rsidRDefault="006D7A73" w:rsidP="00523E71">
            <w:pPr>
              <w:pStyle w:val="TAL"/>
              <w:rPr>
                <w:ins w:id="251" w:author="COURBON Pierre" w:date="2021-08-24T20:27:00Z"/>
              </w:rPr>
            </w:pPr>
            <w:ins w:id="252" w:author="COURBON Pierre" w:date="2021-08-24T20:27:00Z">
              <w:r>
                <w:t>Set to “X2Only”, “X3Only” or “X2andX3” as needed to meet the requirements of the warrant.</w:t>
              </w:r>
            </w:ins>
          </w:p>
        </w:tc>
        <w:tc>
          <w:tcPr>
            <w:tcW w:w="708" w:type="dxa"/>
          </w:tcPr>
          <w:p w14:paraId="564D3D4C" w14:textId="77777777" w:rsidR="006D7A73" w:rsidRDefault="006D7A73" w:rsidP="00523E71">
            <w:pPr>
              <w:pStyle w:val="TAL"/>
              <w:rPr>
                <w:ins w:id="253" w:author="COURBON Pierre" w:date="2021-08-24T20:27:00Z"/>
              </w:rPr>
            </w:pPr>
            <w:ins w:id="254" w:author="COURBON Pierre" w:date="2021-08-24T20:27:00Z">
              <w:r>
                <w:t>M</w:t>
              </w:r>
            </w:ins>
          </w:p>
        </w:tc>
      </w:tr>
      <w:tr w:rsidR="006D7A73" w14:paraId="17AF57FE" w14:textId="77777777" w:rsidTr="00523E71">
        <w:trPr>
          <w:jc w:val="center"/>
          <w:ins w:id="255" w:author="COURBON Pierre" w:date="2021-08-24T20:27:00Z"/>
        </w:trPr>
        <w:tc>
          <w:tcPr>
            <w:tcW w:w="3114" w:type="dxa"/>
          </w:tcPr>
          <w:p w14:paraId="575D5ED0" w14:textId="77777777" w:rsidR="006D7A73" w:rsidRDefault="006D7A73" w:rsidP="00523E71">
            <w:pPr>
              <w:pStyle w:val="TAL"/>
              <w:rPr>
                <w:ins w:id="256" w:author="COURBON Pierre" w:date="2021-08-24T20:27:00Z"/>
              </w:rPr>
            </w:pPr>
            <w:ins w:id="257" w:author="COURBON Pierre" w:date="2021-08-24T20:27:00Z">
              <w:r>
                <w:t>ListOfDIDs</w:t>
              </w:r>
            </w:ins>
          </w:p>
        </w:tc>
        <w:tc>
          <w:tcPr>
            <w:tcW w:w="6100" w:type="dxa"/>
          </w:tcPr>
          <w:p w14:paraId="340B2303" w14:textId="77777777" w:rsidR="006D7A73" w:rsidRDefault="006D7A73" w:rsidP="00523E71">
            <w:pPr>
              <w:pStyle w:val="TAL"/>
              <w:rPr>
                <w:ins w:id="258" w:author="COURBON Pierre" w:date="2021-08-24T20:27:00Z"/>
              </w:rPr>
            </w:pPr>
            <w:ins w:id="259" w:author="COURBON Pierre" w:date="2021-08-24T20:27: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A4AEE93" w14:textId="77777777" w:rsidR="006D7A73" w:rsidRDefault="006D7A73" w:rsidP="00523E71">
            <w:pPr>
              <w:pStyle w:val="TAL"/>
              <w:rPr>
                <w:ins w:id="260" w:author="COURBON Pierre" w:date="2021-08-24T20:27:00Z"/>
              </w:rPr>
            </w:pPr>
            <w:ins w:id="261" w:author="COURBON Pierre" w:date="2021-08-24T20:27:00Z">
              <w:r>
                <w:t>M</w:t>
              </w:r>
            </w:ins>
          </w:p>
        </w:tc>
      </w:tr>
      <w:tr w:rsidR="006D7A73" w14:paraId="1B9CE428" w14:textId="77777777" w:rsidTr="00523E71">
        <w:trPr>
          <w:jc w:val="center"/>
          <w:ins w:id="262" w:author="COURBON Pierre" w:date="2021-08-24T20:27:00Z"/>
        </w:trPr>
        <w:tc>
          <w:tcPr>
            <w:tcW w:w="3114" w:type="dxa"/>
          </w:tcPr>
          <w:p w14:paraId="3CCF75E7" w14:textId="77777777" w:rsidR="006D7A73" w:rsidRDefault="006D7A73" w:rsidP="00523E71">
            <w:pPr>
              <w:pStyle w:val="TAL"/>
              <w:rPr>
                <w:ins w:id="263" w:author="COURBON Pierre" w:date="2021-08-24T20:27:00Z"/>
              </w:rPr>
            </w:pPr>
            <w:ins w:id="264" w:author="COURBON Pierre" w:date="2021-08-24T20:27:00Z">
              <w:r>
                <w:t>ListOfMediationDetails</w:t>
              </w:r>
            </w:ins>
          </w:p>
        </w:tc>
        <w:tc>
          <w:tcPr>
            <w:tcW w:w="6100" w:type="dxa"/>
          </w:tcPr>
          <w:p w14:paraId="7DEAF575" w14:textId="77777777" w:rsidR="006D7A73" w:rsidRDefault="006D7A73" w:rsidP="00523E71">
            <w:pPr>
              <w:pStyle w:val="TAL"/>
              <w:rPr>
                <w:ins w:id="265" w:author="COURBON Pierre" w:date="2021-08-24T20:27:00Z"/>
              </w:rPr>
            </w:pPr>
            <w:ins w:id="266" w:author="COURBON Pierre" w:date="2021-08-24T20:27:00Z">
              <w:r>
                <w:t>Sequence of Mediation Details, See Table 6.2.3-0E.</w:t>
              </w:r>
            </w:ins>
          </w:p>
        </w:tc>
        <w:tc>
          <w:tcPr>
            <w:tcW w:w="708" w:type="dxa"/>
          </w:tcPr>
          <w:p w14:paraId="39D781D7" w14:textId="77777777" w:rsidR="006D7A73" w:rsidRDefault="006D7A73" w:rsidP="00523E71">
            <w:pPr>
              <w:pStyle w:val="TAL"/>
              <w:rPr>
                <w:ins w:id="267" w:author="COURBON Pierre" w:date="2021-08-24T20:27:00Z"/>
              </w:rPr>
            </w:pPr>
            <w:ins w:id="268" w:author="COURBON Pierre" w:date="2021-08-24T20:27:00Z">
              <w:r>
                <w:t>M</w:t>
              </w:r>
            </w:ins>
          </w:p>
        </w:tc>
      </w:tr>
    </w:tbl>
    <w:p w14:paraId="6CE99E35" w14:textId="77777777" w:rsidR="006D7A73" w:rsidRDefault="006D7A73" w:rsidP="006D7A73">
      <w:pPr>
        <w:rPr>
          <w:ins w:id="269" w:author="COURBON Pierre" w:date="2021-08-24T20:27:00Z"/>
        </w:rPr>
      </w:pPr>
    </w:p>
    <w:p w14:paraId="596742A0" w14:textId="77777777" w:rsidR="006D7A73" w:rsidRPr="00CE0181" w:rsidRDefault="006D7A73" w:rsidP="006D7A73">
      <w:pPr>
        <w:pStyle w:val="TH"/>
        <w:rPr>
          <w:ins w:id="270" w:author="COURBON Pierre" w:date="2021-08-24T20:27:00Z"/>
        </w:rPr>
      </w:pPr>
      <w:ins w:id="271" w:author="COURBON Pierre" w:date="2021-08-24T20:27:00Z">
        <w:r w:rsidRPr="00CE0181">
          <w:lastRenderedPageBreak/>
          <w:t xml:space="preserve">Table </w:t>
        </w:r>
        <w:r>
          <w:t>7.X.1-Ta5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D7A73" w:rsidRPr="00CE0181" w14:paraId="23A537D7" w14:textId="77777777" w:rsidTr="00523E71">
        <w:trPr>
          <w:jc w:val="center"/>
          <w:ins w:id="272" w:author="COURBON Pierre" w:date="2021-08-24T20:27:00Z"/>
        </w:trPr>
        <w:tc>
          <w:tcPr>
            <w:tcW w:w="3114" w:type="dxa"/>
          </w:tcPr>
          <w:p w14:paraId="6973D933" w14:textId="77777777" w:rsidR="006D7A73" w:rsidRPr="00CE0181" w:rsidRDefault="006D7A73" w:rsidP="00523E71">
            <w:pPr>
              <w:pStyle w:val="TAH"/>
              <w:rPr>
                <w:ins w:id="273" w:author="COURBON Pierre" w:date="2021-08-24T20:27:00Z"/>
              </w:rPr>
            </w:pPr>
            <w:ins w:id="274" w:author="COURBON Pierre" w:date="2021-08-24T20:27:00Z">
              <w:r>
                <w:t xml:space="preserve">ETSI </w:t>
              </w:r>
              <w:r w:rsidRPr="00CE0181">
                <w:t xml:space="preserve">TS 103 221-1 </w:t>
              </w:r>
              <w:r>
                <w:t>[7] f</w:t>
              </w:r>
              <w:r w:rsidRPr="00CE0181">
                <w:t>ield name</w:t>
              </w:r>
            </w:ins>
          </w:p>
        </w:tc>
        <w:tc>
          <w:tcPr>
            <w:tcW w:w="6100" w:type="dxa"/>
          </w:tcPr>
          <w:p w14:paraId="1C607B02" w14:textId="77777777" w:rsidR="006D7A73" w:rsidRPr="00CE0181" w:rsidRDefault="006D7A73" w:rsidP="00523E71">
            <w:pPr>
              <w:pStyle w:val="TAH"/>
              <w:rPr>
                <w:ins w:id="275" w:author="COURBON Pierre" w:date="2021-08-24T20:27:00Z"/>
              </w:rPr>
            </w:pPr>
            <w:ins w:id="276" w:author="COURBON Pierre" w:date="2021-08-24T20:27:00Z">
              <w:r>
                <w:t>Description</w:t>
              </w:r>
            </w:ins>
          </w:p>
        </w:tc>
        <w:tc>
          <w:tcPr>
            <w:tcW w:w="708" w:type="dxa"/>
          </w:tcPr>
          <w:p w14:paraId="3C5BAA68" w14:textId="77777777" w:rsidR="006D7A73" w:rsidRPr="00CE0181" w:rsidRDefault="006D7A73" w:rsidP="00523E71">
            <w:pPr>
              <w:pStyle w:val="TAH"/>
              <w:rPr>
                <w:ins w:id="277" w:author="COURBON Pierre" w:date="2021-08-24T20:27:00Z"/>
              </w:rPr>
            </w:pPr>
            <w:ins w:id="278" w:author="COURBON Pierre" w:date="2021-08-24T20:27:00Z">
              <w:r w:rsidRPr="00CE0181">
                <w:t>M/C/O</w:t>
              </w:r>
            </w:ins>
          </w:p>
        </w:tc>
      </w:tr>
      <w:tr w:rsidR="006D7A73" w:rsidRPr="00CE0181" w14:paraId="42AE9E22" w14:textId="77777777" w:rsidTr="00523E71">
        <w:trPr>
          <w:jc w:val="center"/>
          <w:ins w:id="279" w:author="COURBON Pierre" w:date="2021-08-24T20:27:00Z"/>
        </w:trPr>
        <w:tc>
          <w:tcPr>
            <w:tcW w:w="3114" w:type="dxa"/>
          </w:tcPr>
          <w:p w14:paraId="145C07B4" w14:textId="77777777" w:rsidR="006D7A73" w:rsidRPr="00CE0181" w:rsidRDefault="006D7A73" w:rsidP="00523E71">
            <w:pPr>
              <w:pStyle w:val="TAL"/>
              <w:rPr>
                <w:ins w:id="280" w:author="COURBON Pierre" w:date="2021-08-24T20:27:00Z"/>
              </w:rPr>
            </w:pPr>
            <w:ins w:id="281" w:author="COURBON Pierre" w:date="2021-08-24T20:27:00Z">
              <w:r>
                <w:t>LIID</w:t>
              </w:r>
            </w:ins>
          </w:p>
        </w:tc>
        <w:tc>
          <w:tcPr>
            <w:tcW w:w="6100" w:type="dxa"/>
          </w:tcPr>
          <w:p w14:paraId="29A03AA4" w14:textId="77777777" w:rsidR="006D7A73" w:rsidRPr="00CE0181" w:rsidRDefault="006D7A73" w:rsidP="00523E71">
            <w:pPr>
              <w:pStyle w:val="TAL"/>
              <w:rPr>
                <w:ins w:id="282" w:author="COURBON Pierre" w:date="2021-08-24T20:27:00Z"/>
              </w:rPr>
            </w:pPr>
            <w:ins w:id="283" w:author="COURBON Pierre" w:date="2021-08-24T20:27:00Z">
              <w:r>
                <w:t>Lawful Intercept ID associated with the task.</w:t>
              </w:r>
            </w:ins>
          </w:p>
        </w:tc>
        <w:tc>
          <w:tcPr>
            <w:tcW w:w="708" w:type="dxa"/>
          </w:tcPr>
          <w:p w14:paraId="02F66C8A" w14:textId="77777777" w:rsidR="006D7A73" w:rsidRPr="00CE0181" w:rsidRDefault="006D7A73" w:rsidP="00523E71">
            <w:pPr>
              <w:pStyle w:val="TAL"/>
              <w:rPr>
                <w:ins w:id="284" w:author="COURBON Pierre" w:date="2021-08-24T20:27:00Z"/>
              </w:rPr>
            </w:pPr>
            <w:ins w:id="285" w:author="COURBON Pierre" w:date="2021-08-24T20:27:00Z">
              <w:r w:rsidRPr="00CE0181">
                <w:t>M</w:t>
              </w:r>
            </w:ins>
          </w:p>
        </w:tc>
      </w:tr>
      <w:tr w:rsidR="006D7A73" w:rsidRPr="00CE0181" w14:paraId="60A39F12" w14:textId="77777777" w:rsidTr="00523E71">
        <w:trPr>
          <w:jc w:val="center"/>
          <w:ins w:id="286" w:author="COURBON Pierre" w:date="2021-08-24T20:27:00Z"/>
        </w:trPr>
        <w:tc>
          <w:tcPr>
            <w:tcW w:w="3114" w:type="dxa"/>
          </w:tcPr>
          <w:p w14:paraId="3FF55A71" w14:textId="77777777" w:rsidR="006D7A73" w:rsidRPr="00CE0181" w:rsidRDefault="006D7A73" w:rsidP="00523E71">
            <w:pPr>
              <w:pStyle w:val="TAL"/>
              <w:rPr>
                <w:ins w:id="287" w:author="COURBON Pierre" w:date="2021-08-24T20:27:00Z"/>
              </w:rPr>
            </w:pPr>
            <w:ins w:id="288" w:author="COURBON Pierre" w:date="2021-08-24T20:27:00Z">
              <w:r>
                <w:t>DeliveryType</w:t>
              </w:r>
            </w:ins>
          </w:p>
        </w:tc>
        <w:tc>
          <w:tcPr>
            <w:tcW w:w="6100" w:type="dxa"/>
          </w:tcPr>
          <w:p w14:paraId="429B7499" w14:textId="77777777" w:rsidR="006D7A73" w:rsidRPr="00CE0181" w:rsidRDefault="006D7A73" w:rsidP="00523E71">
            <w:pPr>
              <w:pStyle w:val="TAL"/>
              <w:rPr>
                <w:ins w:id="289" w:author="COURBON Pierre" w:date="2021-08-24T20:27:00Z"/>
              </w:rPr>
            </w:pPr>
            <w:ins w:id="290" w:author="COURBON Pierre" w:date="2021-08-24T20:27:00Z">
              <w:r>
                <w:t>Set to "HI3Only".</w:t>
              </w:r>
            </w:ins>
          </w:p>
        </w:tc>
        <w:tc>
          <w:tcPr>
            <w:tcW w:w="708" w:type="dxa"/>
          </w:tcPr>
          <w:p w14:paraId="60D4D95D" w14:textId="77777777" w:rsidR="006D7A73" w:rsidRPr="00CE0181" w:rsidRDefault="006D7A73" w:rsidP="00523E71">
            <w:pPr>
              <w:pStyle w:val="TAL"/>
              <w:rPr>
                <w:ins w:id="291" w:author="COURBON Pierre" w:date="2021-08-24T20:27:00Z"/>
              </w:rPr>
            </w:pPr>
            <w:ins w:id="292" w:author="COURBON Pierre" w:date="2021-08-24T20:27:00Z">
              <w:r w:rsidRPr="00CE0181">
                <w:t>M</w:t>
              </w:r>
            </w:ins>
          </w:p>
        </w:tc>
      </w:tr>
      <w:tr w:rsidR="006D7A73" w:rsidRPr="00CE0181" w14:paraId="268049E8" w14:textId="77777777" w:rsidTr="00523E71">
        <w:trPr>
          <w:jc w:val="center"/>
          <w:ins w:id="293" w:author="COURBON Pierre" w:date="2021-08-24T20:27:00Z"/>
        </w:trPr>
        <w:tc>
          <w:tcPr>
            <w:tcW w:w="3114" w:type="dxa"/>
          </w:tcPr>
          <w:p w14:paraId="001A7106" w14:textId="77777777" w:rsidR="006D7A73" w:rsidRDefault="006D7A73" w:rsidP="00523E71">
            <w:pPr>
              <w:pStyle w:val="TAL"/>
              <w:rPr>
                <w:ins w:id="294" w:author="COURBON Pierre" w:date="2021-08-24T20:27:00Z"/>
              </w:rPr>
            </w:pPr>
            <w:ins w:id="295" w:author="COURBON Pierre" w:date="2021-08-24T20:27:00Z">
              <w:r>
                <w:t>ListOfDIDs</w:t>
              </w:r>
            </w:ins>
          </w:p>
        </w:tc>
        <w:tc>
          <w:tcPr>
            <w:tcW w:w="6100" w:type="dxa"/>
          </w:tcPr>
          <w:p w14:paraId="116EB3D9" w14:textId="77777777" w:rsidR="006D7A73" w:rsidRDefault="006D7A73" w:rsidP="00523E71">
            <w:pPr>
              <w:pStyle w:val="TAL"/>
              <w:rPr>
                <w:ins w:id="296" w:author="COURBON Pierre" w:date="2021-08-24T20:27:00Z"/>
              </w:rPr>
            </w:pPr>
            <w:ins w:id="297" w:author="COURBON Pierre" w:date="2021-08-24T20:27:00Z">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5EF635F1" w14:textId="77777777" w:rsidR="006D7A73" w:rsidRPr="00CE0181" w:rsidRDefault="006D7A73" w:rsidP="00523E71">
            <w:pPr>
              <w:pStyle w:val="TAL"/>
              <w:rPr>
                <w:ins w:id="298" w:author="COURBON Pierre" w:date="2021-08-24T20:27:00Z"/>
              </w:rPr>
            </w:pPr>
            <w:ins w:id="299" w:author="COURBON Pierre" w:date="2021-08-24T20:27:00Z">
              <w:r>
                <w:t>C</w:t>
              </w:r>
            </w:ins>
          </w:p>
        </w:tc>
      </w:tr>
      <w:tr w:rsidR="006D7A73" w:rsidRPr="00CE0181" w14:paraId="32624EF8" w14:textId="77777777" w:rsidTr="00523E71">
        <w:trPr>
          <w:jc w:val="center"/>
          <w:ins w:id="300" w:author="COURBON Pierre" w:date="2021-08-24T20:27:00Z"/>
        </w:trPr>
        <w:tc>
          <w:tcPr>
            <w:tcW w:w="3114" w:type="dxa"/>
          </w:tcPr>
          <w:p w14:paraId="22A00FCA" w14:textId="77777777" w:rsidR="006D7A73" w:rsidRDefault="006D7A73" w:rsidP="00523E71">
            <w:pPr>
              <w:pStyle w:val="TAL"/>
              <w:rPr>
                <w:ins w:id="301" w:author="COURBON Pierre" w:date="2021-08-24T20:27:00Z"/>
              </w:rPr>
            </w:pPr>
            <w:ins w:id="302" w:author="COURBON Pierre" w:date="2021-08-24T20:27:00Z">
              <w:r>
                <w:t>ServiceScoping</w:t>
              </w:r>
            </w:ins>
          </w:p>
        </w:tc>
        <w:tc>
          <w:tcPr>
            <w:tcW w:w="6100" w:type="dxa"/>
          </w:tcPr>
          <w:p w14:paraId="718A8F4C" w14:textId="77777777" w:rsidR="006D7A73" w:rsidRDefault="006D7A73" w:rsidP="00523E71">
            <w:pPr>
              <w:pStyle w:val="TAL"/>
              <w:rPr>
                <w:ins w:id="303" w:author="COURBON Pierre" w:date="2021-08-24T20:27:00Z"/>
              </w:rPr>
            </w:pPr>
            <w:ins w:id="304" w:author="COURBON Pierre" w:date="2021-08-24T20:2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6BA84B6C" w14:textId="77777777" w:rsidR="006D7A73" w:rsidRPr="00CE0181" w:rsidRDefault="006D7A73" w:rsidP="00523E71">
            <w:pPr>
              <w:pStyle w:val="TAL"/>
              <w:rPr>
                <w:ins w:id="305" w:author="COURBON Pierre" w:date="2021-08-24T20:27:00Z"/>
              </w:rPr>
            </w:pPr>
            <w:ins w:id="306" w:author="COURBON Pierre" w:date="2021-08-24T20:27:00Z">
              <w:r>
                <w:t>C</w:t>
              </w:r>
            </w:ins>
          </w:p>
        </w:tc>
      </w:tr>
    </w:tbl>
    <w:p w14:paraId="007C46C1" w14:textId="77777777" w:rsidR="006D7A73" w:rsidRDefault="006D7A73" w:rsidP="006D7A73">
      <w:pPr>
        <w:pStyle w:val="Titre3"/>
        <w:rPr>
          <w:ins w:id="307" w:author="COURBON Pierre" w:date="2021-08-24T20:27:00Z"/>
        </w:rPr>
      </w:pPr>
      <w:ins w:id="308" w:author="COURBON Pierre" w:date="2021-08-24T20:27:00Z">
        <w:r>
          <w:t>7.X.2</w:t>
        </w:r>
        <w:r>
          <w:tab/>
          <w:t>Triggering of the IRI-POI and CC-POI in the HTTP Content Server</w:t>
        </w:r>
      </w:ins>
    </w:p>
    <w:p w14:paraId="3AB3189B" w14:textId="77777777" w:rsidR="006D7A73" w:rsidRDefault="006D7A73" w:rsidP="006D7A73">
      <w:pPr>
        <w:pStyle w:val="Titre4"/>
        <w:rPr>
          <w:ins w:id="309" w:author="COURBON Pierre" w:date="2021-08-24T20:27:00Z"/>
        </w:rPr>
      </w:pPr>
      <w:ins w:id="310" w:author="COURBON Pierre" w:date="2021-08-24T20:27:00Z">
        <w:r>
          <w:t>7.X.2.1</w:t>
        </w:r>
        <w:r>
          <w:tab/>
          <w:t>General</w:t>
        </w:r>
      </w:ins>
    </w:p>
    <w:p w14:paraId="03C3B886" w14:textId="77777777" w:rsidR="006D7A73" w:rsidRPr="00307D16" w:rsidRDefault="006D7A73" w:rsidP="006D7A73">
      <w:pPr>
        <w:rPr>
          <w:ins w:id="311" w:author="COURBON Pierre" w:date="2021-08-24T20:27:00Z"/>
        </w:rPr>
      </w:pPr>
      <w:ins w:id="312" w:author="COURBON Pierre" w:date="2021-08-24T20:27:00Z">
        <w:r>
          <w:t>The triggering of the IRI-POI and CC POI of the HTTP Content Server may be performed via  provisioning over L1_X1 as described in clause 7.X.1 or via the HTTP Content Server over LI_T2 as described in the following clause.</w:t>
        </w:r>
      </w:ins>
    </w:p>
    <w:p w14:paraId="068A8CD4" w14:textId="77777777" w:rsidR="006D7A73" w:rsidRDefault="006D7A73" w:rsidP="006D7A73">
      <w:pPr>
        <w:pStyle w:val="Titre4"/>
        <w:rPr>
          <w:ins w:id="313" w:author="COURBON Pierre" w:date="2021-08-24T20:27:00Z"/>
        </w:rPr>
      </w:pPr>
      <w:ins w:id="314" w:author="COURBON Pierre" w:date="2021-08-24T20:27:00Z">
        <w:r>
          <w:t>7.X.2.2</w:t>
        </w:r>
        <w:r>
          <w:tab/>
          <w:t>Triggering of the IRI-POI in the HTTP Content Server over LI_T2</w:t>
        </w:r>
      </w:ins>
    </w:p>
    <w:p w14:paraId="0C495193" w14:textId="77777777" w:rsidR="006D7A73" w:rsidRDefault="006D7A73" w:rsidP="006D7A73">
      <w:pPr>
        <w:pStyle w:val="Titre5"/>
        <w:rPr>
          <w:ins w:id="315" w:author="COURBON Pierre" w:date="2021-08-24T20:27:00Z"/>
        </w:rPr>
      </w:pPr>
      <w:ins w:id="316" w:author="COURBON Pierre" w:date="2021-08-24T20:27:00Z">
        <w:r>
          <w:t>7.X.2.2.1</w:t>
        </w:r>
        <w:r>
          <w:tab/>
          <w:t>LI_T2 interface Specifics</w:t>
        </w:r>
      </w:ins>
    </w:p>
    <w:p w14:paraId="73CB1C7C" w14:textId="77777777" w:rsidR="006D7A73" w:rsidRPr="00FE00F1" w:rsidRDefault="006D7A73" w:rsidP="006D7A73">
      <w:pPr>
        <w:rPr>
          <w:ins w:id="317" w:author="COURBON Pierre" w:date="2021-08-24T20:27:00Z"/>
        </w:rPr>
      </w:pPr>
      <w:ins w:id="318" w:author="COURBON Pierre" w:date="2021-08-24T20:27:00Z">
        <w:r>
          <w:t>Depending on implementation, the HTTP Content Server may not have the information necessary to identify events related to a target. In these cases, in order to allow the IRI-POI to detect events related to files uploaded or downlyaded by an RCS Target, the IRI-TF in the RCS Server sends a trigger to the IRI-POI present in the HTTP Content Server with the necessary information over the LI_T2 interface.</w:t>
        </w:r>
      </w:ins>
    </w:p>
    <w:p w14:paraId="5210C811" w14:textId="77777777" w:rsidR="006D7A73" w:rsidRPr="00760004" w:rsidRDefault="006D7A73" w:rsidP="006D7A73">
      <w:pPr>
        <w:rPr>
          <w:ins w:id="319" w:author="COURBON Pierre" w:date="2021-08-24T20:27:00Z"/>
        </w:rPr>
      </w:pPr>
      <w:ins w:id="320" w:author="COURBON Pierre" w:date="2021-08-24T20:27:00Z">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(i.e. when the HTTP Content Server requests authentication information for the target UE or the </w:t>
        </w:r>
        <w:bookmarkStart w:id="321" w:name="_GoBack"/>
        <w:r>
          <w:t xml:space="preserve">RCS Server </w:t>
        </w:r>
        <w:bookmarkEnd w:id="321"/>
        <w:r>
          <w:t>detects the target has sent a URI for a previously uploaded file that was not reported by the HTTP Content Server</w:t>
        </w:r>
        <w:r w:rsidRPr="00760004">
          <w:t>), 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ins>
    </w:p>
    <w:p w14:paraId="68D81A4D" w14:textId="77777777" w:rsidR="006D7A73" w:rsidRPr="001A1E56" w:rsidRDefault="006D7A73" w:rsidP="006D7A73">
      <w:pPr>
        <w:pStyle w:val="TH"/>
        <w:rPr>
          <w:ins w:id="322" w:author="COURBON Pierre" w:date="2021-08-24T20:27:00Z"/>
        </w:rPr>
      </w:pPr>
      <w:ins w:id="323" w:author="COURBON Pierre" w:date="2021-08-24T20:27:00Z">
        <w:r w:rsidRPr="001A1E56">
          <w:lastRenderedPageBreak/>
          <w:t xml:space="preserve">Table </w:t>
        </w:r>
        <w:r>
          <w:t>7</w:t>
        </w:r>
        <w:r w:rsidRPr="001A1E56">
          <w:t>.</w:t>
        </w:r>
        <w:r>
          <w:t>X.2-Ta1:</w:t>
        </w:r>
        <w:r w:rsidRPr="001A1E56">
          <w:t xml:space="preserve"> </w:t>
        </w:r>
        <w:r>
          <w:t>ActivateTask message for the IRI-POI in the HTTP Content Server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7A73" w14:paraId="07E5547C" w14:textId="77777777" w:rsidTr="00523E71">
        <w:trPr>
          <w:trHeight w:val="88"/>
          <w:jc w:val="center"/>
          <w:ins w:id="324" w:author="COURBON Pierre" w:date="2021-08-24T20:27:00Z"/>
        </w:trPr>
        <w:tc>
          <w:tcPr>
            <w:tcW w:w="2972" w:type="dxa"/>
          </w:tcPr>
          <w:p w14:paraId="4575EBEA" w14:textId="77777777" w:rsidR="006D7A73" w:rsidRPr="007B1D70" w:rsidRDefault="006D7A73" w:rsidP="00523E71">
            <w:pPr>
              <w:pStyle w:val="TAH"/>
              <w:rPr>
                <w:ins w:id="325" w:author="COURBON Pierre" w:date="2021-08-24T20:27:00Z"/>
              </w:rPr>
            </w:pPr>
            <w:ins w:id="326" w:author="COURBON Pierre" w:date="2021-08-24T20:27:00Z">
              <w:r>
                <w:t xml:space="preserve">ETSI </w:t>
              </w:r>
              <w:r w:rsidRPr="007B1D70">
                <w:t xml:space="preserve">TS 103 221-1 </w:t>
              </w:r>
              <w:r>
                <w:t>[7] f</w:t>
              </w:r>
              <w:r w:rsidRPr="007B1D70">
                <w:t>ield name</w:t>
              </w:r>
            </w:ins>
          </w:p>
        </w:tc>
        <w:tc>
          <w:tcPr>
            <w:tcW w:w="6242" w:type="dxa"/>
          </w:tcPr>
          <w:p w14:paraId="57E85815" w14:textId="77777777" w:rsidR="006D7A73" w:rsidRPr="007B1D70" w:rsidRDefault="006D7A73" w:rsidP="00523E71">
            <w:pPr>
              <w:pStyle w:val="TAH"/>
              <w:rPr>
                <w:ins w:id="327" w:author="COURBON Pierre" w:date="2021-08-24T20:27:00Z"/>
              </w:rPr>
            </w:pPr>
            <w:ins w:id="328" w:author="COURBON Pierre" w:date="2021-08-24T20:27:00Z">
              <w:r>
                <w:t>Description</w:t>
              </w:r>
            </w:ins>
          </w:p>
        </w:tc>
        <w:tc>
          <w:tcPr>
            <w:tcW w:w="708" w:type="dxa"/>
          </w:tcPr>
          <w:p w14:paraId="078802F0" w14:textId="77777777" w:rsidR="006D7A73" w:rsidRPr="007B1D70" w:rsidRDefault="006D7A73" w:rsidP="00523E71">
            <w:pPr>
              <w:pStyle w:val="TAH"/>
              <w:rPr>
                <w:ins w:id="329" w:author="COURBON Pierre" w:date="2021-08-24T20:27:00Z"/>
              </w:rPr>
            </w:pPr>
            <w:ins w:id="330" w:author="COURBON Pierre" w:date="2021-08-24T20:27:00Z">
              <w:r w:rsidRPr="007B1D70">
                <w:t>M/C/O</w:t>
              </w:r>
            </w:ins>
          </w:p>
        </w:tc>
      </w:tr>
      <w:tr w:rsidR="006D7A73" w14:paraId="20A62BC9" w14:textId="77777777" w:rsidTr="00523E71">
        <w:trPr>
          <w:jc w:val="center"/>
          <w:ins w:id="331" w:author="COURBON Pierre" w:date="2021-08-24T20:27:00Z"/>
        </w:trPr>
        <w:tc>
          <w:tcPr>
            <w:tcW w:w="2972" w:type="dxa"/>
          </w:tcPr>
          <w:p w14:paraId="03E6BB5E" w14:textId="77777777" w:rsidR="006D7A73" w:rsidRDefault="006D7A73" w:rsidP="00523E71">
            <w:pPr>
              <w:pStyle w:val="TAL"/>
              <w:rPr>
                <w:ins w:id="332" w:author="COURBON Pierre" w:date="2021-08-24T20:27:00Z"/>
              </w:rPr>
            </w:pPr>
            <w:ins w:id="333" w:author="COURBON Pierre" w:date="2021-08-24T20:27:00Z">
              <w:r>
                <w:t>XID</w:t>
              </w:r>
            </w:ins>
          </w:p>
        </w:tc>
        <w:tc>
          <w:tcPr>
            <w:tcW w:w="6242" w:type="dxa"/>
          </w:tcPr>
          <w:p w14:paraId="45AEBFF8" w14:textId="77777777" w:rsidR="006D7A73" w:rsidRDefault="006D7A73" w:rsidP="00523E71">
            <w:pPr>
              <w:pStyle w:val="TAL"/>
              <w:rPr>
                <w:ins w:id="334" w:author="COURBON Pierre" w:date="2021-08-24T20:27:00Z"/>
              </w:rPr>
            </w:pPr>
            <w:ins w:id="335" w:author="COURBON Pierre" w:date="2021-08-24T20:27:00Z">
              <w:r w:rsidRPr="00760004">
                <w:t>Allocated by the CC-TF as per ETSI TS 103 221-1 [7].</w:t>
              </w:r>
            </w:ins>
          </w:p>
        </w:tc>
        <w:tc>
          <w:tcPr>
            <w:tcW w:w="708" w:type="dxa"/>
          </w:tcPr>
          <w:p w14:paraId="5C07571F" w14:textId="77777777" w:rsidR="006D7A73" w:rsidRDefault="006D7A73" w:rsidP="00523E71">
            <w:pPr>
              <w:pStyle w:val="TAL"/>
              <w:rPr>
                <w:ins w:id="336" w:author="COURBON Pierre" w:date="2021-08-24T20:27:00Z"/>
              </w:rPr>
            </w:pPr>
            <w:ins w:id="337" w:author="COURBON Pierre" w:date="2021-08-24T20:27:00Z">
              <w:r>
                <w:t>M</w:t>
              </w:r>
            </w:ins>
          </w:p>
        </w:tc>
      </w:tr>
      <w:tr w:rsidR="006D7A73" w14:paraId="0FE3D964" w14:textId="77777777" w:rsidTr="00523E71">
        <w:trPr>
          <w:jc w:val="center"/>
          <w:ins w:id="338" w:author="COURBON Pierre" w:date="2021-08-24T20:27:00Z"/>
        </w:trPr>
        <w:tc>
          <w:tcPr>
            <w:tcW w:w="2972" w:type="dxa"/>
          </w:tcPr>
          <w:p w14:paraId="21EA8A99" w14:textId="77777777" w:rsidR="006D7A73" w:rsidRDefault="006D7A73" w:rsidP="00523E71">
            <w:pPr>
              <w:pStyle w:val="TAL"/>
              <w:rPr>
                <w:ins w:id="339" w:author="COURBON Pierre" w:date="2021-08-24T20:27:00Z"/>
              </w:rPr>
            </w:pPr>
            <w:ins w:id="340" w:author="COURBON Pierre" w:date="2021-08-24T20:27:00Z">
              <w:r>
                <w:t>TargetIdentifiers</w:t>
              </w:r>
            </w:ins>
          </w:p>
        </w:tc>
        <w:tc>
          <w:tcPr>
            <w:tcW w:w="6242" w:type="dxa"/>
          </w:tcPr>
          <w:p w14:paraId="3DD3DB7C" w14:textId="77777777" w:rsidR="006D7A73" w:rsidRPr="00760004" w:rsidRDefault="006D7A73" w:rsidP="00523E71">
            <w:pPr>
              <w:pStyle w:val="TAL"/>
              <w:rPr>
                <w:ins w:id="341" w:author="COURBON Pierre" w:date="2021-08-24T20:27:00Z"/>
              </w:rPr>
            </w:pPr>
            <w:ins w:id="342" w:author="COURBON Pierre" w:date="2021-08-24T20:27:00Z">
              <w:r>
                <w:t>File</w:t>
              </w:r>
              <w:r w:rsidRPr="00760004">
                <w:t xml:space="preserve"> detection criteria as de</w:t>
              </w:r>
              <w:r>
                <w:t>termined by the CC-TF in the RCS Server, which enables the IRI-POI in the HTTP Content Server</w:t>
              </w:r>
              <w:r w:rsidRPr="00760004">
                <w:t xml:space="preserve"> to isolate </w:t>
              </w:r>
              <w:r>
                <w:t>target files. In addition to the identifiers listed in clause 7.X.1.2, the IRI-POI in the HTTP Content Server</w:t>
              </w:r>
              <w:r w:rsidRPr="00760004">
                <w:t xml:space="preserve"> shall support at least the i</w:t>
              </w:r>
              <w:r>
                <w:t>dentifier types given in Table 7.X.2-Ta2</w:t>
              </w:r>
            </w:ins>
          </w:p>
          <w:p w14:paraId="0397FDF7" w14:textId="77777777" w:rsidR="006D7A73" w:rsidRPr="00760004" w:rsidRDefault="006D7A73" w:rsidP="00523E71">
            <w:pPr>
              <w:pStyle w:val="TAL"/>
              <w:rPr>
                <w:ins w:id="343" w:author="COURBON Pierre" w:date="2021-08-24T20:27:00Z"/>
                <w:highlight w:val="yellow"/>
              </w:rPr>
            </w:pPr>
          </w:p>
          <w:p w14:paraId="78F69F01" w14:textId="77777777" w:rsidR="006D7A73" w:rsidRDefault="006D7A73" w:rsidP="00523E71">
            <w:pPr>
              <w:pStyle w:val="TAL"/>
              <w:rPr>
                <w:ins w:id="344" w:author="COURBON Pierre" w:date="2021-08-24T20:27:00Z"/>
              </w:rPr>
            </w:pPr>
            <w:ins w:id="345" w:author="COURBON Pierre" w:date="2021-08-24T20:27:00Z">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ins>
          </w:p>
        </w:tc>
        <w:tc>
          <w:tcPr>
            <w:tcW w:w="708" w:type="dxa"/>
          </w:tcPr>
          <w:p w14:paraId="283EE4FF" w14:textId="77777777" w:rsidR="006D7A73" w:rsidRDefault="006D7A73" w:rsidP="00523E71">
            <w:pPr>
              <w:pStyle w:val="TAL"/>
              <w:rPr>
                <w:ins w:id="346" w:author="COURBON Pierre" w:date="2021-08-24T20:27:00Z"/>
              </w:rPr>
            </w:pPr>
            <w:ins w:id="347" w:author="COURBON Pierre" w:date="2021-08-24T20:27:00Z">
              <w:r>
                <w:t>M</w:t>
              </w:r>
            </w:ins>
          </w:p>
        </w:tc>
      </w:tr>
      <w:tr w:rsidR="006D7A73" w14:paraId="319269B0" w14:textId="77777777" w:rsidTr="00523E71">
        <w:trPr>
          <w:jc w:val="center"/>
          <w:ins w:id="348" w:author="COURBON Pierre" w:date="2021-08-24T20:27:00Z"/>
        </w:trPr>
        <w:tc>
          <w:tcPr>
            <w:tcW w:w="2972" w:type="dxa"/>
          </w:tcPr>
          <w:p w14:paraId="33178122" w14:textId="77777777" w:rsidR="006D7A73" w:rsidRDefault="006D7A73" w:rsidP="00523E71">
            <w:pPr>
              <w:pStyle w:val="TAL"/>
              <w:rPr>
                <w:ins w:id="349" w:author="COURBON Pierre" w:date="2021-08-24T20:27:00Z"/>
              </w:rPr>
            </w:pPr>
            <w:ins w:id="350" w:author="COURBON Pierre" w:date="2021-08-24T20:27:00Z">
              <w:r>
                <w:t>DeliveryType</w:t>
              </w:r>
            </w:ins>
          </w:p>
        </w:tc>
        <w:tc>
          <w:tcPr>
            <w:tcW w:w="6242" w:type="dxa"/>
          </w:tcPr>
          <w:p w14:paraId="27C1CAD9" w14:textId="77777777" w:rsidR="006D7A73" w:rsidRDefault="006D7A73" w:rsidP="00523E71">
            <w:pPr>
              <w:pStyle w:val="TAL"/>
              <w:rPr>
                <w:ins w:id="351" w:author="COURBON Pierre" w:date="2021-08-24T20:27:00Z"/>
              </w:rPr>
            </w:pPr>
            <w:ins w:id="352" w:author="COURBON Pierre" w:date="2021-08-24T20:27:00Z">
              <w:r>
                <w:t>Set to “X2Only”, “X3Only” or “X2andX3” as needed to meet the requirements of the warrant.</w:t>
              </w:r>
              <w:r w:rsidRPr="00666E00">
                <w:t xml:space="preserve"> (NOTE: "X2Only" for IRI-POI, IRI-TF and "X3Only" for CC-TF can also be also be used).</w:t>
              </w:r>
            </w:ins>
          </w:p>
        </w:tc>
        <w:tc>
          <w:tcPr>
            <w:tcW w:w="708" w:type="dxa"/>
          </w:tcPr>
          <w:p w14:paraId="508FA3F9" w14:textId="77777777" w:rsidR="006D7A73" w:rsidRDefault="006D7A73" w:rsidP="00523E71">
            <w:pPr>
              <w:pStyle w:val="TAL"/>
              <w:rPr>
                <w:ins w:id="353" w:author="COURBON Pierre" w:date="2021-08-24T20:27:00Z"/>
              </w:rPr>
            </w:pPr>
            <w:ins w:id="354" w:author="COURBON Pierre" w:date="2021-08-24T20:27:00Z">
              <w:r>
                <w:t>M</w:t>
              </w:r>
            </w:ins>
          </w:p>
        </w:tc>
      </w:tr>
      <w:tr w:rsidR="006D7A73" w14:paraId="53D98B12" w14:textId="77777777" w:rsidTr="00523E71">
        <w:trPr>
          <w:jc w:val="center"/>
          <w:ins w:id="355" w:author="COURBON Pierre" w:date="2021-08-24T20:27:00Z"/>
        </w:trPr>
        <w:tc>
          <w:tcPr>
            <w:tcW w:w="2972" w:type="dxa"/>
          </w:tcPr>
          <w:p w14:paraId="58ED63CC" w14:textId="77777777" w:rsidR="006D7A73" w:rsidRDefault="006D7A73" w:rsidP="00523E71">
            <w:pPr>
              <w:pStyle w:val="TAL"/>
              <w:rPr>
                <w:ins w:id="356" w:author="COURBON Pierre" w:date="2021-08-24T20:27:00Z"/>
              </w:rPr>
            </w:pPr>
            <w:ins w:id="357" w:author="COURBON Pierre" w:date="2021-08-24T20:27:00Z">
              <w:r>
                <w:t>ListOfDIDs</w:t>
              </w:r>
            </w:ins>
          </w:p>
        </w:tc>
        <w:tc>
          <w:tcPr>
            <w:tcW w:w="6242" w:type="dxa"/>
          </w:tcPr>
          <w:p w14:paraId="261A614D" w14:textId="77777777" w:rsidR="006D7A73" w:rsidRDefault="006D7A73" w:rsidP="00523E71">
            <w:pPr>
              <w:pStyle w:val="TAL"/>
              <w:rPr>
                <w:ins w:id="358" w:author="COURBON Pierre" w:date="2021-08-24T20:27:00Z"/>
              </w:rPr>
            </w:pPr>
            <w:ins w:id="359" w:author="COURBON Pierre" w:date="2021-08-24T20:27:00Z">
              <w:r>
                <w:t>Delivery endpoints for LI_X2</w:t>
              </w:r>
              <w:r w:rsidRPr="00760004">
                <w:t>. These delivery endpoints shall be configured by the CC-TF in the SMF using the CreateDestination message as described in ETSI TS 103 221-1 [7] clause 6.3.1 prior to first use.</w:t>
              </w:r>
            </w:ins>
          </w:p>
        </w:tc>
        <w:tc>
          <w:tcPr>
            <w:tcW w:w="708" w:type="dxa"/>
          </w:tcPr>
          <w:p w14:paraId="5D1398CB" w14:textId="77777777" w:rsidR="006D7A73" w:rsidRDefault="006D7A73" w:rsidP="00523E71">
            <w:pPr>
              <w:pStyle w:val="TAL"/>
              <w:rPr>
                <w:ins w:id="360" w:author="COURBON Pierre" w:date="2021-08-24T20:27:00Z"/>
              </w:rPr>
            </w:pPr>
            <w:ins w:id="361" w:author="COURBON Pierre" w:date="2021-08-24T20:27:00Z">
              <w:r>
                <w:t>M</w:t>
              </w:r>
            </w:ins>
          </w:p>
        </w:tc>
      </w:tr>
      <w:tr w:rsidR="006D7A73" w14:paraId="4D429E94" w14:textId="77777777" w:rsidTr="00523E71">
        <w:trPr>
          <w:jc w:val="center"/>
          <w:ins w:id="362" w:author="COURBON Pierre" w:date="2021-08-24T20:27:00Z"/>
        </w:trPr>
        <w:tc>
          <w:tcPr>
            <w:tcW w:w="2972" w:type="dxa"/>
          </w:tcPr>
          <w:p w14:paraId="5BB91DE2" w14:textId="77777777" w:rsidR="006D7A73" w:rsidRDefault="006D7A73" w:rsidP="00523E71">
            <w:pPr>
              <w:pStyle w:val="TAL"/>
              <w:rPr>
                <w:ins w:id="363" w:author="COURBON Pierre" w:date="2021-08-24T20:27:00Z"/>
              </w:rPr>
            </w:pPr>
            <w:ins w:id="364" w:author="COURBON Pierre" w:date="2021-08-24T20:27:00Z">
              <w:r w:rsidRPr="00760004">
                <w:t>CorrelationID</w:t>
              </w:r>
            </w:ins>
          </w:p>
        </w:tc>
        <w:tc>
          <w:tcPr>
            <w:tcW w:w="6242" w:type="dxa"/>
          </w:tcPr>
          <w:p w14:paraId="67BC59F7" w14:textId="77777777" w:rsidR="006D7A73" w:rsidRDefault="006D7A73" w:rsidP="00523E71">
            <w:pPr>
              <w:pStyle w:val="TAL"/>
              <w:rPr>
                <w:ins w:id="365" w:author="COURBON Pierre" w:date="2021-08-24T20:27:00Z"/>
              </w:rPr>
            </w:pPr>
            <w:ins w:id="366" w:author="COURBON Pierre" w:date="2021-08-24T20:27:00Z">
              <w:r>
                <w:t>Correlation ID to assign to xIRI generated by the IRI-POI in the HTTP Content Server</w:t>
              </w:r>
              <w:r w:rsidRPr="00760004">
                <w:t>.</w:t>
              </w:r>
              <w:r>
                <w:t xml:space="preserve"> This field is populated with the same CorrelationID the IRI-POI in the RCS Server uses for the associated xIRI.</w:t>
              </w:r>
            </w:ins>
          </w:p>
        </w:tc>
        <w:tc>
          <w:tcPr>
            <w:tcW w:w="708" w:type="dxa"/>
          </w:tcPr>
          <w:p w14:paraId="3FD44407" w14:textId="77777777" w:rsidR="006D7A73" w:rsidRDefault="006D7A73" w:rsidP="00523E71">
            <w:pPr>
              <w:pStyle w:val="TAL"/>
              <w:rPr>
                <w:ins w:id="367" w:author="COURBON Pierre" w:date="2021-08-24T20:27:00Z"/>
              </w:rPr>
            </w:pPr>
            <w:ins w:id="368" w:author="COURBON Pierre" w:date="2021-08-24T20:27:00Z">
              <w:r w:rsidRPr="00760004">
                <w:t>M</w:t>
              </w:r>
            </w:ins>
          </w:p>
        </w:tc>
      </w:tr>
      <w:tr w:rsidR="006D7A73" w14:paraId="2040E35F" w14:textId="77777777" w:rsidTr="00523E71">
        <w:trPr>
          <w:jc w:val="center"/>
          <w:ins w:id="369" w:author="COURBON Pierre" w:date="2021-08-24T20:27:00Z"/>
        </w:trPr>
        <w:tc>
          <w:tcPr>
            <w:tcW w:w="2972" w:type="dxa"/>
          </w:tcPr>
          <w:p w14:paraId="0FCA6C09" w14:textId="77777777" w:rsidR="006D7A73" w:rsidRPr="00760004" w:rsidRDefault="006D7A73" w:rsidP="00523E71">
            <w:pPr>
              <w:pStyle w:val="TAL"/>
              <w:rPr>
                <w:ins w:id="370" w:author="COURBON Pierre" w:date="2021-08-24T20:27:00Z"/>
              </w:rPr>
            </w:pPr>
            <w:ins w:id="371" w:author="COURBON Pierre" w:date="2021-08-24T20:27:00Z">
              <w:r w:rsidRPr="00760004">
                <w:t>ProductID</w:t>
              </w:r>
            </w:ins>
          </w:p>
        </w:tc>
        <w:tc>
          <w:tcPr>
            <w:tcW w:w="6242" w:type="dxa"/>
          </w:tcPr>
          <w:p w14:paraId="639F47B2" w14:textId="77777777" w:rsidR="006D7A73" w:rsidRPr="00760004" w:rsidRDefault="006D7A73" w:rsidP="00523E71">
            <w:pPr>
              <w:pStyle w:val="TAL"/>
              <w:rPr>
                <w:ins w:id="372" w:author="COURBON Pierre" w:date="2021-08-24T20:27:00Z"/>
              </w:rPr>
            </w:pPr>
            <w:ins w:id="373" w:author="COURBON Pierre" w:date="2021-08-24T20:27:00Z">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ins>
          </w:p>
        </w:tc>
        <w:tc>
          <w:tcPr>
            <w:tcW w:w="708" w:type="dxa"/>
          </w:tcPr>
          <w:p w14:paraId="708E5ADE" w14:textId="77777777" w:rsidR="006D7A73" w:rsidRPr="00760004" w:rsidRDefault="006D7A73" w:rsidP="00523E71">
            <w:pPr>
              <w:pStyle w:val="TAL"/>
              <w:rPr>
                <w:ins w:id="374" w:author="COURBON Pierre" w:date="2021-08-24T20:27:00Z"/>
              </w:rPr>
            </w:pPr>
            <w:ins w:id="375" w:author="COURBON Pierre" w:date="2021-08-24T20:27:00Z">
              <w:r w:rsidRPr="00760004">
                <w:t>M</w:t>
              </w:r>
            </w:ins>
          </w:p>
        </w:tc>
      </w:tr>
    </w:tbl>
    <w:p w14:paraId="745F7C90" w14:textId="77777777" w:rsidR="006D7A73" w:rsidRPr="00760004" w:rsidRDefault="006D7A73" w:rsidP="006D7A73">
      <w:pPr>
        <w:pStyle w:val="TH"/>
        <w:rPr>
          <w:ins w:id="376" w:author="COURBON Pierre" w:date="2021-08-24T20:27:00Z"/>
        </w:rPr>
      </w:pPr>
      <w:ins w:id="377" w:author="COURBON Pierre" w:date="2021-08-24T20:27:00Z">
        <w:r>
          <w:t>Table 7.X.2-Ta2</w:t>
        </w:r>
        <w:r w:rsidRPr="00760004">
          <w:t>: T</w:t>
        </w:r>
        <w:r>
          <w:t>arget Identifier Types for LI_T2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D7A73" w:rsidRPr="00760004" w14:paraId="5FEFBE6D" w14:textId="77777777" w:rsidTr="00523E71">
        <w:trPr>
          <w:trHeight w:val="248"/>
          <w:jc w:val="center"/>
          <w:ins w:id="378" w:author="COURBON Pierre" w:date="2021-08-24T20:27:00Z"/>
        </w:trPr>
        <w:tc>
          <w:tcPr>
            <w:tcW w:w="1861" w:type="dxa"/>
          </w:tcPr>
          <w:p w14:paraId="0E3AA457" w14:textId="77777777" w:rsidR="006D7A73" w:rsidRPr="00760004" w:rsidRDefault="006D7A73" w:rsidP="00523E71">
            <w:pPr>
              <w:pStyle w:val="TAH"/>
              <w:rPr>
                <w:ins w:id="379" w:author="COURBON Pierre" w:date="2021-08-24T20:27:00Z"/>
              </w:rPr>
            </w:pPr>
            <w:ins w:id="380" w:author="COURBON Pierre" w:date="2021-08-24T20:27:00Z">
              <w:r w:rsidRPr="00760004">
                <w:t>Identifier type</w:t>
              </w:r>
            </w:ins>
          </w:p>
        </w:tc>
        <w:tc>
          <w:tcPr>
            <w:tcW w:w="1116" w:type="dxa"/>
          </w:tcPr>
          <w:p w14:paraId="7ABF532D" w14:textId="77777777" w:rsidR="006D7A73" w:rsidRPr="00760004" w:rsidRDefault="006D7A73" w:rsidP="00523E71">
            <w:pPr>
              <w:pStyle w:val="TAH"/>
              <w:rPr>
                <w:ins w:id="381" w:author="COURBON Pierre" w:date="2021-08-24T20:27:00Z"/>
              </w:rPr>
            </w:pPr>
            <w:ins w:id="382" w:author="COURBON Pierre" w:date="2021-08-24T20:27:00Z">
              <w:r>
                <w:t>Owner</w:t>
              </w:r>
            </w:ins>
          </w:p>
        </w:tc>
        <w:tc>
          <w:tcPr>
            <w:tcW w:w="3269" w:type="dxa"/>
          </w:tcPr>
          <w:p w14:paraId="18E6E0AF" w14:textId="77777777" w:rsidR="006D7A73" w:rsidRPr="00760004" w:rsidRDefault="006D7A73" w:rsidP="00523E71">
            <w:pPr>
              <w:pStyle w:val="TAH"/>
              <w:rPr>
                <w:ins w:id="383" w:author="COURBON Pierre" w:date="2021-08-24T20:27:00Z"/>
              </w:rPr>
            </w:pPr>
            <w:ins w:id="384" w:author="COURBON Pierre" w:date="2021-08-24T20:27:00Z">
              <w:r w:rsidRPr="00760004">
                <w:t xml:space="preserve">ETSI TS 103 221-1 </w:t>
              </w:r>
              <w:r>
                <w:t xml:space="preserve">[7] </w:t>
              </w:r>
              <w:r w:rsidRPr="00760004">
                <w:t>TargetIdentifier type</w:t>
              </w:r>
            </w:ins>
          </w:p>
        </w:tc>
        <w:tc>
          <w:tcPr>
            <w:tcW w:w="3677" w:type="dxa"/>
          </w:tcPr>
          <w:p w14:paraId="6C464C73" w14:textId="77777777" w:rsidR="006D7A73" w:rsidRPr="00760004" w:rsidRDefault="006D7A73" w:rsidP="00523E71">
            <w:pPr>
              <w:pStyle w:val="TAH"/>
              <w:rPr>
                <w:ins w:id="385" w:author="COURBON Pierre" w:date="2021-08-24T20:27:00Z"/>
              </w:rPr>
            </w:pPr>
            <w:ins w:id="386" w:author="COURBON Pierre" w:date="2021-08-24T20:27:00Z">
              <w:r w:rsidRPr="00760004">
                <w:t>Definition</w:t>
              </w:r>
            </w:ins>
          </w:p>
        </w:tc>
      </w:tr>
      <w:tr w:rsidR="006D7A73" w:rsidRPr="00760004" w14:paraId="75A7CC04" w14:textId="77777777" w:rsidTr="00523E71">
        <w:trPr>
          <w:trHeight w:val="248"/>
          <w:jc w:val="center"/>
          <w:ins w:id="387" w:author="COURBON Pierre" w:date="2021-08-24T20:27:00Z"/>
        </w:trPr>
        <w:tc>
          <w:tcPr>
            <w:tcW w:w="1861" w:type="dxa"/>
          </w:tcPr>
          <w:p w14:paraId="0B69561C" w14:textId="77777777" w:rsidR="006D7A73" w:rsidRPr="00760004" w:rsidRDefault="006D7A73" w:rsidP="00523E71">
            <w:pPr>
              <w:pStyle w:val="TAL"/>
              <w:rPr>
                <w:ins w:id="388" w:author="COURBON Pierre" w:date="2021-08-24T20:27:00Z"/>
              </w:rPr>
            </w:pPr>
            <w:ins w:id="389" w:author="COURBON Pierre" w:date="2021-08-24T20:27:00Z">
              <w:r>
                <w:t>RCS Content URI</w:t>
              </w:r>
            </w:ins>
          </w:p>
        </w:tc>
        <w:tc>
          <w:tcPr>
            <w:tcW w:w="1116" w:type="dxa"/>
          </w:tcPr>
          <w:p w14:paraId="631922F9" w14:textId="77777777" w:rsidR="006D7A73" w:rsidRPr="00760004" w:rsidRDefault="006D7A73" w:rsidP="00523E71">
            <w:pPr>
              <w:pStyle w:val="TAL"/>
              <w:rPr>
                <w:ins w:id="390" w:author="COURBON Pierre" w:date="2021-08-24T20:27:00Z"/>
              </w:rPr>
            </w:pPr>
            <w:ins w:id="391" w:author="COURBON Pierre" w:date="2021-08-24T20:27:00Z">
              <w:r>
                <w:t>3GPP</w:t>
              </w:r>
            </w:ins>
          </w:p>
        </w:tc>
        <w:tc>
          <w:tcPr>
            <w:tcW w:w="3269" w:type="dxa"/>
          </w:tcPr>
          <w:p w14:paraId="565F8A24" w14:textId="77777777" w:rsidR="006D7A73" w:rsidRPr="00760004" w:rsidRDefault="006D7A73" w:rsidP="00523E71">
            <w:pPr>
              <w:pStyle w:val="TAL"/>
              <w:rPr>
                <w:ins w:id="392" w:author="COURBON Pierre" w:date="2021-08-24T20:27:00Z"/>
              </w:rPr>
            </w:pPr>
            <w:ins w:id="393" w:author="COURBON Pierre" w:date="2021-08-24T20:27:00Z">
              <w:r w:rsidRPr="00760004">
                <w:t xml:space="preserve">TargetIdentifierExtension / </w:t>
              </w:r>
              <w:r>
                <w:t>RCSContentURI</w:t>
              </w:r>
            </w:ins>
          </w:p>
        </w:tc>
        <w:tc>
          <w:tcPr>
            <w:tcW w:w="3677" w:type="dxa"/>
          </w:tcPr>
          <w:p w14:paraId="2A435F32" w14:textId="77777777" w:rsidR="006D7A73" w:rsidRPr="00760004" w:rsidRDefault="006D7A73" w:rsidP="00523E71">
            <w:pPr>
              <w:pStyle w:val="TAL"/>
              <w:rPr>
                <w:ins w:id="394" w:author="COURBON Pierre" w:date="2021-08-24T20:27:00Z"/>
              </w:rPr>
            </w:pPr>
            <w:ins w:id="395" w:author="COURBON Pierre" w:date="2021-08-24T20:27:00Z">
              <w:r>
                <w:t>RCSContentURI</w:t>
              </w:r>
              <w:r w:rsidRPr="00760004">
                <w:t xml:space="preserve"> (see XSD schema)</w:t>
              </w:r>
            </w:ins>
          </w:p>
        </w:tc>
      </w:tr>
    </w:tbl>
    <w:p w14:paraId="414AA0E7" w14:textId="77777777" w:rsidR="006D7A73" w:rsidRDefault="006D7A73" w:rsidP="006D7A73">
      <w:pPr>
        <w:rPr>
          <w:ins w:id="396" w:author="COURBON Pierre" w:date="2021-08-24T20:27:00Z"/>
        </w:rPr>
      </w:pPr>
    </w:p>
    <w:p w14:paraId="670B83AD" w14:textId="77777777" w:rsidR="006D7A73" w:rsidRPr="006F0A95" w:rsidRDefault="006D7A73" w:rsidP="006D7A73">
      <w:pPr>
        <w:pStyle w:val="Titre3"/>
        <w:rPr>
          <w:ins w:id="397" w:author="COURBON Pierre" w:date="2021-08-24T20:27:00Z"/>
        </w:rPr>
      </w:pPr>
      <w:ins w:id="398" w:author="COURBON Pierre" w:date="2021-08-24T20:27:00Z">
        <w:r>
          <w:t>7.X.3</w:t>
        </w:r>
        <w:r w:rsidRPr="006F0A95">
          <w:tab/>
          <w:t xml:space="preserve">Generation of xIRI at IRI-POI in </w:t>
        </w:r>
        <w:r>
          <w:t xml:space="preserve">the </w:t>
        </w:r>
        <w:r w:rsidRPr="006F0A95">
          <w:t xml:space="preserve">RCS </w:t>
        </w:r>
        <w:r>
          <w:t>S</w:t>
        </w:r>
        <w:r w:rsidRPr="006F0A95">
          <w:t>erver over LI_X2</w:t>
        </w:r>
      </w:ins>
    </w:p>
    <w:p w14:paraId="3FC761CF" w14:textId="77777777" w:rsidR="006D7A73" w:rsidRPr="006F0A95" w:rsidRDefault="006D7A73" w:rsidP="006D7A73">
      <w:pPr>
        <w:pStyle w:val="Titre4"/>
        <w:rPr>
          <w:ins w:id="399" w:author="COURBON Pierre" w:date="2021-08-24T20:27:00Z"/>
        </w:rPr>
      </w:pPr>
      <w:ins w:id="400" w:author="COURBON Pierre" w:date="2021-08-24T20:27:00Z">
        <w:r>
          <w:t>7.X.3</w:t>
        </w:r>
        <w:r w:rsidRPr="006F0A95">
          <w:t>.1</w:t>
        </w:r>
        <w:r w:rsidRPr="006F0A95">
          <w:tab/>
          <w:t>General</w:t>
        </w:r>
      </w:ins>
    </w:p>
    <w:p w14:paraId="5F00137F" w14:textId="77777777" w:rsidR="006D7A73" w:rsidRDefault="006D7A73" w:rsidP="006D7A73">
      <w:pPr>
        <w:rPr>
          <w:ins w:id="401" w:author="COURBON Pierre" w:date="2021-08-24T20:27:00Z"/>
        </w:rPr>
      </w:pPr>
      <w:ins w:id="402" w:author="COURBON Pierre" w:date="2021-08-24T20:27:00Z">
        <w:r w:rsidRPr="006F0A95">
          <w:t xml:space="preserve">The IRI-POI present in the RCS </w:t>
        </w:r>
        <w:r>
          <w:t>S</w:t>
        </w:r>
        <w:r w:rsidRPr="006F0A95">
          <w:t>erver</w:t>
        </w:r>
        <w:r>
          <w:t>s</w:t>
        </w:r>
        <w:r w:rsidRPr="006F0A95">
          <w:t xml:space="preserve"> shall send xIRI over LI_X2 for the events listed in TS 33.127 [5] clause 7.X.</w:t>
        </w:r>
        <w:r>
          <w:t xml:space="preserve">4, the details </w:t>
        </w:r>
        <w:r w:rsidRPr="006F0A95">
          <w:t xml:space="preserve">of which </w:t>
        </w:r>
        <w:r>
          <w:t>are</w:t>
        </w:r>
        <w:r w:rsidRPr="006F0A95">
          <w:t xml:space="preserve"> described in the following clauses.</w:t>
        </w:r>
      </w:ins>
    </w:p>
    <w:p w14:paraId="20F8CC0D" w14:textId="77777777" w:rsidR="006D7A73" w:rsidRPr="006F0A95" w:rsidRDefault="006D7A73" w:rsidP="006D7A73">
      <w:pPr>
        <w:pStyle w:val="Titre4"/>
        <w:rPr>
          <w:ins w:id="403" w:author="COURBON Pierre" w:date="2021-08-24T20:27:00Z"/>
        </w:rPr>
      </w:pPr>
      <w:ins w:id="404" w:author="COURBON Pierre" w:date="2021-08-24T20:27:00Z">
        <w:r>
          <w:t>7.X.3</w:t>
        </w:r>
        <w:r w:rsidRPr="006F0A95">
          <w:t>.2</w:t>
        </w:r>
        <w:r w:rsidRPr="006F0A95">
          <w:tab/>
          <w:t>Registration</w:t>
        </w:r>
      </w:ins>
    </w:p>
    <w:p w14:paraId="03B8CB32" w14:textId="77777777" w:rsidR="006D7A73" w:rsidRPr="006F0A95" w:rsidRDefault="006D7A73" w:rsidP="006D7A73">
      <w:pPr>
        <w:rPr>
          <w:ins w:id="405" w:author="COURBON Pierre" w:date="2021-08-24T20:27:00Z"/>
        </w:rPr>
      </w:pPr>
      <w:ins w:id="406" w:author="COURBON Pierre" w:date="2021-08-24T20:27:00Z">
        <w:r w:rsidRPr="006F0A95">
          <w:t xml:space="preserve">The IRI-POI present in the RCS </w:t>
        </w:r>
        <w:r>
          <w:t>Server</w:t>
        </w:r>
        <w:r w:rsidRPr="006F0A95">
          <w:t xml:space="preserve"> shall generate an xIRI containing an RCSRegistration record when the IRI-POI present in the RCS </w:t>
        </w:r>
        <w:r>
          <w:t>Server</w:t>
        </w:r>
        <w:r w:rsidRPr="006F0A95">
          <w:t xml:space="preserve"> detects that a</w:t>
        </w:r>
        <w:r>
          <w:t>n</w:t>
        </w:r>
        <w:r w:rsidRPr="006F0A95">
          <w:t xml:space="preserve"> RCS target matching one of the RCS identifiers, provided via LI_X1 has registered</w:t>
        </w:r>
        <w:r>
          <w:t xml:space="preserve"> or</w:t>
        </w:r>
        <w:r w:rsidRPr="006F0A95">
          <w:t xml:space="preserve"> re-registered for RCS services. Accordingly, the IRI-POI in the RCS </w:t>
        </w:r>
        <w:r>
          <w:t>Server</w:t>
        </w:r>
        <w:r w:rsidRPr="006F0A95">
          <w:t xml:space="preserve"> generates the xIRI when the following event is detected:</w:t>
        </w:r>
      </w:ins>
    </w:p>
    <w:p w14:paraId="6357E0AE" w14:textId="77777777" w:rsidR="006D7A73" w:rsidRPr="00247DB2" w:rsidRDefault="006D7A73" w:rsidP="006D7A73">
      <w:pPr>
        <w:ind w:left="568" w:hanging="284"/>
        <w:rPr>
          <w:ins w:id="407" w:author="COURBON Pierre" w:date="2021-08-24T20:27:00Z"/>
          <w:rStyle w:val="B1Char"/>
        </w:rPr>
      </w:pPr>
      <w:ins w:id="408" w:author="COURBON Pierre" w:date="2021-08-24T20:27:00Z">
        <w:r w:rsidRPr="006F0A95">
          <w:t>-</w:t>
        </w:r>
        <w:r w:rsidRPr="00247DB2">
          <w:rPr>
            <w:rStyle w:val="B1Char"/>
          </w:rPr>
          <w:tab/>
        </w:r>
        <w:r>
          <w:rPr>
            <w:rStyle w:val="B1Char"/>
          </w:rPr>
          <w:t>W</w:t>
        </w:r>
        <w:r w:rsidRPr="00247DB2">
          <w:rPr>
            <w:rStyle w:val="B1Char"/>
          </w:rPr>
          <w:t xml:space="preserve">hen the RCS </w:t>
        </w:r>
        <w:r>
          <w:rPr>
            <w:rStyle w:val="B1Char"/>
          </w:rPr>
          <w:t>Server</w:t>
        </w:r>
        <w:r w:rsidRPr="00247DB2">
          <w:rPr>
            <w:rStyle w:val="B1Char"/>
          </w:rPr>
          <w:t xml:space="preserve"> </w:t>
        </w:r>
        <w:r>
          <w:rPr>
            <w:rStyle w:val="B1Char"/>
          </w:rPr>
          <w:t xml:space="preserve">sends a 200 OK in response to a </w:t>
        </w:r>
        <w:r w:rsidRPr="00247DB2">
          <w:rPr>
            <w:rStyle w:val="B1Char"/>
          </w:rPr>
          <w:t xml:space="preserve">SIP REGISTER </w:t>
        </w:r>
        <w:r>
          <w:rPr>
            <w:rStyle w:val="B1Char"/>
          </w:rPr>
          <w:t xml:space="preserve">for registration or re-registration </w:t>
        </w:r>
        <w:r w:rsidRPr="00247DB2">
          <w:rPr>
            <w:rStyle w:val="B1Char"/>
          </w:rPr>
          <w:t>from an RCS target.</w:t>
        </w:r>
      </w:ins>
    </w:p>
    <w:p w14:paraId="3D5350CC" w14:textId="77777777" w:rsidR="006D7A73" w:rsidRDefault="006D7A73" w:rsidP="006D7A73">
      <w:pPr>
        <w:pStyle w:val="Titre4"/>
        <w:rPr>
          <w:ins w:id="409" w:author="COURBON Pierre" w:date="2021-08-24T20:27:00Z"/>
        </w:rPr>
      </w:pPr>
      <w:ins w:id="410" w:author="COURBON Pierre" w:date="2021-08-24T20:27:00Z">
        <w:r>
          <w:t>7.X.3</w:t>
        </w:r>
        <w:r w:rsidRPr="006F0A95">
          <w:t>.</w:t>
        </w:r>
        <w:r>
          <w:t>3</w:t>
        </w:r>
        <w:r w:rsidRPr="006F0A95">
          <w:tab/>
        </w:r>
        <w:r>
          <w:t>Der</w:t>
        </w:r>
        <w:r w:rsidRPr="006F0A95">
          <w:t>egistration</w:t>
        </w:r>
      </w:ins>
    </w:p>
    <w:p w14:paraId="404F76EE" w14:textId="77777777" w:rsidR="006D7A73" w:rsidRPr="006F0A95" w:rsidRDefault="006D7A73" w:rsidP="006D7A73">
      <w:pPr>
        <w:rPr>
          <w:ins w:id="411" w:author="COURBON Pierre" w:date="2021-08-24T20:27:00Z"/>
        </w:rPr>
      </w:pPr>
      <w:ins w:id="412" w:author="COURBON Pierre" w:date="2021-08-24T20:27:00Z">
        <w:r w:rsidRPr="006F0A95">
          <w:t xml:space="preserve">The IRI-POI present in the RCS </w:t>
        </w:r>
        <w:r>
          <w:t>Server</w:t>
        </w:r>
        <w:r w:rsidRPr="006F0A95">
          <w:t xml:space="preserve"> shall generate an xIRI containing an RCS</w:t>
        </w:r>
        <w:r>
          <w:t>Der</w:t>
        </w:r>
        <w:r w:rsidRPr="006F0A95">
          <w:t xml:space="preserve">egistration record when the IRI-POI present in the RCS </w:t>
        </w:r>
        <w:r>
          <w:t>Server</w:t>
        </w:r>
        <w:r w:rsidRPr="006F0A95">
          <w:t xml:space="preserve"> detects that a</w:t>
        </w:r>
        <w:r>
          <w:t>n</w:t>
        </w:r>
        <w:r w:rsidRPr="006F0A95">
          <w:t xml:space="preserve"> RCS target matching one of the RCS identifiers, provided via LI_X1 has de-registered for RCS services. Accordingly, the IRI-POI in the RCS </w:t>
        </w:r>
        <w:r>
          <w:t>Server</w:t>
        </w:r>
        <w:r w:rsidRPr="006F0A95">
          <w:t xml:space="preserve"> generates the xIRI when the following event is detected:</w:t>
        </w:r>
      </w:ins>
    </w:p>
    <w:p w14:paraId="4392539D" w14:textId="77777777" w:rsidR="006D7A73" w:rsidRPr="00247DB2" w:rsidRDefault="006D7A73" w:rsidP="006D7A73">
      <w:pPr>
        <w:ind w:left="568" w:hanging="284"/>
        <w:rPr>
          <w:ins w:id="413" w:author="COURBON Pierre" w:date="2021-08-24T20:27:00Z"/>
          <w:rStyle w:val="B1Char"/>
        </w:rPr>
      </w:pPr>
      <w:ins w:id="414" w:author="COURBON Pierre" w:date="2021-08-24T20:27:00Z">
        <w:r w:rsidRPr="006F0A95">
          <w:t>-</w:t>
        </w:r>
        <w:r w:rsidRPr="00247DB2">
          <w:rPr>
            <w:rStyle w:val="B1Char"/>
          </w:rPr>
          <w:tab/>
        </w:r>
        <w:r>
          <w:rPr>
            <w:rStyle w:val="B1Char"/>
          </w:rPr>
          <w:t>W</w:t>
        </w:r>
        <w:r w:rsidRPr="00247DB2">
          <w:rPr>
            <w:rStyle w:val="B1Char"/>
          </w:rPr>
          <w:t xml:space="preserve">hen the RCS </w:t>
        </w:r>
        <w:r>
          <w:rPr>
            <w:rStyle w:val="B1Char"/>
          </w:rPr>
          <w:t>Server</w:t>
        </w:r>
        <w:r w:rsidRPr="00247DB2">
          <w:rPr>
            <w:rStyle w:val="B1Char"/>
          </w:rPr>
          <w:t xml:space="preserve"> </w:t>
        </w:r>
        <w:r>
          <w:rPr>
            <w:rStyle w:val="B1Char"/>
          </w:rPr>
          <w:t>sends a 200 OK in response to a</w:t>
        </w:r>
        <w:r w:rsidRPr="00247DB2">
          <w:rPr>
            <w:rStyle w:val="B1Char"/>
          </w:rPr>
          <w:t xml:space="preserve"> SIP REGISTER </w:t>
        </w:r>
        <w:r>
          <w:rPr>
            <w:rStyle w:val="B1Char"/>
          </w:rPr>
          <w:t xml:space="preserve">for deregistration </w:t>
        </w:r>
        <w:r w:rsidRPr="00247DB2">
          <w:rPr>
            <w:rStyle w:val="B1Char"/>
          </w:rPr>
          <w:t>from an RCS target.</w:t>
        </w:r>
      </w:ins>
    </w:p>
    <w:p w14:paraId="5F9E8EFE" w14:textId="77777777" w:rsidR="006D7A73" w:rsidRPr="006F0A95" w:rsidRDefault="006D7A73" w:rsidP="006D7A73">
      <w:pPr>
        <w:rPr>
          <w:ins w:id="415" w:author="COURBON Pierre" w:date="2021-08-24T20:27:00Z"/>
        </w:rPr>
      </w:pPr>
    </w:p>
    <w:p w14:paraId="60E081C2" w14:textId="77777777" w:rsidR="006D7A73" w:rsidRPr="006F0A95" w:rsidRDefault="006D7A73" w:rsidP="006D7A73">
      <w:pPr>
        <w:pStyle w:val="Titre4"/>
        <w:rPr>
          <w:ins w:id="416" w:author="COURBON Pierre" w:date="2021-08-24T20:27:00Z"/>
        </w:rPr>
      </w:pPr>
      <w:ins w:id="417" w:author="COURBON Pierre" w:date="2021-08-24T20:27:00Z">
        <w:r>
          <w:lastRenderedPageBreak/>
          <w:t>7.X.3</w:t>
        </w:r>
        <w:r w:rsidRPr="006F0A95">
          <w:t>.</w:t>
        </w:r>
        <w:r>
          <w:t>4</w:t>
        </w:r>
        <w:r w:rsidRPr="006F0A95">
          <w:tab/>
          <w:t>Capability discovery</w:t>
        </w:r>
      </w:ins>
    </w:p>
    <w:p w14:paraId="1FDEE75D" w14:textId="77777777" w:rsidR="006D7A73" w:rsidRPr="006F0A95" w:rsidRDefault="006D7A73" w:rsidP="006D7A73">
      <w:pPr>
        <w:rPr>
          <w:ins w:id="418" w:author="COURBON Pierre" w:date="2021-08-24T20:27:00Z"/>
        </w:rPr>
      </w:pPr>
      <w:ins w:id="419" w:author="COURBON Pierre" w:date="2021-08-24T20:27:00Z">
        <w:r w:rsidRPr="006F0A95">
          <w:t xml:space="preserve">The IRI-POI present in the RCS </w:t>
        </w:r>
        <w:r>
          <w:t>Server</w:t>
        </w:r>
        <w:r w:rsidRPr="006F0A95">
          <w:t xml:space="preserve"> shall generate an xIRI containing an RCSCapabilityDiscovery when the IRI-POI present in the RCS </w:t>
        </w:r>
        <w:r>
          <w:t>Server</w:t>
        </w:r>
        <w:r w:rsidRPr="006F0A95">
          <w:t xml:space="preserve"> detects that an RCS target has received RCS service capabilities for his contact(s). </w:t>
        </w:r>
      </w:ins>
    </w:p>
    <w:p w14:paraId="455EA63D" w14:textId="77777777" w:rsidR="006D7A73" w:rsidRPr="006F0A95" w:rsidRDefault="006D7A73" w:rsidP="006D7A73">
      <w:pPr>
        <w:rPr>
          <w:ins w:id="420" w:author="COURBON Pierre" w:date="2021-08-24T20:27:00Z"/>
        </w:rPr>
      </w:pPr>
      <w:ins w:id="421" w:author="COURBON Pierre" w:date="2021-08-24T20:27:00Z">
        <w:r w:rsidRPr="006F0A95">
          <w:t xml:space="preserve">Accordingly, the IRI-POI in the RCS </w:t>
        </w:r>
        <w:r>
          <w:t>Server</w:t>
        </w:r>
        <w:r w:rsidRPr="006F0A95">
          <w:t xml:space="preserve"> generates the xIRI when any of the following events is detected: </w:t>
        </w:r>
      </w:ins>
    </w:p>
    <w:p w14:paraId="5B1C48A0" w14:textId="77777777" w:rsidR="006D7A73" w:rsidRPr="006F0A95" w:rsidRDefault="006D7A73" w:rsidP="006D7A73">
      <w:pPr>
        <w:pStyle w:val="B1"/>
        <w:rPr>
          <w:ins w:id="422" w:author="COURBON Pierre" w:date="2021-08-24T20:27:00Z"/>
        </w:rPr>
      </w:pPr>
      <w:ins w:id="423" w:author="COURBON Pierre" w:date="2021-08-24T20:27:00Z">
        <w:r w:rsidRPr="006F0A95">
          <w:t>-</w:t>
        </w:r>
        <w:r w:rsidRPr="006F0A95">
          <w:tab/>
          <w:t xml:space="preserve">The RCS </w:t>
        </w:r>
        <w:r>
          <w:t>Server</w:t>
        </w:r>
        <w:r w:rsidRPr="006F0A95">
          <w:t xml:space="preserve"> returns a SIP response </w:t>
        </w:r>
        <w:r>
          <w:t xml:space="preserve">to </w:t>
        </w:r>
        <w:r w:rsidRPr="006F0A95">
          <w:t>a SIP OPTIONS request sent by the target</w:t>
        </w:r>
        <w:r>
          <w:t xml:space="preserve"> with the response codes 200, 480, 408, 404 or 604</w:t>
        </w:r>
        <w:r w:rsidRPr="006F0A95">
          <w:t>. The OPTIONS request contains the capabilities of the target in the Contact header and the response includes the RCS state and RCS capabilities of a target’s contact.</w:t>
        </w:r>
      </w:ins>
    </w:p>
    <w:p w14:paraId="671B137D" w14:textId="77777777" w:rsidR="006D7A73" w:rsidRPr="006F0A95" w:rsidRDefault="006D7A73" w:rsidP="006D7A73">
      <w:pPr>
        <w:pStyle w:val="B1"/>
        <w:rPr>
          <w:ins w:id="424" w:author="COURBON Pierre" w:date="2021-08-24T20:27:00Z"/>
        </w:rPr>
      </w:pPr>
      <w:ins w:id="425" w:author="COURBON Pierre" w:date="2021-08-24T20:27:00Z">
        <w:r w:rsidRPr="006F0A95">
          <w:t>-</w:t>
        </w:r>
        <w:r w:rsidRPr="006F0A95">
          <w:tab/>
          <w:t xml:space="preserve">The RCS </w:t>
        </w:r>
        <w:r>
          <w:t>Server</w:t>
        </w:r>
        <w:r w:rsidRPr="006F0A95">
          <w:t xml:space="preserve"> sends a SIP NOTIFY request to the target with the Event header set to "presence.winfo". The NOTIFY request contains the RCS state and RCS capabilities of a target’s contact.</w:t>
        </w:r>
      </w:ins>
    </w:p>
    <w:p w14:paraId="14C79BCC" w14:textId="77777777" w:rsidR="006D7A73" w:rsidRPr="006F0A95" w:rsidRDefault="006D7A73" w:rsidP="006D7A73">
      <w:pPr>
        <w:pStyle w:val="B1"/>
        <w:rPr>
          <w:ins w:id="426" w:author="COURBON Pierre" w:date="2021-08-24T20:27:00Z"/>
        </w:rPr>
      </w:pPr>
      <w:ins w:id="427" w:author="COURBON Pierre" w:date="2021-08-24T20:27:00Z">
        <w:r w:rsidRPr="006F0A95">
          <w:t>-</w:t>
        </w:r>
        <w:r w:rsidRPr="006F0A95">
          <w:tab/>
          <w:t xml:space="preserve">The RCS </w:t>
        </w:r>
        <w:r>
          <w:t>Server</w:t>
        </w:r>
        <w:r w:rsidRPr="006F0A95">
          <w:t xml:space="preserve"> </w:t>
        </w:r>
        <w:r>
          <w:t xml:space="preserve">sends a 200 OK response to a </w:t>
        </w:r>
        <w:r w:rsidRPr="006F0A95">
          <w:t xml:space="preserve">SIP PUBLISH request </w:t>
        </w:r>
        <w:r>
          <w:t xml:space="preserve">received </w:t>
        </w:r>
        <w:r w:rsidRPr="006F0A95">
          <w:t>from the target. The PUBLISH request contains the RCS capabilities of the target.</w:t>
        </w:r>
      </w:ins>
    </w:p>
    <w:p w14:paraId="48B09E7A" w14:textId="77777777" w:rsidR="006D7A73" w:rsidRDefault="006D7A73" w:rsidP="006D7A73">
      <w:pPr>
        <w:pStyle w:val="Titre4"/>
        <w:rPr>
          <w:ins w:id="428" w:author="COURBON Pierre" w:date="2021-08-24T20:27:00Z"/>
        </w:rPr>
      </w:pPr>
      <w:ins w:id="429" w:author="COURBON Pierre" w:date="2021-08-24T20:27:00Z">
        <w:r>
          <w:t>7.X.3.6</w:t>
        </w:r>
        <w:r w:rsidRPr="006F0A95">
          <w:tab/>
        </w:r>
        <w:r>
          <w:t>RCS Message</w:t>
        </w:r>
      </w:ins>
    </w:p>
    <w:p w14:paraId="3ABC7F18" w14:textId="77777777" w:rsidR="006D7A73" w:rsidRDefault="006D7A73" w:rsidP="006D7A73">
      <w:pPr>
        <w:rPr>
          <w:ins w:id="430" w:author="COURBON Pierre" w:date="2021-08-24T20:27:00Z"/>
        </w:rPr>
      </w:pPr>
      <w:ins w:id="431" w:author="COURBON Pierre" w:date="2021-08-24T20:27:00Z">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The user generated content of the RCS message shall be delivered as CC in accordance with clause 7.X.5. This xIRI is also generated when the target sends or receives a delivery notification or display notification.</w:t>
        </w:r>
      </w:ins>
    </w:p>
    <w:p w14:paraId="6C648E36" w14:textId="77777777" w:rsidR="006D7A73" w:rsidRPr="006F0A95" w:rsidRDefault="006D7A73" w:rsidP="006D7A73">
      <w:pPr>
        <w:spacing w:after="240"/>
        <w:rPr>
          <w:ins w:id="432" w:author="COURBON Pierre" w:date="2021-08-24T20:27:00Z"/>
        </w:rPr>
      </w:pPr>
      <w:ins w:id="433"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 xml:space="preserve"> following event</w:t>
        </w:r>
        <w:r>
          <w:t>s</w:t>
        </w:r>
        <w:r w:rsidRPr="006F0A95">
          <w:t>:</w:t>
        </w:r>
      </w:ins>
    </w:p>
    <w:p w14:paraId="68B0AD4B" w14:textId="77777777" w:rsidR="006D7A73" w:rsidRDefault="006D7A73" w:rsidP="006D7A73">
      <w:pPr>
        <w:pStyle w:val="B1"/>
        <w:rPr>
          <w:ins w:id="434" w:author="COURBON Pierre" w:date="2021-08-24T20:27:00Z"/>
        </w:rPr>
      </w:pPr>
      <w:ins w:id="435" w:author="COURBON Pierre" w:date="2021-08-24T20:27:00Z">
        <w:r w:rsidRPr="006F0A95">
          <w:t>-</w:t>
        </w:r>
        <w:r w:rsidRPr="006F0A95">
          <w:tab/>
        </w:r>
        <w:r>
          <w:t>T</w:t>
        </w:r>
        <w:r w:rsidRPr="006F0A95">
          <w:t xml:space="preserve">he RCS </w:t>
        </w:r>
        <w:r>
          <w:t>Server</w:t>
        </w:r>
        <w:r w:rsidRPr="006F0A95">
          <w:t xml:space="preserve"> receives a SIP MESSAGE from the target</w:t>
        </w:r>
        <w:r>
          <w:t xml:space="preserve"> and:</w:t>
        </w:r>
      </w:ins>
    </w:p>
    <w:p w14:paraId="5CF503DD" w14:textId="77777777" w:rsidR="006D7A73" w:rsidRDefault="006D7A73" w:rsidP="006D7A73">
      <w:pPr>
        <w:pStyle w:val="B1"/>
        <w:ind w:firstLine="0"/>
        <w:rPr>
          <w:ins w:id="436" w:author="COURBON Pierre" w:date="2021-08-24T20:27:00Z"/>
        </w:rPr>
      </w:pPr>
      <w:ins w:id="437" w:author="COURBON Pierre" w:date="2021-08-24T20:27:00Z">
        <w:r>
          <w:t>-</w:t>
        </w:r>
        <w:r>
          <w:tab/>
          <w:t>T</w:t>
        </w:r>
        <w:r w:rsidRPr="006F0A95">
          <w:t>he "Contact" header includes +g.3gpp.icsi-ref="urn%3Aurn-7%3A3gpp-service.ims.icsi.oma.cpm.msg"</w:t>
        </w:r>
      </w:ins>
    </w:p>
    <w:p w14:paraId="3EA22B86" w14:textId="77777777" w:rsidR="006D7A73" w:rsidRPr="006F0A95" w:rsidRDefault="006D7A73" w:rsidP="006D7A73">
      <w:pPr>
        <w:pStyle w:val="B1"/>
        <w:ind w:firstLine="0"/>
        <w:rPr>
          <w:ins w:id="438" w:author="COURBON Pierre" w:date="2021-08-24T20:27:00Z"/>
        </w:rPr>
      </w:pPr>
      <w:ins w:id="439" w:author="COURBON Pierre" w:date="2021-08-24T20:27:00Z">
        <w:r>
          <w:t>-</w:t>
        </w:r>
        <w:r>
          <w:tab/>
          <w:t>T</w:t>
        </w:r>
        <w:r w:rsidRPr="006F0A95">
          <w:t xml:space="preserve">he SIP "Content-Type" header </w:t>
        </w:r>
        <w:r>
          <w:t xml:space="preserve">is </w:t>
        </w:r>
        <w:r w:rsidRPr="006F0A95">
          <w:t xml:space="preserve"> "message/cpim</w:t>
        </w:r>
        <w:r>
          <w:t>".</w:t>
        </w:r>
      </w:ins>
    </w:p>
    <w:p w14:paraId="6E6C7F48" w14:textId="77777777" w:rsidR="006D7A73" w:rsidRDefault="006D7A73" w:rsidP="006D7A73">
      <w:pPr>
        <w:pStyle w:val="B1"/>
        <w:rPr>
          <w:ins w:id="440" w:author="COURBON Pierre" w:date="2021-08-24T20:27:00Z"/>
        </w:rPr>
      </w:pPr>
      <w:ins w:id="441" w:author="COURBON Pierre" w:date="2021-08-24T20:27:00Z">
        <w:r w:rsidRPr="006F0A95">
          <w:t>-</w:t>
        </w:r>
        <w:r w:rsidRPr="006F0A95">
          <w:tab/>
        </w:r>
        <w:r>
          <w:t>T</w:t>
        </w:r>
        <w:r w:rsidRPr="006F0A95">
          <w:t xml:space="preserve">he RCS Server </w:t>
        </w:r>
        <w:r>
          <w:t>receives</w:t>
        </w:r>
        <w:r w:rsidRPr="006F0A95">
          <w:t xml:space="preserve"> a SIP MESSAGE </w:t>
        </w:r>
        <w:r>
          <w:t xml:space="preserve">destined </w:t>
        </w:r>
        <w:r w:rsidRPr="006F0A95">
          <w:t>to the target</w:t>
        </w:r>
        <w:r>
          <w:t xml:space="preserve"> and:</w:t>
        </w:r>
      </w:ins>
    </w:p>
    <w:p w14:paraId="535BD18F" w14:textId="77777777" w:rsidR="006D7A73" w:rsidRDefault="006D7A73" w:rsidP="006D7A73">
      <w:pPr>
        <w:pStyle w:val="B1"/>
        <w:ind w:left="852"/>
        <w:rPr>
          <w:ins w:id="442" w:author="COURBON Pierre" w:date="2021-08-24T20:27:00Z"/>
        </w:rPr>
      </w:pPr>
      <w:ins w:id="443" w:author="COURBON Pierre" w:date="2021-08-24T20:27:00Z">
        <w:r>
          <w:t>-</w:t>
        </w:r>
        <w:r>
          <w:tab/>
        </w:r>
        <w:r w:rsidRPr="006F0A95">
          <w:t>The "Contact" header includes +g.3gpp.icsi-ref="urn%3Aurn-7%3A3gpp-service.ims.icsi.oma.cpm.msg"</w:t>
        </w:r>
      </w:ins>
    </w:p>
    <w:p w14:paraId="04834414" w14:textId="77777777" w:rsidR="006D7A73" w:rsidRDefault="006D7A73" w:rsidP="006D7A73">
      <w:pPr>
        <w:pStyle w:val="B1"/>
        <w:ind w:left="852"/>
        <w:rPr>
          <w:ins w:id="444" w:author="COURBON Pierre" w:date="2021-08-24T20:27:00Z"/>
        </w:rPr>
      </w:pPr>
      <w:ins w:id="445" w:author="COURBON Pierre" w:date="2021-08-24T20:27:00Z">
        <w:r>
          <w:t>-</w:t>
        </w:r>
        <w:r>
          <w:tab/>
          <w:t>T</w:t>
        </w:r>
        <w:r w:rsidRPr="006F0A95">
          <w:t xml:space="preserve">he "Content-Type" header </w:t>
        </w:r>
        <w:r>
          <w:t xml:space="preserve"> is</w:t>
        </w:r>
        <w:r w:rsidRPr="006F0A95">
          <w:t xml:space="preserve"> "message/cpim"</w:t>
        </w:r>
        <w:r>
          <w:t>.</w:t>
        </w:r>
      </w:ins>
    </w:p>
    <w:p w14:paraId="3AD760AC" w14:textId="77777777" w:rsidR="006D7A73" w:rsidRDefault="006D7A73" w:rsidP="006D7A73">
      <w:pPr>
        <w:pStyle w:val="B1"/>
        <w:rPr>
          <w:ins w:id="446" w:author="COURBON Pierre" w:date="2021-08-24T20:27:00Z"/>
        </w:rPr>
      </w:pPr>
      <w:ins w:id="447" w:author="COURBON Pierre" w:date="2021-08-24T20:27:00Z">
        <w:r w:rsidRPr="006F0A95">
          <w:t>-</w:t>
        </w:r>
        <w:r w:rsidRPr="006F0A95">
          <w:tab/>
        </w:r>
        <w:r>
          <w:t>T</w:t>
        </w:r>
        <w:r w:rsidRPr="006F0A95">
          <w:t xml:space="preserve">he RCS Server </w:t>
        </w:r>
        <w:r>
          <w:t>receives</w:t>
        </w:r>
        <w:r w:rsidRPr="006F0A95">
          <w:t xml:space="preserve"> a</w:t>
        </w:r>
        <w:r>
          <w:t>n MSRP packet destined to the target and:</w:t>
        </w:r>
      </w:ins>
    </w:p>
    <w:p w14:paraId="73A4832B" w14:textId="77777777" w:rsidR="006D7A73" w:rsidRDefault="006D7A73" w:rsidP="006D7A73">
      <w:pPr>
        <w:pStyle w:val="B1"/>
        <w:ind w:firstLine="0"/>
        <w:rPr>
          <w:ins w:id="448" w:author="COURBON Pierre" w:date="2021-08-24T20:27:00Z"/>
        </w:rPr>
      </w:pPr>
      <w:ins w:id="449" w:author="COURBON Pierre" w:date="2021-08-24T20:27:00Z">
        <w:r>
          <w:t>-</w:t>
        </w:r>
        <w:r>
          <w:tab/>
          <w:t>T</w:t>
        </w:r>
        <w:r w:rsidRPr="006F0A95">
          <w:t xml:space="preserve">he </w:t>
        </w:r>
        <w:r>
          <w:t xml:space="preserve">content of the MSRP packet is a CPIM (Common Presence and Instant Messaging) object </w:t>
        </w:r>
        <w:r w:rsidRPr="000B26F7">
          <w:t>(see definition in IETF RFC 3862 [XE])</w:t>
        </w:r>
        <w:r>
          <w:t xml:space="preserve">. </w:t>
        </w:r>
      </w:ins>
    </w:p>
    <w:p w14:paraId="0948FCEA" w14:textId="77777777" w:rsidR="006D7A73" w:rsidRDefault="006D7A73" w:rsidP="006D7A73">
      <w:pPr>
        <w:pStyle w:val="B1"/>
        <w:rPr>
          <w:ins w:id="450" w:author="COURBON Pierre" w:date="2021-08-24T20:27:00Z"/>
        </w:rPr>
      </w:pPr>
      <w:ins w:id="451" w:author="COURBON Pierre" w:date="2021-08-24T20:27:00Z">
        <w:r w:rsidRPr="006F0A95">
          <w:t>-</w:t>
        </w:r>
        <w:r w:rsidRPr="006F0A95">
          <w:tab/>
        </w:r>
        <w:r>
          <w:t>T</w:t>
        </w:r>
        <w:r w:rsidRPr="006F0A95">
          <w:t xml:space="preserve">he RCS Server </w:t>
        </w:r>
        <w:r>
          <w:t>receives</w:t>
        </w:r>
        <w:r w:rsidRPr="006F0A95">
          <w:t xml:space="preserve"> a</w:t>
        </w:r>
        <w:r>
          <w:t>n MSRP packet from the target and:</w:t>
        </w:r>
      </w:ins>
    </w:p>
    <w:p w14:paraId="501B4CE3" w14:textId="77777777" w:rsidR="006D7A73" w:rsidRDefault="006D7A73" w:rsidP="006D7A73">
      <w:pPr>
        <w:pStyle w:val="B1"/>
        <w:ind w:firstLine="0"/>
        <w:rPr>
          <w:ins w:id="452" w:author="COURBON Pierre" w:date="2021-08-24T20:27:00Z"/>
        </w:rPr>
      </w:pPr>
      <w:ins w:id="453" w:author="COURBON Pierre" w:date="2021-08-24T20:27:00Z">
        <w:r>
          <w:t>-</w:t>
        </w:r>
        <w:r>
          <w:tab/>
          <w:t>T</w:t>
        </w:r>
        <w:r w:rsidRPr="006F0A95">
          <w:t xml:space="preserve">he </w:t>
        </w:r>
        <w:r>
          <w:t xml:space="preserve">content of the MSRP packet is a CPIM object. </w:t>
        </w:r>
      </w:ins>
    </w:p>
    <w:p w14:paraId="42617CED" w14:textId="77777777" w:rsidR="006D7A73" w:rsidRPr="00F721D1" w:rsidRDefault="006D7A73" w:rsidP="006D7A73">
      <w:pPr>
        <w:pStyle w:val="Titre4"/>
        <w:rPr>
          <w:ins w:id="454" w:author="COURBON Pierre" w:date="2021-08-24T20:27:00Z"/>
        </w:rPr>
      </w:pPr>
      <w:ins w:id="455" w:author="COURBON Pierre" w:date="2021-08-24T20:27:00Z">
        <w:r w:rsidRPr="00F721D1">
          <w:t>7.X.3.7</w:t>
        </w:r>
        <w:r w:rsidRPr="00F721D1">
          <w:tab/>
          <w:t>Session establishment</w:t>
        </w:r>
      </w:ins>
    </w:p>
    <w:p w14:paraId="31026F7C" w14:textId="77777777" w:rsidR="006D7A73" w:rsidRPr="006F0A95" w:rsidRDefault="006D7A73" w:rsidP="006D7A73">
      <w:pPr>
        <w:rPr>
          <w:ins w:id="456" w:author="COURBON Pierre" w:date="2021-08-24T20:27:00Z"/>
        </w:rPr>
      </w:pPr>
      <w:ins w:id="457" w:author="COURBON Pierre" w:date="2021-08-24T20:27:00Z">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ins>
    </w:p>
    <w:p w14:paraId="457BA44A" w14:textId="77777777" w:rsidR="006D7A73" w:rsidRDefault="006D7A73" w:rsidP="006D7A73">
      <w:pPr>
        <w:rPr>
          <w:ins w:id="458" w:author="COURBON Pierre" w:date="2021-08-24T20:27:00Z"/>
        </w:rPr>
      </w:pPr>
      <w:ins w:id="459" w:author="COURBON Pierre" w:date="2021-08-24T20:27:00Z">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ins>
    </w:p>
    <w:p w14:paraId="335A8639" w14:textId="77777777" w:rsidR="006D7A73" w:rsidRPr="006F0A95" w:rsidRDefault="006D7A73" w:rsidP="006D7A73">
      <w:pPr>
        <w:pStyle w:val="B1"/>
        <w:rPr>
          <w:ins w:id="460" w:author="COURBON Pierre" w:date="2021-08-24T20:27:00Z"/>
        </w:rPr>
      </w:pPr>
      <w:ins w:id="461" w:author="COURBON Pierre" w:date="2021-08-24T20:27:00Z">
        <w:r w:rsidRPr="006F0A95">
          <w:t>-</w:t>
        </w:r>
        <w:r w:rsidRPr="006F0A95">
          <w:tab/>
        </w:r>
        <w:r>
          <w:t>T</w:t>
        </w:r>
        <w:r w:rsidRPr="006F0A95">
          <w:t xml:space="preserve">he RCS </w:t>
        </w:r>
        <w:r>
          <w:t>Server</w:t>
        </w:r>
        <w:r w:rsidRPr="006F0A95">
          <w:t xml:space="preserve"> receives a SIP 200 OK from the target in response to a SIP INVITE sent to the target with presence of </w:t>
        </w:r>
        <w:r w:rsidRPr="006F0A95">
          <w:rPr>
            <w:rFonts w:eastAsia="Calibri"/>
          </w:rPr>
          <w:t xml:space="preserve">+g.gsma.rcs.cpm.pager-large or </w:t>
        </w:r>
        <w:r w:rsidRPr="006F0A95">
          <w:t xml:space="preserve">+g.3gpp.icsi-ref="urn%3Aurn-7%3A3gpp-service.ims.icsi.oma.cpm.largemsg" </w:t>
        </w:r>
        <w:r w:rsidRPr="006F0A95">
          <w:rPr>
            <w:rFonts w:eastAsia="Calibri"/>
          </w:rPr>
          <w:t>in</w:t>
        </w:r>
        <w:r w:rsidRPr="006F0A95">
          <w:t xml:space="preserve"> the SIP "Contact" header.</w:t>
        </w:r>
      </w:ins>
    </w:p>
    <w:p w14:paraId="32DBFC4B" w14:textId="77777777" w:rsidR="006D7A73" w:rsidRPr="006F0A95" w:rsidRDefault="006D7A73" w:rsidP="006D7A73">
      <w:pPr>
        <w:pStyle w:val="B1"/>
        <w:rPr>
          <w:ins w:id="462" w:author="COURBON Pierre" w:date="2021-08-24T20:27:00Z"/>
        </w:rPr>
      </w:pPr>
      <w:ins w:id="463" w:author="COURBON Pierre" w:date="2021-08-24T20:27:00Z">
        <w:r w:rsidRPr="006F0A95">
          <w:t>-</w:t>
        </w:r>
        <w:r w:rsidRPr="006F0A95">
          <w:tab/>
        </w:r>
        <w:r>
          <w:t>T</w:t>
        </w:r>
        <w:r w:rsidRPr="006F0A95">
          <w:t xml:space="preserve">he RCS Server returns a SIP 200 OK to the target in response to a SIP INVITE received from the target with presence of </w:t>
        </w:r>
        <w:r w:rsidRPr="006F0A95">
          <w:rPr>
            <w:rFonts w:eastAsia="Calibri"/>
          </w:rPr>
          <w:t xml:space="preserve">+g.gsma.rcs.cpm.pager-large or </w:t>
        </w:r>
        <w:r w:rsidRPr="006F0A95">
          <w:t>+g.3gpp.icsi-ref="urn%3Aurn-7%3A3gpp-service.ims.icsi.oma.cpm.largemsg" in the SIP "Contact" header.</w:t>
        </w:r>
      </w:ins>
    </w:p>
    <w:p w14:paraId="3C6A9CF1" w14:textId="77777777" w:rsidR="006D7A73" w:rsidRPr="006F0A95" w:rsidRDefault="006D7A73" w:rsidP="006D7A73">
      <w:pPr>
        <w:pStyle w:val="B1"/>
        <w:rPr>
          <w:ins w:id="464" w:author="COURBON Pierre" w:date="2021-08-24T20:27:00Z"/>
        </w:rPr>
      </w:pPr>
      <w:ins w:id="465" w:author="COURBON Pierre" w:date="2021-08-24T20:27:00Z">
        <w:r w:rsidRPr="006F0A95">
          <w:lastRenderedPageBreak/>
          <w:t>-</w:t>
        </w:r>
        <w:r w:rsidRPr="006F0A95">
          <w:tab/>
        </w:r>
        <w:r>
          <w:t>T</w:t>
        </w:r>
        <w:r w:rsidRPr="006F0A95">
          <w:t xml:space="preserve">he RCS </w:t>
        </w:r>
        <w:r>
          <w:t>Server</w:t>
        </w:r>
        <w:r w:rsidRPr="006F0A95">
          <w:t xml:space="preserve"> receives a SIP 200 OK from the target in response to a SIP INVITE sent to the target with presence of +g.3gpp.icsi-ref="urn%3Aurn-7%3A3gpp-service.ims.icsi.oma.cpm.session"</w:t>
        </w:r>
        <w:r w:rsidRPr="006F0A95">
          <w:rPr>
            <w:rFonts w:eastAsia="Calibri"/>
          </w:rPr>
          <w:t xml:space="preserve"> in</w:t>
        </w:r>
        <w:r w:rsidRPr="006F0A95">
          <w:t xml:space="preserve"> the SIP "Contact" header.</w:t>
        </w:r>
      </w:ins>
    </w:p>
    <w:p w14:paraId="61139F44" w14:textId="77777777" w:rsidR="006D7A73" w:rsidRPr="00D835A4" w:rsidRDefault="006D7A73" w:rsidP="006D7A73">
      <w:pPr>
        <w:pStyle w:val="B1"/>
        <w:rPr>
          <w:ins w:id="466" w:author="COURBON Pierre" w:date="2021-08-24T20:27:00Z"/>
        </w:rPr>
      </w:pPr>
      <w:ins w:id="467" w:author="COURBON Pierre" w:date="2021-08-24T20:27:00Z">
        <w:r w:rsidRPr="006F0A95">
          <w:t>-</w:t>
        </w:r>
        <w:r w:rsidRPr="006F0A95">
          <w:tab/>
        </w:r>
        <w:r>
          <w:t>T</w:t>
        </w:r>
        <w:r w:rsidRPr="006F0A95">
          <w:t>he RCS Server returns a SIP 200 OK to the target in response to a SIP INVITE received from the target with presence of +g.3gpp.icsi-ref="urn%3Aurn-7%3A3gpp-service.ims.icsi.oma.cpm.session"</w:t>
        </w:r>
        <w:r w:rsidRPr="006F0A95">
          <w:rPr>
            <w:rFonts w:eastAsia="Calibri"/>
          </w:rPr>
          <w:t xml:space="preserve"> </w:t>
        </w:r>
        <w:r w:rsidRPr="006F0A95">
          <w:t>in the SIP "Contact" header.</w:t>
        </w:r>
      </w:ins>
    </w:p>
    <w:p w14:paraId="48D1EC1D" w14:textId="77777777" w:rsidR="006D7A73" w:rsidRPr="00DB6E08" w:rsidRDefault="006D7A73" w:rsidP="006D7A73">
      <w:pPr>
        <w:pStyle w:val="Titre4"/>
        <w:rPr>
          <w:ins w:id="468" w:author="COURBON Pierre" w:date="2021-08-24T20:27:00Z"/>
        </w:rPr>
      </w:pPr>
      <w:ins w:id="469" w:author="COURBON Pierre" w:date="2021-08-24T20:27:00Z">
        <w:r>
          <w:t>7.X.3.8</w:t>
        </w:r>
        <w:r w:rsidRPr="006F0A95">
          <w:tab/>
        </w:r>
        <w:r>
          <w:t>Session modification</w:t>
        </w:r>
      </w:ins>
    </w:p>
    <w:p w14:paraId="385BEA67" w14:textId="77777777" w:rsidR="006D7A73" w:rsidRPr="006F0A95" w:rsidRDefault="006D7A73" w:rsidP="006D7A73">
      <w:pPr>
        <w:rPr>
          <w:ins w:id="470" w:author="COURBON Pierre" w:date="2021-08-24T20:27:00Z"/>
        </w:rPr>
      </w:pPr>
      <w:ins w:id="471" w:author="COURBON Pierre" w:date="2021-08-24T20:27:00Z">
        <w:r w:rsidRPr="006F0A95">
          <w:t xml:space="preserve">The IRI-POI present in the RCS </w:t>
        </w:r>
        <w:r>
          <w:t xml:space="preserve">Server </w:t>
        </w:r>
        <w:r w:rsidRPr="006F0A95">
          <w:t>shall generate an xIRI containing an RCSSession</w:t>
        </w:r>
        <w:r>
          <w:t>Modification</w:t>
        </w:r>
        <w:r w:rsidRPr="006F0A95">
          <w:t xml:space="preserve"> record when the IRI-POI </w:t>
        </w:r>
        <w:r>
          <w:t xml:space="preserve">in the RCS Server </w:t>
        </w:r>
        <w:r w:rsidRPr="006F0A95">
          <w:t xml:space="preserve">detects that </w:t>
        </w:r>
        <w:r>
          <w:t xml:space="preserve">a SIP </w:t>
        </w:r>
        <w:r w:rsidRPr="006F0A95">
          <w:t xml:space="preserve">session has been </w:t>
        </w:r>
        <w:r>
          <w:t>modified for a large message mode standalone message delivery session, a 1-to-1 chat session or a group chat session.</w:t>
        </w:r>
      </w:ins>
    </w:p>
    <w:p w14:paraId="393C5167" w14:textId="77777777" w:rsidR="006D7A73" w:rsidRDefault="006D7A73" w:rsidP="006D7A73">
      <w:pPr>
        <w:rPr>
          <w:ins w:id="472" w:author="COURBON Pierre" w:date="2021-08-24T20:27:00Z"/>
        </w:rPr>
      </w:pPr>
      <w:ins w:id="473"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RCSSessionModification </w:t>
        </w:r>
        <w:r w:rsidRPr="006F0A95">
          <w:t xml:space="preserve">xIRI when </w:t>
        </w:r>
        <w:r>
          <w:t xml:space="preserve">it detects </w:t>
        </w:r>
        <w:r w:rsidRPr="006F0A95">
          <w:t>the following events:</w:t>
        </w:r>
      </w:ins>
    </w:p>
    <w:p w14:paraId="5A0BAA0B" w14:textId="77777777" w:rsidR="006D7A73" w:rsidRPr="006F0A95" w:rsidRDefault="006D7A73" w:rsidP="006D7A73">
      <w:pPr>
        <w:pStyle w:val="B1"/>
        <w:rPr>
          <w:ins w:id="474" w:author="COURBON Pierre" w:date="2021-08-24T20:27:00Z"/>
        </w:rPr>
      </w:pPr>
      <w:ins w:id="475" w:author="COURBON Pierre" w:date="2021-08-24T20:27:00Z">
        <w:r w:rsidRPr="006F0A95">
          <w:t>-</w:t>
        </w:r>
        <w:r w:rsidRPr="006F0A95">
          <w:tab/>
        </w:r>
        <w:r>
          <w:t>T</w:t>
        </w:r>
        <w:r w:rsidRPr="006F0A95">
          <w:t xml:space="preserve">he RCS </w:t>
        </w:r>
        <w:r>
          <w:t>Server</w:t>
        </w:r>
        <w:r w:rsidRPr="006F0A95">
          <w:t xml:space="preserve"> receives a SIP 200 OK from the target in response to a SIP </w:t>
        </w:r>
        <w:r>
          <w:t>re-</w:t>
        </w:r>
        <w:r w:rsidRPr="006F0A95">
          <w:t>INVITE sent to the target with presence of +g.3gpp.icsi-ref="urn%3Aurn-7%3A3gpp-service.ims.icsi.oma.cpm.session"</w:t>
        </w:r>
        <w:r w:rsidRPr="006F0A95">
          <w:rPr>
            <w:rFonts w:eastAsia="Calibri"/>
          </w:rPr>
          <w:t xml:space="preserve"> in</w:t>
        </w:r>
        <w:r w:rsidRPr="006F0A95">
          <w:t xml:space="preserve"> the SIP "Contact" header.</w:t>
        </w:r>
      </w:ins>
    </w:p>
    <w:p w14:paraId="0C8748BB" w14:textId="77777777" w:rsidR="006D7A73" w:rsidRDefault="006D7A73" w:rsidP="006D7A73">
      <w:pPr>
        <w:pStyle w:val="B1"/>
        <w:rPr>
          <w:ins w:id="476" w:author="COURBON Pierre" w:date="2021-08-24T20:27:00Z"/>
        </w:rPr>
      </w:pPr>
      <w:ins w:id="477" w:author="COURBON Pierre" w:date="2021-08-24T20:27:00Z">
        <w:r w:rsidRPr="006F0A95">
          <w:t>-</w:t>
        </w:r>
        <w:r w:rsidRPr="006F0A95">
          <w:tab/>
        </w:r>
        <w:r>
          <w:t>T</w:t>
        </w:r>
        <w:r w:rsidRPr="006F0A95">
          <w:t xml:space="preserve">he RCS Server returns a SIP 200 OK to the target in response to a SIP </w:t>
        </w:r>
        <w:r>
          <w:t>re-</w:t>
        </w:r>
        <w:r w:rsidRPr="006F0A95">
          <w:t>INVITE received from the target with presence of +g.3gpp.icsi-ref="urn%3Aurn-7%3A3gpp-service.ims.icsi.oma.cpm.session"</w:t>
        </w:r>
        <w:r w:rsidRPr="006F0A95">
          <w:rPr>
            <w:rFonts w:eastAsia="Calibri"/>
          </w:rPr>
          <w:t xml:space="preserve"> </w:t>
        </w:r>
        <w:r w:rsidRPr="006F0A95">
          <w:t>in the SIP "Contact" header.</w:t>
        </w:r>
      </w:ins>
    </w:p>
    <w:p w14:paraId="3CFDF484" w14:textId="77777777" w:rsidR="006D7A73" w:rsidRDefault="006D7A73" w:rsidP="006D7A73">
      <w:pPr>
        <w:pStyle w:val="B1"/>
        <w:rPr>
          <w:ins w:id="478" w:author="COURBON Pierre" w:date="2021-08-24T20:27:00Z"/>
        </w:rPr>
      </w:pPr>
      <w:ins w:id="479" w:author="COURBON Pierre" w:date="2021-08-24T20:27:00Z">
        <w:r>
          <w:t>-</w:t>
        </w:r>
        <w:r>
          <w:tab/>
          <w:t>The RCS Server hosting the group chat session sends a SIP NOTIFY to inform the target that a participant has joined or has left a group chat session.</w:t>
        </w:r>
      </w:ins>
    </w:p>
    <w:p w14:paraId="759A49D6" w14:textId="77777777" w:rsidR="006D7A73" w:rsidRDefault="006D7A73" w:rsidP="006D7A73">
      <w:pPr>
        <w:pStyle w:val="Titre4"/>
        <w:rPr>
          <w:ins w:id="480" w:author="COURBON Pierre" w:date="2021-08-24T20:27:00Z"/>
        </w:rPr>
      </w:pPr>
      <w:ins w:id="481" w:author="COURBON Pierre" w:date="2021-08-24T20:27:00Z">
        <w:r>
          <w:t>7.X.3.9</w:t>
        </w:r>
        <w:r w:rsidRPr="006F0A95">
          <w:tab/>
        </w:r>
        <w:r>
          <w:t>Session Release</w:t>
        </w:r>
      </w:ins>
    </w:p>
    <w:p w14:paraId="3B0F876F" w14:textId="77777777" w:rsidR="006D7A73" w:rsidRPr="006F0A95" w:rsidRDefault="006D7A73" w:rsidP="006D7A73">
      <w:pPr>
        <w:rPr>
          <w:ins w:id="482" w:author="COURBON Pierre" w:date="2021-08-24T20:27:00Z"/>
        </w:rPr>
      </w:pPr>
      <w:ins w:id="483" w:author="COURBON Pierre" w:date="2021-08-24T20:27:00Z">
        <w:r w:rsidRPr="006F0A95">
          <w:t xml:space="preserve">The IRI-POI present in the RCS </w:t>
        </w:r>
        <w:r>
          <w:t xml:space="preserve">Server </w:t>
        </w:r>
        <w:r w:rsidRPr="006F0A95">
          <w:t>shall generate an xIRI containing an RCSSessio</w:t>
        </w:r>
        <w:r>
          <w:t>nRelease</w:t>
        </w:r>
        <w:r w:rsidRPr="006F0A95">
          <w:t xml:space="preserve"> record when the IRI-POI </w:t>
        </w:r>
        <w:r>
          <w:t xml:space="preserve">present in the RCS Server </w:t>
        </w:r>
        <w:r w:rsidRPr="006F0A95">
          <w:t xml:space="preserve">detects that </w:t>
        </w:r>
        <w:r>
          <w:t xml:space="preserve">a SIP </w:t>
        </w:r>
        <w:r w:rsidRPr="006F0A95">
          <w:t xml:space="preserve">session </w:t>
        </w:r>
        <w:r>
          <w:t>used for a large message mode, standalone message delivery, a 1-to-1 chat session or a group chat session has been released.</w:t>
        </w:r>
      </w:ins>
    </w:p>
    <w:p w14:paraId="5DCB8E5B" w14:textId="77777777" w:rsidR="006D7A73" w:rsidRDefault="006D7A73" w:rsidP="006D7A73">
      <w:pPr>
        <w:rPr>
          <w:ins w:id="484" w:author="COURBON Pierre" w:date="2021-08-24T20:27:00Z"/>
        </w:rPr>
      </w:pPr>
      <w:ins w:id="485" w:author="COURBON Pierre" w:date="2021-08-24T20:27:00Z">
        <w:r w:rsidRPr="006F0A95">
          <w:t xml:space="preserve">Accordingly, the IRI-POI in the RCS </w:t>
        </w:r>
        <w:r>
          <w:t>Server</w:t>
        </w:r>
        <w:r w:rsidRPr="006F0A95">
          <w:t xml:space="preserve"> </w:t>
        </w:r>
        <w:r>
          <w:t xml:space="preserve">shall </w:t>
        </w:r>
        <w:r w:rsidRPr="006F0A95">
          <w:t xml:space="preserve">generate the </w:t>
        </w:r>
        <w:r>
          <w:t xml:space="preserve">RCSSessionRelease </w:t>
        </w:r>
        <w:r w:rsidRPr="006F0A95">
          <w:t xml:space="preserve">xIRI when </w:t>
        </w:r>
        <w:r>
          <w:t xml:space="preserve">it detects </w:t>
        </w:r>
        <w:r w:rsidRPr="006F0A95">
          <w:t xml:space="preserve">the following </w:t>
        </w:r>
        <w:r>
          <w:t>events</w:t>
        </w:r>
        <w:r w:rsidRPr="006F0A95">
          <w:t>:</w:t>
        </w:r>
      </w:ins>
    </w:p>
    <w:p w14:paraId="65211B83" w14:textId="77777777" w:rsidR="006D7A73" w:rsidRDefault="006D7A73" w:rsidP="006D7A73">
      <w:pPr>
        <w:ind w:left="568" w:hanging="284"/>
        <w:rPr>
          <w:ins w:id="486" w:author="COURBON Pierre" w:date="2021-08-24T20:27:00Z"/>
        </w:rPr>
      </w:pPr>
      <w:ins w:id="487" w:author="COURBON Pierre" w:date="2021-08-24T20:27:00Z">
        <w:r w:rsidRPr="006F0A95">
          <w:t>-</w:t>
        </w:r>
        <w:r w:rsidRPr="006F0A95">
          <w:tab/>
        </w:r>
        <w:r>
          <w:t>T</w:t>
        </w:r>
        <w:r w:rsidRPr="006F0A95">
          <w:t xml:space="preserve">he RCS </w:t>
        </w:r>
        <w:r>
          <w:t>Server</w:t>
        </w:r>
        <w:r w:rsidRPr="006F0A95">
          <w:t xml:space="preserve"> </w:t>
        </w:r>
        <w:r>
          <w:t>sends</w:t>
        </w:r>
        <w:r w:rsidRPr="006F0A95">
          <w:t xml:space="preserve"> a </w:t>
        </w:r>
        <w:r>
          <w:t>200 OK in response to a</w:t>
        </w:r>
        <w:r w:rsidRPr="006F0A95">
          <w:t xml:space="preserve"> receive</w:t>
        </w:r>
        <w:r>
          <w:t>d</w:t>
        </w:r>
        <w:r w:rsidRPr="006F0A95">
          <w:t xml:space="preserve"> a SIP BYE from the target related to a</w:t>
        </w:r>
        <w:r>
          <w:t>n established SIP session used for:</w:t>
        </w:r>
      </w:ins>
    </w:p>
    <w:p w14:paraId="4229645B" w14:textId="77777777" w:rsidR="006D7A73" w:rsidRDefault="006D7A73" w:rsidP="006D7A73">
      <w:pPr>
        <w:ind w:left="568" w:firstLine="284"/>
        <w:rPr>
          <w:ins w:id="488" w:author="COURBON Pierre" w:date="2021-08-24T20:27:00Z"/>
        </w:rPr>
      </w:pPr>
      <w:ins w:id="489" w:author="COURBON Pierre" w:date="2021-08-24T20:27:00Z">
        <w:r>
          <w:t>-  the delivery of a message in large message mode</w:t>
        </w:r>
        <w:r w:rsidRPr="006F0A95">
          <w:t>.</w:t>
        </w:r>
      </w:ins>
    </w:p>
    <w:p w14:paraId="48FBC2E3" w14:textId="77777777" w:rsidR="006D7A73" w:rsidRDefault="006D7A73" w:rsidP="006D7A73">
      <w:pPr>
        <w:ind w:left="568" w:firstLine="284"/>
        <w:rPr>
          <w:ins w:id="490" w:author="COURBON Pierre" w:date="2021-08-24T20:27:00Z"/>
        </w:rPr>
      </w:pPr>
      <w:ins w:id="491" w:author="COURBON Pierre" w:date="2021-08-24T20:27:00Z">
        <w:r>
          <w:t>-  the delivery of a message in standalone message mode</w:t>
        </w:r>
      </w:ins>
    </w:p>
    <w:p w14:paraId="7D705168" w14:textId="77777777" w:rsidR="006D7A73" w:rsidRDefault="006D7A73" w:rsidP="006D7A73">
      <w:pPr>
        <w:ind w:left="568" w:firstLine="284"/>
        <w:rPr>
          <w:ins w:id="492" w:author="COURBON Pierre" w:date="2021-08-24T20:27:00Z"/>
        </w:rPr>
      </w:pPr>
      <w:ins w:id="493" w:author="COURBON Pierre" w:date="2021-08-24T20:27:00Z">
        <w:r>
          <w:t xml:space="preserve">-  </w:t>
        </w:r>
        <w:r w:rsidRPr="006F0A95">
          <w:t>1-to-1 chat session</w:t>
        </w:r>
      </w:ins>
    </w:p>
    <w:p w14:paraId="58F005E8" w14:textId="77777777" w:rsidR="006D7A73" w:rsidRPr="006F0A95" w:rsidRDefault="006D7A73" w:rsidP="006D7A73">
      <w:pPr>
        <w:ind w:left="568" w:firstLine="284"/>
        <w:rPr>
          <w:ins w:id="494" w:author="COURBON Pierre" w:date="2021-08-24T20:27:00Z"/>
        </w:rPr>
      </w:pPr>
      <w:ins w:id="495" w:author="COURBON Pierre" w:date="2021-08-24T20:27:00Z">
        <w:r>
          <w:t>-  Group chat session</w:t>
        </w:r>
      </w:ins>
    </w:p>
    <w:p w14:paraId="0B1F6A54" w14:textId="77777777" w:rsidR="006D7A73" w:rsidRDefault="006D7A73" w:rsidP="006D7A73">
      <w:pPr>
        <w:ind w:left="568" w:hanging="284"/>
        <w:rPr>
          <w:ins w:id="496" w:author="COURBON Pierre" w:date="2021-08-24T20:27:00Z"/>
        </w:rPr>
      </w:pPr>
      <w:ins w:id="497" w:author="COURBON Pierre" w:date="2021-08-24T20:27:00Z">
        <w:r w:rsidRPr="006F0A95">
          <w:t>-</w:t>
        </w:r>
        <w:r w:rsidRPr="006F0A95">
          <w:tab/>
        </w:r>
        <w:r>
          <w:t>T</w:t>
        </w:r>
        <w:r w:rsidRPr="006F0A95">
          <w:t xml:space="preserve">he RCS </w:t>
        </w:r>
        <w:r>
          <w:t>Server</w:t>
        </w:r>
        <w:r w:rsidRPr="006F0A95">
          <w:t xml:space="preserve"> </w:t>
        </w:r>
        <w:r>
          <w:t>sends</w:t>
        </w:r>
        <w:r w:rsidRPr="006F0A95">
          <w:t xml:space="preserve"> a SIP BYE </w:t>
        </w:r>
        <w:r>
          <w:t>to</w:t>
        </w:r>
        <w:r w:rsidRPr="006F0A95">
          <w:t xml:space="preserve"> the target related to a</w:t>
        </w:r>
        <w:r>
          <w:t>n established SIP session used for:</w:t>
        </w:r>
      </w:ins>
    </w:p>
    <w:p w14:paraId="4F3ED236" w14:textId="77777777" w:rsidR="006D7A73" w:rsidRDefault="006D7A73" w:rsidP="006D7A73">
      <w:pPr>
        <w:ind w:left="568" w:firstLine="284"/>
        <w:rPr>
          <w:ins w:id="498" w:author="COURBON Pierre" w:date="2021-08-24T20:27:00Z"/>
        </w:rPr>
      </w:pPr>
      <w:ins w:id="499" w:author="COURBON Pierre" w:date="2021-08-24T20:27:00Z">
        <w:r>
          <w:t>-  the delivery of a message in large message mode</w:t>
        </w:r>
        <w:r w:rsidRPr="006F0A95">
          <w:t>.</w:t>
        </w:r>
      </w:ins>
    </w:p>
    <w:p w14:paraId="38133636" w14:textId="77777777" w:rsidR="006D7A73" w:rsidRDefault="006D7A73" w:rsidP="006D7A73">
      <w:pPr>
        <w:ind w:left="568" w:firstLine="284"/>
        <w:rPr>
          <w:ins w:id="500" w:author="COURBON Pierre" w:date="2021-08-24T20:27:00Z"/>
        </w:rPr>
      </w:pPr>
      <w:ins w:id="501" w:author="COURBON Pierre" w:date="2021-08-24T20:27:00Z">
        <w:r>
          <w:t>-  the delivery of a message in standalone message mode</w:t>
        </w:r>
      </w:ins>
    </w:p>
    <w:p w14:paraId="5413923A" w14:textId="77777777" w:rsidR="006D7A73" w:rsidRDefault="006D7A73" w:rsidP="006D7A73">
      <w:pPr>
        <w:ind w:left="568" w:firstLine="284"/>
        <w:rPr>
          <w:ins w:id="502" w:author="COURBON Pierre" w:date="2021-08-24T20:27:00Z"/>
        </w:rPr>
      </w:pPr>
      <w:ins w:id="503" w:author="COURBON Pierre" w:date="2021-08-24T20:27:00Z">
        <w:r>
          <w:t xml:space="preserve">-  </w:t>
        </w:r>
        <w:r w:rsidRPr="006F0A95">
          <w:t>1-to-1 chat session</w:t>
        </w:r>
      </w:ins>
    </w:p>
    <w:p w14:paraId="0DDDA865" w14:textId="77777777" w:rsidR="006D7A73" w:rsidRPr="006F0A95" w:rsidRDefault="006D7A73" w:rsidP="006D7A73">
      <w:pPr>
        <w:ind w:left="568" w:firstLine="284"/>
        <w:rPr>
          <w:ins w:id="504" w:author="COURBON Pierre" w:date="2021-08-24T20:27:00Z"/>
        </w:rPr>
      </w:pPr>
      <w:ins w:id="505" w:author="COURBON Pierre" w:date="2021-08-24T20:27:00Z">
        <w:r>
          <w:t>-  Group chat session</w:t>
        </w:r>
      </w:ins>
    </w:p>
    <w:p w14:paraId="0B91DEB2" w14:textId="77777777" w:rsidR="006D7A73" w:rsidRDefault="006D7A73" w:rsidP="006D7A73">
      <w:pPr>
        <w:pStyle w:val="Titre4"/>
        <w:rPr>
          <w:ins w:id="506" w:author="COURBON Pierre" w:date="2021-08-24T20:27:00Z"/>
        </w:rPr>
      </w:pPr>
      <w:ins w:id="507" w:author="COURBON Pierre" w:date="2021-08-24T20:27:00Z">
        <w:r>
          <w:t>7.X.3</w:t>
        </w:r>
        <w:r w:rsidRPr="006F0A95">
          <w:t>.</w:t>
        </w:r>
        <w:r>
          <w:t>10</w:t>
        </w:r>
        <w:r w:rsidRPr="006F0A95">
          <w:tab/>
        </w:r>
        <w:r>
          <w:t>Start of interception with already registered UE</w:t>
        </w:r>
      </w:ins>
    </w:p>
    <w:p w14:paraId="76190862" w14:textId="77777777" w:rsidR="006D7A73" w:rsidRPr="008C670B" w:rsidRDefault="006D7A73" w:rsidP="006D7A73">
      <w:pPr>
        <w:rPr>
          <w:ins w:id="508" w:author="COURBON Pierre" w:date="2021-08-24T20:27:00Z"/>
        </w:rPr>
      </w:pPr>
      <w:ins w:id="509" w:author="COURBON Pierre" w:date="2021-08-24T20:27:00Z">
        <w:r w:rsidRPr="00760004">
          <w:t>The IRI-POI</w:t>
        </w:r>
        <w:r>
          <w:t xml:space="preserve"> present</w:t>
        </w:r>
        <w:r w:rsidRPr="00760004">
          <w:t xml:space="preserve"> in the </w:t>
        </w:r>
        <w:r>
          <w:t>RCS Server</w:t>
        </w:r>
        <w:r w:rsidRPr="00760004">
          <w:t xml:space="preserve"> shall generate an xIRI containing an </w:t>
        </w:r>
        <w:r>
          <w:t>RCS</w:t>
        </w:r>
        <w:r w:rsidRPr="00760004">
          <w:t>StartOfInterceptionWith</w:t>
        </w:r>
        <w:r>
          <w:t>Already</w:t>
        </w:r>
        <w:r w:rsidRPr="00760004">
          <w:t xml:space="preserve">RegisteredUE record when the IRI-POI present in the </w:t>
        </w:r>
        <w:r>
          <w:t>RCS Server</w:t>
        </w:r>
        <w:r w:rsidRPr="00760004">
          <w:t xml:space="preserve"> detects that interception is activated on a UE that has already been registered </w:t>
        </w:r>
        <w:r>
          <w:t xml:space="preserve">for  RCS services. </w:t>
        </w:r>
        <w:r w:rsidRPr="00760004">
          <w:t xml:space="preserve">Therefore, the IRI-POI present in the </w:t>
        </w:r>
        <w:r>
          <w:t>RCS Server</w:t>
        </w:r>
        <w:r w:rsidRPr="00760004">
          <w:t xml:space="preserve"> shall generate the xIRI </w:t>
        </w:r>
        <w:r>
          <w:t>RCS</w:t>
        </w:r>
        <w:r w:rsidRPr="00760004">
          <w:t>StartOfInterceptionWith</w:t>
        </w:r>
        <w:r>
          <w:t>Already</w:t>
        </w:r>
        <w:r w:rsidRPr="00760004">
          <w:t xml:space="preserve">RegisteredUE record when it detects that a </w:t>
        </w:r>
        <w:r w:rsidRPr="00760004">
          <w:lastRenderedPageBreak/>
          <w:t>new interception for a UE is activated (i.e.</w:t>
        </w:r>
        <w:r>
          <w:t>,</w:t>
        </w:r>
        <w:r w:rsidRPr="00760004">
          <w:t xml:space="preserve"> provisioned by the LIPF) and the </w:t>
        </w:r>
        <w:r>
          <w:t xml:space="preserve">IMS Registration State of the target UE is </w:t>
        </w:r>
        <w:r w:rsidRPr="00B10BAE">
          <w:rPr>
            <w:bCs/>
          </w:rPr>
          <w:t>"</w:t>
        </w:r>
        <w:r>
          <w:t>REGISTERED</w:t>
        </w:r>
        <w:r w:rsidRPr="00B10BAE">
          <w:rPr>
            <w:bCs/>
          </w:rPr>
          <w:t>"</w:t>
        </w:r>
        <w:r w:rsidRPr="00760004">
          <w:t>.</w:t>
        </w:r>
      </w:ins>
    </w:p>
    <w:p w14:paraId="3963A0DF" w14:textId="77777777" w:rsidR="006D7A73" w:rsidRDefault="006D7A73" w:rsidP="006D7A73">
      <w:pPr>
        <w:pStyle w:val="Titre4"/>
        <w:rPr>
          <w:ins w:id="510" w:author="COURBON Pierre" w:date="2021-08-24T20:27:00Z"/>
        </w:rPr>
      </w:pPr>
      <w:ins w:id="511" w:author="COURBON Pierre" w:date="2021-08-24T20:27:00Z">
        <w:r>
          <w:t>7.X.3.11</w:t>
        </w:r>
        <w:r w:rsidRPr="006F0A95">
          <w:tab/>
        </w:r>
        <w:r>
          <w:t>Start of interception with already established session</w:t>
        </w:r>
      </w:ins>
    </w:p>
    <w:p w14:paraId="3E1F5BDC" w14:textId="77777777" w:rsidR="006D7A73" w:rsidRPr="006F0A95" w:rsidRDefault="006D7A73" w:rsidP="006D7A73">
      <w:pPr>
        <w:spacing w:after="240"/>
        <w:rPr>
          <w:ins w:id="512" w:author="COURBON Pierre" w:date="2021-08-24T20:27:00Z"/>
        </w:rPr>
      </w:pPr>
      <w:ins w:id="513" w:author="COURBON Pierre" w:date="2021-08-24T20:27:00Z">
        <w:r w:rsidRPr="006F0A95">
          <w:t xml:space="preserve">The IRI-POI present in the RCS </w:t>
        </w:r>
        <w:r>
          <w:t>Server</w:t>
        </w:r>
        <w:r w:rsidRPr="006F0A95">
          <w:t xml:space="preserve"> shall generate an xIRI containing an RCSStartOfInterceptionWith</w:t>
        </w:r>
        <w:r>
          <w:t>Already</w:t>
        </w:r>
        <w:r w:rsidRPr="006F0A95">
          <w:t xml:space="preserve">EstablishedSession record when </w:t>
        </w:r>
        <w:r>
          <w:t xml:space="preserve">the IRI POI present in the RCS Server detects that interception is activated on a UE that has </w:t>
        </w:r>
        <w:r w:rsidRPr="006F0A95">
          <w:t xml:space="preserve">has an </w:t>
        </w:r>
        <w:r>
          <w:t>active SIP session for large message mode standalone message delivery, 1-to-1 chat or</w:t>
        </w:r>
        <w:r w:rsidRPr="006F0A95">
          <w:t xml:space="preserve"> group chat. If multiple </w:t>
        </w:r>
        <w:r>
          <w:t xml:space="preserve">SIP sessions </w:t>
        </w:r>
        <w:r w:rsidRPr="006F0A95">
          <w:t>are active at the start of interception, an RCSStartOfInterceptionWith</w:t>
        </w:r>
        <w:r>
          <w:t>Already</w:t>
        </w:r>
        <w:r w:rsidRPr="006F0A95">
          <w:t xml:space="preserve">EstablishedSession record is generated for each active </w:t>
        </w:r>
        <w:r>
          <w:t>SIP</w:t>
        </w:r>
        <w:r w:rsidRPr="006F0A95">
          <w:t xml:space="preserve"> session</w:t>
        </w:r>
        <w:r>
          <w:t xml:space="preserve"> for large message mode standalone message delivery, 1-to-1 chat or</w:t>
        </w:r>
        <w:r w:rsidRPr="006F0A95">
          <w:t xml:space="preserve"> group chat. Accordingly, the IRI-POI in the RCS </w:t>
        </w:r>
        <w:r>
          <w:t>Server</w:t>
        </w:r>
        <w:r w:rsidRPr="006F0A95">
          <w:t xml:space="preserve"> </w:t>
        </w:r>
        <w:r>
          <w:t xml:space="preserve">shall </w:t>
        </w:r>
        <w:r w:rsidRPr="006F0A95">
          <w:t xml:space="preserve">generate the </w:t>
        </w:r>
        <w:r>
          <w:t xml:space="preserve">RCSStartOfInterceptionWithAlreadyEstablishedSession </w:t>
        </w:r>
        <w:r w:rsidRPr="006F0A95">
          <w:t>xIRI when</w:t>
        </w:r>
        <w:r>
          <w:t xml:space="preserve"> it detects </w:t>
        </w:r>
        <w:r w:rsidRPr="006F0A95">
          <w:t xml:space="preserve"> </w:t>
        </w:r>
        <w:r>
          <w:t xml:space="preserve">any of </w:t>
        </w:r>
        <w:r w:rsidRPr="006F0A95">
          <w:t>the following event</w:t>
        </w:r>
        <w:r>
          <w:t>s</w:t>
        </w:r>
        <w:r w:rsidRPr="006F0A95">
          <w:t>:</w:t>
        </w:r>
      </w:ins>
    </w:p>
    <w:p w14:paraId="5413E063" w14:textId="77777777" w:rsidR="006D7A73" w:rsidRPr="006F0A95" w:rsidRDefault="006D7A73" w:rsidP="006D7A73">
      <w:pPr>
        <w:pStyle w:val="B1"/>
        <w:rPr>
          <w:ins w:id="514" w:author="COURBON Pierre" w:date="2021-08-24T20:27:00Z"/>
        </w:rPr>
      </w:pPr>
      <w:ins w:id="515" w:author="COURBON Pierre" w:date="2021-08-24T20:27:00Z">
        <w:r w:rsidRPr="006F0A95">
          <w:t>-</w:t>
        </w:r>
        <w:r w:rsidRPr="006F0A95">
          <w:tab/>
        </w:r>
        <w:r>
          <w:t>T</w:t>
        </w:r>
        <w:r w:rsidRPr="006F0A95">
          <w:t xml:space="preserve">he RCS </w:t>
        </w:r>
        <w:r>
          <w:t>Server</w:t>
        </w:r>
        <w:r w:rsidRPr="006F0A95">
          <w:t xml:space="preserve"> detects that LI is enabled on a target with an active </w:t>
        </w:r>
        <w:r>
          <w:t>SIP session for large message mode standalone message delivery</w:t>
        </w:r>
        <w:r w:rsidRPr="006F0A95">
          <w:t>.</w:t>
        </w:r>
      </w:ins>
    </w:p>
    <w:p w14:paraId="19940B29" w14:textId="77777777" w:rsidR="006D7A73" w:rsidRPr="006F0A95" w:rsidRDefault="006D7A73" w:rsidP="006D7A73">
      <w:pPr>
        <w:pStyle w:val="B1"/>
        <w:rPr>
          <w:ins w:id="516" w:author="COURBON Pierre" w:date="2021-08-24T20:27:00Z"/>
        </w:rPr>
      </w:pPr>
      <w:ins w:id="517" w:author="COURBON Pierre" w:date="2021-08-24T20:27:00Z">
        <w:r w:rsidRPr="006F0A95">
          <w:t>-</w:t>
        </w:r>
        <w:r w:rsidRPr="006F0A95">
          <w:tab/>
        </w:r>
        <w:r>
          <w:t>T</w:t>
        </w:r>
        <w:r w:rsidRPr="006F0A95">
          <w:t xml:space="preserve">he RCS </w:t>
        </w:r>
        <w:r>
          <w:t>Server</w:t>
        </w:r>
        <w:r w:rsidRPr="006F0A95">
          <w:t xml:space="preserve"> detects that LI is enabled on a target with an active </w:t>
        </w:r>
        <w:r>
          <w:t>1-to-1</w:t>
        </w:r>
        <w:r w:rsidRPr="006F0A95">
          <w:t xml:space="preserve"> chat session.</w:t>
        </w:r>
      </w:ins>
    </w:p>
    <w:p w14:paraId="5F7CEB86" w14:textId="77777777" w:rsidR="006D7A73" w:rsidRDefault="006D7A73" w:rsidP="006D7A73">
      <w:pPr>
        <w:pStyle w:val="B1"/>
        <w:rPr>
          <w:ins w:id="518" w:author="COURBON Pierre" w:date="2021-08-24T20:27:00Z"/>
        </w:rPr>
      </w:pPr>
      <w:ins w:id="519" w:author="COURBON Pierre" w:date="2021-08-24T20:27:00Z">
        <w:r w:rsidRPr="006F0A95">
          <w:t>-</w:t>
        </w:r>
        <w:r w:rsidRPr="006F0A95">
          <w:tab/>
        </w:r>
        <w:r>
          <w:t>T</w:t>
        </w:r>
        <w:r w:rsidRPr="006F0A95">
          <w:t xml:space="preserve">he RCS </w:t>
        </w:r>
        <w:r>
          <w:t>Server</w:t>
        </w:r>
        <w:r w:rsidRPr="006F0A95">
          <w:t xml:space="preserve"> detects that LI is enabled on a target with an active group chat session.</w:t>
        </w:r>
      </w:ins>
    </w:p>
    <w:p w14:paraId="56646665" w14:textId="77777777" w:rsidR="006D7A73" w:rsidRDefault="006D7A73" w:rsidP="006D7A73">
      <w:pPr>
        <w:pStyle w:val="Titre4"/>
        <w:rPr>
          <w:ins w:id="520" w:author="COURBON Pierre" w:date="2021-08-24T20:27:00Z"/>
        </w:rPr>
      </w:pPr>
      <w:ins w:id="521" w:author="COURBON Pierre" w:date="2021-08-24T20:27:00Z">
        <w:r>
          <w:t>7.X.3.12</w:t>
        </w:r>
        <w:r w:rsidRPr="006F0A95">
          <w:tab/>
        </w:r>
        <w:r>
          <w:t>Unsuccessful procedure</w:t>
        </w:r>
      </w:ins>
    </w:p>
    <w:p w14:paraId="64B90E0D" w14:textId="77777777" w:rsidR="006D7A73" w:rsidRDefault="006D7A73" w:rsidP="006D7A73">
      <w:pPr>
        <w:spacing w:after="240"/>
        <w:rPr>
          <w:ins w:id="522" w:author="COURBON Pierre" w:date="2021-08-24T20:27:00Z"/>
        </w:rPr>
      </w:pPr>
      <w:ins w:id="523" w:author="COURBON Pierre" w:date="2021-08-24T20:27:00Z">
        <w:r>
          <w:t>The IRI-POI in the RCS Server shall generate an xIRI containing an RCSUnsuccessfulProcedure record when a SIP session establishment procedure for large message mode message delivery, 1-to-1 chat or group chat fails. Accordingly, the IRI-POI in the RCS Server generates the xIRI when any of the following events is detected:</w:t>
        </w:r>
      </w:ins>
    </w:p>
    <w:p w14:paraId="2A5CEF00" w14:textId="77777777" w:rsidR="006D7A73" w:rsidRDefault="006D7A73" w:rsidP="006D7A73">
      <w:pPr>
        <w:pStyle w:val="B1"/>
        <w:rPr>
          <w:ins w:id="524" w:author="COURBON Pierre" w:date="2021-08-24T20:27:00Z"/>
        </w:rPr>
      </w:pPr>
      <w:ins w:id="525" w:author="COURBON Pierre" w:date="2021-08-24T20:27:00Z">
        <w:r>
          <w:t>-</w:t>
        </w:r>
        <w:r>
          <w:tab/>
          <w:t>When the RCS Server receives a SIP 4XX, SIP 5XX or SIP 6XX from the target in response to a SIP INVITE sent to the target with presence of +g.gsma.rcs.cpm.pager-large or +g.3gpp.icsi-ref="urn%3Aurn-7%3A3gpp-service.ims.icsi.oma.cpm.largemsg" in the SIP "Contact" header.</w:t>
        </w:r>
      </w:ins>
    </w:p>
    <w:p w14:paraId="4A49AA84" w14:textId="77777777" w:rsidR="006D7A73" w:rsidRPr="006F0A95" w:rsidRDefault="006D7A73" w:rsidP="006D7A73">
      <w:pPr>
        <w:pStyle w:val="B1"/>
        <w:rPr>
          <w:ins w:id="526" w:author="COURBON Pierre" w:date="2021-08-24T20:27:00Z"/>
        </w:rPr>
      </w:pPr>
      <w:ins w:id="527" w:author="COURBON Pierre" w:date="2021-08-24T20:27:00Z">
        <w:r>
          <w:t>-</w:t>
        </w:r>
        <w:r>
          <w:tab/>
          <w:t>When the RCS Server returns a SIP 4XX, SIP 5XX or SIP 6XX to the target in response to a SIP INVITE received from the target with presence of +g.gsma.rcs.cpm.pager-large or +g.3gpp.icsi-ref="urn%3Aurn-7%3A3gpp-service.ims.icsi.oma.cpm.largemsg" in the SIP "Contact" header.</w:t>
        </w:r>
        <w:r w:rsidRPr="006F0A95">
          <w:t>-</w:t>
        </w:r>
        <w:r w:rsidRPr="006F0A95">
          <w:tab/>
          <w:t xml:space="preserve">When the RCS </w:t>
        </w:r>
        <w:r>
          <w:t>Server</w:t>
        </w:r>
        <w:r w:rsidRPr="006F0A95">
          <w:t xml:space="preserve"> receives a SIP 4XX, 5XX or 6XX from the target in response to a SIP INVITE sent to the target with presence of +g.3gpp.icsi-ref="urn%3Aurn-7%3A3gpp-service.ims.icsi.oma.cpm.session"</w:t>
        </w:r>
        <w:r w:rsidRPr="006F0A95">
          <w:rPr>
            <w:rFonts w:eastAsia="Calibri"/>
          </w:rPr>
          <w:t xml:space="preserve"> in</w:t>
        </w:r>
        <w:r w:rsidRPr="006F0A95">
          <w:t xml:space="preserve"> the SIP "Contact" header.</w:t>
        </w:r>
      </w:ins>
    </w:p>
    <w:p w14:paraId="071F69CA" w14:textId="77777777" w:rsidR="006D7A73" w:rsidRDefault="006D7A73" w:rsidP="006D7A73">
      <w:pPr>
        <w:pStyle w:val="B1"/>
        <w:rPr>
          <w:ins w:id="528" w:author="COURBON Pierre" w:date="2021-08-24T20:27:00Z"/>
        </w:rPr>
      </w:pPr>
      <w:ins w:id="529" w:author="COURBON Pierre" w:date="2021-08-24T20:27:00Z">
        <w:r w:rsidRPr="006F0A95">
          <w:t>-</w:t>
        </w:r>
        <w:r w:rsidRPr="006F0A95">
          <w:tab/>
        </w:r>
        <w:r>
          <w:t>W</w:t>
        </w:r>
        <w:r w:rsidRPr="006F0A95">
          <w:t>hen the RCS Server returns a SIP 4XX, 5XX or 6XX to the target in response to a SIP INVITE received from the target with presence of +g.3gpp.icsi-ref="urn%3Aurn-7%3A3gpp-service.ims.icsi.oma.cpm.session"</w:t>
        </w:r>
        <w:r w:rsidRPr="006F0A95">
          <w:rPr>
            <w:rFonts w:eastAsia="Calibri"/>
          </w:rPr>
          <w:t xml:space="preserve"> </w:t>
        </w:r>
        <w:r w:rsidRPr="006F0A95">
          <w:t>in the SIP "Contact" header.</w:t>
        </w:r>
      </w:ins>
    </w:p>
    <w:p w14:paraId="5B2A2A12" w14:textId="77777777" w:rsidR="006D7A73" w:rsidRDefault="006D7A73" w:rsidP="006D7A73">
      <w:pPr>
        <w:pStyle w:val="Titre3"/>
        <w:rPr>
          <w:ins w:id="530" w:author="COURBON Pierre" w:date="2021-08-24T20:27:00Z"/>
        </w:rPr>
      </w:pPr>
      <w:ins w:id="531" w:author="COURBON Pierre" w:date="2021-08-24T20:27:00Z">
        <w:r>
          <w:t>7.X.4</w:t>
        </w:r>
        <w:r>
          <w:tab/>
          <w:t>Generation of xIRI at IRI-POI in the HTTP Content Server over LI_X2</w:t>
        </w:r>
      </w:ins>
    </w:p>
    <w:p w14:paraId="7B9CDD83" w14:textId="77777777" w:rsidR="006D7A73" w:rsidRPr="006F0A95" w:rsidRDefault="006D7A73" w:rsidP="006D7A73">
      <w:pPr>
        <w:pStyle w:val="Titre4"/>
        <w:rPr>
          <w:ins w:id="532" w:author="COURBON Pierre" w:date="2021-08-24T20:27:00Z"/>
        </w:rPr>
      </w:pPr>
      <w:ins w:id="533" w:author="COURBON Pierre" w:date="2021-08-24T20:27:00Z">
        <w:r w:rsidRPr="006F0A95">
          <w:t>7.X.</w:t>
        </w:r>
        <w:r>
          <w:t>4</w:t>
        </w:r>
        <w:r w:rsidRPr="006F0A95">
          <w:t>.1</w:t>
        </w:r>
        <w:r w:rsidRPr="006F0A95">
          <w:tab/>
          <w:t>General</w:t>
        </w:r>
      </w:ins>
    </w:p>
    <w:p w14:paraId="4BEAD6C9" w14:textId="77777777" w:rsidR="006D7A73" w:rsidRPr="006F0A95" w:rsidRDefault="006D7A73" w:rsidP="006D7A73">
      <w:pPr>
        <w:rPr>
          <w:ins w:id="534" w:author="COURBON Pierre" w:date="2021-08-24T20:27:00Z"/>
        </w:rPr>
      </w:pPr>
      <w:ins w:id="535" w:author="COURBON Pierre" w:date="2021-08-24T20:27:00Z">
        <w:r w:rsidRPr="006F0A95">
          <w:t xml:space="preserve">The IRI-POI present in the </w:t>
        </w:r>
        <w:r>
          <w:t>HTTP Content Server</w:t>
        </w:r>
        <w:r w:rsidRPr="006F0A95">
          <w:t xml:space="preserve"> shall send xIRI over LI_X2 for each of the events listed in TS 33.127 [5] clause 7.X.</w:t>
        </w:r>
        <w:r>
          <w:t>4</w:t>
        </w:r>
        <w:r w:rsidRPr="006F0A95">
          <w:t xml:space="preserve">, </w:t>
        </w:r>
        <w:r>
          <w:t>the details of</w:t>
        </w:r>
        <w:r w:rsidRPr="006F0A95">
          <w:t xml:space="preserve"> which </w:t>
        </w:r>
        <w:r>
          <w:t>are</w:t>
        </w:r>
        <w:r w:rsidRPr="006F0A95">
          <w:t xml:space="preserve"> described in the following clauses.</w:t>
        </w:r>
      </w:ins>
    </w:p>
    <w:p w14:paraId="0B3EC1F4" w14:textId="77777777" w:rsidR="006D7A73" w:rsidRPr="006F0A95" w:rsidRDefault="006D7A73" w:rsidP="006D7A73">
      <w:pPr>
        <w:pStyle w:val="Titre4"/>
        <w:rPr>
          <w:ins w:id="536" w:author="COURBON Pierre" w:date="2021-08-24T20:27:00Z"/>
        </w:rPr>
      </w:pPr>
      <w:ins w:id="537" w:author="COURBON Pierre" w:date="2021-08-24T20:27:00Z">
        <w:r w:rsidRPr="006F0A95">
          <w:t>7.X.</w:t>
        </w:r>
        <w:r>
          <w:t>4</w:t>
        </w:r>
        <w:r w:rsidRPr="006F0A95">
          <w:t>.</w:t>
        </w:r>
        <w:r>
          <w:t>2</w:t>
        </w:r>
        <w:r w:rsidRPr="006F0A95">
          <w:tab/>
        </w:r>
        <w:r>
          <w:t>File upload</w:t>
        </w:r>
      </w:ins>
    </w:p>
    <w:p w14:paraId="01A35475" w14:textId="77777777" w:rsidR="006D7A73" w:rsidRPr="006F0A95" w:rsidRDefault="006D7A73" w:rsidP="006D7A73">
      <w:pPr>
        <w:rPr>
          <w:ins w:id="538" w:author="COURBON Pierre" w:date="2021-08-24T20:27:00Z"/>
        </w:rPr>
      </w:pPr>
      <w:ins w:id="539" w:author="COURBON Pierre" w:date="2021-08-24T20:27:00Z">
        <w:r w:rsidRPr="006F0A95">
          <w:t xml:space="preserve">The IRI-POI in the HTTP </w:t>
        </w:r>
        <w:r>
          <w:t>C</w:t>
        </w:r>
        <w:r w:rsidRPr="006F0A95">
          <w:t xml:space="preserve">ontent </w:t>
        </w:r>
        <w:r>
          <w:t>Server</w:t>
        </w:r>
        <w:r w:rsidRPr="006F0A95">
          <w:t xml:space="preserve"> shall generate an xIRI containing an RCSFileUpload record when a file is uploaded by the target to the HTTP Content Server.</w:t>
        </w:r>
      </w:ins>
    </w:p>
    <w:p w14:paraId="71EBC36C" w14:textId="77777777" w:rsidR="006D7A73" w:rsidRPr="006F0A95" w:rsidRDefault="006D7A73" w:rsidP="006D7A73">
      <w:pPr>
        <w:rPr>
          <w:ins w:id="540" w:author="COURBON Pierre" w:date="2021-08-24T20:27:00Z"/>
        </w:rPr>
      </w:pPr>
      <w:ins w:id="541" w:author="COURBON Pierre" w:date="2021-08-24T20:27:00Z">
        <w:r w:rsidRPr="006F0A95">
          <w:t xml:space="preserve">Accordingly, the IRI-POI in the HTTP </w:t>
        </w:r>
        <w:r>
          <w:t>C</w:t>
        </w:r>
        <w:r w:rsidRPr="006F0A95">
          <w:t xml:space="preserve">ontent </w:t>
        </w:r>
        <w:r>
          <w:t>Server</w:t>
        </w:r>
        <w:r w:rsidRPr="006F0A95">
          <w:t xml:space="preserve"> </w:t>
        </w:r>
        <w:r>
          <w:t xml:space="preserve">shall </w:t>
        </w:r>
        <w:r w:rsidRPr="006F0A95">
          <w:t xml:space="preserve">generate the xIRI when </w:t>
        </w:r>
        <w:r>
          <w:t xml:space="preserve">it detects </w:t>
        </w:r>
        <w:r w:rsidRPr="006F0A95">
          <w:t>the following event:</w:t>
        </w:r>
      </w:ins>
    </w:p>
    <w:p w14:paraId="7CB50BE7" w14:textId="77777777" w:rsidR="006D7A73" w:rsidRPr="006F0A95" w:rsidRDefault="006D7A73" w:rsidP="006D7A73">
      <w:pPr>
        <w:pStyle w:val="B1"/>
        <w:rPr>
          <w:ins w:id="542" w:author="COURBON Pierre" w:date="2021-08-24T20:27:00Z"/>
        </w:rPr>
      </w:pPr>
      <w:ins w:id="543" w:author="COURBON Pierre" w:date="2021-08-24T20:27:00Z">
        <w:r w:rsidRPr="006F0A95">
          <w:t>-</w:t>
        </w:r>
        <w:r w:rsidRPr="006F0A95">
          <w:tab/>
        </w:r>
        <w:r>
          <w:t>T</w:t>
        </w:r>
        <w:r w:rsidRPr="006F0A95">
          <w:t xml:space="preserve">he HTTP </w:t>
        </w:r>
        <w:r>
          <w:t>C</w:t>
        </w:r>
        <w:r w:rsidRPr="006F0A95">
          <w:t xml:space="preserve">ontent </w:t>
        </w:r>
        <w:r>
          <w:t>Server</w:t>
        </w:r>
        <w:r w:rsidRPr="006F0A95">
          <w:t xml:space="preserve"> returns a HTTP 200 OK in response to a HTTP POST sent by the target with presence of Content-Disposition header which value includes ": form-data; name="File"".</w:t>
        </w:r>
      </w:ins>
    </w:p>
    <w:p w14:paraId="4896AA75" w14:textId="77777777" w:rsidR="006D7A73" w:rsidRPr="006F0A95" w:rsidRDefault="006D7A73" w:rsidP="006D7A73">
      <w:pPr>
        <w:pStyle w:val="Titre4"/>
        <w:rPr>
          <w:ins w:id="544" w:author="COURBON Pierre" w:date="2021-08-24T20:27:00Z"/>
        </w:rPr>
      </w:pPr>
      <w:ins w:id="545" w:author="COURBON Pierre" w:date="2021-08-24T20:27:00Z">
        <w:r w:rsidRPr="006F0A95">
          <w:lastRenderedPageBreak/>
          <w:t>7.X.</w:t>
        </w:r>
        <w:r>
          <w:t>4</w:t>
        </w:r>
        <w:r w:rsidRPr="006F0A95">
          <w:t>.</w:t>
        </w:r>
        <w:r>
          <w:t>3</w:t>
        </w:r>
        <w:r w:rsidRPr="006F0A95">
          <w:tab/>
        </w:r>
        <w:r>
          <w:t>File download</w:t>
        </w:r>
      </w:ins>
    </w:p>
    <w:p w14:paraId="571628FD" w14:textId="77777777" w:rsidR="006D7A73" w:rsidRPr="006F0A95" w:rsidRDefault="006D7A73" w:rsidP="006D7A73">
      <w:pPr>
        <w:rPr>
          <w:ins w:id="546" w:author="COURBON Pierre" w:date="2021-08-24T20:27:00Z"/>
        </w:rPr>
      </w:pPr>
      <w:ins w:id="547" w:author="COURBON Pierre" w:date="2021-08-24T20:27:00Z">
        <w:r w:rsidRPr="006F0A95">
          <w:t xml:space="preserve">The IRI-POI in the HTTP Content Server shall generate an xIRI containing an RCSFileDownload record when a file is downloaded by the target or </w:t>
        </w:r>
        <w:r>
          <w:t xml:space="preserve">when a file uploaded by the target is downloaded </w:t>
        </w:r>
        <w:r w:rsidRPr="006F0A95">
          <w:t>by a target’s contact from the HTTP Content Server.</w:t>
        </w:r>
      </w:ins>
    </w:p>
    <w:p w14:paraId="082F4DA0" w14:textId="77777777" w:rsidR="006D7A73" w:rsidRPr="006F0A95" w:rsidRDefault="006D7A73" w:rsidP="006D7A73">
      <w:pPr>
        <w:rPr>
          <w:ins w:id="548" w:author="COURBON Pierre" w:date="2021-08-24T20:27:00Z"/>
        </w:rPr>
      </w:pPr>
      <w:ins w:id="549" w:author="COURBON Pierre" w:date="2021-08-24T20:27:00Z">
        <w:r w:rsidRPr="006F0A95">
          <w:t xml:space="preserve">Accordingly, the IRI-POI in the HTTP Content Server </w:t>
        </w:r>
        <w:r>
          <w:t xml:space="preserve">shall </w:t>
        </w:r>
        <w:r w:rsidRPr="006F0A95">
          <w:t xml:space="preserve">generate the </w:t>
        </w:r>
        <w:r>
          <w:t xml:space="preserve">RCSFileDownload </w:t>
        </w:r>
        <w:r w:rsidRPr="006F0A95">
          <w:t xml:space="preserve">xIRI when </w:t>
        </w:r>
        <w:r>
          <w:t xml:space="preserve">any of </w:t>
        </w:r>
        <w:r w:rsidRPr="006F0A95">
          <w:t>the following event</w:t>
        </w:r>
        <w:r>
          <w:t>s</w:t>
        </w:r>
        <w:r w:rsidRPr="006F0A95">
          <w:t xml:space="preserve"> </w:t>
        </w:r>
        <w:r>
          <w:t>are</w:t>
        </w:r>
        <w:r w:rsidRPr="006F0A95">
          <w:t xml:space="preserve"> detected:</w:t>
        </w:r>
      </w:ins>
    </w:p>
    <w:p w14:paraId="19C1B331" w14:textId="77777777" w:rsidR="006D7A73" w:rsidRDefault="006D7A73" w:rsidP="006D7A73">
      <w:pPr>
        <w:ind w:left="568" w:hanging="284"/>
        <w:rPr>
          <w:ins w:id="550" w:author="COURBON Pierre" w:date="2021-08-24T20:27:00Z"/>
          <w:rStyle w:val="B1Char"/>
        </w:rPr>
      </w:pPr>
      <w:ins w:id="551" w:author="COURBON Pierre" w:date="2021-08-24T20:27:00Z">
        <w:r w:rsidRPr="006F0A95">
          <w:t>-</w:t>
        </w:r>
        <w:r w:rsidRPr="006F0A95">
          <w:tab/>
        </w:r>
        <w:r>
          <w:rPr>
            <w:rStyle w:val="B1Char"/>
          </w:rPr>
          <w:t>T</w:t>
        </w:r>
        <w:r w:rsidRPr="00247DB2">
          <w:rPr>
            <w:rStyle w:val="B1Char"/>
          </w:rPr>
          <w:t xml:space="preserve">he HTTP </w:t>
        </w:r>
        <w:r>
          <w:rPr>
            <w:rStyle w:val="B1Char"/>
          </w:rPr>
          <w:t>C</w:t>
        </w:r>
        <w:r w:rsidRPr="00247DB2">
          <w:rPr>
            <w:rStyle w:val="B1Char"/>
          </w:rPr>
          <w:t xml:space="preserve">ontent </w:t>
        </w:r>
        <w:r>
          <w:rPr>
            <w:rStyle w:val="B1Char"/>
          </w:rPr>
          <w:t>Server</w:t>
        </w:r>
        <w:r w:rsidRPr="00247DB2">
          <w:rPr>
            <w:rStyle w:val="B1Char"/>
          </w:rPr>
          <w:t xml:space="preserve"> returns a HTTP 200 OK in response to a HTTP GET sent by the target</w:t>
        </w:r>
        <w:r>
          <w:rPr>
            <w:rStyle w:val="B1Char"/>
          </w:rPr>
          <w:t>.</w:t>
        </w:r>
        <w:r w:rsidRPr="00247DB2">
          <w:rPr>
            <w:rStyle w:val="B1Char"/>
          </w:rPr>
          <w:t xml:space="preserve"> </w:t>
        </w:r>
      </w:ins>
    </w:p>
    <w:p w14:paraId="37041DE4" w14:textId="77777777" w:rsidR="006D7A73" w:rsidRPr="00247DB2" w:rsidRDefault="006D7A73" w:rsidP="006D7A73">
      <w:pPr>
        <w:ind w:left="568" w:hanging="284"/>
        <w:rPr>
          <w:ins w:id="552" w:author="COURBON Pierre" w:date="2021-08-24T20:27:00Z"/>
          <w:rStyle w:val="B1Char"/>
        </w:rPr>
      </w:pPr>
      <w:ins w:id="553" w:author="COURBON Pierre" w:date="2021-08-24T20:27:00Z">
        <w:r>
          <w:rPr>
            <w:rStyle w:val="B1Char"/>
          </w:rPr>
          <w:t>-</w:t>
        </w:r>
        <w:r>
          <w:rPr>
            <w:rStyle w:val="B1Char"/>
          </w:rPr>
          <w:tab/>
          <w:t xml:space="preserve">The HTTP Content Server returns a HTTP 200 OK in response to a HTTP GET that requests to download a file uploaded by </w:t>
        </w:r>
        <w:r w:rsidRPr="00247DB2">
          <w:rPr>
            <w:rStyle w:val="B1Char"/>
          </w:rPr>
          <w:t>a targe</w:t>
        </w:r>
        <w:r>
          <w:rPr>
            <w:rStyle w:val="B1Char"/>
          </w:rPr>
          <w:t>t</w:t>
        </w:r>
        <w:r w:rsidRPr="00247DB2">
          <w:rPr>
            <w:rStyle w:val="B1Char"/>
          </w:rPr>
          <w:t>.</w:t>
        </w:r>
      </w:ins>
    </w:p>
    <w:p w14:paraId="33FB8B6C" w14:textId="77777777" w:rsidR="006D7A73" w:rsidRPr="000637FA" w:rsidRDefault="006D7A73" w:rsidP="006D7A73">
      <w:pPr>
        <w:pStyle w:val="Titre3"/>
        <w:rPr>
          <w:ins w:id="554" w:author="COURBON Pierre" w:date="2021-08-24T20:27:00Z"/>
        </w:rPr>
      </w:pPr>
      <w:ins w:id="555" w:author="COURBON Pierre" w:date="2021-08-24T20:27:00Z">
        <w:r w:rsidRPr="000637FA">
          <w:t>7.X.</w:t>
        </w:r>
        <w:r>
          <w:t>5</w:t>
        </w:r>
        <w:r w:rsidRPr="000637FA">
          <w:tab/>
        </w:r>
        <w:r w:rsidRPr="000637FA">
          <w:rPr>
            <w:rFonts w:eastAsia="Calibri"/>
          </w:rPr>
          <w:t xml:space="preserve">Generation of xCC at CC-POI in the RCS </w:t>
        </w:r>
        <w:r>
          <w:rPr>
            <w:rFonts w:eastAsia="Calibri"/>
          </w:rPr>
          <w:t>Server</w:t>
        </w:r>
        <w:r w:rsidRPr="000637FA">
          <w:rPr>
            <w:rFonts w:eastAsia="Calibri"/>
          </w:rPr>
          <w:t xml:space="preserve"> over LI_X3</w:t>
        </w:r>
      </w:ins>
    </w:p>
    <w:p w14:paraId="54206EAC" w14:textId="77777777" w:rsidR="006D7A73" w:rsidRDefault="006D7A73" w:rsidP="006D7A73">
      <w:pPr>
        <w:rPr>
          <w:ins w:id="556" w:author="COURBON Pierre" w:date="2021-08-24T20:27:00Z"/>
          <w:rFonts w:eastAsia="Calibri"/>
          <w:color w:val="000000"/>
        </w:rPr>
      </w:pPr>
      <w:ins w:id="557" w:author="COURBON Pierre" w:date="2021-08-24T20:27:00Z">
        <w:r w:rsidRPr="006F0A95">
          <w:rPr>
            <w:rFonts w:eastAsia="Calibri"/>
            <w:color w:val="000000"/>
          </w:rPr>
          <w:t xml:space="preserve">The CC-POI present in the RCS </w:t>
        </w:r>
        <w:r>
          <w:rPr>
            <w:rFonts w:eastAsia="Calibri"/>
            <w:color w:val="000000"/>
          </w:rPr>
          <w:t>Server</w:t>
        </w:r>
        <w:r w:rsidRPr="006F0A95">
          <w:rPr>
            <w:rFonts w:eastAsia="Calibri"/>
            <w:color w:val="000000"/>
          </w:rPr>
          <w:t xml:space="preserve"> shall send xCC over LI_X3 for each MSRP Message</w:t>
        </w:r>
        <w:r>
          <w:rPr>
            <w:rFonts w:eastAsia="Calibri"/>
            <w:color w:val="000000"/>
          </w:rPr>
          <w:t xml:space="preserve"> (see definition in </w:t>
        </w:r>
        <w:r w:rsidRPr="000B26F7">
          <w:rPr>
            <w:rFonts w:eastAsia="Calibri"/>
            <w:color w:val="000000"/>
          </w:rPr>
          <w:t>IETF RFC 4975 [XC]</w:t>
        </w:r>
        <w:r>
          <w:rPr>
            <w:rFonts w:eastAsia="Calibri"/>
            <w:color w:val="000000"/>
          </w:rPr>
          <w:t xml:space="preserve"> and in</w:t>
        </w:r>
        <w:r w:rsidRPr="000B26F7">
          <w:rPr>
            <w:rFonts w:eastAsia="Calibri"/>
            <w:color w:val="000000"/>
          </w:rPr>
          <w:t xml:space="preserve"> IETF RFC 6714</w:t>
        </w:r>
        <w:r>
          <w:rPr>
            <w:rFonts w:eastAsia="Calibri"/>
            <w:color w:val="000000"/>
          </w:rPr>
          <w:t xml:space="preserve"> </w:t>
        </w:r>
        <w:r w:rsidRPr="000B26F7">
          <w:rPr>
            <w:rFonts w:eastAsia="Calibri"/>
            <w:color w:val="000000"/>
          </w:rPr>
          <w:t>[XD]</w:t>
        </w:r>
        <w:r>
          <w:rPr>
            <w:rFonts w:eastAsia="Calibri"/>
            <w:color w:val="000000"/>
          </w:rPr>
          <w:t>) in case of large message mode standalone messaging, 1-to-1 chat and group chat.</w:t>
        </w:r>
      </w:ins>
    </w:p>
    <w:p w14:paraId="7B429E6A" w14:textId="77777777" w:rsidR="006D7A73" w:rsidRPr="006F0A95" w:rsidRDefault="006D7A73" w:rsidP="006D7A73">
      <w:pPr>
        <w:rPr>
          <w:ins w:id="558" w:author="COURBON Pierre" w:date="2021-08-24T20:27:00Z"/>
          <w:rFonts w:eastAsia="Calibri"/>
          <w:color w:val="000000"/>
        </w:rPr>
      </w:pPr>
      <w:ins w:id="559" w:author="COURBON Pierre" w:date="2021-08-24T20:27:00Z">
        <w:r w:rsidRPr="006F0A95">
          <w:rPr>
            <w:rFonts w:eastAsia="Calibri"/>
            <w:color w:val="000000"/>
          </w:rPr>
          <w:t xml:space="preserve">The CC-POI present in the RCS </w:t>
        </w:r>
        <w:r>
          <w:rPr>
            <w:rFonts w:eastAsia="Calibri"/>
            <w:color w:val="000000"/>
          </w:rPr>
          <w:t>Server</w:t>
        </w:r>
        <w:r w:rsidRPr="006F0A95">
          <w:rPr>
            <w:rFonts w:eastAsia="Calibri"/>
            <w:color w:val="000000"/>
          </w:rPr>
          <w:t xml:space="preserve"> shall send xCC over LI_X3 for each </w:t>
        </w:r>
        <w:r>
          <w:rPr>
            <w:rFonts w:eastAsia="Calibri"/>
            <w:color w:val="000000"/>
          </w:rPr>
          <w:t xml:space="preserve">SIP MESSAGE body in case of pager mode standalone messaging where the SIP MESSAGE </w:t>
        </w:r>
        <w:r>
          <w:t>has a</w:t>
        </w:r>
        <w:r w:rsidRPr="006F0A95">
          <w:t xml:space="preserve"> "Contact" header which includes +g.3gpp.icsi-ref="urn%3Aurn-7%3A3gpp-service.ims.icsi.oma.cpm.msg"</w:t>
        </w:r>
        <w:r>
          <w:t xml:space="preserve"> and</w:t>
        </w:r>
        <w:r w:rsidRPr="006F0A95">
          <w:t xml:space="preserve"> </w:t>
        </w:r>
        <w:r>
          <w:t>a</w:t>
        </w:r>
        <w:r w:rsidRPr="006F0A95">
          <w:t xml:space="preserve"> SIP "Content-Type" header </w:t>
        </w:r>
        <w:r>
          <w:t>which value is set to</w:t>
        </w:r>
        <w:r w:rsidRPr="006F0A95">
          <w:t xml:space="preserve"> "message/cpim"</w:t>
        </w:r>
        <w:r w:rsidRPr="006F0A95">
          <w:rPr>
            <w:rFonts w:eastAsia="Calibri"/>
            <w:color w:val="000000"/>
          </w:rPr>
          <w:t xml:space="preserve"> </w:t>
        </w:r>
      </w:ins>
    </w:p>
    <w:p w14:paraId="45C431DB" w14:textId="77777777" w:rsidR="006D7A73" w:rsidRPr="00110D39" w:rsidRDefault="006D7A73" w:rsidP="006D7A73">
      <w:pPr>
        <w:rPr>
          <w:ins w:id="560" w:author="COURBON Pierre" w:date="2021-08-24T20:27:00Z"/>
          <w:rFonts w:eastAsia="Calibri"/>
          <w:color w:val="000000"/>
        </w:rPr>
      </w:pPr>
      <w:ins w:id="561" w:author="COURBON Pierre" w:date="2021-08-24T20:27:00Z">
        <w:r w:rsidRPr="006F0A95">
          <w:t>Each X3 PDU shall contain the contents of the user plane packet given using the MSRP payload format</w:t>
        </w:r>
        <w:r>
          <w:t xml:space="preserve"> for </w:t>
        </w:r>
        <w:r>
          <w:rPr>
            <w:rFonts w:eastAsia="Calibri"/>
            <w:color w:val="000000"/>
          </w:rPr>
          <w:t>of large message mode standalone messaging, 1-to-1 chat and group chat</w:t>
        </w:r>
        <w:r>
          <w:t xml:space="preserve"> and MIME payload format for pager mode standalone messaging.</w:t>
        </w:r>
      </w:ins>
    </w:p>
    <w:p w14:paraId="12B98763" w14:textId="77777777" w:rsidR="006D7A73" w:rsidRPr="006F0A95" w:rsidRDefault="006D7A73" w:rsidP="006D7A73">
      <w:pPr>
        <w:rPr>
          <w:ins w:id="562" w:author="COURBON Pierre" w:date="2021-08-24T20:27:00Z"/>
        </w:rPr>
      </w:pPr>
      <w:ins w:id="563" w:author="COURBON Pierre" w:date="2021-08-24T20:27:00Z">
        <w:r w:rsidRPr="006F0A95">
          <w:t xml:space="preserve">The CC-POI present in the RCS </w:t>
        </w:r>
        <w:r>
          <w:t>Server</w:t>
        </w:r>
        <w:r w:rsidRPr="006F0A95">
          <w:t xml:space="preserve"> shall set the payload format to indicate the appropriate payload type (13 for MSRP Message </w:t>
        </w:r>
        <w:r>
          <w:t xml:space="preserve">and 15 for MIME Message and </w:t>
        </w:r>
        <w:r w:rsidRPr="006F0A95">
          <w:t>as described in ETSI TS 103 221-2 [8] clauses 5.4</w:t>
        </w:r>
        <w:r>
          <w:t>,</w:t>
        </w:r>
        <w:r w:rsidRPr="006F0A95">
          <w:t xml:space="preserve"> 5.4.14</w:t>
        </w:r>
        <w:r>
          <w:t xml:space="preserve"> and 5.4.16</w:t>
        </w:r>
        <w:r w:rsidRPr="006F0A95">
          <w:t>.</w:t>
        </w:r>
      </w:ins>
    </w:p>
    <w:p w14:paraId="728B98DC" w14:textId="77777777" w:rsidR="006D7A73" w:rsidRPr="000637FA" w:rsidRDefault="006D7A73" w:rsidP="006D7A73">
      <w:pPr>
        <w:pStyle w:val="Titre3"/>
        <w:rPr>
          <w:ins w:id="564" w:author="COURBON Pierre" w:date="2021-08-24T20:27:00Z"/>
        </w:rPr>
      </w:pPr>
      <w:ins w:id="565" w:author="COURBON Pierre" w:date="2021-08-24T20:27:00Z">
        <w:r w:rsidRPr="000637FA">
          <w:t>7.X.</w:t>
        </w:r>
        <w:r>
          <w:t>6</w:t>
        </w:r>
        <w:r w:rsidRPr="000637FA">
          <w:tab/>
        </w:r>
        <w:r w:rsidRPr="000637FA">
          <w:rPr>
            <w:rFonts w:eastAsia="Calibri"/>
          </w:rPr>
          <w:t xml:space="preserve">Generation of xCC at CC-POI in the </w:t>
        </w:r>
        <w:r>
          <w:rPr>
            <w:rFonts w:eastAsia="Calibri"/>
          </w:rPr>
          <w:t>HTTP Content</w:t>
        </w:r>
        <w:r w:rsidRPr="000637FA">
          <w:rPr>
            <w:rFonts w:eastAsia="Calibri"/>
          </w:rPr>
          <w:t xml:space="preserve"> </w:t>
        </w:r>
        <w:r>
          <w:rPr>
            <w:rFonts w:eastAsia="Calibri"/>
          </w:rPr>
          <w:t>Server</w:t>
        </w:r>
        <w:r w:rsidRPr="000637FA">
          <w:rPr>
            <w:rFonts w:eastAsia="Calibri"/>
          </w:rPr>
          <w:t xml:space="preserve"> over LI_X3</w:t>
        </w:r>
      </w:ins>
    </w:p>
    <w:p w14:paraId="70741D17" w14:textId="77777777" w:rsidR="006D7A73" w:rsidRDefault="006D7A73" w:rsidP="006D7A73">
      <w:pPr>
        <w:rPr>
          <w:ins w:id="566" w:author="COURBON Pierre" w:date="2021-08-24T20:27:00Z"/>
          <w:rFonts w:eastAsia="Calibri"/>
          <w:color w:val="000000"/>
        </w:rPr>
      </w:pPr>
      <w:ins w:id="567" w:author="COURBON Pierre" w:date="2021-08-24T20:27:00Z">
        <w:r w:rsidRPr="006F0A95">
          <w:rPr>
            <w:rFonts w:eastAsia="Calibri"/>
            <w:color w:val="000000"/>
          </w:rPr>
          <w:t xml:space="preserve">The CC-POI present in the </w:t>
        </w:r>
        <w:r>
          <w:rPr>
            <w:rFonts w:eastAsia="Calibri"/>
            <w:color w:val="000000"/>
          </w:rPr>
          <w:t>HTTP Content Server</w:t>
        </w:r>
        <w:r w:rsidRPr="006F0A95">
          <w:rPr>
            <w:rFonts w:eastAsia="Calibri"/>
            <w:color w:val="000000"/>
          </w:rPr>
          <w:t xml:space="preserve"> shall send xCC over LI_X3 for each </w:t>
        </w:r>
        <w:r>
          <w:rPr>
            <w:rFonts w:eastAsia="Calibri"/>
            <w:color w:val="000000"/>
          </w:rPr>
          <w:t>file uploaded by the target,  for each file downloaded that was previously uploaded by the target</w:t>
        </w:r>
        <w:r w:rsidRPr="00577E4F">
          <w:rPr>
            <w:rFonts w:eastAsia="Calibri"/>
            <w:color w:val="000000"/>
          </w:rPr>
          <w:t xml:space="preserve"> </w:t>
        </w:r>
        <w:r>
          <w:rPr>
            <w:rFonts w:eastAsia="Calibri"/>
            <w:color w:val="000000"/>
          </w:rPr>
          <w:t xml:space="preserve">if the file was not previously sent, and in the case of a file localization server, each file downloaded by the target. </w:t>
        </w:r>
        <w:r w:rsidRPr="006F0A95">
          <w:rPr>
            <w:rFonts w:eastAsia="Calibri"/>
            <w:color w:val="000000"/>
          </w:rPr>
          <w:t xml:space="preserve">The CC-POI present in the </w:t>
        </w:r>
        <w:r>
          <w:rPr>
            <w:rFonts w:eastAsia="Calibri"/>
            <w:color w:val="000000"/>
          </w:rPr>
          <w:t>HTTP Content Server</w:t>
        </w:r>
        <w:r w:rsidRPr="006F0A95">
          <w:rPr>
            <w:rFonts w:eastAsia="Calibri"/>
            <w:color w:val="000000"/>
          </w:rPr>
          <w:t xml:space="preserve"> shall </w:t>
        </w:r>
        <w:r>
          <w:rPr>
            <w:rFonts w:eastAsia="Calibri"/>
            <w:color w:val="000000"/>
          </w:rPr>
          <w:t xml:space="preserve">also </w:t>
        </w:r>
        <w:r w:rsidRPr="006F0A95">
          <w:rPr>
            <w:rFonts w:eastAsia="Calibri"/>
            <w:color w:val="000000"/>
          </w:rPr>
          <w:t xml:space="preserve">send xCC over LI_X3 </w:t>
        </w:r>
        <w:r>
          <w:rPr>
            <w:rFonts w:eastAsia="Calibri"/>
            <w:color w:val="000000"/>
          </w:rPr>
          <w:t>as triggered by the RCS Server for reporting a file transfer.</w:t>
        </w:r>
      </w:ins>
    </w:p>
    <w:p w14:paraId="318CEE39" w14:textId="77777777" w:rsidR="006D7A73" w:rsidRPr="00110D39" w:rsidRDefault="006D7A73" w:rsidP="006D7A73">
      <w:pPr>
        <w:rPr>
          <w:ins w:id="568" w:author="COURBON Pierre" w:date="2021-08-24T20:27:00Z"/>
          <w:rFonts w:eastAsia="Calibri"/>
          <w:color w:val="000000"/>
        </w:rPr>
      </w:pPr>
      <w:ins w:id="569" w:author="COURBON Pierre" w:date="2021-08-24T20:27:00Z">
        <w:r w:rsidRPr="006F0A95">
          <w:t xml:space="preserve">Each X3 PDU shall contain the contents of the </w:t>
        </w:r>
        <w:r>
          <w:t>file associated with the file URI in the HTTP Content Server.</w:t>
        </w:r>
      </w:ins>
    </w:p>
    <w:p w14:paraId="069BC5B8" w14:textId="77777777" w:rsidR="006D7A73" w:rsidRPr="006F0A95" w:rsidRDefault="006D7A73" w:rsidP="006D7A73">
      <w:pPr>
        <w:rPr>
          <w:ins w:id="570" w:author="COURBON Pierre" w:date="2021-08-24T20:27:00Z"/>
        </w:rPr>
      </w:pPr>
      <w:ins w:id="571" w:author="COURBON Pierre" w:date="2021-08-24T20:27:00Z">
        <w:r w:rsidRPr="006F0A95">
          <w:t xml:space="preserve">The CC-POI present in the </w:t>
        </w:r>
        <w:r>
          <w:t>HTTP Content</w:t>
        </w:r>
        <w:r w:rsidRPr="006F0A95">
          <w:t xml:space="preserve"> </w:t>
        </w:r>
        <w:r>
          <w:t>Server</w:t>
        </w:r>
        <w:r w:rsidRPr="006F0A95">
          <w:t xml:space="preserve"> shall set the payload format to indicate the appropriate p</w:t>
        </w:r>
        <w:r>
          <w:t xml:space="preserve">ayload type </w:t>
        </w:r>
        <w:r w:rsidRPr="006F0A95">
          <w:t>as described in ETSI TS 103 221-2 [8] clauses 5.4.</w:t>
        </w:r>
      </w:ins>
    </w:p>
    <w:p w14:paraId="20FCE27C" w14:textId="77777777" w:rsidR="006D7A73" w:rsidRPr="00BB1145" w:rsidRDefault="006D7A73" w:rsidP="006D7A73">
      <w:pPr>
        <w:pStyle w:val="Titre3"/>
        <w:rPr>
          <w:ins w:id="572" w:author="COURBON Pierre" w:date="2021-08-24T20:27:00Z"/>
        </w:rPr>
      </w:pPr>
      <w:ins w:id="573" w:author="COURBON Pierre" w:date="2021-08-24T20:27:00Z">
        <w:r>
          <w:t>7.X.7</w:t>
        </w:r>
        <w:r w:rsidRPr="00BB1145">
          <w:tab/>
          <w:t>Generation of IRI over LI_HI2</w:t>
        </w:r>
      </w:ins>
    </w:p>
    <w:p w14:paraId="20898332" w14:textId="77777777" w:rsidR="006D7A73" w:rsidRPr="006F0A95" w:rsidRDefault="006D7A73" w:rsidP="006D7A73">
      <w:pPr>
        <w:rPr>
          <w:ins w:id="574" w:author="COURBON Pierre" w:date="2021-08-24T20:27:00Z"/>
        </w:rPr>
      </w:pPr>
      <w:ins w:id="575" w:author="COURBON Pierre" w:date="2021-08-24T20:27:00Z">
        <w:r w:rsidRPr="006F0A95">
          <w:t xml:space="preserve">When an xIRI is received over LI_X2 from the IRI-POI in the RCS </w:t>
        </w:r>
        <w:r>
          <w:t>Server or from the IRI-POI in the HTTPS Content Server</w:t>
        </w:r>
        <w:r w:rsidRPr="006F0A95">
          <w:t>, the MDF2 shall send the IRI message over LI_HI2 without undue delay. The IRI message shall contain a copy of the relevant record received from LI_X2. The record may be enriched by other information available at the MDF (e.g., additional location information).</w:t>
        </w:r>
      </w:ins>
    </w:p>
    <w:p w14:paraId="567AC7F7" w14:textId="77777777" w:rsidR="006D7A73" w:rsidRPr="006F0A95" w:rsidRDefault="006D7A73" w:rsidP="006D7A73">
      <w:pPr>
        <w:rPr>
          <w:ins w:id="576" w:author="COURBON Pierre" w:date="2021-08-24T20:27:00Z"/>
        </w:rPr>
      </w:pPr>
      <w:ins w:id="577" w:author="COURBON Pierre" w:date="2021-08-24T20:27:00Z">
        <w:r w:rsidRPr="006F0A95">
          <w:t xml:space="preserve">The timestamp field of the ETSI TS 102 232-1 [9] PSHeader structure shall be set to the time at which the RCS </w:t>
        </w:r>
        <w:r>
          <w:t>Server</w:t>
        </w:r>
        <w:r w:rsidRPr="006F0A95">
          <w:t xml:space="preserve"> event </w:t>
        </w:r>
        <w:r>
          <w:t xml:space="preserve">or HTTP Content Server event </w:t>
        </w:r>
        <w:r w:rsidRPr="006F0A95">
          <w:t>was observed (i.e., the timestamp field of the xIRI).</w:t>
        </w:r>
      </w:ins>
    </w:p>
    <w:p w14:paraId="3F562E6A" w14:textId="77777777" w:rsidR="006D7A73" w:rsidRPr="006F0A95" w:rsidRDefault="006D7A73" w:rsidP="006D7A73">
      <w:pPr>
        <w:rPr>
          <w:ins w:id="578" w:author="COURBON Pierre" w:date="2021-08-24T20:27:00Z"/>
          <w:lang w:eastAsia="en-GB"/>
        </w:rPr>
      </w:pPr>
      <w:ins w:id="579" w:author="COURBON Pierre" w:date="2021-08-24T20:27:00Z">
        <w:r>
          <w:rPr>
            <w:lang w:eastAsia="en-GB"/>
          </w:rPr>
          <w:t xml:space="preserve">The </w:t>
        </w:r>
        <w:r w:rsidRPr="006F0A95">
          <w:rPr>
            <w:lang w:eastAsia="en-GB"/>
          </w:rPr>
          <w:t xml:space="preserve">IRI type </w:t>
        </w:r>
        <w:r>
          <w:rPr>
            <w:lang w:eastAsia="en-GB"/>
          </w:rPr>
          <w:t xml:space="preserve">parameter </w:t>
        </w:r>
        <w:r w:rsidRPr="006F0A95">
          <w:rPr>
            <w:lang w:eastAsia="en-GB"/>
          </w:rPr>
          <w:t xml:space="preserve">(see ETSI TS 102 232-1 [9] clause 5.2.10) </w:t>
        </w:r>
        <w:r>
          <w:rPr>
            <w:lang w:eastAsia="en-GB"/>
          </w:rPr>
          <w:t xml:space="preserve">shall be included and coded according to </w:t>
        </w:r>
        <w:r w:rsidRPr="006F0A95">
          <w:rPr>
            <w:lang w:eastAsia="en-GB"/>
          </w:rPr>
          <w:t xml:space="preserve">Table </w:t>
        </w:r>
        <w:r>
          <w:rPr>
            <w:lang w:eastAsia="en-GB"/>
          </w:rPr>
          <w:t>7.X.7</w:t>
        </w:r>
        <w:r w:rsidRPr="006F0A95">
          <w:rPr>
            <w:lang w:eastAsia="en-GB"/>
          </w:rPr>
          <w:t>-</w:t>
        </w:r>
        <w:r>
          <w:rPr>
            <w:lang w:eastAsia="en-GB"/>
          </w:rPr>
          <w:t>Ta1.</w:t>
        </w:r>
      </w:ins>
    </w:p>
    <w:p w14:paraId="683F709F" w14:textId="77777777" w:rsidR="006D7A73" w:rsidRPr="006F0A95" w:rsidRDefault="006D7A73" w:rsidP="006D7A73">
      <w:pPr>
        <w:keepNext/>
        <w:keepLines/>
        <w:spacing w:before="60"/>
        <w:jc w:val="center"/>
        <w:rPr>
          <w:ins w:id="580" w:author="COURBON Pierre" w:date="2021-08-24T20:27:00Z"/>
          <w:rFonts w:ascii="Arial" w:hAnsi="Arial"/>
          <w:b/>
          <w:bCs/>
          <w:lang w:eastAsia="en-GB"/>
        </w:rPr>
      </w:pPr>
      <w:ins w:id="581" w:author="COURBON Pierre" w:date="2021-08-24T20:27:00Z">
        <w:r w:rsidRPr="006F0A95">
          <w:rPr>
            <w:rFonts w:ascii="Arial" w:hAnsi="Arial"/>
            <w:b/>
            <w:bCs/>
            <w:lang w:eastAsia="en-GB"/>
          </w:rPr>
          <w:lastRenderedPageBreak/>
          <w:t xml:space="preserve">Table </w:t>
        </w:r>
        <w:r>
          <w:rPr>
            <w:rFonts w:ascii="Arial" w:hAnsi="Arial"/>
            <w:b/>
            <w:bCs/>
            <w:lang w:eastAsia="en-GB"/>
          </w:rPr>
          <w:t>7.X.7</w:t>
        </w:r>
        <w:r w:rsidRPr="006F0A95">
          <w:rPr>
            <w:rFonts w:ascii="Arial" w:hAnsi="Arial"/>
            <w:b/>
            <w:bCs/>
            <w:lang w:eastAsia="en-GB"/>
          </w:rPr>
          <w:t>-</w:t>
        </w:r>
        <w:r>
          <w:rPr>
            <w:rFonts w:ascii="Arial" w:hAnsi="Arial"/>
            <w:b/>
            <w:bCs/>
            <w:lang w:eastAsia="en-GB"/>
          </w:rPr>
          <w:t>Ta1</w:t>
        </w:r>
        <w:r w:rsidRPr="006F0A95">
          <w:rPr>
            <w:rFonts w:ascii="Arial" w:hAnsi="Arial"/>
            <w:b/>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6D7A73" w:rsidRPr="006F0A95" w14:paraId="103FCAAE" w14:textId="77777777" w:rsidTr="00523E71">
        <w:trPr>
          <w:jc w:val="center"/>
          <w:ins w:id="582" w:author="COURBON Pierre" w:date="2021-08-24T20:27: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4D074FA" w14:textId="77777777" w:rsidR="006D7A73" w:rsidRPr="006F0A95" w:rsidRDefault="006D7A73" w:rsidP="00523E71">
            <w:pPr>
              <w:keepNext/>
              <w:keepLines/>
              <w:spacing w:after="0"/>
              <w:jc w:val="center"/>
              <w:rPr>
                <w:ins w:id="583" w:author="COURBON Pierre" w:date="2021-08-24T20:27:00Z"/>
                <w:rFonts w:ascii="Arial" w:hAnsi="Arial"/>
                <w:b/>
                <w:bCs/>
                <w:sz w:val="18"/>
                <w:lang w:eastAsia="en-GB"/>
              </w:rPr>
            </w:pPr>
            <w:ins w:id="584" w:author="COURBON Pierre" w:date="2021-08-24T20:27:00Z">
              <w:r w:rsidRPr="006F0A95">
                <w:rPr>
                  <w:rFonts w:ascii="Arial" w:hAnsi="Arial"/>
                  <w:b/>
                  <w:bCs/>
                  <w:sz w:val="18"/>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C248645" w14:textId="77777777" w:rsidR="006D7A73" w:rsidRPr="006F0A95" w:rsidRDefault="006D7A73" w:rsidP="00523E71">
            <w:pPr>
              <w:keepNext/>
              <w:keepLines/>
              <w:spacing w:after="0"/>
              <w:jc w:val="center"/>
              <w:rPr>
                <w:ins w:id="585" w:author="COURBON Pierre" w:date="2021-08-24T20:27:00Z"/>
                <w:rFonts w:ascii="Arial" w:hAnsi="Arial" w:cs="Arial"/>
                <w:b/>
                <w:bCs/>
                <w:sz w:val="18"/>
                <w:szCs w:val="18"/>
                <w:lang w:eastAsia="en-GB"/>
              </w:rPr>
            </w:pPr>
            <w:ins w:id="586" w:author="COURBON Pierre" w:date="2021-08-24T20:27:00Z">
              <w:r w:rsidRPr="006F0A95">
                <w:rPr>
                  <w:rFonts w:ascii="Arial" w:hAnsi="Arial" w:cs="Arial"/>
                  <w:b/>
                  <w:bCs/>
                  <w:sz w:val="18"/>
                  <w:szCs w:val="18"/>
                  <w:lang w:eastAsia="en-GB"/>
                </w:rPr>
                <w:t>IRI Type</w:t>
              </w:r>
            </w:ins>
          </w:p>
        </w:tc>
      </w:tr>
      <w:tr w:rsidR="006D7A73" w:rsidRPr="006F0A95" w14:paraId="2C4D3F76" w14:textId="77777777" w:rsidTr="00523E71">
        <w:trPr>
          <w:jc w:val="center"/>
          <w:ins w:id="587"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4F1EDE" w14:textId="77777777" w:rsidR="006D7A73" w:rsidRPr="006F0A95" w:rsidRDefault="006D7A73" w:rsidP="00523E71">
            <w:pPr>
              <w:keepNext/>
              <w:keepLines/>
              <w:spacing w:after="0"/>
              <w:rPr>
                <w:ins w:id="588" w:author="COURBON Pierre" w:date="2021-08-24T20:27:00Z"/>
                <w:rFonts w:ascii="Arial" w:hAnsi="Arial"/>
                <w:sz w:val="18"/>
                <w:lang w:eastAsia="en-GB"/>
              </w:rPr>
            </w:pPr>
            <w:ins w:id="589" w:author="COURBON Pierre" w:date="2021-08-24T20:27:00Z">
              <w:r>
                <w:rPr>
                  <w:rFonts w:ascii="Arial" w:hAnsi="Arial"/>
                  <w:sz w:val="18"/>
                  <w:lang w:eastAsia="en-GB"/>
                </w:rPr>
                <w:t>RCSRegistration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8602A8D" w14:textId="77777777" w:rsidR="006D7A73" w:rsidRPr="006F0A95" w:rsidRDefault="006D7A73" w:rsidP="00523E71">
            <w:pPr>
              <w:keepNext/>
              <w:keepLines/>
              <w:spacing w:after="0"/>
              <w:rPr>
                <w:ins w:id="590" w:author="COURBON Pierre" w:date="2021-08-24T20:27:00Z"/>
                <w:rFonts w:ascii="Arial" w:hAnsi="Arial"/>
                <w:sz w:val="18"/>
                <w:lang w:eastAsia="en-GB"/>
              </w:rPr>
            </w:pPr>
            <w:ins w:id="591" w:author="COURBON Pierre" w:date="2021-08-24T20:27:00Z">
              <w:r w:rsidRPr="006F0A95">
                <w:rPr>
                  <w:rFonts w:ascii="Arial" w:hAnsi="Arial"/>
                  <w:sz w:val="18"/>
                  <w:lang w:eastAsia="en-GB"/>
                </w:rPr>
                <w:t>REPORT</w:t>
              </w:r>
            </w:ins>
          </w:p>
        </w:tc>
      </w:tr>
      <w:tr w:rsidR="006D7A73" w:rsidRPr="006F0A95" w14:paraId="091DF368" w14:textId="77777777" w:rsidTr="00523E71">
        <w:trPr>
          <w:jc w:val="center"/>
          <w:ins w:id="592"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885C59" w14:textId="77777777" w:rsidR="006D7A73" w:rsidRPr="006F0A95" w:rsidRDefault="006D7A73" w:rsidP="00523E71">
            <w:pPr>
              <w:keepNext/>
              <w:keepLines/>
              <w:spacing w:after="0"/>
              <w:rPr>
                <w:ins w:id="593" w:author="COURBON Pierre" w:date="2021-08-24T20:27:00Z"/>
                <w:rFonts w:ascii="Arial" w:hAnsi="Arial"/>
                <w:sz w:val="18"/>
                <w:lang w:eastAsia="en-GB"/>
              </w:rPr>
            </w:pPr>
            <w:ins w:id="594" w:author="COURBON Pierre" w:date="2021-08-24T20:27:00Z">
              <w:r>
                <w:rPr>
                  <w:rFonts w:ascii="Arial" w:hAnsi="Arial"/>
                  <w:sz w:val="18"/>
                  <w:lang w:eastAsia="en-GB"/>
                </w:rPr>
                <w:t>RCSDeregistration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C4B8AF0" w14:textId="77777777" w:rsidR="006D7A73" w:rsidRPr="006F0A95" w:rsidRDefault="006D7A73" w:rsidP="00523E71">
            <w:pPr>
              <w:keepNext/>
              <w:keepLines/>
              <w:spacing w:after="0"/>
              <w:rPr>
                <w:ins w:id="595" w:author="COURBON Pierre" w:date="2021-08-24T20:27:00Z"/>
                <w:rFonts w:ascii="Arial" w:hAnsi="Arial"/>
                <w:sz w:val="18"/>
                <w:lang w:eastAsia="en-GB"/>
              </w:rPr>
            </w:pPr>
            <w:ins w:id="596" w:author="COURBON Pierre" w:date="2021-08-24T20:27:00Z">
              <w:r w:rsidRPr="006F0A95">
                <w:rPr>
                  <w:rFonts w:ascii="Arial" w:hAnsi="Arial"/>
                  <w:sz w:val="18"/>
                  <w:lang w:eastAsia="en-GB"/>
                </w:rPr>
                <w:t>REPORT</w:t>
              </w:r>
            </w:ins>
          </w:p>
        </w:tc>
      </w:tr>
      <w:tr w:rsidR="006D7A73" w:rsidRPr="00110D39" w14:paraId="1CE303C1" w14:textId="77777777" w:rsidTr="00523E71">
        <w:trPr>
          <w:jc w:val="center"/>
          <w:ins w:id="597" w:author="COURBON Pierre" w:date="2021-08-24T20:27: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0F8491" w14:textId="77777777" w:rsidR="006D7A73" w:rsidRPr="00110D39" w:rsidRDefault="006D7A73" w:rsidP="00523E71">
            <w:pPr>
              <w:keepNext/>
              <w:keepLines/>
              <w:spacing w:after="0"/>
              <w:rPr>
                <w:ins w:id="598" w:author="COURBON Pierre" w:date="2021-08-24T20:27:00Z"/>
                <w:rFonts w:ascii="Arial" w:hAnsi="Arial" w:cs="Arial"/>
                <w:sz w:val="18"/>
                <w:szCs w:val="18"/>
                <w:lang w:eastAsia="en-GB"/>
              </w:rPr>
            </w:pPr>
            <w:ins w:id="599" w:author="COURBON Pierre" w:date="2021-08-24T20:27:00Z">
              <w:r w:rsidRPr="00110D39">
                <w:rPr>
                  <w:rFonts w:ascii="Arial" w:hAnsi="Arial" w:cs="Arial"/>
                  <w:sz w:val="18"/>
                  <w:szCs w:val="18"/>
                </w:rPr>
                <w:t>RCSCapabilityDiscovery</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375D99D3" w14:textId="77777777" w:rsidR="006D7A73" w:rsidRPr="00110D39" w:rsidRDefault="006D7A73" w:rsidP="00523E71">
            <w:pPr>
              <w:keepNext/>
              <w:keepLines/>
              <w:spacing w:after="0"/>
              <w:rPr>
                <w:ins w:id="600" w:author="COURBON Pierre" w:date="2021-08-24T20:27:00Z"/>
                <w:rFonts w:ascii="Arial" w:hAnsi="Arial" w:cs="Arial"/>
                <w:sz w:val="18"/>
                <w:szCs w:val="18"/>
                <w:lang w:eastAsia="en-GB"/>
              </w:rPr>
            </w:pPr>
            <w:ins w:id="601" w:author="COURBON Pierre" w:date="2021-08-24T20:27:00Z">
              <w:r w:rsidRPr="00110D39">
                <w:rPr>
                  <w:rFonts w:ascii="Arial" w:hAnsi="Arial" w:cs="Arial"/>
                  <w:sz w:val="18"/>
                  <w:szCs w:val="18"/>
                  <w:lang w:eastAsia="en-GB"/>
                </w:rPr>
                <w:t>REPORT</w:t>
              </w:r>
            </w:ins>
          </w:p>
        </w:tc>
      </w:tr>
      <w:tr w:rsidR="006D7A73" w:rsidRPr="006173F4" w14:paraId="234034B4" w14:textId="77777777" w:rsidTr="00523E71">
        <w:trPr>
          <w:jc w:val="center"/>
          <w:ins w:id="602"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
          <w:p w14:paraId="4C13BD42" w14:textId="77777777" w:rsidR="006D7A73" w:rsidRPr="006173F4" w:rsidRDefault="006D7A73" w:rsidP="00523E71">
            <w:pPr>
              <w:keepNext/>
              <w:keepLines/>
              <w:spacing w:after="0"/>
              <w:rPr>
                <w:ins w:id="603" w:author="COURBON Pierre" w:date="2021-08-24T20:27:00Z"/>
                <w:rFonts w:ascii="Arial" w:hAnsi="Arial" w:cs="Arial"/>
                <w:sz w:val="18"/>
                <w:szCs w:val="18"/>
              </w:rPr>
            </w:pPr>
            <w:ins w:id="604" w:author="COURBON Pierre" w:date="2021-08-24T20:27:00Z">
              <w:r w:rsidRPr="006173F4">
                <w:rPr>
                  <w:rFonts w:ascii="Arial" w:hAnsi="Arial" w:cs="Arial"/>
                  <w:sz w:val="18"/>
                  <w:szCs w:val="18"/>
                </w:rPr>
                <w:t>RCSStartOfInterceptionWithAlreadyRegisteredUE</w:t>
              </w:r>
            </w:ins>
          </w:p>
        </w:tc>
        <w:tc>
          <w:tcPr>
            <w:tcW w:w="4320" w:type="dxa"/>
            <w:tcBorders>
              <w:top w:val="nil"/>
              <w:left w:val="nil"/>
              <w:bottom w:val="single" w:sz="4" w:space="0" w:color="auto"/>
              <w:right w:val="single" w:sz="8" w:space="0" w:color="auto"/>
            </w:tcBorders>
            <w:tcMar>
              <w:top w:w="0" w:type="dxa"/>
              <w:left w:w="28" w:type="dxa"/>
              <w:bottom w:w="0" w:type="dxa"/>
              <w:right w:w="70" w:type="dxa"/>
            </w:tcMar>
            <w:hideMark/>
          </w:tcPr>
          <w:p w14:paraId="2C506505" w14:textId="77777777" w:rsidR="006D7A73" w:rsidRPr="006173F4" w:rsidRDefault="006D7A73" w:rsidP="00523E71">
            <w:pPr>
              <w:keepNext/>
              <w:keepLines/>
              <w:spacing w:after="0"/>
              <w:rPr>
                <w:ins w:id="605" w:author="COURBON Pierre" w:date="2021-08-24T20:27:00Z"/>
                <w:rFonts w:ascii="Arial" w:hAnsi="Arial" w:cs="Arial"/>
                <w:sz w:val="18"/>
                <w:szCs w:val="18"/>
                <w:lang w:eastAsia="en-GB"/>
              </w:rPr>
            </w:pPr>
            <w:ins w:id="606" w:author="COURBON Pierre" w:date="2021-08-24T20:27:00Z">
              <w:r w:rsidRPr="006173F4">
                <w:rPr>
                  <w:rFonts w:ascii="Arial" w:hAnsi="Arial" w:cs="Arial"/>
                  <w:sz w:val="18"/>
                  <w:szCs w:val="18"/>
                  <w:lang w:eastAsia="en-GB"/>
                </w:rPr>
                <w:t>REPORT</w:t>
              </w:r>
            </w:ins>
          </w:p>
        </w:tc>
      </w:tr>
      <w:tr w:rsidR="006D7A73" w:rsidRPr="006173F4" w14:paraId="62E22578" w14:textId="77777777" w:rsidTr="00523E71">
        <w:trPr>
          <w:jc w:val="center"/>
          <w:ins w:id="607"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7132A698" w14:textId="77777777" w:rsidR="006D7A73" w:rsidRPr="006173F4" w:rsidRDefault="006D7A73" w:rsidP="00523E71">
            <w:pPr>
              <w:keepNext/>
              <w:keepLines/>
              <w:spacing w:after="0"/>
              <w:rPr>
                <w:ins w:id="608" w:author="COURBON Pierre" w:date="2021-08-24T20:27:00Z"/>
                <w:rFonts w:ascii="Arial" w:hAnsi="Arial" w:cs="Arial"/>
                <w:sz w:val="18"/>
                <w:szCs w:val="18"/>
              </w:rPr>
            </w:pPr>
            <w:ins w:id="609" w:author="COURBON Pierre" w:date="2021-08-24T20:27:00Z">
              <w:r>
                <w:rPr>
                  <w:rFonts w:ascii="Arial" w:hAnsi="Arial" w:cs="Arial"/>
                  <w:sz w:val="18"/>
                  <w:szCs w:val="18"/>
                </w:rPr>
                <w:t>RCSMessage</w:t>
              </w:r>
            </w:ins>
          </w:p>
        </w:tc>
        <w:tc>
          <w:tcPr>
            <w:tcW w:w="4320" w:type="dxa"/>
            <w:tcBorders>
              <w:top w:val="nil"/>
              <w:left w:val="nil"/>
              <w:bottom w:val="single" w:sz="4" w:space="0" w:color="auto"/>
              <w:right w:val="single" w:sz="8" w:space="0" w:color="auto"/>
            </w:tcBorders>
            <w:tcMar>
              <w:top w:w="0" w:type="dxa"/>
              <w:left w:w="28" w:type="dxa"/>
              <w:bottom w:w="0" w:type="dxa"/>
              <w:right w:w="70" w:type="dxa"/>
            </w:tcMar>
          </w:tcPr>
          <w:p w14:paraId="3F2E00D1" w14:textId="77777777" w:rsidR="006D7A73" w:rsidRPr="006173F4" w:rsidRDefault="006D7A73" w:rsidP="00523E71">
            <w:pPr>
              <w:keepNext/>
              <w:keepLines/>
              <w:spacing w:after="0"/>
              <w:rPr>
                <w:ins w:id="610" w:author="COURBON Pierre" w:date="2021-08-24T20:27:00Z"/>
                <w:rFonts w:ascii="Arial" w:hAnsi="Arial" w:cs="Arial"/>
                <w:sz w:val="18"/>
                <w:szCs w:val="18"/>
                <w:lang w:eastAsia="en-GB"/>
              </w:rPr>
            </w:pPr>
            <w:ins w:id="611" w:author="COURBON Pierre" w:date="2021-08-24T20:27:00Z">
              <w:r w:rsidRPr="006173F4">
                <w:rPr>
                  <w:rFonts w:ascii="Arial" w:hAnsi="Arial" w:cs="Arial"/>
                  <w:sz w:val="18"/>
                  <w:szCs w:val="18"/>
                  <w:lang w:eastAsia="en-GB"/>
                </w:rPr>
                <w:t>REPORT</w:t>
              </w:r>
            </w:ins>
          </w:p>
        </w:tc>
      </w:tr>
      <w:tr w:rsidR="006D7A73" w:rsidRPr="006173F4" w14:paraId="244AE566" w14:textId="77777777" w:rsidTr="00523E71">
        <w:trPr>
          <w:jc w:val="center"/>
          <w:ins w:id="612" w:author="COURBON Pierre" w:date="2021-08-24T20:27:00Z"/>
        </w:trPr>
        <w:tc>
          <w:tcPr>
            <w:tcW w:w="4651"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18C45ABE" w14:textId="77777777" w:rsidR="006D7A73" w:rsidRPr="006173F4" w:rsidRDefault="006D7A73" w:rsidP="00523E71">
            <w:pPr>
              <w:keepNext/>
              <w:keepLines/>
              <w:spacing w:after="0"/>
              <w:rPr>
                <w:ins w:id="613" w:author="COURBON Pierre" w:date="2021-08-24T20:27:00Z"/>
                <w:rFonts w:ascii="Arial" w:hAnsi="Arial" w:cs="Arial"/>
                <w:sz w:val="18"/>
                <w:szCs w:val="18"/>
              </w:rPr>
            </w:pPr>
            <w:ins w:id="614" w:author="COURBON Pierre" w:date="2021-08-24T20:27:00Z">
              <w:r>
                <w:rPr>
                  <w:rFonts w:ascii="Arial" w:hAnsi="Arial" w:cs="Arial"/>
                  <w:sz w:val="18"/>
                  <w:szCs w:val="18"/>
                </w:rPr>
                <w:t>RCSUnsuccessfulProcedure</w:t>
              </w:r>
            </w:ins>
          </w:p>
        </w:tc>
        <w:tc>
          <w:tcPr>
            <w:tcW w:w="4320" w:type="dxa"/>
            <w:tcBorders>
              <w:top w:val="nil"/>
              <w:left w:val="nil"/>
              <w:bottom w:val="single" w:sz="4" w:space="0" w:color="auto"/>
              <w:right w:val="single" w:sz="8" w:space="0" w:color="auto"/>
            </w:tcBorders>
            <w:tcMar>
              <w:top w:w="0" w:type="dxa"/>
              <w:left w:w="28" w:type="dxa"/>
              <w:bottom w:w="0" w:type="dxa"/>
              <w:right w:w="70" w:type="dxa"/>
            </w:tcMar>
          </w:tcPr>
          <w:p w14:paraId="3FD9DEF3" w14:textId="77777777" w:rsidR="006D7A73" w:rsidRPr="006173F4" w:rsidRDefault="006D7A73" w:rsidP="00523E71">
            <w:pPr>
              <w:keepNext/>
              <w:keepLines/>
              <w:spacing w:after="0"/>
              <w:rPr>
                <w:ins w:id="615" w:author="COURBON Pierre" w:date="2021-08-24T20:27:00Z"/>
                <w:rFonts w:ascii="Arial" w:hAnsi="Arial" w:cs="Arial"/>
                <w:sz w:val="18"/>
                <w:szCs w:val="18"/>
                <w:lang w:eastAsia="en-GB"/>
              </w:rPr>
            </w:pPr>
            <w:ins w:id="616" w:author="COURBON Pierre" w:date="2021-08-24T20:27:00Z">
              <w:r w:rsidRPr="006173F4">
                <w:rPr>
                  <w:rFonts w:ascii="Arial" w:hAnsi="Arial" w:cs="Arial"/>
                  <w:sz w:val="18"/>
                  <w:szCs w:val="18"/>
                  <w:lang w:eastAsia="en-GB"/>
                </w:rPr>
                <w:t>REPORT</w:t>
              </w:r>
            </w:ins>
          </w:p>
        </w:tc>
      </w:tr>
      <w:tr w:rsidR="006D7A73" w:rsidRPr="006173F4" w14:paraId="217D816A" w14:textId="77777777" w:rsidTr="00523E71">
        <w:trPr>
          <w:jc w:val="center"/>
          <w:ins w:id="61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684F3AB7" w14:textId="77777777" w:rsidR="006D7A73" w:rsidRPr="006173F4" w:rsidRDefault="006D7A73" w:rsidP="00523E71">
            <w:pPr>
              <w:keepNext/>
              <w:keepLines/>
              <w:spacing w:after="0"/>
              <w:rPr>
                <w:ins w:id="618" w:author="COURBON Pierre" w:date="2021-08-24T20:27:00Z"/>
                <w:rFonts w:ascii="Arial" w:hAnsi="Arial" w:cs="Arial"/>
                <w:sz w:val="18"/>
                <w:szCs w:val="18"/>
              </w:rPr>
            </w:pPr>
            <w:ins w:id="619"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Establishment</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428C7551" w14:textId="77777777" w:rsidR="006D7A73" w:rsidRPr="006173F4" w:rsidRDefault="006D7A73" w:rsidP="00523E71">
            <w:pPr>
              <w:keepNext/>
              <w:keepLines/>
              <w:spacing w:after="0"/>
              <w:rPr>
                <w:ins w:id="620" w:author="COURBON Pierre" w:date="2021-08-24T20:27:00Z"/>
                <w:rFonts w:ascii="Arial" w:hAnsi="Arial" w:cs="Arial"/>
                <w:sz w:val="18"/>
                <w:szCs w:val="18"/>
                <w:lang w:eastAsia="en-GB"/>
              </w:rPr>
            </w:pPr>
            <w:ins w:id="621" w:author="COURBON Pierre" w:date="2021-08-24T20:27:00Z">
              <w:r>
                <w:rPr>
                  <w:rFonts w:ascii="Arial" w:hAnsi="Arial" w:cs="Arial"/>
                  <w:sz w:val="18"/>
                  <w:szCs w:val="18"/>
                  <w:lang w:eastAsia="en-GB"/>
                </w:rPr>
                <w:t>BEGIN</w:t>
              </w:r>
            </w:ins>
          </w:p>
        </w:tc>
      </w:tr>
      <w:tr w:rsidR="006D7A73" w:rsidRPr="006173F4" w14:paraId="54D6FB72" w14:textId="77777777" w:rsidTr="00523E71">
        <w:trPr>
          <w:jc w:val="center"/>
          <w:ins w:id="622"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66DA82F1" w14:textId="77777777" w:rsidR="006D7A73" w:rsidRPr="00836483" w:rsidRDefault="006D7A73" w:rsidP="00523E71">
            <w:pPr>
              <w:keepNext/>
              <w:keepLines/>
              <w:spacing w:after="0"/>
              <w:rPr>
                <w:ins w:id="623" w:author="COURBON Pierre" w:date="2021-08-24T20:27:00Z"/>
                <w:rFonts w:ascii="Arial" w:hAnsi="Arial" w:cs="Arial"/>
                <w:b/>
                <w:sz w:val="18"/>
                <w:szCs w:val="18"/>
              </w:rPr>
            </w:pPr>
            <w:ins w:id="624"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Modification</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67DE43AC" w14:textId="77777777" w:rsidR="006D7A73" w:rsidRDefault="006D7A73" w:rsidP="00523E71">
            <w:pPr>
              <w:keepNext/>
              <w:keepLines/>
              <w:spacing w:after="0"/>
              <w:rPr>
                <w:ins w:id="625" w:author="COURBON Pierre" w:date="2021-08-24T20:27:00Z"/>
                <w:rFonts w:ascii="Arial" w:hAnsi="Arial" w:cs="Arial"/>
                <w:sz w:val="18"/>
                <w:szCs w:val="18"/>
                <w:lang w:eastAsia="en-GB"/>
              </w:rPr>
            </w:pPr>
            <w:ins w:id="626" w:author="COURBON Pierre" w:date="2021-08-24T20:27:00Z">
              <w:r>
                <w:rPr>
                  <w:rFonts w:ascii="Arial" w:hAnsi="Arial" w:cs="Arial"/>
                  <w:sz w:val="18"/>
                  <w:szCs w:val="18"/>
                  <w:lang w:eastAsia="en-GB"/>
                </w:rPr>
                <w:t>CONTINUE</w:t>
              </w:r>
            </w:ins>
          </w:p>
        </w:tc>
      </w:tr>
      <w:tr w:rsidR="006D7A73" w:rsidRPr="006173F4" w14:paraId="6267235F" w14:textId="77777777" w:rsidTr="00523E71">
        <w:trPr>
          <w:jc w:val="center"/>
          <w:ins w:id="62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567915B6" w14:textId="77777777" w:rsidR="006D7A73" w:rsidRPr="006173F4" w:rsidRDefault="006D7A73" w:rsidP="00523E71">
            <w:pPr>
              <w:keepNext/>
              <w:keepLines/>
              <w:spacing w:after="0"/>
              <w:rPr>
                <w:ins w:id="628" w:author="COURBON Pierre" w:date="2021-08-24T20:27:00Z"/>
                <w:rFonts w:ascii="Arial" w:hAnsi="Arial" w:cs="Arial"/>
                <w:sz w:val="18"/>
                <w:szCs w:val="18"/>
              </w:rPr>
            </w:pPr>
            <w:ins w:id="629" w:author="COURBON Pierre" w:date="2021-08-24T20:27:00Z">
              <w:r w:rsidRPr="006173F4">
                <w:rPr>
                  <w:rFonts w:ascii="Arial" w:hAnsi="Arial" w:cs="Arial"/>
                  <w:sz w:val="18"/>
                  <w:szCs w:val="18"/>
                </w:rPr>
                <w:t>R</w:t>
              </w:r>
              <w:r w:rsidRPr="006A77F3">
                <w:rPr>
                  <w:rFonts w:ascii="Arial" w:hAnsi="Arial" w:cs="Arial"/>
                  <w:sz w:val="18"/>
                  <w:szCs w:val="18"/>
                </w:rPr>
                <w:t>CSSession</w:t>
              </w:r>
              <w:r>
                <w:rPr>
                  <w:rFonts w:ascii="Arial" w:hAnsi="Arial" w:cs="Arial"/>
                  <w:sz w:val="18"/>
                  <w:szCs w:val="18"/>
                </w:rPr>
                <w:t>Release</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7E42C406" w14:textId="77777777" w:rsidR="006D7A73" w:rsidRDefault="006D7A73" w:rsidP="00523E71">
            <w:pPr>
              <w:keepNext/>
              <w:keepLines/>
              <w:spacing w:after="0"/>
              <w:rPr>
                <w:ins w:id="630" w:author="COURBON Pierre" w:date="2021-08-24T20:27:00Z"/>
                <w:rFonts w:ascii="Arial" w:hAnsi="Arial" w:cs="Arial"/>
                <w:sz w:val="18"/>
                <w:szCs w:val="18"/>
                <w:lang w:eastAsia="en-GB"/>
              </w:rPr>
            </w:pPr>
            <w:ins w:id="631" w:author="COURBON Pierre" w:date="2021-08-24T20:27:00Z">
              <w:r>
                <w:rPr>
                  <w:rFonts w:ascii="Arial" w:hAnsi="Arial" w:cs="Arial"/>
                  <w:sz w:val="18"/>
                  <w:szCs w:val="18"/>
                  <w:lang w:eastAsia="en-GB"/>
                </w:rPr>
                <w:t>END</w:t>
              </w:r>
            </w:ins>
          </w:p>
        </w:tc>
      </w:tr>
      <w:tr w:rsidR="006D7A73" w:rsidRPr="006173F4" w14:paraId="1F9F51BD" w14:textId="77777777" w:rsidTr="00523E71">
        <w:trPr>
          <w:jc w:val="center"/>
          <w:ins w:id="632"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29C4E3D5" w14:textId="77777777" w:rsidR="006D7A73" w:rsidRPr="006173F4" w:rsidRDefault="006D7A73" w:rsidP="00523E71">
            <w:pPr>
              <w:keepNext/>
              <w:keepLines/>
              <w:spacing w:after="0"/>
              <w:rPr>
                <w:ins w:id="633" w:author="COURBON Pierre" w:date="2021-08-24T20:27:00Z"/>
                <w:rFonts w:ascii="Arial" w:hAnsi="Arial" w:cs="Arial"/>
                <w:sz w:val="18"/>
                <w:szCs w:val="18"/>
              </w:rPr>
            </w:pPr>
            <w:ins w:id="634" w:author="COURBON Pierre" w:date="2021-08-24T20:27:00Z">
              <w:r w:rsidRPr="006173F4">
                <w:rPr>
                  <w:rFonts w:ascii="Arial" w:hAnsi="Arial" w:cs="Arial"/>
                  <w:sz w:val="18"/>
                  <w:szCs w:val="18"/>
                </w:rPr>
                <w:t>RCSStartOfInterceptionWithAlready</w:t>
              </w:r>
              <w:r>
                <w:rPr>
                  <w:rFonts w:ascii="Arial" w:hAnsi="Arial" w:cs="Arial"/>
                  <w:sz w:val="18"/>
                  <w:szCs w:val="18"/>
                </w:rPr>
                <w:t>EstablishedSession</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01652093" w14:textId="77777777" w:rsidR="006D7A73" w:rsidRDefault="006D7A73" w:rsidP="00523E71">
            <w:pPr>
              <w:keepNext/>
              <w:keepLines/>
              <w:spacing w:after="0"/>
              <w:rPr>
                <w:ins w:id="635" w:author="COURBON Pierre" w:date="2021-08-24T20:27:00Z"/>
                <w:rFonts w:ascii="Arial" w:hAnsi="Arial" w:cs="Arial"/>
                <w:sz w:val="18"/>
                <w:szCs w:val="18"/>
                <w:lang w:eastAsia="en-GB"/>
              </w:rPr>
            </w:pPr>
            <w:ins w:id="636" w:author="COURBON Pierre" w:date="2021-08-24T20:27:00Z">
              <w:r>
                <w:rPr>
                  <w:rFonts w:ascii="Arial" w:hAnsi="Arial" w:cs="Arial"/>
                  <w:sz w:val="18"/>
                  <w:szCs w:val="18"/>
                  <w:lang w:eastAsia="en-GB"/>
                </w:rPr>
                <w:t>BEGIN</w:t>
              </w:r>
            </w:ins>
          </w:p>
        </w:tc>
      </w:tr>
      <w:tr w:rsidR="006D7A73" w:rsidRPr="006173F4" w14:paraId="5617CD71" w14:textId="77777777" w:rsidTr="00523E71">
        <w:trPr>
          <w:jc w:val="center"/>
          <w:ins w:id="637" w:author="COURBON Pierre" w:date="2021-08-24T20:27:00Z"/>
        </w:trPr>
        <w:tc>
          <w:tcPr>
            <w:tcW w:w="4651" w:type="dxa"/>
            <w:tcBorders>
              <w:top w:val="single" w:sz="4" w:space="0" w:color="auto"/>
              <w:left w:val="single" w:sz="8" w:space="0" w:color="auto"/>
              <w:bottom w:val="single" w:sz="4" w:space="0" w:color="auto"/>
              <w:right w:val="single" w:sz="8" w:space="0" w:color="auto"/>
            </w:tcBorders>
            <w:tcMar>
              <w:top w:w="0" w:type="dxa"/>
              <w:left w:w="28" w:type="dxa"/>
              <w:bottom w:w="0" w:type="dxa"/>
              <w:right w:w="70" w:type="dxa"/>
            </w:tcMar>
          </w:tcPr>
          <w:p w14:paraId="3E0F8B31" w14:textId="77777777" w:rsidR="006D7A73" w:rsidRPr="006173F4" w:rsidRDefault="006D7A73" w:rsidP="00523E71">
            <w:pPr>
              <w:keepNext/>
              <w:keepLines/>
              <w:spacing w:after="0"/>
              <w:rPr>
                <w:ins w:id="638" w:author="COURBON Pierre" w:date="2021-08-24T20:27:00Z"/>
                <w:rFonts w:ascii="Arial" w:hAnsi="Arial" w:cs="Arial"/>
                <w:sz w:val="18"/>
                <w:szCs w:val="18"/>
              </w:rPr>
            </w:pPr>
            <w:ins w:id="639" w:author="COURBON Pierre" w:date="2021-08-24T20:27:00Z">
              <w:r>
                <w:rPr>
                  <w:rFonts w:ascii="Arial" w:hAnsi="Arial" w:cs="Arial"/>
                  <w:sz w:val="18"/>
                  <w:szCs w:val="18"/>
                </w:rPr>
                <w:t>RCSFileUpload</w:t>
              </w:r>
            </w:ins>
          </w:p>
        </w:tc>
        <w:tc>
          <w:tcPr>
            <w:tcW w:w="4320" w:type="dxa"/>
            <w:tcBorders>
              <w:top w:val="single" w:sz="4" w:space="0" w:color="auto"/>
              <w:left w:val="nil"/>
              <w:bottom w:val="single" w:sz="4" w:space="0" w:color="auto"/>
              <w:right w:val="single" w:sz="8" w:space="0" w:color="auto"/>
            </w:tcBorders>
            <w:tcMar>
              <w:top w:w="0" w:type="dxa"/>
              <w:left w:w="28" w:type="dxa"/>
              <w:bottom w:w="0" w:type="dxa"/>
              <w:right w:w="70" w:type="dxa"/>
            </w:tcMar>
          </w:tcPr>
          <w:p w14:paraId="755B995F" w14:textId="77777777" w:rsidR="006D7A73" w:rsidRDefault="006D7A73" w:rsidP="00523E71">
            <w:pPr>
              <w:keepNext/>
              <w:keepLines/>
              <w:spacing w:after="0"/>
              <w:rPr>
                <w:ins w:id="640" w:author="COURBON Pierre" w:date="2021-08-24T20:27:00Z"/>
                <w:rFonts w:ascii="Arial" w:hAnsi="Arial" w:cs="Arial"/>
                <w:sz w:val="18"/>
                <w:szCs w:val="18"/>
                <w:lang w:eastAsia="en-GB"/>
              </w:rPr>
            </w:pPr>
            <w:ins w:id="641" w:author="COURBON Pierre" w:date="2021-08-24T20:27:00Z">
              <w:r>
                <w:rPr>
                  <w:rFonts w:ascii="Arial" w:hAnsi="Arial" w:cs="Arial"/>
                  <w:sz w:val="18"/>
                  <w:szCs w:val="18"/>
                  <w:lang w:eastAsia="en-GB"/>
                </w:rPr>
                <w:t>REPORT</w:t>
              </w:r>
            </w:ins>
          </w:p>
        </w:tc>
      </w:tr>
      <w:tr w:rsidR="006D7A73" w:rsidRPr="006173F4" w14:paraId="2EDF4466" w14:textId="77777777" w:rsidTr="00523E71">
        <w:trPr>
          <w:jc w:val="center"/>
          <w:ins w:id="642" w:author="COURBON Pierre" w:date="2021-08-24T20:27:00Z"/>
        </w:trPr>
        <w:tc>
          <w:tcPr>
            <w:tcW w:w="4651" w:type="dxa"/>
            <w:tcBorders>
              <w:top w:val="single" w:sz="4" w:space="0" w:color="auto"/>
              <w:left w:val="single" w:sz="8" w:space="0" w:color="auto"/>
              <w:bottom w:val="single" w:sz="8" w:space="0" w:color="auto"/>
              <w:right w:val="single" w:sz="8" w:space="0" w:color="auto"/>
            </w:tcBorders>
            <w:tcMar>
              <w:top w:w="0" w:type="dxa"/>
              <w:left w:w="28" w:type="dxa"/>
              <w:bottom w:w="0" w:type="dxa"/>
              <w:right w:w="70" w:type="dxa"/>
            </w:tcMar>
          </w:tcPr>
          <w:p w14:paraId="6A3152AC" w14:textId="77777777" w:rsidR="006D7A73" w:rsidRDefault="006D7A73" w:rsidP="00523E71">
            <w:pPr>
              <w:keepNext/>
              <w:keepLines/>
              <w:spacing w:after="0"/>
              <w:rPr>
                <w:ins w:id="643" w:author="COURBON Pierre" w:date="2021-08-24T20:27:00Z"/>
                <w:rFonts w:ascii="Arial" w:hAnsi="Arial" w:cs="Arial"/>
                <w:sz w:val="18"/>
                <w:szCs w:val="18"/>
              </w:rPr>
            </w:pPr>
            <w:ins w:id="644" w:author="COURBON Pierre" w:date="2021-08-24T20:27:00Z">
              <w:r>
                <w:rPr>
                  <w:rFonts w:ascii="Arial" w:hAnsi="Arial" w:cs="Arial"/>
                  <w:sz w:val="18"/>
                  <w:szCs w:val="18"/>
                </w:rPr>
                <w:t>RCSFileDownload</w:t>
              </w:r>
            </w:ins>
          </w:p>
        </w:tc>
        <w:tc>
          <w:tcPr>
            <w:tcW w:w="4320" w:type="dxa"/>
            <w:tcBorders>
              <w:top w:val="single" w:sz="4" w:space="0" w:color="auto"/>
              <w:left w:val="nil"/>
              <w:bottom w:val="single" w:sz="8" w:space="0" w:color="auto"/>
              <w:right w:val="single" w:sz="8" w:space="0" w:color="auto"/>
            </w:tcBorders>
            <w:tcMar>
              <w:top w:w="0" w:type="dxa"/>
              <w:left w:w="28" w:type="dxa"/>
              <w:bottom w:w="0" w:type="dxa"/>
              <w:right w:w="70" w:type="dxa"/>
            </w:tcMar>
          </w:tcPr>
          <w:p w14:paraId="013D7C89" w14:textId="77777777" w:rsidR="006D7A73" w:rsidRDefault="006D7A73" w:rsidP="00523E71">
            <w:pPr>
              <w:keepNext/>
              <w:keepLines/>
              <w:spacing w:after="0"/>
              <w:rPr>
                <w:ins w:id="645" w:author="COURBON Pierre" w:date="2021-08-24T20:27:00Z"/>
                <w:rFonts w:ascii="Arial" w:hAnsi="Arial" w:cs="Arial"/>
                <w:sz w:val="18"/>
                <w:szCs w:val="18"/>
                <w:lang w:eastAsia="en-GB"/>
              </w:rPr>
            </w:pPr>
            <w:ins w:id="646" w:author="COURBON Pierre" w:date="2021-08-24T20:27:00Z">
              <w:r>
                <w:rPr>
                  <w:rFonts w:ascii="Arial" w:hAnsi="Arial" w:cs="Arial"/>
                  <w:sz w:val="18"/>
                  <w:szCs w:val="18"/>
                  <w:lang w:eastAsia="en-GB"/>
                </w:rPr>
                <w:t>REPORT</w:t>
              </w:r>
            </w:ins>
          </w:p>
        </w:tc>
      </w:tr>
    </w:tbl>
    <w:p w14:paraId="464FD279" w14:textId="77777777" w:rsidR="006D7A73" w:rsidRPr="000637FA" w:rsidRDefault="006D7A73" w:rsidP="006D7A73">
      <w:pPr>
        <w:pStyle w:val="Titre3"/>
        <w:ind w:left="0" w:firstLine="0"/>
        <w:rPr>
          <w:ins w:id="647" w:author="COURBON Pierre" w:date="2021-08-24T20:27:00Z"/>
        </w:rPr>
      </w:pPr>
      <w:ins w:id="648" w:author="COURBON Pierre" w:date="2021-08-24T20:27:00Z">
        <w:r>
          <w:t>7</w:t>
        </w:r>
        <w:r w:rsidRPr="000637FA">
          <w:t>.X.</w:t>
        </w:r>
        <w:r>
          <w:t>8</w:t>
        </w:r>
        <w:r w:rsidRPr="000637FA">
          <w:tab/>
          <w:t>Generation of CC over LI_HI3</w:t>
        </w:r>
      </w:ins>
    </w:p>
    <w:p w14:paraId="7F4A53FE" w14:textId="77777777" w:rsidR="006D7A73" w:rsidRPr="006F0A95" w:rsidRDefault="006D7A73" w:rsidP="006D7A73">
      <w:pPr>
        <w:rPr>
          <w:ins w:id="649" w:author="COURBON Pierre" w:date="2021-08-24T20:27:00Z"/>
        </w:rPr>
      </w:pPr>
      <w:ins w:id="650" w:author="COURBON Pierre" w:date="2021-08-24T20:27:00Z">
        <w:r w:rsidRPr="006F0A95">
          <w:t>When the xCC is received over LI_X3, the MDF3 shall emit the CC over LI_HI3 without undue delay.</w:t>
        </w:r>
      </w:ins>
    </w:p>
    <w:p w14:paraId="61852C4F" w14:textId="77777777" w:rsidR="006D7A73" w:rsidRDefault="006D7A73" w:rsidP="006D7A73">
      <w:pPr>
        <w:rPr>
          <w:ins w:id="651" w:author="COURBON Pierre" w:date="2021-08-24T20:27:00Z"/>
        </w:rPr>
      </w:pPr>
      <w:ins w:id="652" w:author="COURBON Pierre" w:date="2021-08-24T20:27:00Z">
        <w:r w:rsidRPr="006F0A95">
          <w:t xml:space="preserve">The timestamp field of the ETSI TS 102 232-1 [9] PSHeader structure shall be set to the time that the RCS </w:t>
        </w:r>
        <w:r>
          <w:t>Server</w:t>
        </w:r>
        <w:r w:rsidRPr="006F0A95">
          <w:t xml:space="preserve"> </w:t>
        </w:r>
        <w:r>
          <w:t xml:space="preserve">or HTTP Content Server </w:t>
        </w:r>
        <w:r w:rsidRPr="006F0A95">
          <w:t>observed the data (i.e. the timestamp field of the xCC). The LIID and CID fields shall correctly reflect the target identity and communication session to which the CC belongs.</w:t>
        </w:r>
        <w:r>
          <w:t xml:space="preserve"> </w:t>
        </w:r>
      </w:ins>
    </w:p>
    <w:p w14:paraId="4D01C869" w14:textId="77777777" w:rsidR="006D7A73" w:rsidRDefault="006D7A73" w:rsidP="006D7A73">
      <w:pPr>
        <w:rPr>
          <w:ins w:id="653" w:author="COURBON Pierre" w:date="2021-08-24T20:27:00Z"/>
        </w:rPr>
      </w:pPr>
      <w:ins w:id="654" w:author="COURBON Pierre" w:date="2021-08-24T20:27:00Z">
        <w:r w:rsidRPr="006F0A95">
          <w:t>The MDF3 shall populate the threeGPP33128DefinedCC field with a BER-encoded CCPayload structure containing</w:t>
        </w:r>
        <w:r>
          <w:t xml:space="preserve"> either:</w:t>
        </w:r>
      </w:ins>
    </w:p>
    <w:p w14:paraId="58724BB2" w14:textId="77777777" w:rsidR="006D7A73" w:rsidRDefault="006D7A73" w:rsidP="006D7A73">
      <w:pPr>
        <w:pStyle w:val="B1"/>
        <w:numPr>
          <w:ilvl w:val="0"/>
          <w:numId w:val="29"/>
        </w:numPr>
        <w:rPr>
          <w:ins w:id="655" w:author="COURBON Pierre" w:date="2021-08-24T20:27:00Z"/>
        </w:rPr>
      </w:pPr>
      <w:ins w:id="656" w:author="COURBON Pierre" w:date="2021-08-24T20:27:00Z">
        <w:r>
          <w:t>A</w:t>
        </w:r>
        <w:r w:rsidRPr="006F0A95">
          <w:t>n MSRP Messag</w:t>
        </w:r>
        <w:r>
          <w:t>e in case of large message mode standalone messaging,</w:t>
        </w:r>
        <w:r w:rsidRPr="000637FA">
          <w:t xml:space="preserve"> 1-to-1 chat and group chat</w:t>
        </w:r>
        <w:r>
          <w:t>.</w:t>
        </w:r>
      </w:ins>
    </w:p>
    <w:p w14:paraId="33CEC68E" w14:textId="77777777" w:rsidR="006D7A73" w:rsidRDefault="006D7A73" w:rsidP="006D7A73">
      <w:pPr>
        <w:pStyle w:val="B1"/>
        <w:numPr>
          <w:ilvl w:val="0"/>
          <w:numId w:val="29"/>
        </w:numPr>
        <w:rPr>
          <w:ins w:id="657" w:author="COURBON Pierre" w:date="2021-08-24T20:27:00Z"/>
        </w:rPr>
      </w:pPr>
      <w:ins w:id="658" w:author="COURBON Pierre" w:date="2021-08-24T20:27:00Z">
        <w:r>
          <w:t xml:space="preserve">A </w:t>
        </w:r>
        <w:r w:rsidRPr="000637FA">
          <w:t>PagerMessageCCPDU in case of pager mode standalone messaging</w:t>
        </w:r>
        <w:r w:rsidRPr="006F0A95">
          <w:t>.</w:t>
        </w:r>
      </w:ins>
    </w:p>
    <w:p w14:paraId="1EA3F5BA" w14:textId="77777777" w:rsidR="006D7A73" w:rsidRDefault="006D7A73" w:rsidP="006D7A73">
      <w:pPr>
        <w:pStyle w:val="B1"/>
        <w:numPr>
          <w:ilvl w:val="0"/>
          <w:numId w:val="29"/>
        </w:numPr>
        <w:rPr>
          <w:ins w:id="659" w:author="COURBON Pierre" w:date="2021-08-24T20:27:00Z"/>
        </w:rPr>
      </w:pPr>
      <w:ins w:id="660" w:author="COURBON Pierre" w:date="2021-08-24T20:27:00Z">
        <w:r>
          <w:t>A RCSFileCCPDU in the case of a file upload or download.</w:t>
        </w:r>
      </w:ins>
    </w:p>
    <w:p w14:paraId="50D19EAF" w14:textId="402A2B41" w:rsidR="009C5449" w:rsidRPr="009C5449" w:rsidRDefault="009C5449" w:rsidP="009C5449">
      <w:pPr>
        <w:pStyle w:val="Paragraphedeliste"/>
        <w:pBdr>
          <w:top w:val="single" w:sz="4" w:space="1" w:color="auto"/>
          <w:left w:val="single" w:sz="4" w:space="4" w:color="auto"/>
          <w:bottom w:val="single" w:sz="4" w:space="1" w:color="auto"/>
          <w:right w:val="single" w:sz="4" w:space="4" w:color="auto"/>
        </w:pBdr>
        <w:shd w:val="clear" w:color="auto" w:fill="FFFF00"/>
        <w:ind w:left="929"/>
        <w:jc w:val="center"/>
        <w:outlineLvl w:val="0"/>
        <w:rPr>
          <w:rFonts w:ascii="Arial" w:hAnsi="Arial" w:cs="Arial"/>
          <w:color w:val="FF0000"/>
          <w:sz w:val="28"/>
          <w:szCs w:val="28"/>
        </w:rPr>
      </w:pPr>
      <w:r>
        <w:rPr>
          <w:rFonts w:ascii="Arial" w:hAnsi="Arial" w:cs="Arial"/>
          <w:color w:val="FF0000"/>
          <w:sz w:val="28"/>
          <w:szCs w:val="28"/>
        </w:rPr>
        <w:t>End of All Changes</w:t>
      </w:r>
    </w:p>
    <w:p w14:paraId="530F8443" w14:textId="77777777" w:rsidR="003C3971" w:rsidRPr="00760004" w:rsidRDefault="003C3971">
      <w:pPr>
        <w:rPr>
          <w:rFonts w:ascii="Arial" w:hAnsi="Arial"/>
          <w:sz w:val="16"/>
          <w:szCs w:val="16"/>
        </w:rPr>
      </w:pPr>
    </w:p>
    <w:sectPr w:rsidR="003C3971" w:rsidRPr="0076000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3BD68" w14:textId="77777777" w:rsidR="00D5295F" w:rsidRDefault="00D5295F">
      <w:r>
        <w:separator/>
      </w:r>
    </w:p>
  </w:endnote>
  <w:endnote w:type="continuationSeparator" w:id="0">
    <w:p w14:paraId="67C4752C" w14:textId="77777777" w:rsidR="00D5295F" w:rsidRDefault="00D5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60F1B" w:rsidRDefault="00060F1B">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DDDA2" w14:textId="77777777" w:rsidR="00D5295F" w:rsidRDefault="00D5295F">
      <w:r>
        <w:separator/>
      </w:r>
    </w:p>
  </w:footnote>
  <w:footnote w:type="continuationSeparator" w:id="0">
    <w:p w14:paraId="4BB6CCCE" w14:textId="77777777" w:rsidR="00D5295F" w:rsidRDefault="00D52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5D2A829"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A7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A73">
      <w:rPr>
        <w:rFonts w:ascii="Arial" w:hAnsi="Arial" w:cs="Arial"/>
        <w:b/>
        <w:noProof/>
        <w:sz w:val="18"/>
        <w:szCs w:val="18"/>
      </w:rPr>
      <w:t>14</w:t>
    </w:r>
    <w:r>
      <w:rPr>
        <w:rFonts w:ascii="Arial" w:hAnsi="Arial" w:cs="Arial"/>
        <w:b/>
        <w:sz w:val="18"/>
        <w:szCs w:val="18"/>
      </w:rPr>
      <w:fldChar w:fldCharType="end"/>
    </w:r>
  </w:p>
  <w:p w14:paraId="5CB8814F" w14:textId="1A1233E9"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A7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60F1B" w:rsidRDefault="00060F1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0648D"/>
    <w:multiLevelType w:val="hybridMultilevel"/>
    <w:tmpl w:val="25D27722"/>
    <w:lvl w:ilvl="0" w:tplc="73A2AC8C">
      <w:start w:val="7"/>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7"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17"/>
  </w:num>
  <w:num w:numId="4">
    <w:abstractNumId w:val="21"/>
  </w:num>
  <w:num w:numId="5">
    <w:abstractNumId w:val="7"/>
  </w:num>
  <w:num w:numId="6">
    <w:abstractNumId w:val="16"/>
  </w:num>
  <w:num w:numId="7">
    <w:abstractNumId w:val="27"/>
  </w:num>
  <w:num w:numId="8">
    <w:abstractNumId w:val="24"/>
  </w:num>
  <w:num w:numId="9">
    <w:abstractNumId w:val="5"/>
  </w:num>
  <w:num w:numId="10">
    <w:abstractNumId w:val="22"/>
  </w:num>
  <w:num w:numId="11">
    <w:abstractNumId w:val="4"/>
  </w:num>
  <w:num w:numId="12">
    <w:abstractNumId w:val="29"/>
  </w:num>
  <w:num w:numId="13">
    <w:abstractNumId w:val="6"/>
  </w:num>
  <w:num w:numId="14">
    <w:abstractNumId w:val="23"/>
  </w:num>
  <w:num w:numId="15">
    <w:abstractNumId w:val="8"/>
  </w:num>
  <w:num w:numId="16">
    <w:abstractNumId w:val="25"/>
  </w:num>
  <w:num w:numId="17">
    <w:abstractNumId w:val="1"/>
  </w:num>
  <w:num w:numId="18">
    <w:abstractNumId w:val="11"/>
  </w:num>
  <w:num w:numId="19">
    <w:abstractNumId w:val="2"/>
  </w:num>
  <w:num w:numId="20">
    <w:abstractNumId w:val="14"/>
  </w:num>
  <w:num w:numId="21">
    <w:abstractNumId w:val="13"/>
  </w:num>
  <w:num w:numId="22">
    <w:abstractNumId w:val="19"/>
  </w:num>
  <w:num w:numId="23">
    <w:abstractNumId w:val="12"/>
  </w:num>
  <w:num w:numId="24">
    <w:abstractNumId w:val="9"/>
  </w:num>
  <w:num w:numId="25">
    <w:abstractNumId w:val="28"/>
  </w:num>
  <w:num w:numId="26">
    <w:abstractNumId w:val="20"/>
  </w:num>
  <w:num w:numId="27">
    <w:abstractNumId w:val="18"/>
  </w:num>
  <w:num w:numId="28">
    <w:abstractNumId w:val="1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201DD"/>
    <w:rsid w:val="00020442"/>
    <w:rsid w:val="00020B85"/>
    <w:rsid w:val="00020C2C"/>
    <w:rsid w:val="00021C40"/>
    <w:rsid w:val="00021DF2"/>
    <w:rsid w:val="00021FC7"/>
    <w:rsid w:val="00022E3C"/>
    <w:rsid w:val="0003014E"/>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23B2"/>
    <w:rsid w:val="00093EDE"/>
    <w:rsid w:val="00094580"/>
    <w:rsid w:val="00094B0A"/>
    <w:rsid w:val="00095ABF"/>
    <w:rsid w:val="000A0C7C"/>
    <w:rsid w:val="000A29D1"/>
    <w:rsid w:val="000A578B"/>
    <w:rsid w:val="000A5A01"/>
    <w:rsid w:val="000A62C9"/>
    <w:rsid w:val="000A7073"/>
    <w:rsid w:val="000B1212"/>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E07"/>
    <w:rsid w:val="00134A4C"/>
    <w:rsid w:val="00135FC8"/>
    <w:rsid w:val="001370D4"/>
    <w:rsid w:val="00140D0C"/>
    <w:rsid w:val="00141280"/>
    <w:rsid w:val="00141985"/>
    <w:rsid w:val="00142715"/>
    <w:rsid w:val="001471E0"/>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90299"/>
    <w:rsid w:val="00190C1F"/>
    <w:rsid w:val="00190D04"/>
    <w:rsid w:val="00191A25"/>
    <w:rsid w:val="001942EB"/>
    <w:rsid w:val="00194452"/>
    <w:rsid w:val="00196019"/>
    <w:rsid w:val="00196089"/>
    <w:rsid w:val="001973F8"/>
    <w:rsid w:val="001A035D"/>
    <w:rsid w:val="001A065E"/>
    <w:rsid w:val="001A0B8F"/>
    <w:rsid w:val="001A19B1"/>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2DFE"/>
    <w:rsid w:val="001F4649"/>
    <w:rsid w:val="001F586F"/>
    <w:rsid w:val="00201298"/>
    <w:rsid w:val="00201768"/>
    <w:rsid w:val="002017DB"/>
    <w:rsid w:val="00202A23"/>
    <w:rsid w:val="00205FB3"/>
    <w:rsid w:val="002100FB"/>
    <w:rsid w:val="002103A5"/>
    <w:rsid w:val="002103BE"/>
    <w:rsid w:val="00210517"/>
    <w:rsid w:val="0021248B"/>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DDD"/>
    <w:rsid w:val="002D6D97"/>
    <w:rsid w:val="002D6DBB"/>
    <w:rsid w:val="002E062D"/>
    <w:rsid w:val="002E303B"/>
    <w:rsid w:val="002E31E6"/>
    <w:rsid w:val="002E6FB5"/>
    <w:rsid w:val="002E7D5C"/>
    <w:rsid w:val="002F0C4A"/>
    <w:rsid w:val="002F11F1"/>
    <w:rsid w:val="002F1E51"/>
    <w:rsid w:val="002F3016"/>
    <w:rsid w:val="002F65B3"/>
    <w:rsid w:val="002F6AEA"/>
    <w:rsid w:val="003010AE"/>
    <w:rsid w:val="00301E07"/>
    <w:rsid w:val="0030351D"/>
    <w:rsid w:val="00303A3C"/>
    <w:rsid w:val="0030420C"/>
    <w:rsid w:val="0030480C"/>
    <w:rsid w:val="00304F3A"/>
    <w:rsid w:val="003051FC"/>
    <w:rsid w:val="00305E8F"/>
    <w:rsid w:val="00306D1D"/>
    <w:rsid w:val="00306FFD"/>
    <w:rsid w:val="0030740B"/>
    <w:rsid w:val="00307D16"/>
    <w:rsid w:val="0031209A"/>
    <w:rsid w:val="00313981"/>
    <w:rsid w:val="0031626D"/>
    <w:rsid w:val="00316B83"/>
    <w:rsid w:val="00316C07"/>
    <w:rsid w:val="003172DC"/>
    <w:rsid w:val="003202D1"/>
    <w:rsid w:val="00320525"/>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66CF9"/>
    <w:rsid w:val="00371773"/>
    <w:rsid w:val="00373663"/>
    <w:rsid w:val="003736D5"/>
    <w:rsid w:val="0037525A"/>
    <w:rsid w:val="00376B1D"/>
    <w:rsid w:val="00376DC1"/>
    <w:rsid w:val="003808CA"/>
    <w:rsid w:val="00383810"/>
    <w:rsid w:val="00384516"/>
    <w:rsid w:val="00384E41"/>
    <w:rsid w:val="00387478"/>
    <w:rsid w:val="003912B0"/>
    <w:rsid w:val="00391C33"/>
    <w:rsid w:val="003924C8"/>
    <w:rsid w:val="0039396D"/>
    <w:rsid w:val="00394109"/>
    <w:rsid w:val="00395471"/>
    <w:rsid w:val="00397C1D"/>
    <w:rsid w:val="003A1B4A"/>
    <w:rsid w:val="003A221D"/>
    <w:rsid w:val="003A410D"/>
    <w:rsid w:val="003A4650"/>
    <w:rsid w:val="003A51DF"/>
    <w:rsid w:val="003A5C2F"/>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D0664"/>
    <w:rsid w:val="003D2BE3"/>
    <w:rsid w:val="003D3F44"/>
    <w:rsid w:val="003D4074"/>
    <w:rsid w:val="003D4383"/>
    <w:rsid w:val="003D49D0"/>
    <w:rsid w:val="003D6FEE"/>
    <w:rsid w:val="003D71C7"/>
    <w:rsid w:val="003D7D6D"/>
    <w:rsid w:val="003E008B"/>
    <w:rsid w:val="003E0BD4"/>
    <w:rsid w:val="003E4801"/>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63CD"/>
    <w:rsid w:val="0046647E"/>
    <w:rsid w:val="00466533"/>
    <w:rsid w:val="00467385"/>
    <w:rsid w:val="004716A6"/>
    <w:rsid w:val="0047242E"/>
    <w:rsid w:val="00472F09"/>
    <w:rsid w:val="00474D98"/>
    <w:rsid w:val="00475234"/>
    <w:rsid w:val="004755F5"/>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D12"/>
    <w:rsid w:val="004D3578"/>
    <w:rsid w:val="004D38BD"/>
    <w:rsid w:val="004D3AC6"/>
    <w:rsid w:val="004D3DBD"/>
    <w:rsid w:val="004D427A"/>
    <w:rsid w:val="004D4387"/>
    <w:rsid w:val="004D6C2D"/>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072"/>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27482"/>
    <w:rsid w:val="00531BDE"/>
    <w:rsid w:val="00531CC1"/>
    <w:rsid w:val="00533657"/>
    <w:rsid w:val="005371E1"/>
    <w:rsid w:val="00541046"/>
    <w:rsid w:val="00543032"/>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081"/>
    <w:rsid w:val="005754A4"/>
    <w:rsid w:val="00577E4F"/>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4BB"/>
    <w:rsid w:val="005B3A1F"/>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0749D"/>
    <w:rsid w:val="00607FDB"/>
    <w:rsid w:val="006100AD"/>
    <w:rsid w:val="00610327"/>
    <w:rsid w:val="00610663"/>
    <w:rsid w:val="0061120B"/>
    <w:rsid w:val="00611A8B"/>
    <w:rsid w:val="00612E0B"/>
    <w:rsid w:val="006136B2"/>
    <w:rsid w:val="006138CF"/>
    <w:rsid w:val="0061434C"/>
    <w:rsid w:val="00614426"/>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337D"/>
    <w:rsid w:val="00674D55"/>
    <w:rsid w:val="00675A10"/>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FCB"/>
    <w:rsid w:val="006D1F41"/>
    <w:rsid w:val="006D247A"/>
    <w:rsid w:val="006D29D3"/>
    <w:rsid w:val="006D5623"/>
    <w:rsid w:val="006D6DF6"/>
    <w:rsid w:val="006D731B"/>
    <w:rsid w:val="006D7A73"/>
    <w:rsid w:val="006D7F00"/>
    <w:rsid w:val="006E50BA"/>
    <w:rsid w:val="006E5B82"/>
    <w:rsid w:val="006E5C86"/>
    <w:rsid w:val="006E7F83"/>
    <w:rsid w:val="006F0819"/>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3BEC"/>
    <w:rsid w:val="00725E96"/>
    <w:rsid w:val="007262BD"/>
    <w:rsid w:val="00727B8B"/>
    <w:rsid w:val="00734A5B"/>
    <w:rsid w:val="0073501B"/>
    <w:rsid w:val="007362A4"/>
    <w:rsid w:val="007363E7"/>
    <w:rsid w:val="0073711C"/>
    <w:rsid w:val="00740F0B"/>
    <w:rsid w:val="0074103B"/>
    <w:rsid w:val="00741917"/>
    <w:rsid w:val="00742347"/>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D87"/>
    <w:rsid w:val="00772F06"/>
    <w:rsid w:val="00772FA0"/>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60C3"/>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629"/>
    <w:rsid w:val="00810B4E"/>
    <w:rsid w:val="00811538"/>
    <w:rsid w:val="00811A0B"/>
    <w:rsid w:val="00816508"/>
    <w:rsid w:val="00816B91"/>
    <w:rsid w:val="008205F8"/>
    <w:rsid w:val="00822CEF"/>
    <w:rsid w:val="00822F7C"/>
    <w:rsid w:val="00823CB2"/>
    <w:rsid w:val="00824B19"/>
    <w:rsid w:val="00825298"/>
    <w:rsid w:val="0082793F"/>
    <w:rsid w:val="0083083D"/>
    <w:rsid w:val="00831CCF"/>
    <w:rsid w:val="00831CDE"/>
    <w:rsid w:val="00831DED"/>
    <w:rsid w:val="00835585"/>
    <w:rsid w:val="00836D37"/>
    <w:rsid w:val="00840E54"/>
    <w:rsid w:val="00841603"/>
    <w:rsid w:val="008423D7"/>
    <w:rsid w:val="008424DA"/>
    <w:rsid w:val="00845AA1"/>
    <w:rsid w:val="0084769C"/>
    <w:rsid w:val="008478E3"/>
    <w:rsid w:val="00851273"/>
    <w:rsid w:val="008518F1"/>
    <w:rsid w:val="00851ACA"/>
    <w:rsid w:val="00852174"/>
    <w:rsid w:val="00852708"/>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7101"/>
    <w:rsid w:val="008B761E"/>
    <w:rsid w:val="008B7D12"/>
    <w:rsid w:val="008C0455"/>
    <w:rsid w:val="008C4210"/>
    <w:rsid w:val="008C54B0"/>
    <w:rsid w:val="008C6CBE"/>
    <w:rsid w:val="008C737B"/>
    <w:rsid w:val="008C7BE0"/>
    <w:rsid w:val="008C7F15"/>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77B3"/>
    <w:rsid w:val="00901255"/>
    <w:rsid w:val="00901EDD"/>
    <w:rsid w:val="0090244F"/>
    <w:rsid w:val="0090271F"/>
    <w:rsid w:val="00902E23"/>
    <w:rsid w:val="0090345D"/>
    <w:rsid w:val="009043D7"/>
    <w:rsid w:val="00904963"/>
    <w:rsid w:val="00905A61"/>
    <w:rsid w:val="009076CD"/>
    <w:rsid w:val="00907D44"/>
    <w:rsid w:val="00911A78"/>
    <w:rsid w:val="0091321F"/>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2DE5"/>
    <w:rsid w:val="009651F1"/>
    <w:rsid w:val="009707BC"/>
    <w:rsid w:val="00974699"/>
    <w:rsid w:val="0097586B"/>
    <w:rsid w:val="00976C87"/>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C05D9"/>
    <w:rsid w:val="009C475A"/>
    <w:rsid w:val="009C5449"/>
    <w:rsid w:val="009C5C66"/>
    <w:rsid w:val="009C6458"/>
    <w:rsid w:val="009C6ABB"/>
    <w:rsid w:val="009D040C"/>
    <w:rsid w:val="009D16F8"/>
    <w:rsid w:val="009D56BF"/>
    <w:rsid w:val="009D643F"/>
    <w:rsid w:val="009D6C89"/>
    <w:rsid w:val="009E0239"/>
    <w:rsid w:val="009E2C3C"/>
    <w:rsid w:val="009E2ECD"/>
    <w:rsid w:val="009E4379"/>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7694"/>
    <w:rsid w:val="00A300AF"/>
    <w:rsid w:val="00A316BB"/>
    <w:rsid w:val="00A3589B"/>
    <w:rsid w:val="00A35F5D"/>
    <w:rsid w:val="00A36F66"/>
    <w:rsid w:val="00A41CE3"/>
    <w:rsid w:val="00A447C7"/>
    <w:rsid w:val="00A4606A"/>
    <w:rsid w:val="00A46AE5"/>
    <w:rsid w:val="00A47165"/>
    <w:rsid w:val="00A47183"/>
    <w:rsid w:val="00A47A85"/>
    <w:rsid w:val="00A5118F"/>
    <w:rsid w:val="00A51B38"/>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80376"/>
    <w:rsid w:val="00A8044B"/>
    <w:rsid w:val="00A80532"/>
    <w:rsid w:val="00A81017"/>
    <w:rsid w:val="00A82346"/>
    <w:rsid w:val="00A825D2"/>
    <w:rsid w:val="00A834E7"/>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6224"/>
    <w:rsid w:val="00B66E16"/>
    <w:rsid w:val="00B704F8"/>
    <w:rsid w:val="00B71E8F"/>
    <w:rsid w:val="00B73E28"/>
    <w:rsid w:val="00B74C11"/>
    <w:rsid w:val="00B74D23"/>
    <w:rsid w:val="00B74F2C"/>
    <w:rsid w:val="00B77416"/>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C22"/>
    <w:rsid w:val="00BF5E15"/>
    <w:rsid w:val="00C006A3"/>
    <w:rsid w:val="00C01446"/>
    <w:rsid w:val="00C02220"/>
    <w:rsid w:val="00C02FA8"/>
    <w:rsid w:val="00C04A28"/>
    <w:rsid w:val="00C134D8"/>
    <w:rsid w:val="00C13EEF"/>
    <w:rsid w:val="00C143D6"/>
    <w:rsid w:val="00C1575F"/>
    <w:rsid w:val="00C2124B"/>
    <w:rsid w:val="00C24CFE"/>
    <w:rsid w:val="00C24FFB"/>
    <w:rsid w:val="00C25A95"/>
    <w:rsid w:val="00C25B91"/>
    <w:rsid w:val="00C25E80"/>
    <w:rsid w:val="00C27CA5"/>
    <w:rsid w:val="00C30353"/>
    <w:rsid w:val="00C31919"/>
    <w:rsid w:val="00C31D0B"/>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02E7"/>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7548"/>
    <w:rsid w:val="00CF781F"/>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6D14"/>
    <w:rsid w:val="00D27647"/>
    <w:rsid w:val="00D308F3"/>
    <w:rsid w:val="00D31206"/>
    <w:rsid w:val="00D34F30"/>
    <w:rsid w:val="00D357B8"/>
    <w:rsid w:val="00D35D48"/>
    <w:rsid w:val="00D4223D"/>
    <w:rsid w:val="00D42AB4"/>
    <w:rsid w:val="00D42D7D"/>
    <w:rsid w:val="00D4394A"/>
    <w:rsid w:val="00D453A5"/>
    <w:rsid w:val="00D47D80"/>
    <w:rsid w:val="00D47E7D"/>
    <w:rsid w:val="00D50CE3"/>
    <w:rsid w:val="00D5295F"/>
    <w:rsid w:val="00D52B1D"/>
    <w:rsid w:val="00D52B92"/>
    <w:rsid w:val="00D538AB"/>
    <w:rsid w:val="00D53F9D"/>
    <w:rsid w:val="00D54457"/>
    <w:rsid w:val="00D550D2"/>
    <w:rsid w:val="00D609AA"/>
    <w:rsid w:val="00D60DC9"/>
    <w:rsid w:val="00D6347A"/>
    <w:rsid w:val="00D653E2"/>
    <w:rsid w:val="00D661E9"/>
    <w:rsid w:val="00D66AFC"/>
    <w:rsid w:val="00D67B19"/>
    <w:rsid w:val="00D67DF0"/>
    <w:rsid w:val="00D710FE"/>
    <w:rsid w:val="00D7170A"/>
    <w:rsid w:val="00D71D53"/>
    <w:rsid w:val="00D727B0"/>
    <w:rsid w:val="00D73418"/>
    <w:rsid w:val="00D734EC"/>
    <w:rsid w:val="00D738D6"/>
    <w:rsid w:val="00D7431A"/>
    <w:rsid w:val="00D7482B"/>
    <w:rsid w:val="00D755EB"/>
    <w:rsid w:val="00D75CAC"/>
    <w:rsid w:val="00D803CC"/>
    <w:rsid w:val="00D81AE4"/>
    <w:rsid w:val="00D81C1B"/>
    <w:rsid w:val="00D858AC"/>
    <w:rsid w:val="00D86AF2"/>
    <w:rsid w:val="00D87649"/>
    <w:rsid w:val="00D87E00"/>
    <w:rsid w:val="00D9134D"/>
    <w:rsid w:val="00D9182D"/>
    <w:rsid w:val="00D92DB6"/>
    <w:rsid w:val="00D95A30"/>
    <w:rsid w:val="00D974A3"/>
    <w:rsid w:val="00DA2220"/>
    <w:rsid w:val="00DA3D9A"/>
    <w:rsid w:val="00DA5FA6"/>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69E"/>
    <w:rsid w:val="00DE065F"/>
    <w:rsid w:val="00DE1DC4"/>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4B0"/>
    <w:rsid w:val="00E50BF0"/>
    <w:rsid w:val="00E55A6C"/>
    <w:rsid w:val="00E55DD5"/>
    <w:rsid w:val="00E57431"/>
    <w:rsid w:val="00E62609"/>
    <w:rsid w:val="00E647FA"/>
    <w:rsid w:val="00E65C15"/>
    <w:rsid w:val="00E666CB"/>
    <w:rsid w:val="00E70A49"/>
    <w:rsid w:val="00E715D4"/>
    <w:rsid w:val="00E71ABE"/>
    <w:rsid w:val="00E721F6"/>
    <w:rsid w:val="00E73668"/>
    <w:rsid w:val="00E7367D"/>
    <w:rsid w:val="00E7444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B93"/>
    <w:rsid w:val="00EB3CDA"/>
    <w:rsid w:val="00EB3DFD"/>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0A0A"/>
    <w:rsid w:val="00EE1ADF"/>
    <w:rsid w:val="00EE1DDD"/>
    <w:rsid w:val="00EE1E45"/>
    <w:rsid w:val="00EE2CEC"/>
    <w:rsid w:val="00EE3671"/>
    <w:rsid w:val="00EE403F"/>
    <w:rsid w:val="00EE4A1F"/>
    <w:rsid w:val="00EE62D7"/>
    <w:rsid w:val="00EE6437"/>
    <w:rsid w:val="00EE793D"/>
    <w:rsid w:val="00EF0038"/>
    <w:rsid w:val="00EF03F4"/>
    <w:rsid w:val="00EF052A"/>
    <w:rsid w:val="00EF0976"/>
    <w:rsid w:val="00EF2402"/>
    <w:rsid w:val="00EF2FFD"/>
    <w:rsid w:val="00EF3D5C"/>
    <w:rsid w:val="00EF570A"/>
    <w:rsid w:val="00EF6BE4"/>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1D1"/>
    <w:rsid w:val="00F72C87"/>
    <w:rsid w:val="00F7484B"/>
    <w:rsid w:val="00F748D5"/>
    <w:rsid w:val="00F749ED"/>
    <w:rsid w:val="00F74E52"/>
    <w:rsid w:val="00F76D08"/>
    <w:rsid w:val="00F80537"/>
    <w:rsid w:val="00F806BF"/>
    <w:rsid w:val="00F80CC4"/>
    <w:rsid w:val="00F8331E"/>
    <w:rsid w:val="00F8372E"/>
    <w:rsid w:val="00F86EF6"/>
    <w:rsid w:val="00F8700E"/>
    <w:rsid w:val="00F912C8"/>
    <w:rsid w:val="00F91B74"/>
    <w:rsid w:val="00F91BC6"/>
    <w:rsid w:val="00F93325"/>
    <w:rsid w:val="00F94015"/>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DA175E-FD2F-48CF-80A5-41923C94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5687</Words>
  <Characters>31283</Characters>
  <Application>Microsoft Office Word</Application>
  <DocSecurity>0</DocSecurity>
  <Lines>260</Lines>
  <Paragraphs>73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36897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2021-08-24T18:32:00Z</dcterms:created>
  <dcterms:modified xsi:type="dcterms:W3CDTF">2021-08-24T18:32:00Z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