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4348F484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 w:rsidR="005344F9">
        <w:rPr>
          <w:b/>
          <w:noProof/>
          <w:sz w:val="24"/>
        </w:rPr>
        <w:t>e-a</w:t>
      </w:r>
      <w:r w:rsidR="00796CFC">
        <w:rPr>
          <w:b/>
          <w:i/>
          <w:noProof/>
          <w:sz w:val="28"/>
        </w:rPr>
        <w:tab/>
        <w:t>S3i2</w:t>
      </w:r>
      <w:r w:rsidR="00CF55DC">
        <w:rPr>
          <w:b/>
          <w:i/>
          <w:noProof/>
          <w:sz w:val="28"/>
        </w:rPr>
        <w:t>10500</w:t>
      </w:r>
    </w:p>
    <w:p w14:paraId="7E1EB6EB" w14:textId="26DDA47E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</w:t>
      </w:r>
      <w:r w:rsidR="00CF55DC">
        <w:rPr>
          <w:b/>
          <w:noProof/>
          <w:sz w:val="24"/>
        </w:rPr>
        <w:t>2</w:t>
      </w:r>
      <w:r w:rsidR="00A257A5">
        <w:rPr>
          <w:b/>
          <w:noProof/>
          <w:sz w:val="24"/>
        </w:rPr>
        <w:t>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4343CFC" w:rsidR="009B6D99" w:rsidRPr="00BE0960" w:rsidRDefault="007A7C55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225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5177C021" w:rsidR="009B6D99" w:rsidRDefault="00796CFC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33143A77" w:rsidR="009B6D99" w:rsidRDefault="00796CF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17.1</w:t>
            </w:r>
            <w:r w:rsidR="00DF48C5">
              <w:rPr>
                <w:b/>
                <w:bCs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2BB50E68" w:rsidR="009B6D99" w:rsidRDefault="0016519B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Generation of CC over LI_HI3 for PTC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4E4B5504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BB7BA2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1543583E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725DC7">
              <w:rPr>
                <w:lang w:eastAsia="fr-FR"/>
              </w:rPr>
              <w:t>07-13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6BC12D75" w:rsidR="009B6D99" w:rsidRDefault="0074630E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A1341FB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4630E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489EDC62" w:rsidR="007741EA" w:rsidRDefault="0016519B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procedure included for delivery of CC to the MDF3 and n</w:t>
            </w:r>
            <w:r w:rsidR="00051A36">
              <w:rPr>
                <w:noProof/>
                <w:lang w:eastAsia="fr-FR"/>
              </w:rPr>
              <w:t>o parameter for delivering CCPDU for PTC service from PTC server to MDF3.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256295CE" w:rsidR="009B6D99" w:rsidRDefault="00077868" w:rsidP="00051A3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</w:t>
            </w:r>
            <w:r w:rsidR="001C7A1D">
              <w:rPr>
                <w:noProof/>
                <w:lang w:eastAsia="fr-FR"/>
              </w:rPr>
              <w:t xml:space="preserve"> </w:t>
            </w:r>
            <w:r w:rsidR="0016519B">
              <w:rPr>
                <w:noProof/>
                <w:lang w:eastAsia="fr-FR"/>
              </w:rPr>
              <w:t xml:space="preserve">requirement for generation of CC over LI_HI3 and addition of </w:t>
            </w:r>
            <w:r w:rsidR="00051A36">
              <w:rPr>
                <w:noProof/>
                <w:lang w:eastAsia="fr-FR"/>
              </w:rPr>
              <w:t>PTCCCPDU parameter for CC Payload for Annex A.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3AF7FCE" w:rsidR="009B6D99" w:rsidRDefault="0016519B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these changes</w:t>
            </w:r>
            <w:r w:rsidR="006B4A98">
              <w:rPr>
                <w:noProof/>
                <w:lang w:eastAsia="fr-FR"/>
              </w:rPr>
              <w:t xml:space="preserve">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27EFBEA5" w:rsidR="009B6D99" w:rsidRDefault="00725DC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7.5.X, Annex A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5F57F237" w:rsidR="009B6D99" w:rsidRPr="005C6506" w:rsidRDefault="00FF2DF8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S3i210442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43F81017" w14:textId="77777777" w:rsidR="00725DC7" w:rsidRDefault="00725DC7" w:rsidP="00725DC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4B98DFA8" w14:textId="1641C3B8" w:rsidR="00725DC7" w:rsidRPr="00CB1C3E" w:rsidRDefault="00725DC7" w:rsidP="00725D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" w:author="Gray, Jeffrey, CON" w:date="2021-07-13T07:56:00Z"/>
          <w:rFonts w:ascii="Arial" w:eastAsia="Times New Roman" w:hAnsi="Arial" w:cs="Times New Roman"/>
          <w:sz w:val="28"/>
          <w:szCs w:val="20"/>
          <w:lang w:val="en-GB"/>
        </w:rPr>
      </w:pPr>
      <w:bookmarkStart w:id="3" w:name="_Toc74852163"/>
      <w:ins w:id="4" w:author="Gray, Jeffrey, CON" w:date="2021-07-13T07:56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8"/>
            <w:szCs w:val="20"/>
            <w:lang w:val="en-GB"/>
          </w:rPr>
          <w:t>.</w:t>
        </w:r>
      </w:ins>
      <w:ins w:id="5" w:author="Gray, Jeffrey, CON" w:date="2021-07-13T10:12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6" w:author="Gray, Jeffrey, CON" w:date="2021-07-13T07:56:00Z">
        <w:r w:rsidRPr="00CB1C3E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IRI and CC Generation</w:t>
        </w:r>
        <w:bookmarkEnd w:id="3"/>
      </w:ins>
    </w:p>
    <w:p w14:paraId="42C90081" w14:textId="76616856" w:rsidR="00725DC7" w:rsidRPr="00CB1C3E" w:rsidRDefault="00725DC7" w:rsidP="00725D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7" w:author="Gray, Jeffrey, CON" w:date="2021-07-13T07:56:00Z"/>
          <w:rFonts w:ascii="Arial" w:eastAsia="Times New Roman" w:hAnsi="Arial" w:cs="Times New Roman"/>
          <w:sz w:val="24"/>
          <w:szCs w:val="20"/>
          <w:lang w:val="en-GB"/>
        </w:rPr>
      </w:pPr>
      <w:bookmarkStart w:id="8" w:name="_Toc74852164"/>
      <w:ins w:id="9" w:author="Gray, Jeffrey, CON" w:date="2021-07-13T07:5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10" w:author="Gray, Jeffrey, CON" w:date="2021-07-13T10:1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</w:ins>
      <w:ins w:id="11" w:author="Gray, Jeffrey, CON" w:date="2021-07-13T07:56:00Z"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Generation of IRI over LI_HI2</w:t>
        </w:r>
        <w:bookmarkEnd w:id="8"/>
      </w:ins>
    </w:p>
    <w:p w14:paraId="342531DA" w14:textId="595211A5" w:rsidR="00725DC7" w:rsidRDefault="00725DC7" w:rsidP="00725D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Gray, Jeffrey, CON" w:date="2021-07-13T07:5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" w:author="Gray, Jeffrey, CON" w:date="2021-07-13T07:56:00Z">
        <w:r w:rsidRPr="00CB1C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 xIRI is received over LI_X2 from the IRI-POI in the PTC server, the MDF2 shall generate the corresponding IRI message and deliver it over LI_HI2 without undue delay. The IRI shall contain a copy of the record received over LI_X2. This record may be enriched with any additional information available at the MDF</w:t>
        </w:r>
      </w:ins>
      <w:ins w:id="14" w:author="Gray, Jeffrey, CON" w:date="2021-07-13T10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15" w:author="Gray, Jeffrey, CON" w:date="2021-07-13T07:5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(e.g., additional location information).</w:t>
        </w:r>
      </w:ins>
    </w:p>
    <w:p w14:paraId="11F63BA2" w14:textId="40B07832" w:rsidR="00725DC7" w:rsidRPr="00CB1C3E" w:rsidRDefault="00725DC7" w:rsidP="00725D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6" w:author="Gray, Jeffrey, CON" w:date="2021-07-13T07:56:00Z"/>
          <w:rFonts w:ascii="Arial" w:eastAsia="Times New Roman" w:hAnsi="Arial" w:cs="Times New Roman"/>
          <w:sz w:val="24"/>
          <w:szCs w:val="20"/>
          <w:lang w:val="en-GB"/>
        </w:rPr>
      </w:pPr>
      <w:ins w:id="17" w:author="Gray, Jeffrey, CON" w:date="2021-07-13T07:5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18" w:author="Gray, Jeffrey, CON" w:date="2021-07-13T10:1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</w:ins>
      <w:ins w:id="19" w:author="Gray, Jeffrey, CON" w:date="2021-07-13T07:5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.2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Generation of CC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 xml:space="preserve"> over LI_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HI3</w:t>
        </w:r>
      </w:ins>
    </w:p>
    <w:p w14:paraId="2E5A7B9C" w14:textId="77777777" w:rsidR="00725DC7" w:rsidRDefault="00725DC7" w:rsidP="00725D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" w:author="Gray, Jeffrey, CON" w:date="2021-07-13T07:5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" w:author="Gray, Jeffrey, CON" w:date="2021-07-13T07:5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 xCC is received over LI_X3 from the CC-POI in the PTC server, the MDF3 shall populate the threeGPP33128DefinedCC field with a CCPayload structure containing PTCCCPDU and send it over LI-HI3 interface to LEMF without undue delay.</w:t>
        </w:r>
      </w:ins>
    </w:p>
    <w:p w14:paraId="6044EDA1" w14:textId="77777777" w:rsidR="00725DC7" w:rsidRPr="005F4AB1" w:rsidRDefault="00725DC7" w:rsidP="00725DC7">
      <w:pPr>
        <w:rPr>
          <w:ins w:id="22" w:author="Gray, Jeffrey, CON" w:date="2021-07-13T07:56:00Z"/>
          <w:rFonts w:ascii="Times New Roman" w:hAnsi="Times New Roman" w:cs="Times New Roman"/>
          <w:sz w:val="20"/>
          <w:szCs w:val="20"/>
        </w:rPr>
      </w:pPr>
      <w:ins w:id="23" w:author="Gray, Jeffrey, CON" w:date="2021-07-13T07:56:00Z">
        <w:r w:rsidRPr="005F4AB1">
          <w:rPr>
            <w:rFonts w:ascii="Times New Roman" w:hAnsi="Times New Roman" w:cs="Times New Roman"/>
            <w:sz w:val="20"/>
            <w:szCs w:val="20"/>
          </w:rPr>
          <w:t>The PTC media contents are structured in a CC payload as formatted in clause 5.5.3 of this document.</w:t>
        </w:r>
      </w:ins>
    </w:p>
    <w:p w14:paraId="539CF865" w14:textId="77777777" w:rsidR="00725DC7" w:rsidRDefault="00725DC7" w:rsidP="00DD7861">
      <w:pPr>
        <w:jc w:val="center"/>
        <w:rPr>
          <w:color w:val="0000FF"/>
          <w:sz w:val="28"/>
        </w:rPr>
      </w:pPr>
    </w:p>
    <w:p w14:paraId="47F22B89" w14:textId="77777777" w:rsidR="00725DC7" w:rsidRDefault="00725DC7" w:rsidP="00DD7861">
      <w:pPr>
        <w:jc w:val="center"/>
        <w:rPr>
          <w:color w:val="0000FF"/>
          <w:sz w:val="28"/>
        </w:rPr>
      </w:pPr>
    </w:p>
    <w:p w14:paraId="7CA30A1D" w14:textId="414C01E4" w:rsidR="00DD7861" w:rsidRDefault="00725DC7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Second</w:t>
      </w:r>
      <w:r w:rsidR="00DD7861">
        <w:rPr>
          <w:color w:val="0000FF"/>
          <w:sz w:val="28"/>
        </w:rPr>
        <w:t xml:space="preserve"> Change ***</w:t>
      </w:r>
    </w:p>
    <w:p w14:paraId="1597B9C4" w14:textId="77777777" w:rsidR="009A7867" w:rsidRPr="009A7867" w:rsidRDefault="009A7867" w:rsidP="009A7867">
      <w:pPr>
        <w:pStyle w:val="Heading8"/>
        <w:rPr>
          <w:rFonts w:ascii="Arial" w:hAnsi="Arial" w:cs="Arial"/>
          <w:sz w:val="36"/>
          <w:szCs w:val="36"/>
        </w:rPr>
      </w:pPr>
      <w:bookmarkStart w:id="24" w:name="_Toc74929505"/>
      <w:bookmarkEnd w:id="0"/>
      <w:r w:rsidRPr="009A7867">
        <w:rPr>
          <w:rFonts w:ascii="Arial" w:hAnsi="Arial" w:cs="Arial"/>
          <w:sz w:val="36"/>
          <w:szCs w:val="36"/>
        </w:rPr>
        <w:t>Annex A (normative):</w:t>
      </w:r>
      <w:r w:rsidRPr="009A7867">
        <w:rPr>
          <w:rFonts w:ascii="Arial" w:hAnsi="Arial" w:cs="Arial"/>
          <w:sz w:val="36"/>
          <w:szCs w:val="36"/>
        </w:rPr>
        <w:br/>
        <w:t>ASN.1 Schema for the Internal and External Interfaces</w:t>
      </w:r>
      <w:bookmarkEnd w:id="24"/>
    </w:p>
    <w:p w14:paraId="5BBC28C8" w14:textId="77777777" w:rsidR="00B724FA" w:rsidRPr="00760004" w:rsidRDefault="00B724FA" w:rsidP="00B724F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575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</w:t>
      </w:r>
    </w:p>
    <w:p w14:paraId="2136B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{itu-t(0) identified-organization(4) etsi(0) securityDomain(2) lawfulIntercept(2) threeGPP(4) ts33128(19) r17(17) version0(0)}</w:t>
      </w:r>
    </w:p>
    <w:p w14:paraId="4BEE5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A6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DEFINITIONS IMPLICIT TAGS EXTENSIBILITY IMPLIED ::=</w:t>
      </w:r>
    </w:p>
    <w:p w14:paraId="3E3F5B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9565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BEGIN</w:t>
      </w:r>
    </w:p>
    <w:p w14:paraId="41610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5757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2BCE7A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Relative OIDs</w:t>
      </w:r>
    </w:p>
    <w:p w14:paraId="2B3E7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1649D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B69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tS33128PayloadsOID          RELATIVE-OID ::= {threeGPP(4) ts33128(19) r17(17) version0(0)}</w:t>
      </w:r>
    </w:p>
    <w:p w14:paraId="399282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AE0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xIRIPayloadOID              RELATIVE-OID ::= {tS33128PayloadsOID xIRI(1)}</w:t>
      </w:r>
    </w:p>
    <w:p w14:paraId="6328B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xCCPayloadOID               RELATIVE-OID ::= {tS33128PayloadsOID xCC(2)}</w:t>
      </w:r>
    </w:p>
    <w:p w14:paraId="2BAAC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iRIPayloadOID               RELATIVE-OID ::= {tS33128PayloadsOID iRI(3)}</w:t>
      </w:r>
    </w:p>
    <w:p w14:paraId="5135B6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cCPayloadOID                RELATIVE-OID ::= {tS33128PayloadsOID cC(4)}</w:t>
      </w:r>
    </w:p>
    <w:p w14:paraId="14B7E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lINotificationPayloadOID    RELATIVE-OID ::= {tS33128PayloadsOID lINotification(5)}</w:t>
      </w:r>
    </w:p>
    <w:p w14:paraId="6E963A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3C43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67021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X2 xIRI payload</w:t>
      </w:r>
    </w:p>
    <w:p w14:paraId="5553E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100C0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B5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 ::= SEQUENCE</w:t>
      </w:r>
    </w:p>
    <w:p w14:paraId="08C0D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8E3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xIRIPayloadOID      [1] RELATIVE-OID,</w:t>
      </w:r>
    </w:p>
    <w:p w14:paraId="1019A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XIRIEvent</w:t>
      </w:r>
    </w:p>
    <w:p w14:paraId="428C0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3DC0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121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XIRIEvent ::= CHOICE</w:t>
      </w:r>
    </w:p>
    <w:p w14:paraId="4CB13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D456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Access and mobility related events, see clause 6.2.2</w:t>
      </w:r>
    </w:p>
    <w:p w14:paraId="20F69A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F894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1CC82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5DACD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4A8073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unsuccessfulAMProcedure                             [5] AMFUnsuccessfulProcedure,</w:t>
      </w:r>
    </w:p>
    <w:p w14:paraId="3CEEC2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EB6B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32D3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65C2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757CF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55C92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2150C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unsuccessfulSMProcedure                             [10] SMFUnsuccessfulProcedure,</w:t>
      </w:r>
    </w:p>
    <w:p w14:paraId="33329E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F4C7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449BA4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servingSystemMessage                                [11] UDMServingSystemMessage,</w:t>
      </w:r>
    </w:p>
    <w:p w14:paraId="220AB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BD8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761608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64BA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9F87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06249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4404A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56F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B0D7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07570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pDSummaryReport                                     [15] PDSummaryReport,</w:t>
      </w:r>
    </w:p>
    <w:p w14:paraId="31EB88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B7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tag 16 is reserved because there is no equivalent mDFCellSiteReport in XIRIEvent</w:t>
      </w:r>
    </w:p>
    <w:p w14:paraId="0F1F3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BD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81A5E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769F6A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CB5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419AF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70BD2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22C5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193D52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608BB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6B93C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1E97C9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400A2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61BAF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5CC198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0A170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302C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265EA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18D14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0EB3F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4BF2B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387F71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2A8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56054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46418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2F1A42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1D706A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7CBC7C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65F4B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778A7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16F680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09AF0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1A17F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251D25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6A431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A41F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408E4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2C5D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0C6CE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829CA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pTCListManagement                                   [52] PTCListManagement,</w:t>
      </w:r>
    </w:p>
    <w:p w14:paraId="06446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09C35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02A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4E79F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subscriberRecordChangeMessage                       [54] UDMSubscriberRecordChangeMessage,</w:t>
      </w:r>
    </w:p>
    <w:p w14:paraId="38C5A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cancelLocationMessage                               [55] UDMCancelLocationMessage,</w:t>
      </w:r>
    </w:p>
    <w:p w14:paraId="12606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96F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 continued from choice 12</w:t>
      </w:r>
    </w:p>
    <w:p w14:paraId="39861E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69488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857E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5F557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D4F74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1C278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333D8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5A7CF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077CA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6C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Identifier Association events, see clauses 6.2.2.2.7 and 6.3.2.2.2</w:t>
      </w:r>
    </w:p>
    <w:p w14:paraId="3F65C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aMFIdentifierAssocation                             [62] AMFIdentifierAssocation,</w:t>
      </w:r>
    </w:p>
    <w:p w14:paraId="3F75AE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mMEIdentifierAssocation                             [63] MMEIdentifierAssocation,</w:t>
      </w:r>
    </w:p>
    <w:p w14:paraId="20B50F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1C38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1EAEC5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31CD8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64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</w:t>
      </w:r>
    </w:p>
    <w:p w14:paraId="02A0BC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6B6CFD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4F4CB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DAEE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nEFUnsuccessfulProcedure                            [68] NEFUnsuccessfulProcedure,</w:t>
      </w:r>
    </w:p>
    <w:p w14:paraId="4A0D3B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78B8DE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74F1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5FD46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CAC6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4534E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19F1FA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731F4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29DC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0DECE5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5420B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061E47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52A143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0FB72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00A01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19D07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6DE4C8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7CF4BF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545EB2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FF660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39E62A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07A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17D7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ECE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09BBB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01FFB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4A7080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58FE2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291D0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5905E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175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97C3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93F8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X3 xCC payload</w:t>
      </w:r>
    </w:p>
    <w:p w14:paraId="35977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0F6DD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00C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No additional xCC payload definitions required in the present document.</w:t>
      </w:r>
    </w:p>
    <w:p w14:paraId="4F259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24A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48532B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-- HI2 IRI payload</w:t>
      </w:r>
    </w:p>
    <w:p w14:paraId="39A92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88BD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BDE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 ::= SEQUENCE</w:t>
      </w:r>
    </w:p>
    <w:p w14:paraId="0EA4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D054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iRIPayloadOID       [1] RELATIVE-OID,</w:t>
      </w:r>
    </w:p>
    <w:p w14:paraId="5DD9B9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IRIEvent,</w:t>
      </w:r>
    </w:p>
    <w:p w14:paraId="04BA1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targetIdentifiers   [3] SEQUENCE OF IRITargetIdentifier OPTIONAL</w:t>
      </w:r>
    </w:p>
    <w:p w14:paraId="71325A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BBF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6188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IRIEvent ::= CHOICE</w:t>
      </w:r>
    </w:p>
    <w:p w14:paraId="54B19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3C55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Registration-related events, see clause 6.2.2</w:t>
      </w:r>
    </w:p>
    <w:p w14:paraId="71B0E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AB01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00FF5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3F4553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61A1E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unsuccessfulRegistrationProcedure                   [5] AMFUnsuccessfulProcedure,</w:t>
      </w:r>
    </w:p>
    <w:p w14:paraId="1A557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529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66E5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7F68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68642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65FB47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73E133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unsuccessfulSessionProcedure                        [10] SMFUnsuccessfulProcedure,</w:t>
      </w:r>
    </w:p>
    <w:p w14:paraId="21888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A47C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5752F2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servingSystemMessage                                [11] UDMServingSystemMessage,</w:t>
      </w:r>
    </w:p>
    <w:p w14:paraId="2440F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34F3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69641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0FDE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3BA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764937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71D2E5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C36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C2F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3EDECB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pDSummaryReport                                     [15] PDSummaryReport,</w:t>
      </w:r>
    </w:p>
    <w:p w14:paraId="042F13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158F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MDF-related events, see clause 7.3.4</w:t>
      </w:r>
    </w:p>
    <w:p w14:paraId="5F4070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mDFCellSiteReport                                   [16] MDFCellSiteReport,</w:t>
      </w:r>
    </w:p>
    <w:p w14:paraId="46236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76F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AF71A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44B11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9DCB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02644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5AFF0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049A8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37F36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0ECB79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2EF2CF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340FBD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5ADF8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4CBA0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17BDEC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6C1762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583B3B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735BCF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243FBA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BCF5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1BBA1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4C7F4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E88C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795AE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FB0F5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32D0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72AB9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3AC06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01E549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pTCStartOfInterception                              [41] PTCStartOfInterception,</w:t>
      </w:r>
    </w:p>
    <w:p w14:paraId="54361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3B67A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138D9F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3B2B51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07D606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38D6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41CF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07205A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7F390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4A844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FD28D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5B966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32F6E6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F72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58EA0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subscriberRecordChangeMessage                      [54] UDMSubscriberRecordChangeMessage,</w:t>
      </w:r>
    </w:p>
    <w:p w14:paraId="246B4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cancelLocationMessage                              [55] UDMCancelLocationMessage,</w:t>
      </w:r>
    </w:p>
    <w:p w14:paraId="42D174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79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continued from choice 12</w:t>
      </w:r>
    </w:p>
    <w:p w14:paraId="5F8C4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23AD64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FD97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14A032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0C84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7F0E76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68F3CB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6BD353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2546B3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674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Identifier Association events, see clauses 6.2.2.2.7 and 6.3.2.2.2</w:t>
      </w:r>
    </w:p>
    <w:p w14:paraId="28FD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aMFIdentifierAssocation                            [62] AMFIdentifierAssocation,</w:t>
      </w:r>
    </w:p>
    <w:p w14:paraId="23342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mMEIdentifierAssocation                            [63] MMEIdentifierAssocation,</w:t>
      </w:r>
    </w:p>
    <w:p w14:paraId="21FF5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E40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77EA1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6AF80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81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.2,</w:t>
      </w:r>
    </w:p>
    <w:p w14:paraId="2AFB8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0F737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5AE2D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B5F7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nEFUnsuccessfulProcedure                            [68] NEFUnsuccessfulProcedure,</w:t>
      </w:r>
    </w:p>
    <w:p w14:paraId="28816B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08132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14C4E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475A6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0F19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2555EF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6CC1A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5D0B58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74CE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7D13F1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01243C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6630D5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7A8456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42000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15869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66FC4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76CF4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091C9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2A1A25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81E5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4F65EC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43FE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720FE1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E05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5A43E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7B4760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7C3DD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6CA191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mMEStartOfInterceptionWithEPSAttachedUE             [90] MMEStartOfInterceptionWithEPSAttachedUE,</w:t>
      </w:r>
    </w:p>
    <w:p w14:paraId="0D48FE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445FC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919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41DF7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IRITargetIdentifier ::= SEQUENCE</w:t>
      </w:r>
    </w:p>
    <w:p w14:paraId="3C9E4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B75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                                          [1] TargetIdentifier,</w:t>
      </w:r>
    </w:p>
    <w:p w14:paraId="7A9C9B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provenance                                          [2] TargetIdentifierProvenance OPTIONAL</w:t>
      </w:r>
    </w:p>
    <w:p w14:paraId="65130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0FC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F9B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6155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HI3 CC payload</w:t>
      </w:r>
    </w:p>
    <w:p w14:paraId="18D1AC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3ECE3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F637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 ::= SEQUENCE</w:t>
      </w:r>
    </w:p>
    <w:p w14:paraId="0BCD7A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DFC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cCPayloadOID         [1] RELATIVE-OID,</w:t>
      </w:r>
    </w:p>
    <w:p w14:paraId="78CDDA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                  [2] CCPDU</w:t>
      </w:r>
    </w:p>
    <w:p w14:paraId="0C5107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A43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7C6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CCPDU ::= CHOICE</w:t>
      </w:r>
    </w:p>
    <w:p w14:paraId="10EF0C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BF97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uPFCCPDU            [1] UPFCCPDU,</w:t>
      </w:r>
    </w:p>
    <w:p w14:paraId="7A35B6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extendedUPFCCPDU    [2] ExtendedUPFCCPDU,</w:t>
      </w:r>
    </w:p>
    <w:p w14:paraId="799A8E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mMSCCPDU            [3] MMSCCPDU,</w:t>
      </w:r>
    </w:p>
    <w:p w14:paraId="39670528" w14:textId="5C2B9EFF" w:rsidR="00B724FA" w:rsidRDefault="00B724FA" w:rsidP="00B724FA">
      <w:pPr>
        <w:pStyle w:val="PlainText"/>
        <w:rPr>
          <w:ins w:id="25" w:author="Gray, Jeffrey, CON" w:date="2021-07-06T10:24:00Z"/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nIDDCCPDU           [4] NIDDCCPDU</w:t>
      </w:r>
      <w:ins w:id="26" w:author="Gray, Jeffrey, CON" w:date="2021-07-06T10:24:00Z">
        <w:r>
          <w:rPr>
            <w:rFonts w:ascii="Courier New" w:hAnsi="Courier New" w:cs="Courier New"/>
            <w:sz w:val="16"/>
          </w:rPr>
          <w:t>,</w:t>
        </w:r>
      </w:ins>
    </w:p>
    <w:p w14:paraId="79F236C2" w14:textId="02142F1D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ins w:id="27" w:author="Gray, Jeffrey, CON" w:date="2021-07-06T10:24:00Z">
        <w:r>
          <w:rPr>
            <w:rFonts w:ascii="Courier New" w:hAnsi="Courier New" w:cs="Courier New"/>
            <w:sz w:val="16"/>
          </w:rPr>
          <w:t xml:space="preserve">    pTCCCPDU            [5] PTCCCPDU</w:t>
        </w:r>
      </w:ins>
    </w:p>
    <w:p w14:paraId="403D9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278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F5B9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AD8A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HI4 LI notification payload</w:t>
      </w:r>
    </w:p>
    <w:p w14:paraId="54C51F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94411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70A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 ::= SEQUENCE</w:t>
      </w:r>
    </w:p>
    <w:p w14:paraId="04ECED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4E8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lINotificationPayloadOID         [1] RELATIVE-OID,</w:t>
      </w:r>
    </w:p>
    <w:p w14:paraId="303933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                     [2] LINotificationMessage</w:t>
      </w:r>
    </w:p>
    <w:p w14:paraId="1D6E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A5C2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226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LINotificationMessage ::= CHOICE</w:t>
      </w:r>
    </w:p>
    <w:p w14:paraId="5C5084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1B8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      [1] LINotification </w:t>
      </w:r>
    </w:p>
    <w:p w14:paraId="2F487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0E48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0F50D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definitions</w:t>
      </w:r>
    </w:p>
    <w:p w14:paraId="341B2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02CF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7BF3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362815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NEFPDUSessionEstablishment ::= SEQUENCE</w:t>
      </w:r>
    </w:p>
    <w:p w14:paraId="3AC56A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80B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FC952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95E90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[3] PDUSessionID,</w:t>
      </w:r>
    </w:p>
    <w:p w14:paraId="4BE3D4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[4] SNSSAI,</w:t>
      </w:r>
    </w:p>
    <w:p w14:paraId="7E4F34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   [5] NEFID,</w:t>
      </w:r>
    </w:p>
    <w:p w14:paraId="3FABC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[6] DNN,</w:t>
      </w:r>
    </w:p>
    <w:p w14:paraId="3B2937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[7] RDSSupport,</w:t>
      </w:r>
    </w:p>
    <w:p w14:paraId="373FA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   [8] SMFID,</w:t>
      </w:r>
    </w:p>
    <w:p w14:paraId="1F086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[9] AFID</w:t>
      </w:r>
    </w:p>
    <w:p w14:paraId="20D4B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4A0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A09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653F63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NEFPDUSessionModification ::= SEQUENCE</w:t>
      </w:r>
    </w:p>
    <w:p w14:paraId="4BDB5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D07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[1] SUPI,</w:t>
      </w:r>
    </w:p>
    <w:p w14:paraId="52F97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[2] GPSI,</w:t>
      </w:r>
    </w:p>
    <w:p w14:paraId="46AC44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[3] SNSSAI,</w:t>
      </w:r>
    </w:p>
    <w:p w14:paraId="59CB80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6F16C7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8036C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166E4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applicationID                [7] ApplicationID OPTIONAL,</w:t>
      </w:r>
    </w:p>
    <w:p w14:paraId="204C7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[8] AFID OPTIONAL,</w:t>
      </w:r>
    </w:p>
    <w:p w14:paraId="3019CD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68EDE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091230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E6FD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9B70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F465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NEFPDUSessionRelease ::= SEQUENCE</w:t>
      </w:r>
    </w:p>
    <w:p w14:paraId="29A70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4661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[1] SUPI,</w:t>
      </w:r>
    </w:p>
    <w:p w14:paraId="0F2161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[2] GPSI,</w:t>
      </w:r>
    </w:p>
    <w:p w14:paraId="0EB7F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[3] PDUSessionID,</w:t>
      </w:r>
    </w:p>
    <w:p w14:paraId="42BE7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[4] Timestamp OPTIONAL,</w:t>
      </w:r>
    </w:p>
    <w:p w14:paraId="213A2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[5] Timestamp OPTIONAL,</w:t>
      </w:r>
    </w:p>
    <w:p w14:paraId="4FA2A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[6] INTEGER OPTIONAL,</w:t>
      </w:r>
    </w:p>
    <w:p w14:paraId="2D7246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[7] INTEGER OPTIONAL,</w:t>
      </w:r>
    </w:p>
    <w:p w14:paraId="13FE5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[8] NEFReleaseCause</w:t>
      </w:r>
    </w:p>
    <w:p w14:paraId="1F333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41B7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2A7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3E2FF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NEFUnsuccessfulProcedure ::= SEQUENCE</w:t>
      </w:r>
    </w:p>
    <w:p w14:paraId="5164E2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64D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NEFFailureCause,</w:t>
      </w:r>
    </w:p>
    <w:p w14:paraId="057F4D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[2] SUPI,</w:t>
      </w:r>
    </w:p>
    <w:p w14:paraId="7FC275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[3] GPSI OPTIONAL,</w:t>
      </w:r>
    </w:p>
    <w:p w14:paraId="62208C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 [4] PDUSessionID,</w:t>
      </w:r>
    </w:p>
    <w:p w14:paraId="15B24E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 [5] DNN OPTIONAL,</w:t>
      </w:r>
    </w:p>
    <w:p w14:paraId="748D3F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[6] SNSSAI OPTIONAL,</w:t>
      </w:r>
    </w:p>
    <w:p w14:paraId="69D8CA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RDSPortNumber,</w:t>
      </w:r>
    </w:p>
    <w:p w14:paraId="3CE10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ApplicationID,</w:t>
      </w:r>
    </w:p>
    <w:p w14:paraId="210B13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[9] AFID</w:t>
      </w:r>
    </w:p>
    <w:p w14:paraId="40F535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052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297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1B069E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NEFStartOfInterceptionWithEstablishedPDUSession ::= SEQUENCE</w:t>
      </w:r>
    </w:p>
    <w:p w14:paraId="680B9D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A322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[1] SUPI,</w:t>
      </w:r>
    </w:p>
    <w:p w14:paraId="2D68F8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[2] GPSI,</w:t>
      </w:r>
    </w:p>
    <w:p w14:paraId="2F1287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[3] PDUSessionID,</w:t>
      </w:r>
    </w:p>
    <w:p w14:paraId="74D469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[4] DNN,</w:t>
      </w:r>
    </w:p>
    <w:p w14:paraId="13F24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[5] SNSSAI,</w:t>
      </w:r>
    </w:p>
    <w:p w14:paraId="50325B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[6] NEFID,</w:t>
      </w:r>
    </w:p>
    <w:p w14:paraId="36E51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[7] RDSSupport,</w:t>
      </w:r>
    </w:p>
    <w:p w14:paraId="0EAE1A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[8] SMFID,</w:t>
      </w:r>
    </w:p>
    <w:p w14:paraId="4832F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[9] AFID</w:t>
      </w:r>
    </w:p>
    <w:p w14:paraId="65DAC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7C2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48D6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346AC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 ::= SEQUENCE</w:t>
      </w:r>
    </w:p>
    <w:p w14:paraId="0091C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2EED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00BBB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6D2C8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TriggerID,</w:t>
      </w:r>
    </w:p>
    <w:p w14:paraId="6147F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[4] AFID,</w:t>
      </w:r>
    </w:p>
    <w:p w14:paraId="21DA10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[5] TriggerPayload OPTIONAL,</w:t>
      </w:r>
    </w:p>
    <w:p w14:paraId="45C690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[6] INTEGER OPTIONAL,</w:t>
      </w:r>
    </w:p>
    <w:p w14:paraId="6DA48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[7] PriorityDT OPTIONAL,</w:t>
      </w:r>
    </w:p>
    <w:p w14:paraId="5C82C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[8] PortNumber OPTIONAL,</w:t>
      </w:r>
    </w:p>
    <w:p w14:paraId="202D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[9] PortNumber OPTIONAL</w:t>
      </w:r>
    </w:p>
    <w:p w14:paraId="00FC00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BAD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317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20B76C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NEFDeviceTriggerReplace ::= SEQUENCE</w:t>
      </w:r>
    </w:p>
    <w:p w14:paraId="37D5A1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B2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[1] SUPI,</w:t>
      </w:r>
    </w:p>
    <w:p w14:paraId="00DFBA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[2] GPSI,</w:t>
      </w:r>
    </w:p>
    <w:p w14:paraId="21FF4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[3] TriggerID,</w:t>
      </w:r>
    </w:p>
    <w:p w14:paraId="59F1E3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[4] AFID,</w:t>
      </w:r>
    </w:p>
    <w:p w14:paraId="2FB40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[5] TriggerPayload OPTIONAL,</w:t>
      </w:r>
    </w:p>
    <w:p w14:paraId="28A20E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[6] INTEGER OPTIONAL,</w:t>
      </w:r>
    </w:p>
    <w:p w14:paraId="6C1BF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[7] PriorityDT OPTIONAL,</w:t>
      </w:r>
    </w:p>
    <w:p w14:paraId="07B07E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sourcePortId             [8] PortNumber OPTIONAL,</w:t>
      </w:r>
    </w:p>
    <w:p w14:paraId="18F5B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[9] PortNumber OPTIONAL</w:t>
      </w:r>
    </w:p>
    <w:p w14:paraId="24F37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5773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E8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775E9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NEFDeviceTriggerCancellation ::= SEQUENCE</w:t>
      </w:r>
    </w:p>
    <w:p w14:paraId="02DFF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FEE6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21D9F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33CC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</w:t>
      </w:r>
    </w:p>
    <w:p w14:paraId="0CD55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4F1A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B59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42C2E5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NEFDeviceTriggerReportNotify ::= SEQUENCE</w:t>
      </w:r>
    </w:p>
    <w:p w14:paraId="49F15D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4D6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  [1] SUPI,</w:t>
      </w:r>
    </w:p>
    <w:p w14:paraId="0DC0F0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[2] GPSI,</w:t>
      </w:r>
    </w:p>
    <w:p w14:paraId="3DE0C1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[3] TriggerID,</w:t>
      </w:r>
    </w:p>
    <w:p w14:paraId="72667E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[4] DeviceTriggerDeliveryResult</w:t>
      </w:r>
    </w:p>
    <w:p w14:paraId="61006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90B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669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60F1C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NEFMSISDNLessMOSMS ::= SEQUENCE</w:t>
      </w:r>
    </w:p>
    <w:p w14:paraId="36CAB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EF4D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[1] SUPI,</w:t>
      </w:r>
    </w:p>
    <w:p w14:paraId="2F876F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[2] GPSI,</w:t>
      </w:r>
    </w:p>
    <w:p w14:paraId="79D557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[3] AFID,</w:t>
      </w:r>
    </w:p>
    <w:p w14:paraId="088062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[4] SMSTPDUData OPTIONAL,</w:t>
      </w:r>
    </w:p>
    <w:p w14:paraId="4050A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[5] PortNumber OPTIONAL,</w:t>
      </w:r>
    </w:p>
    <w:p w14:paraId="70CAF7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[6] PortNumber OPTIONAL</w:t>
      </w:r>
    </w:p>
    <w:p w14:paraId="35807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C1C9A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6078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600A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NEFExpectedUEBehaviourUpdate ::= SEQUENCE</w:t>
      </w:r>
    </w:p>
    <w:p w14:paraId="157BF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FD33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     [1] GPSI,</w:t>
      </w:r>
    </w:p>
    <w:p w14:paraId="75F59E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[2] SEQUENCE OF UMTLocationArea5G OPTIONAL,</w:t>
      </w:r>
    </w:p>
    <w:p w14:paraId="6AE008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[3] StationaryIndication OPTIONAL,</w:t>
      </w:r>
    </w:p>
    <w:p w14:paraId="2FB3E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24FF5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721107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12570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2EFCF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[8] BatteryIndication OPTIONAL,</w:t>
      </w:r>
    </w:p>
    <w:p w14:paraId="38A4C1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[9] TrafficProfile OPTIONAL,</w:t>
      </w:r>
    </w:p>
    <w:p w14:paraId="23B0EB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expectedTimeAndDayOfWeekInTrajectory  [10] SEQUENCE OF UMTLocationArea5G OPTIONAL,</w:t>
      </w:r>
    </w:p>
    <w:p w14:paraId="5557D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         [11] AFID,</w:t>
      </w:r>
    </w:p>
    <w:p w14:paraId="260006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[12] Timestamp OPTIONAL</w:t>
      </w:r>
    </w:p>
    <w:p w14:paraId="6A039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653E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8824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30DDF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SCEF/NEF parameters</w:t>
      </w:r>
    </w:p>
    <w:p w14:paraId="4DB0F3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86F1C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9FC2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RDSSupport ::= BOOLEAN</w:t>
      </w:r>
    </w:p>
    <w:p w14:paraId="00FC2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1A4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RDSPortNumber ::= INTEGER (0..15)</w:t>
      </w:r>
    </w:p>
    <w:p w14:paraId="5E62B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100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RDSAction ::= ENUMERATED</w:t>
      </w:r>
    </w:p>
    <w:p w14:paraId="3A428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5C9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reservePort(1),</w:t>
      </w:r>
    </w:p>
    <w:p w14:paraId="48A0D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releasePort(2)</w:t>
      </w:r>
    </w:p>
    <w:p w14:paraId="5D0B0F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567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2220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SerializationFormat ::= ENUMERATED</w:t>
      </w:r>
    </w:p>
    <w:p w14:paraId="744625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29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xml(1),</w:t>
      </w:r>
    </w:p>
    <w:p w14:paraId="4EB71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json(2),</w:t>
      </w:r>
    </w:p>
    <w:p w14:paraId="60A8D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cbor(3)</w:t>
      </w:r>
    </w:p>
    <w:p w14:paraId="48E277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5E0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4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ApplicationID ::= OCTET STRING</w:t>
      </w:r>
    </w:p>
    <w:p w14:paraId="2B34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76E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NIDDCCPDU ::= OCTET STRING</w:t>
      </w:r>
    </w:p>
    <w:p w14:paraId="527D6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B5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TriggerID ::= UTF8String</w:t>
      </w:r>
    </w:p>
    <w:p w14:paraId="1AA5B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B03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PriorityDT ::= ENUMERATED</w:t>
      </w:r>
    </w:p>
    <w:p w14:paraId="3FBC0F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BDB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noPriority(1),</w:t>
      </w:r>
    </w:p>
    <w:p w14:paraId="05C60A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priority(2)</w:t>
      </w:r>
    </w:p>
    <w:p w14:paraId="198F9D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A5F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3BD1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TriggerPayload ::= OCTET STRING</w:t>
      </w:r>
    </w:p>
    <w:p w14:paraId="5DDAEE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0D6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DeviceTriggerDeliveryResult ::= ENUMERATED</w:t>
      </w:r>
    </w:p>
    <w:p w14:paraId="2386B9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95E0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4ACCC0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unknown(2),</w:t>
      </w:r>
    </w:p>
    <w:p w14:paraId="2C1305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failure(3),</w:t>
      </w:r>
    </w:p>
    <w:p w14:paraId="70C59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triggered(4),</w:t>
      </w:r>
    </w:p>
    <w:p w14:paraId="6794D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expired(5),</w:t>
      </w:r>
    </w:p>
    <w:p w14:paraId="544C6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unconfirmed(6),</w:t>
      </w:r>
    </w:p>
    <w:p w14:paraId="111BC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replaced(7),</w:t>
      </w:r>
    </w:p>
    <w:p w14:paraId="73009B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terminate(8)</w:t>
      </w:r>
    </w:p>
    <w:p w14:paraId="794D2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1030C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08B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StationaryIndication ::= ENUMERATED</w:t>
      </w:r>
    </w:p>
    <w:p w14:paraId="22AB7B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7C0B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stationary(1),</w:t>
      </w:r>
    </w:p>
    <w:p w14:paraId="2650D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mobile(2)</w:t>
      </w:r>
    </w:p>
    <w:p w14:paraId="0631B6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418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81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BatteryIndication ::= ENUMERATED</w:t>
      </w:r>
    </w:p>
    <w:p w14:paraId="78D81D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E13D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batteryRecharge(1),</w:t>
      </w:r>
    </w:p>
    <w:p w14:paraId="7CF57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batteryReplace(2),</w:t>
      </w:r>
    </w:p>
    <w:p w14:paraId="70D8D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batteryNoRecharge(3),</w:t>
      </w:r>
    </w:p>
    <w:p w14:paraId="4A5FB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batteryNoReplace(4),</w:t>
      </w:r>
    </w:p>
    <w:p w14:paraId="554B3E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noBattery(5)</w:t>
      </w:r>
    </w:p>
    <w:p w14:paraId="42B159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C19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CC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ScheduledCommunicationTime ::= SEQUENCE</w:t>
      </w:r>
    </w:p>
    <w:p w14:paraId="0AE002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EC76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 [1] SEQUENCE OF Daytime</w:t>
      </w:r>
    </w:p>
    <w:p w14:paraId="535FAD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89E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B4BB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UMTLocationArea5G ::= SEQUENCE</w:t>
      </w:r>
    </w:p>
    <w:p w14:paraId="76775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C0E5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        [1] Daytime,</w:t>
      </w:r>
    </w:p>
    <w:p w14:paraId="2CBBAF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durationSec      [2] INTEGER,</w:t>
      </w:r>
    </w:p>
    <w:p w14:paraId="3756D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[3] NRLocation</w:t>
      </w:r>
    </w:p>
    <w:p w14:paraId="18AF42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A4D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D92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Daytime ::= SEQUENCE</w:t>
      </w:r>
    </w:p>
    <w:p w14:paraId="63EBB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7DAA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daysOfWeek       [1] Day OPTIONAL,</w:t>
      </w:r>
    </w:p>
    <w:p w14:paraId="210D6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timeOfDayStart   [2] Timestamp OPTIONAL,</w:t>
      </w:r>
    </w:p>
    <w:p w14:paraId="1B77B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timeOfDayEnd     [3] Timestamp OPTIONAL</w:t>
      </w:r>
    </w:p>
    <w:p w14:paraId="5BBA2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924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893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 ::= ENUMERATED</w:t>
      </w:r>
    </w:p>
    <w:p w14:paraId="1F9253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92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monday(1),</w:t>
      </w:r>
    </w:p>
    <w:p w14:paraId="34140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tuesday(2),</w:t>
      </w:r>
    </w:p>
    <w:p w14:paraId="00AD6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wednesday(3),</w:t>
      </w:r>
    </w:p>
    <w:p w14:paraId="16EC2F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thursday(4),</w:t>
      </w:r>
    </w:p>
    <w:p w14:paraId="7DE97D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friday(5),</w:t>
      </w:r>
    </w:p>
    <w:p w14:paraId="017719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saturday(6),</w:t>
      </w:r>
    </w:p>
    <w:p w14:paraId="51097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sunday(7)</w:t>
      </w:r>
    </w:p>
    <w:p w14:paraId="7381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0708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ECAA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TrafficProfile ::= ENUMERATED</w:t>
      </w:r>
    </w:p>
    <w:p w14:paraId="32532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3A03F6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singleTransUL(1),</w:t>
      </w:r>
    </w:p>
    <w:p w14:paraId="451F7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singleTransDL(2),</w:t>
      </w:r>
    </w:p>
    <w:p w14:paraId="6472A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dualTransULFirst(3),</w:t>
      </w:r>
    </w:p>
    <w:p w14:paraId="1C9B9A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dualTransDLFirst(4),</w:t>
      </w:r>
    </w:p>
    <w:p w14:paraId="1870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multiTrans(5)</w:t>
      </w:r>
    </w:p>
    <w:p w14:paraId="30C73C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655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EE57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ScheduledCommunicationType ::= ENUMERATED</w:t>
      </w:r>
    </w:p>
    <w:p w14:paraId="27AF54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C4B3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downlinkOnly(1),</w:t>
      </w:r>
    </w:p>
    <w:p w14:paraId="3D60AD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uplinkOnly(2),</w:t>
      </w:r>
    </w:p>
    <w:p w14:paraId="40E13B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bidirectional(3)</w:t>
      </w:r>
    </w:p>
    <w:p w14:paraId="1BB153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CC42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1E84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4D9A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parameters</w:t>
      </w:r>
    </w:p>
    <w:p w14:paraId="2D0A4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DB16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D7B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NEFFailureCause ::= ENUMERATED</w:t>
      </w:r>
    </w:p>
    <w:p w14:paraId="266E0B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B52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4E126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3A97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contextNotFound(3),</w:t>
      </w:r>
    </w:p>
    <w:p w14:paraId="088DE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portNotFree(4),</w:t>
      </w:r>
    </w:p>
    <w:p w14:paraId="462A3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portNotAssociatedWithSpecifiedApplication(5)</w:t>
      </w:r>
    </w:p>
    <w:p w14:paraId="5DB514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DC7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696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NEFReleaseCause ::= ENUMERATED</w:t>
      </w:r>
    </w:p>
    <w:p w14:paraId="0EB0A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CD6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sMFRelease(1),</w:t>
      </w:r>
    </w:p>
    <w:p w14:paraId="25CCC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3B11B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uDMRelease(3),</w:t>
      </w:r>
    </w:p>
    <w:p w14:paraId="30BA0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cHFRelease(4),</w:t>
      </w:r>
    </w:p>
    <w:p w14:paraId="6CBD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localConfigurationPolicy(5),</w:t>
      </w:r>
    </w:p>
    <w:p w14:paraId="4FB32A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unknownCause(6)</w:t>
      </w:r>
    </w:p>
    <w:p w14:paraId="276166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A16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61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AFID ::= UTF8String</w:t>
      </w:r>
    </w:p>
    <w:p w14:paraId="48823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C71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NEFID ::= UTF8String</w:t>
      </w:r>
    </w:p>
    <w:p w14:paraId="02F27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F22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4287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definitions</w:t>
      </w:r>
    </w:p>
    <w:p w14:paraId="1FBA8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30E8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496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6EAF1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SCEFPDNConnectionEstablishment ::= SEQUENCE</w:t>
      </w:r>
    </w:p>
    <w:p w14:paraId="4DA8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B37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48773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1F878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2C87C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6F85D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7C7BB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32530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36EAF9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6F837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209721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FA8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6A31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39977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SCEFPDNConnectionUpdate ::= SEQUENCE</w:t>
      </w:r>
    </w:p>
    <w:p w14:paraId="020F8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69F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[1] IMSI OPTIONAL,</w:t>
      </w:r>
    </w:p>
    <w:p w14:paraId="056C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[2] MSISDN OPTIONAL,</w:t>
      </w:r>
    </w:p>
    <w:p w14:paraId="37DBB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[3] NAI OPTIONAL,</w:t>
      </w:r>
    </w:p>
    <w:p w14:paraId="028B18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2D3E75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02D6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78E92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4372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[8] SCSASID OPTIONAL,</w:t>
      </w:r>
    </w:p>
    <w:p w14:paraId="727C0E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rDSAction                    [9] RDSAction OPTIONAL,</w:t>
      </w:r>
    </w:p>
    <w:p w14:paraId="1C428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3F365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48C8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39C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63471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SCEFPDNConnectionRelease ::= SEQUENCE</w:t>
      </w:r>
    </w:p>
    <w:p w14:paraId="3503C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4D1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[1] IMSI OPTIONAL,</w:t>
      </w:r>
    </w:p>
    <w:p w14:paraId="1F4C4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[2] MSISDN OPTIONAL,</w:t>
      </w:r>
    </w:p>
    <w:p w14:paraId="4C702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[3] NAI OPTIONAL,</w:t>
      </w:r>
    </w:p>
    <w:p w14:paraId="05161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[4] EPSBearerID,</w:t>
      </w:r>
    </w:p>
    <w:p w14:paraId="3BECE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[5] Timestamp OPTIONAL,</w:t>
      </w:r>
    </w:p>
    <w:p w14:paraId="0B4B9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[6] Timestamp OPTIONAL,</w:t>
      </w:r>
    </w:p>
    <w:p w14:paraId="6E6366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[7] INTEGER OPTIONAL,</w:t>
      </w:r>
    </w:p>
    <w:p w14:paraId="766BCF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[8] INTEGER OPTIONAL,</w:t>
      </w:r>
    </w:p>
    <w:p w14:paraId="210D7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[9] SCEFReleaseCause</w:t>
      </w:r>
    </w:p>
    <w:p w14:paraId="1D7C50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2B0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D5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5741D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SCEFUnsuccessfulProcedure ::= SEQUENCE</w:t>
      </w:r>
    </w:p>
    <w:p w14:paraId="1516A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5DB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SCEFFailureCause,</w:t>
      </w:r>
    </w:p>
    <w:p w14:paraId="5B970C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[2] IMSI OPTIONAL,</w:t>
      </w:r>
    </w:p>
    <w:p w14:paraId="4CD76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[3] MSISDN OPTIONAL,</w:t>
      </w:r>
    </w:p>
    <w:p w14:paraId="7DC7F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[4] NAI OPTIONAL,</w:t>
      </w:r>
    </w:p>
    <w:p w14:paraId="7B420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      [5] EPSBearerID,</w:t>
      </w:r>
    </w:p>
    <w:p w14:paraId="3001F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       [6] APN,</w:t>
      </w:r>
    </w:p>
    <w:p w14:paraId="57888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 OPTIONAL,</w:t>
      </w:r>
    </w:p>
    <w:p w14:paraId="2C58E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 OPTIONAL,</w:t>
      </w:r>
    </w:p>
    <w:p w14:paraId="69F54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[9] SCSASID</w:t>
      </w:r>
    </w:p>
    <w:p w14:paraId="016018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A03D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73AD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24D699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SCEFStartOfInterceptionWithEstablishedPDNConnection ::= SEQUENCE</w:t>
      </w:r>
    </w:p>
    <w:p w14:paraId="57CB8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FBCB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17B46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7EC1A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667FB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4BE79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0E474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5F7A59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73CE5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4E486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4BFBA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F4C8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AEA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5D8E7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 ::= SEQUENCE</w:t>
      </w:r>
    </w:p>
    <w:p w14:paraId="3D6E4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1880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IMSI,</w:t>
      </w:r>
    </w:p>
    <w:p w14:paraId="28F8D4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MSISDN,</w:t>
      </w:r>
    </w:p>
    <w:p w14:paraId="6CFCE9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NAI,</w:t>
      </w:r>
    </w:p>
    <w:p w14:paraId="3DA212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[4] TriggerID,</w:t>
      </w:r>
    </w:p>
    <w:p w14:paraId="0DBBC8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[5] SCSASID OPTIONAL,</w:t>
      </w:r>
    </w:p>
    <w:p w14:paraId="780DE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[6] TriggerPayload OPTIONAL,</w:t>
      </w:r>
    </w:p>
    <w:p w14:paraId="47E4F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[7] INTEGER OPTIONAL,</w:t>
      </w:r>
    </w:p>
    <w:p w14:paraId="35F8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[8] PriorityDT OPTIONAL,</w:t>
      </w:r>
    </w:p>
    <w:p w14:paraId="0A08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[9] PortNumber OPTIONAL,</w:t>
      </w:r>
    </w:p>
    <w:p w14:paraId="07735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[10] PortNumber OPTIONAL</w:t>
      </w:r>
    </w:p>
    <w:p w14:paraId="6DEF2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DF5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7D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59A55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SCEFDeviceTriggerReplace ::= SEQUENCE</w:t>
      </w:r>
    </w:p>
    <w:p w14:paraId="381A51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B704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5C398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69A2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03AB06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TriggerID,</w:t>
      </w:r>
    </w:p>
    <w:p w14:paraId="533251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[5] SCSASID OPTIONAL,</w:t>
      </w:r>
    </w:p>
    <w:p w14:paraId="4C5E3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[6] TriggerPayload OPTIONAL,</w:t>
      </w:r>
    </w:p>
    <w:p w14:paraId="560924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[7] INTEGER OPTIONAL,</w:t>
      </w:r>
    </w:p>
    <w:p w14:paraId="37D74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priorityDT               [8] PriorityDT OPTIONAL,</w:t>
      </w:r>
    </w:p>
    <w:p w14:paraId="5935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[9] PortNumber OPTIONAL,</w:t>
      </w:r>
    </w:p>
    <w:p w14:paraId="75CCB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[10] PortNumber OPTIONAL</w:t>
      </w:r>
    </w:p>
    <w:p w14:paraId="49F9CA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D0C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DA7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2AAFFA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SCEFDeviceTriggerCancellation ::= SEQUENCE</w:t>
      </w:r>
    </w:p>
    <w:p w14:paraId="3C297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973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1D14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DEC92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67BEA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</w:t>
      </w:r>
    </w:p>
    <w:p w14:paraId="18E0E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45C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814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232B1D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SCEFDeviceTriggerReportNotify ::= SEQUENCE</w:t>
      </w:r>
    </w:p>
    <w:p w14:paraId="48096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C54F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    [1] IMSI OPTIONAL,</w:t>
      </w:r>
    </w:p>
    <w:p w14:paraId="288C6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[2] MSISDN OPTIONAL,</w:t>
      </w:r>
    </w:p>
    <w:p w14:paraId="2DA1D7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[3] NAI OPTIONAL,</w:t>
      </w:r>
    </w:p>
    <w:p w14:paraId="34CC01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[4] TriggerID,</w:t>
      </w:r>
    </w:p>
    <w:p w14:paraId="11683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[5] DeviceTriggerDeliveryResult</w:t>
      </w:r>
    </w:p>
    <w:p w14:paraId="65CA8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457E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06E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020F9A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SCEFMSISDNLessMOSMS ::= SEQUENCE</w:t>
      </w:r>
    </w:p>
    <w:p w14:paraId="2BA71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737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[1] IMSI OPTIONAL,</w:t>
      </w:r>
    </w:p>
    <w:p w14:paraId="1CE33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[2] MSISDN OPTIONAL,</w:t>
      </w:r>
    </w:p>
    <w:p w14:paraId="52CB6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         [3] NAI OPTIONAL,</w:t>
      </w:r>
    </w:p>
    <w:p w14:paraId="5F87EB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[4] SCSASID,</w:t>
      </w:r>
    </w:p>
    <w:p w14:paraId="7C6A6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[5] SMSTPDUData OPTIONAL,</w:t>
      </w:r>
    </w:p>
    <w:p w14:paraId="19AFB0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[6] PortNumber OPTIONAL,</w:t>
      </w:r>
    </w:p>
    <w:p w14:paraId="04016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[7] PortNumber OPTIONAL</w:t>
      </w:r>
    </w:p>
    <w:p w14:paraId="44774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F617A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A5FB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7FBFD6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SCEFCommunicationPatternUpdate ::= SEQUENCE</w:t>
      </w:r>
    </w:p>
    <w:p w14:paraId="7D8DE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B0B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     [1] MSISDN OPTIONAL,</w:t>
      </w:r>
    </w:p>
    <w:p w14:paraId="3F4877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     [2] NAI OPTIONAL,</w:t>
      </w:r>
    </w:p>
    <w:p w14:paraId="5A1BE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periodicCommunicationIndicator        [3] PeriodicCommunicationIndicator OPTIONAL,</w:t>
      </w:r>
    </w:p>
    <w:p w14:paraId="7C48A2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09837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12AA9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3505B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37B6F9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[8] StationaryIndication OPTIONAL,</w:t>
      </w:r>
    </w:p>
    <w:p w14:paraId="0198C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[9] BatteryIndication OPTIONAL,</w:t>
      </w:r>
    </w:p>
    <w:p w14:paraId="5D5BD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[10] TrafficProfile OPTIONAL,</w:t>
      </w:r>
    </w:p>
    <w:p w14:paraId="2899FD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[11] SEQUENCE OF UMTLocationArea5G OPTIONAL,</w:t>
      </w:r>
    </w:p>
    <w:p w14:paraId="369E1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         [13] SCSASID,</w:t>
      </w:r>
    </w:p>
    <w:p w14:paraId="6AE4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[14] Timestamp OPTIONAL</w:t>
      </w:r>
    </w:p>
    <w:p w14:paraId="6CAFC0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67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8B6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769D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parameters</w:t>
      </w:r>
    </w:p>
    <w:p w14:paraId="11EC3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F44E6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15D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SCEFFailureCause ::= ENUMERATED</w:t>
      </w:r>
    </w:p>
    <w:p w14:paraId="0BE5A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056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3BCCD9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CB03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invalidEPSBearer(3),</w:t>
      </w:r>
    </w:p>
    <w:p w14:paraId="4FBC6B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operationNotAllowed(4),</w:t>
      </w:r>
    </w:p>
    <w:p w14:paraId="0A6BC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portNotFree(5),</w:t>
      </w:r>
    </w:p>
    <w:p w14:paraId="63200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portNotAssociatedWithSpecifiedApplication(6)</w:t>
      </w:r>
    </w:p>
    <w:p w14:paraId="5FC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CB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12C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SCEFReleaseCause ::= ENUMERATED</w:t>
      </w:r>
    </w:p>
    <w:p w14:paraId="5C206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18177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mMERelease(1),</w:t>
      </w:r>
    </w:p>
    <w:p w14:paraId="3EC3A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dNRelease(2),</w:t>
      </w:r>
    </w:p>
    <w:p w14:paraId="7409BD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hSSRelease(3),</w:t>
      </w:r>
    </w:p>
    <w:p w14:paraId="34AAC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localConfigurationPolicy(4),</w:t>
      </w:r>
    </w:p>
    <w:p w14:paraId="159D9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unknownCause(5)</w:t>
      </w:r>
    </w:p>
    <w:p w14:paraId="5AE30D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88A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F9D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SCSASID ::= UTF8String</w:t>
      </w:r>
    </w:p>
    <w:p w14:paraId="38307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021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SCEFID ::= UTF8String</w:t>
      </w:r>
    </w:p>
    <w:p w14:paraId="26E25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09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PeriodicCommunicationIndicator ::= ENUMERATED</w:t>
      </w:r>
    </w:p>
    <w:p w14:paraId="1599D6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C7D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periodic(1),</w:t>
      </w:r>
    </w:p>
    <w:p w14:paraId="123F96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nonPeriodic(2)</w:t>
      </w:r>
    </w:p>
    <w:p w14:paraId="2C7525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275F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71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EPSBearerID ::= INTEGER (0..255)</w:t>
      </w:r>
    </w:p>
    <w:p w14:paraId="449D36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8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APN ::= UTF8String</w:t>
      </w:r>
    </w:p>
    <w:p w14:paraId="1F125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9BA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975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A008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definitions</w:t>
      </w:r>
    </w:p>
    <w:p w14:paraId="41BD8A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F76A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1E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6.2.2.2.2 for details of this structure</w:t>
      </w:r>
    </w:p>
    <w:p w14:paraId="69465A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 ::= SEQUENCE</w:t>
      </w:r>
    </w:p>
    <w:p w14:paraId="4B05B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9C70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[1] AMFRegistrationType,</w:t>
      </w:r>
    </w:p>
    <w:p w14:paraId="4D995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[2] AMFRegistrationResult,</w:t>
      </w:r>
    </w:p>
    <w:p w14:paraId="0E7AD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                       [3] Slice OPTIONAL,</w:t>
      </w:r>
    </w:p>
    <w:p w14:paraId="1A5E4E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2EED7A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677A5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5BCF43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39597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38F97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54E851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6F8B9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[11] TAIList OPTIONAL,</w:t>
      </w:r>
    </w:p>
    <w:p w14:paraId="59C45B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[12] SMSOverNASIndicator OPTIONAL,</w:t>
      </w:r>
    </w:p>
    <w:p w14:paraId="5CF18E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[13] EPS5GGUTI OPTIONAL,</w:t>
      </w:r>
    </w:p>
    <w:p w14:paraId="39ECC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[14] EMM5GMMStatus OPTIONAL</w:t>
      </w:r>
    </w:p>
    <w:p w14:paraId="4B2B6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C4CA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BFB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6.2.2.2.3 for details of this structure</w:t>
      </w:r>
    </w:p>
    <w:p w14:paraId="54D3BD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AMFDeregistration ::= SEQUENCE</w:t>
      </w:r>
    </w:p>
    <w:p w14:paraId="5A2A9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E23E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deregistrationDirection     [1] AMFDirection,</w:t>
      </w:r>
    </w:p>
    <w:p w14:paraId="38908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AccessType,</w:t>
      </w:r>
    </w:p>
    <w:p w14:paraId="1BFBC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[3] SUPI OPTIONAL,</w:t>
      </w:r>
    </w:p>
    <w:p w14:paraId="247C1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[4] SUCI OPTIONAL,</w:t>
      </w:r>
    </w:p>
    <w:p w14:paraId="48A5E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[5] PEI OPTIONAL,</w:t>
      </w:r>
    </w:p>
    <w:p w14:paraId="1FB85D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[6] GPSI OPTIONAL,</w:t>
      </w:r>
    </w:p>
    <w:p w14:paraId="7EF86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[7] FiveGGUTI OPTIONAL,</w:t>
      </w:r>
    </w:p>
    <w:p w14:paraId="19C55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[8] FiveGMMCause OPTIONAL,</w:t>
      </w:r>
    </w:p>
    <w:p w14:paraId="41D82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1DAD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         [10] SwitchOffIndicator OPTIONAL,</w:t>
      </w:r>
    </w:p>
    <w:p w14:paraId="2ACFCC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reRegRequiredIndicator      [11] ReRegRequiredIndicator OPTIONAL</w:t>
      </w:r>
    </w:p>
    <w:p w14:paraId="00E335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A6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A79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6.2.2.2.4 for details of this structure</w:t>
      </w:r>
    </w:p>
    <w:p w14:paraId="419D6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AMFLocationUpdate ::= SEQUENCE</w:t>
      </w:r>
    </w:p>
    <w:p w14:paraId="4EC729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83B3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C792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[2] SUCI OPTIONAL,</w:t>
      </w:r>
    </w:p>
    <w:p w14:paraId="3011A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1716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67C8B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[5] FiveGGUTI OPTIONAL,</w:t>
      </w:r>
    </w:p>
    <w:p w14:paraId="19DC04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Location,</w:t>
      </w:r>
    </w:p>
    <w:p w14:paraId="2898F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[7] SMSOverNASIndicator OPTIONAL,</w:t>
      </w:r>
    </w:p>
    <w:p w14:paraId="0E61E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[8] EPS5GGUTI OPTIONAL</w:t>
      </w:r>
    </w:p>
    <w:p w14:paraId="5DF66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510A3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D2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6.2.2.2.5 for details of this structure</w:t>
      </w:r>
    </w:p>
    <w:p w14:paraId="279E9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AMFStartOfInterceptionWithRegisteredUE ::= SEQUENCE</w:t>
      </w:r>
    </w:p>
    <w:p w14:paraId="0B2FC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06C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[1] AMFRegistrationResult,</w:t>
      </w:r>
    </w:p>
    <w:p w14:paraId="198A1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[2] AMFRegistrationType OPTIONAL,</w:t>
      </w:r>
    </w:p>
    <w:p w14:paraId="617AD7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                       [3] Slice OPTIONAL,</w:t>
      </w:r>
    </w:p>
    <w:p w14:paraId="40AB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13F11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23372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1652A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7C209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0A90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FE087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13B833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timeOfRegistration          [11] Timestamp OPTIONAL,</w:t>
      </w:r>
    </w:p>
    <w:p w14:paraId="1C959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[12] TAIList OPTIONAL,</w:t>
      </w:r>
    </w:p>
    <w:p w14:paraId="320DD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[13] SMSOverNASIndicator OPTIONAL,</w:t>
      </w:r>
    </w:p>
    <w:p w14:paraId="576C1C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[14] EPS5GGUTI OPTIONAL,</w:t>
      </w:r>
    </w:p>
    <w:p w14:paraId="698F2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[15] EMM5GMMStatus OPTIONAL</w:t>
      </w:r>
    </w:p>
    <w:p w14:paraId="34017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7C86E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445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6.2.2.2.6 for details of this structure</w:t>
      </w:r>
    </w:p>
    <w:p w14:paraId="1CACB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AMFUnsuccessfulProcedure ::= SEQUENCE</w:t>
      </w:r>
    </w:p>
    <w:p w14:paraId="2A047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1D8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AMFFailedProcedureType,</w:t>
      </w:r>
    </w:p>
    <w:p w14:paraId="4D71A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AMFFailureCause,</w:t>
      </w:r>
    </w:p>
    <w:p w14:paraId="1C56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2F9BD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 OPTIONAL,</w:t>
      </w:r>
    </w:p>
    <w:p w14:paraId="07C75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059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24DC2D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2DBB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 OPTIONAL,</w:t>
      </w:r>
    </w:p>
    <w:p w14:paraId="1F09F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</w:t>
      </w:r>
    </w:p>
    <w:p w14:paraId="5CAE7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1D1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402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8CED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parameters</w:t>
      </w:r>
    </w:p>
    <w:p w14:paraId="41FA8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281E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830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AMFID ::= SEQUENCE</w:t>
      </w:r>
    </w:p>
    <w:p w14:paraId="76F08F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B03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[1] AMFRegionID,</w:t>
      </w:r>
    </w:p>
    <w:p w14:paraId="554981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[2] AMFSetID,</w:t>
      </w:r>
    </w:p>
    <w:p w14:paraId="7FED1F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[3] AMFPointer</w:t>
      </w:r>
    </w:p>
    <w:p w14:paraId="46DFF7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373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6CD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AMFDirection ::= ENUMERATED</w:t>
      </w:r>
    </w:p>
    <w:p w14:paraId="2F7C1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984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38284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B443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8D05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079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AMFFailedProcedureType ::= ENUMERATED</w:t>
      </w:r>
    </w:p>
    <w:p w14:paraId="7A4B6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C5F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registration(1),</w:t>
      </w:r>
    </w:p>
    <w:p w14:paraId="57F3A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sMS(2),</w:t>
      </w:r>
    </w:p>
    <w:p w14:paraId="39B1E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pDUSessionEstablishment(3)</w:t>
      </w:r>
    </w:p>
    <w:p w14:paraId="784792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CDBDA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564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AMFFailureCause ::= CHOICE</w:t>
      </w:r>
    </w:p>
    <w:p w14:paraId="0E20B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F2A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fiveGMMCause        [1] FiveGMMCause,</w:t>
      </w:r>
    </w:p>
    <w:p w14:paraId="302093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fiveGSMCause        [2] FiveGSMCause</w:t>
      </w:r>
    </w:p>
    <w:p w14:paraId="6CD6BA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CBA8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FC8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AMFPointer ::= INTEGER (0..63)</w:t>
      </w:r>
    </w:p>
    <w:p w14:paraId="5A85F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F3A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AMFRegistrationResult ::= ENUMERATED</w:t>
      </w:r>
    </w:p>
    <w:p w14:paraId="21AFC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F63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5F600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nonThreeGPPAccess(2),</w:t>
      </w:r>
    </w:p>
    <w:p w14:paraId="01D55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6FF41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3CF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EAE8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AMFRegionID ::= INTEGER (0..255)</w:t>
      </w:r>
    </w:p>
    <w:p w14:paraId="2FDEB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693C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AMFRegistrationType ::= ENUMERATED</w:t>
      </w:r>
    </w:p>
    <w:p w14:paraId="7646D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CCE6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initial(1),</w:t>
      </w:r>
    </w:p>
    <w:p w14:paraId="2AB6A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mobility(2),</w:t>
      </w:r>
    </w:p>
    <w:p w14:paraId="3CDD87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periodic(3),</w:t>
      </w:r>
    </w:p>
    <w:p w14:paraId="19993A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emergency(4)</w:t>
      </w:r>
    </w:p>
    <w:p w14:paraId="266BB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EB7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09A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AMFSetID ::= INTEGER (0..1023)</w:t>
      </w:r>
    </w:p>
    <w:p w14:paraId="5267C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768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AF2B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definitions</w:t>
      </w:r>
    </w:p>
    <w:p w14:paraId="7DB7A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9252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84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6.2.3.2.2 for details of this structure</w:t>
      </w:r>
    </w:p>
    <w:p w14:paraId="268E12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SMFPDUSessionEstablishment ::= SEQUENCE</w:t>
      </w:r>
    </w:p>
    <w:p w14:paraId="33776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98C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F157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64F06F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76F04A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B557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197C9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5B3A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73A9B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52093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47DF5F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5F662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6D37CF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111BC2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0F0A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5AB0B4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47FB8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172816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7FE8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79D2B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uEEPSPDNConnection          [19] UEEPSPDNConnection OPTIONAL</w:t>
      </w:r>
    </w:p>
    <w:p w14:paraId="22E05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E7D2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283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6.2.3.2.3 for details of this structure</w:t>
      </w:r>
    </w:p>
    <w:p w14:paraId="27234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SMFPDUSessionModification ::= SEQUENCE</w:t>
      </w:r>
    </w:p>
    <w:p w14:paraId="0F9AC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42C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F315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409D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7B95C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D1E7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64B55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1C851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3A038F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598B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3DB52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68DFD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 OPTIONAL</w:t>
      </w:r>
    </w:p>
    <w:p w14:paraId="6E9D28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205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F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6.2.3.2.4 for details of this structure</w:t>
      </w:r>
    </w:p>
    <w:p w14:paraId="5C08A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SMFPDUSessionRelease ::= SEQUENCE</w:t>
      </w:r>
    </w:p>
    <w:p w14:paraId="53D61F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74EF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1906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382B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AF9F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198D8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7FBD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302839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12371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66660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location                    [9] Location OPTIONAL,</w:t>
      </w:r>
    </w:p>
    <w:p w14:paraId="728E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C5A2A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2105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DDCC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6.2.3.2.5 for details of this structure</w:t>
      </w:r>
    </w:p>
    <w:p w14:paraId="6B002C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SMFStartOfInterceptionWithEstablishedPDUSession ::= SEQUENCE</w:t>
      </w:r>
    </w:p>
    <w:p w14:paraId="00B28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EBB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1F7F6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7599B7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516F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C876D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727554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1A3AB9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59DE3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DC0F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UEEndpointAddress,</w:t>
      </w:r>
    </w:p>
    <w:p w14:paraId="2EA8F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227775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5BEEC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722E3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2A1E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483BC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38E6E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0E4B28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4590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163E8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timeOfSessionEstablishment  [19] Timestamp OPTIONAL</w:t>
      </w:r>
    </w:p>
    <w:p w14:paraId="770A24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32B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399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6.2.3.2.6 for details of this structure</w:t>
      </w:r>
    </w:p>
    <w:p w14:paraId="70BBB1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SMFUnsuccessfulProcedure ::= SEQUENCE</w:t>
      </w:r>
    </w:p>
    <w:p w14:paraId="6B8FF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CF840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2AE11B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18D680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[3] Initiator,</w:t>
      </w:r>
    </w:p>
    <w:p w14:paraId="77FD7E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[4] NSSAI OPTIONAL,</w:t>
      </w:r>
    </w:p>
    <w:p w14:paraId="52E03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7EE69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6F286A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7C7ADA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101111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79CE6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[10] SEQUENCE OF UEEndpointAddress OPTIONAL,</w:t>
      </w:r>
    </w:p>
    <w:p w14:paraId="7EDBB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[11] UEEndpointAddress OPTIONAL,</w:t>
      </w:r>
    </w:p>
    <w:p w14:paraId="4EE618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 OPTIONAL,</w:t>
      </w:r>
    </w:p>
    <w:p w14:paraId="6C5249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2BE2B1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32CAA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 OPTIONAL,</w:t>
      </w:r>
    </w:p>
    <w:p w14:paraId="236A6D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44EF4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29E4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2C68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[19] Location OPTIONAL</w:t>
      </w:r>
    </w:p>
    <w:p w14:paraId="51EE1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915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1D1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6.2.3.2.8 for details of this structure</w:t>
      </w:r>
    </w:p>
    <w:p w14:paraId="2D8CB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SMFPDUtoMAPDUSessionModification ::= SEQUENCE</w:t>
      </w:r>
    </w:p>
    <w:p w14:paraId="0AA98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EC4D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553D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BB67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1295E8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1BF33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5C414C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500E4E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4FDEF5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76FC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56EA9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01397D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PDUSessionID,</w:t>
      </w:r>
    </w:p>
    <w:p w14:paraId="1586F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requestIndication           [12] RequestIndication,</w:t>
      </w:r>
    </w:p>
    <w:p w14:paraId="76C1B8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[13] ATSSSContainer</w:t>
      </w:r>
    </w:p>
    <w:p w14:paraId="00CEB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4D2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D8DE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6.2.3.2.7.1 for details of this structure</w:t>
      </w:r>
    </w:p>
    <w:p w14:paraId="63CEE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SMFMAPDUSessionEstablishment ::= SEQUENCE</w:t>
      </w:r>
    </w:p>
    <w:p w14:paraId="13D625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6F0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528784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33FE47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D04E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0799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549D3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D67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75758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A007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DE9C3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4C106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2C0C05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6440E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281AE0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FiveGSMRequestType,</w:t>
      </w:r>
    </w:p>
    <w:p w14:paraId="2A2E0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440FE0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3022F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48658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7912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452F6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46541E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241A9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AF0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FC1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6.2.3.2.7.2 for details of this structure</w:t>
      </w:r>
    </w:p>
    <w:p w14:paraId="7D7B55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SMFMAPDUSessionModification ::= SEQUENCE</w:t>
      </w:r>
    </w:p>
    <w:p w14:paraId="7F88A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4E0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3BE8A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5FD31D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41110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4650D5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26095E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[6] SEQUENCE OF AccessInfo OPTIONAL,</w:t>
      </w:r>
    </w:p>
    <w:p w14:paraId="50852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[7] SNSSAI OPTIONAL,</w:t>
      </w:r>
    </w:p>
    <w:p w14:paraId="1EC000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[8] Location OPTIONAL,</w:t>
      </w:r>
    </w:p>
    <w:p w14:paraId="46E7E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[9] FiveGSMRequestType OPTIONAL,</w:t>
      </w:r>
    </w:p>
    <w:p w14:paraId="4AE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[10] SMFServingNetwork,</w:t>
      </w:r>
    </w:p>
    <w:p w14:paraId="079C8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[11] PDUSessionID OPTIONAL,</w:t>
      </w:r>
    </w:p>
    <w:p w14:paraId="1BEE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[12] SMFMAUpgradeIndication OPTIONAL,</w:t>
      </w:r>
    </w:p>
    <w:p w14:paraId="33D50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[13] SMFEPSPDNCnxInfo OPTIONAL,</w:t>
      </w:r>
    </w:p>
    <w:p w14:paraId="0E656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[14] SMFMAAcceptedIndication,</w:t>
      </w:r>
    </w:p>
    <w:p w14:paraId="639F9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[15] ATSSSContainer OPTIONAL</w:t>
      </w:r>
    </w:p>
    <w:p w14:paraId="7BF811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D56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A3D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AD6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6.2.3.2.7.3 for details of this structure</w:t>
      </w:r>
    </w:p>
    <w:p w14:paraId="0D403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SMFMAPDUSessionRelease ::= SEQUENCE</w:t>
      </w:r>
    </w:p>
    <w:p w14:paraId="72BF9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16CD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1CCAD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4362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D8FC3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F58E3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000A4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25716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0BD018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494171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EB5D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1286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889F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51A7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6.2.3.2.7.4 for details of this structure</w:t>
      </w:r>
    </w:p>
    <w:p w14:paraId="189D3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SMFStartOfInterceptionWithEstablishedMAPDUSession ::= SEQUENCE</w:t>
      </w:r>
    </w:p>
    <w:p w14:paraId="62D0B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186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2FE5C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3298E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0C53A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1211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6CE1A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8D76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6A33B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sNSSAI                      [8] SNSSAI OPTIONAL,</w:t>
      </w:r>
    </w:p>
    <w:p w14:paraId="5C2CD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FF66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6BED7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0FA065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17579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15D28D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 OPTIONAL,</w:t>
      </w:r>
    </w:p>
    <w:p w14:paraId="49823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24690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6C79C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17D293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04705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64E19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3C8183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4F942B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5888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7E8D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6.2.3.2.7.5 for details of this structure</w:t>
      </w:r>
    </w:p>
    <w:p w14:paraId="270F5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SMFMAUnsuccessfulProcedure ::= SEQUENCE</w:t>
      </w:r>
    </w:p>
    <w:p w14:paraId="12955A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BEA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5ACA7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24782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3183C2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[4] Initiator,</w:t>
      </w:r>
    </w:p>
    <w:p w14:paraId="26BC81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28AFA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75BE0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17393D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0A03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52A3A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[10] SEQUENCE OF AccessInfo,</w:t>
      </w:r>
    </w:p>
    <w:p w14:paraId="6C454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[11] SEQUENCE OF UEEndpointAddress OPTIONAL,</w:t>
      </w:r>
    </w:p>
    <w:p w14:paraId="39C06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[12] Location OPTIONAL,</w:t>
      </w:r>
    </w:p>
    <w:p w14:paraId="24B5C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[13] DNN OPTIONAL,</w:t>
      </w:r>
    </w:p>
    <w:p w14:paraId="6D9CD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[14] AMFID OPTIONAL,</w:t>
      </w:r>
    </w:p>
    <w:p w14:paraId="34839B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[15] HSMFURI OPTIONAL,</w:t>
      </w:r>
    </w:p>
    <w:p w14:paraId="37FC2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[16] FiveGSMRequestType OPTIONAL,</w:t>
      </w:r>
    </w:p>
    <w:p w14:paraId="5FDA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[17] SMPDUDNRequest OPTIONAL</w:t>
      </w:r>
    </w:p>
    <w:p w14:paraId="4A88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BC9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224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A2FB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8F0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parameters</w:t>
      </w:r>
    </w:p>
    <w:p w14:paraId="17316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DF39B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8E3D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SMFID ::= UTF8String</w:t>
      </w:r>
    </w:p>
    <w:p w14:paraId="1CE38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0BFC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SMFFailedProcedureType ::= ENUMERATED</w:t>
      </w:r>
    </w:p>
    <w:p w14:paraId="373C68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37CD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pDUSessionEstablishment(1),</w:t>
      </w:r>
    </w:p>
    <w:p w14:paraId="088A9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pDUSessionModification(2),</w:t>
      </w:r>
    </w:p>
    <w:p w14:paraId="47342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pDUSessionRelease(3)</w:t>
      </w:r>
    </w:p>
    <w:p w14:paraId="35C95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E54D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D0C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SMFServingNetwork ::= SEQUENCE</w:t>
      </w:r>
    </w:p>
    <w:p w14:paraId="1E5420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789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[1] PLMNID,</w:t>
      </w:r>
    </w:p>
    <w:p w14:paraId="5A768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[2] NID OPTIONAL</w:t>
      </w:r>
    </w:p>
    <w:p w14:paraId="0F5E9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AFFB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BF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AccessInfo ::= SEQUENCE</w:t>
      </w:r>
    </w:p>
    <w:p w14:paraId="6E62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0DF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[1] AccessType,</w:t>
      </w:r>
    </w:p>
    <w:p w14:paraId="0B9F1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[2] RATType OPTIONAL,</w:t>
      </w:r>
    </w:p>
    <w:p w14:paraId="708344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[3] FTEID,</w:t>
      </w:r>
    </w:p>
    <w:p w14:paraId="76FADC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[4] UEEndpointAddress OPTIONAL,</w:t>
      </w:r>
    </w:p>
    <w:p w14:paraId="10DCA5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establishmentStatus   [5] EstablishmentStatus,</w:t>
      </w:r>
    </w:p>
    <w:p w14:paraId="7BBA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aNTypeToReactivate    [6] AccessType OPTIONAL</w:t>
      </w:r>
    </w:p>
    <w:p w14:paraId="3B9CAB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785F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E6E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6.1.2 of TS 24.193[44] for the details of the ATSSS container contents.</w:t>
      </w:r>
    </w:p>
    <w:p w14:paraId="6E867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ATSSSContainer ::= OCTET STRING</w:t>
      </w:r>
    </w:p>
    <w:p w14:paraId="3791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0309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EstablishmentStatus ::= ENUMERATED</w:t>
      </w:r>
    </w:p>
    <w:p w14:paraId="59803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1BF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established(0),</w:t>
      </w:r>
    </w:p>
    <w:p w14:paraId="5D888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released(1)</w:t>
      </w:r>
    </w:p>
    <w:p w14:paraId="599F52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03477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E09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SMFMAUpgradeIndication ::= BOOLEAN</w:t>
      </w:r>
    </w:p>
    <w:p w14:paraId="4D705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5270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Given in YAML encoding as defined in clause 6.1.6.2.31 of TS 29.502[16]</w:t>
      </w:r>
    </w:p>
    <w:p w14:paraId="1AA5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SMFEPSPDNCnxInfo ::= UTF8String</w:t>
      </w:r>
    </w:p>
    <w:p w14:paraId="6A81E8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C14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SMFMAAcceptedIndication ::= BOOLEAN</w:t>
      </w:r>
    </w:p>
    <w:p w14:paraId="5598D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80B5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6.1.6.3.8 of TS 29.502[16] for the details of this structure.</w:t>
      </w:r>
    </w:p>
    <w:p w14:paraId="38CBF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SMFErrorCodes ::= UTF8String</w:t>
      </w:r>
    </w:p>
    <w:p w14:paraId="04019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55D9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6.1.6.3.2 of TS 29.502[16] for details of this structure. </w:t>
      </w:r>
    </w:p>
    <w:p w14:paraId="14963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UEEPSPDNConnection ::= OCTET STRING</w:t>
      </w:r>
    </w:p>
    <w:p w14:paraId="625505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C25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6.1.6.3.6 of TS 29.502[16] for the details of this structure. </w:t>
      </w:r>
    </w:p>
    <w:p w14:paraId="246BF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RequestIndication ::= ENUMERATED</w:t>
      </w:r>
    </w:p>
    <w:p w14:paraId="5E291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192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uEREQPDUSESMOD(0),</w:t>
      </w:r>
    </w:p>
    <w:p w14:paraId="6230BB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uEREQPDUSESREL(1),</w:t>
      </w:r>
    </w:p>
    <w:p w14:paraId="02954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pDUSESMOB(2),</w:t>
      </w:r>
    </w:p>
    <w:p w14:paraId="34EC9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nWREQPDUSESAUTH(3),</w:t>
      </w:r>
    </w:p>
    <w:p w14:paraId="73D93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nWREQPDUSESMOD(4),</w:t>
      </w:r>
    </w:p>
    <w:p w14:paraId="6FD5A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nWREQPDUSESREL(5),</w:t>
      </w:r>
    </w:p>
    <w:p w14:paraId="72509C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eBIASSIGNMENTREQ(6),</w:t>
      </w:r>
    </w:p>
    <w:p w14:paraId="19A17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rELDUETO5GANREQUEST(7)</w:t>
      </w:r>
    </w:p>
    <w:p w14:paraId="62605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28A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347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43E23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definitions</w:t>
      </w:r>
    </w:p>
    <w:p w14:paraId="581BC7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CBB2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4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 ::= OCTET STRING</w:t>
      </w:r>
    </w:p>
    <w:p w14:paraId="4C8F2A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E8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6.2.3.8 for the details of this structure</w:t>
      </w:r>
    </w:p>
    <w:p w14:paraId="4A853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ExtendedUPFCCPDU ::= SEQUENCE</w:t>
      </w:r>
    </w:p>
    <w:p w14:paraId="731CE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495C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payload [1] UPFCCPDUPayload,</w:t>
      </w:r>
    </w:p>
    <w:p w14:paraId="147B53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qFI     [2] QFI OPTIONAL</w:t>
      </w:r>
    </w:p>
    <w:p w14:paraId="5A51C7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C7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824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03B6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parameters</w:t>
      </w:r>
    </w:p>
    <w:p w14:paraId="30F6E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B8C9E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AAA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UPFCCPDUPayload ::= CHOICE</w:t>
      </w:r>
    </w:p>
    <w:p w14:paraId="2A714E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E1D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uPFIPCC           [1] OCTET STRING,</w:t>
      </w:r>
    </w:p>
    <w:p w14:paraId="0E75A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uPFEthernetCC     [2] OCTET STRING,</w:t>
      </w:r>
    </w:p>
    <w:p w14:paraId="523081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uPFUnstructuredCC [3] OCTET STRING</w:t>
      </w:r>
    </w:p>
    <w:p w14:paraId="29E3BD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D94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375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QFI ::= INTEGER (0..63)</w:t>
      </w:r>
    </w:p>
    <w:p w14:paraId="24D7E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9B1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7B5CC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definitions</w:t>
      </w:r>
    </w:p>
    <w:p w14:paraId="31373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EDFF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ECF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UDMServingSystemMessage ::= SEQUENCE </w:t>
      </w:r>
    </w:p>
    <w:p w14:paraId="5B7532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1686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0D305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13658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0C47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2730A7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gUMMEI                      [5] GUMMEI OPTIONAL,</w:t>
      </w:r>
    </w:p>
    <w:p w14:paraId="10965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[6] PLMNID OPTIONAL,</w:t>
      </w:r>
    </w:p>
    <w:p w14:paraId="727E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servingSystemMethod         [7] UDMServingSystemMethod,</w:t>
      </w:r>
    </w:p>
    <w:p w14:paraId="7A66AE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serviceID                   [8] ServiceID OPTIONAL</w:t>
      </w:r>
    </w:p>
    <w:p w14:paraId="504B38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D468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B16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UDMSubscriberRecordChangeMessage ::= SEQUENCE</w:t>
      </w:r>
    </w:p>
    <w:p w14:paraId="01843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24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[1] SUPI OPTIONAL,</w:t>
      </w:r>
    </w:p>
    <w:p w14:paraId="336FF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   [2] PEI OPTIONAL,</w:t>
      </w:r>
    </w:p>
    <w:p w14:paraId="6A012F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[3] GPSI OPTIONAL,</w:t>
      </w:r>
    </w:p>
    <w:p w14:paraId="4A7B8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oldPEI                         [4] PEI OPTIONAL,</w:t>
      </w:r>
    </w:p>
    <w:p w14:paraId="0024BE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oldSUPI                        [5] SUPI OPTIONAL,</w:t>
      </w:r>
    </w:p>
    <w:p w14:paraId="1CAD3A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oldGPSI                        [6] GPSI OPTIONAL,</w:t>
      </w:r>
    </w:p>
    <w:p w14:paraId="3CAEC4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oldserviceID                   [7] ServiceID OPTIONAL,</w:t>
      </w:r>
    </w:p>
    <w:p w14:paraId="17C28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subscriberRecordChangeMethod   [8] UDMSubscriberRecordChangeMethod,</w:t>
      </w:r>
    </w:p>
    <w:p w14:paraId="1DCC8A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   [9] ServiceID OPTIONAL</w:t>
      </w:r>
    </w:p>
    <w:p w14:paraId="4AE2A2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8CBC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1C4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UDMCancelLocationMessage ::= SEQUENCE</w:t>
      </w:r>
    </w:p>
    <w:p w14:paraId="4BF19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3FD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41509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4C5FFF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9CF1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37C8A7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[5] PLMNID OPTIONAL,</w:t>
      </w:r>
    </w:p>
    <w:p w14:paraId="27C98A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cancelLocationMethod        [6] UDMCancelLocationMethod</w:t>
      </w:r>
    </w:p>
    <w:p w14:paraId="79C4EA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26BF5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A76C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0A58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parameters</w:t>
      </w:r>
    </w:p>
    <w:p w14:paraId="33E76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0A4D8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09DB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UDMServingSystemMethod ::= ENUMERATED</w:t>
      </w:r>
    </w:p>
    <w:p w14:paraId="183026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51D3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amf3GPPAccessRegistration(0),</w:t>
      </w:r>
    </w:p>
    <w:p w14:paraId="0029A0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amfNon3GPPAccessRegistration(1),</w:t>
      </w:r>
    </w:p>
    <w:p w14:paraId="5802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</w:t>
      </w:r>
    </w:p>
    <w:p w14:paraId="7BDD97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163D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382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UDMSubscriberRecordChangeMethod ::= ENUMERATED</w:t>
      </w:r>
    </w:p>
    <w:p w14:paraId="6B570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B7F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pEIChange(1),</w:t>
      </w:r>
    </w:p>
    <w:p w14:paraId="202B5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sUPIChange(2),</w:t>
      </w:r>
    </w:p>
    <w:p w14:paraId="39EBE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gPSIChange(3),</w:t>
      </w:r>
    </w:p>
    <w:p w14:paraId="2A34D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uEDeprovisioning(4),</w:t>
      </w:r>
    </w:p>
    <w:p w14:paraId="4781AE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unknown(5),</w:t>
      </w:r>
    </w:p>
    <w:p w14:paraId="5504C5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serviceIDChange(6)</w:t>
      </w:r>
    </w:p>
    <w:p w14:paraId="3317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87D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9F9F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UDMCancelLocationMethod ::= ENUMERATED</w:t>
      </w:r>
    </w:p>
    <w:p w14:paraId="5FBD31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8238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aMF3GPPAccessDeregistration(1),</w:t>
      </w:r>
    </w:p>
    <w:p w14:paraId="072628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aMFNon3GPPAccessDeregistration(2),</w:t>
      </w:r>
    </w:p>
    <w:p w14:paraId="5DF1FD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uDMDeregistration(3),</w:t>
      </w:r>
    </w:p>
    <w:p w14:paraId="279D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unknown(4)</w:t>
      </w:r>
    </w:p>
    <w:p w14:paraId="4F14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99E14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84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ServiceID ::= SEQUENCE</w:t>
      </w:r>
    </w:p>
    <w:p w14:paraId="1C417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5C80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nSSAI                     [1] NSSAI OPTIONAL,</w:t>
      </w:r>
    </w:p>
    <w:p w14:paraId="52C1A1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cAGID                     [2] SEQUENCE OF CAGID OPTIONAL</w:t>
      </w:r>
    </w:p>
    <w:p w14:paraId="6966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58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6DC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CAGID ::= UTF8String</w:t>
      </w:r>
    </w:p>
    <w:p w14:paraId="16EDF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2B31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6B0DE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definitions</w:t>
      </w:r>
    </w:p>
    <w:p w14:paraId="1000F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11535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38A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6.2.5.3 for details of this structure</w:t>
      </w:r>
    </w:p>
    <w:p w14:paraId="077C31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 ::= SEQUENCE</w:t>
      </w:r>
    </w:p>
    <w:p w14:paraId="427F1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4DC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originatingSMSParty         [1] SMSParty,</w:t>
      </w:r>
    </w:p>
    <w:p w14:paraId="3F785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terminatingSMSParty         [2] SMSParty,</w:t>
      </w:r>
    </w:p>
    <w:p w14:paraId="05BAA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[3] Direction,</w:t>
      </w:r>
    </w:p>
    <w:p w14:paraId="643B4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linkTransferStatus          [4] SMSTransferStatus,</w:t>
      </w:r>
    </w:p>
    <w:p w14:paraId="50284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otherMessage                [5] SMSOtherMessageIndication OPTIONAL,</w:t>
      </w:r>
    </w:p>
    <w:p w14:paraId="34688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 OPTIONAL,</w:t>
      </w:r>
    </w:p>
    <w:p w14:paraId="2A5E8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peerNFAddress               [7] SMSNFAddress OPTIONAL,</w:t>
      </w:r>
    </w:p>
    <w:p w14:paraId="07C206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peerNFType                  [8] SMSNFType OPTIONAL,</w:t>
      </w:r>
    </w:p>
    <w:p w14:paraId="398407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         [9] SMSTPDUData OPTIONAL,</w:t>
      </w:r>
    </w:p>
    <w:p w14:paraId="192862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         [10] SMSMessageType OPTIONAL,</w:t>
      </w:r>
    </w:p>
    <w:p w14:paraId="3D51E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         [11] SMSRPMessageReference OPTIONAL</w:t>
      </w:r>
    </w:p>
    <w:p w14:paraId="0A3DD8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19B6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A13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SMSReport ::= SEQUENCE</w:t>
      </w:r>
    </w:p>
    <w:p w14:paraId="6200E5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707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[1] Location OPTIONAL,</w:t>
      </w:r>
    </w:p>
    <w:p w14:paraId="11EA1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[2] SMSTPDUData,</w:t>
      </w:r>
    </w:p>
    <w:p w14:paraId="5B7D7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[3] SMSMessageType,</w:t>
      </w:r>
    </w:p>
    <w:p w14:paraId="77653C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[4] SMSRPMessageReference</w:t>
      </w:r>
    </w:p>
    <w:p w14:paraId="01D4C8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2958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253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A351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parameters</w:t>
      </w:r>
    </w:p>
    <w:p w14:paraId="01DA3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C5BBF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D9A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SMSAddress ::= OCTET STRING(SIZE(2..12))</w:t>
      </w:r>
    </w:p>
    <w:p w14:paraId="77BAE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AA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SMSMessageType ::= ENUMERATED</w:t>
      </w:r>
    </w:p>
    <w:p w14:paraId="79B5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CB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deliver(1),</w:t>
      </w:r>
    </w:p>
    <w:p w14:paraId="70470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deliverReportAck(2),</w:t>
      </w:r>
    </w:p>
    <w:p w14:paraId="70DB6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deliverReportError(3),</w:t>
      </w:r>
    </w:p>
    <w:p w14:paraId="2B6FAF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statusReport(4),</w:t>
      </w:r>
    </w:p>
    <w:p w14:paraId="769BC7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command(5),</w:t>
      </w:r>
    </w:p>
    <w:p w14:paraId="514F34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submit(6),</w:t>
      </w:r>
    </w:p>
    <w:p w14:paraId="66AFA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submitReportAck(7),</w:t>
      </w:r>
    </w:p>
    <w:p w14:paraId="7C887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submitReportError(8),</w:t>
      </w:r>
    </w:p>
    <w:p w14:paraId="19C028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reserved(9)</w:t>
      </w:r>
    </w:p>
    <w:p w14:paraId="7BE59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8DC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A8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SMSParty ::= SEQUENCE</w:t>
      </w:r>
    </w:p>
    <w:p w14:paraId="3A0AB5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D184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[1] SUPI OPTIONAL,</w:t>
      </w:r>
    </w:p>
    <w:p w14:paraId="4BE73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[2] PEI OPTIONAL,</w:t>
      </w:r>
    </w:p>
    <w:p w14:paraId="7FC0D5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[3] GPSI OPTIONAL,</w:t>
      </w:r>
    </w:p>
    <w:p w14:paraId="23DAF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sMSAddress  [4] SMSAddress OPTIONAL</w:t>
      </w:r>
    </w:p>
    <w:p w14:paraId="2326BD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4D8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392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SMSTransferStatus ::= ENUMERATED</w:t>
      </w:r>
    </w:p>
    <w:p w14:paraId="24844A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330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transferSucceeded(1),</w:t>
      </w:r>
    </w:p>
    <w:p w14:paraId="7A0CE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transferFailed(2),</w:t>
      </w:r>
    </w:p>
    <w:p w14:paraId="5B8495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undefined(3)</w:t>
      </w:r>
    </w:p>
    <w:p w14:paraId="0867C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268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5FD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SMSOtherMessageIndication ::= BOOLEAN</w:t>
      </w:r>
    </w:p>
    <w:p w14:paraId="3A7E7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06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SMSNFAddress ::= CHOICE</w:t>
      </w:r>
    </w:p>
    <w:p w14:paraId="0B635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15F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[1] IPAddress,</w:t>
      </w:r>
    </w:p>
    <w:p w14:paraId="71E496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[2] E164Number</w:t>
      </w:r>
    </w:p>
    <w:p w14:paraId="697AA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E9A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B75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SMSNFType ::= ENUMERATED</w:t>
      </w:r>
    </w:p>
    <w:p w14:paraId="3D2D0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4FC6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sMSGMSC(1),</w:t>
      </w:r>
    </w:p>
    <w:p w14:paraId="267AF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iWMSC(2),</w:t>
      </w:r>
    </w:p>
    <w:p w14:paraId="577B12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sMSRouter(3)</w:t>
      </w:r>
    </w:p>
    <w:p w14:paraId="27926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0B3E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5995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SMSRPMessageReference ::= INTEGER (0..255)</w:t>
      </w:r>
    </w:p>
    <w:p w14:paraId="4FCC22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52DE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SMSTPDUData ::= CHOICE</w:t>
      </w:r>
    </w:p>
    <w:p w14:paraId="3731F2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326E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 [1] SMSTPDU,</w:t>
      </w:r>
    </w:p>
    <w:p w14:paraId="33B2D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truncatedSMSTPDU [2] TruncatedSMSTPDU</w:t>
      </w:r>
    </w:p>
    <w:p w14:paraId="6EC7F2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A26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B1F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 ::= OCTET STRING (SIZE(1..270))</w:t>
      </w:r>
    </w:p>
    <w:p w14:paraId="74D75A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B21B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TruncatedSMSTPDU ::= OCTET STRING (SIZE(1..130))</w:t>
      </w:r>
    </w:p>
    <w:p w14:paraId="3FD2A0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748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6A2C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definitions</w:t>
      </w:r>
    </w:p>
    <w:p w14:paraId="4E5CB6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55DB2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259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 ::= SEQUENCE</w:t>
      </w:r>
    </w:p>
    <w:p w14:paraId="413020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89C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587B05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02824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[3]  Timestamp,</w:t>
      </w:r>
    </w:p>
    <w:p w14:paraId="59E2E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 MMSParty,</w:t>
      </w:r>
    </w:p>
    <w:p w14:paraId="71F6E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[5]  SEQUENCE OF MMSParty OPTIONAL,</w:t>
      </w:r>
    </w:p>
    <w:p w14:paraId="281B3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[6]  SEQUENCE OF MMSParty OPTIONAL,</w:t>
      </w:r>
    </w:p>
    <w:p w14:paraId="3643F1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[7]  SEQUENCE OF MMSParty OPTIONAL,</w:t>
      </w:r>
    </w:p>
    <w:p w14:paraId="67833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[8]  MMSDirection,</w:t>
      </w:r>
    </w:p>
    <w:p w14:paraId="30559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[9]  MMSSubject OPTIONAL,</w:t>
      </w:r>
    </w:p>
    <w:p w14:paraId="5DB90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[10]  MMSMessageClass OPTIONAL,</w:t>
      </w:r>
    </w:p>
    <w:p w14:paraId="1EE696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[11] MMSExpiry,</w:t>
      </w:r>
    </w:p>
    <w:p w14:paraId="0F172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[12] Timestamp OPTIONAL,</w:t>
      </w:r>
    </w:p>
    <w:p w14:paraId="076F9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[13] MMSPriority OPTIONAL,</w:t>
      </w:r>
    </w:p>
    <w:p w14:paraId="5F1BC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[14] BOOLEAN OPTIONAL,</w:t>
      </w:r>
    </w:p>
    <w:p w14:paraId="47929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[15] BOOLEAN OPTIONAL,</w:t>
      </w:r>
    </w:p>
    <w:p w14:paraId="5D81AF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[16] BOOLEAN OPTIONAL,</w:t>
      </w:r>
    </w:p>
    <w:p w14:paraId="53274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[17] BOOLEAN OPTIONAL,</w:t>
      </w:r>
    </w:p>
    <w:p w14:paraId="25955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[18] MMState OPTIONAL,</w:t>
      </w:r>
    </w:p>
    <w:p w14:paraId="6D437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[19] MMFlags OPTIONAL,</w:t>
      </w:r>
    </w:p>
    <w:p w14:paraId="50C2E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[20] MMSReplyCharging OPTIONAL,</w:t>
      </w:r>
    </w:p>
    <w:p w14:paraId="612181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5D7A0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2D06A7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7362F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37A09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2705AF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[26] MMSAdaptation OPTIONAL,</w:t>
      </w:r>
    </w:p>
    <w:p w14:paraId="2023C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MMSContentType,</w:t>
      </w:r>
    </w:p>
    <w:p w14:paraId="18D98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[28] MMSResponseStatus,</w:t>
      </w:r>
    </w:p>
    <w:p w14:paraId="6BDDB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[29] UTF8String OPTIONAL,</w:t>
      </w:r>
    </w:p>
    <w:p w14:paraId="33EC47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[30] UTF8String</w:t>
      </w:r>
    </w:p>
    <w:p w14:paraId="0A8DA6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33A5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728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MMSSendByNonLocalTarget ::= SEQUENCE</w:t>
      </w:r>
    </w:p>
    <w:p w14:paraId="2C4AB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524E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2872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6012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15E583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21030C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CF3A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7A09D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67845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[8]  MMSMessageClass OPTIONAL,</w:t>
      </w:r>
    </w:p>
    <w:p w14:paraId="5A6EC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678A9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4B224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7DFC5E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5C38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49027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7FEBA0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0D6D87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3E02F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127213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3D5D30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B1A5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7CD30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471EF3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contentClass        [22] MMSContentClass OPTIONAL,</w:t>
      </w:r>
    </w:p>
    <w:p w14:paraId="09834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0C80C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448C93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049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2B588D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 ::= SEQUENCE</w:t>
      </w:r>
    </w:p>
    <w:p w14:paraId="7F394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E59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  [1]  UTF8String,</w:t>
      </w:r>
    </w:p>
    <w:p w14:paraId="4C75E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   [2]  MMSVersion,</w:t>
      </w:r>
    </w:p>
    <w:p w14:paraId="624D10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[3]  MMSParty OPTIONAL,</w:t>
      </w:r>
    </w:p>
    <w:p w14:paraId="417D26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[4]  MMSDirection,</w:t>
      </w:r>
    </w:p>
    <w:p w14:paraId="7929C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[5]  MMSSubject OPTIONAL,</w:t>
      </w:r>
    </w:p>
    <w:p w14:paraId="51D83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deliveryReportRequested [6]  BOOLEAN OPTIONAL,</w:t>
      </w:r>
    </w:p>
    <w:p w14:paraId="6E989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stored                  [7]  BOOLEAN OPTIONAL,</w:t>
      </w:r>
    </w:p>
    <w:p w14:paraId="6EC4B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[8]  MMSMessageClass,</w:t>
      </w:r>
    </w:p>
    <w:p w14:paraId="0BCFBD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[9]  MMSPriority OPTIONAL,</w:t>
      </w:r>
    </w:p>
    <w:p w14:paraId="3BADA9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[10]  INTEGER,</w:t>
      </w:r>
    </w:p>
    <w:p w14:paraId="105766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  [11] MMSExpiry,</w:t>
      </w:r>
    </w:p>
    <w:p w14:paraId="04032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[12] MMSReplyCharging OPTIONAL</w:t>
      </w:r>
    </w:p>
    <w:p w14:paraId="077E3C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D1F8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622C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MMSSendToNonLocalTarget ::= SEQUENCE</w:t>
      </w:r>
    </w:p>
    <w:p w14:paraId="54A37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C4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091C7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365A6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0DB2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194199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4B53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385709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7E188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[8]  MMSMessageClass OPTIONAL,</w:t>
      </w:r>
    </w:p>
    <w:p w14:paraId="0DA9C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463256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141CF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377D0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1AE8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2E8D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041558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41FB5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61C54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688B46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422F8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44772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33F32E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135D8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677A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37DF9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1847D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6A7A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E4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MMSNotificationResponse ::= SEQUENCE</w:t>
      </w:r>
    </w:p>
    <w:p w14:paraId="2403F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122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7C434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3BDEA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[3] MMSDirection,</w:t>
      </w:r>
    </w:p>
    <w:p w14:paraId="674E8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4A06AF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[5] BOOLEAN OPTIONAL</w:t>
      </w:r>
    </w:p>
    <w:p w14:paraId="7D807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E3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266A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MMSRetrieval ::= SEQUENCE</w:t>
      </w:r>
    </w:p>
    <w:p w14:paraId="08CD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1E1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241A9D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C17B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240067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[4]  Timestamp,</w:t>
      </w:r>
    </w:p>
    <w:p w14:paraId="3E92F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 OPTIONAL,</w:t>
      </w:r>
    </w:p>
    <w:p w14:paraId="270C5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[6]  MMSPreviouslySentBy OPTIONAL,</w:t>
      </w:r>
    </w:p>
    <w:p w14:paraId="1EB6C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[7]  Timestamp OPTIONAL,</w:t>
      </w:r>
    </w:p>
    <w:p w14:paraId="65939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[8]  SEQUENCE OF MMSParty OPTIONAL,</w:t>
      </w:r>
    </w:p>
    <w:p w14:paraId="69EA9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[9]  SEQUENCE OF MMSParty OPTIONAL,</w:t>
      </w:r>
    </w:p>
    <w:p w14:paraId="674C63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[10] MMSDirection,</w:t>
      </w:r>
    </w:p>
    <w:p w14:paraId="7897B9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[11] MMSSubject OPTIONAL,</w:t>
      </w:r>
    </w:p>
    <w:p w14:paraId="6FB59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state               [12] MMState OPTIONAL,</w:t>
      </w:r>
    </w:p>
    <w:p w14:paraId="252047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[13] MMFlags OPTIONAL,</w:t>
      </w:r>
    </w:p>
    <w:p w14:paraId="62706F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[14] MMSMessageClass OPTIONAL,</w:t>
      </w:r>
    </w:p>
    <w:p w14:paraId="0E7FB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[15] MMSPriority,    </w:t>
      </w:r>
    </w:p>
    <w:p w14:paraId="55A470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[16] BOOLEAN OPTIONAL,</w:t>
      </w:r>
    </w:p>
    <w:p w14:paraId="206C75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[17] BOOLEAN OPTIONAL,</w:t>
      </w:r>
    </w:p>
    <w:p w14:paraId="7BD525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[18] MMSReplyCharging OPTIONAL,</w:t>
      </w:r>
    </w:p>
    <w:p w14:paraId="3AF9B1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      [19] MMSRetrieveStatus OPTIONAL,</w:t>
      </w:r>
    </w:p>
    <w:p w14:paraId="18125B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retrieveStatusText  [20] UTF8String OPTIONAL,</w:t>
      </w:r>
    </w:p>
    <w:p w14:paraId="133F3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7BC5C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6CCD9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258F1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7D47A0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3FDC6C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replaceID           [26] UTF8String OPTIONAL,</w:t>
      </w:r>
    </w:p>
    <w:p w14:paraId="062C17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UTF8String OPTIONAL</w:t>
      </w:r>
    </w:p>
    <w:p w14:paraId="64814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DAA9D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69B7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MMSDeliveryAck ::= SEQUENCE</w:t>
      </w:r>
    </w:p>
    <w:p w14:paraId="63AFC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D46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155E1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565E9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[3] BOOLEAN OPTIONAL,</w:t>
      </w:r>
    </w:p>
    <w:p w14:paraId="061852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6E138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[5] MMSDirection</w:t>
      </w:r>
    </w:p>
    <w:p w14:paraId="7D28FD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812A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351E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MMSForward ::= SEQUENCE</w:t>
      </w:r>
    </w:p>
    <w:p w14:paraId="56D01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BE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[1]  UTF8String,</w:t>
      </w:r>
    </w:p>
    <w:p w14:paraId="341D2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 [2]  MMSVersion,</w:t>
      </w:r>
    </w:p>
    <w:p w14:paraId="5D1CC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[3]  Timestamp OPTIONAL,</w:t>
      </w:r>
    </w:p>
    <w:p w14:paraId="34167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[4]  MMSParty,</w:t>
      </w:r>
    </w:p>
    <w:p w14:paraId="5CC2F4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[5]  SEQUENCE OF MMSParty OPTIONAL,</w:t>
      </w:r>
    </w:p>
    <w:p w14:paraId="3E3912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[6]  SEQUENCE OF MMSParty OPTIONAL,</w:t>
      </w:r>
    </w:p>
    <w:p w14:paraId="2E909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[7]  SEQUENCE OF MMSParty OPTIONAL,</w:t>
      </w:r>
    </w:p>
    <w:p w14:paraId="7CD38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[8]  MMSDirection,</w:t>
      </w:r>
    </w:p>
    <w:p w14:paraId="5A853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[9]  MMSExpiry OPTIONAL,    </w:t>
      </w:r>
    </w:p>
    <w:p w14:paraId="43F066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  [10] Timestamp OPTIONAL,</w:t>
      </w:r>
    </w:p>
    <w:p w14:paraId="78869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deliveryReportAllowed [11] BOOLEAN OPTIONAL,</w:t>
      </w:r>
    </w:p>
    <w:p w14:paraId="5E6AE5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  [12] BOOLEAN OPTIONAL,</w:t>
      </w:r>
    </w:p>
    <w:p w14:paraId="45FD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  [13] BOOLEAN OPTIONAL,</w:t>
      </w:r>
    </w:p>
    <w:p w14:paraId="2794A5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[14] MMState OPTIONAL,</w:t>
      </w:r>
    </w:p>
    <w:p w14:paraId="0CA7A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[15] MMFlags OPTIONAL,</w:t>
      </w:r>
    </w:p>
    <w:p w14:paraId="15F225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 [16] UTF8String,</w:t>
      </w:r>
    </w:p>
    <w:p w14:paraId="0583DD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[17] MMSReplyCharging OPTIONAL,</w:t>
      </w:r>
    </w:p>
    <w:p w14:paraId="2ED574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  [18] MMSResponseStatus,</w:t>
      </w:r>
    </w:p>
    <w:p w14:paraId="4DEDE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  [19] UTF8String  OPTIONAL,</w:t>
      </w:r>
    </w:p>
    <w:p w14:paraId="3B61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[20] UTF8String OPTIONAL,</w:t>
      </w:r>
    </w:p>
    <w:p w14:paraId="1E98F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 [21] UTF8String OPTIONAL, </w:t>
      </w:r>
    </w:p>
    <w:p w14:paraId="6DC3A5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  [22] MMSStoreStatus OPTIONAL,</w:t>
      </w:r>
    </w:p>
    <w:p w14:paraId="05A7C5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  [23] UTF8String OPTIONAL</w:t>
      </w:r>
    </w:p>
    <w:p w14:paraId="1048B2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50031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FE5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MMSDeleteFromRelay ::= SEQUENCE</w:t>
      </w:r>
    </w:p>
    <w:p w14:paraId="57F8D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7F87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[1] UTF8String,</w:t>
      </w:r>
    </w:p>
    <w:p w14:paraId="5A895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[2] MMSVersion,</w:t>
      </w:r>
    </w:p>
    <w:p w14:paraId="62976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[3] MMSDirection,</w:t>
      </w:r>
    </w:p>
    <w:p w14:paraId="659BC5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[4] SEQUENCE OF UTF8String,</w:t>
      </w:r>
    </w:p>
    <w:p w14:paraId="24032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[5] SEQUENCE OF UTF8String,</w:t>
      </w:r>
    </w:p>
    <w:p w14:paraId="27131C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deleteResponseStatus [6] MMSDeleteResponseStatus,</w:t>
      </w:r>
    </w:p>
    <w:p w14:paraId="2330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deleteResponseText   [7] SEQUENCE OF UTF8String</w:t>
      </w:r>
    </w:p>
    <w:p w14:paraId="24ADA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A93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5E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MMSMBoxStore ::= SEQUENCE</w:t>
      </w:r>
    </w:p>
    <w:p w14:paraId="0F55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84D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2A8A3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6AA68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11354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UTF8String, </w:t>
      </w:r>
    </w:p>
    <w:p w14:paraId="45341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state               [5] MMState OPTIONAL,</w:t>
      </w:r>
    </w:p>
    <w:p w14:paraId="799A3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[6] MMFlags OPTIONAL,</w:t>
      </w:r>
    </w:p>
    <w:p w14:paraId="2D110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[7] UTF8String OPTIONAL, </w:t>
      </w:r>
    </w:p>
    <w:p w14:paraId="0238A3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MMSStoreStatus,</w:t>
      </w:r>
    </w:p>
    <w:p w14:paraId="51D541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UTF8String OPTIONAL</w:t>
      </w:r>
    </w:p>
    <w:p w14:paraId="7D3DF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4D69C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119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MMSMBoxUpload ::= SEQUENCE</w:t>
      </w:r>
    </w:p>
    <w:p w14:paraId="101F9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D285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755D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00CE0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 MMSDirection,</w:t>
      </w:r>
    </w:p>
    <w:p w14:paraId="29088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[4]  MMState OPTIONAL,</w:t>
      </w:r>
    </w:p>
    <w:p w14:paraId="48154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[5]  MMFlags OPTIONAL,</w:t>
      </w:r>
    </w:p>
    <w:p w14:paraId="7310D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[6]  UTF8String,</w:t>
      </w:r>
    </w:p>
    <w:p w14:paraId="680278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[7]  UTF8String OPTIONAL, </w:t>
      </w:r>
    </w:p>
    <w:p w14:paraId="41D93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 MMSStoreStatus,</w:t>
      </w:r>
    </w:p>
    <w:p w14:paraId="44F04B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 UTF8String OPTIONAL,</w:t>
      </w:r>
    </w:p>
    <w:p w14:paraId="51993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    [10] SEQUENCE OF MMBoxDescription</w:t>
      </w:r>
    </w:p>
    <w:p w14:paraId="7E3E4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365BE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FB4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MMSMBoxDelete ::= SEQUENCE</w:t>
      </w:r>
    </w:p>
    <w:p w14:paraId="09A2A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722E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A5DD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1E5B9F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3BF88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SEQUENCE OF UTF8String,</w:t>
      </w:r>
    </w:p>
    <w:p w14:paraId="483AB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[5] SEQUENCE OF UTF8String OPTIONAL,</w:t>
      </w:r>
    </w:p>
    <w:p w14:paraId="0F298D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[6] MMSDeleteResponseStatus,</w:t>
      </w:r>
    </w:p>
    <w:p w14:paraId="48367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[7] UTF8String OPTIONAL</w:t>
      </w:r>
    </w:p>
    <w:p w14:paraId="6B9AC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02F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2327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 ::= SEQUENCE</w:t>
      </w:r>
    </w:p>
    <w:p w14:paraId="47B94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041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7AC347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30A3A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11F23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[4] Timestamp,</w:t>
      </w:r>
    </w:p>
    <w:p w14:paraId="1559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[5] MMSResponseStatus,</w:t>
      </w:r>
    </w:p>
    <w:p w14:paraId="38A52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[6] UTF8String OPTIONAL,</w:t>
      </w:r>
    </w:p>
    <w:p w14:paraId="33BB6F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[7] UTF8String OPTIONAL,</w:t>
      </w:r>
    </w:p>
    <w:p w14:paraId="38B164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[8] UTF8String OPTIONAL,</w:t>
      </w:r>
    </w:p>
    <w:p w14:paraId="0879D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[9] UTF8String OPTIONAL</w:t>
      </w:r>
    </w:p>
    <w:p w14:paraId="45A27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DD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B9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MMSDeliveryReportNonLocalTarget ::= SEQUENCE</w:t>
      </w:r>
    </w:p>
    <w:p w14:paraId="77E4DC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EEB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E02FA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335B6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541D3C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00B627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67168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67020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 Timestamp,</w:t>
      </w:r>
    </w:p>
    <w:p w14:paraId="5430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forwardToOriginator [8]  BOOLEAN OPTIONAL,</w:t>
      </w:r>
    </w:p>
    <w:p w14:paraId="527F5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      [9]  MMStatus,</w:t>
      </w:r>
    </w:p>
    <w:p w14:paraId="7933E9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statusExtension     [10] MMStatusExtension,</w:t>
      </w:r>
    </w:p>
    <w:p w14:paraId="57843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statusText          [11] MMStatusText,</w:t>
      </w:r>
    </w:p>
    <w:p w14:paraId="06D7A9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[12] UTF8String OPTIONAL,</w:t>
      </w:r>
    </w:p>
    <w:p w14:paraId="1A9B8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[13] UTF8String OPTIONAL,</w:t>
      </w:r>
    </w:p>
    <w:p w14:paraId="5B2BB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[14] UTF8String OPTIONAL</w:t>
      </w:r>
    </w:p>
    <w:p w14:paraId="37F2D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5D1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90B0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 ::= SEQUENCE</w:t>
      </w:r>
    </w:p>
    <w:p w14:paraId="03D30D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B92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33C43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59FBC1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2A2C9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B3F9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209EE0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[6] Timestamp,</w:t>
      </w:r>
    </w:p>
    <w:p w14:paraId="0A21B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readStatus          [7] MMSReadStatus,</w:t>
      </w:r>
    </w:p>
    <w:p w14:paraId="49D5E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[8] UTF8String OPTIONAL,</w:t>
      </w:r>
    </w:p>
    <w:p w14:paraId="2D061F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[9] UTF8String OPTIONAL,</w:t>
      </w:r>
    </w:p>
    <w:p w14:paraId="5F029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[10] UTF8String OPTIONAL</w:t>
      </w:r>
    </w:p>
    <w:p w14:paraId="01571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BEA0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0D1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MMSReadReportNonLocalTarget ::= SEQUENCE</w:t>
      </w:r>
    </w:p>
    <w:p w14:paraId="327C8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AE24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9CBE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UTF8String,</w:t>
      </w:r>
    </w:p>
    <w:p w14:paraId="0E983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00EC8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E29B2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70AA0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[6] UTF8String,</w:t>
      </w:r>
    </w:p>
    <w:p w14:paraId="455CB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Timestamp,</w:t>
      </w:r>
    </w:p>
    <w:p w14:paraId="10535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[8] MMSReadStatus,</w:t>
      </w:r>
    </w:p>
    <w:p w14:paraId="68B88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readStatusText      [9] MMSReadStatusText OPTIONAL,</w:t>
      </w:r>
    </w:p>
    <w:p w14:paraId="09926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[10] UTF8String OPTIONAL,</w:t>
      </w:r>
    </w:p>
    <w:p w14:paraId="50C5D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[11] UTF8String OPTIONAL,</w:t>
      </w:r>
    </w:p>
    <w:p w14:paraId="50086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[12] UTF8String OPTIONAL</w:t>
      </w:r>
    </w:p>
    <w:p w14:paraId="6E6CE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7D1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AD0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 ::= SEQUENCE</w:t>
      </w:r>
    </w:p>
    <w:p w14:paraId="19C4C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D5A9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08114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199314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cancelID      [3] UTF8String,</w:t>
      </w:r>
    </w:p>
    <w:p w14:paraId="3A8890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[4] MMSDirection</w:t>
      </w:r>
    </w:p>
    <w:p w14:paraId="240B6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   </w:t>
      </w:r>
    </w:p>
    <w:p w14:paraId="65A20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89A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MMSMBoxViewRequest ::= SEQUENCE</w:t>
      </w:r>
    </w:p>
    <w:p w14:paraId="221CA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7E9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44D97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3FC47B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6FC64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24E9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1BB43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6AA6A0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15683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594A92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totals          [9]  INTEGER OPTIONAL,</w:t>
      </w:r>
    </w:p>
    <w:p w14:paraId="1CF59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quotas          [10] MMSQuota OPTIONAL</w:t>
      </w:r>
    </w:p>
    <w:p w14:paraId="13FE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223F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E01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MMSMBoxViewResponse ::= SEQUENCE</w:t>
      </w:r>
    </w:p>
    <w:p w14:paraId="412F3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57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38DA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7C195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72943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3B8D3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32E97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40BA8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4EC9FD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361610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mMSTotals       [9]  BOOLEAN OPTIONAL,</w:t>
      </w:r>
    </w:p>
    <w:p w14:paraId="07867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mMSQuotas       [10] BOOLEAN OPTIONAL,</w:t>
      </w:r>
    </w:p>
    <w:p w14:paraId="4D854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[11] SEQUENCE OF MMBoxDescription</w:t>
      </w:r>
    </w:p>
    <w:p w14:paraId="0C5C4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A1855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4C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MMBoxDescription ::= SEQUENCE</w:t>
      </w:r>
    </w:p>
    <w:p w14:paraId="40EEB8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1B4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     [1]  UTF8String OPTIONAL,</w:t>
      </w:r>
    </w:p>
    <w:p w14:paraId="2F4F6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   [2]  UTF8String OPTIONAL,</w:t>
      </w:r>
    </w:p>
    <w:p w14:paraId="14BD60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   [3]  MMState OPTIONAL,</w:t>
      </w:r>
    </w:p>
    <w:p w14:paraId="4024F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   [4]  SEQUENCE OF MMFlags OPTIONAL,</w:t>
      </w:r>
    </w:p>
    <w:p w14:paraId="65233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   [5]  Timestamp OPTIONAL,</w:t>
      </w:r>
    </w:p>
    <w:p w14:paraId="14355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 [6]  MMSParty OPTIONAL,</w:t>
      </w:r>
    </w:p>
    <w:p w14:paraId="5E0E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   [7]  SEQUENCE OF MMSParty OPTIONAL,</w:t>
      </w:r>
    </w:p>
    <w:p w14:paraId="5F73D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   [8]  SEQUENCE OF MMSParty OPTIONAL,</w:t>
      </w:r>
    </w:p>
    <w:p w14:paraId="7B3661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   [9]  SEQUENCE OF MMSParty OPTIONAL,</w:t>
      </w:r>
    </w:p>
    <w:p w14:paraId="705558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 [10] MMSMessageClass OPTIONAL,</w:t>
      </w:r>
    </w:p>
    <w:p w14:paraId="153F00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subject                  [11] MMSSubject OPTIONAL,</w:t>
      </w:r>
    </w:p>
    <w:p w14:paraId="2D073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 [12] MMSPriority OPTIONAL,</w:t>
      </w:r>
    </w:p>
    <w:p w14:paraId="07EC9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deliveryTime             [13] Timestamp OPTIONAL,</w:t>
      </w:r>
    </w:p>
    <w:p w14:paraId="1A3C42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     [14] BOOLEAN OPTIONAL,</w:t>
      </w:r>
    </w:p>
    <w:p w14:paraId="14D89E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 [15] INTEGER OPTIONAL,</w:t>
      </w:r>
    </w:p>
    <w:p w14:paraId="553A1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 [16] MMSReplyCharging OPTIONAL,</w:t>
      </w:r>
    </w:p>
    <w:p w14:paraId="30EDE0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     [17] MMSPreviouslySentBy OPTIONAL,</w:t>
      </w:r>
    </w:p>
    <w:p w14:paraId="30C11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previouslySentByDateTime [18] Timestamp OPTIONAL,</w:t>
      </w:r>
    </w:p>
    <w:p w14:paraId="7B3FF0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     [19] UTF8String OPTIONAL</w:t>
      </w:r>
    </w:p>
    <w:p w14:paraId="5F0D3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5E7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302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77C99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CCPDU</w:t>
      </w:r>
    </w:p>
    <w:p w14:paraId="0B088C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6209DE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2FA8E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MMSCCPDU ::= SEQUENCE</w:t>
      </w:r>
    </w:p>
    <w:p w14:paraId="7D4F4D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68E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[1] MMSVersion,</w:t>
      </w:r>
    </w:p>
    <w:p w14:paraId="620648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[2] UTF8String,</w:t>
      </w:r>
    </w:p>
    <w:p w14:paraId="262B2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mMSContent    [3] OCTET STRING</w:t>
      </w:r>
    </w:p>
    <w:p w14:paraId="5F9EBA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7647E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49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4EEF2D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parameters</w:t>
      </w:r>
    </w:p>
    <w:p w14:paraId="48BD0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6F1BB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BF0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MMSAdaptation ::= SEQUENCE</w:t>
      </w:r>
    </w:p>
    <w:p w14:paraId="05B54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C25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   [1] BOOLEAN,</w:t>
      </w:r>
    </w:p>
    <w:p w14:paraId="5BA16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overriden [2] BOOLEAN</w:t>
      </w:r>
    </w:p>
    <w:p w14:paraId="5B50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AFE7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48B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MMSCancelStatus ::= ENUMERATED</w:t>
      </w:r>
    </w:p>
    <w:p w14:paraId="57EF0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68F3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cancelRequestSuccessfullyReceived(1),</w:t>
      </w:r>
    </w:p>
    <w:p w14:paraId="3D3FE2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cancelRequestCorrupted(2)</w:t>
      </w:r>
    </w:p>
    <w:p w14:paraId="56DC7B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837C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431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MMSContentClass ::= ENUMERATED</w:t>
      </w:r>
    </w:p>
    <w:p w14:paraId="1651A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DA53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text(1),</w:t>
      </w:r>
    </w:p>
    <w:p w14:paraId="33BDBC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imageBasic(2),</w:t>
      </w:r>
    </w:p>
    <w:p w14:paraId="10E9F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imageRich(3),</w:t>
      </w:r>
    </w:p>
    <w:p w14:paraId="7B8573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videoBasic(4),</w:t>
      </w:r>
    </w:p>
    <w:p w14:paraId="49AA2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videoRich(5),</w:t>
      </w:r>
    </w:p>
    <w:p w14:paraId="1F72E6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megaPixel(6),</w:t>
      </w:r>
    </w:p>
    <w:p w14:paraId="161331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contentBasic(7),</w:t>
      </w:r>
    </w:p>
    <w:p w14:paraId="796A5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contentRich(8)</w:t>
      </w:r>
    </w:p>
    <w:p w14:paraId="7F5BE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18D9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53F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MMSContentType ::= UTF8String</w:t>
      </w:r>
    </w:p>
    <w:p w14:paraId="1025F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5993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MMSDeleteResponseStatus ::= ENUMERATED</w:t>
      </w:r>
    </w:p>
    <w:p w14:paraId="568799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234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03A5F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11782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4995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03654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5FE25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09F514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1A0D8F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15472E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66D331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4F2B0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1876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0286F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0E034C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2F9CA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28B4C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9A7B4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1B707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errorPermanentSendingAddressUnresolved(18),</w:t>
      </w:r>
    </w:p>
    <w:p w14:paraId="15B1F4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670FB7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60F4B3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26883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537B2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36393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4B1D42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3C80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3209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</w:t>
      </w:r>
    </w:p>
    <w:p w14:paraId="31B32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252D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MMSDirection ::= ENUMERATED</w:t>
      </w:r>
    </w:p>
    <w:p w14:paraId="4A49F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73B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fromTarget(0),</w:t>
      </w:r>
    </w:p>
    <w:p w14:paraId="7B982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toTarget(1)</w:t>
      </w:r>
    </w:p>
    <w:p w14:paraId="177AD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95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EA0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MMSElementDescriptor ::= SEQUENCE</w:t>
      </w:r>
    </w:p>
    <w:p w14:paraId="6CB96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EDC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reference [1] UTF8String,</w:t>
      </w:r>
    </w:p>
    <w:p w14:paraId="23360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parameter [2] UTF8String     OPTIONAL,</w:t>
      </w:r>
    </w:p>
    <w:p w14:paraId="6A8C5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value     [3] UTF8String     OPTIONAL</w:t>
      </w:r>
    </w:p>
    <w:p w14:paraId="23EE59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9DDD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E206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MMSExpiry ::= SEQUENCE </w:t>
      </w:r>
    </w:p>
    <w:p w14:paraId="3D2C3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71D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expiryPeriod [1] INTEGER,</w:t>
      </w:r>
    </w:p>
    <w:p w14:paraId="7FA902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periodFormat [2] MMSPeriodFormat         </w:t>
      </w:r>
    </w:p>
    <w:p w14:paraId="11DF7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0DB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68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MMFlags ::= SEQUENCE </w:t>
      </w:r>
    </w:p>
    <w:p w14:paraId="0FCC7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1150C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length     [1] INTEGER,</w:t>
      </w:r>
    </w:p>
    <w:p w14:paraId="0F8264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       [2] MMStateFlag,</w:t>
      </w:r>
    </w:p>
    <w:p w14:paraId="18632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flagString [3] UTF8String</w:t>
      </w:r>
    </w:p>
    <w:p w14:paraId="2F6EC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ACE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061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MMSMessageClass ::= ENUMERATED</w:t>
      </w:r>
    </w:p>
    <w:p w14:paraId="010721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8ED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personal(1),</w:t>
      </w:r>
    </w:p>
    <w:p w14:paraId="48226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advertisement(2),</w:t>
      </w:r>
    </w:p>
    <w:p w14:paraId="6A3D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informational(3),</w:t>
      </w:r>
    </w:p>
    <w:p w14:paraId="4D1D0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auto(4)</w:t>
      </w:r>
    </w:p>
    <w:p w14:paraId="6EE1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0C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4D1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 ::= SEQUENCE</w:t>
      </w:r>
    </w:p>
    <w:p w14:paraId="3C5C2A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CA63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mMSPartyIDs [1] SEQUENCE OF MMSPartyID,</w:t>
      </w:r>
    </w:p>
    <w:p w14:paraId="0D5DD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nonLocalID  [2] NonLocalID</w:t>
      </w:r>
    </w:p>
    <w:p w14:paraId="644F6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025A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4B0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MMSPartyID ::= CHOICE</w:t>
      </w:r>
    </w:p>
    <w:p w14:paraId="16F40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401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 [1] E164Number,</w:t>
      </w:r>
    </w:p>
    <w:p w14:paraId="78ECB6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emailAddress [2] EmailAddress,</w:t>
      </w:r>
    </w:p>
    <w:p w14:paraId="2C1EC7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[3] IMSI,</w:t>
      </w:r>
    </w:p>
    <w:p w14:paraId="33E55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[4] IMPU,</w:t>
      </w:r>
    </w:p>
    <w:p w14:paraId="00B88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[5] IMPI,</w:t>
      </w:r>
    </w:p>
    <w:p w14:paraId="4216A5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[6] SUPI,</w:t>
      </w:r>
    </w:p>
    <w:p w14:paraId="79CE94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[7] GPSI</w:t>
      </w:r>
    </w:p>
    <w:p w14:paraId="0518F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</w:t>
      </w:r>
    </w:p>
    <w:p w14:paraId="292E11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4EF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MMSPeriodFormat ::= ENUMERATED</w:t>
      </w:r>
    </w:p>
    <w:p w14:paraId="5C986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53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absolute(1),</w:t>
      </w:r>
    </w:p>
    <w:p w14:paraId="74F870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relative(2)</w:t>
      </w:r>
    </w:p>
    <w:p w14:paraId="7A010F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BBB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F5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 ::= SEQUENCE</w:t>
      </w:r>
    </w:p>
    <w:p w14:paraId="2429D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074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previouslySentByParty [1] MMSParty,</w:t>
      </w:r>
    </w:p>
    <w:p w14:paraId="32A87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sequenceNumber        [2] INTEGER,</w:t>
      </w:r>
    </w:p>
    <w:p w14:paraId="039109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previousSendDateTime  [3] Timestamp</w:t>
      </w:r>
    </w:p>
    <w:p w14:paraId="6E287E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832C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C6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MMSPreviouslySentBy ::= SEQUENCE OF MMSPreviouslySent</w:t>
      </w:r>
    </w:p>
    <w:p w14:paraId="30EE3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5891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MMSPriority ::= ENUMERATED</w:t>
      </w:r>
    </w:p>
    <w:p w14:paraId="09CA83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91AE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low(1),</w:t>
      </w:r>
    </w:p>
    <w:p w14:paraId="574AF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normal(2),</w:t>
      </w:r>
    </w:p>
    <w:p w14:paraId="719B4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high(3)</w:t>
      </w:r>
    </w:p>
    <w:p w14:paraId="6C0B8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7F93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888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 ::= SEQUENCE</w:t>
      </w:r>
    </w:p>
    <w:p w14:paraId="07AD76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4A339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     [1] INTEGER,</w:t>
      </w:r>
    </w:p>
    <w:p w14:paraId="24DF3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quotaUnit [2] MMSQuotaUnit</w:t>
      </w:r>
    </w:p>
    <w:p w14:paraId="22EC38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92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35A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MMSQuotaUnit ::= ENUMERATED</w:t>
      </w:r>
    </w:p>
    <w:p w14:paraId="23233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C41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numMessages(1),</w:t>
      </w:r>
    </w:p>
    <w:p w14:paraId="122AC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bytes(2)</w:t>
      </w:r>
    </w:p>
    <w:p w14:paraId="0E900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C18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C98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 ::= ENUMERATED</w:t>
      </w:r>
    </w:p>
    <w:p w14:paraId="6C7690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A0E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read(1),</w:t>
      </w:r>
    </w:p>
    <w:p w14:paraId="077BE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deletedWithoutBeingRead(2)</w:t>
      </w:r>
    </w:p>
    <w:p w14:paraId="37FA3B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C1A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6C1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MMSReadStatusText ::= UTF8String</w:t>
      </w:r>
    </w:p>
    <w:p w14:paraId="69B55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827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MMSReplyCharging ::= ENUMERATED</w:t>
      </w:r>
    </w:p>
    <w:p w14:paraId="07089E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0B178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requested(0),</w:t>
      </w:r>
    </w:p>
    <w:p w14:paraId="63652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requestedTextOnly(1),</w:t>
      </w:r>
    </w:p>
    <w:p w14:paraId="3AA21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accepted(2),</w:t>
      </w:r>
    </w:p>
    <w:p w14:paraId="77C7A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acceptedTextOnly(3)</w:t>
      </w:r>
    </w:p>
    <w:p w14:paraId="40CCF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9CF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BE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MMSResponseStatus ::= ENUMERATED</w:t>
      </w:r>
    </w:p>
    <w:p w14:paraId="7ED96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7069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74899D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5E632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1BEB76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332D30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67AFC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5CD49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61D7F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35423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4974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0E180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9CBE1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2D843D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453488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0B5D39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12789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7812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0157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031F0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58E67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1D8082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66104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1AC69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503402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76432E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0A588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00E7D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7C6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6A0C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MMSRetrieveStatus ::= ENUMERATED</w:t>
      </w:r>
    </w:p>
    <w:p w14:paraId="5019A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4B01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128CB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3A977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errorTransientMessageNotFound(3),</w:t>
      </w:r>
    </w:p>
    <w:p w14:paraId="5F1F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errorTransientNetworkProblem(4),</w:t>
      </w:r>
    </w:p>
    <w:p w14:paraId="56B12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errorPermanentFailure(5),</w:t>
      </w:r>
    </w:p>
    <w:p w14:paraId="6548A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errorPermanentServiceDenied(6),</w:t>
      </w:r>
    </w:p>
    <w:p w14:paraId="306AF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3D5F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errorPermanentContentUnsupported(8)</w:t>
      </w:r>
    </w:p>
    <w:p w14:paraId="116C1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D5A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A38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MMSStoreStatus ::= ENUMERATED</w:t>
      </w:r>
    </w:p>
    <w:p w14:paraId="26FE2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92A8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3853F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09067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errorTransientNetworkProblem(3),</w:t>
      </w:r>
    </w:p>
    <w:p w14:paraId="58B6B1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errorPermanentFailure(4),</w:t>
      </w:r>
    </w:p>
    <w:p w14:paraId="73D15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errorPermanentServiceDenied(5),</w:t>
      </w:r>
    </w:p>
    <w:p w14:paraId="419902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errorPermanentMessageFormatCorrupt(6),</w:t>
      </w:r>
    </w:p>
    <w:p w14:paraId="26046C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2CE3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errorMMBoxFull(8)</w:t>
      </w:r>
    </w:p>
    <w:p w14:paraId="0CC8C2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D47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C3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 ::= ENUMERATED</w:t>
      </w:r>
    </w:p>
    <w:p w14:paraId="5C1B2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D31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draft(1),</w:t>
      </w:r>
    </w:p>
    <w:p w14:paraId="27423F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sent(2),</w:t>
      </w:r>
    </w:p>
    <w:p w14:paraId="337E2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new(3),</w:t>
      </w:r>
    </w:p>
    <w:p w14:paraId="0A61BB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retrieved(4),</w:t>
      </w:r>
    </w:p>
    <w:p w14:paraId="625741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forwarded(5)</w:t>
      </w:r>
    </w:p>
    <w:p w14:paraId="48770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2B6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1E3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MMStateFlag ::= ENUMERATED</w:t>
      </w:r>
    </w:p>
    <w:p w14:paraId="15486C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6C1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add(1),</w:t>
      </w:r>
    </w:p>
    <w:p w14:paraId="4B8F3B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remove(2),</w:t>
      </w:r>
    </w:p>
    <w:p w14:paraId="50FA5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filter(3)</w:t>
      </w:r>
    </w:p>
    <w:p w14:paraId="2E55D7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67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95A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 ::= ENUMERATED</w:t>
      </w:r>
    </w:p>
    <w:p w14:paraId="28931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0D3C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expired(1),</w:t>
      </w:r>
    </w:p>
    <w:p w14:paraId="4CCC50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retrieved(2),</w:t>
      </w:r>
    </w:p>
    <w:p w14:paraId="554065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rejected(3),</w:t>
      </w:r>
    </w:p>
    <w:p w14:paraId="227179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deferred(4),</w:t>
      </w:r>
    </w:p>
    <w:p w14:paraId="765DF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unrecognized(5),</w:t>
      </w:r>
    </w:p>
    <w:p w14:paraId="0D992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indeterminate(6),</w:t>
      </w:r>
    </w:p>
    <w:p w14:paraId="4891D5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forwarded(7),</w:t>
      </w:r>
    </w:p>
    <w:p w14:paraId="1DB788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unreachable(8)</w:t>
      </w:r>
    </w:p>
    <w:p w14:paraId="24F02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C48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FE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MMStatusExtension ::= ENUMERATED</w:t>
      </w:r>
    </w:p>
    <w:p w14:paraId="46A43F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400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rejectionByMMSRecipient(0),</w:t>
      </w:r>
    </w:p>
    <w:p w14:paraId="340B7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rejectionByOtherRS(1)</w:t>
      </w:r>
    </w:p>
    <w:p w14:paraId="3611D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5AFFD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A33B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MMStatusText ::= UTF8String</w:t>
      </w:r>
    </w:p>
    <w:p w14:paraId="30304D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094B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MMSSubject ::= UTF8String</w:t>
      </w:r>
    </w:p>
    <w:p w14:paraId="27A38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E8F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MMSVersion ::= SEQUENCE</w:t>
      </w:r>
    </w:p>
    <w:p w14:paraId="3761C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5AC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majorVersion [1] INTEGER,</w:t>
      </w:r>
    </w:p>
    <w:p w14:paraId="00ABE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minorVersion [2] INTEGER</w:t>
      </w:r>
    </w:p>
    <w:p w14:paraId="5DF16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111B94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258D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DC43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definitions</w:t>
      </w:r>
    </w:p>
    <w:p w14:paraId="2BFAF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54EF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E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  ::= SEQUENCE</w:t>
      </w:r>
    </w:p>
    <w:p w14:paraId="10CFE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3D879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2BF2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2A22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pTCRegistrationRequest        [3] PTCRegistrationRequest,</w:t>
      </w:r>
    </w:p>
    <w:p w14:paraId="0CE56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pTCRegistrationOutcome        [4] PTCRegistrationOutcome</w:t>
      </w:r>
    </w:p>
    <w:p w14:paraId="58BA3C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BA6A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3F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PTCSessionInitiation  ::= SEQUENCE</w:t>
      </w:r>
    </w:p>
    <w:p w14:paraId="42BC98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27D5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B297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D42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86BF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0219C8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321E3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D06B6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15A3D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4A292C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OPTIONAL,</w:t>
      </w:r>
    </w:p>
    <w:p w14:paraId="28A67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[10] PTCTargetInformation OPTIONAL</w:t>
      </w:r>
    </w:p>
    <w:p w14:paraId="14CC65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1D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896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PTCSessionAbandon  ::= SEQUENCE</w:t>
      </w:r>
    </w:p>
    <w:p w14:paraId="34BB1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944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AB94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6FE7A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0BB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[4] Location OPTIONAL,</w:t>
      </w:r>
    </w:p>
    <w:p w14:paraId="2A2DB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pTCAbandonCause               [5] INTEGER</w:t>
      </w:r>
    </w:p>
    <w:p w14:paraId="381CC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485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7AC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PTCSessionStart  ::= SEQUENCE</w:t>
      </w:r>
    </w:p>
    <w:p w14:paraId="292BCB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345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3404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34372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D99E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35238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2E2E4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10029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3E35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6578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[9] PTCTargetInformation OPTIONAL,</w:t>
      </w:r>
    </w:p>
    <w:p w14:paraId="077AAB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[10] UTF8String OPTIONAL</w:t>
      </w:r>
    </w:p>
    <w:p w14:paraId="081DA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818E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4E0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  ::= SEQUENCE</w:t>
      </w:r>
    </w:p>
    <w:p w14:paraId="316624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935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D4444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08A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958CC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7E9759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[5] SEQUENCE OF PTCTargetInformation OPTIONAL,</w:t>
      </w:r>
    </w:p>
    <w:p w14:paraId="0F487F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[6] Location OPTIONAL,</w:t>
      </w:r>
    </w:p>
    <w:p w14:paraId="6B433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pTCSessionEndCause            [7] PTCSessionEndCause</w:t>
      </w:r>
    </w:p>
    <w:p w14:paraId="0BFB9D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DF50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2A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PTCStartOfInterception  ::= SEQUENCE</w:t>
      </w:r>
    </w:p>
    <w:p w14:paraId="44339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5750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FC7B6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BB19E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preEstSessionID               [3] PTCSessionInfo OPTIONAL,</w:t>
      </w:r>
    </w:p>
    <w:p w14:paraId="081879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[4] PTCTargetInformation,</w:t>
      </w:r>
    </w:p>
    <w:p w14:paraId="2E0BF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[5] PTCSessionInfo OPTIONAL,</w:t>
      </w:r>
    </w:p>
    <w:p w14:paraId="1B262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[6] PTCTargetInformation OPTIONAL,</w:t>
      </w:r>
    </w:p>
    <w:p w14:paraId="21E63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[7] SEQUENCE OF PTCTargetInformation OPTIONAL,</w:t>
      </w:r>
    </w:p>
    <w:p w14:paraId="16FB4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[8] BOOLEAN OPTIONAL,</w:t>
      </w:r>
    </w:p>
    <w:p w14:paraId="4168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</w:t>
      </w:r>
    </w:p>
    <w:p w14:paraId="67F4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BF3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B01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PTCPreEstablishedSession  ::= SEQUENCE</w:t>
      </w:r>
    </w:p>
    <w:p w14:paraId="4ADEE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656B5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1490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4AB2D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rTPSetting                    [3] RTPSetting,</w:t>
      </w:r>
    </w:p>
    <w:p w14:paraId="4AF96C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pTCMediaCapability            [4] UTF8String,</w:t>
      </w:r>
    </w:p>
    <w:p w14:paraId="5DD0A1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pTCPreEstSessionID            [5] PTCSessionInfo,</w:t>
      </w:r>
    </w:p>
    <w:p w14:paraId="27C93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pTCPreEstStatus               [6] PTCPreEstStatus,</w:t>
      </w:r>
    </w:p>
    <w:p w14:paraId="6D8B65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[7] BOOLEAN OPTIONAL,</w:t>
      </w:r>
    </w:p>
    <w:p w14:paraId="17CCF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E3EF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pTCFailureCode                [9] PTCFailureCode OPTIONAL</w:t>
      </w:r>
    </w:p>
    <w:p w14:paraId="4180AD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90E1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14F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PTCInstantPersonalAlert  ::= SEQUENCE</w:t>
      </w:r>
    </w:p>
    <w:p w14:paraId="2B7EC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4ED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DBFB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pTCIPAPartyID                 [2] PTCTargetInformation,</w:t>
      </w:r>
    </w:p>
    <w:p w14:paraId="3EE25B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pTCIPADirection               [3] Direction</w:t>
      </w:r>
    </w:p>
    <w:p w14:paraId="0CE16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E3A85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18F4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PTCPartyJoin  ::= SEQUENCE</w:t>
      </w:r>
    </w:p>
    <w:p w14:paraId="666E7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407F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3563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7C8C6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0BAC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084534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MultipleParticipantPresenceStatus OPTIONAL,</w:t>
      </w:r>
    </w:p>
    <w:p w14:paraId="61F47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[6] BOOLEAN OPTIONAL,</w:t>
      </w:r>
    </w:p>
    <w:p w14:paraId="7A2D9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[7] UTF8String OPTIONAL</w:t>
      </w:r>
    </w:p>
    <w:p w14:paraId="42974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0C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FF8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PTCPartyDrop  ::= SEQUENCE</w:t>
      </w:r>
    </w:p>
    <w:p w14:paraId="77E5B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3A4A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ED0DE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DF11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644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[4] PTCTargetInformation,</w:t>
      </w:r>
    </w:p>
    <w:p w14:paraId="76A47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PTCParticipantPresenceStatus OPTIONAL</w:t>
      </w:r>
    </w:p>
    <w:p w14:paraId="1DAFA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04C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3DCE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PTCPartyHold  ::= SEQUENCE</w:t>
      </w:r>
    </w:p>
    <w:p w14:paraId="171C1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FBD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B7230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6CA9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42AC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66E91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pTCHoldID                     [5] SEQUENCE OF PTCTargetInformation,</w:t>
      </w:r>
    </w:p>
    <w:p w14:paraId="17A51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pTCHoldRetrieveInd            [6] BOOLEAN</w:t>
      </w:r>
    </w:p>
    <w:p w14:paraId="3469A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6335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67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PTCMediaModification  ::= SEQUENCE</w:t>
      </w:r>
    </w:p>
    <w:p w14:paraId="44A529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489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EF21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5946E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1003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[4] BOOLEAN OPTIONAL,</w:t>
      </w:r>
    </w:p>
    <w:p w14:paraId="6DF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[5] UTF8String</w:t>
      </w:r>
    </w:p>
    <w:p w14:paraId="7BECAE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F9C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577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PTCGroupAdvertisement  ::=SEQUENCE</w:t>
      </w:r>
    </w:p>
    <w:p w14:paraId="2894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E0A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9235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BBE8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[3] SEQUENCE OF PTCTargetInformation OPTIONAL,</w:t>
      </w:r>
    </w:p>
    <w:p w14:paraId="2691FA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[4] PTCGroupAuthRule OPTIONAL,</w:t>
      </w:r>
    </w:p>
    <w:p w14:paraId="494BD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pTCGroupAdSender              [5] PTCTargetInformation,</w:t>
      </w:r>
    </w:p>
    <w:p w14:paraId="7D2D08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pTCGroupNickname              [6] UTF8String OPTIONAL</w:t>
      </w:r>
    </w:p>
    <w:p w14:paraId="439D1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5D2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C930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PTCFloorControl  ::= SEQUENCE</w:t>
      </w:r>
    </w:p>
    <w:p w14:paraId="4A5D5D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D30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DA1DC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pTCDirection                  [2] Direction,</w:t>
      </w:r>
    </w:p>
    <w:p w14:paraId="159A7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61A3BE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pTCFloorActivity              [4] SEQUENCE OF PTCFloorActivity,</w:t>
      </w:r>
    </w:p>
    <w:p w14:paraId="61D61B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pTCFloorSpeakerID             [5] PTCTargetInformation OPTIONAL,</w:t>
      </w:r>
    </w:p>
    <w:p w14:paraId="6DEB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pTCMaxTBTime                  [6] INTEGER OPTIONAL,</w:t>
      </w:r>
    </w:p>
    <w:p w14:paraId="11AF5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pTCQueuedFloorControl         [7] BOOLEAN OPTIONAL,</w:t>
      </w:r>
    </w:p>
    <w:p w14:paraId="0FA41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pTCQueuedPosition             [8] INTEGER OPTIONAL,</w:t>
      </w:r>
    </w:p>
    <w:p w14:paraId="25CA4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pTCTalkBurstPriority          [9] PTCTBPriorityLevel OPTIONAL,</w:t>
      </w:r>
    </w:p>
    <w:p w14:paraId="5D1D47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pTCTalkBurstReason            [10] PTCTBReasonCode OPTIONAL</w:t>
      </w:r>
    </w:p>
    <w:p w14:paraId="4739E8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994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92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PTCTargetPresence  ::= SEQUENCE</w:t>
      </w:r>
    </w:p>
    <w:p w14:paraId="56795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6E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4A25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pTCTargetPresenceStatus       [2] PTCParticipantPresenceStatus</w:t>
      </w:r>
    </w:p>
    <w:p w14:paraId="028E0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A051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6F4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  ::= SEQUENCE</w:t>
      </w:r>
    </w:p>
    <w:p w14:paraId="095514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0E29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5A486A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[2] PTCParticipantPresenceStatus</w:t>
      </w:r>
    </w:p>
    <w:p w14:paraId="2721E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AC98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EDBD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  ::= SEQUENCE</w:t>
      </w:r>
    </w:p>
    <w:p w14:paraId="5E9479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10580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B0E9C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A971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pTCListManagementType         [3] PTCListManagementType OPTIONAL,</w:t>
      </w:r>
    </w:p>
    <w:p w14:paraId="61805E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pTCListManagementAction       [4] PTCListManagementAction OPTIONAL,</w:t>
      </w:r>
    </w:p>
    <w:p w14:paraId="14BF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pTCListManagementFailure      [5] PTCListManagementFailure OPTIONAL,</w:t>
      </w:r>
    </w:p>
    <w:p w14:paraId="0A45B0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pTCContactID                  [6] PTCTargetInformation OPTIONAL,</w:t>
      </w:r>
    </w:p>
    <w:p w14:paraId="2E8762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[7] SEQUENCE OF PTCIDList OPTIONAL,</w:t>
      </w:r>
    </w:p>
    <w:p w14:paraId="1ADB1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[8] PTCTargetInformation OPTIONAL</w:t>
      </w:r>
    </w:p>
    <w:p w14:paraId="63309E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B0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3AC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  ::= SEQUENCE</w:t>
      </w:r>
    </w:p>
    <w:p w14:paraId="1036B2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6B7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EAB12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3FE4A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pTCAccessPolicyType           [3] PTCAccessPolicyType OPTIONAL,</w:t>
      </w:r>
    </w:p>
    <w:p w14:paraId="0D6B91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           [4] PTCUserAccessPolicy OPTIONAL,</w:t>
      </w:r>
    </w:p>
    <w:p w14:paraId="72CA8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[5] PTCGroupAuthRule OPTIONAL,</w:t>
      </w:r>
    </w:p>
    <w:p w14:paraId="5F9EE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pTCContactID                  [6] PTCTargetInformation OPTIONAL,</w:t>
      </w:r>
    </w:p>
    <w:p w14:paraId="6E7877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pTCAccessPolicyFailure        [7] PTCAccessPolicyFailure OPTIONAL</w:t>
      </w:r>
    </w:p>
    <w:p w14:paraId="1E7B4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CCE4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76940" w14:textId="77777777" w:rsidR="00B724FA" w:rsidRDefault="00B724FA" w:rsidP="00B724FA">
      <w:pPr>
        <w:pStyle w:val="PlainText"/>
        <w:rPr>
          <w:ins w:id="28" w:author="Gray, Jeffrey, CON" w:date="2021-07-06T10:28:00Z"/>
          <w:rFonts w:ascii="Courier New" w:hAnsi="Courier New" w:cs="Courier New"/>
          <w:sz w:val="16"/>
        </w:rPr>
      </w:pPr>
    </w:p>
    <w:p w14:paraId="1D71B816" w14:textId="77777777" w:rsidR="00B724FA" w:rsidRPr="00BA6B56" w:rsidRDefault="00B724FA" w:rsidP="00B724FA">
      <w:pPr>
        <w:pStyle w:val="PlainText"/>
        <w:rPr>
          <w:ins w:id="29" w:author="Gray, Jeffrey, CON" w:date="2021-07-06T10:28:00Z"/>
          <w:rFonts w:ascii="Courier New" w:hAnsi="Courier New" w:cs="Courier New"/>
          <w:sz w:val="16"/>
        </w:rPr>
      </w:pPr>
      <w:ins w:id="30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2EAFD66C" w14:textId="704610CD" w:rsidR="00B724FA" w:rsidRPr="00BA6B56" w:rsidRDefault="00B724FA" w:rsidP="00B724FA">
      <w:pPr>
        <w:pStyle w:val="PlainText"/>
        <w:rPr>
          <w:ins w:id="31" w:author="Gray, Jeffrey, CON" w:date="2021-07-06T10:28:00Z"/>
          <w:rFonts w:ascii="Courier New" w:hAnsi="Courier New" w:cs="Courier New"/>
          <w:sz w:val="16"/>
        </w:rPr>
      </w:pPr>
      <w:ins w:id="32" w:author="Gray, Jeffrey, CON" w:date="2021-07-06T10:28:00Z">
        <w:r>
          <w:rPr>
            <w:rFonts w:ascii="Courier New" w:hAnsi="Courier New" w:cs="Courier New"/>
            <w:sz w:val="16"/>
          </w:rPr>
          <w:t>-- PTC</w:t>
        </w:r>
        <w:r w:rsidRPr="00BA6B56">
          <w:rPr>
            <w:rFonts w:ascii="Courier New" w:hAnsi="Courier New" w:cs="Courier New"/>
            <w:sz w:val="16"/>
          </w:rPr>
          <w:t xml:space="preserve"> CCPDU</w:t>
        </w:r>
      </w:ins>
    </w:p>
    <w:p w14:paraId="2AC1AA14" w14:textId="77777777" w:rsidR="00B724FA" w:rsidRPr="00BA6B56" w:rsidRDefault="00B724FA" w:rsidP="00B724FA">
      <w:pPr>
        <w:pStyle w:val="PlainText"/>
        <w:rPr>
          <w:ins w:id="33" w:author="Gray, Jeffrey, CON" w:date="2021-07-06T10:28:00Z"/>
          <w:rFonts w:ascii="Courier New" w:hAnsi="Courier New" w:cs="Courier New"/>
          <w:sz w:val="16"/>
        </w:rPr>
      </w:pPr>
      <w:ins w:id="34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62A6879F" w14:textId="77777777" w:rsidR="00B724FA" w:rsidRPr="00BA6B56" w:rsidRDefault="00B724FA" w:rsidP="00B724FA">
      <w:pPr>
        <w:pStyle w:val="PlainText"/>
        <w:rPr>
          <w:ins w:id="35" w:author="Gray, Jeffrey, CON" w:date="2021-07-06T10:28:00Z"/>
          <w:rFonts w:ascii="Courier New" w:hAnsi="Courier New" w:cs="Courier New"/>
          <w:sz w:val="16"/>
        </w:rPr>
      </w:pPr>
      <w:ins w:id="36" w:author="Gray, Jeffrey, CON" w:date="2021-07-06T10:28:00Z">
        <w:r w:rsidRPr="00BA6B56">
          <w:rPr>
            <w:rFonts w:ascii="Courier New" w:hAnsi="Courier New" w:cs="Courier New"/>
            <w:sz w:val="16"/>
          </w:rPr>
          <w:t xml:space="preserve">    </w:t>
        </w:r>
      </w:ins>
    </w:p>
    <w:p w14:paraId="29ADCE1B" w14:textId="5D236BC4" w:rsidR="00B724FA" w:rsidRPr="00BA6B56" w:rsidRDefault="00B724FA" w:rsidP="00B724FA">
      <w:pPr>
        <w:pStyle w:val="PlainText"/>
        <w:rPr>
          <w:ins w:id="37" w:author="Gray, Jeffrey, CON" w:date="2021-07-06T10:28:00Z"/>
          <w:rFonts w:ascii="Courier New" w:hAnsi="Courier New" w:cs="Courier New"/>
          <w:sz w:val="16"/>
        </w:rPr>
      </w:pPr>
      <w:ins w:id="38" w:author="Gray, Jeffrey, CON" w:date="2021-07-06T10:28:00Z">
        <w:r>
          <w:rPr>
            <w:rFonts w:ascii="Courier New" w:hAnsi="Courier New" w:cs="Courier New"/>
            <w:sz w:val="16"/>
          </w:rPr>
          <w:t>PTCCCPDU ::= OCTET STRING</w:t>
        </w:r>
      </w:ins>
    </w:p>
    <w:p w14:paraId="02F28D63" w14:textId="77777777" w:rsidR="00B724FA" w:rsidRDefault="00B724FA" w:rsidP="00B724FA">
      <w:pPr>
        <w:pStyle w:val="PlainText"/>
        <w:rPr>
          <w:ins w:id="39" w:author="Gray, Jeffrey, CON" w:date="2021-07-06T10:28:00Z"/>
          <w:rFonts w:ascii="Courier New" w:hAnsi="Courier New" w:cs="Courier New"/>
          <w:sz w:val="16"/>
        </w:rPr>
      </w:pPr>
    </w:p>
    <w:p w14:paraId="2E26B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6D9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E82C9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parameters</w:t>
      </w:r>
    </w:p>
    <w:p w14:paraId="0A703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DD696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5FF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PTCRegistrationRequest  ::= ENUMERATED</w:t>
      </w:r>
    </w:p>
    <w:p w14:paraId="094C2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E25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register(1),</w:t>
      </w:r>
    </w:p>
    <w:p w14:paraId="0B5682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reRegister(2),</w:t>
      </w:r>
    </w:p>
    <w:p w14:paraId="10D31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deRegister(3)</w:t>
      </w:r>
    </w:p>
    <w:p w14:paraId="0E7F2B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BB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6685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PTCRegistrationOutcome  ::= ENUMERATED</w:t>
      </w:r>
    </w:p>
    <w:p w14:paraId="4624D1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7ED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55590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failure(2)</w:t>
      </w:r>
    </w:p>
    <w:p w14:paraId="546CB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A0FE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468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PTCSessionEndCause  ::= ENUMERATED</w:t>
      </w:r>
    </w:p>
    <w:p w14:paraId="56AF66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07B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initiaterLeavesSession(1),</w:t>
      </w:r>
    </w:p>
    <w:p w14:paraId="1D1BE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definedParticipantLeaves(2),</w:t>
      </w:r>
    </w:p>
    <w:p w14:paraId="52671F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numberOfParticipants(3),</w:t>
      </w:r>
    </w:p>
    <w:p w14:paraId="59374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sessionTimerExpired(4),</w:t>
      </w:r>
    </w:p>
    <w:p w14:paraId="39740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pTCSpeechInactive(5),</w:t>
      </w:r>
    </w:p>
    <w:p w14:paraId="32C16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allMediaTypesInactive(6)</w:t>
      </w:r>
    </w:p>
    <w:p w14:paraId="40982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1417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54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PTCTargetInformation  ::= SEQUENCE</w:t>
      </w:r>
    </w:p>
    <w:p w14:paraId="527C83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D1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identifiers                [1] SEQUENCE SIZE(1..MAX) OF PTCIdentifiers</w:t>
      </w:r>
    </w:p>
    <w:p w14:paraId="2A4178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BBD5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051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PTCIdentifiers  ::= CHOICE</w:t>
      </w:r>
    </w:p>
    <w:p w14:paraId="067C5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CFF4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mCPTTID                    [1] UTF8String,</w:t>
      </w:r>
    </w:p>
    <w:p w14:paraId="23D939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instanceIdentifierURN      [2] UTF8String,</w:t>
      </w:r>
    </w:p>
    <w:p w14:paraId="5F6D81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[3] PTCChatGroupID,</w:t>
      </w:r>
    </w:p>
    <w:p w14:paraId="06FAF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       [4] IMPU,</w:t>
      </w:r>
    </w:p>
    <w:p w14:paraId="65E74D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              [5] IMPI</w:t>
      </w:r>
    </w:p>
    <w:p w14:paraId="758D8D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C7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F0C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PTCSessionInfo  ::= SEQUENCE</w:t>
      </w:r>
    </w:p>
    <w:p w14:paraId="212B7E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99C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pTCSessionURI              [1] UTF8String,  </w:t>
      </w:r>
    </w:p>
    <w:p w14:paraId="53B684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pTCSessionType             [2] PTCSessionType</w:t>
      </w:r>
    </w:p>
    <w:p w14:paraId="1C0313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11E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B55E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PTCSessionType  ::= ENUMERATED</w:t>
      </w:r>
    </w:p>
    <w:p w14:paraId="100A0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F3F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ondemand(1),</w:t>
      </w:r>
    </w:p>
    <w:p w14:paraId="2BBA9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preEstablished(2),</w:t>
      </w:r>
    </w:p>
    <w:p w14:paraId="30ED5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adhoc(3),</w:t>
      </w:r>
    </w:p>
    <w:p w14:paraId="1D2C3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prearranged(4),</w:t>
      </w:r>
    </w:p>
    <w:p w14:paraId="43791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groupSession(5)</w:t>
      </w:r>
    </w:p>
    <w:p w14:paraId="17146D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CC1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9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MultipleParticipantPresenceStatus  ::= SEQUENCE OF PTCParticipantPresenceStatus</w:t>
      </w:r>
    </w:p>
    <w:p w14:paraId="6DC45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5F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PTCParticipantPresenceStatus  ::= SEQUENCE</w:t>
      </w:r>
    </w:p>
    <w:p w14:paraId="18B3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E28A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presenceID                 [1] PTCTargetInformation,</w:t>
      </w:r>
    </w:p>
    <w:p w14:paraId="6FDEF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presenceType               [2] PTCPresenceType,</w:t>
      </w:r>
    </w:p>
    <w:p w14:paraId="5836B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presenceStatus             [3] BOOLEAN</w:t>
      </w:r>
    </w:p>
    <w:p w14:paraId="465D0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2CC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5FE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PTCPresenceType  ::= ENUMERATED</w:t>
      </w:r>
    </w:p>
    <w:p w14:paraId="69852A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B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pTCClient(1),</w:t>
      </w:r>
    </w:p>
    <w:p w14:paraId="69BD9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pTCGroup(2)</w:t>
      </w:r>
    </w:p>
    <w:p w14:paraId="2878F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224D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FFD1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PTCPreEstStatus  ::= ENUMERATED</w:t>
      </w:r>
    </w:p>
    <w:p w14:paraId="121A5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C99B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established(1),</w:t>
      </w:r>
    </w:p>
    <w:p w14:paraId="4F4D36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modified(2),</w:t>
      </w:r>
    </w:p>
    <w:p w14:paraId="60228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released(3)</w:t>
      </w:r>
    </w:p>
    <w:p w14:paraId="26BA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24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5FB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RTPSetting  ::= SEQUENCE</w:t>
      </w:r>
    </w:p>
    <w:p w14:paraId="79A4F5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7940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               [1] IPAddress,</w:t>
      </w:r>
    </w:p>
    <w:p w14:paraId="6EA1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[2] PortNumber</w:t>
      </w:r>
    </w:p>
    <w:p w14:paraId="56A35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706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97B2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PTCIDList  ::= SEQUENCE</w:t>
      </w:r>
    </w:p>
    <w:p w14:paraId="7FB0F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324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pTCPartyID                 [1] PTCTargetInformation,</w:t>
      </w:r>
    </w:p>
    <w:p w14:paraId="1F1B3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[2] PTCChatGroupID</w:t>
      </w:r>
    </w:p>
    <w:p w14:paraId="719ED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75717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32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PTCChatGroupID  ::= SEQUENCE</w:t>
      </w:r>
    </w:p>
    <w:p w14:paraId="4E3A9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1715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groupIdentity              [1] UTF8String</w:t>
      </w:r>
    </w:p>
    <w:p w14:paraId="68AD57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5C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69B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PTCFloorActivity  ::= ENUMERATED</w:t>
      </w:r>
    </w:p>
    <w:p w14:paraId="4057D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63C3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tBCPRequest(1),</w:t>
      </w:r>
    </w:p>
    <w:p w14:paraId="02528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tBCPGranted(2),</w:t>
      </w:r>
    </w:p>
    <w:p w14:paraId="33576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tBCPDeny(3),</w:t>
      </w:r>
    </w:p>
    <w:p w14:paraId="3AF326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tBCPIdle(4),</w:t>
      </w:r>
    </w:p>
    <w:p w14:paraId="1D230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tBCPTaken(5),</w:t>
      </w:r>
    </w:p>
    <w:p w14:paraId="647B9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tBCPRevoke(6),</w:t>
      </w:r>
    </w:p>
    <w:p w14:paraId="74F79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tBCPQueued(7),</w:t>
      </w:r>
    </w:p>
    <w:p w14:paraId="5A0472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tBCPRelease(8)</w:t>
      </w:r>
    </w:p>
    <w:p w14:paraId="77B41E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403D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BD5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PTCTBPriorityLevel  ::= ENUMERATED</w:t>
      </w:r>
    </w:p>
    <w:p w14:paraId="256B1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6D1B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preEmptive(1),</w:t>
      </w:r>
    </w:p>
    <w:p w14:paraId="4FC750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highPriority(2),</w:t>
      </w:r>
    </w:p>
    <w:p w14:paraId="2C6491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normalPriority(3),</w:t>
      </w:r>
    </w:p>
    <w:p w14:paraId="2932A9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listenOnly(4)</w:t>
      </w:r>
    </w:p>
    <w:p w14:paraId="1799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702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E361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PTCTBReasonCode  ::= ENUMERATED</w:t>
      </w:r>
    </w:p>
    <w:p w14:paraId="410F9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66B3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noQueuingAllowed(1),</w:t>
      </w:r>
    </w:p>
    <w:p w14:paraId="15093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oneParticipantSession(2),</w:t>
      </w:r>
    </w:p>
    <w:p w14:paraId="1E97EF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listenOnly(3),</w:t>
      </w:r>
    </w:p>
    <w:p w14:paraId="45BC96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exceededMaxDuration(4),</w:t>
      </w:r>
    </w:p>
    <w:p w14:paraId="6EF144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tBPrevented(5)</w:t>
      </w:r>
    </w:p>
    <w:p w14:paraId="38DB1E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32E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787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PTCListManagementType  ::= ENUMERATED</w:t>
      </w:r>
    </w:p>
    <w:p w14:paraId="453916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2EF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contactListManagementAttempt(1),</w:t>
      </w:r>
    </w:p>
    <w:p w14:paraId="375A13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groupListManagementAttempt(2),</w:t>
      </w:r>
    </w:p>
    <w:p w14:paraId="159D7B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contactListManagementResult(3),</w:t>
      </w:r>
    </w:p>
    <w:p w14:paraId="5588C7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groupListManagementResult(4),</w:t>
      </w:r>
    </w:p>
    <w:p w14:paraId="7B471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requestUnsuccessful(5)</w:t>
      </w:r>
    </w:p>
    <w:p w14:paraId="727FC7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1E5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9CA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846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PTCListManagementAction  ::= ENUMERATED</w:t>
      </w:r>
    </w:p>
    <w:p w14:paraId="09398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016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create(1),</w:t>
      </w:r>
    </w:p>
    <w:p w14:paraId="00F4A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modify(2),</w:t>
      </w:r>
    </w:p>
    <w:p w14:paraId="44273C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retrieve(3),</w:t>
      </w:r>
    </w:p>
    <w:p w14:paraId="303FF3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delete(4),</w:t>
      </w:r>
    </w:p>
    <w:p w14:paraId="20781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notify(5)</w:t>
      </w:r>
    </w:p>
    <w:p w14:paraId="3B2C06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0863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E5A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PTCAccessPolicyType  ::= ENUMERATED</w:t>
      </w:r>
    </w:p>
    <w:p w14:paraId="6D98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C14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pTCUserAccessPolicyAttempt(1),</w:t>
      </w:r>
    </w:p>
    <w:p w14:paraId="295AF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groupAuthorizationRulesAttempt(2),</w:t>
      </w:r>
    </w:p>
    <w:p w14:paraId="2306E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pTCUserAccessPolicyQuery(3),</w:t>
      </w:r>
    </w:p>
    <w:p w14:paraId="5A5FEC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groupAuthorizationRulesQuery(4),</w:t>
      </w:r>
    </w:p>
    <w:p w14:paraId="2CFE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pTCUserAccessPolicyResult(5),</w:t>
      </w:r>
    </w:p>
    <w:p w14:paraId="46C50B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groupAuthorizationRulesResult(6),</w:t>
      </w:r>
    </w:p>
    <w:p w14:paraId="105E05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requestUnsuccessful(7)</w:t>
      </w:r>
    </w:p>
    <w:p w14:paraId="0209B4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568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CAD5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PTCUserAccessPolicy  ::= ENUMERATED</w:t>
      </w:r>
    </w:p>
    <w:p w14:paraId="5B5A38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28A0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allowIncomingPTCSessionRequest(1),</w:t>
      </w:r>
    </w:p>
    <w:p w14:paraId="449F9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blockIncomingPTCSessionRequest(2),</w:t>
      </w:r>
    </w:p>
    <w:p w14:paraId="396212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allowAutoAnswerMode(3),</w:t>
      </w:r>
    </w:p>
    <w:p w14:paraId="026C8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allowOverrideManualAnswerMode(4)</w:t>
      </w:r>
    </w:p>
    <w:p w14:paraId="19DAE9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3971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B1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PTCGroupAuthRule  ::= ENUMERATED</w:t>
      </w:r>
    </w:p>
    <w:p w14:paraId="17905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24D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allowInitiatingPTCSession(1),</w:t>
      </w:r>
    </w:p>
    <w:p w14:paraId="7ABC7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blockInitiatingPTCSession(2),</w:t>
      </w:r>
    </w:p>
    <w:p w14:paraId="2B006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allowJoiningPTCSession(3),</w:t>
      </w:r>
    </w:p>
    <w:p w14:paraId="49FDD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blockJoiningPTCSession(4),</w:t>
      </w:r>
    </w:p>
    <w:p w14:paraId="2B754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allowAddParticipants(5),</w:t>
      </w:r>
    </w:p>
    <w:p w14:paraId="4DDE9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blockAddParticipants(6),</w:t>
      </w:r>
    </w:p>
    <w:p w14:paraId="6E872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allowSubscriptionPTCSessionState(7),</w:t>
      </w:r>
    </w:p>
    <w:p w14:paraId="51C91E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blockSubscriptionPTCSessionState(8),</w:t>
      </w:r>
    </w:p>
    <w:p w14:paraId="2BAC6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allowAnonymity(9),</w:t>
      </w:r>
    </w:p>
    <w:p w14:paraId="0F25F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forbidAnonymity(10)</w:t>
      </w:r>
    </w:p>
    <w:p w14:paraId="3F3391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6699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0E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PTCFailureCode  ::= ENUMERATED</w:t>
      </w:r>
    </w:p>
    <w:p w14:paraId="79A6C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CC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sessionCannotBeEstablished(1),</w:t>
      </w:r>
    </w:p>
    <w:p w14:paraId="0936B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sessionCannotBeModified(2)</w:t>
      </w:r>
    </w:p>
    <w:p w14:paraId="12E20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62C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879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PTCListManagementFailure  ::= ENUMERATED</w:t>
      </w:r>
    </w:p>
    <w:p w14:paraId="66080F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543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5F9EB2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662A62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0FB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F8F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PTCAccessPolicyFailure  ::= ENUMERATED</w:t>
      </w:r>
    </w:p>
    <w:p w14:paraId="237E8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2557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7E9F3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3E60BC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2035D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122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D988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LALS definitions</w:t>
      </w:r>
    </w:p>
    <w:p w14:paraId="6F5EF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2A8544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A4E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LALSReport ::= SEQUENCE</w:t>
      </w:r>
    </w:p>
    <w:p w14:paraId="31A5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FFD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 OPTIONAL,</w:t>
      </w:r>
    </w:p>
    <w:p w14:paraId="6083C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 pEI                 [2] PEI OPTIONAL, deprecated in Release-16, do not re-use this tag number</w:t>
      </w:r>
    </w:p>
    <w:p w14:paraId="3AA75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[3] GPSI OPTIONAL,</w:t>
      </w:r>
    </w:p>
    <w:p w14:paraId="411AF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[4] Location OPTIONAL,</w:t>
      </w:r>
    </w:p>
    <w:p w14:paraId="41811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[5] IMPU OPTIONAL,</w:t>
      </w:r>
    </w:p>
    <w:p w14:paraId="110DB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[7] IMSI OPTIONAL,</w:t>
      </w:r>
    </w:p>
    <w:p w14:paraId="55B2B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[8] MSISDN OPTIONAL</w:t>
      </w:r>
    </w:p>
    <w:p w14:paraId="437919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D13F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8356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369F7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definitions</w:t>
      </w:r>
    </w:p>
    <w:p w14:paraId="1FF70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62806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E9D6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PDHeaderReport ::= SEQUENCE</w:t>
      </w:r>
    </w:p>
    <w:p w14:paraId="0FDDA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4E1F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 </w:t>
      </w:r>
    </w:p>
    <w:p w14:paraId="3E1EBB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3C128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2E64BC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69A3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420914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71533C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213DEA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5F586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packetSize                  [9] INTEGER</w:t>
      </w:r>
    </w:p>
    <w:p w14:paraId="5E89C4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46E7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2D4C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PDSummaryReport ::= SEQUENCE</w:t>
      </w:r>
    </w:p>
    <w:p w14:paraId="69CCA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6B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</w:t>
      </w:r>
    </w:p>
    <w:p w14:paraId="056769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6B3CBA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sourcePort                  [3] PortNumber OPTIONAL,</w:t>
      </w:r>
    </w:p>
    <w:p w14:paraId="13CD7C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4D3F6C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152A2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0E7E2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17D10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493D1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pDSRSummaryTrigger          [9] PDSRSummaryTrigger,</w:t>
      </w:r>
    </w:p>
    <w:p w14:paraId="48656D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firstPacketTimestamp        [10] Timestamp,</w:t>
      </w:r>
    </w:p>
    <w:p w14:paraId="762A75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lastPacketTimestamp         [11] Timestamp,</w:t>
      </w:r>
    </w:p>
    <w:p w14:paraId="55E0FC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                 [12] INTEGER,</w:t>
      </w:r>
    </w:p>
    <w:p w14:paraId="3354FB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                   [13] INTEGER</w:t>
      </w:r>
    </w:p>
    <w:p w14:paraId="5E3896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E25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DB3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74F2D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parameters</w:t>
      </w:r>
    </w:p>
    <w:p w14:paraId="24313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0E7CF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ACD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PDSRSummaryTrigger ::= ENUMERATED</w:t>
      </w:r>
    </w:p>
    <w:p w14:paraId="0500B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5CF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timerExpiry(1),</w:t>
      </w:r>
    </w:p>
    <w:p w14:paraId="72587E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packetCount(2),</w:t>
      </w:r>
    </w:p>
    <w:p w14:paraId="480B3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byteCount(3),</w:t>
      </w:r>
    </w:p>
    <w:p w14:paraId="71F63D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startOfFlow(4),</w:t>
      </w:r>
    </w:p>
    <w:p w14:paraId="0EA1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endOfFlow(5)</w:t>
      </w:r>
    </w:p>
    <w:p w14:paraId="77052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D26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1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448AF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definitions</w:t>
      </w:r>
    </w:p>
    <w:p w14:paraId="21496B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18A13D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F4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AMFIdentifierAssocation ::= SEQUENCE</w:t>
      </w:r>
    </w:p>
    <w:p w14:paraId="35FF2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664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[1] SUPI,</w:t>
      </w:r>
    </w:p>
    <w:p w14:paraId="627757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[2] SUCI OPTIONAL,</w:t>
      </w:r>
    </w:p>
    <w:p w14:paraId="17689D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[3] PEI OPTIONAL,</w:t>
      </w:r>
    </w:p>
    <w:p w14:paraId="235C75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[4] GPSI OPTIONAL,</w:t>
      </w:r>
    </w:p>
    <w:p w14:paraId="2D1F06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[5] FiveGGUTI,</w:t>
      </w:r>
    </w:p>
    <w:p w14:paraId="1A3C86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[6] Location,</w:t>
      </w:r>
    </w:p>
    <w:p w14:paraId="1EF7FF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[7] TAIList OPTIONAL</w:t>
      </w:r>
    </w:p>
    <w:p w14:paraId="2B0EC3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7B5D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C1C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MMEIdentifierAssocation ::= SEQUENCE</w:t>
      </w:r>
    </w:p>
    <w:p w14:paraId="710DC0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9AD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4B66E3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[2] IMEI OPTIONAL,</w:t>
      </w:r>
    </w:p>
    <w:p w14:paraId="454097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[3] MSISDN OPTIONAL,</w:t>
      </w:r>
    </w:p>
    <w:p w14:paraId="59F5C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[4] GUTI,</w:t>
      </w:r>
    </w:p>
    <w:p w14:paraId="457DB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[5] Location,</w:t>
      </w:r>
    </w:p>
    <w:p w14:paraId="031C03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tAIList     [6] TAIList OPTIONAL</w:t>
      </w:r>
    </w:p>
    <w:p w14:paraId="64C6F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1428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658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7BB905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parameters</w:t>
      </w:r>
    </w:p>
    <w:p w14:paraId="0408E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63CC1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C067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4B99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MMEGroupID ::= OCTET STRING (SIZE(2))</w:t>
      </w:r>
    </w:p>
    <w:p w14:paraId="3E5B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635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MMECode ::= OCTET STRING (SIZE(1))</w:t>
      </w:r>
    </w:p>
    <w:p w14:paraId="24F309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C0E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TMSI ::= OCTET STRING (SIZE(4))</w:t>
      </w:r>
    </w:p>
    <w:p w14:paraId="75124F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6F0C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71388F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definitions</w:t>
      </w:r>
    </w:p>
    <w:p w14:paraId="21F7B8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377FC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CC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MMEAttach ::= SEQUENCE</w:t>
      </w:r>
    </w:p>
    <w:p w14:paraId="4C65AE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E75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[1] EPSAttachType,</w:t>
      </w:r>
    </w:p>
    <w:p w14:paraId="0C5A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[2] EPSAttachResult,</w:t>
      </w:r>
    </w:p>
    <w:p w14:paraId="17CE95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[3] IMSI,</w:t>
      </w:r>
    </w:p>
    <w:p w14:paraId="6B5A7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iMEI             [4] IMEI OPTIONAL,</w:t>
      </w:r>
    </w:p>
    <w:p w14:paraId="0799C7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[5] MSISDN OPTIONAL,</w:t>
      </w:r>
    </w:p>
    <w:p w14:paraId="319392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[6] GUTI OPTIONAL,</w:t>
      </w:r>
    </w:p>
    <w:p w14:paraId="05679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[7] Location OPTIONAL,</w:t>
      </w:r>
    </w:p>
    <w:p w14:paraId="734C8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[8] TAIList OPTIONAL,</w:t>
      </w:r>
    </w:p>
    <w:p w14:paraId="5AAF98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[9] EPSSMSServiceStatus OPTIONAL,</w:t>
      </w:r>
    </w:p>
    <w:p w14:paraId="1D786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[10] GUTI OPTIONAL,</w:t>
      </w:r>
    </w:p>
    <w:p w14:paraId="2F234B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[11] EMM5GMMStatus OPTIONAL</w:t>
      </w:r>
    </w:p>
    <w:p w14:paraId="78176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EFF5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A7A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MMEDetach ::= SEQUENCE</w:t>
      </w:r>
    </w:p>
    <w:p w14:paraId="2789C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9B3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detachDirection    [1] MMEDirection,</w:t>
      </w:r>
    </w:p>
    <w:p w14:paraId="5ED2A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detachType         [2] EPSDetachType,</w:t>
      </w:r>
    </w:p>
    <w:p w14:paraId="52F3A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6996C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977B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05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178A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[7] EMMCause OPTIONAL,</w:t>
      </w:r>
    </w:p>
    <w:p w14:paraId="3D28B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[8] Location OPTIONAL,</w:t>
      </w:r>
    </w:p>
    <w:p w14:paraId="5D643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[9] SwitchOffIndicator OPTIONAL</w:t>
      </w:r>
    </w:p>
    <w:p w14:paraId="69B9EF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2F4A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4721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MMELocationUpdate ::= SEQUENCE</w:t>
      </w:r>
    </w:p>
    <w:p w14:paraId="55EA4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4D83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[1] IMSI,</w:t>
      </w:r>
    </w:p>
    <w:p w14:paraId="70C8A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[2] IMEI OPTIONAL,</w:t>
      </w:r>
    </w:p>
    <w:p w14:paraId="5DF5D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[3] MSISDN OPTIONAL,</w:t>
      </w:r>
    </w:p>
    <w:p w14:paraId="3B9096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[4] GUTI OPTIONAL,</w:t>
      </w:r>
    </w:p>
    <w:p w14:paraId="34E4DD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[5] Location OPTIONAL,</w:t>
      </w:r>
    </w:p>
    <w:p w14:paraId="4B1BE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[6] GUTI OPTIONAL,</w:t>
      </w:r>
    </w:p>
    <w:p w14:paraId="09747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[7] EPSSMSServiceStatus OPTIONAL</w:t>
      </w:r>
    </w:p>
    <w:p w14:paraId="5345F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906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8979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MMEStartOfInterceptionWithEPSAttachedUE ::= SEQUENCE</w:t>
      </w:r>
    </w:p>
    <w:p w14:paraId="7D006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453F9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  [1] EPSAttachType,</w:t>
      </w:r>
    </w:p>
    <w:p w14:paraId="748B6F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  [2] EPSAttachResult,</w:t>
      </w:r>
    </w:p>
    <w:p w14:paraId="244C91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2886A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21408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5885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3AAEFB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[7] Location OPTIONAL,</w:t>
      </w:r>
    </w:p>
    <w:p w14:paraId="65FBC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  [9] TAIList OPTIONAL,</w:t>
      </w:r>
    </w:p>
    <w:p w14:paraId="07CB8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  [10] EPSSMSServiceStatus OPTIONAL,</w:t>
      </w:r>
    </w:p>
    <w:p w14:paraId="26055D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[12] EMM5GMMStatus OPTIONAL</w:t>
      </w:r>
    </w:p>
    <w:p w14:paraId="36EEC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F9B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D1E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MMEUnsuccessfulProcedure ::= SEQUENCE</w:t>
      </w:r>
    </w:p>
    <w:p w14:paraId="0601C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8E0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[1] MMEFailedProcedureType,</w:t>
      </w:r>
    </w:p>
    <w:p w14:paraId="79573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[2] MMEFailureCause,</w:t>
      </w:r>
    </w:p>
    <w:p w14:paraId="213278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[3] IMSI OPTIONAL,</w:t>
      </w:r>
    </w:p>
    <w:p w14:paraId="2839A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 OPTIONAL,</w:t>
      </w:r>
    </w:p>
    <w:p w14:paraId="46002F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[5] MSISDN OPTIONAL,</w:t>
      </w:r>
    </w:p>
    <w:p w14:paraId="1019E4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[6] GUTI OPTIONAL,</w:t>
      </w:r>
    </w:p>
    <w:p w14:paraId="4C6B9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[7] Location OPTIONAL</w:t>
      </w:r>
    </w:p>
    <w:p w14:paraId="57E359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7E507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1A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553F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parameters</w:t>
      </w:r>
    </w:p>
    <w:p w14:paraId="517B6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6563C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68B3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EMMCause ::= INTEGER (0..255)</w:t>
      </w:r>
    </w:p>
    <w:p w14:paraId="0CC7E7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003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ESMCause ::= INTEGER (0..255)</w:t>
      </w:r>
    </w:p>
    <w:p w14:paraId="578C8F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65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EPSAttachType ::= ENUMERATED</w:t>
      </w:r>
    </w:p>
    <w:p w14:paraId="2E7204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71E5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ePSAttach(1),</w:t>
      </w:r>
    </w:p>
    <w:p w14:paraId="113711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combinedEPSIMSIAttach(2),</w:t>
      </w:r>
    </w:p>
    <w:p w14:paraId="08B5BD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ePSRLOSAttach(3),</w:t>
      </w:r>
    </w:p>
    <w:p w14:paraId="3F460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ePSEmergencyAttach(4),</w:t>
      </w:r>
    </w:p>
    <w:p w14:paraId="7C732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reserved(5)</w:t>
      </w:r>
    </w:p>
    <w:p w14:paraId="683712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DB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F7F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EPSAttachResult ::= ENUMERATED</w:t>
      </w:r>
    </w:p>
    <w:p w14:paraId="4AA8E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B14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ePSOnly(1),</w:t>
      </w:r>
    </w:p>
    <w:p w14:paraId="2BB151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combinedEPSIMSI(2)</w:t>
      </w:r>
    </w:p>
    <w:p w14:paraId="4C81D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5A29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F690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6F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EPSDetachType ::= ENUMERATED</w:t>
      </w:r>
    </w:p>
    <w:p w14:paraId="61F2FB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19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ePSDetach(1),</w:t>
      </w:r>
    </w:p>
    <w:p w14:paraId="571DA5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iMSIDetach(2),</w:t>
      </w:r>
    </w:p>
    <w:p w14:paraId="276F6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combinedEPSIMSIDetach(3),</w:t>
      </w:r>
    </w:p>
    <w:p w14:paraId="7926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reAttachRequired(4),</w:t>
      </w:r>
    </w:p>
    <w:p w14:paraId="43D9F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reAttachNotRequired(5),</w:t>
      </w:r>
    </w:p>
    <w:p w14:paraId="1C41A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</w:t>
      </w:r>
    </w:p>
    <w:p w14:paraId="1E865A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3E0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259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EPSSMSServiceStatus ::= ENUMERATED</w:t>
      </w:r>
    </w:p>
    <w:p w14:paraId="2286A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7E2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sMSServicesNotAvailable(1),</w:t>
      </w:r>
    </w:p>
    <w:p w14:paraId="51FD18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sMSServicesNotAvailableInThisPLMN(2),</w:t>
      </w:r>
    </w:p>
    <w:p w14:paraId="7597B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networkFailure(3),</w:t>
      </w:r>
    </w:p>
    <w:p w14:paraId="593943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congestion(4)</w:t>
      </w:r>
    </w:p>
    <w:p w14:paraId="04E4E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CC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1E8B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MMEDirection ::= ENUMERATED</w:t>
      </w:r>
    </w:p>
    <w:p w14:paraId="28EA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AE73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5DA430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ED875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2B27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A32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MMEFailedProcedureType ::= ENUMERATED</w:t>
      </w:r>
    </w:p>
    <w:p w14:paraId="31E3B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23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attachReject(1),</w:t>
      </w:r>
    </w:p>
    <w:p w14:paraId="5266D9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authenticationReject(2),</w:t>
      </w:r>
    </w:p>
    <w:p w14:paraId="4EC5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securityModeReject(3),</w:t>
      </w:r>
    </w:p>
    <w:p w14:paraId="1C376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serviceReject(4),</w:t>
      </w:r>
    </w:p>
    <w:p w14:paraId="145118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trackingAreaUpdateReject(5),</w:t>
      </w:r>
    </w:p>
    <w:p w14:paraId="0621A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activateDedicatedEPSBearerContextReject(6),</w:t>
      </w:r>
    </w:p>
    <w:p w14:paraId="532958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activateDefaultEPSBearerContextReject(7),</w:t>
      </w:r>
    </w:p>
    <w:p w14:paraId="7441BE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bearerResourceAllocationReject(8),</w:t>
      </w:r>
    </w:p>
    <w:p w14:paraId="192A3D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bearerResourceModificationReject(9),</w:t>
      </w:r>
    </w:p>
    <w:p w14:paraId="047FD6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modifyEPSBearerContectReject(10),</w:t>
      </w:r>
    </w:p>
    <w:p w14:paraId="3754A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pDNConnectivityReject(11),</w:t>
      </w:r>
    </w:p>
    <w:p w14:paraId="4492A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pDNDisconnectReject(12)</w:t>
      </w:r>
    </w:p>
    <w:p w14:paraId="49BAF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C29C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EB0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MMEFailureCause ::= CHOICE</w:t>
      </w:r>
    </w:p>
    <w:p w14:paraId="4B4E7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320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eMMCause [1] EMMCause,</w:t>
      </w:r>
    </w:p>
    <w:p w14:paraId="696E7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eSMCause [2] ESMCause</w:t>
      </w:r>
    </w:p>
    <w:p w14:paraId="4E3F0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3E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3D41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6B02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definitions</w:t>
      </w:r>
    </w:p>
    <w:p w14:paraId="5D055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FFC60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04E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 ::= SEQUENCE</w:t>
      </w:r>
    </w:p>
    <w:p w14:paraId="580CFD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62D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notificationType                    [1] LINotificationType,</w:t>
      </w:r>
    </w:p>
    <w:p w14:paraId="3B39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appliedTargetID                     [2] TargetIdentifier OPTIONAL,</w:t>
      </w:r>
    </w:p>
    <w:p w14:paraId="1D3E1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appliedDeliveryInformation          [3] SEQUENCE OF LIAppliedDeliveryInformation OPTIONAL,</w:t>
      </w:r>
    </w:p>
    <w:p w14:paraId="72DF0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appliedStartTime                    [4] Timestamp OPTIONAL,</w:t>
      </w:r>
    </w:p>
    <w:p w14:paraId="72470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appliedEndTime                      [5] Timestamp OPTIONAL</w:t>
      </w:r>
    </w:p>
    <w:p w14:paraId="2A822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FDD5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205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-- ==========================</w:t>
      </w:r>
    </w:p>
    <w:p w14:paraId="12FA9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parameters</w:t>
      </w:r>
    </w:p>
    <w:p w14:paraId="338A5D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5E1E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BF0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LINotificationType ::= ENUMERATED</w:t>
      </w:r>
    </w:p>
    <w:p w14:paraId="170C9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36B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activation(1),</w:t>
      </w:r>
    </w:p>
    <w:p w14:paraId="221AC9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deactivation(2),</w:t>
      </w:r>
    </w:p>
    <w:p w14:paraId="78C21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modification(3)</w:t>
      </w:r>
    </w:p>
    <w:p w14:paraId="480FF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2E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D3F2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LIAppliedDeliveryInformation ::= SEQUENCE</w:t>
      </w:r>
    </w:p>
    <w:p w14:paraId="79E61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B7AA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hI2DeliveryIPAddress                [1] IPAddress OPTIONAL,</w:t>
      </w:r>
    </w:p>
    <w:p w14:paraId="20027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hI2DeliveryPortNumber               [2] PortNumber OPTIONAL,</w:t>
      </w:r>
    </w:p>
    <w:p w14:paraId="19CD1C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hI3DeliveryIPAddress                [3] IPAddress OPTIONAL,</w:t>
      </w:r>
    </w:p>
    <w:p w14:paraId="6CC38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hI3DeliveryPortNumber               [4] PortNumber OPTIONAL</w:t>
      </w:r>
    </w:p>
    <w:p w14:paraId="252BF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2319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A7C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3A520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MDF definitions</w:t>
      </w:r>
    </w:p>
    <w:p w14:paraId="78673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A24BE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0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MDFCellSiteReport ::= SEQUENCE OF CellInformation</w:t>
      </w:r>
    </w:p>
    <w:p w14:paraId="33268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68B9A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EPS Interworking Parameters</w:t>
      </w:r>
    </w:p>
    <w:p w14:paraId="351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7AA0D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4FAF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FF2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EMM5GMMStatus ::= SEQUENCE</w:t>
      </w:r>
    </w:p>
    <w:p w14:paraId="1F07DD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C6F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eMMRegStatus  [1] EMMRegStatus OPTIONAL,</w:t>
      </w:r>
    </w:p>
    <w:p w14:paraId="6A9F5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fiveGMMStatus [2] FiveGMMStatus OPTIONAL</w:t>
      </w:r>
    </w:p>
    <w:p w14:paraId="7EA0C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1BE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42D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2C8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EPS5GGUTI ::= CHOICE</w:t>
      </w:r>
    </w:p>
    <w:p w14:paraId="147DA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0FA1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[1] GUTI,</w:t>
      </w:r>
    </w:p>
    <w:p w14:paraId="56A5D4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fiveGGUTI [2] FiveGGUTI</w:t>
      </w:r>
    </w:p>
    <w:p w14:paraId="32CD2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B0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CC51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EMMRegStatus ::= ENUMERATED</w:t>
      </w:r>
    </w:p>
    <w:p w14:paraId="714F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872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uEEMMRegistered(1),</w:t>
      </w:r>
    </w:p>
    <w:p w14:paraId="712044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uENotEMMRegistered(2)</w:t>
      </w:r>
    </w:p>
    <w:p w14:paraId="7DEF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BD6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444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FiveGMMStatus ::= ENUMERATED</w:t>
      </w:r>
    </w:p>
    <w:p w14:paraId="6FE5F9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978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uE5GMMRegistered(1),</w:t>
      </w:r>
    </w:p>
    <w:p w14:paraId="2414B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uENot5GMMRegistered(2)</w:t>
      </w:r>
    </w:p>
    <w:p w14:paraId="49B81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5AF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26E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F4E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Parameters</w:t>
      </w:r>
    </w:p>
    <w:p w14:paraId="0AB02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3F95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74F3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AccessType ::= ENUMERATED</w:t>
      </w:r>
    </w:p>
    <w:p w14:paraId="34A9A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535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77AD84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56C04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28DBA7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A4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2B15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Direction ::= ENUMERATED</w:t>
      </w:r>
    </w:p>
    <w:p w14:paraId="79F5F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A23C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fromTarget(1),</w:t>
      </w:r>
    </w:p>
    <w:p w14:paraId="26EC21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toTarget(2)</w:t>
      </w:r>
    </w:p>
    <w:p w14:paraId="4BDD8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DFD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AB5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DNN ::= UTF8String</w:t>
      </w:r>
    </w:p>
    <w:p w14:paraId="4BEEDC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898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E164Number ::= NumericString (SIZE(1..15))</w:t>
      </w:r>
    </w:p>
    <w:p w14:paraId="28C99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9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EmailAddress ::= UTF8String</w:t>
      </w:r>
    </w:p>
    <w:p w14:paraId="6B2DC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EA0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FiveGGUTI ::= SEQUENCE</w:t>
      </w:r>
    </w:p>
    <w:p w14:paraId="6B811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1B45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[1] MCC,</w:t>
      </w:r>
    </w:p>
    <w:p w14:paraId="0F99BD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[2] MNC,</w:t>
      </w:r>
    </w:p>
    <w:p w14:paraId="180D5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[3] AMFRegionID,</w:t>
      </w:r>
    </w:p>
    <w:p w14:paraId="52540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[4] AMFSetID,</w:t>
      </w:r>
    </w:p>
    <w:p w14:paraId="7DC1E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[5] AMFPointer,</w:t>
      </w:r>
    </w:p>
    <w:p w14:paraId="1347D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fiveGTMSI   [6] FiveGTMSI</w:t>
      </w:r>
    </w:p>
    <w:p w14:paraId="4679A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5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151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FiveGMMCause ::= INTEGER (0..255)</w:t>
      </w:r>
    </w:p>
    <w:p w14:paraId="5BE091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3729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FiveGSMRequestType ::= ENUMERATED</w:t>
      </w:r>
    </w:p>
    <w:p w14:paraId="4C403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2B8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initialRequest(1),</w:t>
      </w:r>
    </w:p>
    <w:p w14:paraId="3CEFE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existingPDUSession(2),</w:t>
      </w:r>
    </w:p>
    <w:p w14:paraId="5A475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initialEmergencyRequest(3),</w:t>
      </w:r>
    </w:p>
    <w:p w14:paraId="7E2D2C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existingEmergencyPDUSession(4),</w:t>
      </w:r>
    </w:p>
    <w:p w14:paraId="26021E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modificationRequest(5),</w:t>
      </w:r>
    </w:p>
    <w:p w14:paraId="3A52C6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reserved(6),</w:t>
      </w:r>
    </w:p>
    <w:p w14:paraId="148E3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mAPDURequest(7)</w:t>
      </w:r>
    </w:p>
    <w:p w14:paraId="2E0E81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D9D12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44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FiveGSMCause ::= INTEGER (0..255)</w:t>
      </w:r>
    </w:p>
    <w:p w14:paraId="24A53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6AA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FiveGTMSI ::= INTEGER (0..4294967295)</w:t>
      </w:r>
    </w:p>
    <w:p w14:paraId="4798EC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C441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FTEID ::= SEQUENCE</w:t>
      </w:r>
    </w:p>
    <w:p w14:paraId="14208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BF3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tEID        [1] INTEGER (0.. 4294967295),</w:t>
      </w:r>
    </w:p>
    <w:p w14:paraId="25197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[2] IPv4Address OPTIONAL,</w:t>
      </w:r>
    </w:p>
    <w:p w14:paraId="5E4AF2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[3] IPv6Address OPTIONAL</w:t>
      </w:r>
    </w:p>
    <w:p w14:paraId="7C57B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B45C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DD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GPSI ::= CHOICE</w:t>
      </w:r>
    </w:p>
    <w:p w14:paraId="66CF4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B9E5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[1] MSISDN,</w:t>
      </w:r>
    </w:p>
    <w:p w14:paraId="4EACAB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51470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EF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263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GUAMI ::= SEQUENCE</w:t>
      </w:r>
    </w:p>
    <w:p w14:paraId="06BE1C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5BC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[1] AMFID,</w:t>
      </w:r>
    </w:p>
    <w:p w14:paraId="4949DB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[2] PLMNID</w:t>
      </w:r>
    </w:p>
    <w:p w14:paraId="31888B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65B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73A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GUMMEI ::= SEQUENCE</w:t>
      </w:r>
    </w:p>
    <w:p w14:paraId="1301B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1A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       [1] MMEID,</w:t>
      </w:r>
    </w:p>
    <w:p w14:paraId="6BCC69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[2] MCC,</w:t>
      </w:r>
    </w:p>
    <w:p w14:paraId="1BEE8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[3] MNC</w:t>
      </w:r>
    </w:p>
    <w:p w14:paraId="281B23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2C88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AB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GUTI ::= SEQUENCE</w:t>
      </w:r>
    </w:p>
    <w:p w14:paraId="38135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93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[1] MCC,</w:t>
      </w:r>
    </w:p>
    <w:p w14:paraId="4B81FB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[2] MNC,</w:t>
      </w:r>
    </w:p>
    <w:p w14:paraId="549C1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mMEGroupID   [3] MMEGroupID,</w:t>
      </w:r>
    </w:p>
    <w:p w14:paraId="0229A5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mMECode      [4] MMECode,</w:t>
      </w:r>
    </w:p>
    <w:p w14:paraId="12D119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mTMSI        [5] TMSI</w:t>
      </w:r>
    </w:p>
    <w:p w14:paraId="7ABAC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9DC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BB3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HomeNetworkPublicKeyID ::= OCTET STRING</w:t>
      </w:r>
    </w:p>
    <w:p w14:paraId="4624AA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BB35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HSMFURI ::= UTF8String</w:t>
      </w:r>
    </w:p>
    <w:p w14:paraId="33F4D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918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 ::= NumericString (SIZE(14))</w:t>
      </w:r>
    </w:p>
    <w:p w14:paraId="33CD1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E5B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IMEISV ::= NumericString (SIZE(16))</w:t>
      </w:r>
    </w:p>
    <w:p w14:paraId="4FF32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36A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IMPI ::= NAI</w:t>
      </w:r>
    </w:p>
    <w:p w14:paraId="742604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856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IMPU ::= CHOICE</w:t>
      </w:r>
    </w:p>
    <w:p w14:paraId="258843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77F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sIPURI [1] SIPURI,</w:t>
      </w:r>
    </w:p>
    <w:p w14:paraId="61EF6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tELURI [2] TELURI</w:t>
      </w:r>
    </w:p>
    <w:p w14:paraId="37B21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3A87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6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IMSI ::= NumericString (SIZE(6..15))</w:t>
      </w:r>
    </w:p>
    <w:p w14:paraId="4014F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D9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Initiator ::= ENUMERATED</w:t>
      </w:r>
    </w:p>
    <w:p w14:paraId="0478B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9770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uE(1),</w:t>
      </w:r>
    </w:p>
    <w:p w14:paraId="1AB39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network(2),</w:t>
      </w:r>
    </w:p>
    <w:p w14:paraId="7696AB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</w:t>
      </w:r>
    </w:p>
    <w:p w14:paraId="0D4B8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37D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E45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IPAddress ::= CHOICE</w:t>
      </w:r>
    </w:p>
    <w:p w14:paraId="77837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F7B6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[1] IPv4Address,</w:t>
      </w:r>
    </w:p>
    <w:p w14:paraId="2230F7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[2] IPv6Address</w:t>
      </w:r>
    </w:p>
    <w:p w14:paraId="4B86D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DA1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8CFF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IPv4Address ::= OCTET STRING (SIZE(4))</w:t>
      </w:r>
    </w:p>
    <w:p w14:paraId="08454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78D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IPv6Address ::= OCTET STRING (SIZE(16))</w:t>
      </w:r>
    </w:p>
    <w:p w14:paraId="67691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BD7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IPv6FlowLabel ::= INTEGER(0..1048575)</w:t>
      </w:r>
    </w:p>
    <w:p w14:paraId="332594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C2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MACAddress ::= OCTET STRING (SIZE(6))</w:t>
      </w:r>
    </w:p>
    <w:p w14:paraId="2AA7D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BAE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MCC ::= NumericString (SIZE(3))</w:t>
      </w:r>
    </w:p>
    <w:p w14:paraId="667F3B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2BF5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MNC ::= NumericString (SIZE(2..3))</w:t>
      </w:r>
    </w:p>
    <w:p w14:paraId="436D8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A29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 ::= SEQUENCE</w:t>
      </w:r>
    </w:p>
    <w:p w14:paraId="06E9C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997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mMEGI       [1] MMEGI,</w:t>
      </w:r>
    </w:p>
    <w:p w14:paraId="64779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        [2] MMEC</w:t>
      </w:r>
    </w:p>
    <w:p w14:paraId="5AC8A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DD93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8259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 ::= NumericString</w:t>
      </w:r>
    </w:p>
    <w:p w14:paraId="6DBAE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813C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MMEGI ::= NumericString</w:t>
      </w:r>
    </w:p>
    <w:p w14:paraId="39FD4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531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MSISDN ::= NumericString (SIZE(1..15))</w:t>
      </w:r>
    </w:p>
    <w:p w14:paraId="20989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0CC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NAI ::= UTF8String</w:t>
      </w:r>
    </w:p>
    <w:p w14:paraId="771D0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471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NextLayerProtocol ::= INTEGER(0..255)</w:t>
      </w:r>
    </w:p>
    <w:p w14:paraId="56318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12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NonLocalID ::= ENUMERATED</w:t>
      </w:r>
    </w:p>
    <w:p w14:paraId="521CE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710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local(1),</w:t>
      </w:r>
    </w:p>
    <w:p w14:paraId="1C72E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nonLocal(2)</w:t>
      </w:r>
    </w:p>
    <w:p w14:paraId="7EEF2C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91C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AA76E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NSSAI ::= SEQUENCE OF SNSSAI</w:t>
      </w:r>
    </w:p>
    <w:p w14:paraId="14481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E70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PLMNID ::= SEQUENCE</w:t>
      </w:r>
    </w:p>
    <w:p w14:paraId="1422DE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BD89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[1] MCC,</w:t>
      </w:r>
    </w:p>
    <w:p w14:paraId="3A4BC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[2] MNC</w:t>
      </w:r>
    </w:p>
    <w:p w14:paraId="08B559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3EA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C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PDUSessionID ::= INTEGER (0..255)</w:t>
      </w:r>
    </w:p>
    <w:p w14:paraId="1A2B5B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5CE2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PDUSessionType ::= ENUMERATED</w:t>
      </w:r>
    </w:p>
    <w:p w14:paraId="627632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710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iPv4(1),</w:t>
      </w:r>
    </w:p>
    <w:p w14:paraId="69A512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iPv6(2),</w:t>
      </w:r>
    </w:p>
    <w:p w14:paraId="7CBBF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iPv4v6(3),</w:t>
      </w:r>
    </w:p>
    <w:p w14:paraId="5179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unstructured(4),</w:t>
      </w:r>
    </w:p>
    <w:p w14:paraId="3F0C4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ethernet(5)</w:t>
      </w:r>
    </w:p>
    <w:p w14:paraId="54C0E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BCE9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505B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PEI ::= CHOICE</w:t>
      </w:r>
    </w:p>
    <w:p w14:paraId="6FE0F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31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[1] IMEI,</w:t>
      </w:r>
    </w:p>
    <w:p w14:paraId="7FF08D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iMEISV      [2] IMEISV</w:t>
      </w:r>
    </w:p>
    <w:p w14:paraId="4A6AC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795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2ABF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PortNumber ::= INTEGER(0..65535)</w:t>
      </w:r>
    </w:p>
    <w:p w14:paraId="640626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9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ProtectionSchemeID ::= INTEGER (0..15)</w:t>
      </w:r>
    </w:p>
    <w:p w14:paraId="4CF66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0C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RATType ::= ENUMERATED</w:t>
      </w:r>
    </w:p>
    <w:p w14:paraId="7F281C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E1B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nR(1),</w:t>
      </w:r>
    </w:p>
    <w:p w14:paraId="2D41F3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eUTRA(2),</w:t>
      </w:r>
    </w:p>
    <w:p w14:paraId="563759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wLAN(3),</w:t>
      </w:r>
    </w:p>
    <w:p w14:paraId="247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virtual(4),</w:t>
      </w:r>
    </w:p>
    <w:p w14:paraId="70EC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nBIOT(5),</w:t>
      </w:r>
    </w:p>
    <w:p w14:paraId="3D5818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wireline(6),</w:t>
      </w:r>
    </w:p>
    <w:p w14:paraId="77B10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wirelineCable(7),</w:t>
      </w:r>
    </w:p>
    <w:p w14:paraId="5DAE1E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wirelineBBF(8),</w:t>
      </w:r>
    </w:p>
    <w:p w14:paraId="7BC532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lTEM(9),</w:t>
      </w:r>
    </w:p>
    <w:p w14:paraId="572EF9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nRU(10),</w:t>
      </w:r>
    </w:p>
    <w:p w14:paraId="401F8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eUTRAU(11),</w:t>
      </w:r>
    </w:p>
    <w:p w14:paraId="14AB4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trustedN3GA(12),</w:t>
      </w:r>
    </w:p>
    <w:p w14:paraId="09D498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trustedWLAN(13),</w:t>
      </w:r>
    </w:p>
    <w:p w14:paraId="3BF5D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uTRA(14),</w:t>
      </w:r>
    </w:p>
    <w:p w14:paraId="606C3E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gERA(15)</w:t>
      </w:r>
    </w:p>
    <w:p w14:paraId="33A5F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689D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6A12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RejectedNSSAI ::= SEQUENCE OF RejectedSNSSAI</w:t>
      </w:r>
    </w:p>
    <w:p w14:paraId="28618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83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RejectedSNSSAI ::= SEQUENCE</w:t>
      </w:r>
    </w:p>
    <w:p w14:paraId="134BB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BB80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causeValue  [1] RejectedSliceCauseValue,</w:t>
      </w:r>
    </w:p>
    <w:p w14:paraId="3E539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[2] SNSSAI</w:t>
      </w:r>
    </w:p>
    <w:p w14:paraId="278365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C9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7CA1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RejectedSliceCauseValue ::= INTEGER (0..255)</w:t>
      </w:r>
    </w:p>
    <w:p w14:paraId="5A4A6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9D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ReRegRequiredIndicator ::= ENUMERATED</w:t>
      </w:r>
    </w:p>
    <w:p w14:paraId="2E12F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DA0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reRegistrationRequired(1),</w:t>
      </w:r>
    </w:p>
    <w:p w14:paraId="4ECE91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reRegistrationNotRequired(2)</w:t>
      </w:r>
    </w:p>
    <w:p w14:paraId="65B0B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1A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2B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RoutingIndicator ::= INTEGER (0..9999)</w:t>
      </w:r>
    </w:p>
    <w:p w14:paraId="17EDB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B88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SchemeOutput ::= OCTET STRING</w:t>
      </w:r>
    </w:p>
    <w:p w14:paraId="05B100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E6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SIPURI ::= UTF8String</w:t>
      </w:r>
    </w:p>
    <w:p w14:paraId="0FF9AB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33C5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Slice ::= SEQUENCE</w:t>
      </w:r>
    </w:p>
    <w:p w14:paraId="751C6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1100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allowedNSSAI        [1] NSSAI OPTIONAL,</w:t>
      </w:r>
    </w:p>
    <w:p w14:paraId="4D447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configuredNSSAI     [2] NSSAI OPTIONAL,</w:t>
      </w:r>
    </w:p>
    <w:p w14:paraId="56F3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rejectedNSSAI       [3] RejectedNSSAI OPTIONAL</w:t>
      </w:r>
    </w:p>
    <w:p w14:paraId="57D2A1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EB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DB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SMPDUDNRequest ::= OCTET STRING</w:t>
      </w:r>
    </w:p>
    <w:p w14:paraId="61C4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36E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24.501 [13], clause 9.11.3.6.1</w:t>
      </w:r>
    </w:p>
    <w:p w14:paraId="2AE5A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SMSOverNASIndicator ::= ENUMERATED</w:t>
      </w:r>
    </w:p>
    <w:p w14:paraId="471E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892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sMSOverNASNotAllowed(1),</w:t>
      </w:r>
    </w:p>
    <w:p w14:paraId="63F01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sMSOverNASAllowed(2)</w:t>
      </w:r>
    </w:p>
    <w:p w14:paraId="0E0618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D65B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76C7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SNSSAI ::= SEQUENCE</w:t>
      </w:r>
    </w:p>
    <w:p w14:paraId="63CF0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A6E7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sliceServiceType    [1] INTEGER (0..255),</w:t>
      </w:r>
    </w:p>
    <w:p w14:paraId="7905C0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sliceDifferentiator [2] OCTET STRING (SIZE(3)) OPTIONAL</w:t>
      </w:r>
    </w:p>
    <w:p w14:paraId="6CB435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6C7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CD9D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SUCI ::= SEQUENCE</w:t>
      </w:r>
    </w:p>
    <w:p w14:paraId="122DA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B3A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               [1] MCC,</w:t>
      </w:r>
    </w:p>
    <w:p w14:paraId="701F9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               [2] MNC,</w:t>
      </w:r>
    </w:p>
    <w:p w14:paraId="07B314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routingIndicator            [3] RoutingIndicator,</w:t>
      </w:r>
    </w:p>
    <w:p w14:paraId="7C22F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protectionSchemeID          [4] ProtectionSchemeID,</w:t>
      </w:r>
    </w:p>
    <w:p w14:paraId="6386C2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homeNetworkPublicKeyID      [5] HomeNetworkPublicKeyID,</w:t>
      </w:r>
    </w:p>
    <w:p w14:paraId="43DC2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schemeOutput                [6] SchemeOutput</w:t>
      </w:r>
    </w:p>
    <w:p w14:paraId="6FB29B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0C9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9DF2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 ::= CHOICE</w:t>
      </w:r>
    </w:p>
    <w:p w14:paraId="4E7ED0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FCF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7DB8C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34969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5C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392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SUPIUnauthenticatedIndication ::= BOOLEAN</w:t>
      </w:r>
    </w:p>
    <w:p w14:paraId="283D01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65E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SwitchOffIndicator ::= ENUMERATED</w:t>
      </w:r>
    </w:p>
    <w:p w14:paraId="2C5A4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DF7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normalDetach(1),</w:t>
      </w:r>
    </w:p>
    <w:p w14:paraId="21A11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switchOff(2)</w:t>
      </w:r>
    </w:p>
    <w:p w14:paraId="3D3EFE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C2AB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49D9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 ::= CHOICE</w:t>
      </w:r>
    </w:p>
    <w:p w14:paraId="4B2A8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B9B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SUPI,</w:t>
      </w:r>
    </w:p>
    <w:p w14:paraId="00E5E2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[2] IMSI,</w:t>
      </w:r>
    </w:p>
    <w:p w14:paraId="0E1E0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[3] PEI,</w:t>
      </w:r>
    </w:p>
    <w:p w14:paraId="30F9DC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IMEI,</w:t>
      </w:r>
    </w:p>
    <w:p w14:paraId="7C83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[5] GPSI,</w:t>
      </w:r>
    </w:p>
    <w:p w14:paraId="50C77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[6] MSISDN,</w:t>
      </w:r>
    </w:p>
    <w:p w14:paraId="10849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        [7] NAI,</w:t>
      </w:r>
    </w:p>
    <w:p w14:paraId="48AD3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[8] IPv4Address,</w:t>
      </w:r>
    </w:p>
    <w:p w14:paraId="37ADD0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[9] IPv6Address,</w:t>
      </w:r>
    </w:p>
    <w:p w14:paraId="22323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[10] MACAddress</w:t>
      </w:r>
    </w:p>
    <w:p w14:paraId="7CBBA2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5A3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074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TargetIdentifierProvenance ::= ENUMERATED</w:t>
      </w:r>
    </w:p>
    <w:p w14:paraId="5D8B1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C8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lEAProvided(1),</w:t>
      </w:r>
    </w:p>
    <w:p w14:paraId="6870F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observed(2),</w:t>
      </w:r>
    </w:p>
    <w:p w14:paraId="51C1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matchedOn(3),</w:t>
      </w:r>
    </w:p>
    <w:p w14:paraId="0E2B8E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other(4)</w:t>
      </w:r>
    </w:p>
    <w:p w14:paraId="3804D3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3799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F5D3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TELURI ::= UTF8String</w:t>
      </w:r>
    </w:p>
    <w:p w14:paraId="50C15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723B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Timestamp ::= GeneralizedTime</w:t>
      </w:r>
    </w:p>
    <w:p w14:paraId="70702E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A3D0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UEEndpointAddress ::= CHOICE</w:t>
      </w:r>
    </w:p>
    <w:p w14:paraId="19935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C1E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[1] IPv4Address,</w:t>
      </w:r>
    </w:p>
    <w:p w14:paraId="5E2566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[2] IPv6Address,</w:t>
      </w:r>
    </w:p>
    <w:p w14:paraId="5BD622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[3] MACAddress</w:t>
      </w:r>
    </w:p>
    <w:p w14:paraId="40F3CB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DF2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C5A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FBB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Location parameters</w:t>
      </w:r>
    </w:p>
    <w:p w14:paraId="7A1CF4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-- ===================</w:t>
      </w:r>
    </w:p>
    <w:p w14:paraId="43CC00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77D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 ::= SEQUENCE</w:t>
      </w:r>
    </w:p>
    <w:p w14:paraId="45947D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9E0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locationInfo                [1] LocationInfo OPTIONAL, </w:t>
      </w:r>
    </w:p>
    <w:p w14:paraId="05289D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positioningInfo             [2] PositioningInfo OPTIONAL,  </w:t>
      </w:r>
    </w:p>
    <w:p w14:paraId="02320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locationPresenceReport      [3] LocationPresenceReport OPTIONAL,</w:t>
      </w:r>
    </w:p>
    <w:p w14:paraId="53FEE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ePSLocationInfo             [4] EPSLocationInfo OPTIONAL </w:t>
      </w:r>
    </w:p>
    <w:p w14:paraId="763C26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921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B4D2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CellSiteInformation ::= SEQUENCE</w:t>
      </w:r>
    </w:p>
    <w:p w14:paraId="0FFD4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36F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[1] GeographicalCoordinates,</w:t>
      </w:r>
    </w:p>
    <w:p w14:paraId="6ED1B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azimuth                     [2] INTEGER (0..359) OPTIONAL,</w:t>
      </w:r>
    </w:p>
    <w:p w14:paraId="7DD3F0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operatorSpecificInformation [3] UTF8String OPTIONAL</w:t>
      </w:r>
    </w:p>
    <w:p w14:paraId="46BDB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371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B6709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6.4.6.2.6</w:t>
      </w:r>
    </w:p>
    <w:p w14:paraId="7AED48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LocationInfo ::= SEQUENCE</w:t>
      </w:r>
    </w:p>
    <w:p w14:paraId="7C0C5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ED26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userLocation                [1] UserLocation OPTIONAL,</w:t>
      </w:r>
    </w:p>
    <w:p w14:paraId="47D7C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currentLoc                  [2] BOOLEAN OPTIONAL, </w:t>
      </w:r>
    </w:p>
    <w:p w14:paraId="3B9E83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geoInfo                     [3] GeographicArea OPTIONAL,</w:t>
      </w:r>
    </w:p>
    <w:p w14:paraId="4B1BC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[4] RATType OPTIONAL,</w:t>
      </w:r>
    </w:p>
    <w:p w14:paraId="03773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[5] TimeZone OPTIONAL,</w:t>
      </w:r>
    </w:p>
    <w:p w14:paraId="0EDB34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[6] SEQUENCE OF CellInformation OPTIONAL</w:t>
      </w:r>
    </w:p>
    <w:p w14:paraId="0A6B6E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67A9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846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5.4.4.7</w:t>
      </w:r>
    </w:p>
    <w:p w14:paraId="4B7019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UserLocation ::= SEQUENCE</w:t>
      </w:r>
    </w:p>
    <w:p w14:paraId="269F8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1F18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eUTRALocation               [1] EUTRALocation OPTIONAL,</w:t>
      </w:r>
    </w:p>
    <w:p w14:paraId="39A8ED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nRLocation                  [2] NRLocation OPTIONAL,</w:t>
      </w:r>
    </w:p>
    <w:p w14:paraId="20A300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n3GALocation                [3] N3GALocation OPTIONAL</w:t>
      </w:r>
    </w:p>
    <w:p w14:paraId="286479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849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D7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5.4.4.8</w:t>
      </w:r>
    </w:p>
    <w:p w14:paraId="2ACBB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EUTRALocation ::= SEQUENCE</w:t>
      </w:r>
    </w:p>
    <w:p w14:paraId="6504E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51E9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26703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[2] ECGI,</w:t>
      </w:r>
    </w:p>
    <w:p w14:paraId="3AF0C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42936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2BF3D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 </w:t>
      </w:r>
    </w:p>
    <w:p w14:paraId="4465C5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0F585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globalNGENbID               [7] GlobalRANNodeID OPTIONAL,</w:t>
      </w:r>
    </w:p>
    <w:p w14:paraId="4AE3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OPTIONAL,</w:t>
      </w:r>
    </w:p>
    <w:p w14:paraId="20D54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                 [9] GlobalRANNodeID OPTIONAL</w:t>
      </w:r>
    </w:p>
    <w:p w14:paraId="30FDF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B8D7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3426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5.4.4.9</w:t>
      </w:r>
    </w:p>
    <w:p w14:paraId="05FB0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NRLocation ::= SEQUENCE</w:t>
      </w:r>
    </w:p>
    <w:p w14:paraId="0A273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1B5A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1A71B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NCGI,</w:t>
      </w:r>
    </w:p>
    <w:p w14:paraId="18638D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3E49D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32215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</w:t>
      </w:r>
    </w:p>
    <w:p w14:paraId="4499B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57BF7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globalGNbID                 [7] GlobalRANNodeID OPTIONAL,</w:t>
      </w:r>
    </w:p>
    <w:p w14:paraId="67354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</w:t>
      </w:r>
    </w:p>
    <w:p w14:paraId="03004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F1D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E48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</w:t>
      </w:r>
    </w:p>
    <w:p w14:paraId="4B99F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N3GALocation ::= SEQUENCE</w:t>
      </w:r>
    </w:p>
    <w:p w14:paraId="6C972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81B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 OPTIONAL,</w:t>
      </w:r>
    </w:p>
    <w:p w14:paraId="7481A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                    [2] N3IWFIDNGAP OPTIONAL, </w:t>
      </w:r>
    </w:p>
    <w:p w14:paraId="2CB04B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uEIPAddr                    [3] IPAddr OPTIONAL,</w:t>
      </w:r>
    </w:p>
    <w:p w14:paraId="0240D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 [4] INTEGER OPTIONAL,</w:t>
      </w:r>
    </w:p>
    <w:p w14:paraId="0CAE9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tNAPID                      [5] TNAPID OPTIONAL,</w:t>
      </w:r>
    </w:p>
    <w:p w14:paraId="21B8E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tWAPID                      [6] TWAPID OPTIONAL,</w:t>
      </w:r>
    </w:p>
    <w:p w14:paraId="4DB2C8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hFCNodeID                   [7] HFCNodeID OPTIONAL,</w:t>
      </w:r>
    </w:p>
    <w:p w14:paraId="5ED48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gLI                         [8] GLI OPTIONAL,</w:t>
      </w:r>
    </w:p>
    <w:p w14:paraId="197E1A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w5GBANLineType              [9] W5GBANLineType OPTIONAL,</w:t>
      </w:r>
    </w:p>
    <w:p w14:paraId="15CCEF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gCI                         [10] GCI OPTIONAL</w:t>
      </w:r>
    </w:p>
    <w:p w14:paraId="7200A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7D16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C68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9.3.2.4</w:t>
      </w:r>
    </w:p>
    <w:p w14:paraId="3E694C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 ::= SEQUENCE</w:t>
      </w:r>
    </w:p>
    <w:p w14:paraId="68B103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EEF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                    [1] IPv4Address OPTIONAL,</w:t>
      </w:r>
    </w:p>
    <w:p w14:paraId="103418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                    [2] IPv6Address OPTIONAL</w:t>
      </w:r>
    </w:p>
    <w:p w14:paraId="3994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84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02C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6DE607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GlobalRANNodeID ::= SEQUENCE</w:t>
      </w:r>
    </w:p>
    <w:p w14:paraId="2CB8B5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BA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6BC349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aNNodeID                    [2] ANNodeID,</w:t>
      </w:r>
    </w:p>
    <w:p w14:paraId="3DF50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7B8C1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9AB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AAA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ANNodeID ::= CHOICE</w:t>
      </w:r>
    </w:p>
    <w:p w14:paraId="18CBB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602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[1] N3IWFIDSBI,</w:t>
      </w:r>
    </w:p>
    <w:p w14:paraId="36B5C7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gNbID   [2] GNbID,</w:t>
      </w:r>
    </w:p>
    <w:p w14:paraId="76C18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nGENbID [3] NGENbID,</w:t>
      </w:r>
    </w:p>
    <w:p w14:paraId="7ABE2F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eNbID   [4] ENbID,</w:t>
      </w:r>
    </w:p>
    <w:p w14:paraId="6D3544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wAGFID  [5] WAGFID,</w:t>
      </w:r>
    </w:p>
    <w:p w14:paraId="2F9DFB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tNGFID  [6] TNGFID</w:t>
      </w:r>
    </w:p>
    <w:p w14:paraId="5AC00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740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996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9.3.1.6</w:t>
      </w:r>
    </w:p>
    <w:p w14:paraId="4A41C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GNbID ::= BIT STRING(SIZE(22..32))</w:t>
      </w:r>
    </w:p>
    <w:p w14:paraId="57B112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1B9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5.4.4.4</w:t>
      </w:r>
    </w:p>
    <w:p w14:paraId="218E58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 ::= SEQUENCE</w:t>
      </w:r>
    </w:p>
    <w:p w14:paraId="6CDFE1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3CFC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5D6DD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tAC                         [2] TAC,</w:t>
      </w:r>
    </w:p>
    <w:p w14:paraId="0EEA9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584886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14C4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14B9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CGI ::= SEQUENCE</w:t>
      </w:r>
    </w:p>
    <w:p w14:paraId="3422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A6B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lAI    [1] LAI,</w:t>
      </w:r>
    </w:p>
    <w:p w14:paraId="2990C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 [2] CellID</w:t>
      </w:r>
    </w:p>
    <w:p w14:paraId="318C7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CD3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ACE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LAI ::= SEQUENCE</w:t>
      </w:r>
    </w:p>
    <w:p w14:paraId="341CD3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EED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76B5D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</w:t>
      </w:r>
    </w:p>
    <w:p w14:paraId="390A67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3260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A989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LAC ::= OCTET STRING (SIZE(2))</w:t>
      </w:r>
    </w:p>
    <w:p w14:paraId="44FD1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24B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CellID ::= OCTET STRING (SIZE(2))</w:t>
      </w:r>
    </w:p>
    <w:p w14:paraId="67614D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DC8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SAI ::= SEQUENCE</w:t>
      </w:r>
    </w:p>
    <w:p w14:paraId="1A07E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BD3B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43DCD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LAC,</w:t>
      </w:r>
    </w:p>
    <w:p w14:paraId="0B4F7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sAC    [3] SAC</w:t>
      </w:r>
    </w:p>
    <w:p w14:paraId="03AF3D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E88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469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SAC ::= OCTET STRING (SIZE(2))</w:t>
      </w:r>
    </w:p>
    <w:p w14:paraId="66C28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9FCF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5.4.4.5</w:t>
      </w:r>
    </w:p>
    <w:p w14:paraId="1DF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ECGI ::= SEQUENCE</w:t>
      </w:r>
    </w:p>
    <w:p w14:paraId="3FBC36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28BE6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pLMNID                      [1] PLMNID,</w:t>
      </w:r>
    </w:p>
    <w:p w14:paraId="3C1EE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eUTRACellID                 [2] EUTRACellID,</w:t>
      </w:r>
    </w:p>
    <w:p w14:paraId="093697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nID                         [3] NID OPTIONAL</w:t>
      </w:r>
    </w:p>
    <w:p w14:paraId="0E68C7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19F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0E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TAIList ::= SEQUENCE OF TAI</w:t>
      </w:r>
    </w:p>
    <w:p w14:paraId="1E30F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4D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</w:t>
      </w:r>
    </w:p>
    <w:p w14:paraId="1ACC25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NCGI ::= SEQUENCE</w:t>
      </w:r>
    </w:p>
    <w:p w14:paraId="24C379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253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00B6CA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nRCellID                    [2] NRCellID,</w:t>
      </w:r>
    </w:p>
    <w:p w14:paraId="7F8C0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38FF4B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F18D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E150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RANCGI ::= CHOICE</w:t>
      </w:r>
    </w:p>
    <w:p w14:paraId="2BCC73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71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[1] ECGI,</w:t>
      </w:r>
    </w:p>
    <w:p w14:paraId="3E10D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</w:t>
      </w:r>
    </w:p>
    <w:p w14:paraId="27FC4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5BD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F2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CellInformation ::= SEQUENCE </w:t>
      </w:r>
    </w:p>
    <w:p w14:paraId="568AF8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6EC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rANCGI                      [1] RANCGI,</w:t>
      </w:r>
    </w:p>
    <w:p w14:paraId="31E7B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[2] CellSiteInformation OPTIONAL,</w:t>
      </w:r>
    </w:p>
    <w:p w14:paraId="22132D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timeOfLocation              [3] Timestamp OPTIONAL</w:t>
      </w:r>
    </w:p>
    <w:p w14:paraId="54C26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B1FF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95F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9.3.1.57</w:t>
      </w:r>
    </w:p>
    <w:p w14:paraId="1EC62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N3IWFIDNGAP ::= BIT STRING (SIZE(16))</w:t>
      </w:r>
    </w:p>
    <w:p w14:paraId="32BF5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07A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2BC492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N3IWFIDSBI ::= UTF8String</w:t>
      </w:r>
    </w:p>
    <w:p w14:paraId="2F387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E60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4BAA75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TNGFID ::= UTF8String</w:t>
      </w:r>
    </w:p>
    <w:p w14:paraId="65767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E9E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046E1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WAGFID ::= UTF8String</w:t>
      </w:r>
    </w:p>
    <w:p w14:paraId="0F737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8ACA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</w:t>
      </w:r>
    </w:p>
    <w:p w14:paraId="53801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TNAPID ::= SEQUENCE</w:t>
      </w:r>
    </w:p>
    <w:p w14:paraId="74A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0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447BBF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5A7D6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18F611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10C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31C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5.4.4.64</w:t>
      </w:r>
    </w:p>
    <w:p w14:paraId="02541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TWAPID ::= SEQUENCE</w:t>
      </w:r>
    </w:p>
    <w:p w14:paraId="6F2AF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F1CA5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68FB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187BE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64C82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C63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08E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38AB06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SSID ::= UTF8String</w:t>
      </w:r>
    </w:p>
    <w:p w14:paraId="142320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07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1AABC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BSSID ::= UTF8String</w:t>
      </w:r>
    </w:p>
    <w:p w14:paraId="4C522D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A37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5.4.4.36 and table 5.4.2-1</w:t>
      </w:r>
    </w:p>
    <w:p w14:paraId="254F71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HFCNodeID ::= UTF8String</w:t>
      </w:r>
    </w:p>
    <w:p w14:paraId="73CA79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9CA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D53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36F4A2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GLI ::= OCTET STRING (SIZE(0..150))</w:t>
      </w:r>
    </w:p>
    <w:p w14:paraId="62194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6A2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9B3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GCI ::= UTF8String</w:t>
      </w:r>
    </w:p>
    <w:p w14:paraId="04B10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2B16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clause 5.4.3.33</w:t>
      </w:r>
    </w:p>
    <w:p w14:paraId="6B0BBF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W5GBANLineType ::= ENUMERATED</w:t>
      </w:r>
    </w:p>
    <w:p w14:paraId="3CC0C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0244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dSL(1),</w:t>
      </w:r>
    </w:p>
    <w:p w14:paraId="30F98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pON(2)</w:t>
      </w:r>
    </w:p>
    <w:p w14:paraId="6FEDF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696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E18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5.4.2-1</w:t>
      </w:r>
    </w:p>
    <w:p w14:paraId="0376D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TAC ::= OCTET STRING (SIZE(2..3))</w:t>
      </w:r>
    </w:p>
    <w:p w14:paraId="01C6A5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CE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9.3.1.9</w:t>
      </w:r>
    </w:p>
    <w:p w14:paraId="6862B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EUTRACellID ::= BIT STRING (SIZE(28))</w:t>
      </w:r>
    </w:p>
    <w:p w14:paraId="2EDEAB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595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9.3.1.7</w:t>
      </w:r>
    </w:p>
    <w:p w14:paraId="119B8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NRCellID ::= BIT STRING (SIZE(36))</w:t>
      </w:r>
    </w:p>
    <w:p w14:paraId="15D5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EA5E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9.3.1.8</w:t>
      </w:r>
    </w:p>
    <w:p w14:paraId="113D4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NGENbID ::= CHOICE</w:t>
      </w:r>
    </w:p>
    <w:p w14:paraId="7674A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9E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macroNGENbID                [1] BIT STRING (SIZE(20)),</w:t>
      </w:r>
    </w:p>
    <w:p w14:paraId="353F2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shortMacroNGENbID           [2] BIT STRING (SIZE(18)),</w:t>
      </w:r>
    </w:p>
    <w:p w14:paraId="53F7E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longMacroNGENbID            [3] BIT STRING (SIZE(21))</w:t>
      </w:r>
    </w:p>
    <w:p w14:paraId="687BF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8F85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23.003 [19], clause 12.7.1 encoded as per TS 29.571 [17], clause 5.4.2</w:t>
      </w:r>
    </w:p>
    <w:p w14:paraId="57EFA7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 ::= UTF8String (SIZE(11))</w:t>
      </w:r>
    </w:p>
    <w:p w14:paraId="1FF01B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FF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36.413 [38], clause 9.2.1.37</w:t>
      </w:r>
    </w:p>
    <w:p w14:paraId="6AF39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ENbID ::= CHOICE</w:t>
      </w:r>
    </w:p>
    <w:p w14:paraId="1F30F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7E6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macroENbID                  [1] BIT STRING (SIZE(20)),</w:t>
      </w:r>
    </w:p>
    <w:p w14:paraId="4D1DB7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homeENbID                   [2] BIT STRING (SIZE(28)),</w:t>
      </w:r>
    </w:p>
    <w:p w14:paraId="081274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shortMacroENbID             [3] BIT STRING (SIZE(18)),</w:t>
      </w:r>
    </w:p>
    <w:p w14:paraId="47117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longMacroENbID              [4] BIT STRING (SIZE(21))</w:t>
      </w:r>
    </w:p>
    <w:p w14:paraId="0464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F91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08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E5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6.4.6.2.3</w:t>
      </w:r>
    </w:p>
    <w:p w14:paraId="381DB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PositioningInfo ::= SEQUENCE</w:t>
      </w:r>
    </w:p>
    <w:p w14:paraId="6819B9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F9F2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positionInfo                [1] LocationData OPTIONAL,</w:t>
      </w:r>
    </w:p>
    <w:p w14:paraId="38C690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rawMLPResponse              [2] RawMLPResponse OPTIONAL </w:t>
      </w:r>
    </w:p>
    <w:p w14:paraId="348FE0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9F3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90B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RawMLPResponse ::= CHOICE</w:t>
      </w:r>
    </w:p>
    <w:p w14:paraId="2809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EC57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The following parameter contains a copy of unparsed XML code of the </w:t>
      </w:r>
    </w:p>
    <w:p w14:paraId="1CD63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MLP response message, i.e. the entire XML document containing</w:t>
      </w:r>
    </w:p>
    <w:p w14:paraId="61F446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&lt;slia&gt; (described in OMA-TS-MLP-V3_5-20181211-C [20], clause 5.2.3.2.2) or</w:t>
      </w:r>
    </w:p>
    <w:p w14:paraId="73416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&lt;slirep&gt; (described in OMA-TS-MLP-V3_5-20181211-C [20], clause 5.2.3.2.3) MLP message.</w:t>
      </w:r>
    </w:p>
    <w:p w14:paraId="301B2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mLPPositionData             [1] UTF8String,</w:t>
      </w:r>
    </w:p>
    <w:p w14:paraId="1CE020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OMA MLP result id, defined in OMA-TS-MLP-V3_5-20181211-C [20], Clause 5.4</w:t>
      </w:r>
    </w:p>
    <w:p w14:paraId="5D585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mLPErrorCode                [2] INTEGER (1..699)</w:t>
      </w:r>
    </w:p>
    <w:p w14:paraId="21C8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5CA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DF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6.1.6.2.3</w:t>
      </w:r>
    </w:p>
    <w:p w14:paraId="2CAF50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LocationData ::= SEQUENCE</w:t>
      </w:r>
    </w:p>
    <w:p w14:paraId="5CA81E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A897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locationEstimate            [1] GeographicArea,</w:t>
      </w:r>
    </w:p>
    <w:p w14:paraId="36C553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accuracyFulfilmentIndicator [2] AccuracyFulfilmentIndicator OPTIONAL,</w:t>
      </w:r>
    </w:p>
    <w:p w14:paraId="4B2577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ageOfLocationEstimate       [3] AgeOfLocationEstimate OPTIONAL,</w:t>
      </w:r>
    </w:p>
    <w:p w14:paraId="777629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velocityEstimate            [4] VelocityEstimate OPTIONAL,</w:t>
      </w:r>
    </w:p>
    <w:p w14:paraId="0B2681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               [5] CivicAddress OPTIONAL,</w:t>
      </w:r>
    </w:p>
    <w:p w14:paraId="5F3127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positioningDataList         [6] SET OF PositioningMethodAndUsage OPTIONAL,</w:t>
      </w:r>
    </w:p>
    <w:p w14:paraId="7BD02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gNSSPositioningDataList     [7] SET OF GNSSPositioningMethodAndUsage OPTIONAL,</w:t>
      </w:r>
    </w:p>
    <w:p w14:paraId="7C0D94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[8] ECGI OPTIONAL,</w:t>
      </w:r>
    </w:p>
    <w:p w14:paraId="2FFF6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[9] NCGI OPTIONAL,</w:t>
      </w:r>
    </w:p>
    <w:p w14:paraId="74EA72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[10] Altitude OPTIONAL,</w:t>
      </w:r>
    </w:p>
    <w:p w14:paraId="61284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          [11] BarometricPressure OPTIONAL</w:t>
      </w:r>
    </w:p>
    <w:p w14:paraId="62704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35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EC4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table 6.2.2-2</w:t>
      </w:r>
    </w:p>
    <w:p w14:paraId="53A33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EPSLocationInfo ::= SEQUENCE</w:t>
      </w:r>
    </w:p>
    <w:p w14:paraId="3833C5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266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locationData  [1] LocationData,</w:t>
      </w:r>
    </w:p>
    <w:p w14:paraId="1E653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cGI           [2] CGI OPTIONAL,</w:t>
      </w:r>
    </w:p>
    <w:p w14:paraId="2BC4A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sAI           [3] SAI OPTIONAL,</w:t>
      </w:r>
    </w:p>
    <w:p w14:paraId="31B731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eSMLCCellInfo [4] ESMLCCellInfo OPTIONAL</w:t>
      </w:r>
    </w:p>
    <w:p w14:paraId="5BEF18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9A4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DA3A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clause 7.4.57</w:t>
      </w:r>
    </w:p>
    <w:p w14:paraId="4F113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ESMLCCellInfo ::= SEQUENCE</w:t>
      </w:r>
    </w:p>
    <w:p w14:paraId="61B77A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6E339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[1] ECGI,</w:t>
      </w:r>
    </w:p>
    <w:p w14:paraId="6619E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cellPortionID [2] CellPortionID</w:t>
      </w:r>
    </w:p>
    <w:p w14:paraId="0AA54C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70CD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970F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29.171 [</w:t>
      </w:r>
      <w:r>
        <w:rPr>
          <w:rFonts w:ascii="Courier New" w:hAnsi="Courier New" w:cs="Courier New"/>
          <w:sz w:val="16"/>
        </w:rPr>
        <w:t>54</w:t>
      </w:r>
      <w:r w:rsidRPr="00BA6B56">
        <w:rPr>
          <w:rFonts w:ascii="Courier New" w:hAnsi="Courier New" w:cs="Courier New"/>
          <w:sz w:val="16"/>
        </w:rPr>
        <w:t>], clause 7.4.31</w:t>
      </w:r>
    </w:p>
    <w:p w14:paraId="0A2739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CellPortionID ::= INTEGER (0..4095)</w:t>
      </w:r>
    </w:p>
    <w:p w14:paraId="1DE19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6904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6.2.6.2.5</w:t>
      </w:r>
    </w:p>
    <w:p w14:paraId="1EE81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LocationPresenceReport ::= SEQUENCE</w:t>
      </w:r>
    </w:p>
    <w:p w14:paraId="49A309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BCBF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type                        [1] AMFEventType,</w:t>
      </w:r>
    </w:p>
    <w:p w14:paraId="7A1D3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timestamp                   [2] Timestamp,</w:t>
      </w:r>
    </w:p>
    <w:p w14:paraId="4E010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areaList                    [3] SET OF AMFEventArea OPTIONAL,</w:t>
      </w:r>
    </w:p>
    <w:p w14:paraId="1797B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[4] TimeZone OPTIONAL,</w:t>
      </w:r>
    </w:p>
    <w:p w14:paraId="322A3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accessTypes                 [5] SET OF AccessType OPTIONAL,</w:t>
      </w:r>
    </w:p>
    <w:p w14:paraId="189F5E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rMInfoList                  [6] SET OF RMInfo OPTIONAL,</w:t>
      </w:r>
    </w:p>
    <w:p w14:paraId="34F34F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cMInfoList                  [7] SET OF CMInfo OPTIONAL,</w:t>
      </w:r>
    </w:p>
    <w:p w14:paraId="752C93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reachability                [8] UEReachability OPTIONAL,</w:t>
      </w:r>
    </w:p>
    <w:p w14:paraId="4A346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UserLocation OPTIONAL,</w:t>
      </w:r>
    </w:p>
    <w:p w14:paraId="573287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[10] SEQUENCE OF CellInformation OPTIONAL</w:t>
      </w:r>
    </w:p>
    <w:p w14:paraId="487F30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D0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5B84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6.2.6.3.3</w:t>
      </w:r>
    </w:p>
    <w:p w14:paraId="1DEE5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AMFEventType ::= ENUMERATED</w:t>
      </w:r>
    </w:p>
    <w:p w14:paraId="5B6855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962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locationReport(1),</w:t>
      </w:r>
    </w:p>
    <w:p w14:paraId="376EB9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presenceInAOIReport(2)</w:t>
      </w:r>
    </w:p>
    <w:p w14:paraId="2DC1AA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A9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C588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6.2.6.2.16</w:t>
      </w:r>
    </w:p>
    <w:p w14:paraId="4007E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AMFEventArea ::= SEQUENCE</w:t>
      </w:r>
    </w:p>
    <w:p w14:paraId="0AAB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CA7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presenceInfo                [1] PresenceInfo OPTIONAL,</w:t>
      </w:r>
    </w:p>
    <w:p w14:paraId="68F9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lADNInfo                    [2] LADNInfo OPTIONAL</w:t>
      </w:r>
    </w:p>
    <w:p w14:paraId="350A18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5BD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005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5.4.4.27</w:t>
      </w:r>
    </w:p>
    <w:p w14:paraId="416B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PresenceInfo ::= SEQUENCE</w:t>
      </w:r>
    </w:p>
    <w:p w14:paraId="646FE3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3798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presenceState               [1] PresenceState OPTIONAL,</w:t>
      </w:r>
    </w:p>
    <w:p w14:paraId="594F9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trackingAreaList            [2] SET OF TAI OPTIONAL,</w:t>
      </w:r>
    </w:p>
    <w:p w14:paraId="5C7A08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eCGIList                    [3] SET OF ECGI OPTIONAL,</w:t>
      </w:r>
    </w:p>
    <w:p w14:paraId="50A271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nCGIList                    [4] SET OF NCGI OPTIONAL,</w:t>
      </w:r>
    </w:p>
    <w:p w14:paraId="02FA59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globalRANNodeIDList         [5] SET OF GlobalRANNodeID OPTIONAL,</w:t>
      </w:r>
    </w:p>
    <w:p w14:paraId="593A4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globalENbIDList             [6] SET OF GlobalRANNodeID OPTIONAL</w:t>
      </w:r>
    </w:p>
    <w:p w14:paraId="2D11A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0FD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01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6.2.6.2.17</w:t>
      </w:r>
    </w:p>
    <w:p w14:paraId="343E0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LADNInfo ::= SEQUENCE</w:t>
      </w:r>
    </w:p>
    <w:p w14:paraId="4AF3D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F0A3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                        [1] UTF8String,</w:t>
      </w:r>
    </w:p>
    <w:p w14:paraId="58CD6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                    [2] PresenceState OPTIONAL</w:t>
      </w:r>
    </w:p>
    <w:p w14:paraId="5A0CA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609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B37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5.4.3.20</w:t>
      </w:r>
    </w:p>
    <w:p w14:paraId="750F9C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PresenceState ::= ENUMERATED</w:t>
      </w:r>
    </w:p>
    <w:p w14:paraId="72F5B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58A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inArea(1),</w:t>
      </w:r>
    </w:p>
    <w:p w14:paraId="7F44A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outOfArea(2),</w:t>
      </w:r>
    </w:p>
    <w:p w14:paraId="089BD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unknown(3),</w:t>
      </w:r>
    </w:p>
    <w:p w14:paraId="5DA8A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inactive(4)</w:t>
      </w:r>
    </w:p>
    <w:p w14:paraId="29F3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55E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27A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6.2.6.2.8</w:t>
      </w:r>
    </w:p>
    <w:p w14:paraId="2D553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RMInfo ::= SEQUENCE</w:t>
      </w:r>
    </w:p>
    <w:p w14:paraId="386225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5328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rMState                     [1] RMState,</w:t>
      </w:r>
    </w:p>
    <w:p w14:paraId="1949D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3FFC9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7A58A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C4A9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6.2.6.2.9</w:t>
      </w:r>
    </w:p>
    <w:p w14:paraId="0798C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CMInfo ::= SEQUENCE</w:t>
      </w:r>
    </w:p>
    <w:p w14:paraId="0A3807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01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cMState                     [1] CMState,</w:t>
      </w:r>
    </w:p>
    <w:p w14:paraId="26E20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4764F3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F06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2A6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6.2.6.3.7</w:t>
      </w:r>
    </w:p>
    <w:p w14:paraId="3C5623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UEReachability ::= ENUMERATED</w:t>
      </w:r>
    </w:p>
    <w:p w14:paraId="4F97D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B8E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unreachable(1),</w:t>
      </w:r>
    </w:p>
    <w:p w14:paraId="44D5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reachable(2),</w:t>
      </w:r>
    </w:p>
    <w:p w14:paraId="4E019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regulatoryOnly(3)</w:t>
      </w:r>
    </w:p>
    <w:p w14:paraId="2D7B4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92B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1D2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6.2.6.3.9</w:t>
      </w:r>
    </w:p>
    <w:p w14:paraId="2DE7BB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RMState ::= ENUMERATED</w:t>
      </w:r>
    </w:p>
    <w:p w14:paraId="2E1F1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12D2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registered(1),</w:t>
      </w:r>
    </w:p>
    <w:p w14:paraId="3F108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deregistered(2)</w:t>
      </w:r>
    </w:p>
    <w:p w14:paraId="788DB6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F9E0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E3C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6.2.6.3.10</w:t>
      </w:r>
    </w:p>
    <w:p w14:paraId="0B5801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CMState ::= ENUMERATED</w:t>
      </w:r>
    </w:p>
    <w:p w14:paraId="4A334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86E5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idle(1),</w:t>
      </w:r>
    </w:p>
    <w:p w14:paraId="710BEF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connected(2)</w:t>
      </w:r>
    </w:p>
    <w:p w14:paraId="71E9B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C0F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B24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6.1.6.2.5</w:t>
      </w:r>
    </w:p>
    <w:p w14:paraId="1F9A32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GeographicArea ::= CHOICE</w:t>
      </w:r>
    </w:p>
    <w:p w14:paraId="7992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AF76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[1] Point,</w:t>
      </w:r>
    </w:p>
    <w:p w14:paraId="65539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pointUncertaintyCircle      [2] PointUncertaintyCircle,</w:t>
      </w:r>
    </w:p>
    <w:p w14:paraId="53CF9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pointUncertaintyEllipse     [3] PointUncertaintyEllipse,</w:t>
      </w:r>
    </w:p>
    <w:p w14:paraId="5CF692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polygon                     [4] Polygon,</w:t>
      </w:r>
    </w:p>
    <w:p w14:paraId="7A55C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               [5] PointAltitude,</w:t>
      </w:r>
    </w:p>
    <w:p w14:paraId="486C4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pointAltitudeUncertainty    [6] PointAltitudeUncertainty,</w:t>
      </w:r>
    </w:p>
    <w:p w14:paraId="7D1D0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ellipsoidArc                [7] EllipsoidArc</w:t>
      </w:r>
    </w:p>
    <w:p w14:paraId="5CD6A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712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64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6.1.6.3.12</w:t>
      </w:r>
    </w:p>
    <w:p w14:paraId="1E48C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AccuracyFulfilmentIndicator ::= ENUMERATED</w:t>
      </w:r>
    </w:p>
    <w:p w14:paraId="6A220D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5D3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requestedAccuracyFulfilled(1),</w:t>
      </w:r>
    </w:p>
    <w:p w14:paraId="0D4E5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requestedAccuracyNotFulfilled(2)</w:t>
      </w:r>
    </w:p>
    <w:p w14:paraId="10F01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EE1E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1212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6.1.6.2.17</w:t>
      </w:r>
    </w:p>
    <w:p w14:paraId="365A40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VelocityEstimate ::= CHOICE</w:t>
      </w:r>
    </w:p>
    <w:p w14:paraId="3F6A86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A9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                         [1] HorizontalVelocity,</w:t>
      </w:r>
    </w:p>
    <w:p w14:paraId="509638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                 [2] HorizontalWithVerticalVelocity,</w:t>
      </w:r>
    </w:p>
    <w:p w14:paraId="2DFD9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horVelocityWithUncertainty          [3] HorizontalVelocityWithUncertainty,</w:t>
      </w:r>
    </w:p>
    <w:p w14:paraId="74F6F9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horWithVertVelocityAndUncertainty   [4] HorizontalWithVerticalVelocityAndUncertainty</w:t>
      </w:r>
    </w:p>
    <w:p w14:paraId="41DCE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3928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C91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6.1.6.2.14</w:t>
      </w:r>
    </w:p>
    <w:p w14:paraId="3D8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 ::= SEQUENCE</w:t>
      </w:r>
    </w:p>
    <w:p w14:paraId="11FA9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55B0CB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country                             [1] UTF8String,</w:t>
      </w:r>
    </w:p>
    <w:p w14:paraId="7A84D3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a1                                  [2] UTF8String OPTIONAL,</w:t>
      </w:r>
    </w:p>
    <w:p w14:paraId="54ADC8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a2                                  [3] UTF8String OPTIONAL,</w:t>
      </w:r>
    </w:p>
    <w:p w14:paraId="29FDC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a3                                  [4] UTF8String OPTIONAL,</w:t>
      </w:r>
    </w:p>
    <w:p w14:paraId="0744F3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a4                                  [5] UTF8String OPTIONAL,</w:t>
      </w:r>
    </w:p>
    <w:p w14:paraId="7B4A2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a5                                  [6] UTF8String OPTIONAL,</w:t>
      </w:r>
    </w:p>
    <w:p w14:paraId="67BBD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a6                                  [7] UTF8String OPTIONAL,</w:t>
      </w:r>
    </w:p>
    <w:p w14:paraId="2B8C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prd                                 [8] UTF8String OPTIONAL,</w:t>
      </w:r>
    </w:p>
    <w:p w14:paraId="41CC7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pod                                 [9] UTF8String OPTIONAL,</w:t>
      </w:r>
    </w:p>
    <w:p w14:paraId="5CFDD5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sts                                 [10] UTF8String OPTIONAL,</w:t>
      </w:r>
    </w:p>
    <w:p w14:paraId="10E221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hno                                 [11] UTF8String OPTIONAL,</w:t>
      </w:r>
    </w:p>
    <w:p w14:paraId="4E1C6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hns                                 [12] UTF8String OPTIONAL,</w:t>
      </w:r>
    </w:p>
    <w:p w14:paraId="33C29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lmk                                 [13] UTF8String OPTIONAL,</w:t>
      </w:r>
    </w:p>
    <w:p w14:paraId="4ACF1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                                 [14] UTF8String OPTIONAL,</w:t>
      </w:r>
    </w:p>
    <w:p w14:paraId="05FB1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nam                                 [15] UTF8String OPTIONAL,</w:t>
      </w:r>
    </w:p>
    <w:p w14:paraId="0DC075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                                  [16] UTF8String OPTIONAL,</w:t>
      </w:r>
    </w:p>
    <w:p w14:paraId="2B6A1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bld                                 [17] UTF8String OPTIONAL,</w:t>
      </w:r>
    </w:p>
    <w:p w14:paraId="1F3D1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unit                                [18] UTF8String OPTIONAL,</w:t>
      </w:r>
    </w:p>
    <w:p w14:paraId="0637A6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flr                                 [19] UTF8String OPTIONAL,</w:t>
      </w:r>
    </w:p>
    <w:p w14:paraId="1FF6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room                                [20] UTF8String OPTIONAL,</w:t>
      </w:r>
    </w:p>
    <w:p w14:paraId="43E5E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plc                                 [21] UTF8String OPTIONAL,</w:t>
      </w:r>
    </w:p>
    <w:p w14:paraId="66E439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pcn                                 [22] UTF8String OPTIONAL,</w:t>
      </w:r>
    </w:p>
    <w:p w14:paraId="5C7A8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pobox                               [23] UTF8String OPTIONAL,</w:t>
      </w:r>
    </w:p>
    <w:p w14:paraId="643122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addcode                             [24] UTF8String OPTIONAL,</w:t>
      </w:r>
    </w:p>
    <w:p w14:paraId="4C0C5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seat                                [25] UTF8String OPTIONAL,</w:t>
      </w:r>
    </w:p>
    <w:p w14:paraId="0FD79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                                  [26] UTF8String OPTIONAL,</w:t>
      </w:r>
    </w:p>
    <w:p w14:paraId="5D5BB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rdsec                               [27] UTF8String OPTIONAL,</w:t>
      </w:r>
    </w:p>
    <w:p w14:paraId="22099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rdbr                                [28] UTF8String OPTIONAL,</w:t>
      </w:r>
    </w:p>
    <w:p w14:paraId="64F6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rdsubbr                             [29] UTF8String OPTIONAL,</w:t>
      </w:r>
    </w:p>
    <w:p w14:paraId="5840D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prm                                 [30] UTF8String OPTIONAL,</w:t>
      </w:r>
    </w:p>
    <w:p w14:paraId="4A64E1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pom                                 [31] UTF8String OPTIONAL</w:t>
      </w:r>
    </w:p>
    <w:p w14:paraId="1B1B6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EE2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1FB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clauses 5.4.4.62 and 5.4.4.64</w:t>
      </w:r>
    </w:p>
    <w:p w14:paraId="08BA0E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64BD8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CivicAddressBytes ::= OCTET STRING</w:t>
      </w:r>
    </w:p>
    <w:p w14:paraId="54FE4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2448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3FFF7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PositioningMethodAndUsage ::= SEQUENCE</w:t>
      </w:r>
    </w:p>
    <w:p w14:paraId="45DC7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02C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                              [1] PositioningMethod,</w:t>
      </w:r>
    </w:p>
    <w:p w14:paraId="00BC9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[2] PositioningMode,</w:t>
      </w:r>
    </w:p>
    <w:p w14:paraId="5EEF24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Usage,</w:t>
      </w:r>
    </w:p>
    <w:p w14:paraId="1762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methodCode                          [4] MethodCode OPTIONAL</w:t>
      </w:r>
    </w:p>
    <w:p w14:paraId="3FBFD4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4908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5A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6.1.6.2.16</w:t>
      </w:r>
    </w:p>
    <w:p w14:paraId="7A52D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GNSSPositioningMethodAndUsage ::= SEQUENCE</w:t>
      </w:r>
    </w:p>
    <w:p w14:paraId="583EC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E743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[1] PositioningMode,</w:t>
      </w:r>
    </w:p>
    <w:p w14:paraId="720C08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                                [2] GNSSID,</w:t>
      </w:r>
    </w:p>
    <w:p w14:paraId="52A19D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</w:t>
      </w:r>
    </w:p>
    <w:p w14:paraId="1D280A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1EAD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E241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6.1.6.2.6</w:t>
      </w:r>
    </w:p>
    <w:p w14:paraId="4DEE8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 ::= SEQUENCE</w:t>
      </w:r>
    </w:p>
    <w:p w14:paraId="533A6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10FC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</w:t>
      </w:r>
    </w:p>
    <w:p w14:paraId="60BD9A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B1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A10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6.1.6.2.7</w:t>
      </w:r>
    </w:p>
    <w:p w14:paraId="063A5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PointUncertaintyCircle ::= SEQUENCE</w:t>
      </w:r>
    </w:p>
    <w:p w14:paraId="0637B0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739E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6B86A3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</w:t>
      </w:r>
    </w:p>
    <w:p w14:paraId="274C3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F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79D9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6.1.6.2.8</w:t>
      </w:r>
    </w:p>
    <w:p w14:paraId="4896F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PointUncertaintyEllipse ::= SEQUENCE</w:t>
      </w:r>
    </w:p>
    <w:p w14:paraId="62F420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4AA22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49FAB4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UncertaintyEllipse,</w:t>
      </w:r>
    </w:p>
    <w:p w14:paraId="31EED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[3] Confidence</w:t>
      </w:r>
    </w:p>
    <w:p w14:paraId="3307A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B16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E0D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6.1.6.2.9</w:t>
      </w:r>
    </w:p>
    <w:p w14:paraId="6771C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Polygon ::= SEQUENCE</w:t>
      </w:r>
    </w:p>
    <w:p w14:paraId="13AA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85B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pointList                           [1] SET SIZE (3..15) OF GeographicalCoordinates</w:t>
      </w:r>
    </w:p>
    <w:p w14:paraId="3B9A09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F78C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E00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6.1.6.2.10</w:t>
      </w:r>
    </w:p>
    <w:p w14:paraId="69712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 ::= SEQUENCE</w:t>
      </w:r>
    </w:p>
    <w:p w14:paraId="3599F5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A6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1C58F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</w:t>
      </w:r>
    </w:p>
    <w:p w14:paraId="1C6C62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168A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D381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6.1.6.2.11</w:t>
      </w:r>
    </w:p>
    <w:p w14:paraId="692331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PointAltitudeUncertainty ::= SEQUENCE</w:t>
      </w:r>
    </w:p>
    <w:p w14:paraId="062FD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DD0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0118F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Altitude,</w:t>
      </w:r>
    </w:p>
    <w:p w14:paraId="36D04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uncertaintyEllipse                  [3] UncertaintyEllipse,</w:t>
      </w:r>
    </w:p>
    <w:p w14:paraId="70725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uncertaintyAltitude                 [4] Uncertainty,</w:t>
      </w:r>
    </w:p>
    <w:p w14:paraId="6E5B5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[5] Confidence</w:t>
      </w:r>
    </w:p>
    <w:p w14:paraId="4238B6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59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1CD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6.1.6.2.12</w:t>
      </w:r>
    </w:p>
    <w:p w14:paraId="1BE58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EllipsoidArc ::= SEQUENCE</w:t>
      </w:r>
    </w:p>
    <w:p w14:paraId="4FA51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E0DC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6F663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innerRadius                         [2] InnerRadius,</w:t>
      </w:r>
    </w:p>
    <w:p w14:paraId="3F8A1B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uncertaintyRadius                   [3] Uncertainty,</w:t>
      </w:r>
    </w:p>
    <w:p w14:paraId="3049A1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offsetAngle                         [4] Angle,</w:t>
      </w:r>
    </w:p>
    <w:p w14:paraId="13BCB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includedAngle                       [5] Angle,</w:t>
      </w:r>
    </w:p>
    <w:p w14:paraId="4A5F78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[6] Confidence</w:t>
      </w:r>
    </w:p>
    <w:p w14:paraId="4B97C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1CB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49DA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6.1.6.2.4</w:t>
      </w:r>
    </w:p>
    <w:p w14:paraId="4C571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GeographicalCoordinates ::= SEQUENCE</w:t>
      </w:r>
    </w:p>
    <w:p w14:paraId="4343D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CC3E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latitude                            [1] UTF8String,</w:t>
      </w:r>
    </w:p>
    <w:p w14:paraId="3F98F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longitude                           [2] UTF8String,</w:t>
      </w:r>
    </w:p>
    <w:p w14:paraId="6AB9C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mapDatumInformation                 [3] OGCURN OPTIONAL</w:t>
      </w:r>
    </w:p>
    <w:p w14:paraId="73F3A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900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05CC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6.1.6.2.22</w:t>
      </w:r>
    </w:p>
    <w:p w14:paraId="7F84C4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UncertaintyEllipse ::= SEQUENCE</w:t>
      </w:r>
    </w:p>
    <w:p w14:paraId="236A4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5B67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semiMajor                           [1] Uncertainty,</w:t>
      </w:r>
    </w:p>
    <w:p w14:paraId="5397D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semiMinor                           [2] Uncertainty,</w:t>
      </w:r>
    </w:p>
    <w:p w14:paraId="04485D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orientationMajor                    [3] Orientation</w:t>
      </w:r>
    </w:p>
    <w:p w14:paraId="67479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EEB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B5DC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6.1.6.2.18</w:t>
      </w:r>
    </w:p>
    <w:p w14:paraId="32DC9F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 ::= SEQUENCE</w:t>
      </w:r>
    </w:p>
    <w:p w14:paraId="54CE2B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57A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197E5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</w:t>
      </w:r>
    </w:p>
    <w:p w14:paraId="2B4E6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A324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82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6.1.6.2.19</w:t>
      </w:r>
    </w:p>
    <w:p w14:paraId="62C17E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 ::= SEQUENCE</w:t>
      </w:r>
    </w:p>
    <w:p w14:paraId="34157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CE1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E9C8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715C7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98926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</w:t>
      </w:r>
    </w:p>
    <w:p w14:paraId="5DA95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A41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8D6C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6.1.6.2.20</w:t>
      </w:r>
    </w:p>
    <w:p w14:paraId="3489F6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HorizontalVelocityWithUncertainty ::= SEQUENCE</w:t>
      </w:r>
    </w:p>
    <w:p w14:paraId="2BB5E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BE6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51ED7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F3A25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[3] SpeedUncertainty</w:t>
      </w:r>
    </w:p>
    <w:p w14:paraId="14B819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BA36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D64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6.1.6.2.21</w:t>
      </w:r>
    </w:p>
    <w:p w14:paraId="4EFD3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HorizontalWithVerticalVelocityAndUncertainty ::= SEQUENCE</w:t>
      </w:r>
    </w:p>
    <w:p w14:paraId="633F8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8E79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4FD3B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092379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0F6C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VerticalDirection,</w:t>
      </w:r>
    </w:p>
    <w:p w14:paraId="061EB7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hUncertainty                        [5] SpeedUncertainty,</w:t>
      </w:r>
    </w:p>
    <w:p w14:paraId="6364E2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vUncertainty                        [6] SpeedUncertainty</w:t>
      </w:r>
    </w:p>
    <w:p w14:paraId="305BD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697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8C33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The following types are described in TS 29.572 [24], table 6.1.6.3.2-1 </w:t>
      </w:r>
    </w:p>
    <w:p w14:paraId="23A82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Altitude ::= UTF8String</w:t>
      </w:r>
    </w:p>
    <w:p w14:paraId="04931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Angle ::= INTEGER (0..360)</w:t>
      </w:r>
    </w:p>
    <w:p w14:paraId="19FC34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 ::= INTEGER (0..127)</w:t>
      </w:r>
    </w:p>
    <w:p w14:paraId="7B721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Orientation ::= INTEGER (0..180)</w:t>
      </w:r>
    </w:p>
    <w:p w14:paraId="62BA31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Confidence ::= INTEGER (0..100)</w:t>
      </w:r>
    </w:p>
    <w:p w14:paraId="1BF7F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InnerRadius ::= INTEGER (0..65535)</w:t>
      </w:r>
    </w:p>
    <w:p w14:paraId="124619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AgeOfLocationEstimate ::= INTEGER (0..32767)</w:t>
      </w:r>
    </w:p>
    <w:p w14:paraId="264FD1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HorizontalSpeed ::= UTF8String</w:t>
      </w:r>
    </w:p>
    <w:p w14:paraId="5F1A7A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VerticalSpeed ::= UTF8String</w:t>
      </w:r>
    </w:p>
    <w:p w14:paraId="15CA53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SpeedUncertainty ::= UTF8String</w:t>
      </w:r>
    </w:p>
    <w:p w14:paraId="0DF4B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BarometricPressure ::= INTEGER (30000..155000)</w:t>
      </w:r>
    </w:p>
    <w:p w14:paraId="000FB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075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6.1.6.3.13</w:t>
      </w:r>
    </w:p>
    <w:p w14:paraId="35DFA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VerticalDirection ::= ENUMERATED</w:t>
      </w:r>
    </w:p>
    <w:p w14:paraId="603CE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A7189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upward(1),</w:t>
      </w:r>
    </w:p>
    <w:p w14:paraId="10B980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downward(2)</w:t>
      </w:r>
    </w:p>
    <w:p w14:paraId="3773B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73AE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9EB2D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6.1.6.3.6</w:t>
      </w:r>
    </w:p>
    <w:p w14:paraId="1E2E42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 ::= ENUMERATED</w:t>
      </w:r>
    </w:p>
    <w:p w14:paraId="6FC73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A575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cellID(1),</w:t>
      </w:r>
    </w:p>
    <w:p w14:paraId="3189B0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eCID(2),</w:t>
      </w:r>
    </w:p>
    <w:p w14:paraId="0A3C3A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oTDOA(3),</w:t>
      </w:r>
    </w:p>
    <w:p w14:paraId="43A6E9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barometricPressure(4),</w:t>
      </w:r>
    </w:p>
    <w:p w14:paraId="75525F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wLAN(5),</w:t>
      </w:r>
    </w:p>
    <w:p w14:paraId="741F3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bluetooth(6),</w:t>
      </w:r>
    </w:p>
    <w:p w14:paraId="6C6AC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mBS(7),</w:t>
      </w:r>
    </w:p>
    <w:p w14:paraId="56B3D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motionSensor(8),</w:t>
      </w:r>
    </w:p>
    <w:p w14:paraId="4C36F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dLTDOA(9),</w:t>
      </w:r>
    </w:p>
    <w:p w14:paraId="74BC1C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dLAOD(10),</w:t>
      </w:r>
    </w:p>
    <w:p w14:paraId="6FAC7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multiRTT(11),</w:t>
      </w:r>
    </w:p>
    <w:p w14:paraId="46862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nRECID(12),</w:t>
      </w:r>
    </w:p>
    <w:p w14:paraId="229AAF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uLTDOA(13),</w:t>
      </w:r>
    </w:p>
    <w:p w14:paraId="234B1D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uLAOA(14),</w:t>
      </w:r>
    </w:p>
    <w:p w14:paraId="13A7A4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networkSpecific(15)</w:t>
      </w:r>
    </w:p>
    <w:p w14:paraId="2152C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6C5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49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6.1.6.3.7</w:t>
      </w:r>
    </w:p>
    <w:p w14:paraId="337A47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PositioningMode ::= ENUMERATED</w:t>
      </w:r>
    </w:p>
    <w:p w14:paraId="750FD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F64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uEBased(1),</w:t>
      </w:r>
    </w:p>
    <w:p w14:paraId="0F525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uEAssisted(2),</w:t>
      </w:r>
    </w:p>
    <w:p w14:paraId="661CB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conventional(3)</w:t>
      </w:r>
    </w:p>
    <w:p w14:paraId="76C5D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C99D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B91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6.1.6.3.8</w:t>
      </w:r>
    </w:p>
    <w:p w14:paraId="096B5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GNSSID ::= ENUMERATED</w:t>
      </w:r>
    </w:p>
    <w:p w14:paraId="75291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D62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gPS(1),</w:t>
      </w:r>
    </w:p>
    <w:p w14:paraId="2D890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galileo(2),</w:t>
      </w:r>
    </w:p>
    <w:p w14:paraId="7DDCF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sBAS(3),</w:t>
      </w:r>
    </w:p>
    <w:p w14:paraId="21BF9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modernizedGPS(4),</w:t>
      </w:r>
    </w:p>
    <w:p w14:paraId="4D4201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qZSS(5),</w:t>
      </w:r>
    </w:p>
    <w:p w14:paraId="784970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gLONASS(6),</w:t>
      </w:r>
    </w:p>
    <w:p w14:paraId="3480CF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bDS(7),</w:t>
      </w:r>
    </w:p>
    <w:p w14:paraId="4CA3C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nAVIC(8)</w:t>
      </w:r>
    </w:p>
    <w:p w14:paraId="411158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836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1A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6.1.6.3.9</w:t>
      </w:r>
    </w:p>
    <w:p w14:paraId="6958D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Usage ::= ENUMERATED</w:t>
      </w:r>
    </w:p>
    <w:p w14:paraId="10C75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3976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unsuccess(1),</w:t>
      </w:r>
    </w:p>
    <w:p w14:paraId="1977F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successResultsNotUsed(2),</w:t>
      </w:r>
    </w:p>
    <w:p w14:paraId="2A1765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successResultsUsedToVerifyLocation(3),</w:t>
      </w:r>
    </w:p>
    <w:p w14:paraId="5E8F6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successResultsUsedToGenerateLocation(4),</w:t>
      </w:r>
    </w:p>
    <w:p w14:paraId="3D78F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successMethodNotDetermined(5)</w:t>
      </w:r>
    </w:p>
    <w:p w14:paraId="64202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DA2F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5559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5.2.2-1</w:t>
      </w:r>
    </w:p>
    <w:p w14:paraId="555D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TimeZone ::= UTF8String</w:t>
      </w:r>
    </w:p>
    <w:p w14:paraId="05D77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252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Open Geospatial Consortium URN [35]</w:t>
      </w:r>
    </w:p>
    <w:p w14:paraId="2880B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OGCURN ::= UTF8String</w:t>
      </w:r>
    </w:p>
    <w:p w14:paraId="6DB80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CA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59CB59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MethodCode ::= INTEGER (16..31)</w:t>
      </w:r>
    </w:p>
    <w:p w14:paraId="6930C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572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END</w:t>
      </w:r>
    </w:p>
    <w:p w14:paraId="4461B341" w14:textId="26188485" w:rsidR="00334BE5" w:rsidRDefault="00334BE5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8747894" w14:textId="77777777" w:rsidR="005F2908" w:rsidRPr="005F2908" w:rsidRDefault="005F2908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9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7"/>
  </w:num>
  <w:num w:numId="16">
    <w:abstractNumId w:val="30"/>
  </w:num>
  <w:num w:numId="17">
    <w:abstractNumId w:val="42"/>
  </w:num>
  <w:num w:numId="18">
    <w:abstractNumId w:val="12"/>
  </w:num>
  <w:num w:numId="19">
    <w:abstractNumId w:val="16"/>
  </w:num>
  <w:num w:numId="20">
    <w:abstractNumId w:val="44"/>
  </w:num>
  <w:num w:numId="21">
    <w:abstractNumId w:val="47"/>
  </w:num>
  <w:num w:numId="22">
    <w:abstractNumId w:val="21"/>
  </w:num>
  <w:num w:numId="23">
    <w:abstractNumId w:val="39"/>
  </w:num>
  <w:num w:numId="24">
    <w:abstractNumId w:val="38"/>
  </w:num>
  <w:num w:numId="25">
    <w:abstractNumId w:val="35"/>
  </w:num>
  <w:num w:numId="26">
    <w:abstractNumId w:val="18"/>
  </w:num>
  <w:num w:numId="27">
    <w:abstractNumId w:val="28"/>
  </w:num>
  <w:num w:numId="28">
    <w:abstractNumId w:val="45"/>
  </w:num>
  <w:num w:numId="29">
    <w:abstractNumId w:val="41"/>
  </w:num>
  <w:num w:numId="30">
    <w:abstractNumId w:val="15"/>
  </w:num>
  <w:num w:numId="31">
    <w:abstractNumId w:val="36"/>
  </w:num>
  <w:num w:numId="32">
    <w:abstractNumId w:val="14"/>
  </w:num>
  <w:num w:numId="33">
    <w:abstractNumId w:val="48"/>
  </w:num>
  <w:num w:numId="34">
    <w:abstractNumId w:val="17"/>
  </w:num>
  <w:num w:numId="35">
    <w:abstractNumId w:val="40"/>
  </w:num>
  <w:num w:numId="36">
    <w:abstractNumId w:val="19"/>
  </w:num>
  <w:num w:numId="37">
    <w:abstractNumId w:val="43"/>
  </w:num>
  <w:num w:numId="38">
    <w:abstractNumId w:val="10"/>
  </w:num>
  <w:num w:numId="39">
    <w:abstractNumId w:val="23"/>
  </w:num>
  <w:num w:numId="40">
    <w:abstractNumId w:val="11"/>
  </w:num>
  <w:num w:numId="41">
    <w:abstractNumId w:val="26"/>
  </w:num>
  <w:num w:numId="42">
    <w:abstractNumId w:val="25"/>
  </w:num>
  <w:num w:numId="43">
    <w:abstractNumId w:val="33"/>
  </w:num>
  <w:num w:numId="44">
    <w:abstractNumId w:val="24"/>
  </w:num>
  <w:num w:numId="45">
    <w:abstractNumId w:val="20"/>
  </w:num>
  <w:num w:numId="46">
    <w:abstractNumId w:val="46"/>
  </w:num>
  <w:num w:numId="47">
    <w:abstractNumId w:val="34"/>
  </w:num>
  <w:num w:numId="48">
    <w:abstractNumId w:val="32"/>
  </w:num>
  <w:num w:numId="4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1191F"/>
    <w:rsid w:val="00035263"/>
    <w:rsid w:val="00037CF5"/>
    <w:rsid w:val="00051A36"/>
    <w:rsid w:val="0006185A"/>
    <w:rsid w:val="00072A01"/>
    <w:rsid w:val="00075F08"/>
    <w:rsid w:val="00077868"/>
    <w:rsid w:val="00082E4A"/>
    <w:rsid w:val="000909AD"/>
    <w:rsid w:val="000A5615"/>
    <w:rsid w:val="000B1360"/>
    <w:rsid w:val="000B19B8"/>
    <w:rsid w:val="000B7BB6"/>
    <w:rsid w:val="000C4A01"/>
    <w:rsid w:val="000F1B7E"/>
    <w:rsid w:val="00111168"/>
    <w:rsid w:val="00121B25"/>
    <w:rsid w:val="00127048"/>
    <w:rsid w:val="00136D1E"/>
    <w:rsid w:val="00140ADA"/>
    <w:rsid w:val="0016519B"/>
    <w:rsid w:val="001766CA"/>
    <w:rsid w:val="00186AF7"/>
    <w:rsid w:val="00192992"/>
    <w:rsid w:val="001A23E2"/>
    <w:rsid w:val="001A29C6"/>
    <w:rsid w:val="001B7444"/>
    <w:rsid w:val="001C0186"/>
    <w:rsid w:val="001C7A1D"/>
    <w:rsid w:val="001D7D60"/>
    <w:rsid w:val="001E711F"/>
    <w:rsid w:val="0023465E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A42D7"/>
    <w:rsid w:val="004B4FA0"/>
    <w:rsid w:val="004B64F3"/>
    <w:rsid w:val="004C4FD5"/>
    <w:rsid w:val="004E2A6A"/>
    <w:rsid w:val="004E4F9D"/>
    <w:rsid w:val="004F4B1F"/>
    <w:rsid w:val="0052331F"/>
    <w:rsid w:val="00531ADE"/>
    <w:rsid w:val="0053222A"/>
    <w:rsid w:val="005344F9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5F2908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B4A98"/>
    <w:rsid w:val="006C221A"/>
    <w:rsid w:val="006F613F"/>
    <w:rsid w:val="007109DE"/>
    <w:rsid w:val="00712C83"/>
    <w:rsid w:val="00722AB6"/>
    <w:rsid w:val="00724E30"/>
    <w:rsid w:val="00725DC7"/>
    <w:rsid w:val="007262FD"/>
    <w:rsid w:val="0074630E"/>
    <w:rsid w:val="00747875"/>
    <w:rsid w:val="007616A3"/>
    <w:rsid w:val="00773668"/>
    <w:rsid w:val="007741EA"/>
    <w:rsid w:val="0078385C"/>
    <w:rsid w:val="00786F17"/>
    <w:rsid w:val="00796CFC"/>
    <w:rsid w:val="007A6E45"/>
    <w:rsid w:val="007A7C5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8C5B94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A7867"/>
    <w:rsid w:val="009B4EAA"/>
    <w:rsid w:val="009B6D99"/>
    <w:rsid w:val="009E569D"/>
    <w:rsid w:val="009E685A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3821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724FA"/>
    <w:rsid w:val="00B755E2"/>
    <w:rsid w:val="00B9056A"/>
    <w:rsid w:val="00B923B4"/>
    <w:rsid w:val="00BA10D8"/>
    <w:rsid w:val="00BA3920"/>
    <w:rsid w:val="00BA67F1"/>
    <w:rsid w:val="00BB7BA2"/>
    <w:rsid w:val="00BC5619"/>
    <w:rsid w:val="00BD2A1D"/>
    <w:rsid w:val="00BD34AA"/>
    <w:rsid w:val="00BD4E93"/>
    <w:rsid w:val="00BE0960"/>
    <w:rsid w:val="00BF2C19"/>
    <w:rsid w:val="00C06722"/>
    <w:rsid w:val="00C110CF"/>
    <w:rsid w:val="00C12BA5"/>
    <w:rsid w:val="00C17C95"/>
    <w:rsid w:val="00C2201B"/>
    <w:rsid w:val="00C36AAF"/>
    <w:rsid w:val="00C40FC5"/>
    <w:rsid w:val="00C515D6"/>
    <w:rsid w:val="00C52E1F"/>
    <w:rsid w:val="00C53E48"/>
    <w:rsid w:val="00C770D8"/>
    <w:rsid w:val="00CB0F10"/>
    <w:rsid w:val="00CB1C3E"/>
    <w:rsid w:val="00CC4C81"/>
    <w:rsid w:val="00CD40B6"/>
    <w:rsid w:val="00CF55DC"/>
    <w:rsid w:val="00D000D0"/>
    <w:rsid w:val="00D01ED9"/>
    <w:rsid w:val="00D04425"/>
    <w:rsid w:val="00D10FED"/>
    <w:rsid w:val="00D44629"/>
    <w:rsid w:val="00D44BAC"/>
    <w:rsid w:val="00D467E9"/>
    <w:rsid w:val="00D60BBA"/>
    <w:rsid w:val="00D70072"/>
    <w:rsid w:val="00D8303E"/>
    <w:rsid w:val="00D972AF"/>
    <w:rsid w:val="00DB269B"/>
    <w:rsid w:val="00DC3C0E"/>
    <w:rsid w:val="00DC6107"/>
    <w:rsid w:val="00DD7861"/>
    <w:rsid w:val="00DF48C5"/>
    <w:rsid w:val="00E1166E"/>
    <w:rsid w:val="00E44C5E"/>
    <w:rsid w:val="00E67464"/>
    <w:rsid w:val="00E7243A"/>
    <w:rsid w:val="00E75DD6"/>
    <w:rsid w:val="00E77DB0"/>
    <w:rsid w:val="00E82AFE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C6D8D"/>
    <w:rsid w:val="00FF2DF8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rsid w:val="00E86D2A"/>
    <w:pPr>
      <w:jc w:val="center"/>
    </w:pPr>
  </w:style>
  <w:style w:type="paragraph" w:customStyle="1" w:styleId="LD">
    <w:name w:val="LD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E86D2A"/>
    <w:pPr>
      <w:spacing w:after="0"/>
    </w:pPr>
  </w:style>
  <w:style w:type="paragraph" w:customStyle="1" w:styleId="EW">
    <w:name w:val="EW"/>
    <w:basedOn w:val="EX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rsid w:val="00E86D2A"/>
  </w:style>
  <w:style w:type="paragraph" w:styleId="List3">
    <w:name w:val="List 3"/>
    <w:basedOn w:val="List2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E86D2A"/>
  </w:style>
  <w:style w:type="paragraph" w:styleId="List4">
    <w:name w:val="List 4"/>
    <w:basedOn w:val="List3"/>
    <w:rsid w:val="00E86D2A"/>
    <w:pPr>
      <w:ind w:left="1418"/>
    </w:pPr>
  </w:style>
  <w:style w:type="paragraph" w:customStyle="1" w:styleId="B5">
    <w:name w:val="B5"/>
    <w:basedOn w:val="List5"/>
    <w:rsid w:val="00E86D2A"/>
  </w:style>
  <w:style w:type="paragraph" w:styleId="List5">
    <w:name w:val="List 5"/>
    <w:basedOn w:val="List4"/>
    <w:rsid w:val="00E86D2A"/>
    <w:pPr>
      <w:ind w:left="1702"/>
    </w:pPr>
  </w:style>
  <w:style w:type="paragraph" w:customStyle="1" w:styleId="ZTD">
    <w:name w:val="ZTD"/>
    <w:basedOn w:val="ZB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6D2A"/>
    <w:pPr>
      <w:framePr w:wrap="notBeside" w:y="16161"/>
    </w:pPr>
  </w:style>
  <w:style w:type="paragraph" w:styleId="Caption">
    <w:name w:val="caption"/>
    <w:basedOn w:val="Normal"/>
    <w:next w:val="Normal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E86D2A"/>
    <w:pPr>
      <w:ind w:left="851"/>
    </w:pPr>
  </w:style>
  <w:style w:type="paragraph" w:styleId="ListNumber">
    <w:name w:val="List Number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E86D2A"/>
    <w:pPr>
      <w:ind w:left="851"/>
    </w:pPr>
  </w:style>
  <w:style w:type="paragraph" w:styleId="ListBullet">
    <w:name w:val="List Bullet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rsid w:val="00E86D2A"/>
    <w:pPr>
      <w:ind w:left="1135"/>
    </w:pPr>
  </w:style>
  <w:style w:type="paragraph" w:styleId="ListBullet4">
    <w:name w:val="List Bullet 4"/>
    <w:basedOn w:val="ListBullet3"/>
    <w:rsid w:val="00E86D2A"/>
    <w:pPr>
      <w:ind w:left="1418"/>
    </w:pPr>
  </w:style>
  <w:style w:type="paragraph" w:styleId="ListBullet5">
    <w:name w:val="List Bullet 5"/>
    <w:basedOn w:val="ListBullet4"/>
    <w:rsid w:val="00E86D2A"/>
    <w:pPr>
      <w:ind w:left="1702"/>
    </w:pPr>
  </w:style>
  <w:style w:type="paragraph" w:styleId="BodyText3">
    <w:name w:val="Body Text 3"/>
    <w:basedOn w:val="Normal"/>
    <w:link w:val="BodyText3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styleId="Index2">
    <w:name w:val="index 2"/>
    <w:basedOn w:val="Index1"/>
    <w:semiHidden/>
    <w:rsid w:val="00B724FA"/>
    <w:pPr>
      <w:ind w:left="284"/>
      <w:textAlignment w:val="baseline"/>
    </w:pPr>
  </w:style>
  <w:style w:type="paragraph" w:styleId="IndexHeading">
    <w:name w:val="index heading"/>
    <w:basedOn w:val="Normal"/>
    <w:next w:val="Normal"/>
    <w:semiHidden/>
    <w:rsid w:val="00B724F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customStyle="1" w:styleId="NOI">
    <w:name w:val="NOI"/>
    <w:basedOn w:val="TAL"/>
    <w:rsid w:val="00B724FA"/>
    <w:rPr>
      <w:rFonts w:cs="Arial"/>
      <w:szCs w:val="18"/>
    </w:rPr>
  </w:style>
  <w:style w:type="character" w:customStyle="1" w:styleId="EditorsNoteCharChar">
    <w:name w:val="Editor's Note Char Char"/>
    <w:rsid w:val="00B724FA"/>
    <w:rPr>
      <w:rFonts w:ascii="Times New Roman" w:hAnsi="Times New Roman"/>
      <w:color w:val="FF0000"/>
      <w:lang w:val="en-GB"/>
    </w:rPr>
  </w:style>
  <w:style w:type="paragraph" w:customStyle="1" w:styleId="tdoc-header">
    <w:name w:val="tdoc-header"/>
    <w:rsid w:val="00B724F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B724FA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B724FA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B724FA"/>
    <w:pPr>
      <w:spacing w:before="100" w:beforeAutospacing="1" w:after="100" w:afterAutospacing="1" w:line="240" w:lineRule="auto"/>
    </w:pPr>
    <w:rPr>
      <w:rFonts w:ascii="Calibri" w:eastAsia="Calibri" w:hAnsi="Calibri" w:cs="Calibri"/>
      <w:lang w:val="it-IT" w:eastAsia="it-IT"/>
    </w:rPr>
  </w:style>
  <w:style w:type="paragraph" w:customStyle="1" w:styleId="m-4213127826822988581th">
    <w:name w:val="m_-4213127826822988581t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h">
    <w:name w:val="m_-4213127826822988581ta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l">
    <w:name w:val="m_-4213127826822988581tal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editorsnote">
    <w:name w:val="m_-4213127826822988581editorsnote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bstractlabel">
    <w:name w:val="abstractlabel"/>
    <w:rsid w:val="00B724FA"/>
  </w:style>
  <w:style w:type="character" w:customStyle="1" w:styleId="xgmail-msoins">
    <w:name w:val="x_gmail-msoins"/>
    <w:rsid w:val="00B724FA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NOZchn">
    <w:name w:val="NO Zchn"/>
    <w:rsid w:val="00B724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55</Pages>
  <Words>18234</Words>
  <Characters>103934</Characters>
  <Application>Microsoft Office Word</Application>
  <DocSecurity>0</DocSecurity>
  <Lines>866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9</cp:revision>
  <dcterms:created xsi:type="dcterms:W3CDTF">2021-07-13T14:29:00Z</dcterms:created>
  <dcterms:modified xsi:type="dcterms:W3CDTF">2021-07-16T15:55:00Z</dcterms:modified>
</cp:coreProperties>
</file>