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1E1EDB33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 w:rsidR="00C10C6E">
        <w:rPr>
          <w:b/>
          <w:noProof/>
          <w:sz w:val="24"/>
        </w:rPr>
        <w:t>e-a</w:t>
      </w:r>
      <w:r>
        <w:rPr>
          <w:b/>
          <w:i/>
          <w:noProof/>
          <w:sz w:val="28"/>
        </w:rPr>
        <w:tab/>
        <w:t>S3i21</w:t>
      </w:r>
      <w:r w:rsidR="00A121E6">
        <w:rPr>
          <w:b/>
          <w:i/>
          <w:noProof/>
          <w:sz w:val="28"/>
        </w:rPr>
        <w:t>04</w:t>
      </w:r>
      <w:r w:rsidR="0064742B">
        <w:rPr>
          <w:b/>
          <w:i/>
          <w:noProof/>
          <w:sz w:val="28"/>
        </w:rPr>
        <w:t>99</w:t>
      </w:r>
    </w:p>
    <w:p w14:paraId="7E1EB6EB" w14:textId="242456C0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</w:t>
      </w:r>
      <w:r w:rsidR="0064742B">
        <w:rPr>
          <w:b/>
          <w:noProof/>
          <w:sz w:val="24"/>
        </w:rPr>
        <w:t>2</w:t>
      </w:r>
      <w:r w:rsidR="00A257A5">
        <w:rPr>
          <w:b/>
          <w:noProof/>
          <w:sz w:val="24"/>
        </w:rPr>
        <w:t>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ABDDBFD" w:rsidR="009B6D99" w:rsidRPr="00BE0960" w:rsidRDefault="00A121E6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223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585523CC" w:rsidR="009B6D99" w:rsidRDefault="005069B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79724C0E" w:rsidR="009B6D99" w:rsidRDefault="00A121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17.1</w:t>
            </w:r>
            <w:r w:rsidR="00F32247">
              <w:rPr>
                <w:b/>
                <w:bCs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0A71E02F" w:rsidR="009B6D99" w:rsidRDefault="00B3715C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 xml:space="preserve">Generation of xCC </w:t>
            </w:r>
            <w:r w:rsidR="00E7243A">
              <w:rPr>
                <w:lang w:val="en-US" w:eastAsia="fr-FR"/>
              </w:rPr>
              <w:t xml:space="preserve">over LI_X3 </w:t>
            </w:r>
            <w:r>
              <w:rPr>
                <w:lang w:val="en-US" w:eastAsia="fr-FR"/>
              </w:rPr>
              <w:t>for</w:t>
            </w:r>
            <w:r w:rsidR="002B298D">
              <w:rPr>
                <w:lang w:val="en-US" w:eastAsia="fr-FR"/>
              </w:rPr>
              <w:t xml:space="preserve">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66E080FF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5069BF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05F200B3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587F63">
              <w:rPr>
                <w:lang w:eastAsia="fr-FR"/>
              </w:rPr>
              <w:t>07</w:t>
            </w:r>
            <w:r w:rsidR="00A257A5">
              <w:rPr>
                <w:lang w:eastAsia="fr-FR"/>
              </w:rPr>
              <w:t>-1</w:t>
            </w:r>
            <w:r w:rsidR="00587F63">
              <w:rPr>
                <w:lang w:eastAsia="fr-FR"/>
              </w:rPr>
              <w:t>3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29B34122" w:rsidR="009B6D99" w:rsidRDefault="005069BF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571BE1F6" w:rsidR="007741EA" w:rsidRDefault="00E7243A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Addition of generation of xCC over LI_X3 </w:t>
            </w:r>
            <w:r w:rsidR="00F30D0C">
              <w:rPr>
                <w:noProof/>
                <w:lang w:eastAsia="fr-FR"/>
              </w:rPr>
              <w:t>for PTC service.</w:t>
            </w:r>
            <w:r>
              <w:rPr>
                <w:noProof/>
                <w:lang w:eastAsia="fr-FR"/>
              </w:rPr>
              <w:t xml:space="preserve">  No procedure includ</w:t>
            </w:r>
            <w:r w:rsidR="00072A01">
              <w:rPr>
                <w:noProof/>
                <w:lang w:eastAsia="fr-FR"/>
              </w:rPr>
              <w:t>ed for provisioning</w:t>
            </w:r>
            <w:r>
              <w:rPr>
                <w:noProof/>
                <w:lang w:eastAsia="fr-FR"/>
              </w:rPr>
              <w:t xml:space="preserve"> of CC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0B1E74FE" w:rsidR="009B6D99" w:rsidRDefault="0007786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 requirement for generation of xCC ov</w:t>
            </w:r>
            <w:r w:rsidR="00806C27">
              <w:rPr>
                <w:noProof/>
                <w:lang w:eastAsia="fr-FR"/>
              </w:rPr>
              <w:t>er LI_X3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F65DDC7" w:rsidR="009B6D99" w:rsidRDefault="006B4A9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23D117AB" w:rsidR="009B6D99" w:rsidRDefault="00806C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7.5.1.X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1C8DEE3" w:rsidR="009B6D99" w:rsidRPr="005C6506" w:rsidRDefault="00587F63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S3i210440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594AA33B" w14:textId="77777777" w:rsidR="00180415" w:rsidRPr="00334BE5" w:rsidRDefault="00180415" w:rsidP="00180415">
      <w:pPr>
        <w:pStyle w:val="Heading4"/>
        <w:rPr>
          <w:ins w:id="2" w:author="Gray, Jeffrey, CON" w:date="2021-07-13T10:27:00Z"/>
        </w:rPr>
      </w:pPr>
      <w:bookmarkStart w:id="3" w:name="_Toc74852139"/>
      <w:bookmarkEnd w:id="0"/>
      <w:ins w:id="4" w:author="Gray, Jeffrey, CON" w:date="2021-07-13T10:27:00Z">
        <w:r>
          <w:t>7.5</w:t>
        </w:r>
        <w:r w:rsidRPr="00760004">
          <w:t>.</w:t>
        </w:r>
        <w:r>
          <w:t>1.X</w:t>
        </w:r>
        <w:r w:rsidRPr="00760004">
          <w:tab/>
          <w:t>Generation of xCC over LI_X3</w:t>
        </w:r>
        <w:bookmarkEnd w:id="3"/>
      </w:ins>
    </w:p>
    <w:p w14:paraId="1F64F0E4" w14:textId="77777777" w:rsidR="00180415" w:rsidRPr="00D96371" w:rsidRDefault="00180415" w:rsidP="00180415">
      <w:pPr>
        <w:rPr>
          <w:ins w:id="5" w:author="Gray, Jeffrey, CON" w:date="2021-07-13T10:27:00Z"/>
          <w:rFonts w:ascii="Times New Roman" w:hAnsi="Times New Roman" w:cs="Times New Roman"/>
          <w:sz w:val="20"/>
          <w:szCs w:val="20"/>
        </w:rPr>
      </w:pPr>
      <w:ins w:id="6" w:author="Gray, Jeffrey, CON" w:date="2021-07-13T10:27:00Z">
        <w:r w:rsidRPr="00D96371">
          <w:rPr>
            <w:rFonts w:ascii="Times New Roman" w:hAnsi="Times New Roman" w:cs="Times New Roman"/>
            <w:sz w:val="20"/>
            <w:szCs w:val="20"/>
          </w:rPr>
          <w:t>The CC-POI present in the PTC server shall send xCC over LI_X3.</w:t>
        </w:r>
      </w:ins>
    </w:p>
    <w:p w14:paraId="7E7A283A" w14:textId="77777777" w:rsidR="00180415" w:rsidDel="00E53DF1" w:rsidRDefault="00180415" w:rsidP="00180415">
      <w:pPr>
        <w:rPr>
          <w:ins w:id="7" w:author="Gray, Jeffrey, CON" w:date="2021-07-13T10:27:00Z"/>
          <w:del w:id="8" w:author="Gray, Jeffrey, CON" w:date="2021-07-06T10:42:00Z"/>
        </w:rPr>
      </w:pPr>
      <w:ins w:id="9" w:author="Gray, Jeffrey, CON" w:date="2021-07-13T10:27:00Z">
        <w:r w:rsidRPr="00D96371">
          <w:rPr>
            <w:rFonts w:ascii="Times New Roman" w:hAnsi="Times New Roman" w:cs="Times New Roman"/>
            <w:sz w:val="20"/>
            <w:szCs w:val="20"/>
          </w:rPr>
          <w:t xml:space="preserve">The CC-POI shall set the payload format to indicate the appropriate payload type (5 for IPv4 Packet, 6 for IPv6 Packet) per 6.2.3.6 of this </w:t>
        </w:r>
        <w:proofErr w:type="gramStart"/>
        <w:r w:rsidRPr="00D96371">
          <w:rPr>
            <w:rFonts w:ascii="Times New Roman" w:hAnsi="Times New Roman" w:cs="Times New Roman"/>
            <w:sz w:val="20"/>
            <w:szCs w:val="20"/>
          </w:rPr>
          <w:t>document</w:t>
        </w:r>
        <w:proofErr w:type="gramEnd"/>
        <w:r w:rsidRPr="00D9637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0662717" w14:textId="77777777" w:rsidR="00EA035C" w:rsidRPr="002B298D" w:rsidRDefault="00EA035C" w:rsidP="00A257A5"/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35263"/>
    <w:rsid w:val="00046CBA"/>
    <w:rsid w:val="0006185A"/>
    <w:rsid w:val="00072A01"/>
    <w:rsid w:val="00075F08"/>
    <w:rsid w:val="00077868"/>
    <w:rsid w:val="00082E4A"/>
    <w:rsid w:val="000909AD"/>
    <w:rsid w:val="000B1360"/>
    <w:rsid w:val="000B19B8"/>
    <w:rsid w:val="000B7BB6"/>
    <w:rsid w:val="00111168"/>
    <w:rsid w:val="00121B25"/>
    <w:rsid w:val="00127048"/>
    <w:rsid w:val="00136D1E"/>
    <w:rsid w:val="00140ADA"/>
    <w:rsid w:val="001766CA"/>
    <w:rsid w:val="00180415"/>
    <w:rsid w:val="00186AF7"/>
    <w:rsid w:val="00192992"/>
    <w:rsid w:val="001A23E2"/>
    <w:rsid w:val="001A29C6"/>
    <w:rsid w:val="001B7444"/>
    <w:rsid w:val="001C0186"/>
    <w:rsid w:val="001D7D60"/>
    <w:rsid w:val="001E711F"/>
    <w:rsid w:val="001F7848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C77EC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069BF"/>
    <w:rsid w:val="0052331F"/>
    <w:rsid w:val="005317FD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87F63"/>
    <w:rsid w:val="005A7548"/>
    <w:rsid w:val="005C171D"/>
    <w:rsid w:val="005C6506"/>
    <w:rsid w:val="005D6347"/>
    <w:rsid w:val="005E2587"/>
    <w:rsid w:val="005E7F07"/>
    <w:rsid w:val="005F0583"/>
    <w:rsid w:val="00631B02"/>
    <w:rsid w:val="006400FB"/>
    <w:rsid w:val="00646924"/>
    <w:rsid w:val="0064742B"/>
    <w:rsid w:val="00657B15"/>
    <w:rsid w:val="006600DA"/>
    <w:rsid w:val="006620D6"/>
    <w:rsid w:val="00666DBC"/>
    <w:rsid w:val="00670371"/>
    <w:rsid w:val="00697B4A"/>
    <w:rsid w:val="006B4A98"/>
    <w:rsid w:val="006C221A"/>
    <w:rsid w:val="007109DE"/>
    <w:rsid w:val="00712C83"/>
    <w:rsid w:val="00722AB6"/>
    <w:rsid w:val="00724E30"/>
    <w:rsid w:val="00747875"/>
    <w:rsid w:val="007616A3"/>
    <w:rsid w:val="00773668"/>
    <w:rsid w:val="007741EA"/>
    <w:rsid w:val="0078385C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06C27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4545D"/>
    <w:rsid w:val="009465E1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121E6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C06722"/>
    <w:rsid w:val="00C10C6E"/>
    <w:rsid w:val="00C110CF"/>
    <w:rsid w:val="00C12BA5"/>
    <w:rsid w:val="00C17C95"/>
    <w:rsid w:val="00C2201B"/>
    <w:rsid w:val="00C36AAF"/>
    <w:rsid w:val="00C515D6"/>
    <w:rsid w:val="00C52E1F"/>
    <w:rsid w:val="00C53E48"/>
    <w:rsid w:val="00C60311"/>
    <w:rsid w:val="00C770D8"/>
    <w:rsid w:val="00CB0F10"/>
    <w:rsid w:val="00CC4C81"/>
    <w:rsid w:val="00CC6EAE"/>
    <w:rsid w:val="00CD40B6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4E8A"/>
    <w:rsid w:val="00DD7861"/>
    <w:rsid w:val="00E1166E"/>
    <w:rsid w:val="00E44C5E"/>
    <w:rsid w:val="00E67464"/>
    <w:rsid w:val="00E7243A"/>
    <w:rsid w:val="00E75DD6"/>
    <w:rsid w:val="00E77DB0"/>
    <w:rsid w:val="00E86D2A"/>
    <w:rsid w:val="00E92F43"/>
    <w:rsid w:val="00E95326"/>
    <w:rsid w:val="00EA035C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83F4C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9</cp:revision>
  <dcterms:created xsi:type="dcterms:W3CDTF">2021-07-13T11:46:00Z</dcterms:created>
  <dcterms:modified xsi:type="dcterms:W3CDTF">2021-07-16T15:55:00Z</dcterms:modified>
</cp:coreProperties>
</file>