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2EBF7" w14:textId="6D73BCB7" w:rsidR="00DD712F" w:rsidRDefault="00DD712F" w:rsidP="00DD71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594662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11595D">
        <w:rPr>
          <w:b/>
          <w:noProof/>
          <w:sz w:val="24"/>
        </w:rPr>
        <w:t>82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</w:t>
      </w:r>
      <w:r>
        <w:rPr>
          <w:b/>
          <w:noProof/>
          <w:sz w:val="24"/>
        </w:rPr>
        <w:fldChar w:fldCharType="end"/>
      </w:r>
      <w:r w:rsidR="0011595D">
        <w:rPr>
          <w:b/>
          <w:noProof/>
          <w:sz w:val="24"/>
        </w:rPr>
        <w:t>a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11595D">
        <w:rPr>
          <w:b/>
          <w:i/>
          <w:noProof/>
          <w:sz w:val="28"/>
        </w:rPr>
        <w:t>s3i2104</w:t>
      </w:r>
      <w:r w:rsidR="001D0E8D">
        <w:rPr>
          <w:b/>
          <w:i/>
          <w:noProof/>
          <w:sz w:val="28"/>
        </w:rPr>
        <w:t>98</w:t>
      </w:r>
      <w:r>
        <w:rPr>
          <w:b/>
          <w:i/>
          <w:noProof/>
          <w:sz w:val="28"/>
        </w:rPr>
        <w:fldChar w:fldCharType="end"/>
      </w:r>
    </w:p>
    <w:p w14:paraId="14D33DFF" w14:textId="62069803" w:rsidR="00DD712F" w:rsidRDefault="00DD712F" w:rsidP="00DD71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1595D">
        <w:rPr>
          <w:b/>
          <w:noProof/>
          <w:sz w:val="24"/>
        </w:rPr>
        <w:t>12</w:t>
      </w:r>
      <w:r w:rsidRPr="00BA51D9">
        <w:rPr>
          <w:b/>
          <w:noProof/>
          <w:sz w:val="24"/>
        </w:rPr>
        <w:t>th Jul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1595D">
        <w:rPr>
          <w:b/>
          <w:noProof/>
          <w:sz w:val="24"/>
        </w:rPr>
        <w:t>16</w:t>
      </w:r>
      <w:r w:rsidRPr="00BA51D9">
        <w:rPr>
          <w:b/>
          <w:noProof/>
          <w:sz w:val="24"/>
        </w:rPr>
        <w:t>th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712F" w14:paraId="5D8EC16E" w14:textId="77777777" w:rsidTr="00FA39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E1C42" w14:textId="1F7E61F7" w:rsidR="00DD712F" w:rsidRDefault="00DD712F" w:rsidP="009A3E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A3E5D">
              <w:rPr>
                <w:i/>
                <w:noProof/>
                <w:sz w:val="14"/>
              </w:rPr>
              <w:t>1</w:t>
            </w:r>
          </w:p>
        </w:tc>
      </w:tr>
      <w:tr w:rsidR="00DD712F" w14:paraId="27577BE8" w14:textId="77777777" w:rsidTr="00FA39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F6E4E" w14:textId="77777777" w:rsidR="00DD712F" w:rsidRDefault="00DD712F" w:rsidP="00FA39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712F" w14:paraId="480ED570" w14:textId="77777777" w:rsidTr="00FA39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93764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4B25977B" w14:textId="77777777" w:rsidTr="00FA3969">
        <w:tc>
          <w:tcPr>
            <w:tcW w:w="142" w:type="dxa"/>
            <w:tcBorders>
              <w:left w:val="single" w:sz="4" w:space="0" w:color="auto"/>
            </w:tcBorders>
          </w:tcPr>
          <w:p w14:paraId="7C1F08EB" w14:textId="77777777" w:rsidR="00DD712F" w:rsidRDefault="00DD712F" w:rsidP="00FA39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A61A67" w14:textId="27B7D8DB" w:rsidR="00DD712F" w:rsidRPr="00410371" w:rsidRDefault="0011595D" w:rsidP="001159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84FC525" w14:textId="77777777" w:rsidR="00DD712F" w:rsidRDefault="00DD712F" w:rsidP="00FA39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4B1394" w14:textId="63444F8F" w:rsidR="00DD712F" w:rsidRPr="00410371" w:rsidRDefault="00DD712F" w:rsidP="001159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11595D">
              <w:rPr>
                <w:b/>
                <w:noProof/>
                <w:sz w:val="28"/>
              </w:rPr>
              <w:t>221</w:t>
            </w:r>
          </w:p>
        </w:tc>
        <w:tc>
          <w:tcPr>
            <w:tcW w:w="709" w:type="dxa"/>
          </w:tcPr>
          <w:p w14:paraId="063AE76A" w14:textId="77777777" w:rsidR="00DD712F" w:rsidRDefault="00DD712F" w:rsidP="00FA39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CC8E66" w14:textId="22B8F229" w:rsidR="00DD712F" w:rsidRPr="00410371" w:rsidRDefault="00FF4C1F" w:rsidP="00FA39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7F9E11" w14:textId="77777777" w:rsidR="00DD712F" w:rsidRDefault="00DD712F" w:rsidP="00FA39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DFE92A" w14:textId="3B1F51F8" w:rsidR="00DD712F" w:rsidRPr="00410371" w:rsidRDefault="00DD712F" w:rsidP="00FA39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595D">
              <w:rPr>
                <w:b/>
                <w:noProof/>
                <w:sz w:val="28"/>
              </w:rPr>
              <w:t>17.1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0B4D2" w14:textId="77777777" w:rsidR="00DD712F" w:rsidRDefault="00DD712F" w:rsidP="00FA3969">
            <w:pPr>
              <w:pStyle w:val="CRCoverPage"/>
              <w:spacing w:after="0"/>
              <w:rPr>
                <w:noProof/>
              </w:rPr>
            </w:pPr>
          </w:p>
        </w:tc>
      </w:tr>
      <w:tr w:rsidR="00DD712F" w14:paraId="0706BC82" w14:textId="77777777" w:rsidTr="00FA39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1368D" w14:textId="77777777" w:rsidR="00DD712F" w:rsidRDefault="00DD712F" w:rsidP="00FA3969">
            <w:pPr>
              <w:pStyle w:val="CRCoverPage"/>
              <w:spacing w:after="0"/>
              <w:rPr>
                <w:noProof/>
              </w:rPr>
            </w:pPr>
          </w:p>
        </w:tc>
      </w:tr>
      <w:tr w:rsidR="00DD712F" w14:paraId="7C0D30B7" w14:textId="77777777" w:rsidTr="00FA39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7A6F51" w14:textId="77777777" w:rsidR="00DD712F" w:rsidRPr="00F25D98" w:rsidRDefault="00DD712F" w:rsidP="00FA39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712F" w14:paraId="6D7AA25E" w14:textId="77777777" w:rsidTr="00FA3969">
        <w:tc>
          <w:tcPr>
            <w:tcW w:w="9641" w:type="dxa"/>
            <w:gridSpan w:val="9"/>
          </w:tcPr>
          <w:p w14:paraId="2112E8D3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B3E770" w14:textId="77777777" w:rsidR="00DD712F" w:rsidRDefault="00DD712F" w:rsidP="00DD71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712F" w14:paraId="72C3DD0A" w14:textId="77777777" w:rsidTr="00FA3969">
        <w:tc>
          <w:tcPr>
            <w:tcW w:w="2835" w:type="dxa"/>
          </w:tcPr>
          <w:p w14:paraId="54C26DC2" w14:textId="77777777" w:rsidR="00DD712F" w:rsidRDefault="00DD712F" w:rsidP="00FA39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F97C8D" w14:textId="77777777" w:rsidR="00DD712F" w:rsidRDefault="00DD712F" w:rsidP="00FA39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BF53B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6BA145" w14:textId="77777777" w:rsidR="00DD712F" w:rsidRDefault="00DD712F" w:rsidP="00FA39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67676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CB4EA8" w14:textId="77777777" w:rsidR="00DD712F" w:rsidRDefault="00DD712F" w:rsidP="00FA39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55467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D3D74C" w14:textId="77777777" w:rsidR="00DD712F" w:rsidRDefault="00DD712F" w:rsidP="00FA39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F75D51" w14:textId="3B987880" w:rsidR="00DD712F" w:rsidRDefault="0011595D" w:rsidP="00FA39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03C922" w14:textId="77777777" w:rsidR="00DD712F" w:rsidRDefault="00DD712F" w:rsidP="00DD71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712F" w14:paraId="79D9C254" w14:textId="77777777" w:rsidTr="00FA3969">
        <w:tc>
          <w:tcPr>
            <w:tcW w:w="9640" w:type="dxa"/>
            <w:gridSpan w:val="11"/>
          </w:tcPr>
          <w:p w14:paraId="2F480AF9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1B0ACDFD" w14:textId="77777777" w:rsidTr="00FA39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01027C" w14:textId="77777777" w:rsidR="00DD712F" w:rsidRDefault="00DD712F" w:rsidP="00FA39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90D29" w14:textId="37972450" w:rsidR="00DD712F" w:rsidRDefault="0011595D" w:rsidP="00FA396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non-IMEISV PEI reporting at the AMF</w:t>
            </w:r>
          </w:p>
        </w:tc>
      </w:tr>
      <w:tr w:rsidR="00DD712F" w14:paraId="506ABE7E" w14:textId="77777777" w:rsidTr="00FA3969">
        <w:tc>
          <w:tcPr>
            <w:tcW w:w="1843" w:type="dxa"/>
            <w:tcBorders>
              <w:left w:val="single" w:sz="4" w:space="0" w:color="auto"/>
            </w:tcBorders>
          </w:tcPr>
          <w:p w14:paraId="088D3290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D97503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14E6A77B" w14:textId="77777777" w:rsidTr="00FA3969">
        <w:tc>
          <w:tcPr>
            <w:tcW w:w="1843" w:type="dxa"/>
            <w:tcBorders>
              <w:left w:val="single" w:sz="4" w:space="0" w:color="auto"/>
            </w:tcBorders>
          </w:tcPr>
          <w:p w14:paraId="2A1ACFC7" w14:textId="77777777" w:rsidR="00DD712F" w:rsidRDefault="00DD712F" w:rsidP="00FA39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A1BD43" w14:textId="77777777" w:rsidR="00DD712F" w:rsidRDefault="00DD712F" w:rsidP="00FA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DD712F" w14:paraId="6785E4AB" w14:textId="77777777" w:rsidTr="00FA3969">
        <w:tc>
          <w:tcPr>
            <w:tcW w:w="1843" w:type="dxa"/>
            <w:tcBorders>
              <w:left w:val="single" w:sz="4" w:space="0" w:color="auto"/>
            </w:tcBorders>
          </w:tcPr>
          <w:p w14:paraId="6FB3E1FD" w14:textId="77777777" w:rsidR="00DD712F" w:rsidRDefault="00DD712F" w:rsidP="00FA39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18B9D" w14:textId="77777777" w:rsidR="00DD712F" w:rsidRDefault="00DD712F" w:rsidP="00FA396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D712F" w14:paraId="4B65A7F4" w14:textId="77777777" w:rsidTr="00FA3969">
        <w:tc>
          <w:tcPr>
            <w:tcW w:w="1843" w:type="dxa"/>
            <w:tcBorders>
              <w:left w:val="single" w:sz="4" w:space="0" w:color="auto"/>
            </w:tcBorders>
          </w:tcPr>
          <w:p w14:paraId="16A25DC6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42CC0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14FCC37B" w14:textId="77777777" w:rsidTr="00FA3969">
        <w:tc>
          <w:tcPr>
            <w:tcW w:w="1843" w:type="dxa"/>
            <w:tcBorders>
              <w:left w:val="single" w:sz="4" w:space="0" w:color="auto"/>
            </w:tcBorders>
          </w:tcPr>
          <w:p w14:paraId="15E90C31" w14:textId="77777777" w:rsidR="00DD712F" w:rsidRDefault="00DD712F" w:rsidP="00FA39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857165" w14:textId="14199033" w:rsidR="00DD712F" w:rsidRDefault="00DD712F" w:rsidP="00115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</w:t>
            </w:r>
            <w:r>
              <w:rPr>
                <w:noProof/>
              </w:rPr>
              <w:fldChar w:fldCharType="end"/>
            </w:r>
            <w:r w:rsidR="0011595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25BEF02" w14:textId="77777777" w:rsidR="00DD712F" w:rsidRDefault="00DD712F" w:rsidP="00FA39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CE5DC" w14:textId="77777777" w:rsidR="00DD712F" w:rsidRDefault="00DD712F" w:rsidP="00FA39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B035D" w14:textId="022A9542" w:rsidR="00DD712F" w:rsidRDefault="00DD712F" w:rsidP="00FF4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1595D">
              <w:rPr>
                <w:noProof/>
              </w:rPr>
              <w:t>2021-07-1</w:t>
            </w:r>
            <w:r>
              <w:rPr>
                <w:noProof/>
              </w:rPr>
              <w:fldChar w:fldCharType="end"/>
            </w:r>
            <w:r w:rsidR="00FF4C1F">
              <w:rPr>
                <w:noProof/>
              </w:rPr>
              <w:t>3</w:t>
            </w:r>
          </w:p>
        </w:tc>
      </w:tr>
      <w:tr w:rsidR="00DD712F" w14:paraId="5BA4BB87" w14:textId="77777777" w:rsidTr="00FA3969">
        <w:tc>
          <w:tcPr>
            <w:tcW w:w="1843" w:type="dxa"/>
            <w:tcBorders>
              <w:left w:val="single" w:sz="4" w:space="0" w:color="auto"/>
            </w:tcBorders>
          </w:tcPr>
          <w:p w14:paraId="3FE3FE1B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982308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84BFD9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C0CEC8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9BEAC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71608BF3" w14:textId="77777777" w:rsidTr="00FA39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BB0B39" w14:textId="77777777" w:rsidR="00DD712F" w:rsidRDefault="00DD712F" w:rsidP="00FA39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A7A19" w14:textId="1BBB6621" w:rsidR="00DD712F" w:rsidRDefault="0011595D" w:rsidP="00FA39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1AFC9A" w14:textId="77777777" w:rsidR="00DD712F" w:rsidRDefault="00DD712F" w:rsidP="00FA39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5992F6" w14:textId="77777777" w:rsidR="00DD712F" w:rsidRDefault="00DD712F" w:rsidP="00FA39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7BA3D" w14:textId="3A29A3EA" w:rsidR="00DD712F" w:rsidRDefault="00DD712F" w:rsidP="00115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1595D">
              <w:rPr>
                <w:noProof/>
              </w:rPr>
              <w:t>7</w:t>
            </w:r>
          </w:p>
        </w:tc>
      </w:tr>
      <w:tr w:rsidR="00DD712F" w14:paraId="57EF2821" w14:textId="77777777" w:rsidTr="00FA39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E5E8A8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1B46C7" w14:textId="77777777" w:rsidR="00DD712F" w:rsidRDefault="00DD712F" w:rsidP="00FA39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7720A6" w14:textId="77777777" w:rsidR="00DD712F" w:rsidRDefault="00DD712F" w:rsidP="00FA39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2C70C6" w14:textId="77777777" w:rsidR="00DD712F" w:rsidRPr="007C2097" w:rsidRDefault="00DD712F" w:rsidP="00FA39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D712F" w14:paraId="24F92B8C" w14:textId="77777777" w:rsidTr="00FA3969">
        <w:tc>
          <w:tcPr>
            <w:tcW w:w="1843" w:type="dxa"/>
          </w:tcPr>
          <w:p w14:paraId="0CE36FC7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43ED74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0877BC60" w14:textId="77777777" w:rsidTr="00FA39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85A60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FD76A" w14:textId="4BAF9831" w:rsidR="00DD712F" w:rsidRDefault="0011595D" w:rsidP="001159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24.501 provideds support for wireline access to 5GC for an FN-RG via a W-AGF. The PEI provided by the FN-RG may not be unique, or may be encoded as a MAC Address. TS 33.128 does not currently provide a mechanism to report this, or the associated trust indicator provided to the AMF. This conribution adds both of those capabilities</w:t>
            </w:r>
            <w:r w:rsidR="00DD712F">
              <w:rPr>
                <w:noProof/>
              </w:rPr>
              <w:t>.</w:t>
            </w:r>
          </w:p>
        </w:tc>
      </w:tr>
      <w:tr w:rsidR="00DD712F" w14:paraId="27CC2F6B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2718F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B6E1D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19DA788A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3F063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A01F9" w14:textId="0071CA39" w:rsidR="00DD712F" w:rsidRDefault="0011595D" w:rsidP="001159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Modification of clause 6.2.2.2</w:t>
            </w:r>
            <w:r w:rsidR="00DD712F">
              <w:rPr>
                <w:noProof/>
              </w:rPr>
              <w:t xml:space="preserve"> to define </w:t>
            </w:r>
            <w:r>
              <w:rPr>
                <w:noProof/>
              </w:rPr>
              <w:t xml:space="preserve">non-IMEISV PEI and MAC Restriction Indicator. Modification of ASN.1 to support these new parameters in the AMF Registration record. </w:t>
            </w:r>
            <w:r w:rsidR="00DD712F">
              <w:rPr>
                <w:noProof/>
              </w:rPr>
              <w:t xml:space="preserve"> </w:t>
            </w:r>
          </w:p>
        </w:tc>
      </w:tr>
      <w:tr w:rsidR="00DD712F" w14:paraId="1B0F8824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EF9C2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06717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639C203D" w14:textId="77777777" w:rsidTr="00FA39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69C0E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D89CB" w14:textId="28679E03" w:rsidR="00DD712F" w:rsidRDefault="00DD712F" w:rsidP="00FA39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CSPs may not be able to </w:t>
            </w:r>
            <w:r w:rsidR="0011595D">
              <w:rPr>
                <w:noProof/>
              </w:rPr>
              <w:t xml:space="preserve">fully </w:t>
            </w:r>
            <w:r>
              <w:rPr>
                <w:noProof/>
              </w:rPr>
              <w:t>meet regulatory requirements.</w:t>
            </w:r>
          </w:p>
        </w:tc>
      </w:tr>
      <w:tr w:rsidR="00DD712F" w14:paraId="2B472B48" w14:textId="77777777" w:rsidTr="00FA3969">
        <w:tc>
          <w:tcPr>
            <w:tcW w:w="2694" w:type="dxa"/>
            <w:gridSpan w:val="2"/>
          </w:tcPr>
          <w:p w14:paraId="778DA8C9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91250D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2F9D7DF0" w14:textId="77777777" w:rsidTr="00FA39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42E8A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A459E" w14:textId="6EADFD9E" w:rsidR="00DD712F" w:rsidRDefault="00FB0B85" w:rsidP="00FB0B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6.2.2.2, Annex A</w:t>
            </w:r>
            <w:r w:rsidR="00A158FA">
              <w:rPr>
                <w:noProof/>
              </w:rPr>
              <w:t xml:space="preserve"> (ASN.1)</w:t>
            </w:r>
          </w:p>
        </w:tc>
      </w:tr>
      <w:tr w:rsidR="00DD712F" w14:paraId="33D5E59F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53B3A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DEE26" w14:textId="77777777" w:rsidR="00DD712F" w:rsidRDefault="00DD712F" w:rsidP="00FA39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12F" w14:paraId="23778798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6D8FC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EF551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25FFFD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DA6566" w14:textId="77777777" w:rsidR="00DD712F" w:rsidRDefault="00DD712F" w:rsidP="00FA39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70E7C0" w14:textId="77777777" w:rsidR="00DD712F" w:rsidRDefault="00DD712F" w:rsidP="00FA39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12F" w14:paraId="5C4F3AF6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999B3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A4CCF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16071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ED8E37" w14:textId="77777777" w:rsidR="00DD712F" w:rsidRDefault="00DD712F" w:rsidP="00FA39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5B28A" w14:textId="77777777" w:rsidR="00DD712F" w:rsidRDefault="00DD712F" w:rsidP="00FA39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12F" w14:paraId="1C432BF8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5DF9C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04142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455CB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1C3E44" w14:textId="77777777" w:rsidR="00DD712F" w:rsidRDefault="00DD712F" w:rsidP="00FA39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D7160" w14:textId="77777777" w:rsidR="00DD712F" w:rsidRDefault="00DD712F" w:rsidP="00FA39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12F" w14:paraId="5B2EEDCC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A967E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C51F7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143AD" w14:textId="77777777" w:rsidR="00DD712F" w:rsidRDefault="00DD712F" w:rsidP="00FA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DE209C" w14:textId="77777777" w:rsidR="00DD712F" w:rsidRDefault="00DD712F" w:rsidP="00FA39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5D591" w14:textId="77777777" w:rsidR="00DD712F" w:rsidRDefault="00DD712F" w:rsidP="00FA39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12F" w14:paraId="05FEE24C" w14:textId="77777777" w:rsidTr="00FA39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587F2" w14:textId="77777777" w:rsidR="00DD712F" w:rsidRDefault="00DD712F" w:rsidP="00FA39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1D2AC6" w14:textId="77777777" w:rsidR="00DD712F" w:rsidRDefault="00DD712F" w:rsidP="00FA3969">
            <w:pPr>
              <w:pStyle w:val="CRCoverPage"/>
              <w:spacing w:after="0"/>
              <w:rPr>
                <w:noProof/>
              </w:rPr>
            </w:pPr>
          </w:p>
        </w:tc>
      </w:tr>
      <w:tr w:rsidR="00DD712F" w14:paraId="61655C1E" w14:textId="77777777" w:rsidTr="00FA39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C3489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824B8" w14:textId="77777777" w:rsidR="00DD712F" w:rsidRDefault="00DD712F" w:rsidP="00FA39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12F" w:rsidRPr="008863B9" w14:paraId="04759412" w14:textId="77777777" w:rsidTr="00FA39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BCA5C" w14:textId="77777777" w:rsidR="00DD712F" w:rsidRPr="008863B9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DEEEA1" w14:textId="77777777" w:rsidR="00DD712F" w:rsidRPr="008863B9" w:rsidRDefault="00DD712F" w:rsidP="00FA39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12F" w14:paraId="56A77DF6" w14:textId="77777777" w:rsidTr="00FA39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E3A80" w14:textId="77777777" w:rsidR="00DD712F" w:rsidRDefault="00DD712F" w:rsidP="00FA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710AC" w14:textId="4553E767" w:rsidR="00DD712F" w:rsidRDefault="00C529B6" w:rsidP="00FA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S3i210424</w:t>
            </w:r>
          </w:p>
        </w:tc>
      </w:tr>
    </w:tbl>
    <w:p w14:paraId="446D701D" w14:textId="77777777" w:rsidR="00DD712F" w:rsidRDefault="00DD712F" w:rsidP="003F65B1">
      <w:pPr>
        <w:jc w:val="center"/>
        <w:rPr>
          <w:color w:val="FF0000"/>
        </w:rPr>
      </w:pPr>
    </w:p>
    <w:p w14:paraId="72981A5C" w14:textId="77777777" w:rsidR="00DD712F" w:rsidRDefault="00DD712F" w:rsidP="003F65B1">
      <w:pPr>
        <w:jc w:val="center"/>
        <w:rPr>
          <w:color w:val="FF0000"/>
        </w:rPr>
      </w:pPr>
    </w:p>
    <w:p w14:paraId="50382D03" w14:textId="77777777" w:rsidR="00DD712F" w:rsidRDefault="00DD712F" w:rsidP="003F65B1">
      <w:pPr>
        <w:jc w:val="center"/>
        <w:rPr>
          <w:color w:val="FF0000"/>
        </w:rPr>
      </w:pPr>
    </w:p>
    <w:p w14:paraId="1623B405" w14:textId="77777777" w:rsidR="00DD712F" w:rsidRDefault="00DD712F" w:rsidP="003F65B1">
      <w:pPr>
        <w:jc w:val="center"/>
        <w:rPr>
          <w:color w:val="FF0000"/>
        </w:rPr>
      </w:pPr>
    </w:p>
    <w:p w14:paraId="72BDD4D1" w14:textId="77777777" w:rsidR="00DD712F" w:rsidRDefault="00DD712F" w:rsidP="003F65B1">
      <w:pPr>
        <w:jc w:val="center"/>
        <w:rPr>
          <w:color w:val="FF0000"/>
        </w:rPr>
      </w:pPr>
    </w:p>
    <w:p w14:paraId="3F8C2191" w14:textId="77777777" w:rsidR="003F65B1" w:rsidRPr="003F65B1" w:rsidRDefault="003F65B1" w:rsidP="003F65B1">
      <w:pPr>
        <w:jc w:val="center"/>
        <w:rPr>
          <w:color w:val="FF0000"/>
        </w:rPr>
      </w:pPr>
      <w:r w:rsidRPr="003F65B1">
        <w:rPr>
          <w:color w:val="FF0000"/>
        </w:rPr>
        <w:t>FIRST CHANGE</w:t>
      </w:r>
    </w:p>
    <w:p w14:paraId="389054F3" w14:textId="77777777" w:rsidR="005E0422" w:rsidRPr="005E0422" w:rsidRDefault="005E0422" w:rsidP="005E042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75355033"/>
      <w:bookmarkEnd w:id="0"/>
      <w:r w:rsidRPr="005E0422">
        <w:rPr>
          <w:rFonts w:ascii="Arial" w:hAnsi="Arial"/>
          <w:sz w:val="22"/>
        </w:rPr>
        <w:t>6.2.2.2.2</w:t>
      </w:r>
      <w:r w:rsidRPr="005E0422">
        <w:rPr>
          <w:rFonts w:ascii="Arial" w:hAnsi="Arial"/>
          <w:sz w:val="22"/>
        </w:rPr>
        <w:tab/>
        <w:t>Registration</w:t>
      </w:r>
      <w:bookmarkEnd w:id="3"/>
    </w:p>
    <w:p w14:paraId="1417CA11" w14:textId="77777777" w:rsidR="005E0422" w:rsidRPr="005E0422" w:rsidRDefault="005E0422" w:rsidP="005E0422">
      <w:r w:rsidRPr="005E0422">
        <w:t>The IRI-POI in the AMF shall generate an xIRI containing an AMFRegistration record when the IRI-POI present in the AMF detects that a UE matching one of the target identifiers provided via LI_X1 has successfully registered to the 5GS via 3GPP NG-RAN or non-3GPP access. Accordingly, the IRI-POI in the AMF generates the xIRI</w:t>
      </w:r>
      <w:r w:rsidRPr="005E0422" w:rsidDel="005E25E0">
        <w:t xml:space="preserve"> </w:t>
      </w:r>
      <w:r w:rsidRPr="005E0422">
        <w:t>when the following event is detected:</w:t>
      </w:r>
    </w:p>
    <w:p w14:paraId="6FAFB535" w14:textId="77777777" w:rsidR="005E0422" w:rsidRPr="005E0422" w:rsidRDefault="005E0422" w:rsidP="005E0422">
      <w:pPr>
        <w:ind w:left="568" w:hanging="284"/>
      </w:pPr>
      <w:r w:rsidRPr="005E0422">
        <w:t>-</w:t>
      </w:r>
      <w:r w:rsidRPr="005E0422">
        <w:tab/>
        <w:t>AMF sends a N1: REGISTRATION ACCEPT message to the target UE and the UE 5G Mobility Management (5GMM) state for the access type (3GPP NG-RAN or non-3GPP access) within the AMF is changed to 5GMM-REGISTERED.</w:t>
      </w:r>
    </w:p>
    <w:p w14:paraId="42C79396" w14:textId="77777777" w:rsidR="005E0422" w:rsidRPr="005E0422" w:rsidRDefault="005E0422" w:rsidP="005E0422">
      <w:pPr>
        <w:keepNext/>
        <w:keepLines/>
        <w:spacing w:before="60"/>
        <w:jc w:val="center"/>
        <w:rPr>
          <w:rFonts w:ascii="Arial" w:hAnsi="Arial"/>
          <w:b/>
        </w:rPr>
      </w:pPr>
      <w:r w:rsidRPr="005E0422">
        <w:rPr>
          <w:rFonts w:ascii="Arial" w:hAnsi="Arial"/>
          <w:b/>
        </w:rPr>
        <w:t>Table 6.2.2-1: Payload for AMFRegistration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5E0422" w:rsidRPr="005E0422" w14:paraId="57C18722" w14:textId="77777777" w:rsidTr="008D4D19">
        <w:trPr>
          <w:jc w:val="center"/>
        </w:trPr>
        <w:tc>
          <w:tcPr>
            <w:tcW w:w="2693" w:type="dxa"/>
          </w:tcPr>
          <w:p w14:paraId="7D75B988" w14:textId="77777777" w:rsidR="005E0422" w:rsidRPr="005E0422" w:rsidRDefault="005E0422" w:rsidP="005E04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0422">
              <w:rPr>
                <w:rFonts w:ascii="Arial" w:hAnsi="Arial"/>
                <w:b/>
                <w:sz w:val="18"/>
              </w:rPr>
              <w:t>Field name</w:t>
            </w:r>
          </w:p>
        </w:tc>
        <w:tc>
          <w:tcPr>
            <w:tcW w:w="6521" w:type="dxa"/>
          </w:tcPr>
          <w:p w14:paraId="285B80A8" w14:textId="77777777" w:rsidR="005E0422" w:rsidRPr="005E0422" w:rsidRDefault="005E0422" w:rsidP="005E04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0422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59637663" w14:textId="77777777" w:rsidR="005E0422" w:rsidRPr="005E0422" w:rsidRDefault="005E0422" w:rsidP="005E04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0422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5E0422" w:rsidRPr="005E0422" w14:paraId="483C1609" w14:textId="77777777" w:rsidTr="008D4D19">
        <w:trPr>
          <w:jc w:val="center"/>
        </w:trPr>
        <w:tc>
          <w:tcPr>
            <w:tcW w:w="2693" w:type="dxa"/>
          </w:tcPr>
          <w:p w14:paraId="366A1505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registrationType</w:t>
            </w:r>
          </w:p>
        </w:tc>
        <w:tc>
          <w:tcPr>
            <w:tcW w:w="6521" w:type="dxa"/>
          </w:tcPr>
          <w:p w14:paraId="1EB52959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Specifies the type of registration, see TS 24.501 [13] clause 9.11.3.7. This is derived from the information received from the UE in the REGISTRATION REQUEST message.</w:t>
            </w:r>
          </w:p>
        </w:tc>
        <w:tc>
          <w:tcPr>
            <w:tcW w:w="708" w:type="dxa"/>
          </w:tcPr>
          <w:p w14:paraId="27000E94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M</w:t>
            </w:r>
          </w:p>
        </w:tc>
      </w:tr>
      <w:tr w:rsidR="005E0422" w:rsidRPr="005E0422" w14:paraId="34BCDEF9" w14:textId="77777777" w:rsidTr="008D4D19">
        <w:trPr>
          <w:jc w:val="center"/>
        </w:trPr>
        <w:tc>
          <w:tcPr>
            <w:tcW w:w="2693" w:type="dxa"/>
          </w:tcPr>
          <w:p w14:paraId="4426420B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registrationResult</w:t>
            </w:r>
          </w:p>
        </w:tc>
        <w:tc>
          <w:tcPr>
            <w:tcW w:w="6521" w:type="dxa"/>
          </w:tcPr>
          <w:p w14:paraId="0AC0739F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Specifies the result of registration, see TS 24.501 [13] clause 9.11.3.6.</w:t>
            </w:r>
          </w:p>
        </w:tc>
        <w:tc>
          <w:tcPr>
            <w:tcW w:w="708" w:type="dxa"/>
          </w:tcPr>
          <w:p w14:paraId="14204327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M</w:t>
            </w:r>
          </w:p>
        </w:tc>
      </w:tr>
      <w:tr w:rsidR="005E0422" w:rsidRPr="005E0422" w14:paraId="14A58A2E" w14:textId="77777777" w:rsidTr="008D4D19">
        <w:trPr>
          <w:jc w:val="center"/>
        </w:trPr>
        <w:tc>
          <w:tcPr>
            <w:tcW w:w="2693" w:type="dxa"/>
          </w:tcPr>
          <w:p w14:paraId="4CC2CBF3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slice</w:t>
            </w:r>
          </w:p>
        </w:tc>
        <w:tc>
          <w:tcPr>
            <w:tcW w:w="6521" w:type="dxa"/>
          </w:tcPr>
          <w:p w14:paraId="68170CC8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Provide, if available, one or more of the following:</w:t>
            </w:r>
          </w:p>
          <w:p w14:paraId="575236E3" w14:textId="77777777" w:rsidR="005E0422" w:rsidRPr="005E0422" w:rsidRDefault="005E0422" w:rsidP="005E0422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5E0422">
              <w:rPr>
                <w:rFonts w:ascii="Arial" w:hAnsi="Arial" w:cs="Arial"/>
                <w:sz w:val="18"/>
                <w:szCs w:val="18"/>
              </w:rPr>
              <w:t>-</w:t>
            </w:r>
            <w:r w:rsidRPr="005E0422">
              <w:rPr>
                <w:rFonts w:ascii="Arial" w:hAnsi="Arial" w:cs="Arial"/>
                <w:sz w:val="18"/>
                <w:szCs w:val="18"/>
              </w:rPr>
              <w:tab/>
              <w:t>allowed NSSAI (see TS 24.501 [13] clause 9.11.3.37).</w:t>
            </w:r>
          </w:p>
          <w:p w14:paraId="08108154" w14:textId="77777777" w:rsidR="005E0422" w:rsidRPr="005E0422" w:rsidRDefault="005E0422" w:rsidP="005E0422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5E0422">
              <w:rPr>
                <w:rFonts w:ascii="Arial" w:hAnsi="Arial" w:cs="Arial"/>
                <w:sz w:val="18"/>
                <w:szCs w:val="18"/>
              </w:rPr>
              <w:t>-</w:t>
            </w:r>
            <w:r w:rsidRPr="005E0422">
              <w:rPr>
                <w:rFonts w:ascii="Arial" w:hAnsi="Arial" w:cs="Arial"/>
                <w:sz w:val="18"/>
                <w:szCs w:val="18"/>
              </w:rPr>
              <w:tab/>
              <w:t>configured NSSAI (see TS 24.501 [13] clause 9.11.3.37),</w:t>
            </w:r>
          </w:p>
          <w:p w14:paraId="7C3E2557" w14:textId="77777777" w:rsidR="005E0422" w:rsidRPr="005E0422" w:rsidRDefault="005E0422" w:rsidP="005E0422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5E0422">
              <w:rPr>
                <w:rFonts w:ascii="Arial" w:hAnsi="Arial" w:cs="Arial"/>
                <w:sz w:val="18"/>
                <w:szCs w:val="18"/>
              </w:rPr>
              <w:t>-</w:t>
            </w:r>
            <w:r w:rsidRPr="005E0422">
              <w:rPr>
                <w:rFonts w:ascii="Arial" w:hAnsi="Arial" w:cs="Arial"/>
                <w:sz w:val="18"/>
                <w:szCs w:val="18"/>
              </w:rPr>
              <w:tab/>
              <w:t>rejected NSSAI (see TS 24.501 [13] clause 9.11.3.46).</w:t>
            </w:r>
          </w:p>
          <w:p w14:paraId="772B72CA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This is derived from the information sent to the UE in the REGISTRATION ACCEPT message.</w:t>
            </w:r>
          </w:p>
        </w:tc>
        <w:tc>
          <w:tcPr>
            <w:tcW w:w="708" w:type="dxa"/>
          </w:tcPr>
          <w:p w14:paraId="58DF96B5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C</w:t>
            </w:r>
          </w:p>
        </w:tc>
      </w:tr>
      <w:tr w:rsidR="005E0422" w:rsidRPr="005E0422" w14:paraId="7959BD4D" w14:textId="77777777" w:rsidTr="008D4D19">
        <w:trPr>
          <w:jc w:val="center"/>
        </w:trPr>
        <w:tc>
          <w:tcPr>
            <w:tcW w:w="2693" w:type="dxa"/>
          </w:tcPr>
          <w:p w14:paraId="2DB2B3D2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sUPI</w:t>
            </w:r>
          </w:p>
        </w:tc>
        <w:tc>
          <w:tcPr>
            <w:tcW w:w="6521" w:type="dxa"/>
          </w:tcPr>
          <w:p w14:paraId="3BA9401A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SUPI associated with the registration (see clause 6.2.2.4).</w:t>
            </w:r>
          </w:p>
        </w:tc>
        <w:tc>
          <w:tcPr>
            <w:tcW w:w="708" w:type="dxa"/>
          </w:tcPr>
          <w:p w14:paraId="670D03DA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M</w:t>
            </w:r>
          </w:p>
        </w:tc>
      </w:tr>
      <w:tr w:rsidR="005E0422" w:rsidRPr="005E0422" w14:paraId="7966C3A9" w14:textId="77777777" w:rsidTr="008D4D19">
        <w:trPr>
          <w:jc w:val="center"/>
        </w:trPr>
        <w:tc>
          <w:tcPr>
            <w:tcW w:w="2693" w:type="dxa"/>
          </w:tcPr>
          <w:p w14:paraId="02C01D86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sUCI</w:t>
            </w:r>
          </w:p>
        </w:tc>
        <w:tc>
          <w:tcPr>
            <w:tcW w:w="6521" w:type="dxa"/>
          </w:tcPr>
          <w:p w14:paraId="1F395C8C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SUCI used in the registration, if available.</w:t>
            </w:r>
          </w:p>
        </w:tc>
        <w:tc>
          <w:tcPr>
            <w:tcW w:w="708" w:type="dxa"/>
          </w:tcPr>
          <w:p w14:paraId="76A0298B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C</w:t>
            </w:r>
          </w:p>
        </w:tc>
      </w:tr>
      <w:tr w:rsidR="005E0422" w:rsidRPr="005E0422" w14:paraId="49A21CAC" w14:textId="77777777" w:rsidTr="008D4D19">
        <w:trPr>
          <w:jc w:val="center"/>
        </w:trPr>
        <w:tc>
          <w:tcPr>
            <w:tcW w:w="2693" w:type="dxa"/>
          </w:tcPr>
          <w:p w14:paraId="766D287F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6521" w:type="dxa"/>
          </w:tcPr>
          <w:p w14:paraId="54B784F3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PEI provided by the UE during the registration, if available.</w:t>
            </w:r>
          </w:p>
        </w:tc>
        <w:tc>
          <w:tcPr>
            <w:tcW w:w="708" w:type="dxa"/>
          </w:tcPr>
          <w:p w14:paraId="1F743F03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C</w:t>
            </w:r>
          </w:p>
        </w:tc>
      </w:tr>
      <w:tr w:rsidR="005E0422" w:rsidRPr="005E0422" w14:paraId="1C4DFC2C" w14:textId="77777777" w:rsidTr="008D4D19">
        <w:trPr>
          <w:jc w:val="center"/>
        </w:trPr>
        <w:tc>
          <w:tcPr>
            <w:tcW w:w="2693" w:type="dxa"/>
          </w:tcPr>
          <w:p w14:paraId="6B32D05E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gPSI</w:t>
            </w:r>
          </w:p>
        </w:tc>
        <w:tc>
          <w:tcPr>
            <w:tcW w:w="6521" w:type="dxa"/>
          </w:tcPr>
          <w:p w14:paraId="177096D8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55579723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C</w:t>
            </w:r>
          </w:p>
        </w:tc>
      </w:tr>
      <w:tr w:rsidR="005E0422" w:rsidRPr="005E0422" w14:paraId="1BF70711" w14:textId="77777777" w:rsidTr="008D4D19">
        <w:trPr>
          <w:jc w:val="center"/>
        </w:trPr>
        <w:tc>
          <w:tcPr>
            <w:tcW w:w="2693" w:type="dxa"/>
          </w:tcPr>
          <w:p w14:paraId="76CFF162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gUTI</w:t>
            </w:r>
          </w:p>
        </w:tc>
        <w:tc>
          <w:tcPr>
            <w:tcW w:w="6521" w:type="dxa"/>
          </w:tcPr>
          <w:p w14:paraId="226C2ECB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14:paraId="2B4BF4B1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M</w:t>
            </w:r>
          </w:p>
        </w:tc>
      </w:tr>
      <w:tr w:rsidR="005E0422" w:rsidRPr="005E0422" w14:paraId="24216BD6" w14:textId="77777777" w:rsidTr="008D4D19">
        <w:trPr>
          <w:jc w:val="center"/>
        </w:trPr>
        <w:tc>
          <w:tcPr>
            <w:tcW w:w="2693" w:type="dxa"/>
          </w:tcPr>
          <w:p w14:paraId="6ED6C5B4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6521" w:type="dxa"/>
          </w:tcPr>
          <w:p w14:paraId="406B82E0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Location information determined by the network during the registration, if available.</w:t>
            </w:r>
          </w:p>
          <w:p w14:paraId="7788A835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 xml:space="preserve">Encoded as a </w:t>
            </w:r>
            <w:r w:rsidRPr="005E0422">
              <w:rPr>
                <w:rFonts w:ascii="Arial" w:hAnsi="Arial"/>
                <w:i/>
                <w:sz w:val="18"/>
              </w:rPr>
              <w:t xml:space="preserve">userLocation </w:t>
            </w:r>
            <w:r w:rsidRPr="005E0422">
              <w:rPr>
                <w:rFonts w:ascii="Arial" w:hAnsi="Arial"/>
                <w:sz w:val="18"/>
              </w:rPr>
              <w:t>parameter (</w:t>
            </w:r>
            <w:r w:rsidRPr="005E0422">
              <w:rPr>
                <w:rFonts w:ascii="Arial" w:hAnsi="Arial"/>
                <w:i/>
                <w:sz w:val="18"/>
              </w:rPr>
              <w:t>location&gt;locationInfo&gt;userLocation</w:t>
            </w:r>
            <w:r w:rsidRPr="005E0422">
              <w:rPr>
                <w:rFonts w:ascii="Arial" w:hAnsi="Arial"/>
                <w:sz w:val="18"/>
              </w:rPr>
              <w:t xml:space="preserve">) and, when Dual Connectivity is activated, as an </w:t>
            </w:r>
            <w:r w:rsidRPr="005E0422">
              <w:rPr>
                <w:rFonts w:ascii="Arial" w:hAnsi="Arial"/>
                <w:i/>
                <w:iCs/>
                <w:sz w:val="18"/>
              </w:rPr>
              <w:t>additionalCellIDs</w:t>
            </w:r>
            <w:r w:rsidRPr="005E0422">
              <w:rPr>
                <w:rFonts w:ascii="Arial" w:hAnsi="Arial"/>
                <w:sz w:val="18"/>
              </w:rPr>
              <w:t xml:space="preserve"> parameter (</w:t>
            </w:r>
            <w:r w:rsidRPr="005E0422">
              <w:rPr>
                <w:rFonts w:ascii="Arial" w:hAnsi="Arial"/>
                <w:i/>
                <w:sz w:val="18"/>
              </w:rPr>
              <w:t>location&gt;locationInfo&gt;additionalCellIDs</w:t>
            </w:r>
            <w:r w:rsidRPr="005E0422">
              <w:rPr>
                <w:rFonts w:ascii="Arial" w:hAnsi="Arial"/>
                <w:sz w:val="18"/>
              </w:rPr>
              <w:t>), see Annex A.</w:t>
            </w:r>
          </w:p>
        </w:tc>
        <w:tc>
          <w:tcPr>
            <w:tcW w:w="708" w:type="dxa"/>
          </w:tcPr>
          <w:p w14:paraId="50A9FB7B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C</w:t>
            </w:r>
          </w:p>
        </w:tc>
      </w:tr>
      <w:tr w:rsidR="005E0422" w:rsidRPr="005E0422" w14:paraId="507A8F89" w14:textId="77777777" w:rsidTr="008D4D19">
        <w:trPr>
          <w:jc w:val="center"/>
        </w:trPr>
        <w:tc>
          <w:tcPr>
            <w:tcW w:w="2693" w:type="dxa"/>
          </w:tcPr>
          <w:p w14:paraId="3132B587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non3GPPAccessEndpoint</w:t>
            </w:r>
          </w:p>
        </w:tc>
        <w:tc>
          <w:tcPr>
            <w:tcW w:w="6521" w:type="dxa"/>
          </w:tcPr>
          <w:p w14:paraId="016ACC25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UE's local IP address used to reach the N3IWF, TNGF or TWIF,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79266195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C</w:t>
            </w:r>
          </w:p>
        </w:tc>
      </w:tr>
      <w:tr w:rsidR="005E0422" w:rsidRPr="005E0422" w14:paraId="521E86AA" w14:textId="77777777" w:rsidTr="008D4D19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A46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fiveGSTAIList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0831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List of tracking areas associated with the registration area within which the UE is current registered, see TS 24.501 [13], clause 9.11.3.9 (see NOTE)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1272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/>
                <w:sz w:val="18"/>
              </w:rPr>
              <w:t>C</w:t>
            </w:r>
          </w:p>
        </w:tc>
      </w:tr>
      <w:tr w:rsidR="005E0422" w:rsidRPr="005E0422" w14:paraId="71150AD0" w14:textId="77777777" w:rsidTr="008D4D19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0D22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sMSoverNASIndicator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C857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Indicates whether SMS over NAS is supported. Provide, if included in registrationResult, see TS 24.501 [13] clause 9.11.3.6.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62B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C</w:t>
            </w:r>
          </w:p>
        </w:tc>
      </w:tr>
      <w:tr w:rsidR="005E0422" w:rsidRPr="005E0422" w14:paraId="4757F601" w14:textId="77777777" w:rsidTr="008D4D19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BA6F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oldGUTI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0B51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GUTI or 5G-GUTI, if provided in the REGISTRATION REQUEST message, see TS 24.501 [13] clause 5.5.1.2.2.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7D9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C</w:t>
            </w:r>
          </w:p>
        </w:tc>
      </w:tr>
      <w:tr w:rsidR="005E0422" w:rsidRPr="005E0422" w14:paraId="687600E9" w14:textId="77777777" w:rsidTr="008D4D19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6AB8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eMM5GRegStatus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3F7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UE Status, if provided in the REGISTRATION REQUEST message, see TS 24.501 [13] clause 9.11.3.56.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73BE" w14:textId="77777777" w:rsidR="005E0422" w:rsidRPr="005E0422" w:rsidRDefault="005E0422" w:rsidP="005E04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0422">
              <w:rPr>
                <w:rFonts w:ascii="Arial" w:hAnsi="Arial" w:cs="Arial"/>
                <w:sz w:val="18"/>
              </w:rPr>
              <w:t>C</w:t>
            </w:r>
          </w:p>
        </w:tc>
      </w:tr>
      <w:tr w:rsidR="00AD4A52" w:rsidRPr="005E0422" w14:paraId="300F3140" w14:textId="77777777" w:rsidTr="008D4D19">
        <w:trPr>
          <w:jc w:val="center"/>
          <w:ins w:id="4" w:author="Hawbaker, Tyler, CON" w:date="2021-06-24T08:08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D007" w14:textId="77777777" w:rsidR="00AD4A52" w:rsidRPr="005E0422" w:rsidRDefault="00AD4A52" w:rsidP="005E0422">
            <w:pPr>
              <w:keepNext/>
              <w:keepLines/>
              <w:spacing w:after="0"/>
              <w:rPr>
                <w:ins w:id="5" w:author="Hawbaker, Tyler, CON" w:date="2021-06-24T08:08:00Z"/>
                <w:rFonts w:ascii="Arial" w:hAnsi="Arial" w:cs="Arial"/>
                <w:sz w:val="18"/>
              </w:rPr>
            </w:pPr>
            <w:ins w:id="6" w:author="Hawbaker, Tyler, CON" w:date="2021-06-24T08:08:00Z">
              <w:r>
                <w:rPr>
                  <w:rFonts w:ascii="Arial" w:hAnsi="Arial" w:cs="Arial"/>
                  <w:sz w:val="18"/>
                </w:rPr>
                <w:t>nonIMEISVPEI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46CE" w14:textId="4C458187" w:rsidR="00AD4A52" w:rsidRPr="005E0422" w:rsidRDefault="00A474B6" w:rsidP="00E46325">
            <w:pPr>
              <w:keepNext/>
              <w:keepLines/>
              <w:spacing w:after="0"/>
              <w:rPr>
                <w:ins w:id="7" w:author="Hawbaker, Tyler, CON" w:date="2021-06-24T08:08:00Z"/>
                <w:rFonts w:ascii="Arial" w:hAnsi="Arial" w:cs="Arial"/>
                <w:sz w:val="18"/>
              </w:rPr>
            </w:pPr>
            <w:ins w:id="8" w:author="Hawbaker, Tyler, CON" w:date="2021-06-24T08:17:00Z">
              <w:r>
                <w:rPr>
                  <w:rFonts w:ascii="Arial" w:hAnsi="Arial" w:cs="Arial"/>
                  <w:sz w:val="18"/>
                </w:rPr>
                <w:t>MACAddress</w:t>
              </w:r>
              <w:r w:rsidR="00E46325">
                <w:rPr>
                  <w:rFonts w:ascii="Arial" w:hAnsi="Arial" w:cs="Arial"/>
                  <w:sz w:val="18"/>
                </w:rPr>
                <w:t xml:space="preserve"> u</w:t>
              </w:r>
            </w:ins>
            <w:ins w:id="9" w:author="Hawbaker, Tyler, CON" w:date="2021-06-24T08:16:00Z">
              <w:r w:rsidR="00E46325">
                <w:rPr>
                  <w:rFonts w:ascii="Arial" w:hAnsi="Arial" w:cs="Arial"/>
                  <w:sz w:val="18"/>
                </w:rPr>
                <w:t xml:space="preserve">sed </w:t>
              </w:r>
            </w:ins>
            <w:ins w:id="10" w:author="Hawbaker, Tyler, CON" w:date="2021-07-06T08:05:00Z">
              <w:r>
                <w:rPr>
                  <w:rFonts w:ascii="Arial" w:hAnsi="Arial" w:cs="Arial"/>
                  <w:sz w:val="18"/>
                </w:rPr>
                <w:t xml:space="preserve">as UE equipment identity </w:t>
              </w:r>
            </w:ins>
            <w:ins w:id="11" w:author="Hawbaker, Tyler, CON" w:date="2021-06-24T08:16:00Z">
              <w:r w:rsidR="00E46325">
                <w:rPr>
                  <w:rFonts w:ascii="Arial" w:hAnsi="Arial" w:cs="Arial"/>
                  <w:sz w:val="18"/>
                </w:rPr>
                <w:t>if</w:t>
              </w:r>
            </w:ins>
            <w:ins w:id="12" w:author="Hawbaker, Tyler, CON" w:date="2021-07-06T08:05:00Z">
              <w:r>
                <w:rPr>
                  <w:rFonts w:ascii="Arial" w:hAnsi="Arial" w:cs="Arial"/>
                  <w:sz w:val="18"/>
                </w:rPr>
                <w:t xml:space="preserve"> IMEI or</w:t>
              </w:r>
            </w:ins>
            <w:ins w:id="13" w:author="Hawbaker, Tyler, CON" w:date="2021-06-24T08:16:00Z">
              <w:r w:rsidR="00E46325">
                <w:rPr>
                  <w:rFonts w:ascii="Arial" w:hAnsi="Arial" w:cs="Arial"/>
                  <w:sz w:val="18"/>
                </w:rPr>
                <w:t xml:space="preserve"> IMEISV based PEI is not available</w:t>
              </w:r>
            </w:ins>
            <w:ins w:id="14" w:author="Hawbaker, Tyler, CON" w:date="2021-06-24T08:08:00Z">
              <w:r w:rsidR="00AD4A52">
                <w:rPr>
                  <w:rFonts w:ascii="Arial" w:hAnsi="Arial" w:cs="Arial"/>
                  <w:sz w:val="18"/>
                </w:rPr>
                <w:t xml:space="preserve">. </w:t>
              </w:r>
            </w:ins>
            <w:ins w:id="15" w:author="Hawbaker, Tyler, CON" w:date="2021-06-24T08:09:00Z">
              <w:r w:rsidR="00AD4A52">
                <w:rPr>
                  <w:rFonts w:ascii="Arial" w:hAnsi="Arial" w:cs="Arial"/>
                  <w:sz w:val="18"/>
                </w:rPr>
                <w:t>Provid</w:t>
              </w:r>
              <w:r w:rsidR="00AE1C6C">
                <w:rPr>
                  <w:rFonts w:ascii="Arial" w:hAnsi="Arial" w:cs="Arial"/>
                  <w:sz w:val="18"/>
                </w:rPr>
                <w:t xml:space="preserve">e if </w:t>
              </w:r>
            </w:ins>
            <w:ins w:id="16" w:author="Hawbaker, Tyler, CON" w:date="2021-06-24T08:16:00Z">
              <w:r>
                <w:rPr>
                  <w:rFonts w:ascii="Arial" w:hAnsi="Arial" w:cs="Arial"/>
                  <w:sz w:val="18"/>
                </w:rPr>
                <w:t>known</w:t>
              </w:r>
            </w:ins>
            <w:ins w:id="17" w:author="Hawbaker, Tyler, CON" w:date="2021-06-24T08:09:00Z">
              <w:r w:rsidR="00AE1C6C">
                <w:rPr>
                  <w:rFonts w:ascii="Arial" w:hAnsi="Arial" w:cs="Arial"/>
                  <w:sz w:val="18"/>
                </w:rPr>
                <w:t xml:space="preserve">, see TS 24.501 [13] </w:t>
              </w:r>
            </w:ins>
            <w:ins w:id="18" w:author="Hawbaker, Tyler, CON" w:date="2021-06-24T08:19:00Z">
              <w:r w:rsidR="00ED2C41">
                <w:rPr>
                  <w:rFonts w:ascii="Arial" w:hAnsi="Arial" w:cs="Arial"/>
                  <w:sz w:val="18"/>
                </w:rPr>
                <w:t xml:space="preserve">clause </w:t>
              </w:r>
            </w:ins>
            <w:ins w:id="19" w:author="Hawbaker, Tyler, CON" w:date="2021-06-24T08:16:00Z">
              <w:r w:rsidR="00E46325">
                <w:rPr>
                  <w:rFonts w:ascii="Arial" w:hAnsi="Arial" w:cs="Arial"/>
                  <w:sz w:val="18"/>
                </w:rPr>
                <w:t>8.2.26.4</w:t>
              </w:r>
            </w:ins>
            <w:ins w:id="20" w:author="Hawbaker, Tyler, CON" w:date="2021-06-24T08:09:00Z">
              <w:r w:rsidR="00AE1C6C"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1166" w14:textId="77777777" w:rsidR="00AD4A52" w:rsidRPr="005E0422" w:rsidRDefault="00E46325" w:rsidP="005E0422">
            <w:pPr>
              <w:keepNext/>
              <w:keepLines/>
              <w:spacing w:after="0"/>
              <w:rPr>
                <w:ins w:id="21" w:author="Hawbaker, Tyler, CON" w:date="2021-06-24T08:08:00Z"/>
                <w:rFonts w:ascii="Arial" w:hAnsi="Arial" w:cs="Arial"/>
                <w:sz w:val="18"/>
              </w:rPr>
            </w:pPr>
            <w:ins w:id="22" w:author="Hawbaker, Tyler, CON" w:date="2021-06-24T08:17:00Z">
              <w:r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A55BF0" w:rsidRPr="005E0422" w14:paraId="562195BC" w14:textId="77777777" w:rsidTr="008D4D19">
        <w:trPr>
          <w:jc w:val="center"/>
          <w:ins w:id="23" w:author="Hawbaker, Tyler, CON" w:date="2021-06-24T07:44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2AC2" w14:textId="77777777" w:rsidR="00A55BF0" w:rsidRPr="005E0422" w:rsidRDefault="00A55BF0" w:rsidP="005E0422">
            <w:pPr>
              <w:keepNext/>
              <w:keepLines/>
              <w:spacing w:after="0"/>
              <w:rPr>
                <w:ins w:id="24" w:author="Hawbaker, Tyler, CON" w:date="2021-06-24T07:44:00Z"/>
                <w:rFonts w:ascii="Arial" w:hAnsi="Arial" w:cs="Arial"/>
                <w:sz w:val="18"/>
              </w:rPr>
            </w:pPr>
            <w:ins w:id="25" w:author="Hawbaker, Tyler, CON" w:date="2021-06-24T07:44:00Z">
              <w:r>
                <w:rPr>
                  <w:rFonts w:ascii="Arial" w:hAnsi="Arial" w:cs="Arial"/>
                  <w:sz w:val="18"/>
                </w:rPr>
                <w:t>mAC</w:t>
              </w:r>
            </w:ins>
            <w:ins w:id="26" w:author="Hawbaker, Tyler, CON" w:date="2021-06-24T07:45:00Z">
              <w:r>
                <w:rPr>
                  <w:rFonts w:ascii="Arial" w:hAnsi="Arial" w:cs="Arial"/>
                  <w:sz w:val="18"/>
                </w:rPr>
                <w:t>RestIndicator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B65" w14:textId="6870EC42" w:rsidR="00A55BF0" w:rsidRPr="005E0422" w:rsidRDefault="00A55BF0" w:rsidP="0024544E">
            <w:pPr>
              <w:keepNext/>
              <w:keepLines/>
              <w:spacing w:after="0"/>
              <w:rPr>
                <w:ins w:id="27" w:author="Hawbaker, Tyler, CON" w:date="2021-06-24T07:44:00Z"/>
                <w:rFonts w:ascii="Arial" w:hAnsi="Arial" w:cs="Arial"/>
                <w:sz w:val="18"/>
              </w:rPr>
            </w:pPr>
            <w:ins w:id="28" w:author="Hawbaker, Tyler, CON" w:date="2021-06-24T07:45:00Z">
              <w:r>
                <w:rPr>
                  <w:rFonts w:ascii="Arial" w:hAnsi="Arial" w:cs="Arial"/>
                  <w:sz w:val="18"/>
                </w:rPr>
                <w:t xml:space="preserve">Indicates whether the non-IMEISV PEI </w:t>
              </w:r>
            </w:ins>
            <w:ins w:id="29" w:author="Hawbaker, Tyler, CON" w:date="2021-06-24T08:07:00Z">
              <w:r w:rsidR="00AD4A52">
                <w:rPr>
                  <w:rFonts w:ascii="Arial" w:hAnsi="Arial" w:cs="Arial"/>
                  <w:sz w:val="18"/>
                </w:rPr>
                <w:t xml:space="preserve">MACAddress </w:t>
              </w:r>
            </w:ins>
            <w:ins w:id="30" w:author="Hawbaker, Tyler, CON" w:date="2021-06-24T07:46:00Z">
              <w:r>
                <w:rPr>
                  <w:rFonts w:ascii="Arial" w:hAnsi="Arial" w:cs="Arial"/>
                  <w:sz w:val="18"/>
                </w:rPr>
                <w:t>can be used as an equipment identifier.</w:t>
              </w:r>
            </w:ins>
            <w:ins w:id="31" w:author="Tyler Hawbaker" w:date="2021-06-29T07:27:00Z">
              <w:r w:rsidR="006C04F1">
                <w:rPr>
                  <w:rFonts w:ascii="Arial" w:hAnsi="Arial" w:cs="Arial"/>
                  <w:sz w:val="18"/>
                </w:rPr>
                <w:t xml:space="preserve"> Required if non-IMEISVPEI is used</w:t>
              </w:r>
            </w:ins>
            <w:ins w:id="32" w:author="Hawbaker, Tyler, CON" w:date="2021-06-24T07:48:00Z">
              <w:r>
                <w:rPr>
                  <w:rFonts w:ascii="Arial" w:hAnsi="Arial" w:cs="Arial"/>
                  <w:sz w:val="18"/>
                </w:rPr>
                <w:t>,</w:t>
              </w:r>
            </w:ins>
            <w:ins w:id="33" w:author="Hawbaker, Tyler, CON" w:date="2021-06-24T07:46:00Z">
              <w:r>
                <w:rPr>
                  <w:rFonts w:ascii="Arial" w:hAnsi="Arial" w:cs="Arial"/>
                  <w:sz w:val="18"/>
                </w:rPr>
                <w:t xml:space="preserve"> see TS 24.501 [13] clause 9.11.3.4.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9025" w14:textId="77777777" w:rsidR="00A55BF0" w:rsidRPr="005E0422" w:rsidRDefault="00A55BF0" w:rsidP="005E0422">
            <w:pPr>
              <w:keepNext/>
              <w:keepLines/>
              <w:spacing w:after="0"/>
              <w:rPr>
                <w:ins w:id="34" w:author="Hawbaker, Tyler, CON" w:date="2021-06-24T07:44:00Z"/>
                <w:rFonts w:ascii="Arial" w:hAnsi="Arial" w:cs="Arial"/>
                <w:sz w:val="18"/>
              </w:rPr>
            </w:pPr>
            <w:ins w:id="35" w:author="Hawbaker, Tyler, CON" w:date="2021-06-24T07:46:00Z">
              <w:r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5E0422" w:rsidRPr="005E0422" w14:paraId="280DE670" w14:textId="77777777" w:rsidTr="008D4D19">
        <w:trPr>
          <w:jc w:val="center"/>
        </w:trPr>
        <w:tc>
          <w:tcPr>
            <w:tcW w:w="9922" w:type="dxa"/>
            <w:gridSpan w:val="3"/>
          </w:tcPr>
          <w:p w14:paraId="617A3346" w14:textId="77777777" w:rsidR="005E0422" w:rsidRPr="005E0422" w:rsidRDefault="005E0422" w:rsidP="005E0422">
            <w:pPr>
              <w:keepLines/>
              <w:ind w:left="1135" w:hanging="851"/>
            </w:pPr>
            <w:r w:rsidRPr="005E0422">
              <w:t>NOTE:</w:t>
            </w:r>
            <w:r w:rsidRPr="005E0422">
              <w:tab/>
              <w:t>List shall be included each time there is a change to the registration area.</w:t>
            </w:r>
          </w:p>
        </w:tc>
      </w:tr>
    </w:tbl>
    <w:p w14:paraId="384E20A4" w14:textId="77777777" w:rsidR="00431EDE" w:rsidRDefault="00431EDE" w:rsidP="005E0422"/>
    <w:p w14:paraId="28471822" w14:textId="77777777" w:rsidR="002E26F1" w:rsidRDefault="002E26F1" w:rsidP="002E26F1"/>
    <w:p w14:paraId="4A75A10D" w14:textId="77777777" w:rsidR="002E26F1" w:rsidRPr="003F65B1" w:rsidRDefault="002E26F1" w:rsidP="002E26F1">
      <w:pPr>
        <w:jc w:val="center"/>
        <w:rPr>
          <w:color w:val="FF0000"/>
        </w:rPr>
      </w:pPr>
      <w:r w:rsidRPr="003F65B1">
        <w:rPr>
          <w:color w:val="FF0000"/>
        </w:rPr>
        <w:t>NEXT CHANGE</w:t>
      </w:r>
    </w:p>
    <w:p w14:paraId="34536216" w14:textId="77777777" w:rsidR="0038334D" w:rsidRPr="0038334D" w:rsidRDefault="0038334D" w:rsidP="0038334D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36" w:name="_Toc75355282"/>
      <w:r w:rsidRPr="0038334D">
        <w:rPr>
          <w:rFonts w:ascii="Arial" w:hAnsi="Arial"/>
          <w:sz w:val="36"/>
        </w:rPr>
        <w:t>Annex A (normative):</w:t>
      </w:r>
      <w:r w:rsidRPr="0038334D">
        <w:rPr>
          <w:rFonts w:ascii="Arial" w:hAnsi="Arial"/>
          <w:sz w:val="36"/>
        </w:rPr>
        <w:br/>
        <w:t>ASN.1 Schema for the Internal and External Interfaces</w:t>
      </w:r>
      <w:bookmarkEnd w:id="36"/>
    </w:p>
    <w:p w14:paraId="7DE6C2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16"/>
        </w:rPr>
      </w:pPr>
    </w:p>
    <w:p w14:paraId="18CFFA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TS33128Payloads</w:t>
      </w:r>
    </w:p>
    <w:p w14:paraId="7DD361B3" w14:textId="730CBD41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{itu-t(0) identified-organization(4) etsi(0) securityDomain(2) lawfulIntercept(2) threeGPP(4) ts33128(19) r17(17) version</w:t>
      </w:r>
      <w:ins w:id="37" w:author="Hawbaker, Tyler, CON" w:date="2021-07-06T10:46:00Z">
        <w:r w:rsidR="00C3515E">
          <w:rPr>
            <w:rFonts w:ascii="Courier New" w:eastAsia="Calibri" w:hAnsi="Courier New" w:cs="Courier New"/>
            <w:sz w:val="16"/>
            <w:szCs w:val="21"/>
          </w:rPr>
          <w:t>1</w:t>
        </w:r>
      </w:ins>
      <w:del w:id="38" w:author="Hawbaker, Tyler, CON" w:date="2021-07-06T10:46:00Z">
        <w:r w:rsidRPr="0038334D" w:rsidDel="00C3515E">
          <w:rPr>
            <w:rFonts w:ascii="Courier New" w:eastAsia="Calibri" w:hAnsi="Courier New" w:cs="Courier New"/>
            <w:sz w:val="16"/>
            <w:szCs w:val="21"/>
          </w:rPr>
          <w:delText>0</w:delText>
        </w:r>
      </w:del>
      <w:r w:rsidRPr="0038334D">
        <w:rPr>
          <w:rFonts w:ascii="Courier New" w:eastAsia="Calibri" w:hAnsi="Courier New" w:cs="Courier New"/>
          <w:sz w:val="16"/>
          <w:szCs w:val="21"/>
        </w:rPr>
        <w:t>(</w:t>
      </w:r>
      <w:ins w:id="39" w:author="Hawbaker, Tyler, CON" w:date="2021-07-06T10:46:00Z">
        <w:r w:rsidR="00C3515E">
          <w:rPr>
            <w:rFonts w:ascii="Courier New" w:eastAsia="Calibri" w:hAnsi="Courier New" w:cs="Courier New"/>
            <w:sz w:val="16"/>
            <w:szCs w:val="21"/>
          </w:rPr>
          <w:t>1</w:t>
        </w:r>
      </w:ins>
      <w:del w:id="40" w:author="Hawbaker, Tyler, CON" w:date="2021-07-06T10:46:00Z">
        <w:r w:rsidRPr="0038334D" w:rsidDel="00C3515E">
          <w:rPr>
            <w:rFonts w:ascii="Courier New" w:eastAsia="Calibri" w:hAnsi="Courier New" w:cs="Courier New"/>
            <w:sz w:val="16"/>
            <w:szCs w:val="21"/>
          </w:rPr>
          <w:delText>0</w:delText>
        </w:r>
      </w:del>
      <w:r w:rsidRPr="0038334D">
        <w:rPr>
          <w:rFonts w:ascii="Courier New" w:eastAsia="Calibri" w:hAnsi="Courier New" w:cs="Courier New"/>
          <w:sz w:val="16"/>
          <w:szCs w:val="21"/>
        </w:rPr>
        <w:t>)}</w:t>
      </w:r>
    </w:p>
    <w:p w14:paraId="31581A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C0E86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DEFINITIONS IMPLICIT TAGS EXTENSIBILITY IMPLIED ::=</w:t>
      </w:r>
    </w:p>
    <w:p w14:paraId="7454C0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26245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BEGIN</w:t>
      </w:r>
    </w:p>
    <w:p w14:paraId="3F123A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94C3D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</w:t>
      </w:r>
    </w:p>
    <w:p w14:paraId="3CF0B3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Relative OIDs</w:t>
      </w:r>
    </w:p>
    <w:p w14:paraId="792989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</w:t>
      </w:r>
    </w:p>
    <w:p w14:paraId="4992A0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912677E" w14:textId="0F76CF2A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tS33128PayloadsOID          RELATIVE-OID ::= {threeGPP(4) ts33128(19) r17(17) version</w:t>
      </w:r>
      <w:ins w:id="41" w:author="Hawbaker, Tyler, CON" w:date="2021-07-06T10:47:00Z">
        <w:r w:rsidR="00C3515E">
          <w:rPr>
            <w:rFonts w:ascii="Courier New" w:eastAsia="Calibri" w:hAnsi="Courier New" w:cs="Courier New"/>
            <w:sz w:val="16"/>
            <w:szCs w:val="21"/>
          </w:rPr>
          <w:t>1</w:t>
        </w:r>
      </w:ins>
      <w:del w:id="42" w:author="Hawbaker, Tyler, CON" w:date="2021-07-06T10:47:00Z">
        <w:r w:rsidRPr="0038334D" w:rsidDel="00C3515E">
          <w:rPr>
            <w:rFonts w:ascii="Courier New" w:eastAsia="Calibri" w:hAnsi="Courier New" w:cs="Courier New"/>
            <w:sz w:val="16"/>
            <w:szCs w:val="21"/>
          </w:rPr>
          <w:delText>0</w:delText>
        </w:r>
      </w:del>
      <w:r w:rsidRPr="0038334D">
        <w:rPr>
          <w:rFonts w:ascii="Courier New" w:eastAsia="Calibri" w:hAnsi="Courier New" w:cs="Courier New"/>
          <w:sz w:val="16"/>
          <w:szCs w:val="21"/>
        </w:rPr>
        <w:t>(</w:t>
      </w:r>
      <w:ins w:id="43" w:author="Hawbaker, Tyler, CON" w:date="2021-07-06T10:47:00Z">
        <w:r w:rsidR="00C3515E">
          <w:rPr>
            <w:rFonts w:ascii="Courier New" w:eastAsia="Calibri" w:hAnsi="Courier New" w:cs="Courier New"/>
            <w:sz w:val="16"/>
            <w:szCs w:val="21"/>
          </w:rPr>
          <w:t>1</w:t>
        </w:r>
      </w:ins>
      <w:del w:id="44" w:author="Hawbaker, Tyler, CON" w:date="2021-07-06T10:47:00Z">
        <w:r w:rsidRPr="0038334D" w:rsidDel="00C3515E">
          <w:rPr>
            <w:rFonts w:ascii="Courier New" w:eastAsia="Calibri" w:hAnsi="Courier New" w:cs="Courier New"/>
            <w:sz w:val="16"/>
            <w:szCs w:val="21"/>
          </w:rPr>
          <w:delText>0</w:delText>
        </w:r>
      </w:del>
      <w:r w:rsidRPr="0038334D">
        <w:rPr>
          <w:rFonts w:ascii="Courier New" w:eastAsia="Calibri" w:hAnsi="Courier New" w:cs="Courier New"/>
          <w:sz w:val="16"/>
          <w:szCs w:val="21"/>
        </w:rPr>
        <w:t>)}</w:t>
      </w:r>
    </w:p>
    <w:p w14:paraId="721907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547FC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xIRIPayloadOID              RELATIVE-OID ::= {tS33128PayloadsOID xIRI(1)}</w:t>
      </w:r>
    </w:p>
    <w:p w14:paraId="759FF2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xCCPayloadOID               RELATIVE-OID ::= {tS33128PayloadsOID xCC(2)}</w:t>
      </w:r>
    </w:p>
    <w:p w14:paraId="142220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iRIPayloadOID               RELATIVE-OID ::= {tS33128PayloadsOID iRI(3)}</w:t>
      </w:r>
    </w:p>
    <w:p w14:paraId="7C50F6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cCPayloadOID                RELATIVE-OID ::= {tS33128PayloadsOID cC(4)}</w:t>
      </w:r>
    </w:p>
    <w:p w14:paraId="490860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lINotificationPayloadOID    RELATIVE-OID ::= {tS33128PayloadsOID lINotification(5)}</w:t>
      </w:r>
    </w:p>
    <w:p w14:paraId="615F35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C8CD4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61C85E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X2 xIRI payload</w:t>
      </w:r>
    </w:p>
    <w:p w14:paraId="5EE1D4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189B25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2F021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XIRIPayload ::= SEQUENCE</w:t>
      </w:r>
    </w:p>
    <w:p w14:paraId="213A4A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453C3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xIRIPayloadOID      [1] RELATIVE-OID,</w:t>
      </w:r>
    </w:p>
    <w:p w14:paraId="2C7684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event               [2] XIRIEvent</w:t>
      </w:r>
    </w:p>
    <w:p w14:paraId="59BF84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339B2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76F7F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XIRIEvent ::= CHOICE</w:t>
      </w:r>
    </w:p>
    <w:p w14:paraId="0B6ACF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B99B7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Access and mobility related events, see clause 6.2.2</w:t>
      </w:r>
    </w:p>
    <w:p w14:paraId="73141E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registration                                        [1] AMFRegistration,</w:t>
      </w:r>
    </w:p>
    <w:p w14:paraId="65E4B0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deregistration                                      [2] AMFDeregistration,</w:t>
      </w:r>
    </w:p>
    <w:p w14:paraId="114E88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locationUpdate                                      [3] AMFLocationUpdate,</w:t>
      </w:r>
    </w:p>
    <w:p w14:paraId="0CDC15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startOfInterceptionWithRegisteredUE                 [4] AMFStartOfInterceptionWithRegisteredUE,</w:t>
      </w:r>
    </w:p>
    <w:p w14:paraId="722CE7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unsuccessfulAMProcedure                             [5] AMFUnsuccessfulProcedure,</w:t>
      </w:r>
    </w:p>
    <w:p w14:paraId="3FA6F7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36307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PDU session-related events, see clause 6.2.3</w:t>
      </w:r>
    </w:p>
    <w:p w14:paraId="091621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pDUSessionEstablishment                             [6] SMFPDUSessionEstablishment,</w:t>
      </w:r>
    </w:p>
    <w:p w14:paraId="30FF17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pDUSessionModification                              [7] SMFPDUSessionModification,</w:t>
      </w:r>
    </w:p>
    <w:p w14:paraId="453AA4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pDUSessionRelease                                   [8] SMFPDUSessionRelease,</w:t>
      </w:r>
    </w:p>
    <w:p w14:paraId="75BB21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startOfInterceptionWithEstablishedPDUSession        [9] SMFStartOfInterceptionWithEstablishedPDUSession,</w:t>
      </w:r>
    </w:p>
    <w:p w14:paraId="26EE1E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unsuccessfulSMProcedure                             [10] SMFUnsuccessfulProcedure,</w:t>
      </w:r>
    </w:p>
    <w:p w14:paraId="181C6B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56463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Subscriber-management related events, see clause 7.2.2</w:t>
      </w:r>
    </w:p>
    <w:p w14:paraId="474CAC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servingSystemMessage                                [11] UDMServingSystemMessage,</w:t>
      </w:r>
    </w:p>
    <w:p w14:paraId="6370A0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2CA10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SMS-related events, see clause 6.2.5, see also sMSReport ([56] below)</w:t>
      </w:r>
    </w:p>
    <w:p w14:paraId="4CD70D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sMSMessage                                          [12] SMSMessage,</w:t>
      </w:r>
    </w:p>
    <w:p w14:paraId="71216F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C93B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LALS-related events, see clause 7.3.3</w:t>
      </w:r>
    </w:p>
    <w:p w14:paraId="04F67F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lALSReport                                          [13] LALSReport,</w:t>
      </w:r>
    </w:p>
    <w:p w14:paraId="7F76E4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F15F9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PDHR/PDSR-related events, see clause 6.2.3.4.1</w:t>
      </w:r>
    </w:p>
    <w:p w14:paraId="5906A0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pDHeaderReport                                      [14] PDHeaderReport,</w:t>
      </w:r>
    </w:p>
    <w:p w14:paraId="6E51C3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pDSummaryReport                                     [15] PDSummaryReport,</w:t>
      </w:r>
    </w:p>
    <w:p w14:paraId="51C82E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7B361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tag 16 is reserved because there is no equivalent mDFCellSiteReport in XIRIEvent</w:t>
      </w:r>
    </w:p>
    <w:p w14:paraId="07B86C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91A7A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MMS-related events, see clause 7.4.2</w:t>
      </w:r>
    </w:p>
    <w:p w14:paraId="17D762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mMSSend                                             [17] MMSSend,</w:t>
      </w:r>
    </w:p>
    <w:p w14:paraId="3CD90D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mMSSendByNonLocalTarget                             [18] MMSSendByNonLocalTarget,</w:t>
      </w:r>
    </w:p>
    <w:p w14:paraId="6DE98D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mMSNotification                                     [19] MMSNotification,</w:t>
      </w:r>
    </w:p>
    <w:p w14:paraId="33EAFD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mMSSendToNonLocalTarget                             [20] MMSSendToNonLocalTarget,</w:t>
      </w:r>
    </w:p>
    <w:p w14:paraId="59188B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mMSNotificationResponse                             [21] MMSNotificationResponse,</w:t>
      </w:r>
    </w:p>
    <w:p w14:paraId="1DB067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mMSRetrieval                                        [22] MMSRetrieval,</w:t>
      </w:r>
    </w:p>
    <w:p w14:paraId="138995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mMSDeliveryAck                                      [23] MMSDeliveryAck,</w:t>
      </w:r>
    </w:p>
    <w:p w14:paraId="2033A5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mMSForward                                          [24] MMSForward,</w:t>
      </w:r>
    </w:p>
    <w:p w14:paraId="784E65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mMSDeleteFromRelay                                  [25] MMSDeleteFromRelay,</w:t>
      </w:r>
    </w:p>
    <w:p w14:paraId="72A9A0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mMSDeliveryReport                                   [26] MMSDeliveryReport,</w:t>
      </w:r>
    </w:p>
    <w:p w14:paraId="706EC4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mMSDeliveryReportNonLocalTarget                     [27] MMSDeliveryReportNonLocalTarget,</w:t>
      </w:r>
    </w:p>
    <w:p w14:paraId="646FAD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mMSReadReport                                       [28] MMSReadReport,</w:t>
      </w:r>
    </w:p>
    <w:p w14:paraId="2B63BE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mMSReadReportNonLocalTarget                         [29] MMSReadReportNonLocalTarget,</w:t>
      </w:r>
    </w:p>
    <w:p w14:paraId="2CA2EC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mMSCancel                                           [30] MMSCancel,</w:t>
      </w:r>
    </w:p>
    <w:p w14:paraId="014A01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mMSMBoxStore                                        [31] MMSMBoxStore,</w:t>
      </w:r>
    </w:p>
    <w:p w14:paraId="0F1790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mMSMBoxUpload                                       [32] MMSMBoxUpload,</w:t>
      </w:r>
    </w:p>
    <w:p w14:paraId="160CF9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mMSMBoxDelete                                       [33] MMSMBoxDelete,</w:t>
      </w:r>
    </w:p>
    <w:p w14:paraId="0AC976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mMSMBoxViewRequest                                  [34] MMSMBoxViewRequest,</w:t>
      </w:r>
    </w:p>
    <w:p w14:paraId="6DCCED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mMSMBoxViewResponse                                 [35] MMSMBoxViewResponse,</w:t>
      </w:r>
    </w:p>
    <w:p w14:paraId="69D1C1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EEA1D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PTC-related events, see clause 7.5.2</w:t>
      </w:r>
    </w:p>
    <w:p w14:paraId="66683E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pTCRegistration                                     [36] PTCRegistration,</w:t>
      </w:r>
    </w:p>
    <w:p w14:paraId="4830C8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pTCSessionInitiation                                [37] PTCSessionInitiation,</w:t>
      </w:r>
    </w:p>
    <w:p w14:paraId="129140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pTCSessionAbandon                                   [38] PTCSessionAbandon,</w:t>
      </w:r>
    </w:p>
    <w:p w14:paraId="695964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pTCSessionStart                                     [39] PTCSessionStart,</w:t>
      </w:r>
    </w:p>
    <w:p w14:paraId="25624F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pTCSessionEnd                                       [40] PTCSessionEnd,</w:t>
      </w:r>
    </w:p>
    <w:p w14:paraId="479A60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pTCStartOfInterception                              [41] PTCStartOfInterception,</w:t>
      </w:r>
    </w:p>
    <w:p w14:paraId="088163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pTCPreEstablishedSession                            [42] PTCPreEstablishedSession,</w:t>
      </w:r>
    </w:p>
    <w:p w14:paraId="66E477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pTCInstantPersonalAlert                             [43] PTCInstantPersonalAlert,</w:t>
      </w:r>
    </w:p>
    <w:p w14:paraId="65CF57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pTCPartyJoin                                        [44] PTCPartyJoin,</w:t>
      </w:r>
    </w:p>
    <w:p w14:paraId="5E4C55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pTCPartyDrop                                        [45] PTCPartyDrop,</w:t>
      </w:r>
    </w:p>
    <w:p w14:paraId="3168F7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pTCPartyHold                                        [46] PTCPartyHold,</w:t>
      </w:r>
    </w:p>
    <w:p w14:paraId="22D966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pTCMediaModification                                [47] PTCMediaModification,</w:t>
      </w:r>
    </w:p>
    <w:p w14:paraId="0937E4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pTCGroupAdvertisement                               [48] PTCGroupAdvertisement,</w:t>
      </w:r>
    </w:p>
    <w:p w14:paraId="4039AA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pTCFloorControl                                     [49] PTCFloorControl,</w:t>
      </w:r>
    </w:p>
    <w:p w14:paraId="7F6112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pTCTargetPresence                                   [50] PTCTargetPresence,</w:t>
      </w:r>
    </w:p>
    <w:p w14:paraId="4A188E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pTCParticipantPresence                              [51] PTCParticipantPresence,</w:t>
      </w:r>
    </w:p>
    <w:p w14:paraId="2B3062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pTCListManagement                                   [52] PTCListManagement,</w:t>
      </w:r>
    </w:p>
    <w:p w14:paraId="7A40D0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pTCAccessPolicy                                     [53] PTCAccessPolicy,</w:t>
      </w:r>
    </w:p>
    <w:p w14:paraId="239DCA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77EEA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More Subscriber-management related events, see clause 7.2.2</w:t>
      </w:r>
    </w:p>
    <w:p w14:paraId="5AFCA2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subscriberRecordChangeMessage                       [54] UDMSubscriberRecordChangeMessage,</w:t>
      </w:r>
    </w:p>
    <w:p w14:paraId="28E535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cancelLocationMessage                               [55] UDMCancelLocationMessage,</w:t>
      </w:r>
    </w:p>
    <w:p w14:paraId="7C550E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62819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SMS-related events continued from choice 12</w:t>
      </w:r>
    </w:p>
    <w:p w14:paraId="2B78DE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sMSReport                                           [56] SMSReport,</w:t>
      </w:r>
    </w:p>
    <w:p w14:paraId="570D7E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BBE6C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MA PDU session-related events, see clause 6.2.3.2.7</w:t>
      </w:r>
    </w:p>
    <w:p w14:paraId="1347F3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sMFMAPDUSessionEstablishment                        [57] SMFMAPDUSessionEstablishment,</w:t>
      </w:r>
    </w:p>
    <w:p w14:paraId="4A4EAB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sMFMAPDUSessionModification                         [58] SMFMAPDUSessionModification,</w:t>
      </w:r>
    </w:p>
    <w:p w14:paraId="470B44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sMFMAPDUSessionRelease                              [59] SMFMAPDUSessionRelease,</w:t>
      </w:r>
    </w:p>
    <w:p w14:paraId="1656B0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startOfInterceptionWithEstablishedMAPDUSession      [60] SMFStartOfInterceptionWithEstablishedMAPDUSession,</w:t>
      </w:r>
    </w:p>
    <w:p w14:paraId="16AC27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unsuccessfulMASMProcedure                           [61] SMFMAUnsuccessfulProcedure,</w:t>
      </w:r>
    </w:p>
    <w:p w14:paraId="657553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10631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Identifier Association events, see clauses 6.2.2.2.7 and 6.3.2.2.2</w:t>
      </w:r>
    </w:p>
    <w:p w14:paraId="45A247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aMFIdentifierAssocation                             [62] AMFIdentifierAssocation,</w:t>
      </w:r>
    </w:p>
    <w:p w14:paraId="7D8EDF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mMEIdentifierAssocation                             [63] MMEIdentifierAssocation,</w:t>
      </w:r>
    </w:p>
    <w:p w14:paraId="6D1A71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7D7F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PDU to MA PDU session-related events, see clause 6.2.3.2.8</w:t>
      </w:r>
    </w:p>
    <w:p w14:paraId="2B846D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sMFPDUtoMAPDUSessionModification                    [64] SMFPDUtoMAPDUSessionModification,</w:t>
      </w:r>
    </w:p>
    <w:p w14:paraId="125AB8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D72F3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NEF services related events, see clause 7.7.2</w:t>
      </w:r>
    </w:p>
    <w:p w14:paraId="7DF3F0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nEFPDUSessionEstablishment                          [65] NEFPDUSessionEstablishment,</w:t>
      </w:r>
    </w:p>
    <w:p w14:paraId="1254D2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nEFPDUSessionModification                           [66] NEFPDUSessionModification,</w:t>
      </w:r>
    </w:p>
    <w:p w14:paraId="5B182C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nEFPDUSessionRelease                                [67] NEFPDUSessionRelease,</w:t>
      </w:r>
    </w:p>
    <w:p w14:paraId="495D0E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nEFUnsuccessfulProcedure                            [68] NEFUnsuccessfulProcedure,</w:t>
      </w:r>
    </w:p>
    <w:p w14:paraId="120FE8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nEFStartOfInterceptionWithEstablishedPDUSession     [69] NEFStartOfInterceptionWithEstablishedPDUSession,</w:t>
      </w:r>
    </w:p>
    <w:p w14:paraId="0751F4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                                    [70] NEFDeviceTrigger,</w:t>
      </w:r>
    </w:p>
    <w:p w14:paraId="6E1CCB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nEFdeviceTriggerReplace                             [71] NEFDeviceTriggerReplace,</w:t>
      </w:r>
    </w:p>
    <w:p w14:paraId="61A89C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nEFdeviceTriggerCancellation                        [72] NEFDeviceTriggerCancellation,</w:t>
      </w:r>
    </w:p>
    <w:p w14:paraId="1C76B4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nEFdeviceTriggerReportNotify                        [73] NEFDeviceTriggerReportNotify,</w:t>
      </w:r>
    </w:p>
    <w:p w14:paraId="1104CF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nEFMSISDNLessMOSMS                                  [74] NEFMSISDNLessMOSMS,</w:t>
      </w:r>
    </w:p>
    <w:p w14:paraId="00A41B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nEFExpectedUEBehaviourUpdate                        [75] NEFExpectedUEBehaviourUpdate,</w:t>
      </w:r>
    </w:p>
    <w:p w14:paraId="32C0C4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84A3C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SCEF services related events, see clause 7.8.2</w:t>
      </w:r>
    </w:p>
    <w:p w14:paraId="42FDB6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sCEFPDNConnectionEstablishment                      [76] SCEFPDNConnectionEstablishment,</w:t>
      </w:r>
    </w:p>
    <w:p w14:paraId="1A4377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sCEFPDNConnectionUpdate                             [77] SCEFPDNConnectionUpdate,</w:t>
      </w:r>
    </w:p>
    <w:p w14:paraId="2939A4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sCEFPDNConnectionRelease                            [78] SCEFPDNConnectionRelease,</w:t>
      </w:r>
    </w:p>
    <w:p w14:paraId="2361F6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sCEFUnsuccessfulProcedure                           [79] SCEFUnsuccessfulProcedure,</w:t>
      </w:r>
    </w:p>
    <w:p w14:paraId="002BC1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sCEFStartOfInterceptionWithEstablishedPDNConnection [80] SCEFStartOfInterceptionWithEstablishedPDNConnection,</w:t>
      </w:r>
    </w:p>
    <w:p w14:paraId="29A390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                                   [81] SCEFDeviceTrigger,</w:t>
      </w:r>
    </w:p>
    <w:p w14:paraId="02DBE2D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sCEFdeviceTriggerReplace                            [82] SCEFDeviceTriggerReplace,</w:t>
      </w:r>
    </w:p>
    <w:p w14:paraId="489AB0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sCEFdeviceTriggerCancellation                       [83] SCEFDeviceTriggerCancellation,</w:t>
      </w:r>
    </w:p>
    <w:p w14:paraId="716910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sCEFdeviceTriggerReportNotify                       [84] SCEFDeviceTriggerReportNotify,</w:t>
      </w:r>
    </w:p>
    <w:p w14:paraId="669F49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sCEFMSISDNLessMOSMS                                 [85] SCEFMSISDNLessMOSMS,</w:t>
      </w:r>
    </w:p>
    <w:p w14:paraId="07DEE5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sCEFCommunicationPatternUpdate                      [86] SCEFCommunicationPatternUpdate,</w:t>
      </w:r>
    </w:p>
    <w:p w14:paraId="0D24FF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F5AEA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--EPS Events, see clause 6.3</w:t>
      </w:r>
    </w:p>
    <w:p w14:paraId="3DF06A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B2C47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--MME Events, see clause 6.3.2.2</w:t>
      </w:r>
    </w:p>
    <w:p w14:paraId="7CBECB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mMEAttach                                           [87] MMEAttach,</w:t>
      </w:r>
    </w:p>
    <w:p w14:paraId="3E9DE9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mMEDetach                                           [88] MMEDetach,</w:t>
      </w:r>
    </w:p>
    <w:p w14:paraId="4B04F5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mMELocationUpdate                                   [89] MMELocationUpdate,</w:t>
      </w:r>
    </w:p>
    <w:p w14:paraId="18565B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mMEStartOfInterceptionWithEPSAttachedUE             [90] MMEStartOfInterceptionWithEPSAttachedUE,</w:t>
      </w:r>
    </w:p>
    <w:p w14:paraId="43EF76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mMEUnsuccessfulProcedure                            [91] MMEUnsuccessfulProcedure</w:t>
      </w:r>
    </w:p>
    <w:p w14:paraId="54AFA2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10553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46FF4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</w:t>
      </w:r>
    </w:p>
    <w:p w14:paraId="0612CF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X3 xCC payload</w:t>
      </w:r>
    </w:p>
    <w:p w14:paraId="1AA8B7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</w:t>
      </w:r>
    </w:p>
    <w:p w14:paraId="558689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5931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No additional xCC payload definitions required in the present document.</w:t>
      </w:r>
    </w:p>
    <w:p w14:paraId="69CB39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7962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2FC103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HI2 IRI payload</w:t>
      </w:r>
    </w:p>
    <w:p w14:paraId="1AB214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3CD8FC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B5E43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IRIPayload ::= SEQUENCE</w:t>
      </w:r>
    </w:p>
    <w:p w14:paraId="1A47FD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6D975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iRIPayloadOID       [1] RELATIVE-OID,</w:t>
      </w:r>
    </w:p>
    <w:p w14:paraId="6F8E1C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event               [2] IRIEvent,</w:t>
      </w:r>
    </w:p>
    <w:p w14:paraId="39D525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targetIdentifiers   [3] SEQUENCE OF IRITargetIdentifier OPTIONAL</w:t>
      </w:r>
    </w:p>
    <w:p w14:paraId="410AE4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9E44B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62DF0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IRIEvent ::= CHOICE</w:t>
      </w:r>
    </w:p>
    <w:p w14:paraId="4B66EA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63162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Registration-related events, see clause 6.2.2</w:t>
      </w:r>
    </w:p>
    <w:p w14:paraId="6FAD4E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registration                                        [1] AMFRegistration,</w:t>
      </w:r>
    </w:p>
    <w:p w14:paraId="66A2CE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deregistration                                      [2] AMFDeregistration,</w:t>
      </w:r>
    </w:p>
    <w:p w14:paraId="0EE254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locationUpdate                                      [3] AMFLocationUpdate,</w:t>
      </w:r>
    </w:p>
    <w:p w14:paraId="1BC9AC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startOfInterceptionWithRegisteredUE                 [4] AMFStartOfInterceptionWithRegisteredUE,</w:t>
      </w:r>
    </w:p>
    <w:p w14:paraId="22FCB3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unsuccessfulRegistrationProcedure                   [5] AMFUnsuccessfulProcedure,</w:t>
      </w:r>
    </w:p>
    <w:p w14:paraId="539165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BF088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PDU session-related events, see clause 6.2.3</w:t>
      </w:r>
    </w:p>
    <w:p w14:paraId="25A3AB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pDUSessionEstablishment                             [6] SMFPDUSessionEstablishment,</w:t>
      </w:r>
    </w:p>
    <w:p w14:paraId="12F0EF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pDUSessionModification                              [7] SMFPDUSessionModification,</w:t>
      </w:r>
    </w:p>
    <w:p w14:paraId="401D81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pDUSessionRelease                                   [8] SMFPDUSessionRelease,</w:t>
      </w:r>
    </w:p>
    <w:p w14:paraId="470E92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startOfInterceptionWithEstablishedPDUSession        [9] SMFStartOfInterceptionWithEstablishedPDUSession,</w:t>
      </w:r>
    </w:p>
    <w:p w14:paraId="1509C4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unsuccessfulSessionProcedure                        [10] SMFUnsuccessfulProcedure,</w:t>
      </w:r>
    </w:p>
    <w:p w14:paraId="32BD7C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4C8E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Subscriber-management related events, see clause 7.2.2</w:t>
      </w:r>
    </w:p>
    <w:p w14:paraId="55FC3E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servingSystemMessage                                [11] UDMServingSystemMessage,</w:t>
      </w:r>
    </w:p>
    <w:p w14:paraId="48E8FC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D237D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SMS-related events, see clause 6.2.5, see also sMSReport ([56] below)</w:t>
      </w:r>
    </w:p>
    <w:p w14:paraId="459155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sMSMessage                                          [12] SMSMessage,</w:t>
      </w:r>
    </w:p>
    <w:p w14:paraId="738D32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AC555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LALS-related events, see clause 7.3.3</w:t>
      </w:r>
    </w:p>
    <w:p w14:paraId="4F63FA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lALSReport                                          [13] LALSReport,</w:t>
      </w:r>
    </w:p>
    <w:p w14:paraId="4990A5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D19DB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PDHR/PDSR-related events, see clause 6.2.3.4.1</w:t>
      </w:r>
    </w:p>
    <w:p w14:paraId="740BE1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pDHeaderReport                                      [14] PDHeaderReport,</w:t>
      </w:r>
    </w:p>
    <w:p w14:paraId="06CBF5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pDSummaryReport                                     [15] PDSummaryReport,</w:t>
      </w:r>
    </w:p>
    <w:p w14:paraId="599595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A9AE7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MDF-related events, see clause 7.3.4</w:t>
      </w:r>
    </w:p>
    <w:p w14:paraId="03C176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mDFCellSiteReport                                   [16] MDFCellSiteReport,</w:t>
      </w:r>
    </w:p>
    <w:p w14:paraId="2FD8A9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E0FD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MMS-related events, see clause 7.4.2</w:t>
      </w:r>
    </w:p>
    <w:p w14:paraId="437CF7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mMSSend                                             [17] MMSSend,</w:t>
      </w:r>
    </w:p>
    <w:p w14:paraId="2C1CB3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mMSSendByNonLocalTarget                             [18] MMSSendByNonLocalTarget,</w:t>
      </w:r>
    </w:p>
    <w:p w14:paraId="6415D9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mMSNotification                                     [19] MMSNotification,</w:t>
      </w:r>
    </w:p>
    <w:p w14:paraId="353D14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mMSSendToNonLocalTarget                             [20] MMSSendToNonLocalTarget,</w:t>
      </w:r>
    </w:p>
    <w:p w14:paraId="03404E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mMSNotificationResponse                             [21] MMSNotificationResponse,</w:t>
      </w:r>
    </w:p>
    <w:p w14:paraId="5501E3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mMSRetrieval                                        [22] MMSRetrieval,</w:t>
      </w:r>
    </w:p>
    <w:p w14:paraId="446FC0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mMSDeliveryAck                                      [23] MMSDeliveryAck,</w:t>
      </w:r>
    </w:p>
    <w:p w14:paraId="0E2816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mMSForward                                          [24] MMSForward,</w:t>
      </w:r>
    </w:p>
    <w:p w14:paraId="330573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mMSDeleteFromRelay                                  [25] MMSDeleteFromRelay,</w:t>
      </w:r>
    </w:p>
    <w:p w14:paraId="731E35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mMSDeliveryReport                                   [26] MMSDeliveryReport,</w:t>
      </w:r>
    </w:p>
    <w:p w14:paraId="690A20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mMSDeliveryReportNonLocalTarget                     [27] MMSDeliveryReportNonLocalTarget,</w:t>
      </w:r>
    </w:p>
    <w:p w14:paraId="449DDA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mMSReadReport                                       [28] MMSReadReport,</w:t>
      </w:r>
    </w:p>
    <w:p w14:paraId="76E26E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mMSReadReportNonLocalTarget                         [29] MMSReadReportNonLocalTarget,</w:t>
      </w:r>
    </w:p>
    <w:p w14:paraId="67B189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mMSCancel                                           [30] MMSCancel,</w:t>
      </w:r>
    </w:p>
    <w:p w14:paraId="20F412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mMSMBoxStore                                        [31] MMSMBoxStore,</w:t>
      </w:r>
    </w:p>
    <w:p w14:paraId="4E7556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mMSMBoxUpload                                       [32] MMSMBoxUpload,</w:t>
      </w:r>
    </w:p>
    <w:p w14:paraId="069065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mMSMBoxDelete                                       [33] MMSMBoxDelete,</w:t>
      </w:r>
    </w:p>
    <w:p w14:paraId="6CA0DC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mMSMBoxViewRequest                                  [34] MMSMBoxViewRequest,</w:t>
      </w:r>
    </w:p>
    <w:p w14:paraId="723BC9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mMSMBoxViewResponse                                 [35] MMSMBoxViewResponse,</w:t>
      </w:r>
    </w:p>
    <w:p w14:paraId="7AAC21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89FA4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PTC-related events, see clause 7.5.2</w:t>
      </w:r>
    </w:p>
    <w:p w14:paraId="5F7582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pTCRegistration                                     [36] PTCRegistration,</w:t>
      </w:r>
    </w:p>
    <w:p w14:paraId="3A0F2E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pTCSessionInitiation                                [37] PTCSessionInitiation,</w:t>
      </w:r>
    </w:p>
    <w:p w14:paraId="7370C7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pTCSessionAbandon                                   [38] PTCSessionAbandon,</w:t>
      </w:r>
    </w:p>
    <w:p w14:paraId="48B365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pTCSessionStart                                     [39] PTCSessionStart,</w:t>
      </w:r>
    </w:p>
    <w:p w14:paraId="2550AB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pTCSessionEnd                                       [40] PTCSessionEnd,</w:t>
      </w:r>
    </w:p>
    <w:p w14:paraId="22C613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pTCStartOfInterception                              [41] PTCStartOfInterception,</w:t>
      </w:r>
    </w:p>
    <w:p w14:paraId="23EC0A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pTCPreEstablishedSession                            [42] PTCPreEstablishedSession,</w:t>
      </w:r>
    </w:p>
    <w:p w14:paraId="31689D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pTCInstantPersonalAlert                             [43] PTCInstantPersonalAlert,</w:t>
      </w:r>
    </w:p>
    <w:p w14:paraId="1570A3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pTCPartyJoin                                        [44] PTCPartyJoin,</w:t>
      </w:r>
    </w:p>
    <w:p w14:paraId="1D33D2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pTCPartyDrop                                        [45] PTCPartyDrop,</w:t>
      </w:r>
    </w:p>
    <w:p w14:paraId="682222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pTCPartyHold                                        [46] PTCPartyHold,</w:t>
      </w:r>
    </w:p>
    <w:p w14:paraId="009A09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pTCMediaModification                                [47] PTCMediaModification,</w:t>
      </w:r>
    </w:p>
    <w:p w14:paraId="307C1F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pTCGroupAdvertisement                               [48] PTCGroupAdvertisement,</w:t>
      </w:r>
    </w:p>
    <w:p w14:paraId="24BECC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pTCFloorControl                                     [49] PTCFloorControl,</w:t>
      </w:r>
    </w:p>
    <w:p w14:paraId="46BFB1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pTCTargetPresence                                   [50] PTCTargetPresence,</w:t>
      </w:r>
    </w:p>
    <w:p w14:paraId="4312F6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pTCParticipantPresence                              [51] PTCParticipantPresence,</w:t>
      </w:r>
    </w:p>
    <w:p w14:paraId="497C8D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pTCListManagement                                   [52] PTCListManagement,</w:t>
      </w:r>
    </w:p>
    <w:p w14:paraId="4A5B81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pTCAccessPolicy                                     [53] PTCAccessPolicy,</w:t>
      </w:r>
    </w:p>
    <w:p w14:paraId="3381DF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86E29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More Subscriber-management related events, see clause 7.2.2</w:t>
      </w:r>
    </w:p>
    <w:p w14:paraId="55460A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 subscriberRecordChangeMessage                      [54] UDMSubscriberRecordChangeMessage,</w:t>
      </w:r>
    </w:p>
    <w:p w14:paraId="7B1125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 cancelLocationMessage                              [55] UDMCancelLocationMessage,</w:t>
      </w:r>
    </w:p>
    <w:p w14:paraId="5BD41B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3297A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SMS-related events, continued from choice 12</w:t>
      </w:r>
    </w:p>
    <w:p w14:paraId="193DF2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sMSReport                                           [56] SMSReport,</w:t>
      </w:r>
    </w:p>
    <w:p w14:paraId="7886C4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536EF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MA PDU session-related events, see clause 6.2.3.2.7</w:t>
      </w:r>
    </w:p>
    <w:p w14:paraId="077F0A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sMFMAPDUSessionEstablishment                        [57] SMFMAPDUSessionEstablishment,</w:t>
      </w:r>
    </w:p>
    <w:p w14:paraId="2FB7B7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sMFMAPDUSessionModification                         [58] SMFMAPDUSessionModification,</w:t>
      </w:r>
    </w:p>
    <w:p w14:paraId="35F623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sMFMAPDUSessionRelease                              [59] SMFMAPDUSessionRelease,</w:t>
      </w:r>
    </w:p>
    <w:p w14:paraId="3EC62E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startOfInterceptionWithEstablishedMAPDUSession      [60] SMFStartOfInterceptionWithEstablishedMAPDUSession,</w:t>
      </w:r>
    </w:p>
    <w:p w14:paraId="53FE553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unsuccessfulMASMProcedure                           [61] SMFMAUnsuccessfulProcedure,</w:t>
      </w:r>
    </w:p>
    <w:p w14:paraId="5F1760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EDD88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-- Identifier Association events, see clauses 6.2.2.2.7 and 6.3.2.2.2</w:t>
      </w:r>
    </w:p>
    <w:p w14:paraId="33D908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 aMFIdentifierAssocation                            [62] AMFIdentifierAssocation,</w:t>
      </w:r>
    </w:p>
    <w:p w14:paraId="28163B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 mMEIdentifierAssocation                            [63] MMEIdentifierAssocation,</w:t>
      </w:r>
    </w:p>
    <w:p w14:paraId="77F49A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EA32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PDU to MA PDU session-related events, see clause 6.2.3.2.8</w:t>
      </w:r>
    </w:p>
    <w:p w14:paraId="1CA4FA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sMFPDUtoMAPDUSessionModification                    [64] SMFPDUtoMAPDUSessionModification,</w:t>
      </w:r>
    </w:p>
    <w:p w14:paraId="003703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99DCF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NEF services related events, see clause 7.7.2,</w:t>
      </w:r>
    </w:p>
    <w:p w14:paraId="16256A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nEFPDUSessionEstablishment                          [65] NEFPDUSessionEstablishment,</w:t>
      </w:r>
    </w:p>
    <w:p w14:paraId="347F0F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nEFPDUSessionModification                           [66] NEFPDUSessionModification,</w:t>
      </w:r>
    </w:p>
    <w:p w14:paraId="09803B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nEFPDUSessionRelease                                [67] NEFPDUSessionRelease,</w:t>
      </w:r>
    </w:p>
    <w:p w14:paraId="1769AC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nEFUnsuccessfulProcedure                            [68] NEFUnsuccessfulProcedure,</w:t>
      </w:r>
    </w:p>
    <w:p w14:paraId="4C16C3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nEFStartOfInterceptionWithEstablishedPDUSession     [69] NEFStartOfInterceptionWithEstablishedPDUSession,</w:t>
      </w:r>
    </w:p>
    <w:p w14:paraId="206965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                                    [70] NEFDeviceTrigger,</w:t>
      </w:r>
    </w:p>
    <w:p w14:paraId="065586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nEFdeviceTriggerReplace                             [71] NEFDeviceTriggerReplace,</w:t>
      </w:r>
    </w:p>
    <w:p w14:paraId="1A083A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nEFdeviceTriggerCancellation                        [72] NEFDeviceTriggerCancellation,</w:t>
      </w:r>
    </w:p>
    <w:p w14:paraId="48A69F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nEFdeviceTriggerReportNotify                        [73] NEFDeviceTriggerReportNotify,</w:t>
      </w:r>
    </w:p>
    <w:p w14:paraId="3B53B1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nEFMSISDNLessMOSMS                                  [74] NEFMSISDNLessMOSMS,</w:t>
      </w:r>
    </w:p>
    <w:p w14:paraId="14DBD4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nEFExpectedUEBehaviourUpdate                        [75] NEFExpectedUEBehaviourUpdate,</w:t>
      </w:r>
    </w:p>
    <w:p w14:paraId="5080F6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</w:t>
      </w:r>
    </w:p>
    <w:p w14:paraId="7E73CD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SCEF services related events, see clause 7.8.2</w:t>
      </w:r>
    </w:p>
    <w:p w14:paraId="3B977A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sCEFPDNConnectionEstablishment                      [76] SCEFPDNConnectionEstablishment,</w:t>
      </w:r>
    </w:p>
    <w:p w14:paraId="3D3533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sCEFPDNConnectionUpdate                             [77] SCEFPDNConnectionUpdate,</w:t>
      </w:r>
    </w:p>
    <w:p w14:paraId="3D0D79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sCEFPDNConnectionRelease                            [78] SCEFPDNConnectionRelease,</w:t>
      </w:r>
    </w:p>
    <w:p w14:paraId="490B44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sCEFUnsuccessfulProcedure                           [79] SCEFUnsuccessfulProcedure,</w:t>
      </w:r>
    </w:p>
    <w:p w14:paraId="504BEB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sCEFStartOfInterceptionWithEstablishedPDNConnection [80] SCEFStartOfInterceptionWithEstablishedPDNConnection,</w:t>
      </w:r>
    </w:p>
    <w:p w14:paraId="0BA79C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                                   [81] SCEFDeviceTrigger,</w:t>
      </w:r>
    </w:p>
    <w:p w14:paraId="382C92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sCEFdeviceTriggerReplace                            [82] SCEFDeviceTriggerReplace,</w:t>
      </w:r>
    </w:p>
    <w:p w14:paraId="210E5F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sCEFdeviceTriggerCancellation                       [83] SCEFDeviceTriggerCancellation,</w:t>
      </w:r>
    </w:p>
    <w:p w14:paraId="3F6149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sCEFdeviceTriggerReportNotify                       [84] SCEFDeviceTriggerReportNotify,</w:t>
      </w:r>
    </w:p>
    <w:p w14:paraId="124783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sCEFMSISDNLessMOSMS                                 [85] SCEFMSISDNLessMOSMS,</w:t>
      </w:r>
    </w:p>
    <w:p w14:paraId="5C9500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sCEFCommunicationPatternUpdate                      [86] SCEFCommunicationPatternUpdate,</w:t>
      </w:r>
    </w:p>
    <w:p w14:paraId="5B2E48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</w:t>
      </w:r>
    </w:p>
    <w:p w14:paraId="19A35F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--EPS Events, see clause 6.3</w:t>
      </w:r>
    </w:p>
    <w:p w14:paraId="2B98AC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B0E80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--MME Events, see clause 6.3.2.2</w:t>
      </w:r>
    </w:p>
    <w:p w14:paraId="166413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mMEAttach                                           [87] MMEAttach,</w:t>
      </w:r>
    </w:p>
    <w:p w14:paraId="1850CC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mMEDetach                                           [88] MMEDetach,</w:t>
      </w:r>
    </w:p>
    <w:p w14:paraId="6ECC62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mMELocationUpdate                                   [89] MMELocationUpdate,</w:t>
      </w:r>
    </w:p>
    <w:p w14:paraId="31ECC1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mMEStartOfInterceptionWithEPSAttachedUE             [90] MMEStartOfInterceptionWithEPSAttachedUE,</w:t>
      </w:r>
    </w:p>
    <w:p w14:paraId="62C3E5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mMEUnsuccessfulProcedure                            [91] MMEUnsuccessfulProcedure</w:t>
      </w:r>
    </w:p>
    <w:p w14:paraId="105AA1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FE16B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5F46F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IRITargetIdentifier ::= SEQUENCE</w:t>
      </w:r>
    </w:p>
    <w:p w14:paraId="0D7010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F43A8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identifier                                          [1] TargetIdentifier,</w:t>
      </w:r>
    </w:p>
    <w:p w14:paraId="019B9C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provenance                                          [2] TargetIdentifierProvenance OPTIONAL</w:t>
      </w:r>
    </w:p>
    <w:p w14:paraId="49C682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F87FE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F2A10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</w:t>
      </w:r>
    </w:p>
    <w:p w14:paraId="0BC673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HI3 CC payload</w:t>
      </w:r>
    </w:p>
    <w:p w14:paraId="574DDB2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</w:t>
      </w:r>
    </w:p>
    <w:p w14:paraId="60DD12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C1AAB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CCPayload ::= SEQUENCE</w:t>
      </w:r>
    </w:p>
    <w:p w14:paraId="463A33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1D082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cCPayloadOID         [1] RELATIVE-OID,</w:t>
      </w:r>
    </w:p>
    <w:p w14:paraId="7733BF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                  [2] CCPDU</w:t>
      </w:r>
    </w:p>
    <w:p w14:paraId="173A4E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2F3E1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12287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CCPDU ::= CHOICE</w:t>
      </w:r>
    </w:p>
    <w:p w14:paraId="34A950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E738F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uPFCCPDU            [1] UPFCCPDU,</w:t>
      </w:r>
    </w:p>
    <w:p w14:paraId="1259C9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extendedUPFCCPDU    [2] ExtendedUPFCCPDU,</w:t>
      </w:r>
    </w:p>
    <w:p w14:paraId="1988FF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mMSCCPDU            [3] MMSCCPDU,</w:t>
      </w:r>
    </w:p>
    <w:p w14:paraId="37BF88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nIDDCCPDU           [4] NIDDCCPDU</w:t>
      </w:r>
    </w:p>
    <w:p w14:paraId="49E57C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3E65C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77462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</w:t>
      </w:r>
    </w:p>
    <w:p w14:paraId="0701AB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-- HI4 LI notification payload</w:t>
      </w:r>
    </w:p>
    <w:p w14:paraId="6609FC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</w:t>
      </w:r>
    </w:p>
    <w:p w14:paraId="28233B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AB619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LINotificationPayload ::= SEQUENCE</w:t>
      </w:r>
    </w:p>
    <w:p w14:paraId="66FEC9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77E81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lINotificationPayloadOID         [1] RELATIVE-OID,</w:t>
      </w:r>
    </w:p>
    <w:p w14:paraId="2B3D80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notification                     [2] LINotificationMessage</w:t>
      </w:r>
    </w:p>
    <w:p w14:paraId="717D4C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EECAF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912DC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LINotificationMessage ::= CHOICE</w:t>
      </w:r>
    </w:p>
    <w:p w14:paraId="3396E7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F4D11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lINotification      [1] LINotification</w:t>
      </w:r>
    </w:p>
    <w:p w14:paraId="0A94B7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64DD3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72AEF5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NEF definitions</w:t>
      </w:r>
    </w:p>
    <w:p w14:paraId="3D1B7D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629FCE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7BFC3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7.7.2.1.2 for details of this structure</w:t>
      </w:r>
    </w:p>
    <w:p w14:paraId="02CE42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NEFPDUSessionEstablishment ::= SEQUENCE</w:t>
      </w:r>
    </w:p>
    <w:p w14:paraId="3DD961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7888A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[1] SUPI,</w:t>
      </w:r>
    </w:p>
    <w:p w14:paraId="2C3349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[2] GPSI,</w:t>
      </w:r>
    </w:p>
    <w:p w14:paraId="469755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[3] PDUSessionID,</w:t>
      </w:r>
    </w:p>
    <w:p w14:paraId="36A755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[4] SNSSAI,</w:t>
      </w:r>
    </w:p>
    <w:p w14:paraId="4C841D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nEFID                 [5] NEFID,</w:t>
      </w:r>
    </w:p>
    <w:p w14:paraId="0364AE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[6] DNN,</w:t>
      </w:r>
    </w:p>
    <w:p w14:paraId="4874E5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rDSSupport            [7] RDSSupport,</w:t>
      </w:r>
    </w:p>
    <w:p w14:paraId="47996B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sMFID                 [8] SMFID,</w:t>
      </w:r>
    </w:p>
    <w:p w14:paraId="63C9D1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aFID                  [9] AFID</w:t>
      </w:r>
    </w:p>
    <w:p w14:paraId="508055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654ED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33A27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7.7.2.1.3 for details of this structure</w:t>
      </w:r>
    </w:p>
    <w:p w14:paraId="48FBBC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NEFPDUSessionModification ::= SEQUENCE</w:t>
      </w:r>
    </w:p>
    <w:p w14:paraId="7C8AF8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A721F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 [1] SUPI,</w:t>
      </w:r>
    </w:p>
    <w:p w14:paraId="073C81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 [2] GPSI,</w:t>
      </w:r>
    </w:p>
    <w:p w14:paraId="372DCD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 [3] SNSSAI,</w:t>
      </w:r>
    </w:p>
    <w:p w14:paraId="733600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initiator                    [4] Initiator,</w:t>
      </w:r>
    </w:p>
    <w:p w14:paraId="79BC95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rDSSourcePortNumber          [5] RDSPortNumber OPTIONAL,</w:t>
      </w:r>
    </w:p>
    <w:p w14:paraId="52BE03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rDSDestinationPortNumber     [6] RDSPortNumber OPTIONAL,</w:t>
      </w:r>
    </w:p>
    <w:p w14:paraId="5E99B5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applicationID                [7] ApplicationID OPTIONAL,</w:t>
      </w:r>
    </w:p>
    <w:p w14:paraId="49CEDB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aFID                         [8] AFID OPTIONAL,</w:t>
      </w:r>
    </w:p>
    <w:p w14:paraId="1FC27C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rDSAction                    [9] RDSAction OPTIONAL,</w:t>
      </w:r>
    </w:p>
    <w:p w14:paraId="032706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serializationFormat          [10] SerializationFormat OPTIONAL</w:t>
      </w:r>
    </w:p>
    <w:p w14:paraId="0B2726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7FB17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6B793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7.7.2.1.4 for details of this structure</w:t>
      </w:r>
    </w:p>
    <w:p w14:paraId="7BB405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NEFPDUSessionRelease ::= SEQUENCE</w:t>
      </w:r>
    </w:p>
    <w:p w14:paraId="4431D4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6B04A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[1] SUPI,</w:t>
      </w:r>
    </w:p>
    <w:p w14:paraId="741A40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[2] GPSI,</w:t>
      </w:r>
    </w:p>
    <w:p w14:paraId="2E2059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[3] PDUSessionID,</w:t>
      </w:r>
    </w:p>
    <w:p w14:paraId="2A062F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timeOfFirstPacket      [4] Timestamp OPTIONAL,</w:t>
      </w:r>
    </w:p>
    <w:p w14:paraId="4A4BD1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timeOfLastPacket       [5] Timestamp OPTIONAL,</w:t>
      </w:r>
    </w:p>
    <w:p w14:paraId="59B779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uplinkVolume           [6] INTEGER OPTIONAL,</w:t>
      </w:r>
    </w:p>
    <w:p w14:paraId="6EBE9C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downlinkVolume         [7] INTEGER OPTIONAL,</w:t>
      </w:r>
    </w:p>
    <w:p w14:paraId="219896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releaseCause           [8] NEFReleaseCause</w:t>
      </w:r>
    </w:p>
    <w:p w14:paraId="75E220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F0FDA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E4E29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7.7.2.1.5 for details of this structure</w:t>
      </w:r>
    </w:p>
    <w:p w14:paraId="37986C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NEFUnsuccessfulProcedure ::= SEQUENCE</w:t>
      </w:r>
    </w:p>
    <w:p w14:paraId="6D94C5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F735F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failureCause                 [1] NEFFailureCause,</w:t>
      </w:r>
    </w:p>
    <w:p w14:paraId="082ED1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 [2] SUPI,</w:t>
      </w:r>
    </w:p>
    <w:p w14:paraId="0719A5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 [3] GPSI OPTIONAL,</w:t>
      </w:r>
    </w:p>
    <w:p w14:paraId="7DEED0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 [4] PDUSessionID,</w:t>
      </w:r>
    </w:p>
    <w:p w14:paraId="4DB077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       [5] DNN OPTIONAL,</w:t>
      </w:r>
    </w:p>
    <w:p w14:paraId="05E6A3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 [6] SNSSAI OPTIONAL,</w:t>
      </w:r>
    </w:p>
    <w:p w14:paraId="7C1B52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rDSDestinationPortNumber     [7] RDSPortNumber,</w:t>
      </w:r>
    </w:p>
    <w:p w14:paraId="3F36BD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applicationID                [8] ApplicationID,</w:t>
      </w:r>
    </w:p>
    <w:p w14:paraId="3208FD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aFID                         [9] AFID</w:t>
      </w:r>
    </w:p>
    <w:p w14:paraId="1DED33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}</w:t>
      </w:r>
    </w:p>
    <w:p w14:paraId="2FEBF6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A6471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7.7.2.1.6 for details of this structure</w:t>
      </w:r>
    </w:p>
    <w:p w14:paraId="4A7226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NEFStartOfInterceptionWithEstablishedPDUSession ::= SEQUENCE</w:t>
      </w:r>
    </w:p>
    <w:p w14:paraId="183BBA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67BA8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[1] SUPI,</w:t>
      </w:r>
    </w:p>
    <w:p w14:paraId="110544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[2] GPSI,</w:t>
      </w:r>
    </w:p>
    <w:p w14:paraId="121A68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[3] PDUSessionID,</w:t>
      </w:r>
    </w:p>
    <w:p w14:paraId="1A368C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[4] DNN,</w:t>
      </w:r>
    </w:p>
    <w:p w14:paraId="39B15C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[5] SNSSAI,</w:t>
      </w:r>
    </w:p>
    <w:p w14:paraId="64452E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nEFID              [6] NEFID,</w:t>
      </w:r>
    </w:p>
    <w:p w14:paraId="4D04B4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rDSSupport         [7] RDSSupport,</w:t>
      </w:r>
    </w:p>
    <w:p w14:paraId="489789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sMFID              [8] SMFID,</w:t>
      </w:r>
    </w:p>
    <w:p w14:paraId="787C82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aFID               [9] AFID</w:t>
      </w:r>
    </w:p>
    <w:p w14:paraId="5BAE30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47E7F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3F36F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7.7.3.1.1 for details of this structure</w:t>
      </w:r>
    </w:p>
    <w:p w14:paraId="6D0483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NEFDeviceTrigger ::= SEQUENCE</w:t>
      </w:r>
    </w:p>
    <w:p w14:paraId="613886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07D7C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[1] SUPI,</w:t>
      </w:r>
    </w:p>
    <w:p w14:paraId="791541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[2] GPSI,</w:t>
      </w:r>
    </w:p>
    <w:p w14:paraId="3F77FA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[3] TriggerID,</w:t>
      </w:r>
    </w:p>
    <w:p w14:paraId="78CB0E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aFID                  [4] AFID,</w:t>
      </w:r>
    </w:p>
    <w:p w14:paraId="20FE07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triggerPayload        [5] TriggerPayload OPTIONAL,</w:t>
      </w:r>
    </w:p>
    <w:p w14:paraId="4C846C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validityPeriod        [6] INTEGER OPTIONAL,</w:t>
      </w:r>
    </w:p>
    <w:p w14:paraId="0F4D73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priorityDT            [7] PriorityDT OPTIONAL,</w:t>
      </w:r>
    </w:p>
    <w:p w14:paraId="29539B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sourcePortId          [8] PortNumber OPTIONAL,</w:t>
      </w:r>
    </w:p>
    <w:p w14:paraId="077CE1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destinationPortId     [9] PortNumber OPTIONAL</w:t>
      </w:r>
    </w:p>
    <w:p w14:paraId="5CEF88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C569E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21BE7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7.7.3.1.2 for details of this structure</w:t>
      </w:r>
    </w:p>
    <w:p w14:paraId="137FA3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NEFDeviceTriggerReplace ::= SEQUENCE</w:t>
      </w:r>
    </w:p>
    <w:p w14:paraId="22A2DC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CFD38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[1] SUPI,</w:t>
      </w:r>
    </w:p>
    <w:p w14:paraId="796C8D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[2] GPSI,</w:t>
      </w:r>
    </w:p>
    <w:p w14:paraId="547447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   [3] TriggerID,</w:t>
      </w:r>
    </w:p>
    <w:p w14:paraId="0BEB36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aFID                     [4] AFID,</w:t>
      </w:r>
    </w:p>
    <w:p w14:paraId="598D69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triggerPayload           [5] TriggerPayload OPTIONAL,</w:t>
      </w:r>
    </w:p>
    <w:p w14:paraId="21277A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validityPeriod           [6] INTEGER OPTIONAL,</w:t>
      </w:r>
    </w:p>
    <w:p w14:paraId="02861E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priorityDT               [7] PriorityDT OPTIONAL,</w:t>
      </w:r>
    </w:p>
    <w:p w14:paraId="6E4585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sourcePortId             [8] PortNumber OPTIONAL,</w:t>
      </w:r>
    </w:p>
    <w:p w14:paraId="7C0C5C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destinationPortId        [9] PortNumber OPTIONAL</w:t>
      </w:r>
    </w:p>
    <w:p w14:paraId="0134ED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69705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AAB25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7.7.3.1.3 for details of this structure</w:t>
      </w:r>
    </w:p>
    <w:p w14:paraId="22BF76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NEFDeviceTriggerCancellation ::= SEQUENCE</w:t>
      </w:r>
    </w:p>
    <w:p w14:paraId="263071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B84AC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[1] SUPI,</w:t>
      </w:r>
    </w:p>
    <w:p w14:paraId="1BDC36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[2] GPSI,</w:t>
      </w:r>
    </w:p>
    <w:p w14:paraId="6A1162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[3] TriggerID</w:t>
      </w:r>
    </w:p>
    <w:p w14:paraId="3805CF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1F01E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3DEB6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7.7.3.1.4 for details of this structure</w:t>
      </w:r>
    </w:p>
    <w:p w14:paraId="120B14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NEFDeviceTriggerReportNotify ::= SEQUENCE</w:t>
      </w:r>
    </w:p>
    <w:p w14:paraId="4E0C22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29D90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     [1] SUPI,</w:t>
      </w:r>
    </w:p>
    <w:p w14:paraId="31BBFC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     [2] GPSI,</w:t>
      </w:r>
    </w:p>
    <w:p w14:paraId="13E4AA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           [3] TriggerID,</w:t>
      </w:r>
    </w:p>
    <w:p w14:paraId="467A87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deviceTriggerDeliveryResult      [4] DeviceTriggerDeliveryResult</w:t>
      </w:r>
    </w:p>
    <w:p w14:paraId="659C81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0183C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CC4FF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7.7.4.1.1 for details of this structure</w:t>
      </w:r>
    </w:p>
    <w:p w14:paraId="2C828C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NEFMSISDNLessMOSMS ::= SEQUENCE</w:t>
      </w:r>
    </w:p>
    <w:p w14:paraId="275BBE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5991C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[1] SUPI,</w:t>
      </w:r>
    </w:p>
    <w:p w14:paraId="5DDE9D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[2] GPSI,</w:t>
      </w:r>
    </w:p>
    <w:p w14:paraId="403B93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terminatingSMSParty       [3] AFID,</w:t>
      </w:r>
    </w:p>
    <w:p w14:paraId="488CD9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                       [4] SMSTPDUData OPTIONAL,</w:t>
      </w:r>
    </w:p>
    <w:p w14:paraId="5E7E79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                [5] PortNumber OPTIONAL,</w:t>
      </w:r>
    </w:p>
    <w:p w14:paraId="350FA3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           [6] PortNumber OPTIONAL</w:t>
      </w:r>
    </w:p>
    <w:p w14:paraId="34120F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3F11F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4439A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7.7.5.1.1 for details of this structure</w:t>
      </w:r>
    </w:p>
    <w:p w14:paraId="708F55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NEFExpectedUEBehaviourUpdate ::= SEQUENCE</w:t>
      </w:r>
    </w:p>
    <w:p w14:paraId="45C728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4793B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          [1] GPSI,</w:t>
      </w:r>
    </w:p>
    <w:p w14:paraId="39E8A0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expectedUEMovingTrajectory            [2] SEQUENCE OF UMTLocationArea5G OPTIONAL,</w:t>
      </w:r>
    </w:p>
    <w:p w14:paraId="2C56D7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stationaryIndication                  [3] StationaryIndication OPTIONAL,</w:t>
      </w:r>
    </w:p>
    <w:p w14:paraId="1A892B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communicationDurationTime             [4] INTEGER OPTIONAL,</w:t>
      </w:r>
    </w:p>
    <w:p w14:paraId="1B61D3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periodicTime                          [5] INTEGER OPTIONAL,</w:t>
      </w:r>
    </w:p>
    <w:p w14:paraId="13073D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scheduledCommunicationTime            [6] ScheduledCommunicationTime OPTIONAL,</w:t>
      </w:r>
    </w:p>
    <w:p w14:paraId="17C11D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scheduledCommunicationType            [7] ScheduledCommunicationType OPTIONAL,</w:t>
      </w:r>
    </w:p>
    <w:p w14:paraId="6687B5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batteryIndication                     [8] BatteryIndication OPTIONAL,</w:t>
      </w:r>
    </w:p>
    <w:p w14:paraId="7F3BD4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trafficProfile                        [9] TrafficProfile OPTIONAL,</w:t>
      </w:r>
    </w:p>
    <w:p w14:paraId="355430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expectedTimeAndDayOfWeekInTrajectory  [10] SEQUENCE OF UMTLocationArea5G OPTIONAL,</w:t>
      </w:r>
    </w:p>
    <w:p w14:paraId="79E218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aFID                                  [11] AFID,</w:t>
      </w:r>
    </w:p>
    <w:p w14:paraId="71D0A8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validityTime                          [12] Timestamp OPTIONAL</w:t>
      </w:r>
    </w:p>
    <w:p w14:paraId="6CE3D7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BE177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3B7EF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</w:t>
      </w:r>
    </w:p>
    <w:p w14:paraId="1269E8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Common SCEF/NEF parameters</w:t>
      </w:r>
    </w:p>
    <w:p w14:paraId="03F6C8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</w:t>
      </w:r>
    </w:p>
    <w:p w14:paraId="2D6787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7D1B5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RDSSupport ::= BOOLEAN</w:t>
      </w:r>
    </w:p>
    <w:p w14:paraId="431C0E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66E40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RDSPortNumber ::= INTEGER (0..15)</w:t>
      </w:r>
    </w:p>
    <w:p w14:paraId="6E9DFE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E3206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RDSAction ::= ENUMERATED</w:t>
      </w:r>
    </w:p>
    <w:p w14:paraId="203E81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9020D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reservePort(1),</w:t>
      </w:r>
    </w:p>
    <w:p w14:paraId="7EC392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releasePort(2)</w:t>
      </w:r>
    </w:p>
    <w:p w14:paraId="2FD3D2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C2C5B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CCDE0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SerializationFormat ::= ENUMERATED</w:t>
      </w:r>
    </w:p>
    <w:p w14:paraId="0118D2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03EFE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xml(1),</w:t>
      </w:r>
    </w:p>
    <w:p w14:paraId="7BAE0D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json(2),</w:t>
      </w:r>
    </w:p>
    <w:p w14:paraId="5F579A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cbor(3)</w:t>
      </w:r>
    </w:p>
    <w:p w14:paraId="3EDCE6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B95E4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074A0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ApplicationID ::= OCTET STRING</w:t>
      </w:r>
    </w:p>
    <w:p w14:paraId="1541A5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27EFD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NIDDCCPDU ::= OCTET STRING</w:t>
      </w:r>
    </w:p>
    <w:p w14:paraId="2CC946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0919B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TriggerID ::= UTF8String</w:t>
      </w:r>
    </w:p>
    <w:p w14:paraId="2CF561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CA966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PriorityDT ::= ENUMERATED</w:t>
      </w:r>
    </w:p>
    <w:p w14:paraId="69BFCD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E3D00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noPriority(1),</w:t>
      </w:r>
    </w:p>
    <w:p w14:paraId="055842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priority(2)</w:t>
      </w:r>
    </w:p>
    <w:p w14:paraId="25F2BB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C1258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6CBDB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TriggerPayload ::= OCTET STRING</w:t>
      </w:r>
    </w:p>
    <w:p w14:paraId="25B0C4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97E67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DeviceTriggerDeliveryResult ::= ENUMERATED</w:t>
      </w:r>
    </w:p>
    <w:p w14:paraId="515B18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ECFA3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success(1),</w:t>
      </w:r>
    </w:p>
    <w:p w14:paraId="6EC35E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unknown(2),</w:t>
      </w:r>
    </w:p>
    <w:p w14:paraId="57FCDB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failure(3),</w:t>
      </w:r>
    </w:p>
    <w:p w14:paraId="1A83DD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triggered(4),</w:t>
      </w:r>
    </w:p>
    <w:p w14:paraId="4FE0E1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expired(5),</w:t>
      </w:r>
    </w:p>
    <w:p w14:paraId="0138F3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unconfirmed(6),</w:t>
      </w:r>
    </w:p>
    <w:p w14:paraId="00CF23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replaced(7),</w:t>
      </w:r>
    </w:p>
    <w:p w14:paraId="259604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terminate(8)</w:t>
      </w:r>
    </w:p>
    <w:p w14:paraId="074A6A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CD694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F09C5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StationaryIndication ::= ENUMERATED</w:t>
      </w:r>
    </w:p>
    <w:p w14:paraId="14F606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D5D17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stationary(1),</w:t>
      </w:r>
    </w:p>
    <w:p w14:paraId="376643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mobile(2)</w:t>
      </w:r>
    </w:p>
    <w:p w14:paraId="69252D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256BF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4F241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BatteryIndication ::= ENUMERATED</w:t>
      </w:r>
    </w:p>
    <w:p w14:paraId="3CBEFF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65459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batteryRecharge(1),</w:t>
      </w:r>
    </w:p>
    <w:p w14:paraId="6D0315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batteryReplace(2),</w:t>
      </w:r>
    </w:p>
    <w:p w14:paraId="2A6EF6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batteryNoRecharge(3),</w:t>
      </w:r>
    </w:p>
    <w:p w14:paraId="7DFD29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batteryNoReplace(4),</w:t>
      </w:r>
    </w:p>
    <w:p w14:paraId="742810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noBattery(5)</w:t>
      </w:r>
    </w:p>
    <w:p w14:paraId="3FFAB3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FCDDD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7C21B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ScheduledCommunicationTime ::= SEQUENCE</w:t>
      </w:r>
    </w:p>
    <w:p w14:paraId="1C9749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2E9D5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days [1] SEQUENCE OF Daytime</w:t>
      </w:r>
    </w:p>
    <w:p w14:paraId="0FA26C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518A5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963E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UMTLocationArea5G ::= SEQUENCE</w:t>
      </w:r>
    </w:p>
    <w:p w14:paraId="07F890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5D68F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timeOfDay        [1] Daytime,</w:t>
      </w:r>
    </w:p>
    <w:p w14:paraId="734B71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durationSec      [2] INTEGER,</w:t>
      </w:r>
    </w:p>
    <w:p w14:paraId="304FD8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[3] NRLocation</w:t>
      </w:r>
    </w:p>
    <w:p w14:paraId="022272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E88D7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2B7CC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Daytime ::= SEQUENCE</w:t>
      </w:r>
    </w:p>
    <w:p w14:paraId="401B4E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2AB37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daysOfWeek       [1] Day OPTIONAL,</w:t>
      </w:r>
    </w:p>
    <w:p w14:paraId="2D77AE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timeOfDayStart   [2] Timestamp OPTIONAL,</w:t>
      </w:r>
    </w:p>
    <w:p w14:paraId="636666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timeOfDayEnd     [3] Timestamp OPTIONAL</w:t>
      </w:r>
    </w:p>
    <w:p w14:paraId="6A73AA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27220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F49D1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Day ::= ENUMERATED</w:t>
      </w:r>
    </w:p>
    <w:p w14:paraId="6DF972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5AB90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monday(1),</w:t>
      </w:r>
    </w:p>
    <w:p w14:paraId="71D2F7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tuesday(2),</w:t>
      </w:r>
    </w:p>
    <w:p w14:paraId="456EFA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wednesday(3),</w:t>
      </w:r>
    </w:p>
    <w:p w14:paraId="4D87B9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thursday(4),</w:t>
      </w:r>
    </w:p>
    <w:p w14:paraId="6AE7E7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friday(5),</w:t>
      </w:r>
    </w:p>
    <w:p w14:paraId="5D9851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saturday(6),</w:t>
      </w:r>
    </w:p>
    <w:p w14:paraId="378596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sunday(7)</w:t>
      </w:r>
    </w:p>
    <w:p w14:paraId="1AFB1F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EFF7C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A5BC8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TrafficProfile ::= ENUMERATED</w:t>
      </w:r>
    </w:p>
    <w:p w14:paraId="4E355A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FCFF6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singleTransUL(1),</w:t>
      </w:r>
    </w:p>
    <w:p w14:paraId="182090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singleTransDL(2),</w:t>
      </w:r>
    </w:p>
    <w:p w14:paraId="3445BE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dualTransULFirst(3),</w:t>
      </w:r>
    </w:p>
    <w:p w14:paraId="72BA06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dualTransDLFirst(4),</w:t>
      </w:r>
    </w:p>
    <w:p w14:paraId="658701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multiTrans(5)</w:t>
      </w:r>
    </w:p>
    <w:p w14:paraId="0760EB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C3301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BBDBE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ScheduledCommunicationType ::= ENUMERATED</w:t>
      </w:r>
    </w:p>
    <w:p w14:paraId="793590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6FA20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downlinkOnly(1),</w:t>
      </w:r>
    </w:p>
    <w:p w14:paraId="14BE52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uplinkOnly(2),</w:t>
      </w:r>
    </w:p>
    <w:p w14:paraId="646CFD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bidirectional(3)</w:t>
      </w:r>
    </w:p>
    <w:p w14:paraId="444DE7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BC9A9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27B76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5577F7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NEF parameters</w:t>
      </w:r>
    </w:p>
    <w:p w14:paraId="7654E7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3237AD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D167C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NEFFailureCause ::= ENUMERATED</w:t>
      </w:r>
    </w:p>
    <w:p w14:paraId="02C0E1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CA66C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userUnknown(1),</w:t>
      </w:r>
    </w:p>
    <w:p w14:paraId="579961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niddConfigurationNotAvailable(2),</w:t>
      </w:r>
    </w:p>
    <w:p w14:paraId="32503A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contextNotFound(3),</w:t>
      </w:r>
    </w:p>
    <w:p w14:paraId="4AE38D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portNotFree(4),</w:t>
      </w:r>
    </w:p>
    <w:p w14:paraId="16B7D2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portNotAssociatedWithSpecifiedApplication(5)</w:t>
      </w:r>
    </w:p>
    <w:p w14:paraId="251F97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7F1F8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8D55F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NEFReleaseCause ::= ENUMERATED</w:t>
      </w:r>
    </w:p>
    <w:p w14:paraId="1CB2C2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0DAD7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sMFRelease(1),</w:t>
      </w:r>
    </w:p>
    <w:p w14:paraId="368BF5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dNRelease(2),</w:t>
      </w:r>
    </w:p>
    <w:p w14:paraId="32660C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uDMRelease(3),</w:t>
      </w:r>
    </w:p>
    <w:p w14:paraId="100C3C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cHFRelease(4),</w:t>
      </w:r>
    </w:p>
    <w:p w14:paraId="4073C2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localConfigurationPolicy(5),</w:t>
      </w:r>
    </w:p>
    <w:p w14:paraId="3409D8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unknownCause(6)</w:t>
      </w:r>
    </w:p>
    <w:p w14:paraId="78C202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5F82D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CF824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AFID ::= UTF8String</w:t>
      </w:r>
    </w:p>
    <w:p w14:paraId="36A50D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4F8F2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NEFID ::= UTF8String</w:t>
      </w:r>
    </w:p>
    <w:p w14:paraId="0D7D5F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DCFAE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43685A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SCEF definitions</w:t>
      </w:r>
    </w:p>
    <w:p w14:paraId="1575DC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658D1B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15DD2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7.8.2.1.2 for details of this structure</w:t>
      </w:r>
    </w:p>
    <w:p w14:paraId="375814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SCEFPDNConnectionEstablishment ::= SEQUENCE</w:t>
      </w:r>
    </w:p>
    <w:p w14:paraId="490539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88228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[1] IMSI OPTIONAL,</w:t>
      </w:r>
    </w:p>
    <w:p w14:paraId="64678F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[2] MSISDN OPTIONAL,</w:t>
      </w:r>
    </w:p>
    <w:p w14:paraId="73F988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[3] NAI OPTIONAL,</w:t>
      </w:r>
    </w:p>
    <w:p w14:paraId="4704F5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     [4] IMEI OPTIONAL,</w:t>
      </w:r>
    </w:p>
    <w:p w14:paraId="245D7A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ePSBearerID           [5] EPSBearerID,</w:t>
      </w:r>
    </w:p>
    <w:p w14:paraId="3139CB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sCEFID                [6] SCEFID,</w:t>
      </w:r>
    </w:p>
    <w:p w14:paraId="11351B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aPN                   [7] APN,</w:t>
      </w:r>
    </w:p>
    <w:p w14:paraId="3D728B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rDSSupport            [8] RDSSupport,</w:t>
      </w:r>
    </w:p>
    <w:p w14:paraId="6E4BFE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sCSASID               [9] SCSASID</w:t>
      </w:r>
    </w:p>
    <w:p w14:paraId="747DE3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C81A6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DEF0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7.8.2.1.3 for details of this structure</w:t>
      </w:r>
    </w:p>
    <w:p w14:paraId="67CE54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SCEFPDNConnectionUpdate ::= SEQUENCE</w:t>
      </w:r>
    </w:p>
    <w:p w14:paraId="718F4B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13DBA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       [1] IMSI OPTIONAL,</w:t>
      </w:r>
    </w:p>
    <w:p w14:paraId="58270A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      [2] MSISDN OPTIONAL,</w:t>
      </w:r>
    </w:p>
    <w:p w14:paraId="6CD6FE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       [3] NAI OPTIONAL,</w:t>
      </w:r>
    </w:p>
    <w:p w14:paraId="0EFB75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initiator                    [4] Initiator,</w:t>
      </w:r>
    </w:p>
    <w:p w14:paraId="5FCABE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rDSSourcePortNumber          [5] RDSPortNumber OPTIONAL,</w:t>
      </w:r>
    </w:p>
    <w:p w14:paraId="7FF075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rDSDestinationPortNumber     [6] RDSPortNumber OPTIONAL,</w:t>
      </w:r>
    </w:p>
    <w:p w14:paraId="46C99C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applicationID                [7] ApplicationID OPTIONAL,</w:t>
      </w:r>
    </w:p>
    <w:p w14:paraId="3F7DE3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sCSASID                      [8] SCSASID OPTIONAL,</w:t>
      </w:r>
    </w:p>
    <w:p w14:paraId="5B8BBC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rDSAction                    [9] RDSAction OPTIONAL,</w:t>
      </w:r>
    </w:p>
    <w:p w14:paraId="1AD6A7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serializationFormat          [10] SerializationFormat OPTIONAL</w:t>
      </w:r>
    </w:p>
    <w:p w14:paraId="37F492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CA9DD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929F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7.8.2.1.4 for details of this structure</w:t>
      </w:r>
    </w:p>
    <w:p w14:paraId="230F38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SCEFPDNConnectionRelease ::= SEQUENCE</w:t>
      </w:r>
    </w:p>
    <w:p w14:paraId="19E8C6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226CD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 [1] IMSI OPTIONAL,</w:t>
      </w:r>
    </w:p>
    <w:p w14:paraId="75B6B3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[2] MSISDN OPTIONAL,</w:t>
      </w:r>
    </w:p>
    <w:p w14:paraId="7D1C63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 [3] NAI OPTIONAL,</w:t>
      </w:r>
    </w:p>
    <w:p w14:paraId="452280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ePSBearerID            [4] EPSBearerID,</w:t>
      </w:r>
    </w:p>
    <w:p w14:paraId="57AEDF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timeOfFirstPacket      [5] Timestamp OPTIONAL,</w:t>
      </w:r>
    </w:p>
    <w:p w14:paraId="6AB312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timeOfLastPacket       [6] Timestamp OPTIONAL,</w:t>
      </w:r>
    </w:p>
    <w:p w14:paraId="72D358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uplinkVolume           [7] INTEGER OPTIONAL,</w:t>
      </w:r>
    </w:p>
    <w:p w14:paraId="30EA24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downlinkVolume         [8] INTEGER OPTIONAL,</w:t>
      </w:r>
    </w:p>
    <w:p w14:paraId="21932C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releaseCause           [9] SCEFReleaseCause</w:t>
      </w:r>
    </w:p>
    <w:p w14:paraId="262234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9576D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A1A66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7.8.2.1.5 for details of this structure</w:t>
      </w:r>
    </w:p>
    <w:p w14:paraId="61DBDB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SCEFUnsuccessfulProcedure ::= SEQUENCE</w:t>
      </w:r>
    </w:p>
    <w:p w14:paraId="4A7705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31A3A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failureCause                 [1] SCEFFailureCause,</w:t>
      </w:r>
    </w:p>
    <w:p w14:paraId="304B62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       [2] IMSI OPTIONAL,</w:t>
      </w:r>
    </w:p>
    <w:p w14:paraId="56FDC2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      [3] MSISDN OPTIONAL,</w:t>
      </w:r>
    </w:p>
    <w:p w14:paraId="602135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       [4] NAI OPTIONAL,</w:t>
      </w:r>
    </w:p>
    <w:p w14:paraId="74FCBF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ePSBearerID                  [5] EPSBearerID,</w:t>
      </w:r>
    </w:p>
    <w:p w14:paraId="1F4DC5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aPN                          [6] APN,</w:t>
      </w:r>
    </w:p>
    <w:p w14:paraId="05A2EA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rDSDestinationPortNumber     [7] RDSPortNumber OPTIONAL,</w:t>
      </w:r>
    </w:p>
    <w:p w14:paraId="5617BC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applicationID                [8] ApplicationID OPTIONAL,</w:t>
      </w:r>
    </w:p>
    <w:p w14:paraId="679BF4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sCSASID                      [9] SCSASID</w:t>
      </w:r>
    </w:p>
    <w:p w14:paraId="64ED81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69DD1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F89D0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7.8.2.1.6 for details of this structure</w:t>
      </w:r>
    </w:p>
    <w:p w14:paraId="150418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SCEFStartOfInterceptionWithEstablishedPDNConnection ::= SEQUENCE</w:t>
      </w:r>
    </w:p>
    <w:p w14:paraId="5930A6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A6061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[1] IMSI OPTIONAL,</w:t>
      </w:r>
    </w:p>
    <w:p w14:paraId="1E7CC4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[2] MSISDN OPTIONAL,</w:t>
      </w:r>
    </w:p>
    <w:p w14:paraId="3381C1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[3] NAI OPTIONAL,</w:t>
      </w:r>
    </w:p>
    <w:p w14:paraId="13E2E4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     [4] IMEI OPTIONAL,</w:t>
      </w:r>
    </w:p>
    <w:p w14:paraId="025C17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ePSBearerID           [5] EPSBearerID,</w:t>
      </w:r>
    </w:p>
    <w:p w14:paraId="220689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sCEFID                [6] SCEFID,</w:t>
      </w:r>
    </w:p>
    <w:p w14:paraId="6FD581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aPN                   [7] APN,</w:t>
      </w:r>
    </w:p>
    <w:p w14:paraId="6CD94E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rDSSupport            [8] RDSSupport,</w:t>
      </w:r>
    </w:p>
    <w:p w14:paraId="67934A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sCSASID               [9] SCSASID</w:t>
      </w:r>
    </w:p>
    <w:p w14:paraId="189135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5C04B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D2008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7.8.3.1.1 for details of this structure</w:t>
      </w:r>
    </w:p>
    <w:p w14:paraId="20FB24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SCEFDeviceTrigger ::= SEQUENCE</w:t>
      </w:r>
    </w:p>
    <w:p w14:paraId="5DBFC1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07DED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[1] IMSI,</w:t>
      </w:r>
    </w:p>
    <w:p w14:paraId="19FF69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[2] MSISDN,</w:t>
      </w:r>
    </w:p>
    <w:p w14:paraId="767D45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[3] NAI,</w:t>
      </w:r>
    </w:p>
    <w:p w14:paraId="3EEADD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[4] TriggerID,</w:t>
      </w:r>
    </w:p>
    <w:p w14:paraId="534BDA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sCSASID               [5] SCSASID OPTIONAL,</w:t>
      </w:r>
    </w:p>
    <w:p w14:paraId="20125E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triggerPayload        [6] TriggerPayload OPTIONAL,</w:t>
      </w:r>
    </w:p>
    <w:p w14:paraId="7BCA7F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validityPeriod        [7] INTEGER OPTIONAL,</w:t>
      </w:r>
    </w:p>
    <w:p w14:paraId="228C82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priorityDT            [8] PriorityDT OPTIONAL,</w:t>
      </w:r>
    </w:p>
    <w:p w14:paraId="0378D0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sourcePortId          [9] PortNumber OPTIONAL,</w:t>
      </w:r>
    </w:p>
    <w:p w14:paraId="4CD2A6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destinationPortId     [10] PortNumber OPTIONAL</w:t>
      </w:r>
    </w:p>
    <w:p w14:paraId="485671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75973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B403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7.8.3.1.2 for details of this structure</w:t>
      </w:r>
    </w:p>
    <w:p w14:paraId="7DF186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SCEFDeviceTriggerReplace ::= SEQUENCE</w:t>
      </w:r>
    </w:p>
    <w:p w14:paraId="35D266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3BCAB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   [1] IMSI OPTIONAL,</w:t>
      </w:r>
    </w:p>
    <w:p w14:paraId="58004F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  [2] MSISDN OPTIONAL,</w:t>
      </w:r>
    </w:p>
    <w:p w14:paraId="1EFD16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   [3] NAI OPTIONAL,</w:t>
      </w:r>
    </w:p>
    <w:p w14:paraId="6E6591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   [4] TriggerID,</w:t>
      </w:r>
    </w:p>
    <w:p w14:paraId="497ADC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sCSASID                  [5] SCSASID OPTIONAL,</w:t>
      </w:r>
    </w:p>
    <w:p w14:paraId="095D30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triggerPayload           [6] TriggerPayload OPTIONAL,</w:t>
      </w:r>
    </w:p>
    <w:p w14:paraId="572886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validityPeriod           [7] INTEGER OPTIONAL,</w:t>
      </w:r>
    </w:p>
    <w:p w14:paraId="48CCD0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priorityDT               [8] PriorityDT OPTIONAL,</w:t>
      </w:r>
    </w:p>
    <w:p w14:paraId="7459EF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sourcePortId             [9] PortNumber OPTIONAL,</w:t>
      </w:r>
    </w:p>
    <w:p w14:paraId="393507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destinationPortId        [10] PortNumber OPTIONAL</w:t>
      </w:r>
    </w:p>
    <w:p w14:paraId="426FF5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C2C25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4961C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7.8.3.1.3 for details of this structure</w:t>
      </w:r>
    </w:p>
    <w:p w14:paraId="2DD987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SCEFDeviceTriggerCancellation ::= SEQUENCE</w:t>
      </w:r>
    </w:p>
    <w:p w14:paraId="0D3506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653B6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   [1] IMSI OPTIONAL,</w:t>
      </w:r>
    </w:p>
    <w:p w14:paraId="149105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  [2] MSISDN OPTIONAL,</w:t>
      </w:r>
    </w:p>
    <w:p w14:paraId="1A923A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   [3] NAI OPTIONAL,</w:t>
      </w:r>
    </w:p>
    <w:p w14:paraId="76D347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   [4] TriggerID</w:t>
      </w:r>
    </w:p>
    <w:p w14:paraId="2270CD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C97D0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72DCB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7.8.3.1.4 for details of this structure</w:t>
      </w:r>
    </w:p>
    <w:p w14:paraId="42E4C5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SCEFDeviceTriggerReportNotify ::= SEQUENCE</w:t>
      </w:r>
    </w:p>
    <w:p w14:paraId="5D8C68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E95D92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           [1] IMSI OPTIONAL,</w:t>
      </w:r>
    </w:p>
    <w:p w14:paraId="05B874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          [2] MSISDN OPTIONAL,</w:t>
      </w:r>
    </w:p>
    <w:p w14:paraId="105FE9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           [3] NAI OPTIONAL,</w:t>
      </w:r>
    </w:p>
    <w:p w14:paraId="4A836F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triggerId                        [4] TriggerID,</w:t>
      </w:r>
    </w:p>
    <w:p w14:paraId="2F6B80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deviceTriggerDeliveryResult      [5] DeviceTriggerDeliveryResult</w:t>
      </w:r>
    </w:p>
    <w:p w14:paraId="4A36D8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51610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8477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7.8.4.1.1 for details of this structure</w:t>
      </w:r>
    </w:p>
    <w:p w14:paraId="36E5E0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SCEFMSISDNLessMOSMS ::= SEQUENCE</w:t>
      </w:r>
    </w:p>
    <w:p w14:paraId="2BEACA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9568B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      [1] IMSI OPTIONAL,</w:t>
      </w:r>
    </w:p>
    <w:p w14:paraId="383CFB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   [2] MSISDN OPTIONAL,</w:t>
      </w:r>
    </w:p>
    <w:p w14:paraId="1679FB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         [3] NAI OPTIONAL,</w:t>
      </w:r>
    </w:p>
    <w:p w14:paraId="60C260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terminatingSMSParty       [4] SCSASID,</w:t>
      </w:r>
    </w:p>
    <w:p w14:paraId="1C02D1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sMS                       [5] SMSTPDUData OPTIONAL,</w:t>
      </w:r>
    </w:p>
    <w:p w14:paraId="3323EF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                [6] PortNumber OPTIONAL,</w:t>
      </w:r>
    </w:p>
    <w:p w14:paraId="04B854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           [7] PortNumber OPTIONAL</w:t>
      </w:r>
    </w:p>
    <w:p w14:paraId="2E8CBB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80439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51E30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7.8.5.1.1 for details of this structure</w:t>
      </w:r>
    </w:p>
    <w:p w14:paraId="723397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SCEFCommunicationPatternUpdate ::= SEQUENCE</w:t>
      </w:r>
    </w:p>
    <w:p w14:paraId="404964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AAE98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                  [1] MSISDN OPTIONAL,</w:t>
      </w:r>
    </w:p>
    <w:p w14:paraId="772C6EA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externalIdentifier                    [2] NAI OPTIONAL,</w:t>
      </w:r>
    </w:p>
    <w:p w14:paraId="7E9D87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periodicCommunicationIndicator        [3] PeriodicCommunicationIndicator OPTIONAL,</w:t>
      </w:r>
    </w:p>
    <w:p w14:paraId="7C6553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communicationDurationTime             [4] INTEGER OPTIONAL,</w:t>
      </w:r>
    </w:p>
    <w:p w14:paraId="5638DA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periodicTime                          [5] INTEGER OPTIONAL,</w:t>
      </w:r>
    </w:p>
    <w:p w14:paraId="5E1510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scheduledCommunicationTime            [6] ScheduledCommunicationTime OPTIONAL,</w:t>
      </w:r>
    </w:p>
    <w:p w14:paraId="691D9F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scheduledCommunicationType            [7] ScheduledCommunicationType OPTIONAL,</w:t>
      </w:r>
    </w:p>
    <w:p w14:paraId="308B1D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stationaryIndication                  [8] StationaryIndication OPTIONAL,</w:t>
      </w:r>
    </w:p>
    <w:p w14:paraId="63F4E2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batteryIndication                     [9] BatteryIndication OPTIONAL,</w:t>
      </w:r>
    </w:p>
    <w:p w14:paraId="44A6C9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trafficProfile                        [10] TrafficProfile OPTIONAL,</w:t>
      </w:r>
    </w:p>
    <w:p w14:paraId="4D8EED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expectedUEMovingTrajectory            [11] SEQUENCE OF UMTLocationArea5G OPTIONAL,</w:t>
      </w:r>
    </w:p>
    <w:p w14:paraId="7F30B7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sCSASID                               [13] SCSASID,</w:t>
      </w:r>
    </w:p>
    <w:p w14:paraId="0B0D96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validityTime                          [14] Timestamp OPTIONAL</w:t>
      </w:r>
    </w:p>
    <w:p w14:paraId="236219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56C61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9F3FE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106743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SCEF parameters</w:t>
      </w:r>
    </w:p>
    <w:p w14:paraId="649341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004E85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F52E1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SCEFFailureCause ::= ENUMERATED</w:t>
      </w:r>
    </w:p>
    <w:p w14:paraId="09A096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0C265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userUnknown(1),</w:t>
      </w:r>
    </w:p>
    <w:p w14:paraId="6CA9F3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niddConfigurationNotAvailable(2),</w:t>
      </w:r>
    </w:p>
    <w:p w14:paraId="4F0116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invalidEPSBearer(3),</w:t>
      </w:r>
    </w:p>
    <w:p w14:paraId="77C85F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operationNotAllowed(4),</w:t>
      </w:r>
    </w:p>
    <w:p w14:paraId="5CF529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portNotFree(5),</w:t>
      </w:r>
    </w:p>
    <w:p w14:paraId="445686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portNotAssociatedWithSpecifiedApplication(6)</w:t>
      </w:r>
    </w:p>
    <w:p w14:paraId="466DCE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D9690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44200C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SCEFReleaseCause ::= ENUMERATED</w:t>
      </w:r>
    </w:p>
    <w:p w14:paraId="4324AC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10364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mMERelease(1),</w:t>
      </w:r>
    </w:p>
    <w:p w14:paraId="2A461C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dNRelease(2),</w:t>
      </w:r>
    </w:p>
    <w:p w14:paraId="5EC7A9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hSSRelease(3),</w:t>
      </w:r>
    </w:p>
    <w:p w14:paraId="2CD01F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localConfigurationPolicy(4),</w:t>
      </w:r>
    </w:p>
    <w:p w14:paraId="474CC9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unknownCause(5)</w:t>
      </w:r>
    </w:p>
    <w:p w14:paraId="67DFC9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F2F08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A7727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SCSASID ::= UTF8String</w:t>
      </w:r>
    </w:p>
    <w:p w14:paraId="6823B5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CEC9F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SCEFID ::= UTF8String</w:t>
      </w:r>
    </w:p>
    <w:p w14:paraId="5CB98A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50707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PeriodicCommunicationIndicator ::= ENUMERATED</w:t>
      </w:r>
    </w:p>
    <w:p w14:paraId="09B652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2766C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periodic(1),</w:t>
      </w:r>
    </w:p>
    <w:p w14:paraId="0439CC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nonPeriodic(2)</w:t>
      </w:r>
    </w:p>
    <w:p w14:paraId="3854AE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3C42B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7C491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EPSBearerID ::= INTEGER (0..255)</w:t>
      </w:r>
    </w:p>
    <w:p w14:paraId="0B1785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066A6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APN ::= UTF8String</w:t>
      </w:r>
    </w:p>
    <w:p w14:paraId="1D05B9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F98F7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5F74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2AF913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AMF definitions</w:t>
      </w:r>
    </w:p>
    <w:p w14:paraId="306FF8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52960B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133B4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6.2.2.2.2 for details of this structure</w:t>
      </w:r>
    </w:p>
    <w:p w14:paraId="17B232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AMFRegistration ::= SEQUENCE</w:t>
      </w:r>
    </w:p>
    <w:p w14:paraId="2A3A2A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4779D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registrationType            [1] AMFRegistrationType,</w:t>
      </w:r>
    </w:p>
    <w:p w14:paraId="4BD009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registrationResult          [2] AMFRegistrationResult,</w:t>
      </w:r>
    </w:p>
    <w:p w14:paraId="071046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slice                       [3] Slice OPTIONAL,</w:t>
      </w:r>
    </w:p>
    <w:p w14:paraId="167C0A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sUPI                        [4] SUPI,</w:t>
      </w:r>
    </w:p>
    <w:p w14:paraId="2FA96F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sUCI                        [5] SUCI OPTIONAL,</w:t>
      </w:r>
    </w:p>
    <w:p w14:paraId="122E76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[6] PEI OPTIONAL,</w:t>
      </w:r>
    </w:p>
    <w:p w14:paraId="1B7A46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[7] GPSI OPTIONAL,</w:t>
      </w:r>
    </w:p>
    <w:p w14:paraId="3CFE7F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         [8] FiveGGUTI,</w:t>
      </w:r>
    </w:p>
    <w:p w14:paraId="0A5C26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[9] Location OPTIONAL,</w:t>
      </w:r>
    </w:p>
    <w:p w14:paraId="0C3C14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      [10] UEEndpointAddress OPTIONAL,</w:t>
      </w:r>
    </w:p>
    <w:p w14:paraId="77DBC2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fiveGSTAIList               [11] TAIList OPTIONAL,</w:t>
      </w:r>
    </w:p>
    <w:p w14:paraId="44BD89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sMSOverNasIndicator         [12] SMSOverNASIndicator OPTIONAL,</w:t>
      </w:r>
    </w:p>
    <w:p w14:paraId="3644D0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oldGUTI                     [13] EPS5GGUTI OPTIONAL,</w:t>
      </w:r>
    </w:p>
    <w:p w14:paraId="090E046F" w14:textId="7604A27C" w:rsidR="0038334D" w:rsidRDefault="0038334D" w:rsidP="0038334D">
      <w:pPr>
        <w:spacing w:after="0"/>
        <w:rPr>
          <w:ins w:id="45" w:author="Hawbaker, Tyler, CON" w:date="2021-07-06T09:02:00Z"/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eMM5GRegStatus              [14] EMM5GMMStatus OPTIONAL</w:t>
      </w:r>
      <w:ins w:id="46" w:author="Hawbaker, Tyler, CON" w:date="2021-07-06T09:02:00Z">
        <w:r>
          <w:rPr>
            <w:rFonts w:ascii="Courier New" w:eastAsia="Calibri" w:hAnsi="Courier New" w:cs="Courier New"/>
            <w:sz w:val="16"/>
            <w:szCs w:val="21"/>
          </w:rPr>
          <w:t>,</w:t>
        </w:r>
      </w:ins>
    </w:p>
    <w:p w14:paraId="2ADA67AF" w14:textId="77777777" w:rsidR="0038334D" w:rsidRDefault="0038334D" w:rsidP="0038334D">
      <w:pPr>
        <w:pStyle w:val="PlainText"/>
        <w:rPr>
          <w:ins w:id="47" w:author="Hawbaker, Tyler, CON" w:date="2021-07-06T09:02:00Z"/>
          <w:rFonts w:ascii="Courier New" w:hAnsi="Courier New" w:cs="Courier New"/>
          <w:sz w:val="16"/>
        </w:rPr>
      </w:pPr>
      <w:ins w:id="48" w:author="Hawbaker, Tyler, CON" w:date="2021-07-06T09:02:00Z">
        <w:r>
          <w:rPr>
            <w:rFonts w:ascii="Courier New" w:hAnsi="Courier New" w:cs="Courier New"/>
            <w:sz w:val="16"/>
          </w:rPr>
          <w:t xml:space="preserve">    nonIMEISVPEI                [15] NonIMEISVPEI OPTIONAL,</w:t>
        </w:r>
      </w:ins>
    </w:p>
    <w:p w14:paraId="17C86923" w14:textId="77777777" w:rsidR="0038334D" w:rsidRPr="00BA6B56" w:rsidRDefault="0038334D" w:rsidP="0038334D">
      <w:pPr>
        <w:pStyle w:val="PlainText"/>
        <w:rPr>
          <w:ins w:id="49" w:author="Hawbaker, Tyler, CON" w:date="2021-07-06T09:02:00Z"/>
          <w:rFonts w:ascii="Courier New" w:hAnsi="Courier New" w:cs="Courier New"/>
          <w:sz w:val="16"/>
        </w:rPr>
      </w:pPr>
      <w:ins w:id="50" w:author="Hawbaker, Tyler, CON" w:date="2021-07-06T09:02:00Z">
        <w:r>
          <w:rPr>
            <w:rFonts w:ascii="Courier New" w:hAnsi="Courier New" w:cs="Courier New"/>
            <w:sz w:val="16"/>
          </w:rPr>
          <w:t xml:space="preserve">    mACRestIndicator            [16] MACRestrictionIndicator OPTIONAL</w:t>
        </w:r>
      </w:ins>
    </w:p>
    <w:p w14:paraId="79CCCE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12446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7B5A4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6.2.2.2.3 for details of this structure</w:t>
      </w:r>
    </w:p>
    <w:p w14:paraId="7E7901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AMFDeregistration ::= SEQUENCE</w:t>
      </w:r>
    </w:p>
    <w:p w14:paraId="034E10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4D893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deregistrationDirection     [1] AMFDirection,</w:t>
      </w:r>
    </w:p>
    <w:p w14:paraId="63A6B7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[2] AccessType,</w:t>
      </w:r>
    </w:p>
    <w:p w14:paraId="0DD414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[3] SUPI OPTIONAL,</w:t>
      </w:r>
    </w:p>
    <w:p w14:paraId="1C11AD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sUCI                        [4] SUCI OPTIONAL,</w:t>
      </w:r>
    </w:p>
    <w:p w14:paraId="6D3A20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[5] PEI OPTIONAL,</w:t>
      </w:r>
    </w:p>
    <w:p w14:paraId="6A0F0A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[6] GPSI OPTIONAL,</w:t>
      </w:r>
    </w:p>
    <w:p w14:paraId="5E11E2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         [7] FiveGGUTI OPTIONAL,</w:t>
      </w:r>
    </w:p>
    <w:p w14:paraId="6F2876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cause                       [8] FiveGMMCause OPTIONAL,</w:t>
      </w:r>
    </w:p>
    <w:p w14:paraId="7E4FF1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[9] Location OPTIONAL,</w:t>
      </w:r>
    </w:p>
    <w:p w14:paraId="5BFFAA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switchOffIndicator          [10] SwitchOffIndicator OPTIONAL,</w:t>
      </w:r>
    </w:p>
    <w:p w14:paraId="7A38B4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reRegRequiredIndicator      [11] ReRegRequiredIndicator OPTIONAL</w:t>
      </w:r>
    </w:p>
    <w:p w14:paraId="6C658A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E8F78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117F8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6.2.2.2.4 for details of this structure</w:t>
      </w:r>
    </w:p>
    <w:p w14:paraId="7F9F5A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AMFLocationUpdate ::= SEQUENCE</w:t>
      </w:r>
    </w:p>
    <w:p w14:paraId="1F6691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CF0DE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SUPI,</w:t>
      </w:r>
    </w:p>
    <w:p w14:paraId="7F9446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sUCI                        [2] SUCI OPTIONAL,</w:t>
      </w:r>
    </w:p>
    <w:p w14:paraId="765E24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14B0F3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6389F2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         [5] FiveGGUTI OPTIONAL,</w:t>
      </w:r>
    </w:p>
    <w:p w14:paraId="3E1611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[6] Location,</w:t>
      </w:r>
    </w:p>
    <w:p w14:paraId="6FB17A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sMSOverNASIndicator         [7] SMSOverNASIndicator OPTIONAL,</w:t>
      </w:r>
    </w:p>
    <w:p w14:paraId="06B1D0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oldGUTI                     [8] EPS5GGUTI OPTIONAL</w:t>
      </w:r>
    </w:p>
    <w:p w14:paraId="6E8889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70ECA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D7FB2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6.2.2.2.5 for details of this structure</w:t>
      </w:r>
    </w:p>
    <w:p w14:paraId="070278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AMFStartOfInterceptionWithRegisteredUE ::= SEQUENCE</w:t>
      </w:r>
    </w:p>
    <w:p w14:paraId="04D43D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D589E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registrationResult          [1] AMFRegistrationResult,</w:t>
      </w:r>
    </w:p>
    <w:p w14:paraId="2BD82D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registrationType            [2] AMFRegistrationType OPTIONAL,</w:t>
      </w:r>
    </w:p>
    <w:p w14:paraId="1F5076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slice                       [3] Slice OPTIONAL,</w:t>
      </w:r>
    </w:p>
    <w:p w14:paraId="6CD3EF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[4] SUPI,</w:t>
      </w:r>
    </w:p>
    <w:p w14:paraId="199316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sUCI                        [5] SUCI OPTIONAL,</w:t>
      </w:r>
    </w:p>
    <w:p w14:paraId="3AC306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[6] PEI OPTIONAL,</w:t>
      </w:r>
    </w:p>
    <w:p w14:paraId="66D027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[7] GPSI OPTIONAL,</w:t>
      </w:r>
    </w:p>
    <w:p w14:paraId="5A7F23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         [8] FiveGGUTI,</w:t>
      </w:r>
    </w:p>
    <w:p w14:paraId="5A7E46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[9] Location OPTIONAL,</w:t>
      </w:r>
    </w:p>
    <w:p w14:paraId="39621C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      [10] UEEndpointAddress OPTIONAL,</w:t>
      </w:r>
    </w:p>
    <w:p w14:paraId="03EB0E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timeOfRegistration          [11] Timestamp OPTIONAL,</w:t>
      </w:r>
    </w:p>
    <w:p w14:paraId="6B8E5A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fiveGSTAIList               [12] TAIList OPTIONAL,</w:t>
      </w:r>
    </w:p>
    <w:p w14:paraId="4F415B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sMSOverNASIndicator         [13] SMSOverNASIndicator OPTIONAL,</w:t>
      </w:r>
    </w:p>
    <w:p w14:paraId="19598D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oldGUTI                     [14] EPS5GGUTI OPTIONAL,</w:t>
      </w:r>
    </w:p>
    <w:p w14:paraId="1B93FF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eMM5GRegStatus              [15] EMM5GMMStatus OPTIONAL</w:t>
      </w:r>
    </w:p>
    <w:p w14:paraId="17BA7D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877B6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3A10E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6.2.2.2.6 for details of this structure</w:t>
      </w:r>
    </w:p>
    <w:p w14:paraId="64B0D2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AMFUnsuccessfulProcedure ::= SEQUENCE</w:t>
      </w:r>
    </w:p>
    <w:p w14:paraId="6E8E85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C97B2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failedProcedureType         [1] AMFFailedProcedureType,</w:t>
      </w:r>
    </w:p>
    <w:p w14:paraId="12A466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failureCause                [2] AMFFailureCause,</w:t>
      </w:r>
    </w:p>
    <w:p w14:paraId="4802B5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requestedSlice              [3] NSSAI OPTIONAL,</w:t>
      </w:r>
    </w:p>
    <w:p w14:paraId="2AFC25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[4] SUPI OPTIONAL,</w:t>
      </w:r>
    </w:p>
    <w:p w14:paraId="262B6E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sUCI                        [5] SUCI OPTIONAL,</w:t>
      </w:r>
    </w:p>
    <w:p w14:paraId="6B295A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[6] PEI OPTIONAL,</w:t>
      </w:r>
    </w:p>
    <w:p w14:paraId="2C6FF4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[7] GPSI OPTIONAL,</w:t>
      </w:r>
    </w:p>
    <w:p w14:paraId="5DFF9A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         [8] FiveGGUTI OPTIONAL,</w:t>
      </w:r>
    </w:p>
    <w:p w14:paraId="31D85D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[9] Location OPTIONAL</w:t>
      </w:r>
    </w:p>
    <w:p w14:paraId="5484E8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9D48E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A59C8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21628A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AMF parameters</w:t>
      </w:r>
    </w:p>
    <w:p w14:paraId="5C6429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098C46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581AA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AMFID ::= SEQUENCE</w:t>
      </w:r>
    </w:p>
    <w:p w14:paraId="3A6891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8916A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aMFRegionID [1] AMFRegionID,</w:t>
      </w:r>
    </w:p>
    <w:p w14:paraId="5DA135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aMFSetID    [2] AMFSetID,</w:t>
      </w:r>
    </w:p>
    <w:p w14:paraId="0C9319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aMFPointer  [3] AMFPointer</w:t>
      </w:r>
    </w:p>
    <w:p w14:paraId="024491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B942F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EE568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AMFDirection ::= ENUMERATED</w:t>
      </w:r>
    </w:p>
    <w:p w14:paraId="61EA5E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737E8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networkInitiated(1),</w:t>
      </w:r>
    </w:p>
    <w:p w14:paraId="36D9CA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uEInitiated(2)</w:t>
      </w:r>
    </w:p>
    <w:p w14:paraId="5C29D4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BC27D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F6562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AMFFailedProcedureType ::= ENUMERATED</w:t>
      </w:r>
    </w:p>
    <w:p w14:paraId="6F70A4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F742E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registration(1),</w:t>
      </w:r>
    </w:p>
    <w:p w14:paraId="3727ED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sMS(2),</w:t>
      </w:r>
    </w:p>
    <w:p w14:paraId="11CCC9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pDUSessionEstablishment(3)</w:t>
      </w:r>
    </w:p>
    <w:p w14:paraId="786803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94875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BE333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AMFFailureCause ::= CHOICE</w:t>
      </w:r>
    </w:p>
    <w:p w14:paraId="564D68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2AAA0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fiveGMMCause        [1] FiveGMMCause,</w:t>
      </w:r>
    </w:p>
    <w:p w14:paraId="16D325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fiveGSMCause        [2] FiveGSMCause</w:t>
      </w:r>
    </w:p>
    <w:p w14:paraId="3D5910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CE36F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C471E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AMFPointer ::= INTEGER (0..63)</w:t>
      </w:r>
    </w:p>
    <w:p w14:paraId="2F79E8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2DD1D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AMFRegistrationResult ::= ENUMERATED</w:t>
      </w:r>
    </w:p>
    <w:p w14:paraId="27C1DB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31228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threeGPPAccess(1),</w:t>
      </w:r>
    </w:p>
    <w:p w14:paraId="7A9F8E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nonThreeGPPAccess(2),</w:t>
      </w:r>
    </w:p>
    <w:p w14:paraId="562D57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threeGPPAndNonThreeGPPAccess(3)</w:t>
      </w:r>
    </w:p>
    <w:p w14:paraId="24704E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38EF5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E6AB2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AMFRegionID ::= INTEGER (0..255)</w:t>
      </w:r>
    </w:p>
    <w:p w14:paraId="7E4F29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E0557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AMFRegistrationType ::= ENUMERATED</w:t>
      </w:r>
    </w:p>
    <w:p w14:paraId="6DE78D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73A42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initial(1),</w:t>
      </w:r>
    </w:p>
    <w:p w14:paraId="41192C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mobility(2),</w:t>
      </w:r>
    </w:p>
    <w:p w14:paraId="7DC01F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periodic(3),</w:t>
      </w:r>
    </w:p>
    <w:p w14:paraId="4E8630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emergency(4)</w:t>
      </w:r>
    </w:p>
    <w:p w14:paraId="0CFE4E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324B4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23522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AMFSetID ::= INTEGER (0..1023)</w:t>
      </w:r>
    </w:p>
    <w:p w14:paraId="4B6FC8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A64A7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2286C5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SMF definitions</w:t>
      </w:r>
    </w:p>
    <w:p w14:paraId="27660B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10E139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B5E60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6.2.3.2.2 for details of this structure</w:t>
      </w:r>
    </w:p>
    <w:p w14:paraId="5E960E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SMFPDUSessionEstablishment ::= SEQUENCE</w:t>
      </w:r>
    </w:p>
    <w:p w14:paraId="3DA62D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B291E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 OPTIONAL,</w:t>
      </w:r>
    </w:p>
    <w:p w14:paraId="638EF8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[2] SUPIUnauthenticatedIndication OPTIONAL,</w:t>
      </w:r>
    </w:p>
    <w:p w14:paraId="7EE822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2A92A7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573F8C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[5] PDUSessionID,</w:t>
      </w:r>
    </w:p>
    <w:p w14:paraId="3BEAC2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gTPTunnelID                 [6] FTEID,</w:t>
      </w:r>
    </w:p>
    <w:p w14:paraId="382ED5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pDUSessionType              [7] PDUSessionType,</w:t>
      </w:r>
    </w:p>
    <w:p w14:paraId="77B521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[8] SNSSAI OPTIONAL,</w:t>
      </w:r>
    </w:p>
    <w:p w14:paraId="7AD012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uEEndpoint                  [9] SEQUENCE OF UEEndpointAddress OPTIONAL,</w:t>
      </w:r>
    </w:p>
    <w:p w14:paraId="1B68C2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      [10] UEEndpointAddress OPTIONAL,</w:t>
      </w:r>
    </w:p>
    <w:p w14:paraId="1D0AB6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[11] Location OPTIONAL,</w:t>
      </w:r>
    </w:p>
    <w:p w14:paraId="3F031D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      [12] DNN,</w:t>
      </w:r>
    </w:p>
    <w:p w14:paraId="759AF9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                       [13] AMFID OPTIONAL,</w:t>
      </w:r>
    </w:p>
    <w:p w14:paraId="555A98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hSMFURI                     [14] HSMFURI OPTIONAL,</w:t>
      </w:r>
    </w:p>
    <w:p w14:paraId="0F9744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[15] FiveGSMRequestType,</w:t>
      </w:r>
    </w:p>
    <w:p w14:paraId="392508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[16] AccessType OPTIONAL,</w:t>
      </w:r>
    </w:p>
    <w:p w14:paraId="5CB4D9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rATType                     [17] RATType OPTIONAL,</w:t>
      </w:r>
    </w:p>
    <w:p w14:paraId="210856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sMPDUDNRequest              [18] SMPDUDNRequest OPTIONAL,</w:t>
      </w:r>
    </w:p>
    <w:p w14:paraId="57ECEC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uEEPSPDNConnection          [19] UEEPSPDNConnection OPTIONAL</w:t>
      </w:r>
    </w:p>
    <w:p w14:paraId="374A6F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DB2E9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3B58A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6.2.3.2.3 for details of this structure</w:t>
      </w:r>
    </w:p>
    <w:p w14:paraId="369E95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SMFPDUSessionModification ::= SEQUENCE</w:t>
      </w:r>
    </w:p>
    <w:p w14:paraId="7CE7FF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B4FFD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 OPTIONAL,</w:t>
      </w:r>
    </w:p>
    <w:p w14:paraId="76CB81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[2] SUPIUnauthenticatedIndication OPTIONAL,</w:t>
      </w:r>
    </w:p>
    <w:p w14:paraId="784404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647A78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49663E3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[5] SNSSAI OPTIONAL,</w:t>
      </w:r>
    </w:p>
    <w:p w14:paraId="726CF9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      [6] UEEndpointAddress OPTIONAL,</w:t>
      </w:r>
    </w:p>
    <w:p w14:paraId="59B24E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[7] Location OPTIONAL,</w:t>
      </w:r>
    </w:p>
    <w:p w14:paraId="28733A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[8] FiveGSMRequestType,</w:t>
      </w:r>
    </w:p>
    <w:p w14:paraId="6793D4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[9] AccessType OPTIONAL,</w:t>
      </w:r>
    </w:p>
    <w:p w14:paraId="2D44CD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rATType                     [10] RATType OPTIONAL,</w:t>
      </w:r>
    </w:p>
    <w:p w14:paraId="438EF8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[11] PDUSessionID OPTIONAL</w:t>
      </w:r>
    </w:p>
    <w:p w14:paraId="5EE456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8DF36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62836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6.2.3.2.4 for details of this structure</w:t>
      </w:r>
    </w:p>
    <w:p w14:paraId="6FC3BB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SMFPDUSessionRelease ::= SEQUENCE</w:t>
      </w:r>
    </w:p>
    <w:p w14:paraId="43005D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00398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SUPI,</w:t>
      </w:r>
    </w:p>
    <w:p w14:paraId="250EDF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[2] PEI OPTIONAL,</w:t>
      </w:r>
    </w:p>
    <w:p w14:paraId="46B00A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[3] GPSI OPTIONAL,</w:t>
      </w:r>
    </w:p>
    <w:p w14:paraId="6A84C6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[4] PDUSessionID,</w:t>
      </w:r>
    </w:p>
    <w:p w14:paraId="02B539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timeOfFirstPacket           [5] Timestamp OPTIONAL,</w:t>
      </w:r>
    </w:p>
    <w:p w14:paraId="7D6F61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timeOfLastPacket            [6] Timestamp OPTIONAL,</w:t>
      </w:r>
    </w:p>
    <w:p w14:paraId="34FFFB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uplinkVolume                [7] INTEGER OPTIONAL,</w:t>
      </w:r>
    </w:p>
    <w:p w14:paraId="5B54FB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downlinkVolume              [8] INTEGER OPTIONAL,</w:t>
      </w:r>
    </w:p>
    <w:p w14:paraId="665039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[9] Location OPTIONAL,</w:t>
      </w:r>
    </w:p>
    <w:p w14:paraId="2EB28F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cause                       [10] SMFErrorCodes OPTIONAL</w:t>
      </w:r>
    </w:p>
    <w:p w14:paraId="132862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F6855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9762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6.2.3.2.5 for details of this structure</w:t>
      </w:r>
    </w:p>
    <w:p w14:paraId="3ABCF8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SMFStartOfInterceptionWithEstablishedPDUSession ::= SEQUENCE</w:t>
      </w:r>
    </w:p>
    <w:p w14:paraId="7E8E4F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48DD8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 OPTIONAL,</w:t>
      </w:r>
    </w:p>
    <w:p w14:paraId="40BDDD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[2] SUPIUnauthenticatedIndication OPTIONAL,</w:t>
      </w:r>
    </w:p>
    <w:p w14:paraId="4EF5DE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496D4A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00C92F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[5] PDUSessionID,</w:t>
      </w:r>
    </w:p>
    <w:p w14:paraId="411F5B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gTPTunnelID                 [6] FTEID,</w:t>
      </w:r>
    </w:p>
    <w:p w14:paraId="6B0B92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pDUSessionType              [7] PDUSessionType,</w:t>
      </w:r>
    </w:p>
    <w:p w14:paraId="360C6B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[8] SNSSAI OPTIONAL,</w:t>
      </w:r>
    </w:p>
    <w:p w14:paraId="157EB5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uEEndpoint                  [9] SEQUENCE OF UEEndpointAddress,</w:t>
      </w:r>
    </w:p>
    <w:p w14:paraId="3907F7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      [10] UEEndpointAddress OPTIONAL,</w:t>
      </w:r>
    </w:p>
    <w:p w14:paraId="01A83D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[11] Location OPTIONAL,</w:t>
      </w:r>
    </w:p>
    <w:p w14:paraId="2E4034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      [12] DNN,</w:t>
      </w:r>
    </w:p>
    <w:p w14:paraId="703C38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                       [13] AMFID OPTIONAL,</w:t>
      </w:r>
    </w:p>
    <w:p w14:paraId="5148C8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hSMFURI                     [14] HSMFURI OPTIONAL,</w:t>
      </w:r>
    </w:p>
    <w:p w14:paraId="7032C6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[15] FiveGSMRequestType,</w:t>
      </w:r>
    </w:p>
    <w:p w14:paraId="67090E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[16] AccessType OPTIONAL,</w:t>
      </w:r>
    </w:p>
    <w:p w14:paraId="617024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rATType                     [17] RATType OPTIONAL,</w:t>
      </w:r>
    </w:p>
    <w:p w14:paraId="2646DF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sMPDUDNRequest              [18] SMPDUDNRequest OPTIONAL,</w:t>
      </w:r>
    </w:p>
    <w:p w14:paraId="0804FE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timeOfSessionEstablishment  [19] Timestamp OPTIONAL</w:t>
      </w:r>
    </w:p>
    <w:p w14:paraId="429EFA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7F9C3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3C9E2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6.2.3.2.6 for details of this structure</w:t>
      </w:r>
    </w:p>
    <w:p w14:paraId="2300E0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SMFUnsuccessfulProcedure ::= SEQUENCE</w:t>
      </w:r>
    </w:p>
    <w:p w14:paraId="73AB5A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FCDD5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failedProcedureType         [1] SMFFailedProcedureType,</w:t>
      </w:r>
    </w:p>
    <w:p w14:paraId="66838D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failureCause                [2] FiveGSMCause,</w:t>
      </w:r>
    </w:p>
    <w:p w14:paraId="5FC6FC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initiator                   [3] Initiator,</w:t>
      </w:r>
    </w:p>
    <w:p w14:paraId="6FD166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requestedSlice              [4] NSSAI OPTIONAL,</w:t>
      </w:r>
    </w:p>
    <w:p w14:paraId="4F5B2E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[5] SUPI OPTIONAL,</w:t>
      </w:r>
    </w:p>
    <w:p w14:paraId="7806EE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[6] SUPIUnauthenticatedIndication OPTIONAL,</w:t>
      </w:r>
    </w:p>
    <w:p w14:paraId="3D06FD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[7] PEI OPTIONAL,</w:t>
      </w:r>
    </w:p>
    <w:p w14:paraId="503C3B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[8] GPSI OPTIONAL,</w:t>
      </w:r>
    </w:p>
    <w:p w14:paraId="31CE80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[9] PDUSessionID OPTIONAL,</w:t>
      </w:r>
    </w:p>
    <w:p w14:paraId="5A1F2A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uEEndpoint                  [10] SEQUENCE OF UEEndpointAddress OPTIONAL,</w:t>
      </w:r>
    </w:p>
    <w:p w14:paraId="78A6C6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      [11] UEEndpointAddress OPTIONAL,</w:t>
      </w:r>
    </w:p>
    <w:p w14:paraId="312795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      [12] DNN OPTIONAL,</w:t>
      </w:r>
    </w:p>
    <w:p w14:paraId="5693B7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                       [13] AMFID OPTIONAL,</w:t>
      </w:r>
    </w:p>
    <w:p w14:paraId="7BE201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hSMFURI                     [14] HSMFURI OPTIONAL,</w:t>
      </w:r>
    </w:p>
    <w:p w14:paraId="2871C9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[15] FiveGSMRequestType OPTIONAL,</w:t>
      </w:r>
    </w:p>
    <w:p w14:paraId="303DC8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[16] AccessType OPTIONAL,</w:t>
      </w:r>
    </w:p>
    <w:p w14:paraId="4D44F4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rATType                     [17] RATType OPTIONAL,</w:t>
      </w:r>
    </w:p>
    <w:p w14:paraId="697487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sMPDUDNRequest              [18] SMPDUDNRequest OPTIONAL,</w:t>
      </w:r>
    </w:p>
    <w:p w14:paraId="367979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[19] Location OPTIONAL</w:t>
      </w:r>
    </w:p>
    <w:p w14:paraId="6D348D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41939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6C21B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6.2.3.2.8 for details of this structure</w:t>
      </w:r>
    </w:p>
    <w:p w14:paraId="7FB76D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SMFPDUtoMAPDUSessionModification ::= SEQUENCE</w:t>
      </w:r>
    </w:p>
    <w:p w14:paraId="3AE73B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3F54F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 OPTIONAL,</w:t>
      </w:r>
    </w:p>
    <w:p w14:paraId="0509CE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[2] SUPIUnauthenticatedIndication OPTIONAL,</w:t>
      </w:r>
    </w:p>
    <w:p w14:paraId="645676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641F68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23F617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[5] SNSSAI OPTIONAL,</w:t>
      </w:r>
    </w:p>
    <w:p w14:paraId="32EADE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      [6] UEEndpointAddress OPTIONAL,</w:t>
      </w:r>
    </w:p>
    <w:p w14:paraId="775DB9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[7] Location OPTIONAL,</w:t>
      </w:r>
    </w:p>
    <w:p w14:paraId="619807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[8] FiveGSMRequestType,</w:t>
      </w:r>
    </w:p>
    <w:p w14:paraId="2057C4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[9] AccessType OPTIONAL,</w:t>
      </w:r>
    </w:p>
    <w:p w14:paraId="62195D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rATType                     [10] RATType OPTIONAL,</w:t>
      </w:r>
    </w:p>
    <w:p w14:paraId="0227C7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[11] PDUSessionID,</w:t>
      </w:r>
    </w:p>
    <w:p w14:paraId="4B276B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requestIndication           [12] RequestIndication,</w:t>
      </w:r>
    </w:p>
    <w:p w14:paraId="4249F6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aTSSSContainer              [13] ATSSSContainer</w:t>
      </w:r>
    </w:p>
    <w:p w14:paraId="2A8185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5F32C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D120D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6.2.3.2.7.1 for details of this structure</w:t>
      </w:r>
    </w:p>
    <w:p w14:paraId="58AEF3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SMFMAPDUSessionEstablishment ::= SEQUENCE</w:t>
      </w:r>
    </w:p>
    <w:p w14:paraId="4ABCB0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3CB0E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 OPTIONAL,</w:t>
      </w:r>
    </w:p>
    <w:p w14:paraId="5FE667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[2] SUPIUnauthenticatedIndication OPTIONAL,</w:t>
      </w:r>
    </w:p>
    <w:p w14:paraId="252454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7DBA63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727E5B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[5] PDUSessionID,</w:t>
      </w:r>
    </w:p>
    <w:p w14:paraId="749781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pDUSessionType              [6] PDUSessionType,</w:t>
      </w:r>
    </w:p>
    <w:p w14:paraId="7340D5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accessInfo                  [7] SEQUENCE OF AccessInfo,</w:t>
      </w:r>
    </w:p>
    <w:p w14:paraId="19580A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[8] SNSSAI OPTIONAL,</w:t>
      </w:r>
    </w:p>
    <w:p w14:paraId="61A8B3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uEEndpoint                  [9] SEQUENCE OF UEEndpointAddress OPTIONAL,</w:t>
      </w:r>
    </w:p>
    <w:p w14:paraId="1FEE36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[10] Location OPTIONAL,</w:t>
      </w:r>
    </w:p>
    <w:p w14:paraId="10AE1AC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      [11] DNN,</w:t>
      </w:r>
    </w:p>
    <w:p w14:paraId="024620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                       [12] AMFID OPTIONAL,</w:t>
      </w:r>
    </w:p>
    <w:p w14:paraId="57522C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hSMFURI                     [13] HSMFURI OPTIONAL,</w:t>
      </w:r>
    </w:p>
    <w:p w14:paraId="06794E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[14] FiveGSMRequestType,</w:t>
      </w:r>
    </w:p>
    <w:p w14:paraId="76C18F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sMPDUDNRequest              [15] SMPDUDNRequest OPTIONAL,</w:t>
      </w:r>
    </w:p>
    <w:p w14:paraId="7A9D74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servingNetwork              [16] SMFServingNetwork,</w:t>
      </w:r>
    </w:p>
    <w:p w14:paraId="058963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oldPDUSessionID             [17] PDUSessionID OPTIONAL,</w:t>
      </w:r>
    </w:p>
    <w:p w14:paraId="02B26C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mAUpgradeIndication         [18] SMFMAUpgradeIndication OPTIONAL,</w:t>
      </w:r>
    </w:p>
    <w:p w14:paraId="11EF4B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ePSPDNCnxInfo               [19] SMFEPSPDNCnxInfo OPTIONAL,</w:t>
      </w:r>
    </w:p>
    <w:p w14:paraId="241D66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mAAcceptedIndication        [20] SMFMAAcceptedIndication,</w:t>
      </w:r>
    </w:p>
    <w:p w14:paraId="16EB13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aTSSSContainer              [21] ATSSSContainer OPTIONAL</w:t>
      </w:r>
    </w:p>
    <w:p w14:paraId="5346F3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4089D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99E29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6.2.3.2.7.2 for details of this structure</w:t>
      </w:r>
    </w:p>
    <w:p w14:paraId="03985B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SMFMAPDUSessionModification ::= SEQUENCE</w:t>
      </w:r>
    </w:p>
    <w:p w14:paraId="06FE81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CB071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 OPTIONAL,</w:t>
      </w:r>
    </w:p>
    <w:p w14:paraId="481055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sUPIUnauthenticated         [2] SUPIUnauthenticatedIndication OPTIONAL,</w:t>
      </w:r>
    </w:p>
    <w:p w14:paraId="35BF95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11CA46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17F89E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[5] PDUSessionID,</w:t>
      </w:r>
    </w:p>
    <w:p w14:paraId="37E049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accessInfo                  [6] SEQUENCE OF AccessInfo OPTIONAL,</w:t>
      </w:r>
    </w:p>
    <w:p w14:paraId="326412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[7] SNSSAI OPTIONAL,</w:t>
      </w:r>
    </w:p>
    <w:p w14:paraId="442E1E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[8] Location OPTIONAL,</w:t>
      </w:r>
    </w:p>
    <w:p w14:paraId="3849FE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[9] FiveGSMRequestType OPTIONAL,</w:t>
      </w:r>
    </w:p>
    <w:p w14:paraId="09C371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servingNetwork              [10] SMFServingNetwork,</w:t>
      </w:r>
    </w:p>
    <w:p w14:paraId="29D8AB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oldPDUSessionID             [11] PDUSessionID OPTIONAL,</w:t>
      </w:r>
    </w:p>
    <w:p w14:paraId="782DA3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mAUpgradeIndication         [12] SMFMAUpgradeIndication OPTIONAL,</w:t>
      </w:r>
    </w:p>
    <w:p w14:paraId="09E7CC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ePSPDNCnxInfo               [13] SMFEPSPDNCnxInfo OPTIONAL,</w:t>
      </w:r>
    </w:p>
    <w:p w14:paraId="1C95D1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mAAcceptedIndication        [14] SMFMAAcceptedIndication,</w:t>
      </w:r>
    </w:p>
    <w:p w14:paraId="3A86D3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aTSSSContainer              [15] ATSSSContainer OPTIONAL</w:t>
      </w:r>
    </w:p>
    <w:p w14:paraId="6177AC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71F76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D1FFA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ECFDC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6.2.3.2.7.3 for details of this structure</w:t>
      </w:r>
    </w:p>
    <w:p w14:paraId="375CAB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SMFMAPDUSessionRelease ::= SEQUENCE</w:t>
      </w:r>
    </w:p>
    <w:p w14:paraId="79246C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5515E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SUPI,</w:t>
      </w:r>
    </w:p>
    <w:p w14:paraId="1DA513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[2] PEI OPTIONAL,</w:t>
      </w:r>
    </w:p>
    <w:p w14:paraId="60ECCB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[3] GPSI OPTIONAL,</w:t>
      </w:r>
    </w:p>
    <w:p w14:paraId="7751DE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[4] PDUSessionID,</w:t>
      </w:r>
    </w:p>
    <w:p w14:paraId="1AC2FC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timeOfFirstPacket           [5] Timestamp OPTIONAL,</w:t>
      </w:r>
    </w:p>
    <w:p w14:paraId="455A4E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timeOfLastPacket            [6] Timestamp OPTIONAL,</w:t>
      </w:r>
    </w:p>
    <w:p w14:paraId="347C45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uplinkVolume                [7] INTEGER OPTIONAL,</w:t>
      </w:r>
    </w:p>
    <w:p w14:paraId="1E8927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downlinkVolume              [8] INTEGER OPTIONAL,</w:t>
      </w:r>
    </w:p>
    <w:p w14:paraId="0EAA3D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[9] Location OPTIONAL,</w:t>
      </w:r>
    </w:p>
    <w:p w14:paraId="34087B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cause                       [10] SMFErrorCodes OPTIONAL</w:t>
      </w:r>
    </w:p>
    <w:p w14:paraId="448533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52575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9119D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6.2.3.2.7.4 for details of this structure</w:t>
      </w:r>
    </w:p>
    <w:p w14:paraId="43D62C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SMFStartOfInterceptionWithEstablishedMAPDUSession ::= SEQUENCE</w:t>
      </w:r>
    </w:p>
    <w:p w14:paraId="0A6B66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53B42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 OPTIONAL,</w:t>
      </w:r>
    </w:p>
    <w:p w14:paraId="5D7FBC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[2] SUPIUnauthenticatedIndication OPTIONAL,</w:t>
      </w:r>
    </w:p>
    <w:p w14:paraId="0872FD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[3] PEI OPTIONAL,</w:t>
      </w:r>
    </w:p>
    <w:p w14:paraId="3E758D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[4] GPSI OPTIONAL,</w:t>
      </w:r>
    </w:p>
    <w:p w14:paraId="3EC8C0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[5] PDUSessionID,</w:t>
      </w:r>
    </w:p>
    <w:p w14:paraId="369181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pDUSessionType              [6] PDUSessionType,</w:t>
      </w:r>
    </w:p>
    <w:p w14:paraId="0721F6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accessInfo                  [7] SEQUENCE OF AccessInfo,</w:t>
      </w:r>
    </w:p>
    <w:p w14:paraId="3CEBEF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                [8] SNSSAI OPTIONAL,</w:t>
      </w:r>
    </w:p>
    <w:p w14:paraId="424880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uEEndpoint                  [9] SEQUENCE OF UEEndpointAddress OPTIONAL,</w:t>
      </w:r>
    </w:p>
    <w:p w14:paraId="727DDB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[10] Location OPTIONAL,</w:t>
      </w:r>
    </w:p>
    <w:p w14:paraId="6162FE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      [11] DNN,</w:t>
      </w:r>
    </w:p>
    <w:p w14:paraId="2DC5B5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                       [12] AMFID OPTIONAL,</w:t>
      </w:r>
    </w:p>
    <w:p w14:paraId="14D720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hSMFURI                     [13] HSMFURI OPTIONAL,</w:t>
      </w:r>
    </w:p>
    <w:p w14:paraId="1BFB8F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[14] FiveGSMRequestType OPTIONAL,</w:t>
      </w:r>
    </w:p>
    <w:p w14:paraId="1CB1CB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sMPDUDNRequest              [15] SMPDUDNRequest OPTIONAL,</w:t>
      </w:r>
    </w:p>
    <w:p w14:paraId="6BC7BA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servingNetwork              [16] SMFServingNetwork,</w:t>
      </w:r>
    </w:p>
    <w:p w14:paraId="683814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oldPDUSessionID             [17] PDUSessionID OPTIONAL,</w:t>
      </w:r>
    </w:p>
    <w:p w14:paraId="4A82E5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mAUpgradeIndication         [18] SMFMAUpgradeIndication OPTIONAL,</w:t>
      </w:r>
    </w:p>
    <w:p w14:paraId="1AA372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ePSPDNCnxInfo               [19] SMFEPSPDNCnxInfo OPTIONAL,</w:t>
      </w:r>
    </w:p>
    <w:p w14:paraId="0B7A9B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mAAcceptedIndication        [20] SMFMAAcceptedIndication,</w:t>
      </w:r>
    </w:p>
    <w:p w14:paraId="79B893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aTSSSContainer              [21] ATSSSContainer OPTIONAL</w:t>
      </w:r>
    </w:p>
    <w:p w14:paraId="3907B7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82362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083F4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6.2.3.2.7.5 for details of this structure</w:t>
      </w:r>
    </w:p>
    <w:p w14:paraId="6153F4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SMFMAUnsuccessfulProcedure ::= SEQUENCE</w:t>
      </w:r>
    </w:p>
    <w:p w14:paraId="6CDCA4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795EF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failedProcedureType         [1] SMFFailedProcedureType,</w:t>
      </w:r>
    </w:p>
    <w:p w14:paraId="7E0F5A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failureCause                [2] FiveGSMCause,</w:t>
      </w:r>
    </w:p>
    <w:p w14:paraId="2E11BC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requestedSlice              [3] NSSAI OPTIONAL,</w:t>
      </w:r>
    </w:p>
    <w:p w14:paraId="797096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initiator                   [4] Initiator,</w:t>
      </w:r>
    </w:p>
    <w:p w14:paraId="6F45F5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[5] SUPI OPTIONAL,</w:t>
      </w:r>
    </w:p>
    <w:p w14:paraId="69FA8A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sUPIUnauthenticated         [6] SUPIUnauthenticatedIndication OPTIONAL,</w:t>
      </w:r>
    </w:p>
    <w:p w14:paraId="4B8D30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[7] PEI OPTIONAL,</w:t>
      </w:r>
    </w:p>
    <w:p w14:paraId="02995D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[8] GPSI OPTIONAL,</w:t>
      </w:r>
    </w:p>
    <w:p w14:paraId="5099DE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[9] PDUSessionID OPTIONAL,</w:t>
      </w:r>
    </w:p>
    <w:p w14:paraId="39F0EE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accessInfo                  [10] SEQUENCE OF AccessInfo,</w:t>
      </w:r>
    </w:p>
    <w:p w14:paraId="6AF522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uEEndpoint                  [11] SEQUENCE OF UEEndpointAddress OPTIONAL,</w:t>
      </w:r>
    </w:p>
    <w:p w14:paraId="593881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[12] Location OPTIONAL,</w:t>
      </w:r>
    </w:p>
    <w:p w14:paraId="67BDBA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dNN                         [13] DNN OPTIONAL,</w:t>
      </w:r>
    </w:p>
    <w:p w14:paraId="74997A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                       [14] AMFID OPTIONAL,</w:t>
      </w:r>
    </w:p>
    <w:p w14:paraId="3F05C7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hSMFURI                     [15] HSMFURI OPTIONAL,</w:t>
      </w:r>
    </w:p>
    <w:p w14:paraId="5BCA01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requestType                 [16] FiveGSMRequestType OPTIONAL,</w:t>
      </w:r>
    </w:p>
    <w:p w14:paraId="6FB3FA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sMPDUDNRequest              [17] SMPDUDNRequest OPTIONAL</w:t>
      </w:r>
    </w:p>
    <w:p w14:paraId="668BAF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7CEA9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E3B15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BA296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577AF1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SMF parameters</w:t>
      </w:r>
    </w:p>
    <w:p w14:paraId="22A174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26FDA3A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B7B9D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SMFID ::= UTF8String</w:t>
      </w:r>
    </w:p>
    <w:p w14:paraId="0045BB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E2C1A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SMFFailedProcedureType ::= ENUMERATED</w:t>
      </w:r>
    </w:p>
    <w:p w14:paraId="4D0555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0BA33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pDUSessionEstablishment(1),</w:t>
      </w:r>
    </w:p>
    <w:p w14:paraId="624D52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pDUSessionModification(2),</w:t>
      </w:r>
    </w:p>
    <w:p w14:paraId="4B6100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pDUSessionRelease(3)</w:t>
      </w:r>
    </w:p>
    <w:p w14:paraId="634C2A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BF6E0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912B1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SMFServingNetwork ::= SEQUENCE</w:t>
      </w:r>
    </w:p>
    <w:p w14:paraId="6D2FB7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AA10C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[1] PLMNID,</w:t>
      </w:r>
    </w:p>
    <w:p w14:paraId="6F6EAB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nID     [2] NID OPTIONAL</w:t>
      </w:r>
    </w:p>
    <w:p w14:paraId="03B413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E543C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0AC31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AccessInfo ::= SEQUENCE</w:t>
      </w:r>
    </w:p>
    <w:p w14:paraId="18ED1C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B6116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[1] AccessType,</w:t>
      </w:r>
    </w:p>
    <w:p w14:paraId="36BAF4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rATType               [2] RATType OPTIONAL,</w:t>
      </w:r>
    </w:p>
    <w:p w14:paraId="3D4376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gTPTunnelID           [3] FTEID,</w:t>
      </w:r>
    </w:p>
    <w:p w14:paraId="602B7A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non3GPPAccessEndpoint [4] UEEndpointAddress OPTIONAL,</w:t>
      </w:r>
    </w:p>
    <w:p w14:paraId="7EF7E8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establishmentStatus   [5] EstablishmentStatus,</w:t>
      </w:r>
    </w:p>
    <w:p w14:paraId="07B174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aNTypeToReactivate    [6] AccessType OPTIONAL</w:t>
      </w:r>
    </w:p>
    <w:p w14:paraId="3DD97B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B510C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F6A2D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6.1.2 of TS 24.193[44] for the details of the ATSSS container contents.</w:t>
      </w:r>
    </w:p>
    <w:p w14:paraId="376AF5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ATSSSContainer ::= OCTET STRING</w:t>
      </w:r>
    </w:p>
    <w:p w14:paraId="1D6935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82DB6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EstablishmentStatus ::= ENUMERATED</w:t>
      </w:r>
    </w:p>
    <w:p w14:paraId="3CC94C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17965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established(0),</w:t>
      </w:r>
    </w:p>
    <w:p w14:paraId="79399F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released(1)</w:t>
      </w:r>
    </w:p>
    <w:p w14:paraId="32A7C9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9DEF7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9DB35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SMFMAUpgradeIndication ::= BOOLEAN</w:t>
      </w:r>
    </w:p>
    <w:p w14:paraId="59A3B5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878B7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Given in YAML encoding as defined in clause 6.1.6.2.31 of TS 29.502[16]</w:t>
      </w:r>
    </w:p>
    <w:p w14:paraId="4A356A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SMFEPSPDNCnxInfo ::= UTF8String</w:t>
      </w:r>
    </w:p>
    <w:p w14:paraId="7E4745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F430C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SMFMAAcceptedIndication ::= BOOLEAN</w:t>
      </w:r>
    </w:p>
    <w:p w14:paraId="1A486C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7777F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6.1.6.3.8 of TS 29.502[16] for the details of this structure.</w:t>
      </w:r>
    </w:p>
    <w:p w14:paraId="6E72C8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SMFErrorCodes ::= UTF8String</w:t>
      </w:r>
    </w:p>
    <w:p w14:paraId="448147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E979A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6.1.6.3.2 of TS 29.502[16] for details of this structure.</w:t>
      </w:r>
    </w:p>
    <w:p w14:paraId="090EED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UEEPSPDNConnection ::= OCTET STRING</w:t>
      </w:r>
    </w:p>
    <w:p w14:paraId="1CA9E4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CA31F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6.1.6.3.6 of TS 29.502[16] for the details of this structure.</w:t>
      </w:r>
    </w:p>
    <w:p w14:paraId="58FDA3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RequestIndication ::= ENUMERATED</w:t>
      </w:r>
    </w:p>
    <w:p w14:paraId="1572C8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F7F59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uEREQPDUSESMOD(0),</w:t>
      </w:r>
    </w:p>
    <w:p w14:paraId="038A4F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uEREQPDUSESREL(1),</w:t>
      </w:r>
    </w:p>
    <w:p w14:paraId="6C1500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pDUSESMOB(2),</w:t>
      </w:r>
    </w:p>
    <w:p w14:paraId="7CB3BA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nWREQPDUSESAUTH(3),</w:t>
      </w:r>
    </w:p>
    <w:p w14:paraId="1616D9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nWREQPDUSESMOD(4),</w:t>
      </w:r>
    </w:p>
    <w:p w14:paraId="0595C3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nWREQPDUSESREL(5),</w:t>
      </w:r>
    </w:p>
    <w:p w14:paraId="5D7041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eBIASSIGNMENTREQ(6),</w:t>
      </w:r>
    </w:p>
    <w:p w14:paraId="368A97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rELDUETO5GANREQUEST(7)</w:t>
      </w:r>
    </w:p>
    <w:p w14:paraId="7DE451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B1DBA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E758A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7E5733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UPF definitions</w:t>
      </w:r>
    </w:p>
    <w:p w14:paraId="725F5EC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4FC422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25F29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UPFCCPDU ::= OCTET STRING</w:t>
      </w:r>
    </w:p>
    <w:p w14:paraId="07DA46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D5E8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6.2.3.8 for the details of this structure</w:t>
      </w:r>
    </w:p>
    <w:p w14:paraId="384D58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ExtendedUPFCCPDU ::= SEQUENCE</w:t>
      </w:r>
    </w:p>
    <w:p w14:paraId="0A526D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75015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payload [1] UPFCCPDUPayload,</w:t>
      </w:r>
    </w:p>
    <w:p w14:paraId="765312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qFI     [2] QFI OPTIONAL</w:t>
      </w:r>
    </w:p>
    <w:p w14:paraId="6BEEF8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9CC10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ADDF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0D730F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UPF parameters</w:t>
      </w:r>
    </w:p>
    <w:p w14:paraId="12390E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31EBBB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B71C0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UPFCCPDUPayload ::= CHOICE</w:t>
      </w:r>
    </w:p>
    <w:p w14:paraId="15F0C0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00CA4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uPFIPCC           [1] OCTET STRING,</w:t>
      </w:r>
    </w:p>
    <w:p w14:paraId="102009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uPFEthernetCC     [2] OCTET STRING,</w:t>
      </w:r>
    </w:p>
    <w:p w14:paraId="38098D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uPFUnstructuredCC [3] OCTET STRING</w:t>
      </w:r>
    </w:p>
    <w:p w14:paraId="619582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FBD43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AE458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QFI ::= INTEGER (0..63)</w:t>
      </w:r>
    </w:p>
    <w:p w14:paraId="0529F2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54098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0A23CF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UDM definitions</w:t>
      </w:r>
    </w:p>
    <w:p w14:paraId="1AD5CB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16FBC5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3DEC5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UDMServingSystemMessage ::= SEQUENCE</w:t>
      </w:r>
    </w:p>
    <w:p w14:paraId="243F02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03F6B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SUPI,</w:t>
      </w:r>
    </w:p>
    <w:p w14:paraId="3C1068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[2] PEI OPTIONAL,</w:t>
      </w:r>
    </w:p>
    <w:p w14:paraId="5C8AFF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[3] GPSI OPTIONAL,</w:t>
      </w:r>
    </w:p>
    <w:p w14:paraId="5B8018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gUAMI                       [4] GUAMI OPTIONAL,</w:t>
      </w:r>
    </w:p>
    <w:p w14:paraId="5C2FE9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gUMMEI                      [5] GUMMEI OPTIONAL,</w:t>
      </w:r>
    </w:p>
    <w:p w14:paraId="35153D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                    [6] PLMNID OPTIONAL,</w:t>
      </w:r>
    </w:p>
    <w:p w14:paraId="0ADDC4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servingSystemMethod         [7] UDMServingSystemMethod,</w:t>
      </w:r>
    </w:p>
    <w:p w14:paraId="78C799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serviceID                   [8] ServiceID OPTIONAL</w:t>
      </w:r>
    </w:p>
    <w:p w14:paraId="1C4B00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47042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1AD07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UDMSubscriberRecordChangeMessage ::= SEQUENCE</w:t>
      </w:r>
    </w:p>
    <w:p w14:paraId="460C41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F287B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   [1] SUPI OPTIONAL,</w:t>
      </w:r>
    </w:p>
    <w:p w14:paraId="2F0FCC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   [2] PEI OPTIONAL,</w:t>
      </w:r>
    </w:p>
    <w:p w14:paraId="0C1EC7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   [3] GPSI OPTIONAL,</w:t>
      </w:r>
    </w:p>
    <w:p w14:paraId="13C60B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oldPEI                         [4] PEI OPTIONAL,</w:t>
      </w:r>
    </w:p>
    <w:p w14:paraId="2FB2CF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oldSUPI                        [5] SUPI OPTIONAL,</w:t>
      </w:r>
    </w:p>
    <w:p w14:paraId="79D760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oldGPSI                        [6] GPSI OPTIONAL,</w:t>
      </w:r>
    </w:p>
    <w:p w14:paraId="56903B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oldserviceID                   [7] ServiceID OPTIONAL,</w:t>
      </w:r>
    </w:p>
    <w:p w14:paraId="76575D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subscriberRecordChangeMethod   [8] UDMSubscriberRecordChangeMethod,</w:t>
      </w:r>
    </w:p>
    <w:p w14:paraId="109D25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serviceID                      [9] ServiceID OPTIONAL</w:t>
      </w:r>
    </w:p>
    <w:p w14:paraId="77C080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F120D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29CD0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UDMCancelLocationMessage ::= SEQUENCE</w:t>
      </w:r>
    </w:p>
    <w:p w14:paraId="34E55E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E77A7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        [1] SUPI,</w:t>
      </w:r>
    </w:p>
    <w:p w14:paraId="2F6B62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        [2] PEI OPTIONAL,</w:t>
      </w:r>
    </w:p>
    <w:p w14:paraId="459D0C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        [3] GPSI OPTIONAL,</w:t>
      </w:r>
    </w:p>
    <w:p w14:paraId="34E410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gUAMI                       [4] GUAMI OPTIONAL,</w:t>
      </w:r>
    </w:p>
    <w:p w14:paraId="2C4EB8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                    [5] PLMNID OPTIONAL,</w:t>
      </w:r>
    </w:p>
    <w:p w14:paraId="62F647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cancelLocationMethod        [6] UDMCancelLocationMethod</w:t>
      </w:r>
    </w:p>
    <w:p w14:paraId="1D20B4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AB9F1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A6C51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48880C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UDM parameters</w:t>
      </w:r>
    </w:p>
    <w:p w14:paraId="264569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4FE20A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DC10C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UDMServingSystemMethod ::= ENUMERATED</w:t>
      </w:r>
    </w:p>
    <w:p w14:paraId="62089E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FC4E4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amf3GPPAccessRegistration(0),</w:t>
      </w:r>
    </w:p>
    <w:p w14:paraId="3F6DA2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amfNon3GPPAccessRegistration(1),</w:t>
      </w:r>
    </w:p>
    <w:p w14:paraId="6BF7A3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unknown(2)</w:t>
      </w:r>
    </w:p>
    <w:p w14:paraId="163B31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7D9E7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800D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UDMSubscriberRecordChangeMethod ::= ENUMERATED</w:t>
      </w:r>
    </w:p>
    <w:p w14:paraId="34A1DF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114DF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pEIChange(1),</w:t>
      </w:r>
    </w:p>
    <w:p w14:paraId="58DE352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sUPIChange(2),</w:t>
      </w:r>
    </w:p>
    <w:p w14:paraId="5FA9CE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gPSIChange(3),</w:t>
      </w:r>
    </w:p>
    <w:p w14:paraId="105BE4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uEDeprovisioning(4),</w:t>
      </w:r>
    </w:p>
    <w:p w14:paraId="306425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unknown(5),</w:t>
      </w:r>
    </w:p>
    <w:p w14:paraId="0CED07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serviceIDChange(6)</w:t>
      </w:r>
    </w:p>
    <w:p w14:paraId="7C3D46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5C755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2F97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UDMCancelLocationMethod ::= ENUMERATED</w:t>
      </w:r>
    </w:p>
    <w:p w14:paraId="4BDDBE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4D86F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aMF3GPPAccessDeregistration(1),</w:t>
      </w:r>
    </w:p>
    <w:p w14:paraId="4E43CB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aMFNon3GPPAccessDeregistration(2),</w:t>
      </w:r>
    </w:p>
    <w:p w14:paraId="19EA7F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uDMDeregistration(3),</w:t>
      </w:r>
    </w:p>
    <w:p w14:paraId="542FD3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unknown(4)</w:t>
      </w:r>
    </w:p>
    <w:p w14:paraId="49C557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2B37C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BACA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ServiceID ::= SEQUENCE</w:t>
      </w:r>
    </w:p>
    <w:p w14:paraId="5AF1D8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B1819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nSSAI                     [1] NSSAI OPTIONAL,</w:t>
      </w:r>
    </w:p>
    <w:p w14:paraId="369EDC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cAGID                     [2] SEQUENCE OF CAGID OPTIONAL</w:t>
      </w:r>
    </w:p>
    <w:p w14:paraId="0776E5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755AD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CF10C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CAGID ::= UTF8String</w:t>
      </w:r>
    </w:p>
    <w:p w14:paraId="3679E0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C9D99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4511B7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SMSF definitions</w:t>
      </w:r>
    </w:p>
    <w:p w14:paraId="53B358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226096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E8A6E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See clause 6.2.5.3 for details of this structure</w:t>
      </w:r>
    </w:p>
    <w:p w14:paraId="4FC554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SMSMessage ::= SEQUENCE</w:t>
      </w:r>
    </w:p>
    <w:p w14:paraId="604457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8E63F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originatingSMSParty         [1] SMSParty,</w:t>
      </w:r>
    </w:p>
    <w:p w14:paraId="7424D5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terminatingSMSParty         [2] SMSParty,</w:t>
      </w:r>
    </w:p>
    <w:p w14:paraId="4424C4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        [3] Direction,</w:t>
      </w:r>
    </w:p>
    <w:p w14:paraId="519721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linkTransferStatus          [4] SMSTransferStatus,</w:t>
      </w:r>
    </w:p>
    <w:p w14:paraId="2DEC6E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otherMessage                [5] SMSOtherMessageIndication OPTIONAL,</w:t>
      </w:r>
    </w:p>
    <w:p w14:paraId="624CD1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[6] Location OPTIONAL,</w:t>
      </w:r>
    </w:p>
    <w:p w14:paraId="37FFAB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peerNFAddress               [7] SMSNFAddress OPTIONAL,</w:t>
      </w:r>
    </w:p>
    <w:p w14:paraId="666B65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peerNFType                  [8] SMSNFType OPTIONAL,</w:t>
      </w:r>
    </w:p>
    <w:p w14:paraId="411ACC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sMSTPDUData                 [9] SMSTPDUData OPTIONAL,</w:t>
      </w:r>
    </w:p>
    <w:p w14:paraId="3C22A4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messageType                 [10] SMSMessageType OPTIONAL,</w:t>
      </w:r>
    </w:p>
    <w:p w14:paraId="180446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rPMessageReference          [11] SMSRPMessageReference OPTIONAL</w:t>
      </w:r>
    </w:p>
    <w:p w14:paraId="770604A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CECF9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A3C8D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SMSReport ::= SEQUENCE</w:t>
      </w:r>
    </w:p>
    <w:p w14:paraId="30098A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92180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[1] Location OPTIONAL,</w:t>
      </w:r>
    </w:p>
    <w:p w14:paraId="15561E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sMSTPDUData        [2] SMSTPDUData,</w:t>
      </w:r>
    </w:p>
    <w:p w14:paraId="23CE5E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messageType        [3] SMSMessageType,</w:t>
      </w:r>
    </w:p>
    <w:p w14:paraId="3F00F4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rPMessageReference [4] SMSRPMessageReference</w:t>
      </w:r>
    </w:p>
    <w:p w14:paraId="229E12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532B2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4F4E8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629A9A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SMSF parameters</w:t>
      </w:r>
    </w:p>
    <w:p w14:paraId="602CF9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386F59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2CDB4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SMSAddress ::= OCTET STRING(SIZE(2..12))</w:t>
      </w:r>
    </w:p>
    <w:p w14:paraId="488DA6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3E73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SMSMessageType ::= ENUMERATED</w:t>
      </w:r>
    </w:p>
    <w:p w14:paraId="5FF284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5E217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deliver(1),</w:t>
      </w:r>
    </w:p>
    <w:p w14:paraId="7DA09B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deliverReportAck(2),</w:t>
      </w:r>
    </w:p>
    <w:p w14:paraId="1570C8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deliverReportError(3),</w:t>
      </w:r>
    </w:p>
    <w:p w14:paraId="22BC76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statusReport(4),</w:t>
      </w:r>
    </w:p>
    <w:p w14:paraId="330CE5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command(5),</w:t>
      </w:r>
    </w:p>
    <w:p w14:paraId="10E033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submit(6),</w:t>
      </w:r>
    </w:p>
    <w:p w14:paraId="04318E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submitReportAck(7),</w:t>
      </w:r>
    </w:p>
    <w:p w14:paraId="7C35BF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submitReportError(8),</w:t>
      </w:r>
    </w:p>
    <w:p w14:paraId="3502CE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reserved(9)</w:t>
      </w:r>
    </w:p>
    <w:p w14:paraId="47A8BC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F4C59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F1AC4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SMSParty ::= SEQUENCE</w:t>
      </w:r>
    </w:p>
    <w:p w14:paraId="60FDE2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6F331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[1] SUPI OPTIONAL,</w:t>
      </w:r>
    </w:p>
    <w:p w14:paraId="3AC5E4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[2] PEI OPTIONAL,</w:t>
      </w:r>
    </w:p>
    <w:p w14:paraId="54DD2D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[3] GPSI OPTIONAL,</w:t>
      </w:r>
    </w:p>
    <w:p w14:paraId="4416C2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sMSAddress  [4] SMSAddress OPTIONAL</w:t>
      </w:r>
    </w:p>
    <w:p w14:paraId="3820A8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7F970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5EEE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SMSTransferStatus ::= ENUMERATED</w:t>
      </w:r>
    </w:p>
    <w:p w14:paraId="30035B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BCA72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transferSucceeded(1),</w:t>
      </w:r>
    </w:p>
    <w:p w14:paraId="70A5B5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transferFailed(2),</w:t>
      </w:r>
    </w:p>
    <w:p w14:paraId="2042C6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undefined(3)</w:t>
      </w:r>
    </w:p>
    <w:p w14:paraId="3CC913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90698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D281A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SMSOtherMessageIndication ::= BOOLEAN</w:t>
      </w:r>
    </w:p>
    <w:p w14:paraId="669211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CA861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SMSNFAddress ::= CHOICE</w:t>
      </w:r>
    </w:p>
    <w:p w14:paraId="32B439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71DB2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iPAddress   [1] IPAddress,</w:t>
      </w:r>
    </w:p>
    <w:p w14:paraId="5954B3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e164Number  [2] E164Number</w:t>
      </w:r>
    </w:p>
    <w:p w14:paraId="216BDD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22260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BDBEC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SMSNFType ::= ENUMERATED</w:t>
      </w:r>
    </w:p>
    <w:p w14:paraId="7F1B55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6A40B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sMSGMSC(1),</w:t>
      </w:r>
    </w:p>
    <w:p w14:paraId="6E4B54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iWMSC(2),</w:t>
      </w:r>
    </w:p>
    <w:p w14:paraId="5B0484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sMSRouter(3)</w:t>
      </w:r>
    </w:p>
    <w:p w14:paraId="575241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9A4B2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E6402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SMSRPMessageReference ::= INTEGER (0..255)</w:t>
      </w:r>
    </w:p>
    <w:p w14:paraId="2DD30C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494A3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SMSTPDUData ::= CHOICE</w:t>
      </w:r>
    </w:p>
    <w:p w14:paraId="255E07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35F4D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sMSTPDU [1] SMSTPDU,</w:t>
      </w:r>
    </w:p>
    <w:p w14:paraId="1A3F09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truncatedSMSTPDU [2] TruncatedSMSTPDU</w:t>
      </w:r>
    </w:p>
    <w:p w14:paraId="7F6B78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8EC26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69217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SMSTPDU ::= OCTET STRING (SIZE(1..270))</w:t>
      </w:r>
    </w:p>
    <w:p w14:paraId="5D9C41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E85AD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TruncatedSMSTPDU ::= OCTET STRING (SIZE(1..130))</w:t>
      </w:r>
    </w:p>
    <w:p w14:paraId="794B26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30F0C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0354F0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MMS definitions</w:t>
      </w:r>
    </w:p>
    <w:p w14:paraId="6C89FA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045D55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BA515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MMSSend ::= SEQUENCE</w:t>
      </w:r>
    </w:p>
    <w:p w14:paraId="5745AD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713B5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[1]  UTF8String,</w:t>
      </w:r>
    </w:p>
    <w:p w14:paraId="3A2FA6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[2]  MMSVersion,</w:t>
      </w:r>
    </w:p>
    <w:p w14:paraId="5103B4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dateTime            [3]  Timestamp,</w:t>
      </w:r>
    </w:p>
    <w:p w14:paraId="162D54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[4]  MMSParty,</w:t>
      </w:r>
    </w:p>
    <w:p w14:paraId="64124D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[5]  SEQUENCE OF MMSParty OPTIONAL,</w:t>
      </w:r>
    </w:p>
    <w:p w14:paraId="2D41F5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cCRecipients        [6]  SEQUENCE OF MMSParty OPTIONAL,</w:t>
      </w:r>
    </w:p>
    <w:p w14:paraId="5675C2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bCCRecipients       [7]  SEQUENCE OF MMSParty OPTIONAL,</w:t>
      </w:r>
    </w:p>
    <w:p w14:paraId="7EB9E6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[8]  MMSDirection,</w:t>
      </w:r>
    </w:p>
    <w:p w14:paraId="3CCE6D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subject             [9]  MMSSubject OPTIONAL,</w:t>
      </w:r>
    </w:p>
    <w:p w14:paraId="563FAC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messageClass        [10]  MMSMessageClass OPTIONAL,</w:t>
      </w:r>
    </w:p>
    <w:p w14:paraId="63CFFA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expiry              [11] MMSExpiry,</w:t>
      </w:r>
    </w:p>
    <w:p w14:paraId="3CDC47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desiredDeliveryTime [12] Timestamp OPTIONAL,</w:t>
      </w:r>
    </w:p>
    <w:p w14:paraId="69AAFF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            [13] MMSPriority OPTIONAL,</w:t>
      </w:r>
    </w:p>
    <w:p w14:paraId="602036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senderVisibility    [14] BOOLEAN OPTIONAL,</w:t>
      </w:r>
    </w:p>
    <w:p w14:paraId="4EEA74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deliveryReport      [15] BOOLEAN OPTIONAL,</w:t>
      </w:r>
    </w:p>
    <w:p w14:paraId="137AD4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readReport          [16] BOOLEAN OPTIONAL,</w:t>
      </w:r>
    </w:p>
    <w:p w14:paraId="6A3637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               [17] BOOLEAN OPTIONAL,</w:t>
      </w:r>
    </w:p>
    <w:p w14:paraId="3D0086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    [18] MMState OPTIONAL,</w:t>
      </w:r>
    </w:p>
    <w:p w14:paraId="583228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    [19] MMFlags OPTIONAL,</w:t>
      </w:r>
    </w:p>
    <w:p w14:paraId="174C01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replyCharging       [20] MMSReplyCharging OPTIONAL,</w:t>
      </w:r>
    </w:p>
    <w:p w14:paraId="59E7FA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[21] UTF8String OPTIONAL,</w:t>
      </w:r>
    </w:p>
    <w:p w14:paraId="33744A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[22] UTF8String OPTIONAL,</w:t>
      </w:r>
    </w:p>
    <w:p w14:paraId="0F4DF6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[23] UTF8String OPTIONAL,</w:t>
      </w:r>
    </w:p>
    <w:p w14:paraId="3CEC58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contentClass        [24] MMSContentClass OPTIONAL,</w:t>
      </w:r>
    </w:p>
    <w:p w14:paraId="521983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dRMContent          [25] BOOLEAN OPTIONAL,</w:t>
      </w:r>
    </w:p>
    <w:p w14:paraId="37C769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adaptationAllowed   [26] MMSAdaptation OPTIONAL,</w:t>
      </w:r>
    </w:p>
    <w:p w14:paraId="7825DF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contentType         [27] MMSContentType,</w:t>
      </w:r>
    </w:p>
    <w:p w14:paraId="5FEC153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responseStatus      [28] MMSResponseStatus,</w:t>
      </w:r>
    </w:p>
    <w:p w14:paraId="7EF627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responseStatusText  [29] UTF8String OPTIONAL,</w:t>
      </w:r>
    </w:p>
    <w:p w14:paraId="44435D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[30] UTF8String</w:t>
      </w:r>
    </w:p>
    <w:p w14:paraId="676BC4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C5F3D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CB88C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MMSSendByNonLocalTarget ::= SEQUENCE</w:t>
      </w:r>
    </w:p>
    <w:p w14:paraId="2EE2AF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97308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[1]  MMSVersion,</w:t>
      </w:r>
    </w:p>
    <w:p w14:paraId="5D0DA8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[2]  UTF8String,</w:t>
      </w:r>
    </w:p>
    <w:p w14:paraId="6FFD5D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[3]  UTF8String,</w:t>
      </w:r>
    </w:p>
    <w:p w14:paraId="6608EE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[4]  SEQUENCE OF MMSParty,</w:t>
      </w:r>
    </w:p>
    <w:p w14:paraId="7FA1D9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[5]  MMSParty,</w:t>
      </w:r>
    </w:p>
    <w:p w14:paraId="7F0F5C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[6]  MMSDirection,</w:t>
      </w:r>
    </w:p>
    <w:p w14:paraId="0B54B4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contentType         [7]  MMSContentType,</w:t>
      </w:r>
    </w:p>
    <w:p w14:paraId="4B9EDF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messageClass        [8]  MMSMessageClass OPTIONAL,</w:t>
      </w:r>
    </w:p>
    <w:p w14:paraId="28EC96D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dateTime            [9]  Timestamp,</w:t>
      </w:r>
    </w:p>
    <w:p w14:paraId="17642A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expiry              [10] MMSExpiry OPTIONAL,</w:t>
      </w:r>
    </w:p>
    <w:p w14:paraId="78C8BD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deliveryReport      [11] BOOLEAN OPTIONAL,</w:t>
      </w:r>
    </w:p>
    <w:p w14:paraId="4816CD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            [12] MMSPriority OPTIONAL,</w:t>
      </w:r>
    </w:p>
    <w:p w14:paraId="2DE95E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senderVisibility    [13] BOOLEAN OPTIONAL,</w:t>
      </w:r>
    </w:p>
    <w:p w14:paraId="6CD429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readReport          [14] BOOLEAN OPTIONAL,</w:t>
      </w:r>
    </w:p>
    <w:p w14:paraId="22484E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subject             [15] MMSSubject OPTIONAL,</w:t>
      </w:r>
    </w:p>
    <w:p w14:paraId="4AFDC6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forwardCount        [16] INTEGER OPTIONAL,</w:t>
      </w:r>
    </w:p>
    <w:p w14:paraId="04ABEC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previouslySentBy    [17] MMSPreviouslySentBy OPTIONAL,</w:t>
      </w:r>
    </w:p>
    <w:p w14:paraId="52A1B2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prevSentByDateTime  [18] Timestamp OPTIONAL,</w:t>
      </w:r>
    </w:p>
    <w:p w14:paraId="20528C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[19] UTF8String OPTIONAL,</w:t>
      </w:r>
    </w:p>
    <w:p w14:paraId="19E0DE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[20] UTF8String OPTIONAL,</w:t>
      </w:r>
    </w:p>
    <w:p w14:paraId="62B461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[21] UTF8String OPTIONAL,</w:t>
      </w:r>
    </w:p>
    <w:p w14:paraId="3D0D93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contentClass        [22] MMSContentClass OPTIONAL,</w:t>
      </w:r>
    </w:p>
    <w:p w14:paraId="4CE2E5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dRMContent          [23] BOOLEAN OPTIONAL,</w:t>
      </w:r>
    </w:p>
    <w:p w14:paraId="37820F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adaptationAllowed   [24] MMSAdaptation OPTIONAL</w:t>
      </w:r>
    </w:p>
    <w:p w14:paraId="1387A1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55E38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ABBE4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MMSNotification ::= SEQUENCE</w:t>
      </w:r>
    </w:p>
    <w:p w14:paraId="35481E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AD9EA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    [1]  UTF8String,</w:t>
      </w:r>
    </w:p>
    <w:p w14:paraId="04FCED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    [2]  MMSVersion,</w:t>
      </w:r>
    </w:p>
    <w:p w14:paraId="761FB8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    [3]  MMSParty OPTIONAL,</w:t>
      </w:r>
    </w:p>
    <w:p w14:paraId="39F54A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    [4]  MMSDirection,</w:t>
      </w:r>
    </w:p>
    <w:p w14:paraId="12487D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subject                 [5]  MMSSubject OPTIONAL,</w:t>
      </w:r>
    </w:p>
    <w:p w14:paraId="01F902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deliveryReportRequested [6]  BOOLEAN OPTIONAL,</w:t>
      </w:r>
    </w:p>
    <w:p w14:paraId="48D14A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stored                  [7]  BOOLEAN OPTIONAL,</w:t>
      </w:r>
    </w:p>
    <w:p w14:paraId="203241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messageClass            [8]  MMSMessageClass,</w:t>
      </w:r>
    </w:p>
    <w:p w14:paraId="42FA54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                [9]  MMSPriority OPTIONAL,</w:t>
      </w:r>
    </w:p>
    <w:p w14:paraId="1887A7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messageSize             [10]  INTEGER,</w:t>
      </w:r>
    </w:p>
    <w:p w14:paraId="274341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expiry                  [11] MMSExpiry,</w:t>
      </w:r>
    </w:p>
    <w:p w14:paraId="5A3335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replyCharging           [12] MMSReplyCharging OPTIONAL</w:t>
      </w:r>
    </w:p>
    <w:p w14:paraId="799607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BA1A6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36B2A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MMSSendToNonLocalTarget ::= SEQUENCE</w:t>
      </w:r>
    </w:p>
    <w:p w14:paraId="515575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69615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[1]  MMSVersion,</w:t>
      </w:r>
    </w:p>
    <w:p w14:paraId="56CFB7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[2]  UTF8String,</w:t>
      </w:r>
    </w:p>
    <w:p w14:paraId="79C1D1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[3]  UTF8String,</w:t>
      </w:r>
    </w:p>
    <w:p w14:paraId="1B8DF7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[4]  SEQUENCE OF MMSParty,</w:t>
      </w:r>
    </w:p>
    <w:p w14:paraId="3064B2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[5]  MMSParty,</w:t>
      </w:r>
    </w:p>
    <w:p w14:paraId="221501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[6]  MMSDirection,</w:t>
      </w:r>
    </w:p>
    <w:p w14:paraId="1AD553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contentType         [7]  MMSContentType,</w:t>
      </w:r>
    </w:p>
    <w:p w14:paraId="04F97C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messageClass        [8]  MMSMessageClass OPTIONAL,</w:t>
      </w:r>
    </w:p>
    <w:p w14:paraId="7219FA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dateTime            [9]  Timestamp,</w:t>
      </w:r>
    </w:p>
    <w:p w14:paraId="69BE68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expiry              [10] MMSExpiry OPTIONAL,</w:t>
      </w:r>
    </w:p>
    <w:p w14:paraId="48C426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deliveryReport      [11] BOOLEAN OPTIONAL,</w:t>
      </w:r>
    </w:p>
    <w:p w14:paraId="27FE08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            [12] MMSPriority OPTIONAL,</w:t>
      </w:r>
    </w:p>
    <w:p w14:paraId="5788B2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senderVisibility    [13] BOOLEAN OPTIONAL,</w:t>
      </w:r>
    </w:p>
    <w:p w14:paraId="322BD4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readReport          [14] BOOLEAN OPTIONAL,</w:t>
      </w:r>
    </w:p>
    <w:p w14:paraId="567433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subject             [15] MMSSubject OPTIONAL,</w:t>
      </w:r>
    </w:p>
    <w:p w14:paraId="42F110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forwardCount        [16] INTEGER OPTIONAL,</w:t>
      </w:r>
    </w:p>
    <w:p w14:paraId="35253F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previouslySentBy    [17] MMSPreviouslySentBy OPTIONAL,</w:t>
      </w:r>
    </w:p>
    <w:p w14:paraId="7108CF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prevSentByDateTime  [18] Timestamp OPTIONAL,</w:t>
      </w:r>
    </w:p>
    <w:p w14:paraId="7A0E35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[19] UTF8String OPTIONAL,</w:t>
      </w:r>
    </w:p>
    <w:p w14:paraId="0E1F9A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[20] UTF8String OPTIONAL,</w:t>
      </w:r>
    </w:p>
    <w:p w14:paraId="6D8722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[21] UTF8String OPTIONAL,</w:t>
      </w:r>
    </w:p>
    <w:p w14:paraId="743ECA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contentClass        [22] MMSContentClass OPTIONAL,</w:t>
      </w:r>
    </w:p>
    <w:p w14:paraId="27EB02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dRMContent          [23] BOOLEAN OPTIONAL,</w:t>
      </w:r>
    </w:p>
    <w:p w14:paraId="7DDC8F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adaptationAllowed   [24] MMSAdaptation OPTIONAL</w:t>
      </w:r>
    </w:p>
    <w:p w14:paraId="118654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97559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5F837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MMSNotificationResponse ::= SEQUENCE</w:t>
      </w:r>
    </w:p>
    <w:p w14:paraId="2E744B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E8D28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[1] UTF8String,</w:t>
      </w:r>
    </w:p>
    <w:p w14:paraId="486704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[2] MMSVersion,</w:t>
      </w:r>
    </w:p>
    <w:p w14:paraId="33267E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[3] MMSDirection,</w:t>
      </w:r>
    </w:p>
    <w:p w14:paraId="66DE0F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status        [4] MMStatus,</w:t>
      </w:r>
    </w:p>
    <w:p w14:paraId="6FF9D7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reportAllowed [5] BOOLEAN OPTIONAL</w:t>
      </w:r>
    </w:p>
    <w:p w14:paraId="5EC801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9F5ED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AC8B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MMSRetrieval ::= SEQUENCE</w:t>
      </w:r>
    </w:p>
    <w:p w14:paraId="3881AB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19510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[1]  UTF8String,</w:t>
      </w:r>
    </w:p>
    <w:p w14:paraId="2EAE5C3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[2]  MMSVersion,</w:t>
      </w:r>
    </w:p>
    <w:p w14:paraId="7213DA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[3]  UTF8String,</w:t>
      </w:r>
    </w:p>
    <w:p w14:paraId="7EBA24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dateTime            [4]  Timestamp,</w:t>
      </w:r>
    </w:p>
    <w:p w14:paraId="462483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[5]  MMSParty OPTIONAL,</w:t>
      </w:r>
    </w:p>
    <w:p w14:paraId="01D9A5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previouslySentBy    [6]  MMSPreviouslySentBy OPTIONAL,</w:t>
      </w:r>
    </w:p>
    <w:p w14:paraId="159BED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prevSentByDateTime  [7]  Timestamp OPTIONAL,</w:t>
      </w:r>
    </w:p>
    <w:p w14:paraId="19E310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[8]  SEQUENCE OF MMSParty OPTIONAL,</w:t>
      </w:r>
    </w:p>
    <w:p w14:paraId="3703A9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cCRecipients        [9]  SEQUENCE OF MMSParty OPTIONAL,</w:t>
      </w:r>
    </w:p>
    <w:p w14:paraId="2292CE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[10] MMSDirection,</w:t>
      </w:r>
    </w:p>
    <w:p w14:paraId="7512DD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subject             [11] MMSSubject OPTIONAL,</w:t>
      </w:r>
    </w:p>
    <w:p w14:paraId="6FC040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    [12] MMState OPTIONAL,</w:t>
      </w:r>
    </w:p>
    <w:p w14:paraId="3D78D4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    [13] MMFlags OPTIONAL,</w:t>
      </w:r>
    </w:p>
    <w:p w14:paraId="5F73D7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messageClass        [14] MMSMessageClass OPTIONAL,</w:t>
      </w:r>
    </w:p>
    <w:p w14:paraId="7A321A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            [15] MMSPriority,</w:t>
      </w:r>
    </w:p>
    <w:p w14:paraId="6F2876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deliveryReport      [16] BOOLEAN OPTIONAL,</w:t>
      </w:r>
    </w:p>
    <w:p w14:paraId="7E5B08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readReport          [17] BOOLEAN OPTIONAL,</w:t>
      </w:r>
    </w:p>
    <w:p w14:paraId="056C86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replyCharging       [18] MMSReplyCharging OPTIONAL,</w:t>
      </w:r>
    </w:p>
    <w:p w14:paraId="2F7085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retrieveStatus      [19] MMSRetrieveStatus OPTIONAL,</w:t>
      </w:r>
    </w:p>
    <w:p w14:paraId="0AC38D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retrieveStatusText  [20] UTF8String OPTIONAL,</w:t>
      </w:r>
    </w:p>
    <w:p w14:paraId="0B1215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[21] UTF8String OPTIONAL,</w:t>
      </w:r>
    </w:p>
    <w:p w14:paraId="4FC61F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[22] UTF8String OPTIONAL,</w:t>
      </w:r>
    </w:p>
    <w:p w14:paraId="7EB356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[23] UTF8String OPTIONAL,</w:t>
      </w:r>
    </w:p>
    <w:p w14:paraId="4118C6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contentClass        [24] MMSContentClass OPTIONAL,</w:t>
      </w:r>
    </w:p>
    <w:p w14:paraId="6E7EA2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dRMContent          [25] BOOLEAN OPTIONAL,</w:t>
      </w:r>
    </w:p>
    <w:p w14:paraId="0B26EB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replaceID           [26] UTF8String OPTIONAL,</w:t>
      </w:r>
    </w:p>
    <w:p w14:paraId="6F2660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contentType         [27] UTF8String OPTIONAL</w:t>
      </w:r>
    </w:p>
    <w:p w14:paraId="2E5897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7C77F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719A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MMSDeliveryAck ::= SEQUENCE</w:t>
      </w:r>
    </w:p>
    <w:p w14:paraId="304E4D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700ED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[1] UTF8String,</w:t>
      </w:r>
    </w:p>
    <w:p w14:paraId="09A780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[2] MMSVersion,</w:t>
      </w:r>
    </w:p>
    <w:p w14:paraId="79FA06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reportAllowed [3] BOOLEAN OPTIONAL,</w:t>
      </w:r>
    </w:p>
    <w:p w14:paraId="07D609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status        [4] MMStatus,</w:t>
      </w:r>
    </w:p>
    <w:p w14:paraId="393BFA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[5] MMSDirection</w:t>
      </w:r>
    </w:p>
    <w:p w14:paraId="4CFC02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AF5EA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7373D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MMSForward ::= SEQUENCE</w:t>
      </w:r>
    </w:p>
    <w:p w14:paraId="2D3724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7750D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transactionID         [1]  UTF8String,</w:t>
      </w:r>
    </w:p>
    <w:p w14:paraId="209E3C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  [2]  MMSVersion,</w:t>
      </w:r>
    </w:p>
    <w:p w14:paraId="719020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dateTime              [3]  Timestamp OPTIONAL,</w:t>
      </w:r>
    </w:p>
    <w:p w14:paraId="413F85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  [4]  MMSParty,</w:t>
      </w:r>
    </w:p>
    <w:p w14:paraId="3CED38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  [5]  SEQUENCE OF MMSParty OPTIONAL,</w:t>
      </w:r>
    </w:p>
    <w:p w14:paraId="7393D0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cCRecipients          [6]  SEQUENCE OF MMSParty OPTIONAL,</w:t>
      </w:r>
    </w:p>
    <w:p w14:paraId="08BE5B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bCCRecipients         [7]  SEQUENCE OF MMSParty OPTIONAL,</w:t>
      </w:r>
    </w:p>
    <w:p w14:paraId="09D105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  [8]  MMSDirection,</w:t>
      </w:r>
    </w:p>
    <w:p w14:paraId="32D645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expiry                [9]  MMSExpiry OPTIONAL,</w:t>
      </w:r>
    </w:p>
    <w:p w14:paraId="6140CC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desiredDeliveryTime   [10] Timestamp OPTIONAL,</w:t>
      </w:r>
    </w:p>
    <w:p w14:paraId="0DED3E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deliveryReportAllowed [11] BOOLEAN OPTIONAL,</w:t>
      </w:r>
    </w:p>
    <w:p w14:paraId="619182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deliveryReport        [12] BOOLEAN OPTIONAL,</w:t>
      </w:r>
    </w:p>
    <w:p w14:paraId="26529B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                 [13] BOOLEAN OPTIONAL,</w:t>
      </w:r>
    </w:p>
    <w:p w14:paraId="4A1BD9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      [14] MMState OPTIONAL,</w:t>
      </w:r>
    </w:p>
    <w:p w14:paraId="29691E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      [15] MMFlags OPTIONAL,</w:t>
      </w:r>
    </w:p>
    <w:p w14:paraId="40CF4F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contentLocationReq    [16] UTF8String,</w:t>
      </w:r>
    </w:p>
    <w:p w14:paraId="6C316C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replyCharging         [17] MMSReplyCharging OPTIONAL,</w:t>
      </w:r>
    </w:p>
    <w:p w14:paraId="3F28E2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responseStatus        [18] MMSResponseStatus,</w:t>
      </w:r>
    </w:p>
    <w:p w14:paraId="1E9747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responseStatusText    [19] UTF8String  OPTIONAL,</w:t>
      </w:r>
    </w:p>
    <w:p w14:paraId="2C989D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  [20] UTF8String OPTIONAL,</w:t>
      </w:r>
    </w:p>
    <w:p w14:paraId="75EDD9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contentLocationConf   [21] UTF8String OPTIONAL,</w:t>
      </w:r>
    </w:p>
    <w:p w14:paraId="40C444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storeStatus           [22] MMSStoreStatus OPTIONAL,</w:t>
      </w:r>
    </w:p>
    <w:p w14:paraId="448677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storeStatusText       [23] UTF8String OPTIONAL</w:t>
      </w:r>
    </w:p>
    <w:p w14:paraId="7590AB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A056A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CC8CF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MMSDeleteFromRelay ::= SEQUENCE</w:t>
      </w:r>
    </w:p>
    <w:p w14:paraId="4EC642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6F6B2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 [1] UTF8String,</w:t>
      </w:r>
    </w:p>
    <w:p w14:paraId="6131FD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 [2] MMSVersion,</w:t>
      </w:r>
    </w:p>
    <w:p w14:paraId="55D60E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 [3] MMSDirection,</w:t>
      </w:r>
    </w:p>
    <w:p w14:paraId="0FFB2F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contentLocationReq   [4] SEQUENCE OF UTF8String,</w:t>
      </w:r>
    </w:p>
    <w:p w14:paraId="325E9C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contentLocationConf  [5] SEQUENCE OF UTF8String,</w:t>
      </w:r>
    </w:p>
    <w:p w14:paraId="7294E4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deleteResponseStatus [6] MMSDeleteResponseStatus,</w:t>
      </w:r>
    </w:p>
    <w:p w14:paraId="55179D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deleteResponseText   [7] SEQUENCE OF UTF8String</w:t>
      </w:r>
    </w:p>
    <w:p w14:paraId="05F46B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CD5D6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2883B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MMSMBoxStore ::= SEQUENCE</w:t>
      </w:r>
    </w:p>
    <w:p w14:paraId="3F50FC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0E4B4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[1] UTF8String,</w:t>
      </w:r>
    </w:p>
    <w:p w14:paraId="00FE21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[2] MMSVersion,</w:t>
      </w:r>
    </w:p>
    <w:p w14:paraId="306540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[3] MMSDirection,</w:t>
      </w:r>
    </w:p>
    <w:p w14:paraId="376176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contentLocationReq  [4] UTF8String,</w:t>
      </w:r>
    </w:p>
    <w:p w14:paraId="310694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    [5] MMState OPTIONAL,</w:t>
      </w:r>
    </w:p>
    <w:p w14:paraId="647548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    [6] MMFlags OPTIONAL,</w:t>
      </w:r>
    </w:p>
    <w:p w14:paraId="025A56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contentLocationConf [7] UTF8String OPTIONAL,</w:t>
      </w:r>
    </w:p>
    <w:p w14:paraId="5EBDA0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storeStatus         [8] MMSStoreStatus,</w:t>
      </w:r>
    </w:p>
    <w:p w14:paraId="2BC5BE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storeStatusText     [9] UTF8String OPTIONAL</w:t>
      </w:r>
    </w:p>
    <w:p w14:paraId="5C3203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5AB75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DD87A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MMSMBoxUpload ::= SEQUENCE</w:t>
      </w:r>
    </w:p>
    <w:p w14:paraId="14D462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2E2D4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[1]  UTF8String,</w:t>
      </w:r>
    </w:p>
    <w:p w14:paraId="43093A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[2]  MMSVersion,</w:t>
      </w:r>
    </w:p>
    <w:p w14:paraId="541305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[3]  MMSDirection,</w:t>
      </w:r>
    </w:p>
    <w:p w14:paraId="78BB1F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    [4]  MMState OPTIONAL,</w:t>
      </w:r>
    </w:p>
    <w:p w14:paraId="3DAE0D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    [5]  MMFlags OPTIONAL,</w:t>
      </w:r>
    </w:p>
    <w:p w14:paraId="59511F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contentType         [6]  UTF8String,</w:t>
      </w:r>
    </w:p>
    <w:p w14:paraId="183F46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     [7]  UTF8String OPTIONAL,</w:t>
      </w:r>
    </w:p>
    <w:p w14:paraId="4E7A12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storeStatus         [8]  MMSStoreStatus,</w:t>
      </w:r>
    </w:p>
    <w:p w14:paraId="3C3040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storeStatusText     [9]  UTF8String OPTIONAL,</w:t>
      </w:r>
    </w:p>
    <w:p w14:paraId="221BDC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mMessages           [10] SEQUENCE OF MMBoxDescription</w:t>
      </w:r>
    </w:p>
    <w:p w14:paraId="21F1F9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AF65A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7F295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MMSMBoxDelete ::= SEQUENCE</w:t>
      </w:r>
    </w:p>
    <w:p w14:paraId="70681B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4EA56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[1] UTF8String,</w:t>
      </w:r>
    </w:p>
    <w:p w14:paraId="0CF3BE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[2] MMSVersion,</w:t>
      </w:r>
    </w:p>
    <w:p w14:paraId="7DD20B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[3] MMSDirection,</w:t>
      </w:r>
    </w:p>
    <w:p w14:paraId="7E1F3F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contentLocationReq  [4] SEQUENCE OF UTF8String,</w:t>
      </w:r>
    </w:p>
    <w:p w14:paraId="0FD261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contentLocationConf [5] SEQUENCE OF UTF8String OPTIONAL,</w:t>
      </w:r>
    </w:p>
    <w:p w14:paraId="14F9A1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responseStatus      [6] MMSDeleteResponseStatus,</w:t>
      </w:r>
    </w:p>
    <w:p w14:paraId="47C231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responseStatusText  [7] UTF8String OPTIONAL</w:t>
      </w:r>
    </w:p>
    <w:p w14:paraId="7FF22C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8AFA5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56269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MMSDeliveryReport ::= SEQUENCE</w:t>
      </w:r>
    </w:p>
    <w:p w14:paraId="3B7B0A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A5CEE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[1] MMSVersion,</w:t>
      </w:r>
    </w:p>
    <w:p w14:paraId="5A363D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[2] UTF8String,</w:t>
      </w:r>
    </w:p>
    <w:p w14:paraId="6DE8F0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[3] SEQUENCE OF MMSParty,</w:t>
      </w:r>
    </w:p>
    <w:p w14:paraId="1C6E02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mMSDateTime         [4] Timestamp,</w:t>
      </w:r>
    </w:p>
    <w:p w14:paraId="43644C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responseStatus      [5] MMSResponseStatus,</w:t>
      </w:r>
    </w:p>
    <w:p w14:paraId="79D62D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responseStatusText  [6] UTF8String OPTIONAL,</w:t>
      </w:r>
    </w:p>
    <w:p w14:paraId="288A17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[7] UTF8String OPTIONAL,</w:t>
      </w:r>
    </w:p>
    <w:p w14:paraId="54A3E9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[8] UTF8String OPTIONAL,</w:t>
      </w:r>
    </w:p>
    <w:p w14:paraId="2F5201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[9] UTF8String OPTIONAL</w:t>
      </w:r>
    </w:p>
    <w:p w14:paraId="7810E5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B3A2F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238D6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MMSDeliveryReportNonLocalTarget ::= SEQUENCE</w:t>
      </w:r>
    </w:p>
    <w:p w14:paraId="198D08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286C9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[1]  MMSVersion,</w:t>
      </w:r>
    </w:p>
    <w:p w14:paraId="17F6AF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[2]  UTF8String,</w:t>
      </w:r>
    </w:p>
    <w:p w14:paraId="6DAA54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[3]  UTF8String,</w:t>
      </w:r>
    </w:p>
    <w:p w14:paraId="3A7095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[4]  SEQUENCE OF MMSParty,</w:t>
      </w:r>
    </w:p>
    <w:p w14:paraId="0C1197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[5]  MMSParty,</w:t>
      </w:r>
    </w:p>
    <w:p w14:paraId="19E5CD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[6]  MMSDirection,</w:t>
      </w:r>
    </w:p>
    <w:p w14:paraId="2012E6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mMSDateTime         [7]  Timestamp,</w:t>
      </w:r>
    </w:p>
    <w:p w14:paraId="101D41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forwardToOriginator [8]  BOOLEAN OPTIONAL,</w:t>
      </w:r>
    </w:p>
    <w:p w14:paraId="4D5A33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status              [9]  MMStatus,</w:t>
      </w:r>
    </w:p>
    <w:p w14:paraId="187DC6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statusExtension     [10] MMStatusExtension,</w:t>
      </w:r>
    </w:p>
    <w:p w14:paraId="2C3C79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statusText          [11] MMStatusText,</w:t>
      </w:r>
    </w:p>
    <w:p w14:paraId="271781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[12] UTF8String OPTIONAL,</w:t>
      </w:r>
    </w:p>
    <w:p w14:paraId="4BCF37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[13] UTF8String OPTIONAL,</w:t>
      </w:r>
    </w:p>
    <w:p w14:paraId="679138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[14] UTF8String OPTIONAL</w:t>
      </w:r>
    </w:p>
    <w:p w14:paraId="492A36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386D7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14C3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MMSReadReport ::= SEQUENCE</w:t>
      </w:r>
    </w:p>
    <w:p w14:paraId="12A2D3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B9F97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[1] MMSVersion,</w:t>
      </w:r>
    </w:p>
    <w:p w14:paraId="047B22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[2] UTF8String,</w:t>
      </w:r>
    </w:p>
    <w:p w14:paraId="02F42D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[3] SEQUENCE OF MMSParty,</w:t>
      </w:r>
    </w:p>
    <w:p w14:paraId="6C7DC0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[4] SEQUENCE OF MMSParty,</w:t>
      </w:r>
    </w:p>
    <w:p w14:paraId="2F5195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[5] MMSDirection,</w:t>
      </w:r>
    </w:p>
    <w:p w14:paraId="67D4E5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mMSDateTime         [6] Timestamp,</w:t>
      </w:r>
    </w:p>
    <w:p w14:paraId="6D65AC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readStatus          [7] MMSReadStatus,</w:t>
      </w:r>
    </w:p>
    <w:p w14:paraId="7090C7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[8] UTF8String OPTIONAL,</w:t>
      </w:r>
    </w:p>
    <w:p w14:paraId="7D41F0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[9] UTF8String OPTIONAL,</w:t>
      </w:r>
    </w:p>
    <w:p w14:paraId="65B1AD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[10] UTF8String OPTIONAL</w:t>
      </w:r>
    </w:p>
    <w:p w14:paraId="6C4917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B1592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59E94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MMSReadReportNonLocalTarget ::= SEQUENCE</w:t>
      </w:r>
    </w:p>
    <w:p w14:paraId="7FC2EB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3CBFD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    [1] MMSVersion,</w:t>
      </w:r>
    </w:p>
    <w:p w14:paraId="73D8DD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    [2] UTF8String,</w:t>
      </w:r>
    </w:p>
    <w:p w14:paraId="61B9AC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[3] SEQUENCE OF MMSParty,</w:t>
      </w:r>
    </w:p>
    <w:p w14:paraId="2B25BC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[4] SEQUENCE OF MMSParty,</w:t>
      </w:r>
    </w:p>
    <w:p w14:paraId="61CFEA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[5] MMSDirection,</w:t>
      </w:r>
    </w:p>
    <w:p w14:paraId="0075A9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[6] UTF8String,</w:t>
      </w:r>
    </w:p>
    <w:p w14:paraId="3D0492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mMSDateTime         [7] Timestamp,</w:t>
      </w:r>
    </w:p>
    <w:p w14:paraId="736DB6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readStatus          [8] MMSReadStatus,</w:t>
      </w:r>
    </w:p>
    <w:p w14:paraId="530A63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readStatusText      [9] MMSReadStatusText OPTIONAL,</w:t>
      </w:r>
    </w:p>
    <w:p w14:paraId="50A102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applicID            [10] UTF8String OPTIONAL,</w:t>
      </w:r>
    </w:p>
    <w:p w14:paraId="4BFC2F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replyApplicID       [11] UTF8String OPTIONAL,</w:t>
      </w:r>
    </w:p>
    <w:p w14:paraId="24AF67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auxApplicInfo       [12] UTF8String OPTIONAL</w:t>
      </w:r>
    </w:p>
    <w:p w14:paraId="782EF5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C7DAC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C3E65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MMSCancel ::= SEQUENCE</w:t>
      </w:r>
    </w:p>
    <w:p w14:paraId="40BC9C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ECFD8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[1] UTF8String,</w:t>
      </w:r>
    </w:p>
    <w:p w14:paraId="26A4D3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[2] MMSVersion,</w:t>
      </w:r>
    </w:p>
    <w:p w14:paraId="1C60DB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cancelID      [3] UTF8String,</w:t>
      </w:r>
    </w:p>
    <w:p w14:paraId="4AC6B8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[4] MMSDirection</w:t>
      </w:r>
    </w:p>
    <w:p w14:paraId="44A3D9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CD499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31ECD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MMSMBoxViewRequest ::= SEQUENCE</w:t>
      </w:r>
    </w:p>
    <w:p w14:paraId="2FC860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52E8E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[1]  UTF8String,</w:t>
      </w:r>
    </w:p>
    <w:p w14:paraId="5613D7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[2]  MMSVersion,</w:t>
      </w:r>
    </w:p>
    <w:p w14:paraId="5239C1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 [3]  UTF8String OPTIONAL,</w:t>
      </w:r>
    </w:p>
    <w:p w14:paraId="0CBD9C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[4]  SEQUENCE OF MMState OPTIONAL,</w:t>
      </w:r>
    </w:p>
    <w:p w14:paraId="612CC5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[5]  SEQUENCE OF MMFlags OPTIONAL,</w:t>
      </w:r>
    </w:p>
    <w:p w14:paraId="0DB073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           [6]  INTEGER OPTIONAL,</w:t>
      </w:r>
    </w:p>
    <w:p w14:paraId="4548ED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limit           [7]  INTEGER OPTIONAL,</w:t>
      </w:r>
    </w:p>
    <w:p w14:paraId="19DB47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attributes      [8]  SEQUENCE OF UTF8String OPTIONAL,</w:t>
      </w:r>
    </w:p>
    <w:p w14:paraId="0C4393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totals          [9]  INTEGER OPTIONAL,</w:t>
      </w:r>
    </w:p>
    <w:p w14:paraId="1775D4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quotas          [10] MMSQuota OPTIONAL</w:t>
      </w:r>
    </w:p>
    <w:p w14:paraId="1E6CA8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9788F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12087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MMSMBoxViewResponse ::= SEQUENCE</w:t>
      </w:r>
    </w:p>
    <w:p w14:paraId="47FDF3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46DEB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  [1]  UTF8String,</w:t>
      </w:r>
    </w:p>
    <w:p w14:paraId="38001B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     [2]  MMSVersion,</w:t>
      </w:r>
    </w:p>
    <w:p w14:paraId="771F0C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 [3]  UTF8String OPTIONAL,</w:t>
      </w:r>
    </w:p>
    <w:p w14:paraId="7D1F0B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[4]  SEQUENCE OF MMState OPTIONAL,</w:t>
      </w:r>
    </w:p>
    <w:p w14:paraId="2B0406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[5]  SEQUENCE OF MMFlags OPTIONAL,</w:t>
      </w:r>
    </w:p>
    <w:p w14:paraId="548088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           [6]  INTEGER OPTIONAL,</w:t>
      </w:r>
    </w:p>
    <w:p w14:paraId="620C8F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limit           [7]  INTEGER OPTIONAL,</w:t>
      </w:r>
    </w:p>
    <w:p w14:paraId="16F6F8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attributes      [8]  SEQUENCE OF UTF8String OPTIONAL,</w:t>
      </w:r>
    </w:p>
    <w:p w14:paraId="1BA85F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mMSTotals       [9]  BOOLEAN OPTIONAL,</w:t>
      </w:r>
    </w:p>
    <w:p w14:paraId="25536F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mMSQuotas       [10] BOOLEAN OPTIONAL,</w:t>
      </w:r>
    </w:p>
    <w:p w14:paraId="0CD762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mMessages       [11] SEQUENCE OF MMBoxDescription</w:t>
      </w:r>
    </w:p>
    <w:p w14:paraId="3DF10F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3D9DE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83C8A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MMBoxDescription ::= SEQUENCE</w:t>
      </w:r>
    </w:p>
    <w:p w14:paraId="059022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5760E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contentLocation          [1]  UTF8String OPTIONAL,</w:t>
      </w:r>
    </w:p>
    <w:p w14:paraId="1D0AD7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messageID                [2]  UTF8String OPTIONAL,</w:t>
      </w:r>
    </w:p>
    <w:p w14:paraId="440A51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state                    [3]  MMState OPTIONAL,</w:t>
      </w:r>
    </w:p>
    <w:p w14:paraId="5AD525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                    [4]  SEQUENCE OF MMFlags OPTIONAL,</w:t>
      </w:r>
    </w:p>
    <w:p w14:paraId="3E12A3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dateTime                 [5]  Timestamp OPTIONAL,</w:t>
      </w:r>
    </w:p>
    <w:p w14:paraId="6C166C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originatingMMSParty      [6]  MMSParty OPTIONAL,</w:t>
      </w:r>
    </w:p>
    <w:p w14:paraId="334A0A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terminatingMMSParty      [7]  SEQUENCE OF MMSParty OPTIONAL,</w:t>
      </w:r>
    </w:p>
    <w:p w14:paraId="3A7B21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cCRecipients             [8]  SEQUENCE OF MMSParty OPTIONAL,</w:t>
      </w:r>
    </w:p>
    <w:p w14:paraId="20AF65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bCCRecipients            [9]  SEQUENCE OF MMSParty OPTIONAL,</w:t>
      </w:r>
    </w:p>
    <w:p w14:paraId="03D137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messageClass             [10] MMSMessageClass OPTIONAL,</w:t>
      </w:r>
    </w:p>
    <w:p w14:paraId="0C5A17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subject                  [11] MMSSubject OPTIONAL,</w:t>
      </w:r>
    </w:p>
    <w:p w14:paraId="7735CC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priority                 [12] MMSPriority OPTIONAL,</w:t>
      </w:r>
    </w:p>
    <w:p w14:paraId="65EC00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deliveryTime             [13] Timestamp OPTIONAL,</w:t>
      </w:r>
    </w:p>
    <w:p w14:paraId="29EBE1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readReport               [14] BOOLEAN OPTIONAL,</w:t>
      </w:r>
    </w:p>
    <w:p w14:paraId="5938E8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messageSize              [15] INTEGER OPTIONAL,</w:t>
      </w:r>
    </w:p>
    <w:p w14:paraId="773DDB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replyCharging            [16] MMSReplyCharging OPTIONAL,</w:t>
      </w:r>
    </w:p>
    <w:p w14:paraId="1B2680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previouslySentBy         [17] MMSPreviouslySentBy OPTIONAL,</w:t>
      </w:r>
    </w:p>
    <w:p w14:paraId="2F2407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previouslySentByDateTime [18] Timestamp OPTIONAL,</w:t>
      </w:r>
    </w:p>
    <w:p w14:paraId="143153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contentType              [19] UTF8String OPTIONAL</w:t>
      </w:r>
    </w:p>
    <w:p w14:paraId="435D34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9ABA5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9023F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</w:t>
      </w:r>
    </w:p>
    <w:p w14:paraId="665CCD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MMS CCPDU</w:t>
      </w:r>
    </w:p>
    <w:p w14:paraId="114B7C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</w:t>
      </w:r>
    </w:p>
    <w:p w14:paraId="17E9AC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A7CB5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MMSCCPDU ::= SEQUENCE</w:t>
      </w:r>
    </w:p>
    <w:p w14:paraId="1D541D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F0ADF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version    [1] MMSVersion,</w:t>
      </w:r>
    </w:p>
    <w:p w14:paraId="1F2E57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transactionID [2] UTF8String,</w:t>
      </w:r>
    </w:p>
    <w:p w14:paraId="4FD9BD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mMSContent    [3] OCTET STRING</w:t>
      </w:r>
    </w:p>
    <w:p w14:paraId="6F3D80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57F9E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BFA4D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</w:t>
      </w:r>
    </w:p>
    <w:p w14:paraId="3C8846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MMS parameters</w:t>
      </w:r>
    </w:p>
    <w:p w14:paraId="53132A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</w:t>
      </w:r>
    </w:p>
    <w:p w14:paraId="214053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BBD9F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MMSAdaptation ::= SEQUENCE</w:t>
      </w:r>
    </w:p>
    <w:p w14:paraId="74A3F7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15ED8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allowed   [1] BOOLEAN,</w:t>
      </w:r>
    </w:p>
    <w:p w14:paraId="3EB365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overriden [2] BOOLEAN</w:t>
      </w:r>
    </w:p>
    <w:p w14:paraId="0352E5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E361B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CCD64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MMSCancelStatus ::= ENUMERATED</w:t>
      </w:r>
    </w:p>
    <w:p w14:paraId="0EA48B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98472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cancelRequestSuccessfullyReceived(1),</w:t>
      </w:r>
    </w:p>
    <w:p w14:paraId="491F72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cancelRequestCorrupted(2)</w:t>
      </w:r>
    </w:p>
    <w:p w14:paraId="5669A8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E670C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2488E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MMSContentClass ::= ENUMERATED</w:t>
      </w:r>
    </w:p>
    <w:p w14:paraId="74A1C9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DBC85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text(1),</w:t>
      </w:r>
    </w:p>
    <w:p w14:paraId="445585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imageBasic(2),</w:t>
      </w:r>
    </w:p>
    <w:p w14:paraId="1FE2C5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imageRich(3),</w:t>
      </w:r>
    </w:p>
    <w:p w14:paraId="59D1A4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videoBasic(4),</w:t>
      </w:r>
    </w:p>
    <w:p w14:paraId="5AAFAA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videoRich(5),</w:t>
      </w:r>
    </w:p>
    <w:p w14:paraId="203E0A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megaPixel(6),</w:t>
      </w:r>
    </w:p>
    <w:p w14:paraId="071B97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contentBasic(7),</w:t>
      </w:r>
    </w:p>
    <w:p w14:paraId="488E40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contentRich(8)</w:t>
      </w:r>
    </w:p>
    <w:p w14:paraId="144A05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6BBA4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A206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MMSContentType ::= UTF8String</w:t>
      </w:r>
    </w:p>
    <w:p w14:paraId="3DE549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04AF6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MMSDeleteResponseStatus ::= ENUMERATED</w:t>
      </w:r>
    </w:p>
    <w:p w14:paraId="76DFB6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F585F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ok(1),</w:t>
      </w:r>
    </w:p>
    <w:p w14:paraId="7C5B3D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errorUnspecified(2),</w:t>
      </w:r>
    </w:p>
    <w:p w14:paraId="53664A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errorServiceDenied(3),</w:t>
      </w:r>
    </w:p>
    <w:p w14:paraId="1652B1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errorMessageFormatCorrupt(4),</w:t>
      </w:r>
    </w:p>
    <w:p w14:paraId="7D5F96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errorSendingAddressUnresolved(5),</w:t>
      </w:r>
    </w:p>
    <w:p w14:paraId="5710C3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errorMessageNotFound(6),</w:t>
      </w:r>
    </w:p>
    <w:p w14:paraId="3938CF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errorNetworkProblem(7),</w:t>
      </w:r>
    </w:p>
    <w:p w14:paraId="53711C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errorContentNotAccepted(8),</w:t>
      </w:r>
    </w:p>
    <w:p w14:paraId="355E95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errorUnsupportedMessage(9),</w:t>
      </w:r>
    </w:p>
    <w:p w14:paraId="08A550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errorTransientFailure(10),</w:t>
      </w:r>
    </w:p>
    <w:p w14:paraId="491E9F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errorTransientSendingAddressUnresolved(11),</w:t>
      </w:r>
    </w:p>
    <w:p w14:paraId="36DB4C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errorTransientMessageNotFound(12),</w:t>
      </w:r>
    </w:p>
    <w:p w14:paraId="1608E1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errorTransientNetworkProblem(13),</w:t>
      </w:r>
    </w:p>
    <w:p w14:paraId="6DD047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errorTransientPartialSuccess(14),</w:t>
      </w:r>
    </w:p>
    <w:p w14:paraId="6A548D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errorPermanentFailure(15),</w:t>
      </w:r>
    </w:p>
    <w:p w14:paraId="48D500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errorPermanentServiceDenied(16),</w:t>
      </w:r>
    </w:p>
    <w:p w14:paraId="2E7A8A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errorPermanentMessageFormatCorrupt(17),</w:t>
      </w:r>
    </w:p>
    <w:p w14:paraId="2E2BD7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errorPermanentSendingAddressUnresolved(18),</w:t>
      </w:r>
    </w:p>
    <w:p w14:paraId="62E6F6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errorPermanentMessageNotFound(19),</w:t>
      </w:r>
    </w:p>
    <w:p w14:paraId="51941C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errorPermanentContentNotAccepted(20),</w:t>
      </w:r>
    </w:p>
    <w:p w14:paraId="3A279F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errorPermanentReplyChargingLimitationsNotMet(21),</w:t>
      </w:r>
    </w:p>
    <w:p w14:paraId="1D150F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errorPermanentReplyChargingRequestNotAccepted(22),</w:t>
      </w:r>
    </w:p>
    <w:p w14:paraId="4BF5E7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errorPermanentReplyChargingForwardingDenied(23),</w:t>
      </w:r>
    </w:p>
    <w:p w14:paraId="33C4EB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errorPermanentReplyChargingNotSupported(24),</w:t>
      </w:r>
    </w:p>
    <w:p w14:paraId="249414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errorPermanentAddressHidingNotSupported(25),</w:t>
      </w:r>
    </w:p>
    <w:p w14:paraId="5FDB2C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errorPermanentLackOfPrepaid(26)</w:t>
      </w:r>
    </w:p>
    <w:p w14:paraId="76577C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54982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020363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MMSDirection ::= ENUMERATED</w:t>
      </w:r>
    </w:p>
    <w:p w14:paraId="2ECC2A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97CDB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fromTarget(0),</w:t>
      </w:r>
    </w:p>
    <w:p w14:paraId="760CBE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toTarget(1)</w:t>
      </w:r>
    </w:p>
    <w:p w14:paraId="61F32E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95CEC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CF479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MMSElementDescriptor ::= SEQUENCE</w:t>
      </w:r>
    </w:p>
    <w:p w14:paraId="19E973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C0FCA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reference [1] UTF8String,</w:t>
      </w:r>
    </w:p>
    <w:p w14:paraId="74C8D3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parameter [2] UTF8String     OPTIONAL,</w:t>
      </w:r>
    </w:p>
    <w:p w14:paraId="576705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value     [3] UTF8String     OPTIONAL</w:t>
      </w:r>
    </w:p>
    <w:p w14:paraId="264839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BD9B7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6399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MMSExpiry ::= SEQUENCE</w:t>
      </w:r>
    </w:p>
    <w:p w14:paraId="49FC18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74C78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expiryPeriod [1] INTEGER,</w:t>
      </w:r>
    </w:p>
    <w:p w14:paraId="7BA649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periodFormat [2] MMSPeriodFormat</w:t>
      </w:r>
    </w:p>
    <w:p w14:paraId="355389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0C2D7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DE238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MMFlags ::= SEQUENCE</w:t>
      </w:r>
    </w:p>
    <w:p w14:paraId="5A95B0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B9FB9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length     [1] INTEGER,</w:t>
      </w:r>
    </w:p>
    <w:p w14:paraId="79A2B9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       [2] MMStateFlag,</w:t>
      </w:r>
    </w:p>
    <w:p w14:paraId="72AB93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flagString [3] UTF8String</w:t>
      </w:r>
    </w:p>
    <w:p w14:paraId="3B3A9E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2F012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F0118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MMSMessageClass ::= ENUMERATED</w:t>
      </w:r>
    </w:p>
    <w:p w14:paraId="480F11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527E3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personal(1),</w:t>
      </w:r>
    </w:p>
    <w:p w14:paraId="665A80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advertisement(2),</w:t>
      </w:r>
    </w:p>
    <w:p w14:paraId="38FA80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informational(3),</w:t>
      </w:r>
    </w:p>
    <w:p w14:paraId="7D12CC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auto(4)</w:t>
      </w:r>
    </w:p>
    <w:p w14:paraId="553E37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EE43A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4A493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MMSParty ::= SEQUENCE</w:t>
      </w:r>
    </w:p>
    <w:p w14:paraId="58ABD6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358D9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mMSPartyIDs [1] SEQUENCE OF MMSPartyID,</w:t>
      </w:r>
    </w:p>
    <w:p w14:paraId="129E39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nonLocalID  [2] NonLocalID</w:t>
      </w:r>
    </w:p>
    <w:p w14:paraId="5B094B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EA97D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3D73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MMSPartyID ::= CHOICE</w:t>
      </w:r>
    </w:p>
    <w:p w14:paraId="2B95F1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2587C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e164Number   [1] E164Number,</w:t>
      </w:r>
    </w:p>
    <w:p w14:paraId="079C23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emailAddress [2] EmailAddress,</w:t>
      </w:r>
    </w:p>
    <w:p w14:paraId="0BF91D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[3] IMSI,</w:t>
      </w:r>
    </w:p>
    <w:p w14:paraId="6EEB0D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iMPU         [4] IMPU,</w:t>
      </w:r>
    </w:p>
    <w:p w14:paraId="4A685F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iMPI         [5] IMPI,</w:t>
      </w:r>
    </w:p>
    <w:p w14:paraId="213649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[6] SUPI,</w:t>
      </w:r>
    </w:p>
    <w:p w14:paraId="3AA2BB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[7] GPSI</w:t>
      </w:r>
    </w:p>
    <w:p w14:paraId="0FEF1B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3036F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5CD68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MMSPeriodFormat ::= ENUMERATED</w:t>
      </w:r>
    </w:p>
    <w:p w14:paraId="043909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B28E6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absolute(1),</w:t>
      </w:r>
    </w:p>
    <w:p w14:paraId="0B1867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relative(2)</w:t>
      </w:r>
    </w:p>
    <w:p w14:paraId="42429F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0E6F7A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7B702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MMSPreviouslySent ::= SEQUENCE</w:t>
      </w:r>
    </w:p>
    <w:p w14:paraId="12F363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E3BA2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previouslySentByParty [1] MMSParty,</w:t>
      </w:r>
    </w:p>
    <w:p w14:paraId="70E057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sequenceNumber        [2] INTEGER,</w:t>
      </w:r>
    </w:p>
    <w:p w14:paraId="699907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previousSendDateTime  [3] Timestamp</w:t>
      </w:r>
    </w:p>
    <w:p w14:paraId="2ECDC1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675FD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78D5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MMSPreviouslySentBy ::= SEQUENCE OF MMSPreviouslySent</w:t>
      </w:r>
    </w:p>
    <w:p w14:paraId="11AA29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80379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MMSPriority ::= ENUMERATED</w:t>
      </w:r>
    </w:p>
    <w:p w14:paraId="485E29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F6CB6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low(1),</w:t>
      </w:r>
    </w:p>
    <w:p w14:paraId="68A9DE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normal(2),</w:t>
      </w:r>
    </w:p>
    <w:p w14:paraId="57D7F5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high(3)</w:t>
      </w:r>
    </w:p>
    <w:p w14:paraId="12FD2B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58D48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812DF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MMSQuota ::= SEQUENCE</w:t>
      </w:r>
    </w:p>
    <w:p w14:paraId="371394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536A1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quota     [1] INTEGER,</w:t>
      </w:r>
    </w:p>
    <w:p w14:paraId="1BD1AE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quotaUnit [2] MMSQuotaUnit</w:t>
      </w:r>
    </w:p>
    <w:p w14:paraId="561056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BC276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E360E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MMSQuotaUnit ::= ENUMERATED</w:t>
      </w:r>
    </w:p>
    <w:p w14:paraId="7AD84F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76133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numMessages(1),</w:t>
      </w:r>
    </w:p>
    <w:p w14:paraId="46F825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bytes(2)</w:t>
      </w:r>
    </w:p>
    <w:p w14:paraId="38BD8D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AFA27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9D946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MMSReadStatus ::= ENUMERATED</w:t>
      </w:r>
    </w:p>
    <w:p w14:paraId="2F733D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30561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read(1),</w:t>
      </w:r>
    </w:p>
    <w:p w14:paraId="30854F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deletedWithoutBeingRead(2)</w:t>
      </w:r>
    </w:p>
    <w:p w14:paraId="05529DE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}</w:t>
      </w:r>
    </w:p>
    <w:p w14:paraId="4D8140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299F8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MMSReadStatusText ::= UTF8String</w:t>
      </w:r>
    </w:p>
    <w:p w14:paraId="17F031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49BA6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MMSReplyCharging ::= ENUMERATED</w:t>
      </w:r>
    </w:p>
    <w:p w14:paraId="125BC2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54DC7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requested(0),</w:t>
      </w:r>
    </w:p>
    <w:p w14:paraId="73FBE6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requestedTextOnly(1),</w:t>
      </w:r>
    </w:p>
    <w:p w14:paraId="21D605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accepted(2),</w:t>
      </w:r>
    </w:p>
    <w:p w14:paraId="2AAD74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acceptedTextOnly(3)</w:t>
      </w:r>
    </w:p>
    <w:p w14:paraId="5B6CFF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F9FF2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62E0F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MMSResponseStatus ::= ENUMERATED</w:t>
      </w:r>
    </w:p>
    <w:p w14:paraId="20031E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2C6BB2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ok(1),</w:t>
      </w:r>
    </w:p>
    <w:p w14:paraId="0D0672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errorUnspecified(2),</w:t>
      </w:r>
    </w:p>
    <w:p w14:paraId="4B542C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errorServiceDenied(3),</w:t>
      </w:r>
    </w:p>
    <w:p w14:paraId="773681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errorMessageFormatCorrupt(4),</w:t>
      </w:r>
    </w:p>
    <w:p w14:paraId="0121D1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errorSendingAddressUnresolved(5),</w:t>
      </w:r>
    </w:p>
    <w:p w14:paraId="0976EA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errorMessageNotFound(6),</w:t>
      </w:r>
    </w:p>
    <w:p w14:paraId="320EA0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errorNetworkProblem(7),</w:t>
      </w:r>
    </w:p>
    <w:p w14:paraId="762360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errorContentNotAccepted(8),</w:t>
      </w:r>
    </w:p>
    <w:p w14:paraId="462803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errorUnsupportedMessage(9),</w:t>
      </w:r>
    </w:p>
    <w:p w14:paraId="0811F6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errorTransientFailure(10),</w:t>
      </w:r>
    </w:p>
    <w:p w14:paraId="34202D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errorTransientSendingAddressUnresolved(11),</w:t>
      </w:r>
    </w:p>
    <w:p w14:paraId="518E6D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errorTransientMessageNotFound(12),</w:t>
      </w:r>
    </w:p>
    <w:p w14:paraId="600066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errorTransientNetworkProblem(13),</w:t>
      </w:r>
    </w:p>
    <w:p w14:paraId="0A5A5A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errorTransientPartialSuccess(14),</w:t>
      </w:r>
    </w:p>
    <w:p w14:paraId="475E06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errorPermanentFailure(15),</w:t>
      </w:r>
    </w:p>
    <w:p w14:paraId="7D3665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errorPermanentServiceDenied(16),</w:t>
      </w:r>
    </w:p>
    <w:p w14:paraId="2AE265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errorPermanentMessageFormatCorrupt(17),</w:t>
      </w:r>
    </w:p>
    <w:p w14:paraId="4A534D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errorPermanentSendingAddressUnresolved(18),</w:t>
      </w:r>
    </w:p>
    <w:p w14:paraId="78DE52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errorPermanentMessageNotFound(19),</w:t>
      </w:r>
    </w:p>
    <w:p w14:paraId="040FDC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errorPermanentContentNotAccepted(20),</w:t>
      </w:r>
    </w:p>
    <w:p w14:paraId="6F7AD4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errorPermanentReplyChargingLimitationsNotMet(21),</w:t>
      </w:r>
    </w:p>
    <w:p w14:paraId="563893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errorPermanentReplyChargingRequestNotAccepted(22),</w:t>
      </w:r>
    </w:p>
    <w:p w14:paraId="538C73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errorPermanentReplyChargingForwardingDenied(23),</w:t>
      </w:r>
    </w:p>
    <w:p w14:paraId="4E39B6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errorPermanentReplyChargingNotSupported(24),</w:t>
      </w:r>
    </w:p>
    <w:p w14:paraId="172A64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errorPermanentAddressHidingNotSupported(25),</w:t>
      </w:r>
    </w:p>
    <w:p w14:paraId="506819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errorPermanentLackOfPrepaid(26)</w:t>
      </w:r>
    </w:p>
    <w:p w14:paraId="44AFD7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8F2D3C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6B36C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MMSRetrieveStatus ::= ENUMERATED</w:t>
      </w:r>
    </w:p>
    <w:p w14:paraId="2C6024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F7063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success(1),</w:t>
      </w:r>
    </w:p>
    <w:p w14:paraId="159990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errorTransientFailure(2),</w:t>
      </w:r>
    </w:p>
    <w:p w14:paraId="3F4D93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errorTransientMessageNotFound(3),</w:t>
      </w:r>
    </w:p>
    <w:p w14:paraId="1E2C05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errorTransientNetworkProblem(4),</w:t>
      </w:r>
    </w:p>
    <w:p w14:paraId="19D14F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errorPermanentFailure(5),</w:t>
      </w:r>
    </w:p>
    <w:p w14:paraId="0DD721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errorPermanentServiceDenied(6),</w:t>
      </w:r>
    </w:p>
    <w:p w14:paraId="11256A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errorPermanentMessageNotFound(7),</w:t>
      </w:r>
    </w:p>
    <w:p w14:paraId="636FCC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errorPermanentContentUnsupported(8)</w:t>
      </w:r>
    </w:p>
    <w:p w14:paraId="530C12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122B9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C37B7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MMSStoreStatus ::= ENUMERATED</w:t>
      </w:r>
    </w:p>
    <w:p w14:paraId="0090C9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D9290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success(1),</w:t>
      </w:r>
    </w:p>
    <w:p w14:paraId="0ABD84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errorTransientFailure(2),</w:t>
      </w:r>
    </w:p>
    <w:p w14:paraId="238BEC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errorTransientNetworkProblem(3),</w:t>
      </w:r>
    </w:p>
    <w:p w14:paraId="4A00C3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errorPermanentFailure(4),</w:t>
      </w:r>
    </w:p>
    <w:p w14:paraId="1A60E8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errorPermanentServiceDenied(5),</w:t>
      </w:r>
    </w:p>
    <w:p w14:paraId="12D55E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errorPermanentMessageFormatCorrupt(6),</w:t>
      </w:r>
    </w:p>
    <w:p w14:paraId="1EA4FA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errorPermanentMessageNotFound(7),</w:t>
      </w:r>
    </w:p>
    <w:p w14:paraId="3A31E0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errorMMBoxFull(8)</w:t>
      </w:r>
    </w:p>
    <w:p w14:paraId="267D2D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B4FA2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912D9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MMState ::= ENUMERATED</w:t>
      </w:r>
    </w:p>
    <w:p w14:paraId="5326B9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FB5F0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draft(1),</w:t>
      </w:r>
    </w:p>
    <w:p w14:paraId="51D105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sent(2),</w:t>
      </w:r>
    </w:p>
    <w:p w14:paraId="5AC920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new(3),</w:t>
      </w:r>
    </w:p>
    <w:p w14:paraId="70E43D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retrieved(4),</w:t>
      </w:r>
    </w:p>
    <w:p w14:paraId="7F1592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forwarded(5)</w:t>
      </w:r>
    </w:p>
    <w:p w14:paraId="79910E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CF5C2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B3F41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MMStateFlag ::= ENUMERATED</w:t>
      </w:r>
    </w:p>
    <w:p w14:paraId="14C6CE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9F2C9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add(1),</w:t>
      </w:r>
    </w:p>
    <w:p w14:paraId="623609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remove(2),</w:t>
      </w:r>
    </w:p>
    <w:p w14:paraId="4E188A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filter(3)</w:t>
      </w:r>
    </w:p>
    <w:p w14:paraId="1E8F30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642AA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681D1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MMStatus ::= ENUMERATED</w:t>
      </w:r>
    </w:p>
    <w:p w14:paraId="6D4422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9F78A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expired(1),</w:t>
      </w:r>
    </w:p>
    <w:p w14:paraId="5881B3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retrieved(2),</w:t>
      </w:r>
    </w:p>
    <w:p w14:paraId="02E1FE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rejected(3),</w:t>
      </w:r>
    </w:p>
    <w:p w14:paraId="32EFF9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deferred(4),</w:t>
      </w:r>
    </w:p>
    <w:p w14:paraId="3B5055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unrecognized(5),</w:t>
      </w:r>
    </w:p>
    <w:p w14:paraId="13EF8F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indeterminate(6),</w:t>
      </w:r>
    </w:p>
    <w:p w14:paraId="686D0D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forwarded(7),</w:t>
      </w:r>
    </w:p>
    <w:p w14:paraId="3AA175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unreachable(8)</w:t>
      </w:r>
    </w:p>
    <w:p w14:paraId="5F179E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822A5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4466C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MMStatusExtension ::= ENUMERATED</w:t>
      </w:r>
    </w:p>
    <w:p w14:paraId="2CB838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256A5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rejectionByMMSRecipient(0),</w:t>
      </w:r>
    </w:p>
    <w:p w14:paraId="410E1F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rejectionByOtherRS(1)</w:t>
      </w:r>
    </w:p>
    <w:p w14:paraId="55DA70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82DD3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10999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MMStatusText ::= UTF8String</w:t>
      </w:r>
    </w:p>
    <w:p w14:paraId="785DBD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F3950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MMSSubject ::= UTF8String</w:t>
      </w:r>
    </w:p>
    <w:p w14:paraId="14D103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176B1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MMSVersion ::= SEQUENCE</w:t>
      </w:r>
    </w:p>
    <w:p w14:paraId="318544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0A21F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majorVersion [1] INTEGER,</w:t>
      </w:r>
    </w:p>
    <w:p w14:paraId="469E1C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minorVersion [2] INTEGER</w:t>
      </w:r>
    </w:p>
    <w:p w14:paraId="3AABE5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F915D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6BF17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5C04FA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PTC definitions</w:t>
      </w:r>
    </w:p>
    <w:p w14:paraId="461AE8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1162F69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C9AD6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PTCRegistration  ::= SEQUENCE</w:t>
      </w:r>
    </w:p>
    <w:p w14:paraId="7B135A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091A0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5DC590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pTCServerURI                  [2] UTF8String,</w:t>
      </w:r>
    </w:p>
    <w:p w14:paraId="7F3723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pTCRegistrationRequest        [3] PTCRegistrationRequest,</w:t>
      </w:r>
    </w:p>
    <w:p w14:paraId="0166F7D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pTCRegistrationOutcome        [4] PTCRegistrationOutcome</w:t>
      </w:r>
    </w:p>
    <w:p w14:paraId="663F2C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0A2CC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084CC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PTCSessionInitiation  ::= SEQUENCE</w:t>
      </w:r>
    </w:p>
    <w:p w14:paraId="21AA7B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45771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499B5A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67EBA8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pTCServerURI                  [3] UTF8String,</w:t>
      </w:r>
    </w:p>
    <w:p w14:paraId="56B4EB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[4] PTCSessionInfo,</w:t>
      </w:r>
    </w:p>
    <w:p w14:paraId="75C1E1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pTCOriginatingID              [5] PTCTargetInformation,</w:t>
      </w:r>
    </w:p>
    <w:p w14:paraId="2A0337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pTCParticipants               [6] SEQUENCE OF PTCTargetInformation OPTIONAL,</w:t>
      </w:r>
    </w:p>
    <w:p w14:paraId="587ABD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pTCParticipantPresenceStatus  [7] MultipleParticipantPresenceStatus OPTIONAL,</w:t>
      </w:r>
    </w:p>
    <w:p w14:paraId="77B4D0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  [8] Location OPTIONAL,</w:t>
      </w:r>
    </w:p>
    <w:p w14:paraId="6EABF0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pTCBearerCapability           [9] UTF8String OPTIONAL,</w:t>
      </w:r>
    </w:p>
    <w:p w14:paraId="552FE2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pTCHost                       [10] PTCTargetInformation OPTIONAL</w:t>
      </w:r>
    </w:p>
    <w:p w14:paraId="292021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0C3D2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36013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PTCSessionAbandon  ::= SEQUENCE</w:t>
      </w:r>
    </w:p>
    <w:p w14:paraId="17D235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66929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3B6B6D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2348FD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[3] PTCSessionInfo,</w:t>
      </w:r>
    </w:p>
    <w:p w14:paraId="4240EE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  [4] Location OPTIONAL,</w:t>
      </w:r>
    </w:p>
    <w:p w14:paraId="5015A8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pTCAbandonCause               [5] INTEGER</w:t>
      </w:r>
    </w:p>
    <w:p w14:paraId="69FB9B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4892A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D42C2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PTCSessionStart  ::= SEQUENCE</w:t>
      </w:r>
    </w:p>
    <w:p w14:paraId="15397C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95930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4D9367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2AE59C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pTCServerURI                  [3] UTF8String,</w:t>
      </w:r>
    </w:p>
    <w:p w14:paraId="45AB93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[4] PTCSessionInfo,</w:t>
      </w:r>
    </w:p>
    <w:p w14:paraId="6234D3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pTCOriginatingID              [5] PTCTargetInformation,</w:t>
      </w:r>
    </w:p>
    <w:p w14:paraId="1FB132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pTCParticipants               [6] SEQUENCE OF PTCTargetInformation OPTIONAL,</w:t>
      </w:r>
    </w:p>
    <w:p w14:paraId="6BDD22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pTCParticipantPresenceStatus  [7] MultipleParticipantPresenceStatus OPTIONAL,</w:t>
      </w:r>
    </w:p>
    <w:p w14:paraId="1D83AA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  [8] Location OPTIONAL,</w:t>
      </w:r>
    </w:p>
    <w:p w14:paraId="5F3005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pTCHost                       [9] PTCTargetInformation OPTIONAL,</w:t>
      </w:r>
    </w:p>
    <w:p w14:paraId="504191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pTCBearerCapability           [10] UTF8String OPTIONAL</w:t>
      </w:r>
    </w:p>
    <w:p w14:paraId="7E7DF5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15191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14C3D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PTCSessionEnd  ::= SEQUENCE</w:t>
      </w:r>
    </w:p>
    <w:p w14:paraId="14E149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1D8E4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18BD81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3924A5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pTCServerURI                  [3] UTF8String,</w:t>
      </w:r>
    </w:p>
    <w:p w14:paraId="4DDC26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[4] PTCSessionInfo,</w:t>
      </w:r>
    </w:p>
    <w:p w14:paraId="11B574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pTCParticipants               [5] SEQUENCE OF PTCTargetInformation OPTIONAL,</w:t>
      </w:r>
    </w:p>
    <w:p w14:paraId="793391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  [6] Location OPTIONAL,</w:t>
      </w:r>
    </w:p>
    <w:p w14:paraId="4A68E6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pTCSessionEndCause            [7] PTCSessionEndCause</w:t>
      </w:r>
    </w:p>
    <w:p w14:paraId="354D73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74E67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5D57D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PTCStartOfInterception  ::= SEQUENCE</w:t>
      </w:r>
    </w:p>
    <w:p w14:paraId="3A36AE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EDAD9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0CD36C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2606D3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preEstSessionID               [3] PTCSessionInfo OPTIONAL,</w:t>
      </w:r>
    </w:p>
    <w:p w14:paraId="6EFA59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pTCOriginatingID              [4] PTCTargetInformation,</w:t>
      </w:r>
    </w:p>
    <w:p w14:paraId="155757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[5] PTCSessionInfo OPTIONAL,</w:t>
      </w:r>
    </w:p>
    <w:p w14:paraId="52CFEA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pTCHost                       [6] PTCTargetInformation OPTIONAL,</w:t>
      </w:r>
    </w:p>
    <w:p w14:paraId="0D579B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pTCParticipants               [7] SEQUENCE OF PTCTargetInformation OPTIONAL,</w:t>
      </w:r>
    </w:p>
    <w:p w14:paraId="74F992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pTCMediaStreamAvail           [8] BOOLEAN OPTIONAL,</w:t>
      </w:r>
    </w:p>
    <w:p w14:paraId="257BE8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pTCBearerCapability           [9] UTF8String OPTIONAL</w:t>
      </w:r>
    </w:p>
    <w:p w14:paraId="1D92B2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FD27B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8E7EA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PTCPreEstablishedSession  ::= SEQUENCE</w:t>
      </w:r>
    </w:p>
    <w:p w14:paraId="242259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4DE78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75D04A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pTCServerURI                  [2] UTF8String,</w:t>
      </w:r>
    </w:p>
    <w:p w14:paraId="52D14B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rTPSetting                    [3] RTPSetting,</w:t>
      </w:r>
    </w:p>
    <w:p w14:paraId="423CB3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pTCMediaCapability            [4] UTF8String,</w:t>
      </w:r>
    </w:p>
    <w:p w14:paraId="2DC755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pTCPreEstSessionID            [5] PTCSessionInfo,</w:t>
      </w:r>
    </w:p>
    <w:p w14:paraId="531BE6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pTCPreEstStatus               [6] PTCPreEstStatus,</w:t>
      </w:r>
    </w:p>
    <w:p w14:paraId="70753A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pTCMediaStreamAvail           [7] BOOLEAN OPTIONAL,</w:t>
      </w:r>
    </w:p>
    <w:p w14:paraId="5C5CB3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  [8] Location OPTIONAL,</w:t>
      </w:r>
    </w:p>
    <w:p w14:paraId="6B5EC2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pTCFailureCode                [9] PTCFailureCode OPTIONAL</w:t>
      </w:r>
    </w:p>
    <w:p w14:paraId="2D5712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07F6F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3E010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PTCInstantPersonalAlert  ::= SEQUENCE</w:t>
      </w:r>
    </w:p>
    <w:p w14:paraId="35DCAD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DEAF2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695455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pTCIPAPartyID                 [2] PTCTargetInformation,</w:t>
      </w:r>
    </w:p>
    <w:p w14:paraId="635C4B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pTCIPADirection               [3] Direction</w:t>
      </w:r>
    </w:p>
    <w:p w14:paraId="66D777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30FC9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FA6C5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PTCPartyJoin  ::= SEQUENCE</w:t>
      </w:r>
    </w:p>
    <w:p w14:paraId="7BE36D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EE8D9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25F7FE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35E7EE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[3] PTCSessionInfo,</w:t>
      </w:r>
    </w:p>
    <w:p w14:paraId="1DC0A3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pTCParticipants               [4] SEQUENCE OF PTCTargetInformation OPTIONAL,</w:t>
      </w:r>
    </w:p>
    <w:p w14:paraId="025724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pTCParticipantPresenceStatus  [5] MultipleParticipantPresenceStatus OPTIONAL,</w:t>
      </w:r>
    </w:p>
    <w:p w14:paraId="64180A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pTCMediaStreamAvail           [6] BOOLEAN OPTIONAL,</w:t>
      </w:r>
    </w:p>
    <w:p w14:paraId="095475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pTCBearerCapability           [7] UTF8String OPTIONAL</w:t>
      </w:r>
    </w:p>
    <w:p w14:paraId="081B5D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CEB22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3A785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PTCPartyDrop  ::= SEQUENCE</w:t>
      </w:r>
    </w:p>
    <w:p w14:paraId="4CAE3B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32A20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12273A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05E97C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[3] PTCSessionInfo,</w:t>
      </w:r>
    </w:p>
    <w:p w14:paraId="69668E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pTCPartyDrop                  [4] PTCTargetInformation,</w:t>
      </w:r>
    </w:p>
    <w:p w14:paraId="1E76D6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pTCParticipantPresenceStatus  [5] PTCParticipantPresenceStatus OPTIONAL</w:t>
      </w:r>
    </w:p>
    <w:p w14:paraId="500107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27C3D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345E7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PTCPartyHold  ::= SEQUENCE</w:t>
      </w:r>
    </w:p>
    <w:p w14:paraId="2BBC2B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CCEED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597088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4D2F28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[3] PTCSessionInfo,</w:t>
      </w:r>
    </w:p>
    <w:p w14:paraId="2542BA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pTCParticipants               [4] SEQUENCE OF PTCTargetInformation OPTIONAL,</w:t>
      </w:r>
    </w:p>
    <w:p w14:paraId="0BEE6B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pTCHoldID                     [5] SEQUENCE OF PTCTargetInformation,</w:t>
      </w:r>
    </w:p>
    <w:p w14:paraId="549E1A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pTCHoldRetrieveInd            [6] BOOLEAN</w:t>
      </w:r>
    </w:p>
    <w:p w14:paraId="506DC7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E93F4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D047E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PTCMediaModification  ::= SEQUENCE</w:t>
      </w:r>
    </w:p>
    <w:p w14:paraId="2067F2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EC5BD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12F9E9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1883E9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[3] PTCSessionInfo,</w:t>
      </w:r>
    </w:p>
    <w:p w14:paraId="17A964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pTCMediaStreamAvail           [4] BOOLEAN OPTIONAL,</w:t>
      </w:r>
    </w:p>
    <w:p w14:paraId="588802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pTCBearerCapability           [5] UTF8String</w:t>
      </w:r>
    </w:p>
    <w:p w14:paraId="74E28C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23DE7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BF3A0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PTCGroupAdvertisement  ::=SEQUENCE</w:t>
      </w:r>
    </w:p>
    <w:p w14:paraId="1C6640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9D537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23C242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6E7EB7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pTCIDList                     [3] SEQUENCE OF PTCTargetInformation OPTIONAL,</w:t>
      </w:r>
    </w:p>
    <w:p w14:paraId="0E58DC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pTCGroupAuthRule              [4] PTCGroupAuthRule OPTIONAL,</w:t>
      </w:r>
    </w:p>
    <w:p w14:paraId="02089D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pTCGroupAdSender              [5] PTCTargetInformation,</w:t>
      </w:r>
    </w:p>
    <w:p w14:paraId="1F9829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pTCGroupNickname              [6] UTF8String OPTIONAL</w:t>
      </w:r>
    </w:p>
    <w:p w14:paraId="2B85F5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D2734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4178F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PTCFloorControl  ::= SEQUENCE</w:t>
      </w:r>
    </w:p>
    <w:p w14:paraId="46EB63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F5CA2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2FD38F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623AAA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pTCSessioninfo                [3] PTCSessionInfo,</w:t>
      </w:r>
    </w:p>
    <w:p w14:paraId="7F9E3B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pTCFloorActivity              [4] SEQUENCE OF PTCFloorActivity,</w:t>
      </w:r>
    </w:p>
    <w:p w14:paraId="745544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pTCFloorSpeakerID             [5] PTCTargetInformation OPTIONAL,</w:t>
      </w:r>
    </w:p>
    <w:p w14:paraId="0629FD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pTCMaxTBTime                  [6] INTEGER OPTIONAL,</w:t>
      </w:r>
    </w:p>
    <w:p w14:paraId="13E6C6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pTCQueuedFloorControl         [7] BOOLEAN OPTIONAL,</w:t>
      </w:r>
    </w:p>
    <w:p w14:paraId="174A41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pTCQueuedPosition             [8] INTEGER OPTIONAL,</w:t>
      </w:r>
    </w:p>
    <w:p w14:paraId="16C9B4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pTCTalkBurstPriority          [9] PTCTBPriorityLevel OPTIONAL,</w:t>
      </w:r>
    </w:p>
    <w:p w14:paraId="5328EF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pTCTalkBurstReason            [10] PTCTBReasonCode OPTIONAL</w:t>
      </w:r>
    </w:p>
    <w:p w14:paraId="646913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E0CE7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024F2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PTCTargetPresence  ::= SEQUENCE</w:t>
      </w:r>
    </w:p>
    <w:p w14:paraId="648526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32B9A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1ADC37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pTCTargetPresenceStatus       [2] PTCParticipantPresenceStatus</w:t>
      </w:r>
    </w:p>
    <w:p w14:paraId="0D481B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244BC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21227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PTCParticipantPresence  ::= SEQUENCE</w:t>
      </w:r>
    </w:p>
    <w:p w14:paraId="4D86DB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98F39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1697F6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pTCParticipantPresenceStatus  [2] PTCParticipantPresenceStatus</w:t>
      </w:r>
    </w:p>
    <w:p w14:paraId="5ECC1D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78CDD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21E33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PTCListManagement  ::= SEQUENCE</w:t>
      </w:r>
    </w:p>
    <w:p w14:paraId="6BAA14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6DCC2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0E1E8C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4507C3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pTCListManagementType         [3] PTCListManagementType OPTIONAL,</w:t>
      </w:r>
    </w:p>
    <w:p w14:paraId="55E412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pTCListManagementAction       [4] PTCListManagementAction OPTIONAL,</w:t>
      </w:r>
    </w:p>
    <w:p w14:paraId="29B865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pTCListManagementFailure      [5] PTCListManagementFailure OPTIONAL,</w:t>
      </w:r>
    </w:p>
    <w:p w14:paraId="220E21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pTCContactID                  [6] PTCTargetInformation OPTIONAL,</w:t>
      </w:r>
    </w:p>
    <w:p w14:paraId="13356C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pTCIDList                     [7] SEQUENCE OF PTCIDList OPTIONAL,</w:t>
      </w:r>
    </w:p>
    <w:p w14:paraId="037D4A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pTCHost                       [8] PTCTargetInformation OPTIONAL</w:t>
      </w:r>
    </w:p>
    <w:p w14:paraId="78B1AF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396B2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73DC0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PTCAccessPolicy  ::= SEQUENCE</w:t>
      </w:r>
    </w:p>
    <w:p w14:paraId="7716DC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31931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pTCTargetInformation          [1] PTCTargetInformation,</w:t>
      </w:r>
    </w:p>
    <w:p w14:paraId="388CA8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pTCDirection                  [2] Direction,</w:t>
      </w:r>
    </w:p>
    <w:p w14:paraId="071ECA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pTCAccessPolicyType           [3] PTCAccessPolicyType OPTIONAL,</w:t>
      </w:r>
    </w:p>
    <w:p w14:paraId="433D47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pTCUserAccessPolicy           [4] PTCUserAccessPolicy OPTIONAL,</w:t>
      </w:r>
    </w:p>
    <w:p w14:paraId="20D9C4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pTCGroupAuthRule              [5] PTCGroupAuthRule OPTIONAL,</w:t>
      </w:r>
    </w:p>
    <w:p w14:paraId="5D4A07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pTCContactID                  [6] PTCTargetInformation OPTIONAL,</w:t>
      </w:r>
    </w:p>
    <w:p w14:paraId="7C1204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pTCAccessPolicyFailure        [7] PTCAccessPolicyFailure OPTIONAL</w:t>
      </w:r>
    </w:p>
    <w:p w14:paraId="5A51B0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AF6E2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C6BD5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FF2BB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6E1D63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PTC parameters</w:t>
      </w:r>
    </w:p>
    <w:p w14:paraId="786CCC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00E667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22A49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PTCRegistrationRequest  ::= ENUMERATED</w:t>
      </w:r>
    </w:p>
    <w:p w14:paraId="4B59FA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5DA6F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register(1),</w:t>
      </w:r>
    </w:p>
    <w:p w14:paraId="37E7AD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reRegister(2),</w:t>
      </w:r>
    </w:p>
    <w:p w14:paraId="4E042C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deRegister(3)</w:t>
      </w:r>
    </w:p>
    <w:p w14:paraId="1119E1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8DDBD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DBA9D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PTCRegistrationOutcome  ::= ENUMERATED</w:t>
      </w:r>
    </w:p>
    <w:p w14:paraId="5B3FE4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D1D41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success(1),</w:t>
      </w:r>
    </w:p>
    <w:p w14:paraId="266410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failure(2)</w:t>
      </w:r>
    </w:p>
    <w:p w14:paraId="67D301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4E181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A3B91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PTCSessionEndCause  ::= ENUMERATED</w:t>
      </w:r>
    </w:p>
    <w:p w14:paraId="5A497A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FEB42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initiaterLeavesSession(1),</w:t>
      </w:r>
    </w:p>
    <w:p w14:paraId="0F4FEA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definedParticipantLeaves(2),</w:t>
      </w:r>
    </w:p>
    <w:p w14:paraId="07F6E8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numberOfParticipants(3),</w:t>
      </w:r>
    </w:p>
    <w:p w14:paraId="264E6B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sessionTimerExpired(4),</w:t>
      </w:r>
    </w:p>
    <w:p w14:paraId="298E25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pTCSpeechInactive(5),</w:t>
      </w:r>
    </w:p>
    <w:p w14:paraId="4D3FB7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allMediaTypesInactive(6)</w:t>
      </w:r>
    </w:p>
    <w:p w14:paraId="2065B9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97C57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247A0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PTCTargetInformation  ::= SEQUENCE</w:t>
      </w:r>
    </w:p>
    <w:p w14:paraId="00DCC6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0AE1B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identifiers                [1] SEQUENCE SIZE(1..MAX) OF PTCIdentifiers</w:t>
      </w:r>
    </w:p>
    <w:p w14:paraId="225F1B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5BAB9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75E64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PTCIdentifiers  ::= CHOICE</w:t>
      </w:r>
    </w:p>
    <w:p w14:paraId="5B3301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ECE67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mCPTTID                    [1] UTF8String,</w:t>
      </w:r>
    </w:p>
    <w:p w14:paraId="5F728E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instanceIdentifierURN      [2] UTF8String,</w:t>
      </w:r>
    </w:p>
    <w:p w14:paraId="48C263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pTCChatGroupID             [3] PTCChatGroupID,</w:t>
      </w:r>
    </w:p>
    <w:p w14:paraId="648209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iMPU                       [4] IMPU,</w:t>
      </w:r>
    </w:p>
    <w:p w14:paraId="6BC07A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iMPI                       [5] IMPI</w:t>
      </w:r>
    </w:p>
    <w:p w14:paraId="523255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01132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ECFBF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PTCSessionInfo  ::= SEQUENCE</w:t>
      </w:r>
    </w:p>
    <w:p w14:paraId="62E8CA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7B8D8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pTCSessionURI              [1] UTF8String,</w:t>
      </w:r>
    </w:p>
    <w:p w14:paraId="2945C3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pTCSessionType             [2] PTCSessionType</w:t>
      </w:r>
    </w:p>
    <w:p w14:paraId="74697E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E3664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7C2C9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PTCSessionType  ::= ENUMERATED</w:t>
      </w:r>
    </w:p>
    <w:p w14:paraId="66CB3B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DAB53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ondemand(1),</w:t>
      </w:r>
    </w:p>
    <w:p w14:paraId="50B790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preEstablished(2),</w:t>
      </w:r>
    </w:p>
    <w:p w14:paraId="2D2258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adhoc(3),</w:t>
      </w:r>
    </w:p>
    <w:p w14:paraId="19A343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prearranged(4),</w:t>
      </w:r>
    </w:p>
    <w:p w14:paraId="275E1C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groupSession(5)</w:t>
      </w:r>
    </w:p>
    <w:p w14:paraId="6077BF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CEFE9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ADA5D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MultipleParticipantPresenceStatus  ::= SEQUENCE OF PTCParticipantPresenceStatus</w:t>
      </w:r>
    </w:p>
    <w:p w14:paraId="36318C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E8DC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PTCParticipantPresenceStatus  ::= SEQUENCE</w:t>
      </w:r>
    </w:p>
    <w:p w14:paraId="7168A2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63143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presenceID                 [1] PTCTargetInformation,</w:t>
      </w:r>
    </w:p>
    <w:p w14:paraId="3B0039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presenceType               [2] PTCPresenceType,</w:t>
      </w:r>
    </w:p>
    <w:p w14:paraId="12A996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presenceStatus             [3] BOOLEAN</w:t>
      </w:r>
    </w:p>
    <w:p w14:paraId="0F10A0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BE644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BE8F9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PTCPresenceType  ::= ENUMERATED</w:t>
      </w:r>
    </w:p>
    <w:p w14:paraId="53BD7A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72247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pTCClient(1),</w:t>
      </w:r>
    </w:p>
    <w:p w14:paraId="691016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pTCGroup(2)</w:t>
      </w:r>
    </w:p>
    <w:p w14:paraId="294A97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DA964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68038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PTCPreEstStatus  ::= ENUMERATED</w:t>
      </w:r>
    </w:p>
    <w:p w14:paraId="0FFB7F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E52EE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established(1),</w:t>
      </w:r>
    </w:p>
    <w:p w14:paraId="0E8FCA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modified(2),</w:t>
      </w:r>
    </w:p>
    <w:p w14:paraId="3D685E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released(3)</w:t>
      </w:r>
    </w:p>
    <w:p w14:paraId="67F994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CB8E2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BDC93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RTPSetting  ::= SEQUENCE</w:t>
      </w:r>
    </w:p>
    <w:p w14:paraId="280B37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1575D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iPAddress                  [1] IPAddress,</w:t>
      </w:r>
    </w:p>
    <w:p w14:paraId="1FB451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portNumber                 [2] PortNumber</w:t>
      </w:r>
    </w:p>
    <w:p w14:paraId="63A222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E16EC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751F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PTCIDList  ::= SEQUENCE</w:t>
      </w:r>
    </w:p>
    <w:p w14:paraId="184DA6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5FCA7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pTCPartyID                 [1] PTCTargetInformation,</w:t>
      </w:r>
    </w:p>
    <w:p w14:paraId="78BE3F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pTCChatGroupID             [2] PTCChatGroupID</w:t>
      </w:r>
    </w:p>
    <w:p w14:paraId="3587F4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BC38E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82BBC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PTCChatGroupID  ::= SEQUENCE</w:t>
      </w:r>
    </w:p>
    <w:p w14:paraId="20F677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A64E5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groupIdentity              [1] UTF8String</w:t>
      </w:r>
    </w:p>
    <w:p w14:paraId="7BC123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B6A1E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114CC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PTCFloorActivity  ::= ENUMERATED</w:t>
      </w:r>
    </w:p>
    <w:p w14:paraId="45E742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3F33F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tBCPRequest(1),</w:t>
      </w:r>
    </w:p>
    <w:p w14:paraId="35C4C5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tBCPGranted(2),</w:t>
      </w:r>
    </w:p>
    <w:p w14:paraId="58CC67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tBCPDeny(3),</w:t>
      </w:r>
    </w:p>
    <w:p w14:paraId="34A876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tBCPIdle(4),</w:t>
      </w:r>
    </w:p>
    <w:p w14:paraId="3DD8AA4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tBCPTaken(5),</w:t>
      </w:r>
    </w:p>
    <w:p w14:paraId="3C0A5D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tBCPRevoke(6),</w:t>
      </w:r>
    </w:p>
    <w:p w14:paraId="74A5AE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tBCPQueued(7),</w:t>
      </w:r>
    </w:p>
    <w:p w14:paraId="132A7A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tBCPRelease(8)</w:t>
      </w:r>
    </w:p>
    <w:p w14:paraId="5FA5FE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E2193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918DA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PTCTBPriorityLevel  ::= ENUMERATED</w:t>
      </w:r>
    </w:p>
    <w:p w14:paraId="79806B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EB385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preEmptive(1),</w:t>
      </w:r>
    </w:p>
    <w:p w14:paraId="5815D2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highPriority(2),</w:t>
      </w:r>
    </w:p>
    <w:p w14:paraId="5841DE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normalPriority(3),</w:t>
      </w:r>
    </w:p>
    <w:p w14:paraId="720C04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listenOnly(4)</w:t>
      </w:r>
    </w:p>
    <w:p w14:paraId="52047AC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0E721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DFCF2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PTCTBReasonCode  ::= ENUMERATED</w:t>
      </w:r>
    </w:p>
    <w:p w14:paraId="3C026B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3F4A1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noQueuingAllowed(1),</w:t>
      </w:r>
    </w:p>
    <w:p w14:paraId="1AF68C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oneParticipantSession(2),</w:t>
      </w:r>
    </w:p>
    <w:p w14:paraId="7F7D8E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listenOnly(3),</w:t>
      </w:r>
    </w:p>
    <w:p w14:paraId="0EC9C2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exceededMaxDuration(4),</w:t>
      </w:r>
    </w:p>
    <w:p w14:paraId="6D3657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tBPrevented(5)</w:t>
      </w:r>
    </w:p>
    <w:p w14:paraId="58D9D8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84A05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AC437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PTCListManagementType  ::= ENUMERATED</w:t>
      </w:r>
    </w:p>
    <w:p w14:paraId="24A0B9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4F4CE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contactListManagementAttempt(1),</w:t>
      </w:r>
    </w:p>
    <w:p w14:paraId="7E938B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groupListManagementAttempt(2),</w:t>
      </w:r>
    </w:p>
    <w:p w14:paraId="7D62F3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contactListManagementResult(3),</w:t>
      </w:r>
    </w:p>
    <w:p w14:paraId="582DB6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groupListManagementResult(4),</w:t>
      </w:r>
    </w:p>
    <w:p w14:paraId="6CB8D3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requestUnsuccessful(5)</w:t>
      </w:r>
    </w:p>
    <w:p w14:paraId="09A592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FFA5C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2A897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8C0AE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PTCListManagementAction  ::= ENUMERATED</w:t>
      </w:r>
    </w:p>
    <w:p w14:paraId="62E7BC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F441D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create(1),</w:t>
      </w:r>
    </w:p>
    <w:p w14:paraId="23214E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modify(2),</w:t>
      </w:r>
    </w:p>
    <w:p w14:paraId="4FC698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retrieve(3),</w:t>
      </w:r>
    </w:p>
    <w:p w14:paraId="10D531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delete(4),</w:t>
      </w:r>
    </w:p>
    <w:p w14:paraId="5DE754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notify(5)</w:t>
      </w:r>
    </w:p>
    <w:p w14:paraId="0E9777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3C7FE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A6E78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PTCAccessPolicyType  ::= ENUMERATED</w:t>
      </w:r>
    </w:p>
    <w:p w14:paraId="4B11F8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B7B22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pTCUserAccessPolicyAttempt(1),</w:t>
      </w:r>
    </w:p>
    <w:p w14:paraId="0DF7EF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groupAuthorizationRulesAttempt(2),</w:t>
      </w:r>
    </w:p>
    <w:p w14:paraId="7BA764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pTCUserAccessPolicyQuery(3),</w:t>
      </w:r>
    </w:p>
    <w:p w14:paraId="5FBA3F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groupAuthorizationRulesQuery(4),</w:t>
      </w:r>
    </w:p>
    <w:p w14:paraId="071F29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pTCUserAccessPolicyResult(5),</w:t>
      </w:r>
    </w:p>
    <w:p w14:paraId="518476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groupAuthorizationRulesResult(6),</w:t>
      </w:r>
    </w:p>
    <w:p w14:paraId="61C54E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requestUnsuccessful(7)</w:t>
      </w:r>
    </w:p>
    <w:p w14:paraId="696EC1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8F606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16677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PTCUserAccessPolicy  ::= ENUMERATED</w:t>
      </w:r>
    </w:p>
    <w:p w14:paraId="030974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CD381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allowIncomingPTCSessionRequest(1),</w:t>
      </w:r>
    </w:p>
    <w:p w14:paraId="79280D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blockIncomingPTCSessionRequest(2),</w:t>
      </w:r>
    </w:p>
    <w:p w14:paraId="109A47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allowAutoAnswerMode(3),</w:t>
      </w:r>
    </w:p>
    <w:p w14:paraId="09BEAA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allowOverrideManualAnswerMode(4)</w:t>
      </w:r>
    </w:p>
    <w:p w14:paraId="729340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62381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B20BF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PTCGroupAuthRule  ::= ENUMERATED</w:t>
      </w:r>
    </w:p>
    <w:p w14:paraId="626F89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BF1C8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allowInitiatingPTCSession(1),</w:t>
      </w:r>
    </w:p>
    <w:p w14:paraId="35B6E4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blockInitiatingPTCSession(2),</w:t>
      </w:r>
    </w:p>
    <w:p w14:paraId="446AB9C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allowJoiningPTCSession(3),</w:t>
      </w:r>
    </w:p>
    <w:p w14:paraId="4D660F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blockJoiningPTCSession(4),</w:t>
      </w:r>
    </w:p>
    <w:p w14:paraId="5F6277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allowAddParticipants(5),</w:t>
      </w:r>
    </w:p>
    <w:p w14:paraId="5F8ECD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blockAddParticipants(6),</w:t>
      </w:r>
    </w:p>
    <w:p w14:paraId="0467DD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allowSubscriptionPTCSessionState(7),</w:t>
      </w:r>
    </w:p>
    <w:p w14:paraId="1FBB2D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blockSubscriptionPTCSessionState(8),</w:t>
      </w:r>
    </w:p>
    <w:p w14:paraId="6AC914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allowAnonymity(9),</w:t>
      </w:r>
    </w:p>
    <w:p w14:paraId="3F3543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forbidAnonymity(10)</w:t>
      </w:r>
    </w:p>
    <w:p w14:paraId="796D8E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B1018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387AA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PTCFailureCode  ::= ENUMERATED</w:t>
      </w:r>
    </w:p>
    <w:p w14:paraId="76B07A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B5391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sessionCannotBeEstablished(1),</w:t>
      </w:r>
    </w:p>
    <w:p w14:paraId="7FEFF0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sessionCannotBeModified(2)</w:t>
      </w:r>
    </w:p>
    <w:p w14:paraId="32E247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DF067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AB371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PTCListManagementFailure  ::= ENUMERATED</w:t>
      </w:r>
    </w:p>
    <w:p w14:paraId="511DFB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6409A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requestUnsuccessful(1),</w:t>
      </w:r>
    </w:p>
    <w:p w14:paraId="776EC6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requestUnknown(2)</w:t>
      </w:r>
    </w:p>
    <w:p w14:paraId="6FC188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E8CF7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10833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PTCAccessPolicyFailure  ::= ENUMERATED</w:t>
      </w:r>
    </w:p>
    <w:p w14:paraId="229C22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AEAA7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requestUnsuccessful(1),</w:t>
      </w:r>
    </w:p>
    <w:p w14:paraId="7729C2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requestUnknown(2)</w:t>
      </w:r>
    </w:p>
    <w:p w14:paraId="18204D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A57C7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48072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4EBDDC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-- 5G LALS definitions</w:t>
      </w:r>
    </w:p>
    <w:p w14:paraId="64B67F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484CEB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9E754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LALSReport ::= SEQUENCE</w:t>
      </w:r>
    </w:p>
    <w:p w14:paraId="4A8F3D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44590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[1] SUPI OPTIONAL,</w:t>
      </w:r>
    </w:p>
    <w:p w14:paraId="2BB5BA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 pEI                 [2] PEI OPTIONAL, deprecated in Release-16, do not re-use this tag number</w:t>
      </w:r>
    </w:p>
    <w:p w14:paraId="75CAC7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[3] GPSI OPTIONAL,</w:t>
      </w:r>
    </w:p>
    <w:p w14:paraId="7F46BD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[4] Location OPTIONAL,</w:t>
      </w:r>
    </w:p>
    <w:p w14:paraId="57DC95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iMPU                [5] IMPU OPTIONAL,</w:t>
      </w:r>
    </w:p>
    <w:p w14:paraId="445A40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[7] IMSI OPTIONAL,</w:t>
      </w:r>
    </w:p>
    <w:p w14:paraId="555974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[8] MSISDN OPTIONAL</w:t>
      </w:r>
    </w:p>
    <w:p w14:paraId="63C975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2A7C3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8F977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</w:t>
      </w:r>
    </w:p>
    <w:p w14:paraId="5569D4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PDHR/PDSR definitions</w:t>
      </w:r>
    </w:p>
    <w:p w14:paraId="57F992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</w:t>
      </w:r>
    </w:p>
    <w:p w14:paraId="1C6F67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8E447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PDHeaderReport ::= SEQUENCE</w:t>
      </w:r>
    </w:p>
    <w:p w14:paraId="688BFA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D2014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[1] PDUSessionID,</w:t>
      </w:r>
    </w:p>
    <w:p w14:paraId="32C466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sourceIPAddress             [2] IPAddress,</w:t>
      </w:r>
    </w:p>
    <w:p w14:paraId="338E49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                  [3] PortNumber OPTIONAL,</w:t>
      </w:r>
    </w:p>
    <w:p w14:paraId="74A724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destinationIPAddress        [4] IPAddress,</w:t>
      </w:r>
    </w:p>
    <w:p w14:paraId="4B3A6E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             [5] PortNumber OPTIONAL,</w:t>
      </w:r>
    </w:p>
    <w:p w14:paraId="1BBDB6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nextLayerProtocol           [6] NextLayerProtocol,</w:t>
      </w:r>
    </w:p>
    <w:p w14:paraId="5806FF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iPv6flowLabel               [7] IPv6FlowLabel OPTIONAL,</w:t>
      </w:r>
    </w:p>
    <w:p w14:paraId="1F965A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        [8] Direction,</w:t>
      </w:r>
    </w:p>
    <w:p w14:paraId="661534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packetSize                  [9] INTEGER</w:t>
      </w:r>
    </w:p>
    <w:p w14:paraId="569255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6DE07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EC0F5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PDSummaryReport ::= SEQUENCE</w:t>
      </w:r>
    </w:p>
    <w:p w14:paraId="5B9EE9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A7F67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pDUSessionID                [1] PDUSessionID,</w:t>
      </w:r>
    </w:p>
    <w:p w14:paraId="04BB48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sourceIPAddress             [2] IPAddress,</w:t>
      </w:r>
    </w:p>
    <w:p w14:paraId="1FDD03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sourcePort                  [3] PortNumber OPTIONAL,</w:t>
      </w:r>
    </w:p>
    <w:p w14:paraId="7CDC31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destinationIPAddress        [4] IPAddress,</w:t>
      </w:r>
    </w:p>
    <w:p w14:paraId="265A1F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destinationPort             [5] PortNumber OPTIONAL,</w:t>
      </w:r>
    </w:p>
    <w:p w14:paraId="6A723F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nextLayerProtocol           [6] NextLayerProtocol,</w:t>
      </w:r>
    </w:p>
    <w:p w14:paraId="3BEC90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iPv6flowLabel               [7] IPv6FlowLabel OPTIONAL,</w:t>
      </w:r>
    </w:p>
    <w:p w14:paraId="7D7560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direction                   [8] Direction,</w:t>
      </w:r>
    </w:p>
    <w:p w14:paraId="1B0FA3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pDSRSummaryTrigger          [9] PDSRSummaryTrigger,</w:t>
      </w:r>
    </w:p>
    <w:p w14:paraId="41FC04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firstPacketTimestamp        [10] Timestamp,</w:t>
      </w:r>
    </w:p>
    <w:p w14:paraId="7C390B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lastPacketTimestamp         [11] Timestamp,</w:t>
      </w:r>
    </w:p>
    <w:p w14:paraId="3386FF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packetCount                 [12] INTEGER,</w:t>
      </w:r>
    </w:p>
    <w:p w14:paraId="5D0E7D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byteCount                   [13] INTEGER</w:t>
      </w:r>
    </w:p>
    <w:p w14:paraId="0FE547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9F0C6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50C7F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</w:t>
      </w:r>
    </w:p>
    <w:p w14:paraId="5B754F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PDHR/PDSR parameters</w:t>
      </w:r>
    </w:p>
    <w:p w14:paraId="3E78DF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</w:t>
      </w:r>
    </w:p>
    <w:p w14:paraId="3E2831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70A76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PDSRSummaryTrigger ::= ENUMERATED</w:t>
      </w:r>
    </w:p>
    <w:p w14:paraId="577703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BC61C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timerExpiry(1),</w:t>
      </w:r>
    </w:p>
    <w:p w14:paraId="4A33D2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packetCount(2),</w:t>
      </w:r>
    </w:p>
    <w:p w14:paraId="41221E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byteCount(3),</w:t>
      </w:r>
    </w:p>
    <w:p w14:paraId="54F071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startOfFlow(4),</w:t>
      </w:r>
    </w:p>
    <w:p w14:paraId="2741B7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endOfFlow(5)</w:t>
      </w:r>
    </w:p>
    <w:p w14:paraId="1F2850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8AE03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6C84E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==================================</w:t>
      </w:r>
    </w:p>
    <w:p w14:paraId="7D7BC6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Identifier Association definitions</w:t>
      </w:r>
    </w:p>
    <w:p w14:paraId="107DFF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==================================</w:t>
      </w:r>
    </w:p>
    <w:p w14:paraId="4CCAFB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21DF3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AMFIdentifierAssocation ::= SEQUENCE</w:t>
      </w:r>
    </w:p>
    <w:p w14:paraId="721625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699E9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[1] SUPI,</w:t>
      </w:r>
    </w:p>
    <w:p w14:paraId="69A48C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sUCI             [2] SUCI OPTIONAL,</w:t>
      </w:r>
    </w:p>
    <w:p w14:paraId="68A14C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[3] PEI OPTIONAL,</w:t>
      </w:r>
    </w:p>
    <w:p w14:paraId="0EF8C5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[4] GPSI OPTIONAL,</w:t>
      </w:r>
    </w:p>
    <w:p w14:paraId="78C9C4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gUTI             [5] FiveGGUTI,</w:t>
      </w:r>
    </w:p>
    <w:p w14:paraId="6F7DCF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[6] Location,</w:t>
      </w:r>
    </w:p>
    <w:p w14:paraId="489A3D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fiveGSTAIList    [7] TAIList OPTIONAL</w:t>
      </w:r>
    </w:p>
    <w:p w14:paraId="60418F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E3888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9E2C6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MMEIdentifierAssocation ::= SEQUENCE</w:t>
      </w:r>
    </w:p>
    <w:p w14:paraId="3BD6AE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5F378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[1] IMSI,</w:t>
      </w:r>
    </w:p>
    <w:p w14:paraId="587588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[2] IMEI OPTIONAL,</w:t>
      </w:r>
    </w:p>
    <w:p w14:paraId="2FFBF9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[3] MSISDN OPTIONAL,</w:t>
      </w:r>
    </w:p>
    <w:p w14:paraId="709E73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[4] GUTI,</w:t>
      </w:r>
    </w:p>
    <w:p w14:paraId="09C46F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[5] Location,</w:t>
      </w:r>
    </w:p>
    <w:p w14:paraId="4FE307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tAIList     [6] TAIList OPTIONAL</w:t>
      </w:r>
    </w:p>
    <w:p w14:paraId="539346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41603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B9C2D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=================================</w:t>
      </w:r>
    </w:p>
    <w:p w14:paraId="618E69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Identifier Association parameters</w:t>
      </w:r>
    </w:p>
    <w:p w14:paraId="2F68A3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=================================</w:t>
      </w:r>
    </w:p>
    <w:p w14:paraId="5C4CAB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4532C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5E645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MMEGroupID ::= OCTET STRING (SIZE(2))</w:t>
      </w:r>
    </w:p>
    <w:p w14:paraId="6E0E29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57CB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MMECode ::= OCTET STRING (SIZE(1))</w:t>
      </w:r>
    </w:p>
    <w:p w14:paraId="33337B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92238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TMSI ::= OCTET STRING (SIZE(4))</w:t>
      </w:r>
    </w:p>
    <w:p w14:paraId="10DE61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E3F79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24378F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EPS MME definitions</w:t>
      </w:r>
    </w:p>
    <w:p w14:paraId="027937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7F4C60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1BA6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MMEAttach ::= SEQUENCE</w:t>
      </w:r>
    </w:p>
    <w:p w14:paraId="2FD3B9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87B06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attachType       [1] EPSAttachType,</w:t>
      </w:r>
    </w:p>
    <w:p w14:paraId="52C623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attachResult     [2] EPSAttachResult,</w:t>
      </w:r>
    </w:p>
    <w:p w14:paraId="164A82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[3] IMSI,</w:t>
      </w:r>
    </w:p>
    <w:p w14:paraId="4377FB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[4] IMEI OPTIONAL,</w:t>
      </w:r>
    </w:p>
    <w:p w14:paraId="6CEDF1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[5] MSISDN OPTIONAL,</w:t>
      </w:r>
    </w:p>
    <w:p w14:paraId="7F4E31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[6] GUTI OPTIONAL,</w:t>
      </w:r>
    </w:p>
    <w:p w14:paraId="75D737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[7] Location OPTIONAL,</w:t>
      </w:r>
    </w:p>
    <w:p w14:paraId="5C694A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ePSTAIList       [8] TAIList OPTIONAL,</w:t>
      </w:r>
    </w:p>
    <w:p w14:paraId="4E6CD4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sMSServiceStatus [9] EPSSMSServiceStatus OPTIONAL,</w:t>
      </w:r>
    </w:p>
    <w:p w14:paraId="401EEB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oldGUTI          [10] GUTI OPTIONAL,</w:t>
      </w:r>
    </w:p>
    <w:p w14:paraId="7D3EC3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eMM5GRegStatus   [11] EMM5GMMStatus OPTIONAL</w:t>
      </w:r>
    </w:p>
    <w:p w14:paraId="6BE2ED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BB17F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36726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MMEDetach ::= SEQUENCE</w:t>
      </w:r>
    </w:p>
    <w:p w14:paraId="073FAC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0CB33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detachDirection    [1] MMEDirection,</w:t>
      </w:r>
    </w:p>
    <w:p w14:paraId="7E9106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detachType         [2] EPSDetachType,</w:t>
      </w:r>
    </w:p>
    <w:p w14:paraId="1CB2D0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[3] IMSI,</w:t>
      </w:r>
    </w:p>
    <w:p w14:paraId="12F609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  [4] IMEI OPTIONAL,</w:t>
      </w:r>
    </w:p>
    <w:p w14:paraId="03C550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[5] MSISDN OPTIONAL,</w:t>
      </w:r>
    </w:p>
    <w:p w14:paraId="43B87F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[6] GUTI OPTIONAL,</w:t>
      </w:r>
    </w:p>
    <w:p w14:paraId="18095E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cause              [7] EMMCause OPTIONAL,</w:t>
      </w:r>
    </w:p>
    <w:p w14:paraId="3A71F9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[8] Location OPTIONAL,</w:t>
      </w:r>
    </w:p>
    <w:p w14:paraId="4184F4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switchOffIndicator [9] SwitchOffIndicator OPTIONAL</w:t>
      </w:r>
    </w:p>
    <w:p w14:paraId="24B181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8B071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0E0B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MMELocationUpdate ::= SEQUENCE</w:t>
      </w:r>
    </w:p>
    <w:p w14:paraId="19CBAA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54C44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[1] IMSI,</w:t>
      </w:r>
    </w:p>
    <w:p w14:paraId="49F69A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[2] IMEI OPTIONAL,</w:t>
      </w:r>
    </w:p>
    <w:p w14:paraId="14827F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[3] MSISDN OPTIONAL,</w:t>
      </w:r>
    </w:p>
    <w:p w14:paraId="6D6EE4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[4] GUTI OPTIONAL,</w:t>
      </w:r>
    </w:p>
    <w:p w14:paraId="5242A4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[5] Location OPTIONAL,</w:t>
      </w:r>
    </w:p>
    <w:p w14:paraId="61A7F4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oldGUTI          [6] GUTI OPTIONAL,</w:t>
      </w:r>
    </w:p>
    <w:p w14:paraId="03530A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sMSServiceStatus [7] EPSSMSServiceStatus OPTIONAL</w:t>
      </w:r>
    </w:p>
    <w:p w14:paraId="23CB9D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55B92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5155C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MMEStartOfInterceptionWithEPSAttachedUE ::= SEQUENCE</w:t>
      </w:r>
    </w:p>
    <w:p w14:paraId="0F8B23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7EFD0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attachType         [1] EPSAttachType,</w:t>
      </w:r>
    </w:p>
    <w:p w14:paraId="7610AF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attachResult       [2] EPSAttachResult,</w:t>
      </w:r>
    </w:p>
    <w:p w14:paraId="7938D4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[3] IMSI,</w:t>
      </w:r>
    </w:p>
    <w:p w14:paraId="144043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  [4] IMEI OPTIONAL,</w:t>
      </w:r>
    </w:p>
    <w:p w14:paraId="00702A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[5] MSISDN OPTIONAL,</w:t>
      </w:r>
    </w:p>
    <w:p w14:paraId="6A145E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[6] GUTI OPTIONAL,</w:t>
      </w:r>
    </w:p>
    <w:p w14:paraId="2A804F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[7] Location OPTIONAL,</w:t>
      </w:r>
    </w:p>
    <w:p w14:paraId="176AC8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ePSTAIList         [9] TAIList OPTIONAL,</w:t>
      </w:r>
    </w:p>
    <w:p w14:paraId="76AAA9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sMSServiceStatus   [10] EPSSMSServiceStatus OPTIONAL,</w:t>
      </w:r>
    </w:p>
    <w:p w14:paraId="0C261A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eMM5GRegStatus     [12] EMM5GMMStatus OPTIONAL</w:t>
      </w:r>
    </w:p>
    <w:p w14:paraId="2CC3E7D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2A28D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12BC7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MMEUnsuccessfulProcedure ::= SEQUENCE</w:t>
      </w:r>
    </w:p>
    <w:p w14:paraId="678B33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23F54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failedProcedureType [1] MMEFailedProcedureType,</w:t>
      </w:r>
    </w:p>
    <w:p w14:paraId="329B7B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failureCause        [2] MMEFailureCause,</w:t>
      </w:r>
    </w:p>
    <w:p w14:paraId="11D0E1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[3] IMSI OPTIONAL,</w:t>
      </w:r>
    </w:p>
    <w:p w14:paraId="155C9E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   [4] IMEI OPTIONAL,</w:t>
      </w:r>
    </w:p>
    <w:p w14:paraId="1D2AEC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[5] MSISDN OPTIONAL,</w:t>
      </w:r>
    </w:p>
    <w:p w14:paraId="12BABB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          [6] GUTI OPTIONAL,</w:t>
      </w:r>
    </w:p>
    <w:p w14:paraId="20BABF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[7] Location OPTIONAL</w:t>
      </w:r>
    </w:p>
    <w:p w14:paraId="375868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5B869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EBC80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408756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EPS MME parameters</w:t>
      </w:r>
    </w:p>
    <w:p w14:paraId="231884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</w:t>
      </w:r>
    </w:p>
    <w:p w14:paraId="7E8FDC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FFE1C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EMMCause ::= INTEGER (0..255)</w:t>
      </w:r>
    </w:p>
    <w:p w14:paraId="0297AA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F682D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ESMCause ::= INTEGER (0..255)</w:t>
      </w:r>
    </w:p>
    <w:p w14:paraId="2AB301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5404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EPSAttachType ::= ENUMERATED</w:t>
      </w:r>
    </w:p>
    <w:p w14:paraId="22357E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94E31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ePSAttach(1),</w:t>
      </w:r>
    </w:p>
    <w:p w14:paraId="47DC29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combinedEPSIMSIAttach(2),</w:t>
      </w:r>
    </w:p>
    <w:p w14:paraId="6420C1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ePSRLOSAttach(3),</w:t>
      </w:r>
    </w:p>
    <w:p w14:paraId="57B99D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ePSEmergencyAttach(4),</w:t>
      </w:r>
    </w:p>
    <w:p w14:paraId="06C96D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reserved(5)</w:t>
      </w:r>
    </w:p>
    <w:p w14:paraId="787EB4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FD670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09AD9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EPSAttachResult ::= ENUMERATED</w:t>
      </w:r>
    </w:p>
    <w:p w14:paraId="5F92F0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3204A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ePSOnly(1),</w:t>
      </w:r>
    </w:p>
    <w:p w14:paraId="28DD4D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combinedEPSIMSI(2)</w:t>
      </w:r>
    </w:p>
    <w:p w14:paraId="4CF2F7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FFA8A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991C0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89FE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EPSDetachType ::= ENUMERATED</w:t>
      </w:r>
    </w:p>
    <w:p w14:paraId="23EE4E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85205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ePSDetach(1),</w:t>
      </w:r>
    </w:p>
    <w:p w14:paraId="4DA844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iMSIDetach(2),</w:t>
      </w:r>
    </w:p>
    <w:p w14:paraId="4B55EB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combinedEPSIMSIDetach(3),</w:t>
      </w:r>
    </w:p>
    <w:p w14:paraId="3A2B24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reAttachRequired(4),</w:t>
      </w:r>
    </w:p>
    <w:p w14:paraId="24126A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reAttachNotRequired(5),</w:t>
      </w:r>
    </w:p>
    <w:p w14:paraId="718E71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reserved(6)</w:t>
      </w:r>
    </w:p>
    <w:p w14:paraId="00ABB4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62AAF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E904D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EPSSMSServiceStatus ::= ENUMERATED</w:t>
      </w:r>
    </w:p>
    <w:p w14:paraId="4106D7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E962F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sMSServicesNotAvailable(1),</w:t>
      </w:r>
    </w:p>
    <w:p w14:paraId="22AF1F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sMSServicesNotAvailableInThisPLMN(2),</w:t>
      </w:r>
    </w:p>
    <w:p w14:paraId="335228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networkFailure(3),</w:t>
      </w:r>
    </w:p>
    <w:p w14:paraId="71DEB1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congestion(4)</w:t>
      </w:r>
    </w:p>
    <w:p w14:paraId="075ED3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BEE90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A34A0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MMEDirection ::= ENUMERATED</w:t>
      </w:r>
    </w:p>
    <w:p w14:paraId="7FFDF4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C8DBD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networkInitiated(1),</w:t>
      </w:r>
    </w:p>
    <w:p w14:paraId="74A390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uEInitiated(2)</w:t>
      </w:r>
    </w:p>
    <w:p w14:paraId="41E8AF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6B189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01AA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MMEFailedProcedureType ::= ENUMERATED</w:t>
      </w:r>
    </w:p>
    <w:p w14:paraId="3F02BF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78359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attachReject(1),</w:t>
      </w:r>
    </w:p>
    <w:p w14:paraId="3504F6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authenticationReject(2),</w:t>
      </w:r>
    </w:p>
    <w:p w14:paraId="1A80A3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securityModeReject(3),</w:t>
      </w:r>
    </w:p>
    <w:p w14:paraId="541DBB2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serviceReject(4),</w:t>
      </w:r>
    </w:p>
    <w:p w14:paraId="13A18A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trackingAreaUpdateReject(5),</w:t>
      </w:r>
    </w:p>
    <w:p w14:paraId="375AA1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activateDedicatedEPSBearerContextReject(6),</w:t>
      </w:r>
    </w:p>
    <w:p w14:paraId="2AF46B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activateDefaultEPSBearerContextReject(7),</w:t>
      </w:r>
    </w:p>
    <w:p w14:paraId="7DD484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bearerResourceAllocationReject(8),</w:t>
      </w:r>
    </w:p>
    <w:p w14:paraId="5CF861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bearerResourceModificationReject(9),</w:t>
      </w:r>
    </w:p>
    <w:p w14:paraId="3FC062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modifyEPSBearerContectReject(10),</w:t>
      </w:r>
    </w:p>
    <w:p w14:paraId="528DF3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pDNConnectivityReject(11),</w:t>
      </w:r>
    </w:p>
    <w:p w14:paraId="2AD1BC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pDNDisconnectReject(12)</w:t>
      </w:r>
    </w:p>
    <w:p w14:paraId="4B2FE8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7F082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C7A9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MMEFailureCause ::= CHOICE</w:t>
      </w:r>
    </w:p>
    <w:p w14:paraId="76CBAA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E475B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eMMCause [1] EMMCause,</w:t>
      </w:r>
    </w:p>
    <w:p w14:paraId="1289B4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eSMCause [2] ESMCause</w:t>
      </w:r>
    </w:p>
    <w:p w14:paraId="47D748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90C69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C4373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</w:t>
      </w:r>
    </w:p>
    <w:p w14:paraId="22A47F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LI Notification definitions</w:t>
      </w:r>
    </w:p>
    <w:p w14:paraId="1BB922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</w:t>
      </w:r>
    </w:p>
    <w:p w14:paraId="286137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A095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LINotification ::= SEQUENCE</w:t>
      </w:r>
    </w:p>
    <w:p w14:paraId="0F8995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C2DE2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notificationType                    [1] LINotificationType,</w:t>
      </w:r>
    </w:p>
    <w:p w14:paraId="775736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appliedTargetID                     [2] TargetIdentifier OPTIONAL,</w:t>
      </w:r>
    </w:p>
    <w:p w14:paraId="67E3B1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appliedDeliveryInformation          [3] SEQUENCE OF LIAppliedDeliveryInformation OPTIONAL,</w:t>
      </w:r>
    </w:p>
    <w:p w14:paraId="25257E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appliedStartTime                    [4] Timestamp OPTIONAL,</w:t>
      </w:r>
    </w:p>
    <w:p w14:paraId="2A66E6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appliedEndTime                      [5] Timestamp OPTIONAL</w:t>
      </w:r>
    </w:p>
    <w:p w14:paraId="48B61D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D86D3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85A54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</w:t>
      </w:r>
    </w:p>
    <w:p w14:paraId="0C6BDC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LI Notification parameters</w:t>
      </w:r>
    </w:p>
    <w:p w14:paraId="20EF5F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</w:t>
      </w:r>
    </w:p>
    <w:p w14:paraId="1A3714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E2678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LINotificationType ::= ENUMERATED</w:t>
      </w:r>
    </w:p>
    <w:p w14:paraId="34D6B5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C0381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activation(1),</w:t>
      </w:r>
    </w:p>
    <w:p w14:paraId="1D9500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deactivation(2),</w:t>
      </w:r>
    </w:p>
    <w:p w14:paraId="7849F4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modification(3)</w:t>
      </w:r>
    </w:p>
    <w:p w14:paraId="482E1D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C21C36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65122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LIAppliedDeliveryInformation ::= SEQUENCE</w:t>
      </w:r>
    </w:p>
    <w:p w14:paraId="11932C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61D23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hI2DeliveryIPAddress                [1] IPAddress OPTIONAL,</w:t>
      </w:r>
    </w:p>
    <w:p w14:paraId="36EE6C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hI2DeliveryPortNumber               [2] PortNumber OPTIONAL,</w:t>
      </w:r>
    </w:p>
    <w:p w14:paraId="73D4B7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hI3DeliveryIPAddress                [3] IPAddress OPTIONAL,</w:t>
      </w:r>
    </w:p>
    <w:p w14:paraId="429384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hI3DeliveryPortNumber               [4] PortNumber OPTIONAL</w:t>
      </w:r>
    </w:p>
    <w:p w14:paraId="305102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EE128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EDF6F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2CD07C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MDF definitions</w:t>
      </w:r>
    </w:p>
    <w:p w14:paraId="553355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</w:t>
      </w:r>
    </w:p>
    <w:p w14:paraId="2D6180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08409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MDFCellSiteReport ::= SEQUENCE OF CellInformation</w:t>
      </w:r>
    </w:p>
    <w:p w14:paraId="3464B3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649CC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==============================</w:t>
      </w:r>
    </w:p>
    <w:p w14:paraId="2837D4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-- 5G EPS Interworking Parameters</w:t>
      </w:r>
    </w:p>
    <w:p w14:paraId="00CEA0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==============================</w:t>
      </w:r>
    </w:p>
    <w:p w14:paraId="11DD49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16494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AACD6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EMM5GMMStatus ::= SEQUENCE</w:t>
      </w:r>
    </w:p>
    <w:p w14:paraId="13AE99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C3D5D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eMMRegStatus  [1] EMMRegStatus OPTIONAL,</w:t>
      </w:r>
    </w:p>
    <w:p w14:paraId="49294E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fiveGMMStatus [2] FiveGMMStatus OPTIONAL</w:t>
      </w:r>
    </w:p>
    <w:p w14:paraId="50AD4E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3A14B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E670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C66C9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EPS5GGUTI ::= CHOICE</w:t>
      </w:r>
    </w:p>
    <w:p w14:paraId="5E5473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8CF8F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gUTI      [1] GUTI,</w:t>
      </w:r>
    </w:p>
    <w:p w14:paraId="7DC879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fiveGGUTI [2] FiveGGUTI</w:t>
      </w:r>
    </w:p>
    <w:p w14:paraId="0EF59B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F48D7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88E63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EMMRegStatus ::= ENUMERATED</w:t>
      </w:r>
    </w:p>
    <w:p w14:paraId="799299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81499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uEEMMRegistered(1),</w:t>
      </w:r>
    </w:p>
    <w:p w14:paraId="194639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uENotEMMRegistered(2)</w:t>
      </w:r>
    </w:p>
    <w:p w14:paraId="360A8DA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DE8A0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064F2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FiveGMMStatus ::= ENUMERATED</w:t>
      </w:r>
    </w:p>
    <w:p w14:paraId="6BBCF2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AACA3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uE5GMMRegistered(1),</w:t>
      </w:r>
    </w:p>
    <w:p w14:paraId="5C1A7A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uENot5GMMRegistered(2)</w:t>
      </w:r>
    </w:p>
    <w:p w14:paraId="7ECF81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99966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D0750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6CB4AB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Common Parameters</w:t>
      </w:r>
    </w:p>
    <w:p w14:paraId="6A2C1E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</w:t>
      </w:r>
    </w:p>
    <w:p w14:paraId="39A126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64B95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AccessType ::= ENUMERATED</w:t>
      </w:r>
    </w:p>
    <w:p w14:paraId="4CADD6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41DAF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threeGPPAccess(1),</w:t>
      </w:r>
    </w:p>
    <w:p w14:paraId="41EC65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nonThreeGPPAccess(2),</w:t>
      </w:r>
    </w:p>
    <w:p w14:paraId="24EC25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threeGPPandNonThreeGPPAccess(3)</w:t>
      </w:r>
    </w:p>
    <w:p w14:paraId="126720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96409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DBA8C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Direction ::= ENUMERATED</w:t>
      </w:r>
    </w:p>
    <w:p w14:paraId="68A592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2FED0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fromTarget(1),</w:t>
      </w:r>
    </w:p>
    <w:p w14:paraId="74A286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toTarget(2)</w:t>
      </w:r>
    </w:p>
    <w:p w14:paraId="19FD1B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E0E3C5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32E5C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DNN ::= UTF8String</w:t>
      </w:r>
    </w:p>
    <w:p w14:paraId="44AEEE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60808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E164Number ::= NumericString (SIZE(1..15))</w:t>
      </w:r>
    </w:p>
    <w:p w14:paraId="7D31FE3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1F2FB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EmailAddress ::= UTF8String</w:t>
      </w:r>
    </w:p>
    <w:p w14:paraId="61BA22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CBB2F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FiveGGUTI ::= SEQUENCE</w:t>
      </w:r>
    </w:p>
    <w:p w14:paraId="742167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08D71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mCC         [1] MCC,</w:t>
      </w:r>
    </w:p>
    <w:p w14:paraId="0D536B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mNC         [2] MNC,</w:t>
      </w:r>
    </w:p>
    <w:p w14:paraId="5442EB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aMFRegionID [3] AMFRegionID,</w:t>
      </w:r>
    </w:p>
    <w:p w14:paraId="265ACE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aMFSetID    [4] AMFSetID,</w:t>
      </w:r>
    </w:p>
    <w:p w14:paraId="04BBCB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aMFPointer  [5] AMFPointer,</w:t>
      </w:r>
    </w:p>
    <w:p w14:paraId="336906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fiveGTMSI   [6] FiveGTMSI</w:t>
      </w:r>
    </w:p>
    <w:p w14:paraId="5F1F4B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E942B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57CC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FiveGMMCause ::= INTEGER (0..255)</w:t>
      </w:r>
    </w:p>
    <w:p w14:paraId="344CB2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66B3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FiveGSMRequestType ::= ENUMERATED</w:t>
      </w:r>
    </w:p>
    <w:p w14:paraId="680E96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2ABB5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initialRequest(1),</w:t>
      </w:r>
    </w:p>
    <w:p w14:paraId="605219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existingPDUSession(2),</w:t>
      </w:r>
    </w:p>
    <w:p w14:paraId="48B1A5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initialEmergencyRequest(3),</w:t>
      </w:r>
    </w:p>
    <w:p w14:paraId="622CAA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existingEmergencyPDUSession(4),</w:t>
      </w:r>
    </w:p>
    <w:p w14:paraId="66891D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modificationRequest(5),</w:t>
      </w:r>
    </w:p>
    <w:p w14:paraId="3548DD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reserved(6),</w:t>
      </w:r>
    </w:p>
    <w:p w14:paraId="476068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mAPDURequest(7)</w:t>
      </w:r>
    </w:p>
    <w:p w14:paraId="589CFB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95A2C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3690C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FiveGSMCause ::= INTEGER (0..255)</w:t>
      </w:r>
    </w:p>
    <w:p w14:paraId="601EDA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AAEF3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FiveGTMSI ::= INTEGER (0..4294967295)</w:t>
      </w:r>
    </w:p>
    <w:p w14:paraId="44B97B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AC616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FTEID ::= SEQUENCE</w:t>
      </w:r>
    </w:p>
    <w:p w14:paraId="3C6A9D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12BE6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tEID        [1] INTEGER (0.. 4294967295),</w:t>
      </w:r>
    </w:p>
    <w:p w14:paraId="6C3944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iPv4Address [2] IPv4Address OPTIONAL,</w:t>
      </w:r>
    </w:p>
    <w:p w14:paraId="6C06F8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iPv6Address [3] IPv6Address OPTIONAL</w:t>
      </w:r>
    </w:p>
    <w:p w14:paraId="6287E4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26444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B9D69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GPSI ::= CHOICE</w:t>
      </w:r>
    </w:p>
    <w:p w14:paraId="50F2EA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21FBD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[1] MSISDN,</w:t>
      </w:r>
    </w:p>
    <w:p w14:paraId="66B440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nAI         [2] NAI</w:t>
      </w:r>
    </w:p>
    <w:p w14:paraId="2C22A4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80FEF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65544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GUAMI ::= SEQUENCE</w:t>
      </w:r>
    </w:p>
    <w:p w14:paraId="3038F8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4992A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aMFID       [1] AMFID,</w:t>
      </w:r>
    </w:p>
    <w:p w14:paraId="530E11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    [2] PLMNID</w:t>
      </w:r>
    </w:p>
    <w:p w14:paraId="5DCE34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ACF46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CDCD1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GUMMEI ::= SEQUENCE</w:t>
      </w:r>
    </w:p>
    <w:p w14:paraId="0E5006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F0EA8F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mMEID       [1] MMEID,</w:t>
      </w:r>
    </w:p>
    <w:p w14:paraId="6074E2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mCC         [2] MCC,</w:t>
      </w:r>
    </w:p>
    <w:p w14:paraId="7F1969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mNC         [3] MNC</w:t>
      </w:r>
    </w:p>
    <w:p w14:paraId="0CED63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A07FE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FBF54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GUTI ::= SEQUENCE</w:t>
      </w:r>
    </w:p>
    <w:p w14:paraId="1A1A9F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A595C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mCC          [1] MCC,</w:t>
      </w:r>
    </w:p>
    <w:p w14:paraId="21510F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mNC          [2] MNC,</w:t>
      </w:r>
    </w:p>
    <w:p w14:paraId="3DB982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mMEGroupID   [3] MMEGroupID,</w:t>
      </w:r>
    </w:p>
    <w:p w14:paraId="10E108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mMECode      [4] MMECode,</w:t>
      </w:r>
    </w:p>
    <w:p w14:paraId="240C41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mTMSI        [5] TMSI</w:t>
      </w:r>
    </w:p>
    <w:p w14:paraId="0542E63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285F3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E0AE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HomeNetworkPublicKeyID ::= OCTET STRING</w:t>
      </w:r>
    </w:p>
    <w:p w14:paraId="219328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8F86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HSMFURI ::= UTF8String</w:t>
      </w:r>
    </w:p>
    <w:p w14:paraId="0E2899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69C30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IMEI ::= NumericString (SIZE(14))</w:t>
      </w:r>
    </w:p>
    <w:p w14:paraId="710CEA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78B4A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IMEISV ::= NumericString (SIZE(16))</w:t>
      </w:r>
    </w:p>
    <w:p w14:paraId="55B5A2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2459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IMPI ::= NAI</w:t>
      </w:r>
    </w:p>
    <w:p w14:paraId="7187AF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5704A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IMPU ::= CHOICE</w:t>
      </w:r>
    </w:p>
    <w:p w14:paraId="0E59FE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D84E5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sIPURI [1] SIPURI,</w:t>
      </w:r>
    </w:p>
    <w:p w14:paraId="5E62E6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tELURI [2] TELURI</w:t>
      </w:r>
    </w:p>
    <w:p w14:paraId="132B33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B5A1F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B7478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IMSI ::= NumericString (SIZE(6..15))</w:t>
      </w:r>
    </w:p>
    <w:p w14:paraId="4E317A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3966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Initiator ::= ENUMERATED</w:t>
      </w:r>
    </w:p>
    <w:p w14:paraId="441931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57D0C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uE(1),</w:t>
      </w:r>
    </w:p>
    <w:p w14:paraId="7950DA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network(2),</w:t>
      </w:r>
    </w:p>
    <w:p w14:paraId="2DEC83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unknown(3)</w:t>
      </w:r>
    </w:p>
    <w:p w14:paraId="658A37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26EE2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2E723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IPAddress ::= CHOICE</w:t>
      </w:r>
    </w:p>
    <w:p w14:paraId="283964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CC2F0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iPv4Address [1] IPv4Address,</w:t>
      </w:r>
    </w:p>
    <w:p w14:paraId="1D902B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iPv6Address [2] IPv6Address</w:t>
      </w:r>
    </w:p>
    <w:p w14:paraId="3EDEA3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E307A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4DBE5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IPv4Address ::= OCTET STRING (SIZE(4))</w:t>
      </w:r>
    </w:p>
    <w:p w14:paraId="2302EF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2A9E2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IPv6Address ::= OCTET STRING (SIZE(16))</w:t>
      </w:r>
    </w:p>
    <w:p w14:paraId="0A57B8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245A8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IPv6FlowLabel ::= INTEGER(0..1048575)</w:t>
      </w:r>
    </w:p>
    <w:p w14:paraId="2566CA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3641B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MACAddress ::= OCTET STRING (SIZE(6))</w:t>
      </w:r>
    </w:p>
    <w:p w14:paraId="628BE8A1" w14:textId="77777777" w:rsid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0A71232" w14:textId="77777777" w:rsidR="00154E5B" w:rsidRPr="00BA6B56" w:rsidRDefault="00154E5B" w:rsidP="00154E5B">
      <w:pPr>
        <w:pStyle w:val="PlainText"/>
        <w:rPr>
          <w:ins w:id="51" w:author="Hawbaker, Tyler, CON" w:date="2021-07-06T09:05:00Z"/>
          <w:rFonts w:ascii="Courier New" w:hAnsi="Courier New" w:cs="Courier New"/>
          <w:sz w:val="16"/>
        </w:rPr>
      </w:pPr>
      <w:ins w:id="52" w:author="Hawbaker, Tyler, CON" w:date="2021-07-06T09:05:00Z">
        <w:r>
          <w:rPr>
            <w:rFonts w:ascii="Courier New" w:hAnsi="Courier New" w:cs="Courier New"/>
            <w:sz w:val="16"/>
          </w:rPr>
          <w:t>MACRestrictionIndicator</w:t>
        </w:r>
        <w:r w:rsidRPr="00BA6B56">
          <w:rPr>
            <w:rFonts w:ascii="Courier New" w:hAnsi="Courier New" w:cs="Courier New"/>
            <w:sz w:val="16"/>
          </w:rPr>
          <w:t xml:space="preserve"> ::= </w:t>
        </w:r>
        <w:r>
          <w:rPr>
            <w:rFonts w:ascii="Courier New" w:hAnsi="Courier New" w:cs="Courier New"/>
            <w:sz w:val="16"/>
          </w:rPr>
          <w:t>ENUMERATED</w:t>
        </w:r>
      </w:ins>
    </w:p>
    <w:p w14:paraId="6471EC1E" w14:textId="77777777" w:rsidR="00154E5B" w:rsidRPr="00BA6B56" w:rsidRDefault="00154E5B" w:rsidP="00154E5B">
      <w:pPr>
        <w:pStyle w:val="PlainText"/>
        <w:rPr>
          <w:ins w:id="53" w:author="Hawbaker, Tyler, CON" w:date="2021-07-06T09:05:00Z"/>
          <w:rFonts w:ascii="Courier New" w:hAnsi="Courier New" w:cs="Courier New"/>
          <w:sz w:val="16"/>
        </w:rPr>
      </w:pPr>
      <w:ins w:id="54" w:author="Hawbaker, Tyler, CON" w:date="2021-07-06T09:05:00Z">
        <w:r w:rsidRPr="00BA6B56">
          <w:rPr>
            <w:rFonts w:ascii="Courier New" w:hAnsi="Courier New" w:cs="Courier New"/>
            <w:sz w:val="16"/>
          </w:rPr>
          <w:t>{</w:t>
        </w:r>
      </w:ins>
    </w:p>
    <w:p w14:paraId="017C2095" w14:textId="66A45114" w:rsidR="00154E5B" w:rsidRPr="00BA6B56" w:rsidRDefault="00154E5B" w:rsidP="00154E5B">
      <w:pPr>
        <w:pStyle w:val="PlainText"/>
        <w:rPr>
          <w:ins w:id="55" w:author="Hawbaker, Tyler, CON" w:date="2021-07-06T09:05:00Z"/>
          <w:rFonts w:ascii="Courier New" w:hAnsi="Courier New" w:cs="Courier New"/>
          <w:sz w:val="16"/>
        </w:rPr>
      </w:pPr>
      <w:ins w:id="56" w:author="Hawbaker, Tyler, CON" w:date="2021-07-06T09:05:00Z">
        <w:r w:rsidRPr="00BA6B56">
          <w:rPr>
            <w:rFonts w:ascii="Courier New" w:hAnsi="Courier New" w:cs="Courier New"/>
            <w:sz w:val="16"/>
          </w:rPr>
          <w:t xml:space="preserve">    </w:t>
        </w:r>
        <w:r w:rsidR="00BF368E">
          <w:rPr>
            <w:rFonts w:ascii="Courier New" w:hAnsi="Courier New" w:cs="Courier New"/>
            <w:sz w:val="16"/>
          </w:rPr>
          <w:t>n</w:t>
        </w:r>
        <w:r>
          <w:rPr>
            <w:rFonts w:ascii="Courier New" w:hAnsi="Courier New" w:cs="Courier New"/>
            <w:sz w:val="16"/>
          </w:rPr>
          <w:t>oResrictions(1)</w:t>
        </w:r>
        <w:r w:rsidRPr="00BA6B56">
          <w:rPr>
            <w:rFonts w:ascii="Courier New" w:hAnsi="Courier New" w:cs="Courier New"/>
            <w:sz w:val="16"/>
          </w:rPr>
          <w:t>,</w:t>
        </w:r>
      </w:ins>
    </w:p>
    <w:p w14:paraId="11FA93E7" w14:textId="24E9B128" w:rsidR="00154E5B" w:rsidRDefault="00154E5B" w:rsidP="00154E5B">
      <w:pPr>
        <w:pStyle w:val="PlainText"/>
        <w:rPr>
          <w:ins w:id="57" w:author="Hawbaker, Tyler, CON" w:date="2021-07-06T09:05:00Z"/>
          <w:rFonts w:ascii="Courier New" w:hAnsi="Courier New" w:cs="Courier New"/>
          <w:sz w:val="16"/>
        </w:rPr>
      </w:pPr>
      <w:ins w:id="58" w:author="Hawbaker, Tyler, CON" w:date="2021-07-06T09:05:00Z">
        <w:r w:rsidRPr="00BA6B56">
          <w:rPr>
            <w:rFonts w:ascii="Courier New" w:hAnsi="Courier New" w:cs="Courier New"/>
            <w:sz w:val="16"/>
          </w:rPr>
          <w:t xml:space="preserve">    </w:t>
        </w:r>
        <w:r w:rsidR="00BF368E">
          <w:rPr>
            <w:rFonts w:ascii="Courier New" w:hAnsi="Courier New" w:cs="Courier New"/>
            <w:sz w:val="16"/>
          </w:rPr>
          <w:t>m</w:t>
        </w:r>
        <w:r>
          <w:rPr>
            <w:rFonts w:ascii="Courier New" w:hAnsi="Courier New" w:cs="Courier New"/>
            <w:sz w:val="16"/>
          </w:rPr>
          <w:t>ACAddressNotUseableAsEquipmentIdentifier(2),</w:t>
        </w:r>
      </w:ins>
    </w:p>
    <w:p w14:paraId="5508B8FE" w14:textId="4C88FD93" w:rsidR="00154E5B" w:rsidRPr="00BA6B56" w:rsidRDefault="00BF368E" w:rsidP="00154E5B">
      <w:pPr>
        <w:pStyle w:val="PlainText"/>
        <w:rPr>
          <w:ins w:id="59" w:author="Hawbaker, Tyler, CON" w:date="2021-07-06T09:05:00Z"/>
          <w:rFonts w:ascii="Courier New" w:hAnsi="Courier New" w:cs="Courier New"/>
          <w:sz w:val="16"/>
        </w:rPr>
      </w:pPr>
      <w:ins w:id="60" w:author="Hawbaker, Tyler, CON" w:date="2021-07-06T09:05:00Z">
        <w:r>
          <w:rPr>
            <w:rFonts w:ascii="Courier New" w:hAnsi="Courier New" w:cs="Courier New"/>
            <w:sz w:val="16"/>
          </w:rPr>
          <w:t xml:space="preserve">    u</w:t>
        </w:r>
        <w:r w:rsidR="00154E5B">
          <w:rPr>
            <w:rFonts w:ascii="Courier New" w:hAnsi="Courier New" w:cs="Courier New"/>
            <w:sz w:val="16"/>
          </w:rPr>
          <w:t>nknown(3)</w:t>
        </w:r>
      </w:ins>
    </w:p>
    <w:p w14:paraId="4AADD6D4" w14:textId="77777777" w:rsidR="00154E5B" w:rsidRPr="00BA6B56" w:rsidRDefault="00154E5B" w:rsidP="00154E5B">
      <w:pPr>
        <w:pStyle w:val="PlainText"/>
        <w:rPr>
          <w:ins w:id="61" w:author="Hawbaker, Tyler, CON" w:date="2021-07-06T09:05:00Z"/>
          <w:rFonts w:ascii="Courier New" w:hAnsi="Courier New" w:cs="Courier New"/>
          <w:sz w:val="16"/>
        </w:rPr>
      </w:pPr>
      <w:ins w:id="62" w:author="Hawbaker, Tyler, CON" w:date="2021-07-06T09:05:00Z">
        <w:r w:rsidRPr="00BA6B56">
          <w:rPr>
            <w:rFonts w:ascii="Courier New" w:hAnsi="Courier New" w:cs="Courier New"/>
            <w:sz w:val="16"/>
          </w:rPr>
          <w:t>}</w:t>
        </w:r>
      </w:ins>
    </w:p>
    <w:p w14:paraId="6C4E1F01" w14:textId="77777777" w:rsidR="00154E5B" w:rsidRPr="0038334D" w:rsidRDefault="00154E5B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C6862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MCC ::= NumericString (SIZE(3))</w:t>
      </w:r>
    </w:p>
    <w:p w14:paraId="3B8DEB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E80DA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MNC ::= NumericString (SIZE(2..3))</w:t>
      </w:r>
    </w:p>
    <w:p w14:paraId="40419D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48A47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MMEID ::= SEQUENCE</w:t>
      </w:r>
    </w:p>
    <w:p w14:paraId="6DDA62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E1184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mMEGI       [1] MMEGI,</w:t>
      </w:r>
    </w:p>
    <w:p w14:paraId="310B4B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mMEC        [2] MMEC</w:t>
      </w:r>
    </w:p>
    <w:p w14:paraId="1960A1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B1023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4112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MMEC ::= NumericString</w:t>
      </w:r>
    </w:p>
    <w:p w14:paraId="4C5C5E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E976A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MMEGI ::= NumericString</w:t>
      </w:r>
    </w:p>
    <w:p w14:paraId="61DCA5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8D4A7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MSISDN ::= NumericString (SIZE(1..15))</w:t>
      </w:r>
    </w:p>
    <w:p w14:paraId="412E39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62AD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NAI ::= UTF8String</w:t>
      </w:r>
    </w:p>
    <w:p w14:paraId="55962C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3C0D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NextLayerProtocol ::= INTEGER(0..255)</w:t>
      </w:r>
    </w:p>
    <w:p w14:paraId="03EAA3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9AD50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NonLocalID ::= ENUMERATED</w:t>
      </w:r>
    </w:p>
    <w:p w14:paraId="5DEA3F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E9533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local(1),</w:t>
      </w:r>
    </w:p>
    <w:p w14:paraId="3CEA89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nonLocal(2)</w:t>
      </w:r>
    </w:p>
    <w:p w14:paraId="0CB51694" w14:textId="77777777" w:rsidR="0038334D" w:rsidRDefault="0038334D" w:rsidP="0038334D">
      <w:pPr>
        <w:spacing w:after="0"/>
        <w:rPr>
          <w:ins w:id="63" w:author="Hawbaker, Tyler, CON" w:date="2021-07-06T09:04:00Z"/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D717EE1" w14:textId="77777777" w:rsidR="00B311AE" w:rsidRPr="0038334D" w:rsidRDefault="00B311AE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45929CB" w14:textId="77777777" w:rsidR="00B311AE" w:rsidRPr="00BA6B56" w:rsidRDefault="00B311AE" w:rsidP="00B311AE">
      <w:pPr>
        <w:pStyle w:val="PlainText"/>
        <w:rPr>
          <w:ins w:id="64" w:author="Hawbaker, Tyler, CON" w:date="2021-07-06T08:03:00Z"/>
          <w:rFonts w:ascii="Courier New" w:hAnsi="Courier New" w:cs="Courier New"/>
          <w:sz w:val="16"/>
        </w:rPr>
      </w:pPr>
      <w:ins w:id="65" w:author="Hawbaker, Tyler, CON" w:date="2021-07-06T08:03:00Z">
        <w:r>
          <w:rPr>
            <w:rFonts w:ascii="Courier New" w:hAnsi="Courier New" w:cs="Courier New"/>
            <w:sz w:val="16"/>
          </w:rPr>
          <w:t>NonIMEISVPEI</w:t>
        </w:r>
        <w:r w:rsidRPr="00BA6B56">
          <w:rPr>
            <w:rFonts w:ascii="Courier New" w:hAnsi="Courier New" w:cs="Courier New"/>
            <w:sz w:val="16"/>
          </w:rPr>
          <w:t xml:space="preserve"> ::= </w:t>
        </w:r>
        <w:r>
          <w:rPr>
            <w:rFonts w:ascii="Courier New" w:hAnsi="Courier New" w:cs="Courier New"/>
            <w:sz w:val="16"/>
          </w:rPr>
          <w:t>CHOICE</w:t>
        </w:r>
      </w:ins>
    </w:p>
    <w:p w14:paraId="3BA502CC" w14:textId="77777777" w:rsidR="00B311AE" w:rsidRPr="00BA6B56" w:rsidRDefault="00B311AE" w:rsidP="00B311AE">
      <w:pPr>
        <w:pStyle w:val="PlainText"/>
        <w:rPr>
          <w:ins w:id="66" w:author="Hawbaker, Tyler, CON" w:date="2021-07-06T08:03:00Z"/>
          <w:rFonts w:ascii="Courier New" w:hAnsi="Courier New" w:cs="Courier New"/>
          <w:sz w:val="16"/>
        </w:rPr>
      </w:pPr>
      <w:ins w:id="67" w:author="Hawbaker, Tyler, CON" w:date="2021-07-06T08:03:00Z">
        <w:r w:rsidRPr="00BA6B56">
          <w:rPr>
            <w:rFonts w:ascii="Courier New" w:hAnsi="Courier New" w:cs="Courier New"/>
            <w:sz w:val="16"/>
          </w:rPr>
          <w:t>{</w:t>
        </w:r>
      </w:ins>
    </w:p>
    <w:p w14:paraId="446932D6" w14:textId="77777777" w:rsidR="00B311AE" w:rsidRPr="00BA6B56" w:rsidRDefault="00B311AE" w:rsidP="00B311AE">
      <w:pPr>
        <w:pStyle w:val="PlainText"/>
        <w:rPr>
          <w:ins w:id="68" w:author="Hawbaker, Tyler, CON" w:date="2021-07-06T08:03:00Z"/>
          <w:rFonts w:ascii="Courier New" w:hAnsi="Courier New" w:cs="Courier New"/>
          <w:sz w:val="16"/>
        </w:rPr>
      </w:pPr>
      <w:ins w:id="69" w:author="Hawbaker, Tyler, CON" w:date="2021-07-06T08:03:00Z">
        <w:r w:rsidRPr="00BA6B56">
          <w:rPr>
            <w:rFonts w:ascii="Courier New" w:hAnsi="Courier New" w:cs="Courier New"/>
            <w:sz w:val="16"/>
          </w:rPr>
          <w:t xml:space="preserve">    </w:t>
        </w:r>
        <w:r>
          <w:rPr>
            <w:rFonts w:ascii="Courier New" w:hAnsi="Courier New" w:cs="Courier New"/>
            <w:sz w:val="16"/>
          </w:rPr>
          <w:t>mACAddress</w:t>
        </w:r>
        <w:r w:rsidRPr="00BA6B56">
          <w:rPr>
            <w:rFonts w:ascii="Courier New" w:hAnsi="Courier New" w:cs="Courier New"/>
            <w:sz w:val="16"/>
          </w:rPr>
          <w:t xml:space="preserve"> [1] MACAddress</w:t>
        </w:r>
      </w:ins>
    </w:p>
    <w:p w14:paraId="12D016B5" w14:textId="77777777" w:rsidR="00B311AE" w:rsidRDefault="00B311AE" w:rsidP="00B311AE">
      <w:pPr>
        <w:pStyle w:val="PlainText"/>
        <w:rPr>
          <w:ins w:id="70" w:author="Hawbaker, Tyler, CON" w:date="2021-07-06T08:03:00Z"/>
          <w:rFonts w:ascii="Courier New" w:hAnsi="Courier New" w:cs="Courier New"/>
          <w:sz w:val="16"/>
        </w:rPr>
      </w:pPr>
      <w:ins w:id="71" w:author="Hawbaker, Tyler, CON" w:date="2021-07-06T08:03:00Z">
        <w:r w:rsidRPr="00BA6B56">
          <w:rPr>
            <w:rFonts w:ascii="Courier New" w:hAnsi="Courier New" w:cs="Courier New"/>
            <w:sz w:val="16"/>
          </w:rPr>
          <w:t>}</w:t>
        </w:r>
      </w:ins>
    </w:p>
    <w:p w14:paraId="1A2FD9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8B6C9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NSSAI ::= SEQUENCE OF SNSSAI</w:t>
      </w:r>
    </w:p>
    <w:p w14:paraId="574FC0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9AAE83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PLMNID ::= SEQUENCE</w:t>
      </w:r>
    </w:p>
    <w:p w14:paraId="1C9ABA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70109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mCC [1] MCC,</w:t>
      </w:r>
    </w:p>
    <w:p w14:paraId="7DDA69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mNC [2] MNC</w:t>
      </w:r>
    </w:p>
    <w:p w14:paraId="3F0A9C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51F5C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F1B85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PDUSessionID ::= INTEGER (0..255)</w:t>
      </w:r>
    </w:p>
    <w:p w14:paraId="0DD259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9C76C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PDUSessionType ::= ENUMERATED</w:t>
      </w:r>
    </w:p>
    <w:p w14:paraId="528D35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E5278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iPv4(1),</w:t>
      </w:r>
    </w:p>
    <w:p w14:paraId="0CEABF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iPv6(2),</w:t>
      </w:r>
    </w:p>
    <w:p w14:paraId="24CD43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iPv4v6(3),</w:t>
      </w:r>
    </w:p>
    <w:p w14:paraId="71AA88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unstructured(4),</w:t>
      </w:r>
    </w:p>
    <w:p w14:paraId="3641E2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ethernet(5)</w:t>
      </w:r>
    </w:p>
    <w:p w14:paraId="18943A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98EA0D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FBD9A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PEI ::= CHOICE</w:t>
      </w:r>
    </w:p>
    <w:p w14:paraId="67CD6E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F2161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[1] IMEI,</w:t>
      </w:r>
    </w:p>
    <w:p w14:paraId="4EB5BF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iMEISV      [2] IMEISV</w:t>
      </w:r>
    </w:p>
    <w:p w14:paraId="2D73D6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FEC31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346DF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PortNumber ::= INTEGER(0..65535)</w:t>
      </w:r>
    </w:p>
    <w:p w14:paraId="40FBDF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9B518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ProtectionSchemeID ::= INTEGER (0..15)</w:t>
      </w:r>
    </w:p>
    <w:p w14:paraId="537DA4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622C3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RATType ::= ENUMERATED</w:t>
      </w:r>
    </w:p>
    <w:p w14:paraId="4EB7E8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058CD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nR(1),</w:t>
      </w:r>
    </w:p>
    <w:p w14:paraId="69CFE8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eUTRA(2),</w:t>
      </w:r>
    </w:p>
    <w:p w14:paraId="680E20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wLAN(3),</w:t>
      </w:r>
    </w:p>
    <w:p w14:paraId="010154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virtual(4),</w:t>
      </w:r>
    </w:p>
    <w:p w14:paraId="2B2493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nBIOT(5),</w:t>
      </w:r>
    </w:p>
    <w:p w14:paraId="353093E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wireline(6),</w:t>
      </w:r>
    </w:p>
    <w:p w14:paraId="23A5D7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wirelineCable(7),</w:t>
      </w:r>
    </w:p>
    <w:p w14:paraId="2C3AA1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wirelineBBF(8),</w:t>
      </w:r>
    </w:p>
    <w:p w14:paraId="60464C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lTEM(9),</w:t>
      </w:r>
    </w:p>
    <w:p w14:paraId="0400D3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nRU(10),</w:t>
      </w:r>
    </w:p>
    <w:p w14:paraId="2ED029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eUTRAU(11),</w:t>
      </w:r>
    </w:p>
    <w:p w14:paraId="02CAA4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trustedN3GA(12),</w:t>
      </w:r>
    </w:p>
    <w:p w14:paraId="331034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trustedWLAN(13),</w:t>
      </w:r>
    </w:p>
    <w:p w14:paraId="0FC5FB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uTRA(14),</w:t>
      </w:r>
    </w:p>
    <w:p w14:paraId="3945D81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gERA(15)</w:t>
      </w:r>
    </w:p>
    <w:p w14:paraId="477FC9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C629A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DD3E0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RejectedNSSAI ::= SEQUENCE OF RejectedSNSSAI</w:t>
      </w:r>
    </w:p>
    <w:p w14:paraId="04535EF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D6F54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RejectedSNSSAI ::= SEQUENCE</w:t>
      </w:r>
    </w:p>
    <w:p w14:paraId="0311DD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F711C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causeValue  [1] RejectedSliceCauseValue,</w:t>
      </w:r>
    </w:p>
    <w:p w14:paraId="114FA9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sNSSAI      [2] SNSSAI</w:t>
      </w:r>
    </w:p>
    <w:p w14:paraId="38152A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F0CFF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0A4E5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RejectedSliceCauseValue ::= INTEGER (0..255)</w:t>
      </w:r>
    </w:p>
    <w:p w14:paraId="60FA40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B83A09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ReRegRequiredIndicator ::= ENUMERATED</w:t>
      </w:r>
    </w:p>
    <w:p w14:paraId="03B406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C5B50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reRegistrationRequired(1),</w:t>
      </w:r>
    </w:p>
    <w:p w14:paraId="46372F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reRegistrationNotRequired(2)</w:t>
      </w:r>
    </w:p>
    <w:p w14:paraId="4E240E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85FF3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405A0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RoutingIndicator ::= INTEGER (0..9999)</w:t>
      </w:r>
    </w:p>
    <w:p w14:paraId="16E451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01151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SchemeOutput ::= OCTET STRING</w:t>
      </w:r>
    </w:p>
    <w:p w14:paraId="4375F5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F457E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SIPURI ::= UTF8String</w:t>
      </w:r>
    </w:p>
    <w:p w14:paraId="4817E1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7224F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Slice ::= SEQUENCE</w:t>
      </w:r>
    </w:p>
    <w:p w14:paraId="5A5755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36685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allowedNSSAI        [1] NSSAI OPTIONAL,</w:t>
      </w:r>
    </w:p>
    <w:p w14:paraId="6F29C3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configuredNSSAI     [2] NSSAI OPTIONAL,</w:t>
      </w:r>
    </w:p>
    <w:p w14:paraId="303EE8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rejectedNSSAI       [3] RejectedNSSAI OPTIONAL</w:t>
      </w:r>
    </w:p>
    <w:p w14:paraId="787914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801EF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D5048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SMPDUDNRequest ::= OCTET STRING</w:t>
      </w:r>
    </w:p>
    <w:p w14:paraId="6C0B39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5A584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24.501 [13], clause 9.11.3.6.1</w:t>
      </w:r>
    </w:p>
    <w:p w14:paraId="39CA8E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SMSOverNASIndicator ::= ENUMERATED</w:t>
      </w:r>
    </w:p>
    <w:p w14:paraId="2ACA8E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7D482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sMSOverNASNotAllowed(1),</w:t>
      </w:r>
    </w:p>
    <w:p w14:paraId="6E9675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sMSOverNASAllowed(2)</w:t>
      </w:r>
    </w:p>
    <w:p w14:paraId="1D1FA5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22F43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A4CFE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SNSSAI ::= SEQUENCE</w:t>
      </w:r>
    </w:p>
    <w:p w14:paraId="06C048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9A1F1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sliceServiceType    [1] INTEGER (0..255),</w:t>
      </w:r>
    </w:p>
    <w:p w14:paraId="74CD25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sliceDifferentiator [2] OCTET STRING (SIZE(3)) OPTIONAL</w:t>
      </w:r>
    </w:p>
    <w:p w14:paraId="7D2DB1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D0546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E69FB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SUCI ::= SEQUENCE</w:t>
      </w:r>
    </w:p>
    <w:p w14:paraId="32D075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2391C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mCC                         [1] MCC,</w:t>
      </w:r>
    </w:p>
    <w:p w14:paraId="6401628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mNC                         [2] MNC,</w:t>
      </w:r>
    </w:p>
    <w:p w14:paraId="242E2A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routingIndicator            [3] RoutingIndicator,</w:t>
      </w:r>
    </w:p>
    <w:p w14:paraId="1A27A7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protectionSchemeID          [4] ProtectionSchemeID,</w:t>
      </w:r>
    </w:p>
    <w:p w14:paraId="7E4381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homeNetworkPublicKeyID      [5] HomeNetworkPublicKeyID,</w:t>
      </w:r>
    </w:p>
    <w:p w14:paraId="7EDEC1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schemeOutput                [6] SchemeOutput</w:t>
      </w:r>
    </w:p>
    <w:p w14:paraId="42AEFF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E7DBB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89E41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SUPI ::= CHOICE</w:t>
      </w:r>
    </w:p>
    <w:p w14:paraId="7A4452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{</w:t>
      </w:r>
    </w:p>
    <w:p w14:paraId="2A1AE1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[1] IMSI,</w:t>
      </w:r>
    </w:p>
    <w:p w14:paraId="644B18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nAI         [2] NAI</w:t>
      </w:r>
    </w:p>
    <w:p w14:paraId="2FFC22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6CBAA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E49A4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SUPIUnauthenticatedIndication ::= BOOLEAN</w:t>
      </w:r>
    </w:p>
    <w:p w14:paraId="6A35C2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B74F2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SwitchOffIndicator ::= ENUMERATED</w:t>
      </w:r>
    </w:p>
    <w:p w14:paraId="409A98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5EC34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normalDetach(1),</w:t>
      </w:r>
    </w:p>
    <w:p w14:paraId="519D24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switchOff(2)</w:t>
      </w:r>
    </w:p>
    <w:p w14:paraId="149DD8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67B5F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6016A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TargetIdentifier ::= CHOICE</w:t>
      </w:r>
    </w:p>
    <w:p w14:paraId="3F6615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A4892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sUPI                [1] SUPI,</w:t>
      </w:r>
    </w:p>
    <w:p w14:paraId="5D2764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iMSI                [2] IMSI,</w:t>
      </w:r>
    </w:p>
    <w:p w14:paraId="4B3AEB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pEI                 [3] PEI,</w:t>
      </w:r>
    </w:p>
    <w:p w14:paraId="2E727F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iMEI                [4] IMEI,</w:t>
      </w:r>
    </w:p>
    <w:p w14:paraId="79A0F3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gPSI                [5] GPSI,</w:t>
      </w:r>
    </w:p>
    <w:p w14:paraId="2E9F77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mSISDN              [6] MSISDN,</w:t>
      </w:r>
    </w:p>
    <w:p w14:paraId="36B165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nAI                 [7] NAI,</w:t>
      </w:r>
    </w:p>
    <w:p w14:paraId="4E9C0B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iPv4Address         [8] IPv4Address,</w:t>
      </w:r>
    </w:p>
    <w:p w14:paraId="537B6B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iPv6Address         [9] IPv6Address,</w:t>
      </w:r>
    </w:p>
    <w:p w14:paraId="40E2F0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ethernetAddress     [10] MACAddress</w:t>
      </w:r>
    </w:p>
    <w:p w14:paraId="5D261A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9D5E3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D7524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TargetIdentifierProvenance ::= ENUMERATED</w:t>
      </w:r>
    </w:p>
    <w:p w14:paraId="521178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33E4C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lEAProvided(1),</w:t>
      </w:r>
    </w:p>
    <w:p w14:paraId="0800CE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observed(2),</w:t>
      </w:r>
    </w:p>
    <w:p w14:paraId="220F4E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matchedOn(3),</w:t>
      </w:r>
    </w:p>
    <w:p w14:paraId="4041F9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other(4)</w:t>
      </w:r>
    </w:p>
    <w:p w14:paraId="3DFD0D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00C32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EF1F7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TELURI ::= UTF8String</w:t>
      </w:r>
    </w:p>
    <w:p w14:paraId="03B6B9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3F388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Timestamp ::= GeneralizedTime</w:t>
      </w:r>
    </w:p>
    <w:p w14:paraId="00C0AA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A52D6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UEEndpointAddress ::= CHOICE</w:t>
      </w:r>
    </w:p>
    <w:p w14:paraId="56EA3E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35BB7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iPv4Address         [1] IPv4Address,</w:t>
      </w:r>
    </w:p>
    <w:p w14:paraId="209E01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iPv6Address         [2] IPv6Address,</w:t>
      </w:r>
    </w:p>
    <w:p w14:paraId="68B244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ethernetAddress     [3] MACAddress</w:t>
      </w:r>
    </w:p>
    <w:p w14:paraId="1A0269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99587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87A129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6E2897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Location parameters</w:t>
      </w:r>
    </w:p>
    <w:p w14:paraId="263F75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===================</w:t>
      </w:r>
    </w:p>
    <w:p w14:paraId="6B86B8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A70EF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Location ::= SEQUENCE</w:t>
      </w:r>
    </w:p>
    <w:p w14:paraId="499E23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2CC9A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locationInfo                [1] LocationInfo OPTIONAL,</w:t>
      </w:r>
    </w:p>
    <w:p w14:paraId="0E60CE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positioningInfo             [2] PositioningInfo OPTIONAL,</w:t>
      </w:r>
    </w:p>
    <w:p w14:paraId="32D5E1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locationPresenceReport      [3] LocationPresenceReport OPTIONAL,</w:t>
      </w:r>
    </w:p>
    <w:p w14:paraId="5244E3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ePSLocationInfo             [4] EPSLocationInfo OPTIONAL</w:t>
      </w:r>
    </w:p>
    <w:p w14:paraId="37EA81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A6989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D6DA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CellSiteInformation ::= SEQUENCE</w:t>
      </w:r>
    </w:p>
    <w:p w14:paraId="36875B1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1BEA88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geographicalCoordinates     [1] GeographicalCoordinates,</w:t>
      </w:r>
    </w:p>
    <w:p w14:paraId="0A53D9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azimuth                     [2] INTEGER (0..359) OPTIONAL,</w:t>
      </w:r>
    </w:p>
    <w:p w14:paraId="4DC6F0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operatorSpecificInformation [3] UTF8String OPTIONAL</w:t>
      </w:r>
    </w:p>
    <w:p w14:paraId="63FD7B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E8431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06FEC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6.4.6.2.6</w:t>
      </w:r>
    </w:p>
    <w:p w14:paraId="60E36C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LocationInfo ::= SEQUENCE</w:t>
      </w:r>
    </w:p>
    <w:p w14:paraId="0FB4BC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3ADDC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userLocation                [1] UserLocation OPTIONAL,</w:t>
      </w:r>
    </w:p>
    <w:p w14:paraId="5FFE21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currentLoc                  [2] BOOLEAN OPTIONAL,</w:t>
      </w:r>
    </w:p>
    <w:p w14:paraId="334DE1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geoInfo                     [3] GeographicArea OPTIONAL,</w:t>
      </w:r>
    </w:p>
    <w:p w14:paraId="4DD76C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rATType                     [4] RATType OPTIONAL,</w:t>
      </w:r>
    </w:p>
    <w:p w14:paraId="5C65D0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timeZone                    [5] TimeZone OPTIONAL,</w:t>
      </w:r>
    </w:p>
    <w:p w14:paraId="49093E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additionalCellIDs           [6] SEQUENCE OF CellInformation OPTIONAL</w:t>
      </w:r>
    </w:p>
    <w:p w14:paraId="029EDE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3DCFD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FFAD7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5.4.4.7</w:t>
      </w:r>
    </w:p>
    <w:p w14:paraId="05188B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UserLocation ::= SEQUENCE</w:t>
      </w:r>
    </w:p>
    <w:p w14:paraId="19A8B0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779C7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eUTRALocation               [1] EUTRALocation OPTIONAL,</w:t>
      </w:r>
    </w:p>
    <w:p w14:paraId="15DF51E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nRLocation                  [2] NRLocation OPTIONAL,</w:t>
      </w:r>
    </w:p>
    <w:p w14:paraId="3355D3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n3GALocation                [3] N3GALocation OPTIONAL</w:t>
      </w:r>
    </w:p>
    <w:p w14:paraId="7EA655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E3014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580D5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5.4.4.8</w:t>
      </w:r>
    </w:p>
    <w:p w14:paraId="5A812ED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EUTRALocation ::= SEQUENCE</w:t>
      </w:r>
    </w:p>
    <w:p w14:paraId="28EE07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EAF2C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tAI                         [1] TAI,</w:t>
      </w:r>
    </w:p>
    <w:p w14:paraId="313EA4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eCGI                        [2] ECGI,</w:t>
      </w:r>
    </w:p>
    <w:p w14:paraId="4B2EEB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ageOfLocationInfo           [3] INTEGER OPTIONAL,</w:t>
      </w:r>
    </w:p>
    <w:p w14:paraId="620ADB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uELocationTimestamp         [4] Timestamp OPTIONAL,</w:t>
      </w:r>
    </w:p>
    <w:p w14:paraId="5586AB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geographicalInformation     [5] UTF8String OPTIONAL,</w:t>
      </w:r>
    </w:p>
    <w:p w14:paraId="2A7EA2D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geodeticInformation         [6] UTF8String OPTIONAL,</w:t>
      </w:r>
    </w:p>
    <w:p w14:paraId="573A53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globalNGENbID               [7] GlobalRANNodeID OPTIONAL,</w:t>
      </w:r>
    </w:p>
    <w:p w14:paraId="739F21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cellSiteInformation         [8] CellSiteInformation OPTIONAL,</w:t>
      </w:r>
    </w:p>
    <w:p w14:paraId="3AE7B2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globalENbID                 [9] GlobalRANNodeID OPTIONAL</w:t>
      </w:r>
    </w:p>
    <w:p w14:paraId="65C68F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D7BDD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3F0DD9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5.4.4.9</w:t>
      </w:r>
    </w:p>
    <w:p w14:paraId="2A72E8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NRLocation ::= SEQUENCE</w:t>
      </w:r>
    </w:p>
    <w:p w14:paraId="1551BB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B9E843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tAI                         [1] TAI,</w:t>
      </w:r>
    </w:p>
    <w:p w14:paraId="0B43C6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nCGI                        [2] NCGI,</w:t>
      </w:r>
    </w:p>
    <w:p w14:paraId="422A46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ageOfLocationInfo           [3] INTEGER OPTIONAL,</w:t>
      </w:r>
    </w:p>
    <w:p w14:paraId="6ADF59F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uELocationTimestamp         [4] Timestamp OPTIONAL,</w:t>
      </w:r>
    </w:p>
    <w:p w14:paraId="158A4A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geographicalInformation     [5] UTF8String OPTIONAL,</w:t>
      </w:r>
    </w:p>
    <w:p w14:paraId="7550ED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geodeticInformation         [6] UTF8String OPTIONAL,</w:t>
      </w:r>
    </w:p>
    <w:p w14:paraId="3CBBA6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globalGNbID                 [7] GlobalRANNodeID OPTIONAL,</w:t>
      </w:r>
    </w:p>
    <w:p w14:paraId="05E87D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cellSiteInformation         [8] CellSiteInformation OPTIONAL</w:t>
      </w:r>
    </w:p>
    <w:p w14:paraId="433369F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67477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D139C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5.4.4.10</w:t>
      </w:r>
    </w:p>
    <w:p w14:paraId="547AD2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N3GALocation ::= SEQUENCE</w:t>
      </w:r>
    </w:p>
    <w:p w14:paraId="06F03F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9C90A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tAI                         [1] TAI OPTIONAL,</w:t>
      </w:r>
    </w:p>
    <w:p w14:paraId="409CF6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n3IWFID                     [2] N3IWFIDNGAP OPTIONAL,</w:t>
      </w:r>
    </w:p>
    <w:p w14:paraId="609649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uEIPAddr                    [3] IPAddr OPTIONAL,</w:t>
      </w:r>
    </w:p>
    <w:p w14:paraId="008F66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portNumber                  [4] INTEGER OPTIONAL,</w:t>
      </w:r>
    </w:p>
    <w:p w14:paraId="1852BD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tNAPID                      [5] TNAPID OPTIONAL,</w:t>
      </w:r>
    </w:p>
    <w:p w14:paraId="394B3A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tWAPID                      [6] TWAPID OPTIONAL,</w:t>
      </w:r>
    </w:p>
    <w:p w14:paraId="1615FC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hFCNodeID                   [7] HFCNodeID OPTIONAL,</w:t>
      </w:r>
    </w:p>
    <w:p w14:paraId="649075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gLI                         [8] GLI OPTIONAL,</w:t>
      </w:r>
    </w:p>
    <w:p w14:paraId="14EB3E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w5GBANLineType              [9] W5GBANLineType OPTIONAL,</w:t>
      </w:r>
    </w:p>
    <w:p w14:paraId="1FD6D0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gCI                         [10] GCI OPTIONAL</w:t>
      </w:r>
    </w:p>
    <w:p w14:paraId="0F1B6E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A5E4A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E63AD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38.413 [23], clause 9.3.2.4</w:t>
      </w:r>
    </w:p>
    <w:p w14:paraId="5108F1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IPAddr ::= SEQUENCE</w:t>
      </w:r>
    </w:p>
    <w:p w14:paraId="5F153B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CA5B4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iPv4Addr                    [1] IPv4Address OPTIONAL,</w:t>
      </w:r>
    </w:p>
    <w:p w14:paraId="0C075C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iPv6Addr                    [2] IPv6Address OPTIONAL</w:t>
      </w:r>
    </w:p>
    <w:p w14:paraId="117D9F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B670B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35E8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5.4.4.28</w:t>
      </w:r>
    </w:p>
    <w:p w14:paraId="3E2F99C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GlobalRANNodeID ::= SEQUENCE</w:t>
      </w:r>
    </w:p>
    <w:p w14:paraId="432AE9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05F7D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                    [1] PLMNID,</w:t>
      </w:r>
    </w:p>
    <w:p w14:paraId="4A5BBB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aNNodeID                    [2] ANNodeID,</w:t>
      </w:r>
    </w:p>
    <w:p w14:paraId="3C3DB5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nID                         [3] NID OPTIONAL</w:t>
      </w:r>
    </w:p>
    <w:p w14:paraId="2666BF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EC645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75D10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ANNodeID ::= CHOICE</w:t>
      </w:r>
    </w:p>
    <w:p w14:paraId="385F6D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{</w:t>
      </w:r>
    </w:p>
    <w:p w14:paraId="3FFD73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n3IWFID [1] N3IWFIDSBI,</w:t>
      </w:r>
    </w:p>
    <w:p w14:paraId="795565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gNbID   [2] GNbID,</w:t>
      </w:r>
    </w:p>
    <w:p w14:paraId="5C1EEDA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nGENbID [3] NGENbID,</w:t>
      </w:r>
    </w:p>
    <w:p w14:paraId="298F77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eNbID   [4] ENbID,</w:t>
      </w:r>
    </w:p>
    <w:p w14:paraId="7FE5A2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wAGFID  [5] WAGFID,</w:t>
      </w:r>
    </w:p>
    <w:p w14:paraId="27945B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tNGFID  [6] TNGFID</w:t>
      </w:r>
    </w:p>
    <w:p w14:paraId="0190CB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AD0B7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40E1E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38.413 [23], clause 9.3.1.6</w:t>
      </w:r>
    </w:p>
    <w:p w14:paraId="4CBB55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GNbID ::= BIT STRING(SIZE(22..32))</w:t>
      </w:r>
    </w:p>
    <w:p w14:paraId="49CC34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9F6CF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5.4.4.4</w:t>
      </w:r>
    </w:p>
    <w:p w14:paraId="4C7C07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TAI ::= SEQUENCE</w:t>
      </w:r>
    </w:p>
    <w:p w14:paraId="4D2779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E6D26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                    [1] PLMNID,</w:t>
      </w:r>
    </w:p>
    <w:p w14:paraId="3C66FD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tAC                         [2] TAC,</w:t>
      </w:r>
    </w:p>
    <w:p w14:paraId="56145D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nID                         [3] NID OPTIONAL</w:t>
      </w:r>
    </w:p>
    <w:p w14:paraId="665095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C76FDB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BF03B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CGI ::= SEQUENCE</w:t>
      </w:r>
    </w:p>
    <w:p w14:paraId="0A2E79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3E97E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lAI    [1] LAI,</w:t>
      </w:r>
    </w:p>
    <w:p w14:paraId="1F9BE9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cellID [2] CellID</w:t>
      </w:r>
    </w:p>
    <w:p w14:paraId="3B5FBE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31D1B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EB420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LAI ::= SEQUENCE</w:t>
      </w:r>
    </w:p>
    <w:p w14:paraId="0F58D17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D67D3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[1] PLMNID,</w:t>
      </w:r>
    </w:p>
    <w:p w14:paraId="7331CA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lAC    [2] LAC</w:t>
      </w:r>
    </w:p>
    <w:p w14:paraId="582051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ADE99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8C03E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LAC ::= OCTET STRING (SIZE(2))</w:t>
      </w:r>
    </w:p>
    <w:p w14:paraId="022D37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BC5D9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CellID ::= OCTET STRING (SIZE(2))</w:t>
      </w:r>
    </w:p>
    <w:p w14:paraId="1022D7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3B330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SAI ::= SEQUENCE</w:t>
      </w:r>
    </w:p>
    <w:p w14:paraId="2C5AA1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BF6B8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[1] PLMNID,</w:t>
      </w:r>
    </w:p>
    <w:p w14:paraId="330A8CD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lAC    [2] LAC,</w:t>
      </w:r>
    </w:p>
    <w:p w14:paraId="36C9E6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sAC    [3] SAC</w:t>
      </w:r>
    </w:p>
    <w:p w14:paraId="7A9D9B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B5F16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9F6ED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SAC ::= OCTET STRING (SIZE(2))</w:t>
      </w:r>
    </w:p>
    <w:p w14:paraId="70FE65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A87EA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5.4.4.5</w:t>
      </w:r>
    </w:p>
    <w:p w14:paraId="7B2C36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ECGI ::= SEQUENCE</w:t>
      </w:r>
    </w:p>
    <w:p w14:paraId="6A230F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E15AB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                    [1] PLMNID,</w:t>
      </w:r>
    </w:p>
    <w:p w14:paraId="005AF1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eUTRACellID                 [2] EUTRACellID,</w:t>
      </w:r>
    </w:p>
    <w:p w14:paraId="3BE75E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nID                         [3] NID OPTIONAL</w:t>
      </w:r>
    </w:p>
    <w:p w14:paraId="3628E9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A8FA7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4246B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TAIList ::= SEQUENCE OF TAI</w:t>
      </w:r>
    </w:p>
    <w:p w14:paraId="143A81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39928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5.4.4.6</w:t>
      </w:r>
    </w:p>
    <w:p w14:paraId="45C466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NCGI ::= SEQUENCE</w:t>
      </w:r>
    </w:p>
    <w:p w14:paraId="1A921C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25A6B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pLMNID                      [1] PLMNID,</w:t>
      </w:r>
    </w:p>
    <w:p w14:paraId="11CC94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nRCellID                    [2] NRCellID,</w:t>
      </w:r>
    </w:p>
    <w:p w14:paraId="7066DF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nID                         [3] NID OPTIONAL</w:t>
      </w:r>
    </w:p>
    <w:p w14:paraId="359384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73C854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7D146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RANCGI ::= CHOICE</w:t>
      </w:r>
    </w:p>
    <w:p w14:paraId="627E7A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921E8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eCGI                        [1] ECGI,</w:t>
      </w:r>
    </w:p>
    <w:p w14:paraId="14F127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nCGI                        [2] NCGI</w:t>
      </w:r>
    </w:p>
    <w:p w14:paraId="027DD4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04AFB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78F82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CellInformation ::= SEQUENCE</w:t>
      </w:r>
    </w:p>
    <w:p w14:paraId="6792A9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06B9C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rANCGI                      [1] RANCGI,</w:t>
      </w:r>
    </w:p>
    <w:p w14:paraId="3B63B4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cellSiteinformation         [2] CellSiteInformation OPTIONAL,</w:t>
      </w:r>
    </w:p>
    <w:p w14:paraId="7B0078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timeOfLocation              [3] Timestamp OPTIONAL</w:t>
      </w:r>
    </w:p>
    <w:p w14:paraId="5C13EB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34907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3C42E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38.413 [23], clause 9.3.1.57</w:t>
      </w:r>
    </w:p>
    <w:p w14:paraId="383705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N3IWFIDNGAP ::= BIT STRING (SIZE(16))</w:t>
      </w:r>
    </w:p>
    <w:p w14:paraId="31CDF1C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4C036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5.4.4.28</w:t>
      </w:r>
    </w:p>
    <w:p w14:paraId="1CEE3D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N3IWFIDSBI ::= UTF8String</w:t>
      </w:r>
    </w:p>
    <w:p w14:paraId="7AC766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EAD7C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5.4.4.28 and table 5.4.2-1</w:t>
      </w:r>
    </w:p>
    <w:p w14:paraId="7095FD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TNGFID ::= UTF8String</w:t>
      </w:r>
    </w:p>
    <w:p w14:paraId="4530B7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90050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5.4.4.28 and table 5.4.2-1</w:t>
      </w:r>
    </w:p>
    <w:p w14:paraId="1C28E2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WAGFID ::= UTF8String</w:t>
      </w:r>
    </w:p>
    <w:p w14:paraId="6775DA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F58CE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5.4.4.62</w:t>
      </w:r>
    </w:p>
    <w:p w14:paraId="7CF257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TNAPID ::= SEQUENCE</w:t>
      </w:r>
    </w:p>
    <w:p w14:paraId="781391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1BF113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sSID         [1] SSID OPTIONAL,</w:t>
      </w:r>
    </w:p>
    <w:p w14:paraId="3A032B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bSSID        [2] BSSID OPTIONAL,</w:t>
      </w:r>
    </w:p>
    <w:p w14:paraId="26A463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civicAddress [3] CivicAddressBytes OPTIONAL</w:t>
      </w:r>
    </w:p>
    <w:p w14:paraId="0B9202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B73EA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8E91E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5.4.4.64</w:t>
      </w:r>
    </w:p>
    <w:p w14:paraId="12383E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TWAPID ::= SEQUENCE</w:t>
      </w:r>
    </w:p>
    <w:p w14:paraId="12D1FC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CCFEF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sSID         [1] SSID OPTIONAL,</w:t>
      </w:r>
    </w:p>
    <w:p w14:paraId="701DFC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bSSID        [2] BSSID OPTIONAL,</w:t>
      </w:r>
    </w:p>
    <w:p w14:paraId="495B6C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civicAddress [3] CivicAddressBytes OPTIONAL</w:t>
      </w:r>
    </w:p>
    <w:p w14:paraId="536F3A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D32C8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03217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5.4.4.62 and clause 5.4.4.64</w:t>
      </w:r>
    </w:p>
    <w:p w14:paraId="2CBAB0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SSID ::= UTF8String</w:t>
      </w:r>
    </w:p>
    <w:p w14:paraId="112180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D3C85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5.4.4.62 and clause 5.4.4.64</w:t>
      </w:r>
    </w:p>
    <w:p w14:paraId="25CBAC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BSSID ::= UTF8String</w:t>
      </w:r>
    </w:p>
    <w:p w14:paraId="11ABA4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0CA7D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5.4.4.36 and table 5.4.2-1</w:t>
      </w:r>
    </w:p>
    <w:p w14:paraId="732A6C3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HFCNodeID ::= UTF8String</w:t>
      </w:r>
    </w:p>
    <w:p w14:paraId="3D85BC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E9921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5.4.4.10 and table 5.4.2-1</w:t>
      </w:r>
    </w:p>
    <w:p w14:paraId="63B51D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Contains the original binary data i.e. value of the YAML field after base64 encoding is removed</w:t>
      </w:r>
    </w:p>
    <w:p w14:paraId="3645781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GLI ::= OCTET STRING (SIZE(0..150))</w:t>
      </w:r>
    </w:p>
    <w:p w14:paraId="221C3D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7523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5.4.4.10 and table 5.4.2-1</w:t>
      </w:r>
    </w:p>
    <w:p w14:paraId="18D91F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GCI ::= UTF8String</w:t>
      </w:r>
    </w:p>
    <w:p w14:paraId="5C8E4D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A4C8C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5.4.4.10 and clause 5.4.3.33</w:t>
      </w:r>
    </w:p>
    <w:p w14:paraId="45ACF2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W5GBANLineType ::= ENUMERATED</w:t>
      </w:r>
    </w:p>
    <w:p w14:paraId="16D759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E9BBB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dSL(1),</w:t>
      </w:r>
    </w:p>
    <w:p w14:paraId="1772FF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pON(2)</w:t>
      </w:r>
    </w:p>
    <w:p w14:paraId="31B8DC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BE674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317844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table 5.4.2-1</w:t>
      </w:r>
    </w:p>
    <w:p w14:paraId="683AEA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TAC ::= OCTET STRING (SIZE(2..3))</w:t>
      </w:r>
    </w:p>
    <w:p w14:paraId="3742B4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52390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38.413 [23], clause 9.3.1.9</w:t>
      </w:r>
    </w:p>
    <w:p w14:paraId="10735A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EUTRACellID ::= BIT STRING (SIZE(28))</w:t>
      </w:r>
    </w:p>
    <w:p w14:paraId="3470402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159B0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38.413 [23], clause 9.3.1.7</w:t>
      </w:r>
    </w:p>
    <w:p w14:paraId="78C47A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NRCellID ::= BIT STRING (SIZE(36))</w:t>
      </w:r>
    </w:p>
    <w:p w14:paraId="24910A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B52D34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38.413 [23], clause 9.3.1.8</w:t>
      </w:r>
    </w:p>
    <w:p w14:paraId="63803B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NGENbID ::= CHOICE</w:t>
      </w:r>
    </w:p>
    <w:p w14:paraId="4976E5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13F12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macroNGENbID                [1] BIT STRING (SIZE(20)),</w:t>
      </w:r>
    </w:p>
    <w:p w14:paraId="1BBE10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shortMacroNGENbID           [2] BIT STRING (SIZE(18)),</w:t>
      </w:r>
    </w:p>
    <w:p w14:paraId="658FFC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longMacroNGENbID            [3] BIT STRING (SIZE(21))</w:t>
      </w:r>
    </w:p>
    <w:p w14:paraId="5FD96D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34395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23.003 [19], clause 12.7.1 encoded as per TS 29.571 [17], clause 5.4.2</w:t>
      </w:r>
    </w:p>
    <w:p w14:paraId="42BA82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NID ::= UTF8String (SIZE(11))</w:t>
      </w:r>
    </w:p>
    <w:p w14:paraId="082B1E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92B47A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36.413 [38], clause 9.2.1.37</w:t>
      </w:r>
    </w:p>
    <w:p w14:paraId="0C69E2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ENbID ::= CHOICE</w:t>
      </w:r>
    </w:p>
    <w:p w14:paraId="551BD38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78ED24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macroENbID                  [1] BIT STRING (SIZE(20)),</w:t>
      </w:r>
    </w:p>
    <w:p w14:paraId="2D2618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homeENbID                   [2] BIT STRING (SIZE(28)),</w:t>
      </w:r>
    </w:p>
    <w:p w14:paraId="297798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shortMacroENbID             [3] BIT STRING (SIZE(18)),</w:t>
      </w:r>
    </w:p>
    <w:p w14:paraId="6C2723A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longMacroENbID              [4] BIT STRING (SIZE(21))</w:t>
      </w:r>
    </w:p>
    <w:p w14:paraId="348F2B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38602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7172F3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F7C20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6.4.6.2.3</w:t>
      </w:r>
    </w:p>
    <w:p w14:paraId="680663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PositioningInfo ::= SEQUENCE</w:t>
      </w:r>
    </w:p>
    <w:p w14:paraId="581D76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D5A65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positionInfo                [1] LocationData OPTIONAL,</w:t>
      </w:r>
    </w:p>
    <w:p w14:paraId="0FF3DA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rawMLPResponse              [2] RawMLPResponse OPTIONAL</w:t>
      </w:r>
    </w:p>
    <w:p w14:paraId="1903F18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75614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C6C86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RawMLPResponse ::= CHOICE</w:t>
      </w:r>
    </w:p>
    <w:p w14:paraId="7A676F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D2CDC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The following parameter contains a copy of unparsed XML code of the</w:t>
      </w:r>
    </w:p>
    <w:p w14:paraId="6D0AC5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MLP response message, i.e. the entire XML document containing</w:t>
      </w:r>
    </w:p>
    <w:p w14:paraId="514ED8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a &lt;slia&gt; (described in OMA-TS-MLP-V3_5-20181211-C [20], clause 5.2.3.2.2) or</w:t>
      </w:r>
    </w:p>
    <w:p w14:paraId="58D6EE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a &lt;slirep&gt; (described in OMA-TS-MLP-V3_5-20181211-C [20], clause 5.2.3.2.3) MLP message.</w:t>
      </w:r>
    </w:p>
    <w:p w14:paraId="487EA9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mLPPositionData             [1] UTF8String,</w:t>
      </w:r>
    </w:p>
    <w:p w14:paraId="3E47B8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-- OMA MLP result id, defined in OMA-TS-MLP-V3_5-20181211-C [20], Clause 5.4</w:t>
      </w:r>
    </w:p>
    <w:p w14:paraId="608508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mLPErrorCode                [2] INTEGER (1..699)</w:t>
      </w:r>
    </w:p>
    <w:p w14:paraId="6A9AC1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DF9E50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6D342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6.1.6.2.3</w:t>
      </w:r>
    </w:p>
    <w:p w14:paraId="71B40B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LocationData ::= SEQUENCE</w:t>
      </w:r>
    </w:p>
    <w:p w14:paraId="23225D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85B21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locationEstimate            [1] GeographicArea,</w:t>
      </w:r>
    </w:p>
    <w:p w14:paraId="5B1322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accuracyFulfilmentIndicator [2] AccuracyFulfilmentIndicator OPTIONAL,</w:t>
      </w:r>
    </w:p>
    <w:p w14:paraId="081A444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ageOfLocationEstimate       [3] AgeOfLocationEstimate OPTIONAL,</w:t>
      </w:r>
    </w:p>
    <w:p w14:paraId="72BACA6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velocityEstimate            [4] VelocityEstimate OPTIONAL,</w:t>
      </w:r>
    </w:p>
    <w:p w14:paraId="02F3FD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civicAddress                [5] CivicAddress OPTIONAL,</w:t>
      </w:r>
    </w:p>
    <w:p w14:paraId="655D86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positioningDataList         [6] SET OF PositioningMethodAndUsage OPTIONAL,</w:t>
      </w:r>
    </w:p>
    <w:p w14:paraId="4FF271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gNSSPositioningDataList     [7] SET OF GNSSPositioningMethodAndUsage OPTIONAL,</w:t>
      </w:r>
    </w:p>
    <w:p w14:paraId="22E8E43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eCGI                        [8] ECGI OPTIONAL,</w:t>
      </w:r>
    </w:p>
    <w:p w14:paraId="5B888E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nCGI                        [9] NCGI OPTIONAL,</w:t>
      </w:r>
    </w:p>
    <w:p w14:paraId="20D7CFC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altitude                    [10] Altitude OPTIONAL,</w:t>
      </w:r>
    </w:p>
    <w:p w14:paraId="124BFD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barometricPressure          [11] BarometricPressure OPTIONAL</w:t>
      </w:r>
    </w:p>
    <w:p w14:paraId="0837FF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75247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A87AD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29.172 [53], table 6.2.2-2</w:t>
      </w:r>
    </w:p>
    <w:p w14:paraId="22057F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EPSLocationInfo ::= SEQUENCE</w:t>
      </w:r>
    </w:p>
    <w:p w14:paraId="47FAD2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C68BFF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locationData  [1] LocationData,</w:t>
      </w:r>
    </w:p>
    <w:p w14:paraId="59999BC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cGI           [2] CGI OPTIONAL,</w:t>
      </w:r>
    </w:p>
    <w:p w14:paraId="74F935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sAI           [3] SAI OPTIONAL,</w:t>
      </w:r>
    </w:p>
    <w:p w14:paraId="177F6E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eSMLCCellInfo [4] ESMLCCellInfo OPTIONAL</w:t>
      </w:r>
    </w:p>
    <w:p w14:paraId="0EBCD5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D525B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94D9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29.172 [53], clause 7.4.57</w:t>
      </w:r>
    </w:p>
    <w:p w14:paraId="785912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ESMLCCellInfo ::= SEQUENCE</w:t>
      </w:r>
    </w:p>
    <w:p w14:paraId="0C3925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75CEF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eCGI          [1] ECGI,</w:t>
      </w:r>
    </w:p>
    <w:p w14:paraId="136C6B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cellPortionID [2] CellPortionID</w:t>
      </w:r>
    </w:p>
    <w:p w14:paraId="4153AE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256C01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51348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29.171 [54], clause 7.4.31</w:t>
      </w:r>
    </w:p>
    <w:p w14:paraId="1FDBFD1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CellPortionID ::= INTEGER (0..4095)</w:t>
      </w:r>
    </w:p>
    <w:p w14:paraId="558A47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DD77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6.2.6.2.5</w:t>
      </w:r>
    </w:p>
    <w:p w14:paraId="2F484F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LocationPresenceReport ::= SEQUENCE</w:t>
      </w:r>
    </w:p>
    <w:p w14:paraId="04125B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F45464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type                        [1] AMFEventType,</w:t>
      </w:r>
    </w:p>
    <w:p w14:paraId="2FA6F4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timestamp                   [2] Timestamp,</w:t>
      </w:r>
    </w:p>
    <w:p w14:paraId="32ED8F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areaList                    [3] SET OF AMFEventArea OPTIONAL,</w:t>
      </w:r>
    </w:p>
    <w:p w14:paraId="5E98E1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timeZone                    [4] TimeZone OPTIONAL,</w:t>
      </w:r>
    </w:p>
    <w:p w14:paraId="2A0501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accessTypes                 [5] SET OF AccessType OPTIONAL,</w:t>
      </w:r>
    </w:p>
    <w:p w14:paraId="1D10C1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rMInfoList                  [6] SET OF RMInfo OPTIONAL,</w:t>
      </w:r>
    </w:p>
    <w:p w14:paraId="26CE62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cMInfoList                  [7] SET OF CMInfo OPTIONAL,</w:t>
      </w:r>
    </w:p>
    <w:p w14:paraId="56B18C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reachability                [8] UEReachability OPTIONAL,</w:t>
      </w:r>
    </w:p>
    <w:p w14:paraId="745A455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                    [9] UserLocation OPTIONAL,</w:t>
      </w:r>
    </w:p>
    <w:p w14:paraId="462271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additionalCellIDs           [10] SEQUENCE OF CellInformation OPTIONAL</w:t>
      </w:r>
    </w:p>
    <w:p w14:paraId="32764C8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F61AC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13500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6.2.6.3.3</w:t>
      </w:r>
    </w:p>
    <w:p w14:paraId="495D61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AMFEventType ::= ENUMERATED</w:t>
      </w:r>
    </w:p>
    <w:p w14:paraId="1E79507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F11A4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locationReport(1),</w:t>
      </w:r>
    </w:p>
    <w:p w14:paraId="52CF5BF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presenceInAOIReport(2)</w:t>
      </w:r>
    </w:p>
    <w:p w14:paraId="7808ED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99A72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52B82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6.2.6.2.16</w:t>
      </w:r>
    </w:p>
    <w:p w14:paraId="7128C2C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AMFEventArea ::= SEQUENCE</w:t>
      </w:r>
    </w:p>
    <w:p w14:paraId="43C429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766AC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presenceInfo                [1] PresenceInfo OPTIONAL,</w:t>
      </w:r>
    </w:p>
    <w:p w14:paraId="190634C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lADNInfo                    [2] LADNInfo OPTIONAL</w:t>
      </w:r>
    </w:p>
    <w:p w14:paraId="1E23A7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8D292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13F37E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5.4.4.27</w:t>
      </w:r>
    </w:p>
    <w:p w14:paraId="11501A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PresenceInfo ::= SEQUENCE</w:t>
      </w:r>
    </w:p>
    <w:p w14:paraId="491DC6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645DB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presenceState               [1] PresenceState OPTIONAL,</w:t>
      </w:r>
    </w:p>
    <w:p w14:paraId="1108EB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trackingAreaList            [2] SET OF TAI OPTIONAL,</w:t>
      </w:r>
    </w:p>
    <w:p w14:paraId="1E318A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eCGIList                    [3] SET OF ECGI OPTIONAL,</w:t>
      </w:r>
    </w:p>
    <w:p w14:paraId="6D9B938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nCGIList                    [4] SET OF NCGI OPTIONAL,</w:t>
      </w:r>
    </w:p>
    <w:p w14:paraId="0477E7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globalRANNodeIDList         [5] SET OF GlobalRANNodeID OPTIONAL,</w:t>
      </w:r>
    </w:p>
    <w:p w14:paraId="0700C4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globalENbIDList             [6] SET OF GlobalRANNodeID OPTIONAL</w:t>
      </w:r>
    </w:p>
    <w:p w14:paraId="438BA3B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F14DE9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EAB9C9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6.2.6.2.17</w:t>
      </w:r>
    </w:p>
    <w:p w14:paraId="58A362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LADNInfo ::= SEQUENCE</w:t>
      </w:r>
    </w:p>
    <w:p w14:paraId="0F0065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D3E999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lADN                        [1] UTF8String,</w:t>
      </w:r>
    </w:p>
    <w:p w14:paraId="05976E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presence                    [2] PresenceState OPTIONAL</w:t>
      </w:r>
    </w:p>
    <w:p w14:paraId="1D762DB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9C589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A31EA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 5.4.3.20</w:t>
      </w:r>
    </w:p>
    <w:p w14:paraId="3800F6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PresenceState ::= ENUMERATED</w:t>
      </w:r>
    </w:p>
    <w:p w14:paraId="1808D17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2557B40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inArea(1),</w:t>
      </w:r>
    </w:p>
    <w:p w14:paraId="30A1E0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outOfArea(2),</w:t>
      </w:r>
    </w:p>
    <w:p w14:paraId="4D3759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unknown(3),</w:t>
      </w:r>
    </w:p>
    <w:p w14:paraId="5F7613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inactive(4)</w:t>
      </w:r>
    </w:p>
    <w:p w14:paraId="4FE981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C1E406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F9A47A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6.2.6.2.8</w:t>
      </w:r>
    </w:p>
    <w:p w14:paraId="1CBB920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RMInfo ::= SEQUENCE</w:t>
      </w:r>
    </w:p>
    <w:p w14:paraId="62DE17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D468D1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rMState                     [1] RMState,</w:t>
      </w:r>
    </w:p>
    <w:p w14:paraId="16A0A0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[2] AccessType</w:t>
      </w:r>
    </w:p>
    <w:p w14:paraId="2B2E98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59858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07B33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6.2.6.2.9</w:t>
      </w:r>
    </w:p>
    <w:p w14:paraId="0170B3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CMInfo ::= SEQUENCE</w:t>
      </w:r>
    </w:p>
    <w:p w14:paraId="5B981DE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5C0B18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cMState                     [1] CMState,</w:t>
      </w:r>
    </w:p>
    <w:p w14:paraId="7C66DE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accessType                  [2] AccessType</w:t>
      </w:r>
    </w:p>
    <w:p w14:paraId="1173EF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7BCE6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4EF35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6.2.6.3.7</w:t>
      </w:r>
    </w:p>
    <w:p w14:paraId="37D96AA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UEReachability ::= ENUMERATED</w:t>
      </w:r>
    </w:p>
    <w:p w14:paraId="2ADD632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A32C5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unreachable(1),</w:t>
      </w:r>
    </w:p>
    <w:p w14:paraId="58D897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reachable(2),</w:t>
      </w:r>
    </w:p>
    <w:p w14:paraId="084A89F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regulatoryOnly(3)</w:t>
      </w:r>
    </w:p>
    <w:p w14:paraId="2E9B9B2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29BF98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4C008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6.2.6.3.9</w:t>
      </w:r>
    </w:p>
    <w:p w14:paraId="660C74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RMState ::= ENUMERATED</w:t>
      </w:r>
    </w:p>
    <w:p w14:paraId="06D97C5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084CE6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registered(1),</w:t>
      </w:r>
    </w:p>
    <w:p w14:paraId="61F039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deregistered(2)</w:t>
      </w:r>
    </w:p>
    <w:p w14:paraId="57CFB1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5EC544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66952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29.518 [22], clause 6.2.6.3.10</w:t>
      </w:r>
    </w:p>
    <w:p w14:paraId="719E231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CMState ::= ENUMERATED</w:t>
      </w:r>
    </w:p>
    <w:p w14:paraId="5AB5D60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0CE13AF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idle(1),</w:t>
      </w:r>
    </w:p>
    <w:p w14:paraId="37A0D15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connected(2)</w:t>
      </w:r>
    </w:p>
    <w:p w14:paraId="2F8B60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0F0B9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F8EC6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6.1.6.2.5</w:t>
      </w:r>
    </w:p>
    <w:p w14:paraId="51916DA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GeographicArea ::= CHOICE</w:t>
      </w:r>
    </w:p>
    <w:p w14:paraId="53296C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72B9E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                       [1] Point,</w:t>
      </w:r>
    </w:p>
    <w:p w14:paraId="5F7B1B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pointUncertaintyCircle      [2] PointUncertaintyCircle,</w:t>
      </w:r>
    </w:p>
    <w:p w14:paraId="10E23C2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pointUncertaintyEllipse     [3] PointUncertaintyEllipse,</w:t>
      </w:r>
    </w:p>
    <w:p w14:paraId="522B733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polygon                     [4] Polygon,</w:t>
      </w:r>
    </w:p>
    <w:p w14:paraId="67F11D1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pointAltitude               [5] PointAltitude,</w:t>
      </w:r>
    </w:p>
    <w:p w14:paraId="27F6CA9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pointAltitudeUncertainty    [6] PointAltitudeUncertainty,</w:t>
      </w:r>
    </w:p>
    <w:p w14:paraId="41C6A9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ellipsoidArc                [7] EllipsoidArc</w:t>
      </w:r>
    </w:p>
    <w:p w14:paraId="7D5983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E057DA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3B1B0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6.1.6.3.12</w:t>
      </w:r>
    </w:p>
    <w:p w14:paraId="32BBDAD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AccuracyFulfilmentIndicator ::= ENUMERATED</w:t>
      </w:r>
    </w:p>
    <w:p w14:paraId="6BC6FDB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C0105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requestedAccuracyFulfilled(1),</w:t>
      </w:r>
    </w:p>
    <w:p w14:paraId="5E46FC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requestedAccuracyNotFulfilled(2)</w:t>
      </w:r>
    </w:p>
    <w:p w14:paraId="644DF1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D2B466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03900E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6.1.6.2.17</w:t>
      </w:r>
    </w:p>
    <w:p w14:paraId="45E4D18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VelocityEstimate ::= CHOICE</w:t>
      </w:r>
    </w:p>
    <w:p w14:paraId="7646C43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3E2573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horVelocity                         [1] HorizontalVelocity,</w:t>
      </w:r>
    </w:p>
    <w:p w14:paraId="6D3875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horWithVertVelocity                 [2] HorizontalWithVerticalVelocity,</w:t>
      </w:r>
    </w:p>
    <w:p w14:paraId="29FBDE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horVelocityWithUncertainty          [3] HorizontalVelocityWithUncertainty,</w:t>
      </w:r>
    </w:p>
    <w:p w14:paraId="3E80CF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horWithVertVelocityAndUncertainty   [4] HorizontalWithVerticalVelocityAndUncertainty</w:t>
      </w:r>
    </w:p>
    <w:p w14:paraId="6EA7A3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02BC3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9F20A9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6.1.6.2.14</w:t>
      </w:r>
    </w:p>
    <w:p w14:paraId="758E2E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CivicAddress ::= SEQUENCE</w:t>
      </w:r>
    </w:p>
    <w:p w14:paraId="6AA2B1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E7C28D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country                             [1] UTF8String,</w:t>
      </w:r>
    </w:p>
    <w:p w14:paraId="7C3870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a1                                  [2] UTF8String OPTIONAL,</w:t>
      </w:r>
    </w:p>
    <w:p w14:paraId="1C3F58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a2                                  [3] UTF8String OPTIONAL,</w:t>
      </w:r>
    </w:p>
    <w:p w14:paraId="453212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a3                                  [4] UTF8String OPTIONAL,</w:t>
      </w:r>
    </w:p>
    <w:p w14:paraId="2D02F5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a4                                  [5] UTF8String OPTIONAL,</w:t>
      </w:r>
    </w:p>
    <w:p w14:paraId="6590FE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a5                                  [6] UTF8String OPTIONAL,</w:t>
      </w:r>
    </w:p>
    <w:p w14:paraId="069372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a6                                  [7] UTF8String OPTIONAL,</w:t>
      </w:r>
    </w:p>
    <w:p w14:paraId="618E084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prd                                 [8] UTF8String OPTIONAL,</w:t>
      </w:r>
    </w:p>
    <w:p w14:paraId="20E026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pod                                 [9] UTF8String OPTIONAL,</w:t>
      </w:r>
    </w:p>
    <w:p w14:paraId="522AD6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sts                                 [10] UTF8String OPTIONAL,</w:t>
      </w:r>
    </w:p>
    <w:p w14:paraId="507F6D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hno                                 [11] UTF8String OPTIONAL,</w:t>
      </w:r>
    </w:p>
    <w:p w14:paraId="43970C6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hns                                 [12] UTF8String OPTIONAL,</w:t>
      </w:r>
    </w:p>
    <w:p w14:paraId="14C493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lmk                                 [13] UTF8String OPTIONAL,</w:t>
      </w:r>
    </w:p>
    <w:p w14:paraId="544E2C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loc                                 [14] UTF8String OPTIONAL,</w:t>
      </w:r>
    </w:p>
    <w:p w14:paraId="55FC52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nam                                 [15] UTF8String OPTIONAL,</w:t>
      </w:r>
    </w:p>
    <w:p w14:paraId="4BF7B9A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pc                                  [16] UTF8String OPTIONAL,</w:t>
      </w:r>
    </w:p>
    <w:p w14:paraId="799ADC2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bld                                 [17] UTF8String OPTIONAL,</w:t>
      </w:r>
    </w:p>
    <w:p w14:paraId="44FC37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unit                                [18] UTF8String OPTIONAL,</w:t>
      </w:r>
    </w:p>
    <w:p w14:paraId="1AD8F6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flr                                 [19] UTF8String OPTIONAL,</w:t>
      </w:r>
    </w:p>
    <w:p w14:paraId="1068A08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room                                [20] UTF8String OPTIONAL,</w:t>
      </w:r>
    </w:p>
    <w:p w14:paraId="18E3D4E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plc                                 [21] UTF8String OPTIONAL,</w:t>
      </w:r>
    </w:p>
    <w:p w14:paraId="776C7F8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pcn                                 [22] UTF8String OPTIONAL,</w:t>
      </w:r>
    </w:p>
    <w:p w14:paraId="186572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pobox                               [23] UTF8String OPTIONAL,</w:t>
      </w:r>
    </w:p>
    <w:p w14:paraId="06F1053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addcode                             [24] UTF8String OPTIONAL,</w:t>
      </w:r>
    </w:p>
    <w:p w14:paraId="676145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seat                                [25] UTF8String OPTIONAL,</w:t>
      </w:r>
    </w:p>
    <w:p w14:paraId="19AA8C4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                                  [26] UTF8String OPTIONAL,</w:t>
      </w:r>
    </w:p>
    <w:p w14:paraId="3ED46C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rdsec                               [27] UTF8String OPTIONAL,</w:t>
      </w:r>
    </w:p>
    <w:p w14:paraId="7650ED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rdbr                                [28] UTF8String OPTIONAL,</w:t>
      </w:r>
    </w:p>
    <w:p w14:paraId="19A359A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rdsubbr                             [29] UTF8String OPTIONAL,</w:t>
      </w:r>
    </w:p>
    <w:p w14:paraId="2AB22E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prm                                 [30] UTF8String OPTIONAL,</w:t>
      </w:r>
    </w:p>
    <w:p w14:paraId="10B4D3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pom                                 [31] UTF8String OPTIONAL</w:t>
      </w:r>
    </w:p>
    <w:p w14:paraId="0425818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DE5CFD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463116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clauses 5.4.4.62 and 5.4.4.64</w:t>
      </w:r>
    </w:p>
    <w:p w14:paraId="479F22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Contains the original binary data i.e. value of the YAML field after base64 encoding is removed</w:t>
      </w:r>
    </w:p>
    <w:p w14:paraId="3EFDC4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CivicAddressBytes ::= OCTET STRING</w:t>
      </w:r>
    </w:p>
    <w:p w14:paraId="285918D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D1A286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6.1.6.2.15</w:t>
      </w:r>
    </w:p>
    <w:p w14:paraId="6F8CB1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PositioningMethodAndUsage ::= SEQUENCE</w:t>
      </w:r>
    </w:p>
    <w:p w14:paraId="037EF9C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94087F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method                              [1] PositioningMethod,</w:t>
      </w:r>
    </w:p>
    <w:p w14:paraId="7BAD6F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mode                                [2] PositioningMode,</w:t>
      </w:r>
    </w:p>
    <w:p w14:paraId="479632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usage                               [3] Usage,</w:t>
      </w:r>
    </w:p>
    <w:p w14:paraId="680B12E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methodCode                          [4] MethodCode OPTIONAL</w:t>
      </w:r>
    </w:p>
    <w:p w14:paraId="0BE053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7E0CE9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662F9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6.1.6.2.16</w:t>
      </w:r>
    </w:p>
    <w:p w14:paraId="5DF98B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GNSSPositioningMethodAndUsage ::= SEQUENCE</w:t>
      </w:r>
    </w:p>
    <w:p w14:paraId="4972C2F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2ADD6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mode                                [1] PositioningMode,</w:t>
      </w:r>
    </w:p>
    <w:p w14:paraId="72122C2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gNSS                                [2] GNSSID,</w:t>
      </w:r>
    </w:p>
    <w:p w14:paraId="3E34A49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usage                               [3] Usage</w:t>
      </w:r>
    </w:p>
    <w:p w14:paraId="049A24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88168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78321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6.1.6.2.6</w:t>
      </w:r>
    </w:p>
    <w:p w14:paraId="4CBB7C0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Point ::= SEQUENCE</w:t>
      </w:r>
    </w:p>
    <w:p w14:paraId="4F926E0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F9355E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geographicalCoordinates             [1] GeographicalCoordinates</w:t>
      </w:r>
    </w:p>
    <w:p w14:paraId="1252B5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A0676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4ECBD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6.1.6.2.7</w:t>
      </w:r>
    </w:p>
    <w:p w14:paraId="79308D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PointUncertaintyCircle ::= SEQUENCE</w:t>
      </w:r>
    </w:p>
    <w:p w14:paraId="56ABD2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8BDD8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geographicalCoordinates             [1] GeographicalCoordinates,</w:t>
      </w:r>
    </w:p>
    <w:p w14:paraId="462CE2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uncertainty                         [2] Uncertainty</w:t>
      </w:r>
    </w:p>
    <w:p w14:paraId="42F430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D02B7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C41766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6.1.6.2.8</w:t>
      </w:r>
    </w:p>
    <w:p w14:paraId="566729E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PointUncertaintyEllipse ::= SEQUENCE</w:t>
      </w:r>
    </w:p>
    <w:p w14:paraId="4EC035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EE0995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geographicalCoordinates             [1] GeographicalCoordinates,</w:t>
      </w:r>
    </w:p>
    <w:p w14:paraId="4968525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uncertainty                         [2] UncertaintyEllipse,</w:t>
      </w:r>
    </w:p>
    <w:p w14:paraId="422B870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confidence                          [3] Confidence</w:t>
      </w:r>
    </w:p>
    <w:p w14:paraId="1AE722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020B3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191F6C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6.1.6.2.9</w:t>
      </w:r>
    </w:p>
    <w:p w14:paraId="07B632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Polygon ::= SEQUENCE</w:t>
      </w:r>
    </w:p>
    <w:p w14:paraId="73BB2C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EAE48E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pointList                           [1] SET SIZE (3..15) OF GeographicalCoordinates</w:t>
      </w:r>
    </w:p>
    <w:p w14:paraId="2F2EE4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4F2EB0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63057D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6.1.6.2.10</w:t>
      </w:r>
    </w:p>
    <w:p w14:paraId="67A6D88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PointAltitude ::= SEQUENCE</w:t>
      </w:r>
    </w:p>
    <w:p w14:paraId="06CE865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C03BD4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                               [1] GeographicalCoordinates,</w:t>
      </w:r>
    </w:p>
    <w:p w14:paraId="7680025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altitude                            [2] Altitude</w:t>
      </w:r>
    </w:p>
    <w:p w14:paraId="27E67F0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0A3E4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3A8845A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6.1.6.2.11</w:t>
      </w:r>
    </w:p>
    <w:p w14:paraId="18E4966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PointAltitudeUncertainty ::= SEQUENCE</w:t>
      </w:r>
    </w:p>
    <w:p w14:paraId="146A77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36A2AE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                               [1] GeographicalCoordinates,</w:t>
      </w:r>
    </w:p>
    <w:p w14:paraId="2AFC8C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 xml:space="preserve">    altitude                            [2] Altitude,</w:t>
      </w:r>
    </w:p>
    <w:p w14:paraId="35A9C7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uncertaintyEllipse                  [3] UncertaintyEllipse,</w:t>
      </w:r>
    </w:p>
    <w:p w14:paraId="4D4934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uncertaintyAltitude                 [4] Uncertainty,</w:t>
      </w:r>
    </w:p>
    <w:p w14:paraId="0C61822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confidence                          [5] Confidence</w:t>
      </w:r>
    </w:p>
    <w:p w14:paraId="13C9B8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3CBACD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5582F0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6.1.6.2.12</w:t>
      </w:r>
    </w:p>
    <w:p w14:paraId="0311F7B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EllipsoidArc ::= SEQUENCE</w:t>
      </w:r>
    </w:p>
    <w:p w14:paraId="6357FF5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1EB95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point                               [1] GeographicalCoordinates,</w:t>
      </w:r>
    </w:p>
    <w:p w14:paraId="05DC11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innerRadius                         [2] InnerRadius,</w:t>
      </w:r>
    </w:p>
    <w:p w14:paraId="66A020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uncertaintyRadius                   [3] Uncertainty,</w:t>
      </w:r>
    </w:p>
    <w:p w14:paraId="2806D1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offsetAngle                         [4] Angle,</w:t>
      </w:r>
    </w:p>
    <w:p w14:paraId="28A4BD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includedAngle                       [5] Angle,</w:t>
      </w:r>
    </w:p>
    <w:p w14:paraId="52FEBB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confidence                          [6] Confidence</w:t>
      </w:r>
    </w:p>
    <w:p w14:paraId="117525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61F9E7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610004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6.1.6.2.4</w:t>
      </w:r>
    </w:p>
    <w:p w14:paraId="7EE72F4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GeographicalCoordinates ::= SEQUENCE</w:t>
      </w:r>
    </w:p>
    <w:p w14:paraId="060CC8C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38021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latitude                            [1] UTF8String,</w:t>
      </w:r>
    </w:p>
    <w:p w14:paraId="558F8BA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longitude                           [2] UTF8String,</w:t>
      </w:r>
    </w:p>
    <w:p w14:paraId="7EEE11F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mapDatumInformation                 [3] OGCURN OPTIONAL</w:t>
      </w:r>
    </w:p>
    <w:p w14:paraId="0E34DBD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CE2CB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3A5EC2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6.1.6.2.22</w:t>
      </w:r>
    </w:p>
    <w:p w14:paraId="4F6086C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UncertaintyEllipse ::= SEQUENCE</w:t>
      </w:r>
    </w:p>
    <w:p w14:paraId="451F637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038EBD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semiMajor                           [1] Uncertainty,</w:t>
      </w:r>
    </w:p>
    <w:p w14:paraId="02BD1F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semiMinor                           [2] Uncertainty,</w:t>
      </w:r>
    </w:p>
    <w:p w14:paraId="2C7DB7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orientationMajor                    [3] Orientation</w:t>
      </w:r>
    </w:p>
    <w:p w14:paraId="6DF9BB9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209E20C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D5CC15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6.1.6.2.18</w:t>
      </w:r>
    </w:p>
    <w:p w14:paraId="1A713BC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HorizontalVelocity ::= SEQUENCE</w:t>
      </w:r>
    </w:p>
    <w:p w14:paraId="050E5AB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2BB052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hSpeed                              [1] HorizontalSpeed,</w:t>
      </w:r>
    </w:p>
    <w:p w14:paraId="2BC0BD5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bearing                             [2] Angle</w:t>
      </w:r>
    </w:p>
    <w:p w14:paraId="1C2CCA9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7D63B7D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591E3B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6.1.6.2.19</w:t>
      </w:r>
    </w:p>
    <w:p w14:paraId="78DAC2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HorizontalWithVerticalVelocity ::= SEQUENCE</w:t>
      </w:r>
    </w:p>
    <w:p w14:paraId="7B54027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0F00FB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hSpeed                              [1] HorizontalSpeed,</w:t>
      </w:r>
    </w:p>
    <w:p w14:paraId="749789A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bearing                             [2] Angle,</w:t>
      </w:r>
    </w:p>
    <w:p w14:paraId="748922B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vSpeed                              [3] VerticalSpeed,</w:t>
      </w:r>
    </w:p>
    <w:p w14:paraId="4C0585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vDirection                          [4] VerticalDirection</w:t>
      </w:r>
    </w:p>
    <w:p w14:paraId="0AF0691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3FB3D9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8778FB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6.1.6.2.20</w:t>
      </w:r>
    </w:p>
    <w:p w14:paraId="3DD15DF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HorizontalVelocityWithUncertainty ::= SEQUENCE</w:t>
      </w:r>
    </w:p>
    <w:p w14:paraId="240E713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91A5CC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hSpeed                              [1] HorizontalSpeed,</w:t>
      </w:r>
    </w:p>
    <w:p w14:paraId="63669D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bearing                             [2] Angle,</w:t>
      </w:r>
    </w:p>
    <w:p w14:paraId="72AF7C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uncertainty                         [3] SpeedUncertainty</w:t>
      </w:r>
    </w:p>
    <w:p w14:paraId="51380B2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6E114CD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28BE5E6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6.1.6.2.21</w:t>
      </w:r>
    </w:p>
    <w:p w14:paraId="2A385E2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HorizontalWithVerticalVelocityAndUncertainty ::= SEQUENCE</w:t>
      </w:r>
    </w:p>
    <w:p w14:paraId="4F81A62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3BCF52A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hSpeed                              [1] HorizontalSpeed,</w:t>
      </w:r>
    </w:p>
    <w:p w14:paraId="1BA189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bearing                             [2] Angle,</w:t>
      </w:r>
    </w:p>
    <w:p w14:paraId="1F2AE17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vSpeed                              [3] VerticalSpeed,</w:t>
      </w:r>
    </w:p>
    <w:p w14:paraId="4B17D67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vDirection                          [4] VerticalDirection,</w:t>
      </w:r>
    </w:p>
    <w:p w14:paraId="6C8A62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hUncertainty                        [5] SpeedUncertainty,</w:t>
      </w:r>
    </w:p>
    <w:p w14:paraId="13F0A95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vUncertainty                        [6] SpeedUncertainty</w:t>
      </w:r>
    </w:p>
    <w:p w14:paraId="129DC30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94FBB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2D94D8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The following types are described in TS 29.572 [24], table 6.1.6.3.2-1</w:t>
      </w:r>
    </w:p>
    <w:p w14:paraId="357F418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Altitude ::= UTF8String</w:t>
      </w:r>
    </w:p>
    <w:p w14:paraId="6E02A97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Angle ::= INTEGER (0..360)</w:t>
      </w:r>
    </w:p>
    <w:p w14:paraId="772B517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Uncertainty ::= INTEGER (0..127)</w:t>
      </w:r>
    </w:p>
    <w:p w14:paraId="53E1B83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Orientation ::= INTEGER (0..180)</w:t>
      </w:r>
    </w:p>
    <w:p w14:paraId="156522C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Confidence ::= INTEGER (0..100)</w:t>
      </w:r>
    </w:p>
    <w:p w14:paraId="63F3C5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InnerRadius ::= INTEGER (0..65535)</w:t>
      </w:r>
    </w:p>
    <w:p w14:paraId="19DA28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AgeOfLocationEstimate ::= INTEGER (0..32767)</w:t>
      </w:r>
    </w:p>
    <w:p w14:paraId="614D04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HorizontalSpeed ::= UTF8String</w:t>
      </w:r>
    </w:p>
    <w:p w14:paraId="62B5AA0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VerticalSpeed ::= UTF8String</w:t>
      </w:r>
    </w:p>
    <w:p w14:paraId="6E49EAC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SpeedUncertainty ::= UTF8String</w:t>
      </w:r>
    </w:p>
    <w:p w14:paraId="24C17CC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BarometricPressure ::= INTEGER (30000..155000)</w:t>
      </w:r>
    </w:p>
    <w:p w14:paraId="2DDCFB6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1A60DE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6.1.6.3.13</w:t>
      </w:r>
    </w:p>
    <w:p w14:paraId="2A6FAB6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VerticalDirection ::= ENUMERATED</w:t>
      </w:r>
    </w:p>
    <w:p w14:paraId="190EBA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650FC9D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upward(1),</w:t>
      </w:r>
    </w:p>
    <w:p w14:paraId="29BE167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downward(2)</w:t>
      </w:r>
    </w:p>
    <w:p w14:paraId="7C70AE4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9DA5B2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8E7586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6.1.6.3.6</w:t>
      </w:r>
    </w:p>
    <w:p w14:paraId="7E376FE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PositioningMethod ::= ENUMERATED</w:t>
      </w:r>
    </w:p>
    <w:p w14:paraId="2FCE221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11FE35A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cellID(1),</w:t>
      </w:r>
    </w:p>
    <w:p w14:paraId="605D201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eCID(2),</w:t>
      </w:r>
    </w:p>
    <w:p w14:paraId="6FA4AC5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oTDOA(3),</w:t>
      </w:r>
    </w:p>
    <w:p w14:paraId="1B74FA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barometricPressure(4),</w:t>
      </w:r>
    </w:p>
    <w:p w14:paraId="71A87F6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wLAN(5),</w:t>
      </w:r>
    </w:p>
    <w:p w14:paraId="682DBB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bluetooth(6),</w:t>
      </w:r>
    </w:p>
    <w:p w14:paraId="3D814F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mBS(7),</w:t>
      </w:r>
    </w:p>
    <w:p w14:paraId="24C30B2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motionSensor(8),</w:t>
      </w:r>
    </w:p>
    <w:p w14:paraId="698FB80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dLTDOA(9),</w:t>
      </w:r>
    </w:p>
    <w:p w14:paraId="49949F3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dLAOD(10),</w:t>
      </w:r>
    </w:p>
    <w:p w14:paraId="65ADE32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multiRTT(11),</w:t>
      </w:r>
    </w:p>
    <w:p w14:paraId="5AF0B3B3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nRECID(12),</w:t>
      </w:r>
    </w:p>
    <w:p w14:paraId="5F2AB4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uLTDOA(13),</w:t>
      </w:r>
    </w:p>
    <w:p w14:paraId="0448DD1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uLAOA(14),</w:t>
      </w:r>
    </w:p>
    <w:p w14:paraId="7A557FF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networkSpecific(15)</w:t>
      </w:r>
    </w:p>
    <w:p w14:paraId="3D1ACF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489127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03B1C71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6.1.6.3.7</w:t>
      </w:r>
    </w:p>
    <w:p w14:paraId="562F4D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PositioningMode ::= ENUMERATED</w:t>
      </w:r>
    </w:p>
    <w:p w14:paraId="6FAA6ADE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77D2AD5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uEBased(1),</w:t>
      </w:r>
    </w:p>
    <w:p w14:paraId="685216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uEAssisted(2),</w:t>
      </w:r>
    </w:p>
    <w:p w14:paraId="3045DD2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conventional(3)</w:t>
      </w:r>
    </w:p>
    <w:p w14:paraId="034232A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1D9F0D5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79CE703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6.1.6.3.8</w:t>
      </w:r>
    </w:p>
    <w:p w14:paraId="7FB3904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GNSSID ::= ENUMERATED</w:t>
      </w:r>
    </w:p>
    <w:p w14:paraId="26B394F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5265B997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gPS(1),</w:t>
      </w:r>
    </w:p>
    <w:p w14:paraId="238DC01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galileo(2),</w:t>
      </w:r>
    </w:p>
    <w:p w14:paraId="100F950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sBAS(3),</w:t>
      </w:r>
    </w:p>
    <w:p w14:paraId="40D47FB0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modernizedGPS(4),</w:t>
      </w:r>
    </w:p>
    <w:p w14:paraId="3333567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qZSS(5),</w:t>
      </w:r>
    </w:p>
    <w:p w14:paraId="53899AD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gLONASS(6),</w:t>
      </w:r>
    </w:p>
    <w:p w14:paraId="6105914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bDS(7),</w:t>
      </w:r>
    </w:p>
    <w:p w14:paraId="2DA432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nAVIC(8)</w:t>
      </w:r>
    </w:p>
    <w:p w14:paraId="0F30732C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50BF091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4BCCBAB4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6.1.6.3.9</w:t>
      </w:r>
    </w:p>
    <w:p w14:paraId="0823753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Usage ::= ENUMERATED</w:t>
      </w:r>
    </w:p>
    <w:p w14:paraId="53539E8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{</w:t>
      </w:r>
    </w:p>
    <w:p w14:paraId="49F6B1E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unsuccess(1),</w:t>
      </w:r>
    </w:p>
    <w:p w14:paraId="181408F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successResultsNotUsed(2),</w:t>
      </w:r>
    </w:p>
    <w:p w14:paraId="53A7E27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successResultsUsedToVerifyLocation(3),</w:t>
      </w:r>
    </w:p>
    <w:p w14:paraId="6AA7ABB2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successResultsUsedToGenerateLocation(4),</w:t>
      </w:r>
    </w:p>
    <w:p w14:paraId="3D72BBE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 xml:space="preserve">    successMethodNotDetermined(5)</w:t>
      </w:r>
    </w:p>
    <w:p w14:paraId="759F90DD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}</w:t>
      </w:r>
    </w:p>
    <w:p w14:paraId="0585697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A2BEBB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29.571 [17], table 5.2.2-1</w:t>
      </w:r>
    </w:p>
    <w:p w14:paraId="31FFDF58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TimeZone ::= UTF8String</w:t>
      </w:r>
    </w:p>
    <w:p w14:paraId="40280E7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5BBF7006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lastRenderedPageBreak/>
        <w:t>-- Open Geospatial Consortium URN [35]</w:t>
      </w:r>
    </w:p>
    <w:p w14:paraId="5A3987FF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OGCURN ::= UTF8String</w:t>
      </w:r>
    </w:p>
    <w:p w14:paraId="6C23181A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19608ED1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-- TS 29.572 [24], clause 6.1.6.2.15</w:t>
      </w:r>
    </w:p>
    <w:p w14:paraId="285394A9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MethodCode ::= INTEGER (16..31)</w:t>
      </w:r>
    </w:p>
    <w:p w14:paraId="297ADBBB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</w:p>
    <w:p w14:paraId="694C6195" w14:textId="77777777" w:rsidR="0038334D" w:rsidRPr="0038334D" w:rsidRDefault="0038334D" w:rsidP="0038334D">
      <w:pPr>
        <w:spacing w:after="0"/>
        <w:rPr>
          <w:rFonts w:ascii="Courier New" w:eastAsia="Calibri" w:hAnsi="Courier New" w:cs="Courier New"/>
          <w:sz w:val="16"/>
          <w:szCs w:val="21"/>
        </w:rPr>
      </w:pPr>
      <w:r w:rsidRPr="0038334D">
        <w:rPr>
          <w:rFonts w:ascii="Courier New" w:eastAsia="Calibri" w:hAnsi="Courier New" w:cs="Courier New"/>
          <w:sz w:val="16"/>
          <w:szCs w:val="21"/>
        </w:rPr>
        <w:t>END</w:t>
      </w:r>
    </w:p>
    <w:p w14:paraId="32488A5D" w14:textId="77777777" w:rsidR="0038334D" w:rsidRPr="0038334D" w:rsidRDefault="0038334D" w:rsidP="0038334D">
      <w:pPr>
        <w:rPr>
          <w:highlight w:val="yellow"/>
        </w:rPr>
      </w:pPr>
    </w:p>
    <w:sectPr w:rsidR="0038334D" w:rsidRPr="003833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6"/>
  </w:num>
  <w:num w:numId="4">
    <w:abstractNumId w:val="20"/>
  </w:num>
  <w:num w:numId="5">
    <w:abstractNumId w:val="6"/>
  </w:num>
  <w:num w:numId="6">
    <w:abstractNumId w:val="15"/>
  </w:num>
  <w:num w:numId="7">
    <w:abstractNumId w:val="25"/>
  </w:num>
  <w:num w:numId="8">
    <w:abstractNumId w:val="23"/>
  </w:num>
  <w:num w:numId="9">
    <w:abstractNumId w:val="4"/>
  </w:num>
  <w:num w:numId="10">
    <w:abstractNumId w:val="21"/>
  </w:num>
  <w:num w:numId="11">
    <w:abstractNumId w:val="3"/>
  </w:num>
  <w:num w:numId="12">
    <w:abstractNumId w:val="27"/>
  </w:num>
  <w:num w:numId="13">
    <w:abstractNumId w:val="5"/>
  </w:num>
  <w:num w:numId="14">
    <w:abstractNumId w:val="22"/>
  </w:num>
  <w:num w:numId="15">
    <w:abstractNumId w:val="7"/>
  </w:num>
  <w:num w:numId="16">
    <w:abstractNumId w:val="24"/>
  </w:num>
  <w:num w:numId="17">
    <w:abstractNumId w:val="0"/>
  </w:num>
  <w:num w:numId="18">
    <w:abstractNumId w:val="10"/>
  </w:num>
  <w:num w:numId="19">
    <w:abstractNumId w:val="1"/>
  </w:num>
  <w:num w:numId="20">
    <w:abstractNumId w:val="13"/>
  </w:num>
  <w:num w:numId="21">
    <w:abstractNumId w:val="12"/>
  </w:num>
  <w:num w:numId="22">
    <w:abstractNumId w:val="18"/>
  </w:num>
  <w:num w:numId="23">
    <w:abstractNumId w:val="11"/>
  </w:num>
  <w:num w:numId="24">
    <w:abstractNumId w:val="8"/>
  </w:num>
  <w:num w:numId="25">
    <w:abstractNumId w:val="26"/>
  </w:num>
  <w:num w:numId="26">
    <w:abstractNumId w:val="19"/>
  </w:num>
  <w:num w:numId="27">
    <w:abstractNumId w:val="17"/>
  </w:num>
  <w:num w:numId="2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awbaker, Tyler, CON">
    <w15:presenceInfo w15:providerId="AD" w15:userId="S-1-5-21-2004912217-4108253954-3524293201-6110"/>
  </w15:person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E83"/>
    <w:rsid w:val="001009EE"/>
    <w:rsid w:val="0010398C"/>
    <w:rsid w:val="0011595D"/>
    <w:rsid w:val="00154E5B"/>
    <w:rsid w:val="001D0E8D"/>
    <w:rsid w:val="0024544E"/>
    <w:rsid w:val="002A4DE6"/>
    <w:rsid w:val="002E26F1"/>
    <w:rsid w:val="00370A8B"/>
    <w:rsid w:val="0038334D"/>
    <w:rsid w:val="003A1F1E"/>
    <w:rsid w:val="003B08D7"/>
    <w:rsid w:val="003F65B1"/>
    <w:rsid w:val="00431EDE"/>
    <w:rsid w:val="005B5E83"/>
    <w:rsid w:val="005E0422"/>
    <w:rsid w:val="006C04F1"/>
    <w:rsid w:val="00775C8E"/>
    <w:rsid w:val="00917BA2"/>
    <w:rsid w:val="0097491C"/>
    <w:rsid w:val="009A3E5D"/>
    <w:rsid w:val="009C1FE7"/>
    <w:rsid w:val="00A158FA"/>
    <w:rsid w:val="00A474B6"/>
    <w:rsid w:val="00A55BF0"/>
    <w:rsid w:val="00A70210"/>
    <w:rsid w:val="00AD4A52"/>
    <w:rsid w:val="00AE1C6C"/>
    <w:rsid w:val="00B311AE"/>
    <w:rsid w:val="00B643CE"/>
    <w:rsid w:val="00BF368E"/>
    <w:rsid w:val="00C27E00"/>
    <w:rsid w:val="00C3515E"/>
    <w:rsid w:val="00C529B6"/>
    <w:rsid w:val="00C93C9E"/>
    <w:rsid w:val="00CB0F10"/>
    <w:rsid w:val="00D36E08"/>
    <w:rsid w:val="00DA48CC"/>
    <w:rsid w:val="00DD712F"/>
    <w:rsid w:val="00E46325"/>
    <w:rsid w:val="00E8727B"/>
    <w:rsid w:val="00E90467"/>
    <w:rsid w:val="00EB391F"/>
    <w:rsid w:val="00ED2C41"/>
    <w:rsid w:val="00F87330"/>
    <w:rsid w:val="00FB0B85"/>
    <w:rsid w:val="00FC57AD"/>
    <w:rsid w:val="00FF2420"/>
    <w:rsid w:val="00FF4C1F"/>
    <w:rsid w:val="00FF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0F381"/>
  <w15:chartTrackingRefBased/>
  <w15:docId w15:val="{4305E9EF-CFB3-42CB-A810-5004B04ED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E8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833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5B5E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B5E83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5B5E83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5E042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3833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334D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3833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38334D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B5E83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B5E83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5B5E8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5B5E83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5B5E83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5B5E8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locked/>
    <w:rsid w:val="005B5E8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5B5E8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5B5E8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rsid w:val="005B5E8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B5E8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nhideWhenUsed/>
    <w:rsid w:val="005B5E83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3F65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F65B1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rsid w:val="005E0422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2E26F1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E26F1"/>
    <w:rPr>
      <w:rFonts w:ascii="Consolas" w:hAnsi="Consolas"/>
      <w:sz w:val="21"/>
      <w:szCs w:val="21"/>
      <w:lang w:val="en-GB"/>
    </w:rPr>
  </w:style>
  <w:style w:type="character" w:customStyle="1" w:styleId="Heading8Char">
    <w:name w:val="Heading 8 Char"/>
    <w:basedOn w:val="DefaultParagraphFont"/>
    <w:link w:val="Heading8"/>
    <w:rsid w:val="0038334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1Char">
    <w:name w:val="Heading 1 Char"/>
    <w:basedOn w:val="DefaultParagraphFont"/>
    <w:link w:val="Heading1"/>
    <w:rsid w:val="0038334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38334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8334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8334D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38334D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uiPriority w:val="39"/>
    <w:rsid w:val="0038334D"/>
    <w:pPr>
      <w:ind w:left="1418" w:hanging="1418"/>
    </w:pPr>
  </w:style>
  <w:style w:type="paragraph" w:styleId="TOC8">
    <w:name w:val="toc 8"/>
    <w:basedOn w:val="TOC1"/>
    <w:uiPriority w:val="39"/>
    <w:rsid w:val="0038334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334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833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334D"/>
  </w:style>
  <w:style w:type="paragraph" w:styleId="Header">
    <w:name w:val="header"/>
    <w:link w:val="HeaderChar"/>
    <w:rsid w:val="0038334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38334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3833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38334D"/>
    <w:pPr>
      <w:ind w:left="1701" w:hanging="1701"/>
    </w:pPr>
  </w:style>
  <w:style w:type="paragraph" w:styleId="TOC4">
    <w:name w:val="toc 4"/>
    <w:basedOn w:val="TOC3"/>
    <w:uiPriority w:val="39"/>
    <w:rsid w:val="0038334D"/>
    <w:pPr>
      <w:ind w:left="1418" w:hanging="1418"/>
    </w:pPr>
  </w:style>
  <w:style w:type="paragraph" w:styleId="TOC3">
    <w:name w:val="toc 3"/>
    <w:basedOn w:val="TOC2"/>
    <w:uiPriority w:val="39"/>
    <w:rsid w:val="0038334D"/>
    <w:pPr>
      <w:ind w:left="1134" w:hanging="1134"/>
    </w:pPr>
  </w:style>
  <w:style w:type="paragraph" w:styleId="TOC2">
    <w:name w:val="toc 2"/>
    <w:basedOn w:val="TOC1"/>
    <w:uiPriority w:val="39"/>
    <w:rsid w:val="0038334D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334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334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rsid w:val="0038334D"/>
    <w:pPr>
      <w:outlineLvl w:val="9"/>
    </w:pPr>
  </w:style>
  <w:style w:type="paragraph" w:customStyle="1" w:styleId="NF">
    <w:name w:val="NF"/>
    <w:basedOn w:val="NO"/>
    <w:rsid w:val="0038334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334D"/>
    <w:pPr>
      <w:keepLines/>
      <w:ind w:left="1135" w:hanging="851"/>
    </w:pPr>
  </w:style>
  <w:style w:type="paragraph" w:customStyle="1" w:styleId="PL">
    <w:name w:val="PL"/>
    <w:link w:val="PLChar"/>
    <w:qFormat/>
    <w:rsid w:val="003833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8334D"/>
    <w:pPr>
      <w:jc w:val="right"/>
    </w:pPr>
  </w:style>
  <w:style w:type="paragraph" w:customStyle="1" w:styleId="TAC">
    <w:name w:val="TAC"/>
    <w:basedOn w:val="TAL"/>
    <w:rsid w:val="0038334D"/>
    <w:pPr>
      <w:jc w:val="center"/>
    </w:pPr>
  </w:style>
  <w:style w:type="paragraph" w:customStyle="1" w:styleId="LD">
    <w:name w:val="LD"/>
    <w:rsid w:val="0038334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38334D"/>
    <w:pPr>
      <w:keepLines/>
      <w:ind w:left="1702" w:hanging="1418"/>
    </w:pPr>
  </w:style>
  <w:style w:type="paragraph" w:customStyle="1" w:styleId="FP">
    <w:name w:val="FP"/>
    <w:basedOn w:val="Normal"/>
    <w:rsid w:val="0038334D"/>
    <w:pPr>
      <w:spacing w:after="0"/>
    </w:pPr>
  </w:style>
  <w:style w:type="paragraph" w:customStyle="1" w:styleId="NW">
    <w:name w:val="NW"/>
    <w:basedOn w:val="NO"/>
    <w:rsid w:val="0038334D"/>
    <w:pPr>
      <w:spacing w:after="0"/>
    </w:pPr>
  </w:style>
  <w:style w:type="paragraph" w:customStyle="1" w:styleId="EW">
    <w:name w:val="EW"/>
    <w:basedOn w:val="EX"/>
    <w:rsid w:val="0038334D"/>
    <w:pPr>
      <w:spacing w:after="0"/>
    </w:pPr>
  </w:style>
  <w:style w:type="paragraph" w:styleId="TOC6">
    <w:name w:val="toc 6"/>
    <w:basedOn w:val="TOC5"/>
    <w:next w:val="Normal"/>
    <w:uiPriority w:val="39"/>
    <w:rsid w:val="0038334D"/>
    <w:pPr>
      <w:ind w:left="1985" w:hanging="1985"/>
    </w:pPr>
  </w:style>
  <w:style w:type="paragraph" w:styleId="TOC7">
    <w:name w:val="toc 7"/>
    <w:basedOn w:val="TOC6"/>
    <w:next w:val="Normal"/>
    <w:uiPriority w:val="39"/>
    <w:rsid w:val="0038334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8334D"/>
    <w:rPr>
      <w:color w:val="FF0000"/>
    </w:rPr>
  </w:style>
  <w:style w:type="paragraph" w:customStyle="1" w:styleId="ZA">
    <w:name w:val="ZA"/>
    <w:rsid w:val="003833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3833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3833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3833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8334D"/>
    <w:pPr>
      <w:ind w:left="851" w:hanging="851"/>
    </w:pPr>
  </w:style>
  <w:style w:type="paragraph" w:customStyle="1" w:styleId="ZH">
    <w:name w:val="ZH"/>
    <w:uiPriority w:val="99"/>
    <w:rsid w:val="003833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38334D"/>
    <w:pPr>
      <w:keepNext w:val="0"/>
      <w:spacing w:before="0" w:after="240"/>
    </w:pPr>
  </w:style>
  <w:style w:type="paragraph" w:customStyle="1" w:styleId="ZG">
    <w:name w:val="ZG"/>
    <w:rsid w:val="003833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38334D"/>
  </w:style>
  <w:style w:type="paragraph" w:customStyle="1" w:styleId="B3">
    <w:name w:val="B3"/>
    <w:basedOn w:val="List3"/>
    <w:rsid w:val="0038334D"/>
  </w:style>
  <w:style w:type="paragraph" w:customStyle="1" w:styleId="B4">
    <w:name w:val="B4"/>
    <w:basedOn w:val="List4"/>
    <w:rsid w:val="0038334D"/>
  </w:style>
  <w:style w:type="paragraph" w:customStyle="1" w:styleId="B5">
    <w:name w:val="B5"/>
    <w:basedOn w:val="List5"/>
    <w:rsid w:val="0038334D"/>
  </w:style>
  <w:style w:type="paragraph" w:customStyle="1" w:styleId="ZTD">
    <w:name w:val="ZTD"/>
    <w:basedOn w:val="ZB"/>
    <w:rsid w:val="0038334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334D"/>
    <w:pPr>
      <w:framePr w:wrap="notBeside" w:y="16161"/>
    </w:pPr>
  </w:style>
  <w:style w:type="character" w:styleId="CommentReference">
    <w:name w:val="annotation reference"/>
    <w:rsid w:val="003833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334D"/>
  </w:style>
  <w:style w:type="character" w:customStyle="1" w:styleId="CommentTextChar">
    <w:name w:val="Comment Text Char"/>
    <w:basedOn w:val="DefaultParagraphFont"/>
    <w:link w:val="CommentText"/>
    <w:rsid w:val="003833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833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33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38334D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38334D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38334D"/>
  </w:style>
  <w:style w:type="character" w:customStyle="1" w:styleId="EditorsNoteChar">
    <w:name w:val="Editor's Note Char"/>
    <w:link w:val="EditorsNote"/>
    <w:rsid w:val="0038334D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yperlink1">
    <w:name w:val="Hyperlink1"/>
    <w:basedOn w:val="DefaultParagraphFont"/>
    <w:uiPriority w:val="99"/>
    <w:unhideWhenUsed/>
    <w:rsid w:val="0038334D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334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3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383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38334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llowedHyperlink1">
    <w:name w:val="FollowedHyperlink1"/>
    <w:basedOn w:val="DefaultParagraphFont"/>
    <w:unhideWhenUsed/>
    <w:rsid w:val="0038334D"/>
    <w:rPr>
      <w:color w:val="954F72"/>
      <w:u w:val="single"/>
    </w:rPr>
  </w:style>
  <w:style w:type="character" w:customStyle="1" w:styleId="EXCar">
    <w:name w:val="EX Car"/>
    <w:link w:val="EX"/>
    <w:rsid w:val="003833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1">
    <w:name w:val="index 1"/>
    <w:basedOn w:val="Normal"/>
    <w:semiHidden/>
    <w:rsid w:val="0038334D"/>
    <w:pPr>
      <w:keepLines/>
    </w:pPr>
  </w:style>
  <w:style w:type="paragraph" w:styleId="Index2">
    <w:name w:val="index 2"/>
    <w:basedOn w:val="Index1"/>
    <w:semiHidden/>
    <w:rsid w:val="0038334D"/>
    <w:pPr>
      <w:ind w:left="284"/>
    </w:pPr>
  </w:style>
  <w:style w:type="character" w:styleId="FootnoteReference">
    <w:name w:val="footnote reference"/>
    <w:basedOn w:val="DefaultParagraphFont"/>
    <w:rsid w:val="003833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334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334D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rsid w:val="0038334D"/>
    <w:pPr>
      <w:ind w:left="851"/>
    </w:pPr>
  </w:style>
  <w:style w:type="paragraph" w:styleId="ListNumber">
    <w:name w:val="List Number"/>
    <w:basedOn w:val="List"/>
    <w:rsid w:val="0038334D"/>
    <w:pPr>
      <w:ind w:left="568" w:hanging="284"/>
      <w:contextualSpacing w:val="0"/>
    </w:pPr>
  </w:style>
  <w:style w:type="paragraph" w:styleId="ListBullet2">
    <w:name w:val="List Bullet 2"/>
    <w:basedOn w:val="ListBullet"/>
    <w:rsid w:val="0038334D"/>
    <w:pPr>
      <w:ind w:left="851"/>
    </w:pPr>
  </w:style>
  <w:style w:type="paragraph" w:styleId="ListBullet">
    <w:name w:val="List Bullet"/>
    <w:basedOn w:val="List"/>
    <w:rsid w:val="0038334D"/>
    <w:pPr>
      <w:ind w:left="568" w:hanging="284"/>
      <w:contextualSpacing w:val="0"/>
    </w:pPr>
  </w:style>
  <w:style w:type="paragraph" w:styleId="ListBullet3">
    <w:name w:val="List Bullet 3"/>
    <w:basedOn w:val="ListBullet2"/>
    <w:rsid w:val="0038334D"/>
    <w:pPr>
      <w:ind w:left="1135"/>
    </w:pPr>
  </w:style>
  <w:style w:type="paragraph" w:styleId="List2">
    <w:name w:val="List 2"/>
    <w:basedOn w:val="List"/>
    <w:rsid w:val="0038334D"/>
    <w:pPr>
      <w:ind w:left="851" w:hanging="284"/>
      <w:contextualSpacing w:val="0"/>
    </w:pPr>
  </w:style>
  <w:style w:type="paragraph" w:styleId="List3">
    <w:name w:val="List 3"/>
    <w:basedOn w:val="List2"/>
    <w:rsid w:val="0038334D"/>
    <w:pPr>
      <w:ind w:left="1135"/>
    </w:pPr>
  </w:style>
  <w:style w:type="paragraph" w:styleId="List4">
    <w:name w:val="List 4"/>
    <w:basedOn w:val="List3"/>
    <w:rsid w:val="0038334D"/>
    <w:pPr>
      <w:ind w:left="1418"/>
    </w:pPr>
  </w:style>
  <w:style w:type="paragraph" w:styleId="List5">
    <w:name w:val="List 5"/>
    <w:basedOn w:val="List4"/>
    <w:rsid w:val="0038334D"/>
    <w:pPr>
      <w:ind w:left="1702"/>
    </w:pPr>
  </w:style>
  <w:style w:type="paragraph" w:styleId="ListBullet4">
    <w:name w:val="List Bullet 4"/>
    <w:basedOn w:val="ListBullet3"/>
    <w:rsid w:val="0038334D"/>
    <w:pPr>
      <w:ind w:left="1418"/>
    </w:pPr>
  </w:style>
  <w:style w:type="paragraph" w:styleId="ListBullet5">
    <w:name w:val="List Bullet 5"/>
    <w:basedOn w:val="ListBullet4"/>
    <w:rsid w:val="0038334D"/>
    <w:pPr>
      <w:ind w:left="1702"/>
    </w:pPr>
  </w:style>
  <w:style w:type="paragraph" w:styleId="IndexHeading">
    <w:name w:val="index heading"/>
    <w:basedOn w:val="Normal"/>
    <w:next w:val="Normal"/>
    <w:semiHidden/>
    <w:rsid w:val="0038334D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38334D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38334D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38334D"/>
    <w:rPr>
      <w:sz w:val="20"/>
    </w:rPr>
  </w:style>
  <w:style w:type="paragraph" w:styleId="NormalIndent">
    <w:name w:val="Normal Indent"/>
    <w:basedOn w:val="Normal"/>
    <w:rsid w:val="0038334D"/>
    <w:pPr>
      <w:widowControl w:val="0"/>
      <w:ind w:left="708"/>
    </w:pPr>
  </w:style>
  <w:style w:type="paragraph" w:styleId="BodyText">
    <w:name w:val="Body Text"/>
    <w:basedOn w:val="Normal"/>
    <w:link w:val="BodyTextChar"/>
    <w:rsid w:val="0038334D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38334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rsid w:val="0038334D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8334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38334D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8334D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334D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334D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TFChar">
    <w:name w:val="TF Char"/>
    <w:basedOn w:val="THChar"/>
    <w:link w:val="TF"/>
    <w:rsid w:val="0038334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WW8Num8z1">
    <w:name w:val="WW8Num8z1"/>
    <w:rsid w:val="0038334D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38334D"/>
  </w:style>
  <w:style w:type="paragraph" w:styleId="NormalWeb">
    <w:name w:val="Normal (Web)"/>
    <w:basedOn w:val="Normal"/>
    <w:uiPriority w:val="99"/>
    <w:rsid w:val="0038334D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WW-Absatz-Standardschriftart1111111111111111">
    <w:name w:val="WW-Absatz-Standardschriftart1111111111111111"/>
    <w:rsid w:val="0038334D"/>
  </w:style>
  <w:style w:type="character" w:styleId="Strong">
    <w:name w:val="Strong"/>
    <w:uiPriority w:val="22"/>
    <w:qFormat/>
    <w:rsid w:val="0038334D"/>
    <w:rPr>
      <w:b/>
    </w:rPr>
  </w:style>
  <w:style w:type="paragraph" w:styleId="Title">
    <w:name w:val="Title"/>
    <w:basedOn w:val="Normal"/>
    <w:link w:val="TitleChar"/>
    <w:rsid w:val="0038334D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38334D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38334D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38334D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38334D"/>
    <w:rPr>
      <w:i/>
      <w:iCs/>
    </w:rPr>
  </w:style>
  <w:style w:type="paragraph" w:styleId="NoSpacing">
    <w:name w:val="No Spacing"/>
    <w:basedOn w:val="Normal"/>
    <w:link w:val="NoSpacingChar"/>
    <w:uiPriority w:val="1"/>
    <w:rsid w:val="0038334D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38334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38334D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38334D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38334D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34D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rsid w:val="0038334D"/>
    <w:rPr>
      <w:i/>
      <w:iCs/>
      <w:color w:val="808080"/>
    </w:rPr>
  </w:style>
  <w:style w:type="character" w:styleId="IntenseEmphasis">
    <w:name w:val="Intense Emphasis"/>
    <w:uiPriority w:val="21"/>
    <w:rsid w:val="0038334D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38334D"/>
    <w:rPr>
      <w:smallCaps/>
      <w:color w:val="ED7D31"/>
      <w:u w:val="single"/>
    </w:rPr>
  </w:style>
  <w:style w:type="character" w:styleId="IntenseReference">
    <w:name w:val="Intense Reference"/>
    <w:uiPriority w:val="32"/>
    <w:rsid w:val="0038334D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38334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38334D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38334D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8334D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rsid w:val="0038334D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8334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rsid w:val="0038334D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38334D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3833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38334D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rsid w:val="0038334D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38334D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38334D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38334D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38334D"/>
    <w:rPr>
      <w:i/>
    </w:rPr>
  </w:style>
  <w:style w:type="character" w:customStyle="1" w:styleId="ZDONTMODIFY">
    <w:name w:val="ZDONTMODIFY"/>
    <w:rsid w:val="0038334D"/>
  </w:style>
  <w:style w:type="paragraph" w:customStyle="1" w:styleId="tl">
    <w:name w:val="tl"/>
    <w:rsid w:val="0038334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rsid w:val="0038334D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38334D"/>
  </w:style>
  <w:style w:type="character" w:customStyle="1" w:styleId="TAHChar">
    <w:name w:val="TAH Char"/>
    <w:locked/>
    <w:rsid w:val="0038334D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38334D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8334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8334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8334D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L">
    <w:name w:val="FL"/>
    <w:basedOn w:val="Normal"/>
    <w:rsid w:val="0038334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3833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I">
    <w:name w:val="NOI"/>
    <w:basedOn w:val="TAL"/>
    <w:rsid w:val="0038334D"/>
    <w:rPr>
      <w:rFonts w:cs="Arial"/>
      <w:szCs w:val="18"/>
    </w:rPr>
  </w:style>
  <w:style w:type="character" w:customStyle="1" w:styleId="EditorsNoteCharChar">
    <w:name w:val="Editor's Note Char Char"/>
    <w:rsid w:val="0038334D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3833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334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TAJ">
    <w:name w:val="TAJ"/>
    <w:basedOn w:val="TH"/>
    <w:rsid w:val="0038334D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38334D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383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383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383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383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383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38334D"/>
  </w:style>
  <w:style w:type="character" w:customStyle="1" w:styleId="xgmail-msoins">
    <w:name w:val="x_gmail-msoins"/>
    <w:rsid w:val="0038334D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38334D"/>
    <w:rPr>
      <w:color w:val="605E5C"/>
      <w:shd w:val="clear" w:color="auto" w:fill="E1DFDD"/>
    </w:rPr>
  </w:style>
  <w:style w:type="character" w:customStyle="1" w:styleId="NOZchn">
    <w:name w:val="NO Zchn"/>
    <w:rsid w:val="0038334D"/>
    <w:rPr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8334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33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56</Pages>
  <Words>18738</Words>
  <Characters>106811</Characters>
  <Application>Microsoft Office Word</Application>
  <DocSecurity>0</DocSecurity>
  <Lines>890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5</cp:revision>
  <dcterms:created xsi:type="dcterms:W3CDTF">2021-07-13T14:06:00Z</dcterms:created>
  <dcterms:modified xsi:type="dcterms:W3CDTF">2021-07-16T15:48:00Z</dcterms:modified>
</cp:coreProperties>
</file>