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5A1469" w:rsidR="001E41F3" w:rsidRDefault="001E41F3">
      <w:pPr>
        <w:pStyle w:val="CRCoverPage"/>
        <w:tabs>
          <w:tab w:val="right" w:pos="9639"/>
        </w:tabs>
        <w:spacing w:after="0"/>
        <w:rPr>
          <w:b/>
          <w:i/>
          <w:noProof/>
          <w:sz w:val="28"/>
        </w:rPr>
      </w:pPr>
      <w:r>
        <w:rPr>
          <w:b/>
          <w:noProof/>
          <w:sz w:val="24"/>
        </w:rPr>
        <w:t>3GPP TSG-</w:t>
      </w:r>
      <w:r w:rsidR="006E7BB1">
        <w:rPr>
          <w:b/>
          <w:noProof/>
          <w:sz w:val="24"/>
        </w:rPr>
        <w:fldChar w:fldCharType="begin"/>
      </w:r>
      <w:r w:rsidR="006E7BB1">
        <w:rPr>
          <w:b/>
          <w:noProof/>
          <w:sz w:val="24"/>
        </w:rPr>
        <w:instrText xml:space="preserve"> DOCPROPERTY  TSG/WGRef  \* MERGEFORMAT </w:instrText>
      </w:r>
      <w:r w:rsidR="006E7BB1">
        <w:rPr>
          <w:b/>
          <w:noProof/>
          <w:sz w:val="24"/>
        </w:rPr>
        <w:fldChar w:fldCharType="separate"/>
      </w:r>
      <w:r w:rsidR="00381908">
        <w:rPr>
          <w:b/>
          <w:noProof/>
          <w:sz w:val="24"/>
        </w:rPr>
        <w:t>SA3</w:t>
      </w:r>
      <w:r w:rsidR="006E7BB1">
        <w:rPr>
          <w:b/>
          <w:noProof/>
          <w:sz w:val="24"/>
        </w:rPr>
        <w:fldChar w:fldCharType="end"/>
      </w:r>
      <w:r w:rsidR="00C66BA2">
        <w:rPr>
          <w:b/>
          <w:noProof/>
          <w:sz w:val="24"/>
        </w:rPr>
        <w:t xml:space="preserve"> </w:t>
      </w:r>
      <w:r>
        <w:rPr>
          <w:b/>
          <w:noProof/>
          <w:sz w:val="24"/>
        </w:rPr>
        <w:t>Meeting #</w:t>
      </w:r>
      <w:r w:rsidR="006E7BB1">
        <w:rPr>
          <w:b/>
          <w:noProof/>
          <w:sz w:val="24"/>
        </w:rPr>
        <w:fldChar w:fldCharType="begin"/>
      </w:r>
      <w:r w:rsidR="006E7BB1">
        <w:rPr>
          <w:b/>
          <w:noProof/>
          <w:sz w:val="24"/>
        </w:rPr>
        <w:instrText xml:space="preserve"> DOCPROPERTY  MtgSeq  \* MERGEFORMAT </w:instrText>
      </w:r>
      <w:r w:rsidR="006E7BB1">
        <w:rPr>
          <w:b/>
          <w:noProof/>
          <w:sz w:val="24"/>
        </w:rPr>
        <w:fldChar w:fldCharType="separate"/>
      </w:r>
      <w:r w:rsidR="00381908">
        <w:rPr>
          <w:b/>
          <w:noProof/>
          <w:sz w:val="24"/>
        </w:rPr>
        <w:t>82</w:t>
      </w:r>
      <w:r w:rsidR="006E7BB1">
        <w:rPr>
          <w:b/>
          <w:noProof/>
          <w:sz w:val="24"/>
        </w:rPr>
        <w:fldChar w:fldCharType="end"/>
      </w:r>
      <w:r w:rsidR="006E7BB1">
        <w:rPr>
          <w:b/>
          <w:noProof/>
          <w:sz w:val="24"/>
        </w:rPr>
        <w:fldChar w:fldCharType="begin"/>
      </w:r>
      <w:r w:rsidR="006E7BB1">
        <w:rPr>
          <w:b/>
          <w:noProof/>
          <w:sz w:val="24"/>
        </w:rPr>
        <w:instrText xml:space="preserve"> DOCPROPERTY  MtgTitle  \* MERGEFORMAT </w:instrText>
      </w:r>
      <w:r w:rsidR="006E7BB1">
        <w:rPr>
          <w:b/>
          <w:noProof/>
          <w:sz w:val="24"/>
        </w:rPr>
        <w:fldChar w:fldCharType="separate"/>
      </w:r>
      <w:r w:rsidR="00381908">
        <w:rPr>
          <w:b/>
          <w:noProof/>
          <w:sz w:val="24"/>
        </w:rPr>
        <w:t>-LI-e-a</w:t>
      </w:r>
      <w:r w:rsidR="006E7BB1">
        <w:rPr>
          <w:b/>
          <w:noProof/>
          <w:sz w:val="24"/>
        </w:rPr>
        <w:fldChar w:fldCharType="end"/>
      </w:r>
      <w:r>
        <w:rPr>
          <w:b/>
          <w:i/>
          <w:noProof/>
          <w:sz w:val="28"/>
        </w:rPr>
        <w:tab/>
      </w:r>
      <w:r w:rsidR="006E7BB1">
        <w:rPr>
          <w:b/>
          <w:i/>
          <w:noProof/>
          <w:sz w:val="28"/>
        </w:rPr>
        <w:fldChar w:fldCharType="begin"/>
      </w:r>
      <w:r w:rsidR="006E7BB1">
        <w:rPr>
          <w:b/>
          <w:i/>
          <w:noProof/>
          <w:sz w:val="28"/>
        </w:rPr>
        <w:instrText xml:space="preserve"> DOCPROPERTY  Tdoc#  \* MERGEFORMAT </w:instrText>
      </w:r>
      <w:r w:rsidR="006E7BB1">
        <w:rPr>
          <w:b/>
          <w:i/>
          <w:noProof/>
          <w:sz w:val="28"/>
        </w:rPr>
        <w:fldChar w:fldCharType="separate"/>
      </w:r>
      <w:r w:rsidR="00381908">
        <w:rPr>
          <w:b/>
          <w:i/>
          <w:noProof/>
          <w:sz w:val="28"/>
        </w:rPr>
        <w:t>s3i2104</w:t>
      </w:r>
      <w:r w:rsidR="00D61773">
        <w:rPr>
          <w:b/>
          <w:i/>
          <w:noProof/>
          <w:sz w:val="28"/>
        </w:rPr>
        <w:t>96</w:t>
      </w:r>
      <w:r w:rsidR="006E7BB1">
        <w:rPr>
          <w:b/>
          <w:i/>
          <w:noProof/>
          <w:sz w:val="28"/>
        </w:rPr>
        <w:fldChar w:fldCharType="end"/>
      </w:r>
    </w:p>
    <w:p w14:paraId="7CB45193" w14:textId="77777777" w:rsidR="001E41F3" w:rsidRDefault="006E7B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81908">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81908">
        <w:rPr>
          <w:b/>
          <w:noProof/>
          <w:sz w:val="24"/>
        </w:rPr>
        <w:t>12th Jul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81908">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7B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190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7BB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1908">
              <w:rPr>
                <w:b/>
                <w:noProof/>
                <w:sz w:val="28"/>
              </w:rPr>
              <w:t>0218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7BB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190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7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190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4FB32" w:rsidR="00F25D98" w:rsidRDefault="000D2D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773">
            <w:pPr>
              <w:pStyle w:val="CRCoverPage"/>
              <w:spacing w:after="0"/>
              <w:ind w:left="100"/>
              <w:rPr>
                <w:noProof/>
              </w:rPr>
            </w:pPr>
            <w:r>
              <w:fldChar w:fldCharType="begin"/>
            </w:r>
            <w:r>
              <w:instrText xml:space="preserve"> DOCPROPERTY  CrTitle  \* MERGEFORMAT </w:instrText>
            </w:r>
            <w:r>
              <w:fldChar w:fldCharType="separate"/>
            </w:r>
            <w:r w:rsidR="00381908">
              <w:t>Change of common XSD type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7B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1908">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61773" w:rsidP="00547111">
            <w:pPr>
              <w:pStyle w:val="CRCoverPage"/>
              <w:spacing w:after="0"/>
              <w:ind w:left="100"/>
              <w:rPr>
                <w:noProof/>
              </w:rPr>
            </w:pPr>
            <w:r>
              <w:fldChar w:fldCharType="begin"/>
            </w:r>
            <w:r>
              <w:instrText xml:space="preserve"> DOCPROPERTY  SourceIfTsg  \* MERGEFORMAT </w:instrText>
            </w:r>
            <w:r>
              <w:fldChar w:fldCharType="separate"/>
            </w:r>
            <w:r w:rsidR="0038190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7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190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7B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1908">
              <w:rPr>
                <w:noProof/>
              </w:rPr>
              <w:t>2021-07-14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7BB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190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7B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190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FD75E" w:rsidR="001E41F3" w:rsidRDefault="000D2D4D">
            <w:pPr>
              <w:pStyle w:val="CRCoverPage"/>
              <w:spacing w:after="0"/>
              <w:ind w:left="100"/>
              <w:rPr>
                <w:noProof/>
              </w:rPr>
            </w:pPr>
            <w:r>
              <w:rPr>
                <w:rFonts w:cs="Arial"/>
                <w:color w:val="000000"/>
                <w:sz w:val="18"/>
                <w:szCs w:val="18"/>
              </w:rPr>
              <w:t>The XSD schema for LI_X1 extensions redefine types that are already defined in ETSI TS 103 280. The definitions are the same, so the definitions can be removed from TS 33.128 and the definitions from the ETSI documents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52086" w:rsidR="001E41F3" w:rsidRDefault="000D2D4D">
            <w:pPr>
              <w:pStyle w:val="CRCoverPage"/>
              <w:spacing w:after="0"/>
              <w:ind w:left="100"/>
              <w:rPr>
                <w:noProof/>
              </w:rPr>
            </w:pPr>
            <w:r>
              <w:rPr>
                <w:noProof/>
              </w:rPr>
              <w:t>The type definitions for common parameters defined in ETSI TS 103 280 are removed and the type references are changed to point to the ETSI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CA19" w:rsidR="001E41F3" w:rsidRDefault="000D2D4D">
            <w:pPr>
              <w:pStyle w:val="CRCoverPage"/>
              <w:spacing w:after="0"/>
              <w:ind w:left="100"/>
              <w:rPr>
                <w:noProof/>
              </w:rPr>
            </w:pPr>
            <w:r>
              <w:rPr>
                <w:noProof/>
              </w:rPr>
              <w:t>Common parameters are re-defined and there is a potential for future conflicts.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A649" w:rsidR="001E41F3" w:rsidRDefault="00A97523">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AE9FC" w:rsidR="001E41F3" w:rsidRDefault="000D2D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F5EA3" w:rsidR="001E41F3" w:rsidRDefault="000D2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E50E2" w:rsidR="001E41F3" w:rsidRDefault="000D2D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67599" w:rsidR="008863B9" w:rsidRDefault="00381908">
            <w:pPr>
              <w:pStyle w:val="CRCoverPage"/>
              <w:spacing w:after="0"/>
              <w:ind w:left="100"/>
              <w:rPr>
                <w:noProof/>
              </w:rPr>
            </w:pPr>
            <w:r>
              <w:rPr>
                <w:noProof/>
              </w:rPr>
              <w:t>S3i210413</w:t>
            </w:r>
          </w:p>
        </w:tc>
      </w:tr>
    </w:tbl>
    <w:p w14:paraId="0810377D" w14:textId="77777777" w:rsidR="00E105FE" w:rsidRDefault="00E105FE">
      <w:pPr>
        <w:rPr>
          <w:noProof/>
        </w:rPr>
        <w:sectPr w:rsidR="00E105FE">
          <w:headerReference w:type="even" r:id="rId11"/>
          <w:footnotePr>
            <w:numRestart w:val="eachSect"/>
          </w:footnotePr>
          <w:pgSz w:w="11907" w:h="16840" w:code="9"/>
          <w:pgMar w:top="1418" w:right="1134" w:bottom="1134" w:left="1134" w:header="680" w:footer="567" w:gutter="0"/>
          <w:cols w:space="720"/>
        </w:sectPr>
      </w:pPr>
    </w:p>
    <w:p w14:paraId="7EF7D680" w14:textId="77777777" w:rsidR="00E105FE" w:rsidRPr="004A7FEF" w:rsidRDefault="00E105FE" w:rsidP="00E105FE">
      <w:pPr>
        <w:jc w:val="center"/>
        <w:rPr>
          <w:color w:val="0000FF"/>
          <w:sz w:val="28"/>
        </w:rPr>
      </w:pPr>
      <w:bookmarkStart w:id="1" w:name="_Toc75355284"/>
      <w:r>
        <w:rPr>
          <w:color w:val="0000FF"/>
          <w:sz w:val="28"/>
        </w:rPr>
        <w:lastRenderedPageBreak/>
        <w:t>*** Start of First Change ***</w:t>
      </w:r>
    </w:p>
    <w:p w14:paraId="1272594E" w14:textId="77777777" w:rsidR="000D2D4D" w:rsidRPr="00760004" w:rsidRDefault="000D2D4D" w:rsidP="00795485">
      <w:pPr>
        <w:pStyle w:val="Heading8"/>
        <w:rPr>
          <w:rFonts w:ascii="Consolas" w:hAnsi="Consolas" w:cs="Consolas"/>
          <w:sz w:val="19"/>
          <w:szCs w:val="19"/>
        </w:rPr>
      </w:pPr>
      <w:r w:rsidRPr="00760004">
        <w:t>Annex C (normative):</w:t>
      </w:r>
      <w:r>
        <w:br/>
      </w:r>
      <w:r w:rsidRPr="00760004">
        <w:t>XSD Schema for LI_X1 extensions</w:t>
      </w:r>
      <w:bookmarkEnd w:id="1"/>
    </w:p>
    <w:p w14:paraId="47D8C92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2A9790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&lt;</w:t>
      </w:r>
      <w:proofErr w:type="spellStart"/>
      <w:proofErr w:type="gramStart"/>
      <w:r w:rsidRPr="00760004">
        <w:rPr>
          <w:rFonts w:ascii="Consolas" w:hAnsi="Consolas" w:cs="Consolas"/>
          <w:color w:val="A31515"/>
          <w:sz w:val="19"/>
          <w:szCs w:val="19"/>
        </w:rPr>
        <w:t>xs:schema</w:t>
      </w:r>
      <w:proofErr w:type="spellEnd"/>
      <w:proofErr w:type="gramEnd"/>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xmlns:xs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1A95645A" w14:textId="77777777" w:rsidR="000D2D4D" w:rsidRDefault="000D2D4D" w:rsidP="00E75346">
      <w:pPr>
        <w:spacing w:after="0"/>
        <w:rPr>
          <w:ins w:id="2" w:author="Jason S Graham" w:date="2021-07-02T08:58:00Z"/>
          <w:rFonts w:ascii="Consolas" w:hAnsi="Consolas" w:cs="Consolas"/>
          <w:color w:val="000000"/>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xmlns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w:t>
      </w:r>
      <w:proofErr w:type="gramStart"/>
      <w:r w:rsidRPr="00760004">
        <w:rPr>
          <w:rFonts w:ascii="Consolas" w:hAnsi="Consolas" w:cs="Consolas"/>
          <w:color w:val="0000FF"/>
          <w:sz w:val="19"/>
          <w:szCs w:val="19"/>
        </w:rPr>
        <w:t>GPP:ns</w:t>
      </w:r>
      <w:proofErr w:type="gramEnd"/>
      <w:r w:rsidRPr="00760004">
        <w:rPr>
          <w:rFonts w:ascii="Consolas" w:hAnsi="Consolas" w:cs="Consolas"/>
          <w:color w:val="0000FF"/>
          <w:sz w:val="19"/>
          <w:szCs w:val="19"/>
        </w:rPr>
        <w:t>:li:3GPPX1Extensions:r1</w:t>
      </w:r>
      <w:ins w:id="3" w:author="Jason S Graham" w:date="2021-07-02T08:57:00Z">
        <w:r>
          <w:rPr>
            <w:rFonts w:ascii="Consolas" w:hAnsi="Consolas" w:cs="Consolas"/>
            <w:color w:val="0000FF"/>
            <w:sz w:val="19"/>
            <w:szCs w:val="19"/>
          </w:rPr>
          <w:t>7</w:t>
        </w:r>
      </w:ins>
      <w:del w:id="4" w:author="Jason S Graham" w:date="2021-07-02T08:57:00Z">
        <w:r w:rsidRPr="00760004" w:rsidDel="00596531">
          <w:rPr>
            <w:rFonts w:ascii="Consolas" w:hAnsi="Consolas" w:cs="Consolas"/>
            <w:color w:val="0000FF"/>
            <w:sz w:val="19"/>
            <w:szCs w:val="19"/>
          </w:rPr>
          <w:delText>6</w:delText>
        </w:r>
      </w:del>
      <w:r w:rsidRPr="00760004">
        <w:rPr>
          <w:rFonts w:ascii="Consolas" w:hAnsi="Consolas" w:cs="Consolas"/>
          <w:color w:val="0000FF"/>
          <w:sz w:val="19"/>
          <w:szCs w:val="19"/>
        </w:rPr>
        <w:t>:v</w:t>
      </w:r>
      <w:ins w:id="5" w:author="Jason S Graham" w:date="2021-07-02T08:58:00Z">
        <w:r>
          <w:rPr>
            <w:rFonts w:ascii="Consolas" w:hAnsi="Consolas" w:cs="Consolas"/>
            <w:color w:val="0000FF"/>
            <w:sz w:val="19"/>
            <w:szCs w:val="19"/>
          </w:rPr>
          <w:t>1</w:t>
        </w:r>
      </w:ins>
      <w:del w:id="6" w:author="Jason S Graham" w:date="2021-07-02T08:58:00Z">
        <w:r w:rsidDel="00596531">
          <w:rPr>
            <w:rFonts w:ascii="Consolas" w:hAnsi="Consolas" w:cs="Consolas"/>
            <w:color w:val="0000FF"/>
            <w:sz w:val="19"/>
            <w:szCs w:val="19"/>
          </w:rPr>
          <w:delText>3</w:delText>
        </w:r>
      </w:del>
      <w:r w:rsidRPr="00760004">
        <w:rPr>
          <w:rFonts w:ascii="Consolas" w:hAnsi="Consolas" w:cs="Consolas"/>
          <w:color w:val="000000"/>
          <w:sz w:val="19"/>
          <w:szCs w:val="19"/>
        </w:rPr>
        <w:t>"</w:t>
      </w:r>
    </w:p>
    <w:p w14:paraId="7037A3DD" w14:textId="334BBB1E" w:rsidR="000D2D4D" w:rsidRPr="00760004" w:rsidRDefault="000D2D4D" w:rsidP="00E75346">
      <w:pPr>
        <w:spacing w:after="0"/>
        <w:rPr>
          <w:rFonts w:ascii="Consolas" w:hAnsi="Consolas" w:cs="Consolas"/>
          <w:color w:val="000000"/>
          <w:sz w:val="19"/>
          <w:szCs w:val="19"/>
        </w:rPr>
      </w:pPr>
      <w:ins w:id="7" w:author="Jason S Graham" w:date="2021-07-02T08:58:00Z">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xmlns</w:t>
        </w:r>
        <w:r>
          <w:rPr>
            <w:rFonts w:ascii="Consolas" w:hAnsi="Consolas" w:cs="Consolas"/>
            <w:color w:val="FF0000"/>
            <w:sz w:val="19"/>
            <w:szCs w:val="19"/>
          </w:rPr>
          <w:t>:</w:t>
        </w:r>
      </w:ins>
      <w:ins w:id="8" w:author="Jason S Graham" w:date="2021-07-14T09:04:00Z">
        <w:r w:rsidR="00381908">
          <w:rPr>
            <w:rFonts w:ascii="Consolas" w:hAnsi="Consolas" w:cs="Consolas"/>
            <w:color w:val="FF0000"/>
            <w:sz w:val="19"/>
            <w:szCs w:val="19"/>
          </w:rPr>
          <w:t>common</w:t>
        </w:r>
      </w:ins>
      <w:proofErr w:type="spellEnd"/>
      <w:ins w:id="9" w:author="Jason S Graham" w:date="2021-07-02T08:59:00Z">
        <w:r>
          <w:rPr>
            <w:rFonts w:ascii="Consolas" w:hAnsi="Consolas" w:cs="Consolas"/>
            <w:color w:val="0000FF"/>
            <w:sz w:val="19"/>
            <w:szCs w:val="19"/>
          </w:rPr>
          <w:t>="http://uri.ets</w:t>
        </w:r>
      </w:ins>
      <w:ins w:id="10" w:author="Jason S Graham" w:date="2021-07-02T09:00:00Z">
        <w:r>
          <w:rPr>
            <w:rFonts w:ascii="Consolas" w:hAnsi="Consolas" w:cs="Consolas"/>
            <w:color w:val="0000FF"/>
            <w:sz w:val="19"/>
            <w:szCs w:val="19"/>
          </w:rPr>
          <w:t>i</w:t>
        </w:r>
      </w:ins>
      <w:ins w:id="11" w:author="Jason S Graham" w:date="2021-07-02T08:59:00Z">
        <w:r>
          <w:rPr>
            <w:rFonts w:ascii="Consolas" w:hAnsi="Consolas" w:cs="Consolas"/>
            <w:color w:val="0000FF"/>
            <w:sz w:val="19"/>
            <w:szCs w:val="19"/>
          </w:rPr>
          <w:t>.org/03280/common/2017/07</w:t>
        </w:r>
      </w:ins>
      <w:ins w:id="12" w:author="Jason S Graham" w:date="2021-07-02T08:58:00Z">
        <w:r w:rsidRPr="00760004">
          <w:rPr>
            <w:rFonts w:ascii="Consolas" w:hAnsi="Consolas" w:cs="Consolas"/>
            <w:color w:val="000000"/>
            <w:sz w:val="19"/>
            <w:szCs w:val="19"/>
          </w:rPr>
          <w:t>"</w:t>
        </w:r>
      </w:ins>
    </w:p>
    <w:p w14:paraId="219646F4" w14:textId="77777777" w:rsidR="000D2D4D" w:rsidRPr="00760004" w:rsidRDefault="000D2D4D"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targetNamespace</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w:t>
      </w:r>
      <w:proofErr w:type="gramStart"/>
      <w:r w:rsidRPr="00760004">
        <w:rPr>
          <w:rFonts w:ascii="Consolas" w:hAnsi="Consolas" w:cs="Consolas"/>
          <w:color w:val="0000FF"/>
          <w:sz w:val="19"/>
          <w:szCs w:val="19"/>
        </w:rPr>
        <w:t>GPP:ns</w:t>
      </w:r>
      <w:proofErr w:type="gramEnd"/>
      <w:r w:rsidRPr="00760004">
        <w:rPr>
          <w:rFonts w:ascii="Consolas" w:hAnsi="Consolas" w:cs="Consolas"/>
          <w:color w:val="0000FF"/>
          <w:sz w:val="19"/>
          <w:szCs w:val="19"/>
        </w:rPr>
        <w:t>:li:3GPPX1Extensions:r1</w:t>
      </w:r>
      <w:ins w:id="13" w:author="Jason S Graham" w:date="2021-07-02T09:00:00Z">
        <w:r>
          <w:rPr>
            <w:rFonts w:ascii="Consolas" w:hAnsi="Consolas" w:cs="Consolas"/>
            <w:color w:val="0000FF"/>
            <w:sz w:val="19"/>
            <w:szCs w:val="19"/>
          </w:rPr>
          <w:t>7</w:t>
        </w:r>
      </w:ins>
      <w:del w:id="14" w:author="Jason S Graham" w:date="2021-07-02T09:00:00Z">
        <w:r w:rsidRPr="00760004" w:rsidDel="00596531">
          <w:rPr>
            <w:rFonts w:ascii="Consolas" w:hAnsi="Consolas" w:cs="Consolas"/>
            <w:color w:val="0000FF"/>
            <w:sz w:val="19"/>
            <w:szCs w:val="19"/>
          </w:rPr>
          <w:delText>6</w:delText>
        </w:r>
      </w:del>
      <w:r w:rsidRPr="00760004">
        <w:rPr>
          <w:rFonts w:ascii="Consolas" w:hAnsi="Consolas" w:cs="Consolas"/>
          <w:color w:val="0000FF"/>
          <w:sz w:val="19"/>
          <w:szCs w:val="19"/>
        </w:rPr>
        <w:t>:v</w:t>
      </w:r>
      <w:ins w:id="15" w:author="Jason S Graham" w:date="2021-07-02T09:00:00Z">
        <w:r>
          <w:rPr>
            <w:rFonts w:ascii="Consolas" w:hAnsi="Consolas" w:cs="Consolas"/>
            <w:color w:val="0000FF"/>
            <w:sz w:val="19"/>
            <w:szCs w:val="19"/>
          </w:rPr>
          <w:t>1</w:t>
        </w:r>
      </w:ins>
      <w:del w:id="16" w:author="Jason S Graham" w:date="2021-07-02T09:00:00Z">
        <w:r w:rsidDel="00596531">
          <w:rPr>
            <w:rFonts w:ascii="Consolas" w:hAnsi="Consolas" w:cs="Consolas"/>
            <w:color w:val="0000FF"/>
            <w:sz w:val="19"/>
            <w:szCs w:val="19"/>
          </w:rPr>
          <w:delText>3</w:delText>
        </w:r>
      </w:del>
      <w:r w:rsidRPr="00760004">
        <w:rPr>
          <w:rFonts w:ascii="Consolas" w:hAnsi="Consolas" w:cs="Consolas"/>
          <w:color w:val="000000"/>
          <w:sz w:val="19"/>
          <w:szCs w:val="19"/>
        </w:rPr>
        <w:t>"</w:t>
      </w:r>
    </w:p>
    <w:p w14:paraId="1D2CC740" w14:textId="77777777" w:rsidR="000D2D4D" w:rsidRDefault="000D2D4D" w:rsidP="00795485">
      <w:pPr>
        <w:spacing w:after="0"/>
        <w:rPr>
          <w:ins w:id="17" w:author="Jason S Graham" w:date="2021-07-02T09:00:00Z"/>
          <w:rFonts w:ascii="Consolas" w:hAnsi="Consolas" w:cs="Consolas"/>
          <w:color w:val="0000FF"/>
          <w:sz w:val="19"/>
          <w:szCs w:val="19"/>
        </w:rPr>
      </w:pP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elementFormDefault</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9E49619" w14:textId="77777777" w:rsidR="000D2D4D" w:rsidRPr="00760004" w:rsidRDefault="000D2D4D" w:rsidP="00795485">
      <w:pPr>
        <w:spacing w:after="0"/>
        <w:rPr>
          <w:rFonts w:ascii="Consolas" w:hAnsi="Consolas" w:cs="Consolas"/>
          <w:color w:val="000000"/>
          <w:sz w:val="19"/>
          <w:szCs w:val="19"/>
        </w:rPr>
      </w:pPr>
    </w:p>
    <w:p w14:paraId="315F3199" w14:textId="77777777" w:rsidR="000D2D4D" w:rsidRDefault="000D2D4D" w:rsidP="00795485">
      <w:pPr>
        <w:spacing w:after="0"/>
        <w:rPr>
          <w:ins w:id="18" w:author="Jason S Graham" w:date="2021-07-02T09:00:00Z"/>
          <w:rFonts w:ascii="Consolas" w:hAnsi="Consolas" w:cs="Consolas"/>
          <w:color w:val="0000FF"/>
          <w:sz w:val="19"/>
          <w:szCs w:val="19"/>
          <w:lang w:eastAsia="fr-FR"/>
        </w:rPr>
      </w:pPr>
      <w:ins w:id="19" w:author="Jason S Graham" w:date="2021-07-02T09:00:00Z">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w:t>
        </w:r>
      </w:ins>
      <w:ins w:id="20" w:author="Jason S Graham" w:date="2021-07-02T09:01:00Z">
        <w:r>
          <w:rPr>
            <w:rFonts w:ascii="Consolas" w:hAnsi="Consolas" w:cs="Consolas"/>
            <w:color w:val="A31515"/>
            <w:sz w:val="19"/>
            <w:szCs w:val="19"/>
            <w:lang w:eastAsia="fr-FR"/>
          </w:rPr>
          <w:t>:import</w:t>
        </w:r>
      </w:ins>
      <w:proofErr w:type="spellEnd"/>
      <w:proofErr w:type="gramEnd"/>
      <w:ins w:id="21" w:author="Jason S Graham" w:date="2021-07-02T09:00:00Z">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ins>
      <w:ins w:id="22" w:author="Jason S Graham" w:date="2021-07-02T09:01:00Z">
        <w:r>
          <w:rPr>
            <w:rFonts w:ascii="Consolas" w:hAnsi="Consolas" w:cs="Consolas"/>
            <w:color w:val="FF0000"/>
            <w:sz w:val="19"/>
            <w:szCs w:val="19"/>
            <w:lang w:eastAsia="fr-FR"/>
          </w:rPr>
          <w:t>space</w:t>
        </w:r>
      </w:ins>
      <w:ins w:id="23" w:author="Jason S Graham" w:date="2021-07-02T09:00:00Z">
        <w:r>
          <w:rPr>
            <w:rFonts w:ascii="Consolas" w:hAnsi="Consolas" w:cs="Consolas"/>
            <w:color w:val="0000FF"/>
            <w:sz w:val="19"/>
            <w:szCs w:val="19"/>
            <w:lang w:eastAsia="fr-FR"/>
          </w:rPr>
          <w:t>=</w:t>
        </w:r>
        <w:r>
          <w:rPr>
            <w:rFonts w:ascii="Consolas" w:hAnsi="Consolas" w:cs="Consolas"/>
            <w:color w:val="000000"/>
            <w:sz w:val="19"/>
            <w:szCs w:val="19"/>
            <w:lang w:eastAsia="fr-FR"/>
          </w:rPr>
          <w:t>"</w:t>
        </w:r>
      </w:ins>
      <w:ins w:id="24" w:author="Jason S Graham" w:date="2021-07-02T09:01:00Z">
        <w:r>
          <w:rPr>
            <w:rFonts w:ascii="Consolas" w:hAnsi="Consolas" w:cs="Consolas"/>
            <w:color w:val="0000FF"/>
            <w:sz w:val="19"/>
            <w:szCs w:val="19"/>
            <w:lang w:eastAsia="fr-FR"/>
          </w:rPr>
          <w:t>http://uri.etsi.org/03280/common/2017/07</w:t>
        </w:r>
      </w:ins>
      <w:ins w:id="25" w:author="Jason S Graham" w:date="2021-07-02T09:00:00Z">
        <w:r>
          <w:rPr>
            <w:rFonts w:ascii="Consolas" w:hAnsi="Consolas" w:cs="Consolas"/>
            <w:color w:val="000000"/>
            <w:sz w:val="19"/>
            <w:szCs w:val="19"/>
            <w:lang w:eastAsia="fr-FR"/>
          </w:rPr>
          <w:t>"</w:t>
        </w:r>
      </w:ins>
      <w:ins w:id="26" w:author="Jason S Graham" w:date="2021-07-02T09:02:00Z">
        <w:r>
          <w:rPr>
            <w:rFonts w:ascii="Consolas" w:hAnsi="Consolas" w:cs="Consolas"/>
            <w:color w:val="000000"/>
            <w:sz w:val="19"/>
            <w:szCs w:val="19"/>
            <w:lang w:eastAsia="fr-FR"/>
          </w:rPr>
          <w:t>/</w:t>
        </w:r>
      </w:ins>
      <w:ins w:id="27" w:author="Jason S Graham" w:date="2021-07-02T09:00:00Z">
        <w:r>
          <w:rPr>
            <w:rFonts w:ascii="Consolas" w:hAnsi="Consolas" w:cs="Consolas"/>
            <w:color w:val="0000FF"/>
            <w:sz w:val="19"/>
            <w:szCs w:val="19"/>
            <w:lang w:eastAsia="fr-FR"/>
          </w:rPr>
          <w:t>&gt;</w:t>
        </w:r>
      </w:ins>
    </w:p>
    <w:p w14:paraId="2BFE7F5E" w14:textId="77777777" w:rsidR="000D2D4D" w:rsidRPr="00760004" w:rsidRDefault="000D2D4D" w:rsidP="00795485">
      <w:pPr>
        <w:spacing w:after="0"/>
        <w:rPr>
          <w:rFonts w:ascii="Consolas" w:hAnsi="Consolas" w:cs="Consolas"/>
          <w:color w:val="000000"/>
          <w:sz w:val="19"/>
          <w:szCs w:val="19"/>
        </w:rPr>
      </w:pPr>
    </w:p>
    <w:p w14:paraId="5D69093F" w14:textId="77777777" w:rsidR="000D2D4D" w:rsidRDefault="000D2D4D"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2194966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C5A78B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5D6882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proofErr w:type="spellStart"/>
      <w:r w:rsidRPr="00760004">
        <w:rPr>
          <w:rFonts w:ascii="Consolas" w:hAnsi="Consolas" w:cs="Consolas"/>
          <w:color w:val="FF0000"/>
          <w:sz w:val="19"/>
          <w:szCs w:val="19"/>
        </w:rPr>
        <w:t>maxOccurs</w:t>
      </w:r>
      <w:proofErr w:type="spellEnd"/>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62333C4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629C5B6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236ADEE0" w14:textId="77777777" w:rsidR="000D2D4D" w:rsidRPr="00760004" w:rsidRDefault="000D2D4D" w:rsidP="004457CD">
      <w:pPr>
        <w:spacing w:after="0"/>
        <w:rPr>
          <w:rFonts w:ascii="Consolas" w:hAnsi="Consolas" w:cs="Consolas"/>
          <w:color w:val="000000"/>
          <w:sz w:val="19"/>
          <w:szCs w:val="19"/>
          <w:lang w:eastAsia="en-GB"/>
        </w:rPr>
      </w:pPr>
    </w:p>
    <w:p w14:paraId="55F4FF28" w14:textId="77777777" w:rsidR="000D2D4D" w:rsidRDefault="000D2D4D"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32ED7BD2"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BB3FC68"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22E708CF"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proofErr w:type="spellStart"/>
      <w:r w:rsidRPr="00760004">
        <w:rPr>
          <w:rFonts w:ascii="Consolas" w:hAnsi="Consolas" w:cs="Consolas"/>
          <w:color w:val="FF0000"/>
          <w:sz w:val="19"/>
          <w:szCs w:val="19"/>
          <w:lang w:eastAsia="en-GB"/>
        </w:rPr>
        <w:t>maxOccurs</w:t>
      </w:r>
      <w:proofErr w:type="spellEnd"/>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1449BDAD"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6BFE4C78"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15C88165" w14:textId="77777777" w:rsidR="000D2D4D" w:rsidRPr="00760004" w:rsidRDefault="000D2D4D" w:rsidP="00722403">
      <w:pPr>
        <w:spacing w:after="0"/>
        <w:rPr>
          <w:rFonts w:ascii="Consolas" w:hAnsi="Consolas" w:cs="Consolas"/>
          <w:color w:val="000000"/>
          <w:sz w:val="19"/>
          <w:szCs w:val="19"/>
          <w:lang w:eastAsia="en-GB"/>
        </w:rPr>
      </w:pPr>
    </w:p>
    <w:p w14:paraId="4818C573"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95BAABC"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4CB1E5F5"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5FCFC4FD"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40C507B6" w14:textId="77777777" w:rsidR="000D2D4D" w:rsidRDefault="000D2D4D"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sidRPr="00F05E90">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sidRPr="00F05E90">
        <w:rPr>
          <w:rFonts w:ascii="Consolas" w:hAnsi="Consolas" w:cs="Consolas"/>
          <w:color w:val="0000FF"/>
          <w:sz w:val="19"/>
          <w:szCs w:val="19"/>
          <w:lang w:eastAsia="en-GB"/>
        </w:rPr>
        <w:t>PTCChatGroupID</w:t>
      </w:r>
      <w:proofErr w:type="spellEnd"/>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proofErr w:type="spellStart"/>
      <w:r w:rsidRPr="00F05E90">
        <w:rPr>
          <w:rFonts w:ascii="Consolas" w:hAnsi="Consolas" w:cs="Consolas"/>
          <w:color w:val="0000FF"/>
          <w:sz w:val="19"/>
          <w:szCs w:val="19"/>
          <w:lang w:eastAsia="en-GB"/>
        </w:rPr>
        <w:t>PTCChatGroupID</w:t>
      </w:r>
      <w:proofErr w:type="spellEnd"/>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proofErr w:type="spellStart"/>
      <w:r w:rsidRPr="00F05E90">
        <w:rPr>
          <w:rFonts w:ascii="Consolas" w:hAnsi="Consolas" w:cs="Consolas"/>
          <w:color w:val="A31515"/>
          <w:sz w:val="19"/>
          <w:szCs w:val="19"/>
          <w:lang w:eastAsia="en-GB"/>
        </w:rPr>
        <w:t>xs:element</w:t>
      </w:r>
      <w:proofErr w:type="spellEnd"/>
      <w:r w:rsidRPr="00F05E90">
        <w:rPr>
          <w:rFonts w:ascii="Consolas" w:hAnsi="Consolas" w:cs="Consolas"/>
          <w:color w:val="0000FF"/>
          <w:sz w:val="19"/>
          <w:szCs w:val="19"/>
          <w:lang w:eastAsia="en-GB"/>
        </w:rPr>
        <w:t>&gt;</w:t>
      </w:r>
    </w:p>
    <w:p w14:paraId="61C596E0"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7439ED55"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6D52CD89"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1CA4041F"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5B3EDCC5"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0000FF"/>
          <w:sz w:val="19"/>
          <w:szCs w:val="19"/>
          <w:lang w:eastAsia="en-GB"/>
        </w:rPr>
        <w:t>xs:restriction</w:t>
      </w:r>
      <w:proofErr w:type="spellEnd"/>
      <w:r w:rsidRPr="00760004">
        <w:rPr>
          <w:rFonts w:ascii="Consolas" w:hAnsi="Consolas" w:cs="Consolas"/>
          <w:color w:val="0000FF"/>
          <w:sz w:val="19"/>
          <w:szCs w:val="19"/>
          <w:lang w:eastAsia="en-GB"/>
        </w:rPr>
        <w:t>&gt;</w:t>
      </w:r>
    </w:p>
    <w:p w14:paraId="15A864A9"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782A5ADE"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0BECEEB0"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InstanceIdentifierURN</w:t>
      </w:r>
      <w:proofErr w:type="spellEnd"/>
      <w:r w:rsidRPr="00760004">
        <w:rPr>
          <w:rFonts w:ascii="Consolas" w:hAnsi="Consolas" w:cs="Consolas"/>
          <w:color w:val="0000FF"/>
          <w:sz w:val="19"/>
          <w:szCs w:val="19"/>
          <w:lang w:eastAsia="en-GB"/>
        </w:rPr>
        <w:t>"&gt;</w:t>
      </w:r>
    </w:p>
    <w:p w14:paraId="1B8D891E"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xs:restriction</w:t>
      </w:r>
      <w:proofErr w:type="spellEnd"/>
      <w:r w:rsidRPr="00760004">
        <w:rPr>
          <w:rFonts w:ascii="Consolas" w:hAnsi="Consolas" w:cs="Consolas"/>
          <w:color w:val="0000FF"/>
          <w:sz w:val="19"/>
          <w:szCs w:val="19"/>
          <w:lang w:eastAsia="en-GB"/>
        </w:rPr>
        <w:t>&gt;</w:t>
      </w:r>
    </w:p>
    <w:p w14:paraId="1FD1F9B3"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55650B89" w14:textId="77777777" w:rsidR="000D2D4D" w:rsidRPr="00760004" w:rsidRDefault="000D2D4D" w:rsidP="00722403">
      <w:pPr>
        <w:spacing w:after="0"/>
        <w:rPr>
          <w:rFonts w:ascii="Consolas" w:hAnsi="Consolas" w:cs="Consolas"/>
          <w:color w:val="000000"/>
          <w:sz w:val="19"/>
          <w:szCs w:val="19"/>
        </w:rPr>
      </w:pPr>
    </w:p>
    <w:p w14:paraId="207879DD"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PTCChatGroupID</w:t>
      </w:r>
      <w:proofErr w:type="spellEnd"/>
      <w:r w:rsidRPr="00760004">
        <w:rPr>
          <w:rFonts w:ascii="Consolas" w:hAnsi="Consolas" w:cs="Consolas"/>
          <w:color w:val="0000FF"/>
          <w:sz w:val="19"/>
          <w:szCs w:val="19"/>
          <w:lang w:eastAsia="en-GB"/>
        </w:rPr>
        <w:t>"&gt;</w:t>
      </w:r>
    </w:p>
    <w:p w14:paraId="48E7C6C3"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xs:restriction</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w:t>
      </w:r>
      <w:proofErr w:type="spellStart"/>
      <w:r w:rsidRPr="00760004">
        <w:rPr>
          <w:rFonts w:ascii="Consolas" w:hAnsi="Consolas" w:cs="Consolas"/>
          <w:color w:val="0000FF"/>
          <w:sz w:val="19"/>
          <w:szCs w:val="19"/>
          <w:lang w:eastAsia="en-GB"/>
        </w:rPr>
        <w:t>xs:anyURI</w:t>
      </w:r>
      <w:proofErr w:type="spellEnd"/>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xs:restriction</w:t>
      </w:r>
      <w:proofErr w:type="spellEnd"/>
      <w:r w:rsidRPr="00760004">
        <w:rPr>
          <w:rFonts w:ascii="Consolas" w:hAnsi="Consolas" w:cs="Consolas"/>
          <w:color w:val="0000FF"/>
          <w:sz w:val="19"/>
          <w:szCs w:val="19"/>
          <w:lang w:eastAsia="en-GB"/>
        </w:rPr>
        <w:t>&gt;</w:t>
      </w:r>
    </w:p>
    <w:p w14:paraId="7EC0F882"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xs:simpleType</w:t>
      </w:r>
      <w:proofErr w:type="spellEnd"/>
      <w:proofErr w:type="gramEnd"/>
      <w:r w:rsidRPr="00760004">
        <w:rPr>
          <w:rFonts w:ascii="Consolas" w:hAnsi="Consolas" w:cs="Consolas"/>
          <w:color w:val="0000FF"/>
          <w:sz w:val="19"/>
          <w:szCs w:val="19"/>
          <w:lang w:eastAsia="en-GB"/>
        </w:rPr>
        <w:t>&gt;</w:t>
      </w:r>
    </w:p>
    <w:p w14:paraId="4C0A92FB" w14:textId="77777777" w:rsidR="000D2D4D" w:rsidRPr="00760004" w:rsidRDefault="000D2D4D" w:rsidP="00722403">
      <w:pPr>
        <w:spacing w:after="0"/>
        <w:rPr>
          <w:rFonts w:ascii="Consolas" w:hAnsi="Consolas" w:cs="Consolas"/>
          <w:color w:val="000000"/>
          <w:sz w:val="19"/>
          <w:szCs w:val="19"/>
        </w:rPr>
      </w:pPr>
    </w:p>
    <w:p w14:paraId="4CB5757C" w14:textId="77777777" w:rsidR="000D2D4D" w:rsidRDefault="000D2D4D"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p>
    <w:p w14:paraId="6868E8C4"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1BB6956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468F317E"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proofErr w:type="spellStart"/>
      <w:r w:rsidRPr="00760004">
        <w:rPr>
          <w:rFonts w:ascii="Consolas" w:hAnsi="Consolas" w:cs="Consolas"/>
          <w:color w:val="FF0000"/>
          <w:sz w:val="19"/>
          <w:szCs w:val="19"/>
          <w:lang w:eastAsia="en-GB"/>
        </w:rPr>
        <w:t>maxOccurs</w:t>
      </w:r>
      <w:proofErr w:type="spellEnd"/>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7E6A7FC4"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56B48FF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6803EA0B" w14:textId="77777777" w:rsidR="000D2D4D" w:rsidRPr="00760004" w:rsidRDefault="000D2D4D" w:rsidP="004457CD">
      <w:pPr>
        <w:spacing w:after="0"/>
        <w:rPr>
          <w:rFonts w:ascii="Consolas" w:hAnsi="Consolas" w:cs="Consolas"/>
          <w:color w:val="000000"/>
          <w:sz w:val="19"/>
          <w:szCs w:val="19"/>
          <w:lang w:eastAsia="en-GB"/>
        </w:rPr>
      </w:pPr>
    </w:p>
    <w:p w14:paraId="793696B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3E41BC55"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lastRenderedPageBreak/>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7AE2E37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D3D3D38"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1628A3F"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1C5E8B4D" w14:textId="77777777" w:rsidR="000D2D4D" w:rsidRDefault="000D2D4D" w:rsidP="00AC298B">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NetworkInstance</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xs:hexBinary</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7212B879" w14:textId="77777777" w:rsidR="000D2D4D" w:rsidRPr="00760004" w:rsidRDefault="000D2D4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GTPTunnelDirection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GTPTunnelDirection</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533C004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3FE47E0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xs:choice</w:t>
      </w:r>
      <w:proofErr w:type="spellEnd"/>
      <w:proofErr w:type="gramEnd"/>
      <w:r w:rsidRPr="00760004">
        <w:rPr>
          <w:rFonts w:ascii="Consolas" w:hAnsi="Consolas" w:cs="Consolas"/>
          <w:color w:val="0000FF"/>
          <w:sz w:val="19"/>
          <w:szCs w:val="19"/>
          <w:lang w:eastAsia="en-GB"/>
        </w:rPr>
        <w:t>&gt;</w:t>
      </w:r>
    </w:p>
    <w:p w14:paraId="3BC406F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6A4C40EB" w14:textId="77777777" w:rsidR="000D2D4D" w:rsidRPr="00760004" w:rsidRDefault="000D2D4D" w:rsidP="004457CD">
      <w:pPr>
        <w:spacing w:after="0"/>
        <w:rPr>
          <w:rFonts w:ascii="Consolas" w:hAnsi="Consolas" w:cs="Consolas"/>
          <w:color w:val="000000"/>
          <w:sz w:val="19"/>
          <w:szCs w:val="19"/>
          <w:lang w:eastAsia="en-GB"/>
        </w:rPr>
      </w:pPr>
    </w:p>
    <w:p w14:paraId="0A6355A2"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1FD8EEA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604895D2"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xs:unsignedLong</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5BA87D9E" w14:textId="36E89C65"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28" w:author="Jason S Graham" w:date="2021-07-14T09:04:00Z">
        <w:r w:rsidR="00381908">
          <w:rPr>
            <w:rFonts w:ascii="Consolas" w:hAnsi="Consolas" w:cs="Consolas"/>
            <w:color w:val="0000FF"/>
            <w:sz w:val="19"/>
            <w:szCs w:val="19"/>
            <w:lang w:eastAsia="en-GB"/>
          </w:rPr>
          <w:t>common</w:t>
        </w:r>
      </w:ins>
      <w:ins w:id="29" w:author="Jason S Graham" w:date="2021-07-02T09:07:00Z">
        <w:r w:rsidRPr="001E08DD">
          <w:rPr>
            <w:rFonts w:ascii="Consolas" w:hAnsi="Consolas" w:cs="Consolas"/>
            <w:color w:val="0000FF"/>
            <w:sz w:val="19"/>
            <w:szCs w:val="19"/>
            <w:lang w:eastAsia="en-GB"/>
            <w:rPrChange w:id="30" w:author="Jason S Graham" w:date="2021-07-02T09:07:00Z">
              <w:rPr>
                <w:rFonts w:ascii="Consolas" w:hAnsi="Consolas" w:cs="Consolas"/>
                <w:color w:val="000000"/>
                <w:sz w:val="19"/>
                <w:szCs w:val="19"/>
                <w:lang w:eastAsia="en-GB"/>
              </w:rPr>
            </w:rPrChange>
          </w:rPr>
          <w:t>:</w:t>
        </w:r>
      </w:ins>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69E7F88D" w14:textId="569685AF"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31" w:author="Jason S Graham" w:date="2021-07-14T09:04:00Z">
        <w:r w:rsidR="00381908">
          <w:rPr>
            <w:rFonts w:ascii="Consolas" w:hAnsi="Consolas" w:cs="Consolas"/>
            <w:color w:val="0000FF"/>
            <w:sz w:val="19"/>
            <w:szCs w:val="19"/>
            <w:lang w:eastAsia="en-GB"/>
          </w:rPr>
          <w:t>common</w:t>
        </w:r>
      </w:ins>
      <w:ins w:id="32" w:author="Jason S Graham" w:date="2021-07-02T09:07:00Z">
        <w:r w:rsidRPr="0020201D">
          <w:rPr>
            <w:rFonts w:ascii="Consolas" w:hAnsi="Consolas" w:cs="Consolas"/>
            <w:color w:val="0000FF"/>
            <w:sz w:val="19"/>
            <w:szCs w:val="19"/>
            <w:lang w:eastAsia="en-GB"/>
          </w:rPr>
          <w:t>:</w:t>
        </w:r>
      </w:ins>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0337377B"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78581FA1"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67C25B4D" w14:textId="77777777" w:rsidR="000D2D4D" w:rsidRDefault="000D2D4D" w:rsidP="00246493">
      <w:pPr>
        <w:spacing w:after="0"/>
        <w:rPr>
          <w:rFonts w:ascii="Consolas" w:hAnsi="Consolas" w:cs="Consolas"/>
          <w:color w:val="000000"/>
          <w:sz w:val="19"/>
          <w:szCs w:val="19"/>
          <w:lang w:eastAsia="fr-FR"/>
        </w:rPr>
      </w:pPr>
    </w:p>
    <w:p w14:paraId="26357476"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BC1A463"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7ECC5BC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proofErr w:type="spellStart"/>
      <w:r w:rsidRPr="00760004">
        <w:rPr>
          <w:rFonts w:ascii="Consolas" w:hAnsi="Consolas" w:cs="Consolas"/>
          <w:color w:val="0000FF"/>
          <w:sz w:val="19"/>
          <w:szCs w:val="19"/>
          <w:lang w:eastAsia="en-GB"/>
        </w:rPr>
        <w:t>xs:unsignedInt</w:t>
      </w:r>
      <w:proofErr w:type="spellEnd"/>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00E9DE34" w14:textId="1B5515A2"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33" w:author="Jason S Graham" w:date="2021-07-14T09:04:00Z">
        <w:r w:rsidR="00381908">
          <w:rPr>
            <w:rFonts w:ascii="Consolas" w:hAnsi="Consolas" w:cs="Consolas"/>
            <w:color w:val="0000FF"/>
            <w:sz w:val="19"/>
            <w:szCs w:val="19"/>
            <w:lang w:eastAsia="en-GB"/>
          </w:rPr>
          <w:t>common</w:t>
        </w:r>
      </w:ins>
      <w:ins w:id="34" w:author="Jason S Graham" w:date="2021-07-02T09:08:00Z">
        <w:r w:rsidRPr="0020201D">
          <w:rPr>
            <w:rFonts w:ascii="Consolas" w:hAnsi="Consolas" w:cs="Consolas"/>
            <w:color w:val="0000FF"/>
            <w:sz w:val="19"/>
            <w:szCs w:val="19"/>
            <w:lang w:eastAsia="en-GB"/>
          </w:rPr>
          <w:t>:</w:t>
        </w:r>
      </w:ins>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26FE1C93" w14:textId="66DE6C95"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xs:element</w:t>
      </w:r>
      <w:proofErr w:type="spellEnd"/>
      <w:proofErr w:type="gramEnd"/>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35" w:author="Jason S Graham" w:date="2021-07-14T09:04:00Z">
        <w:r w:rsidR="00381908">
          <w:rPr>
            <w:rFonts w:ascii="Consolas" w:hAnsi="Consolas" w:cs="Consolas"/>
            <w:color w:val="0000FF"/>
            <w:sz w:val="19"/>
            <w:szCs w:val="19"/>
            <w:lang w:eastAsia="en-GB"/>
          </w:rPr>
          <w:t>common</w:t>
        </w:r>
      </w:ins>
      <w:ins w:id="36" w:author="Jason S Graham" w:date="2021-07-02T09:08:00Z">
        <w:r w:rsidRPr="0020201D">
          <w:rPr>
            <w:rFonts w:ascii="Consolas" w:hAnsi="Consolas" w:cs="Consolas"/>
            <w:color w:val="0000FF"/>
            <w:sz w:val="19"/>
            <w:szCs w:val="19"/>
            <w:lang w:eastAsia="en-GB"/>
          </w:rPr>
          <w:t>:</w:t>
        </w:r>
      </w:ins>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proofErr w:type="spellStart"/>
      <w:r w:rsidRPr="00760004">
        <w:rPr>
          <w:rFonts w:ascii="Consolas" w:hAnsi="Consolas" w:cs="Consolas"/>
          <w:color w:val="A31515"/>
          <w:sz w:val="19"/>
          <w:szCs w:val="19"/>
          <w:lang w:eastAsia="en-GB"/>
        </w:rPr>
        <w:t>xs:element</w:t>
      </w:r>
      <w:proofErr w:type="spellEnd"/>
      <w:r w:rsidRPr="00760004">
        <w:rPr>
          <w:rFonts w:ascii="Consolas" w:hAnsi="Consolas" w:cs="Consolas"/>
          <w:color w:val="0000FF"/>
          <w:sz w:val="19"/>
          <w:szCs w:val="19"/>
          <w:lang w:eastAsia="en-GB"/>
        </w:rPr>
        <w:t>&gt;</w:t>
      </w:r>
    </w:p>
    <w:p w14:paraId="7D9B0945"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xs:sequence</w:t>
      </w:r>
      <w:proofErr w:type="spellEnd"/>
      <w:proofErr w:type="gramEnd"/>
      <w:r w:rsidRPr="00760004">
        <w:rPr>
          <w:rFonts w:ascii="Consolas" w:hAnsi="Consolas" w:cs="Consolas"/>
          <w:color w:val="0000FF"/>
          <w:sz w:val="19"/>
          <w:szCs w:val="19"/>
          <w:lang w:eastAsia="en-GB"/>
        </w:rPr>
        <w:t>&gt;</w:t>
      </w:r>
    </w:p>
    <w:p w14:paraId="3FBF878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proofErr w:type="spellStart"/>
      <w:proofErr w:type="gramStart"/>
      <w:r w:rsidRPr="00760004">
        <w:rPr>
          <w:rFonts w:ascii="Consolas" w:hAnsi="Consolas" w:cs="Consolas"/>
          <w:color w:val="A31515"/>
          <w:sz w:val="19"/>
          <w:szCs w:val="19"/>
          <w:lang w:eastAsia="en-GB"/>
        </w:rPr>
        <w:t>xs:complexType</w:t>
      </w:r>
      <w:proofErr w:type="spellEnd"/>
      <w:proofErr w:type="gramEnd"/>
      <w:r w:rsidRPr="00760004">
        <w:rPr>
          <w:rFonts w:ascii="Consolas" w:hAnsi="Consolas" w:cs="Consolas"/>
          <w:color w:val="0000FF"/>
          <w:sz w:val="19"/>
          <w:szCs w:val="19"/>
          <w:lang w:eastAsia="en-GB"/>
        </w:rPr>
        <w:t>&gt;</w:t>
      </w:r>
    </w:p>
    <w:p w14:paraId="31C0089C" w14:textId="77777777" w:rsidR="000D2D4D" w:rsidRPr="00760004" w:rsidRDefault="000D2D4D" w:rsidP="004457CD">
      <w:pPr>
        <w:spacing w:after="0"/>
        <w:rPr>
          <w:rFonts w:ascii="Consolas" w:hAnsi="Consolas" w:cs="Consolas"/>
          <w:color w:val="000000"/>
          <w:sz w:val="19"/>
          <w:szCs w:val="19"/>
          <w:lang w:eastAsia="en-GB"/>
        </w:rPr>
      </w:pPr>
    </w:p>
    <w:p w14:paraId="2F172117" w14:textId="77777777" w:rsidR="000D2D4D" w:rsidRDefault="000D2D4D" w:rsidP="00246493">
      <w:pPr>
        <w:spacing w:after="0"/>
        <w:rPr>
          <w:rFonts w:ascii="Consolas" w:hAnsi="Consolas" w:cs="Consolas"/>
          <w:color w:val="000000"/>
          <w:sz w:val="19"/>
          <w:szCs w:val="19"/>
          <w:lang w:eastAsia="fr-FR"/>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55D2FB9"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2FC80D0"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2BE64C4F"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3D0A34A4"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4B923C10" w14:textId="77777777" w:rsidR="000D2D4D" w:rsidRPr="00010130"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44170C67" w14:textId="77777777" w:rsidR="000D2D4D" w:rsidRDefault="000D2D4D" w:rsidP="00B23776">
      <w:pPr>
        <w:spacing w:after="0"/>
        <w:rPr>
          <w:rFonts w:ascii="Consolas" w:hAnsi="Consolas" w:cs="Consolas"/>
          <w:color w:val="000000"/>
          <w:sz w:val="19"/>
          <w:szCs w:val="19"/>
        </w:rPr>
      </w:pPr>
    </w:p>
    <w:p w14:paraId="4343960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2E020E8"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B5B0FE4"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2F7D6CBB"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9C0FFA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C1D5D18" w14:textId="77777777" w:rsidR="000D2D4D" w:rsidRDefault="000D2D4D" w:rsidP="00246493">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D896C6A" w14:textId="77777777" w:rsidR="000D2D4D" w:rsidRDefault="000D2D4D" w:rsidP="00E82EE5">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proofErr w:type="spellStart"/>
      <w:r>
        <w:rPr>
          <w:rFonts w:ascii="Consolas" w:hAnsi="Consolas" w:cs="Consolas"/>
          <w:color w:val="0000FF"/>
          <w:sz w:val="19"/>
          <w:szCs w:val="19"/>
        </w:rPr>
        <w:t>SMSFExtensions</w:t>
      </w:r>
      <w:proofErr w:type="spellEnd"/>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proofErr w:type="spellStart"/>
      <w:r>
        <w:rPr>
          <w:rFonts w:ascii="Consolas" w:hAnsi="Consolas" w:cs="Consolas"/>
          <w:color w:val="0000FF"/>
          <w:sz w:val="19"/>
          <w:szCs w:val="19"/>
        </w:rPr>
        <w:t>SMSFProvisioningExtensions</w:t>
      </w:r>
      <w:proofErr w:type="spellEnd"/>
      <w:r w:rsidRPr="0043740E">
        <w:rPr>
          <w:rFonts w:ascii="Consolas" w:hAnsi="Consolas" w:cs="Consolas"/>
          <w:color w:val="000000"/>
          <w:sz w:val="19"/>
          <w:szCs w:val="19"/>
        </w:rPr>
        <w:t>"</w:t>
      </w:r>
      <w:r>
        <w:rPr>
          <w:rFonts w:ascii="Consolas" w:hAnsi="Consolas" w:cs="Consolas"/>
          <w:color w:val="0000FF"/>
          <w:sz w:val="19"/>
          <w:szCs w:val="19"/>
        </w:rPr>
        <w:t>&gt;&lt;/</w:t>
      </w:r>
      <w:proofErr w:type="spellStart"/>
      <w:r w:rsidRPr="0043740E">
        <w:rPr>
          <w:rFonts w:ascii="Consolas" w:hAnsi="Consolas" w:cs="Consolas"/>
          <w:color w:val="A31515"/>
          <w:sz w:val="19"/>
          <w:szCs w:val="19"/>
        </w:rPr>
        <w:t>xs:element</w:t>
      </w:r>
      <w:proofErr w:type="spellEnd"/>
      <w:r>
        <w:rPr>
          <w:rFonts w:ascii="Consolas" w:hAnsi="Consolas" w:cs="Consolas"/>
          <w:color w:val="0000FF"/>
          <w:sz w:val="19"/>
          <w:szCs w:val="19"/>
        </w:rPr>
        <w:t>&gt;</w:t>
      </w:r>
    </w:p>
    <w:p w14:paraId="6C10DA60" w14:textId="77777777" w:rsidR="000D2D4D" w:rsidRDefault="000D2D4D"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IdentifierAssociationExtensions</w:t>
      </w:r>
      <w:proofErr w:type="spellEnd"/>
      <w:r w:rsidRPr="007E67B8">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D9673B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6FE2CBA2"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AAB0BF9" w14:textId="77777777" w:rsidR="000D2D4D" w:rsidRPr="00760004" w:rsidRDefault="000D2D4D" w:rsidP="00795485">
      <w:pPr>
        <w:spacing w:after="0"/>
        <w:rPr>
          <w:rFonts w:ascii="Consolas" w:hAnsi="Consolas" w:cs="Consolas"/>
          <w:color w:val="000000"/>
          <w:sz w:val="19"/>
          <w:szCs w:val="19"/>
        </w:rPr>
      </w:pPr>
    </w:p>
    <w:p w14:paraId="3EF72EB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LALSLILCSTargetProvisioningExtensions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C710F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EE2DDA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05EF8A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6772C5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64EBD1A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45D5DBC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85DA71B" w14:textId="77777777" w:rsidR="000D2D4D" w:rsidRPr="00760004" w:rsidRDefault="000D2D4D" w:rsidP="00795485">
      <w:pPr>
        <w:spacing w:after="0"/>
        <w:rPr>
          <w:rFonts w:ascii="Consolas" w:hAnsi="Consolas" w:cs="Consolas"/>
          <w:color w:val="000000"/>
          <w:sz w:val="19"/>
          <w:szCs w:val="19"/>
        </w:rPr>
      </w:pPr>
    </w:p>
    <w:p w14:paraId="7BE07E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PositioningServiceType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68210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C7679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BDE4DF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3A62FB5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0250177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559FE254" w14:textId="77777777" w:rsidR="000D2D4D" w:rsidRPr="00760004" w:rsidRDefault="000D2D4D" w:rsidP="00795485">
      <w:pPr>
        <w:spacing w:after="0"/>
        <w:rPr>
          <w:rFonts w:ascii="Consolas" w:hAnsi="Consolas" w:cs="Consolas"/>
          <w:color w:val="000000"/>
          <w:sz w:val="19"/>
          <w:szCs w:val="19"/>
        </w:rPr>
      </w:pPr>
    </w:p>
    <w:p w14:paraId="71BA84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PositioningPeriodicity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B8037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E0660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5BB6144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73348816" w14:textId="77777777" w:rsidR="000D2D4D" w:rsidRPr="00760004" w:rsidRDefault="000D2D4D" w:rsidP="00795485">
      <w:pPr>
        <w:spacing w:after="0"/>
        <w:rPr>
          <w:rFonts w:ascii="Consolas" w:hAnsi="Consolas" w:cs="Consolas"/>
          <w:color w:val="000000"/>
          <w:sz w:val="19"/>
          <w:szCs w:val="19"/>
        </w:rPr>
      </w:pPr>
    </w:p>
    <w:p w14:paraId="415598D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BD5833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916B7C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7954A5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5552183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MaxLocationAge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978C92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9CACE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346356E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HorizontalAccuracy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6208FD8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AltitudeAccuracy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DF2432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MotionStateRequest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22075B0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F3CF5C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0AE07B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RequestedLocationType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6B06A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EBAC6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740F26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71A0729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33582F5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591E0B61" w14:textId="77777777" w:rsidR="000D2D4D" w:rsidRPr="00760004" w:rsidRDefault="000D2D4D" w:rsidP="00795485">
      <w:pPr>
        <w:spacing w:after="0"/>
        <w:rPr>
          <w:rFonts w:ascii="Consolas" w:hAnsi="Consolas" w:cs="Consolas"/>
          <w:color w:val="000000"/>
          <w:sz w:val="19"/>
          <w:szCs w:val="19"/>
        </w:rPr>
      </w:pPr>
    </w:p>
    <w:p w14:paraId="70A7671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RequestedResponseType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12B024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A03095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7189A37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485034A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4800448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4D51DDC9" w14:textId="77777777" w:rsidR="000D2D4D" w:rsidRPr="00760004" w:rsidRDefault="000D2D4D" w:rsidP="00795485">
      <w:pPr>
        <w:spacing w:after="0"/>
        <w:rPr>
          <w:rFonts w:ascii="Consolas" w:hAnsi="Consolas" w:cs="Consolas"/>
          <w:color w:val="000000"/>
          <w:sz w:val="19"/>
          <w:szCs w:val="19"/>
        </w:rPr>
      </w:pPr>
    </w:p>
    <w:p w14:paraId="58B653B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ResponseTimingRequired</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5B587D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028209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E76F52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4A7D12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450EBFC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61E0C2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0698A72A" w14:textId="77777777" w:rsidR="000D2D4D" w:rsidRPr="00760004" w:rsidRDefault="000D2D4D" w:rsidP="00795485">
      <w:pPr>
        <w:spacing w:after="0"/>
        <w:rPr>
          <w:rFonts w:ascii="Consolas" w:hAnsi="Consolas" w:cs="Consolas"/>
          <w:color w:val="000000"/>
          <w:sz w:val="19"/>
          <w:szCs w:val="19"/>
        </w:rPr>
      </w:pPr>
    </w:p>
    <w:p w14:paraId="29519A9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NumberWithQOSClass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3AA4BD1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xs:simpleContent</w:t>
      </w:r>
      <w:proofErr w:type="spellEnd"/>
      <w:proofErr w:type="gramEnd"/>
      <w:r w:rsidRPr="00760004">
        <w:rPr>
          <w:rFonts w:ascii="Consolas" w:hAnsi="Consolas" w:cs="Consolas"/>
          <w:color w:val="0000FF"/>
          <w:sz w:val="19"/>
          <w:szCs w:val="19"/>
        </w:rPr>
        <w:t>&gt;</w:t>
      </w:r>
    </w:p>
    <w:p w14:paraId="5CF70F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xs:extension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D1D235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xs:attribute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qos_class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xs:attribute</w:t>
      </w:r>
      <w:proofErr w:type="spellEnd"/>
      <w:r w:rsidRPr="00760004">
        <w:rPr>
          <w:rFonts w:ascii="Consolas" w:hAnsi="Consolas" w:cs="Consolas"/>
          <w:color w:val="0000FF"/>
          <w:sz w:val="19"/>
          <w:szCs w:val="19"/>
        </w:rPr>
        <w:t>&gt;</w:t>
      </w:r>
    </w:p>
    <w:p w14:paraId="31E094A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xs:extension</w:t>
      </w:r>
      <w:proofErr w:type="spellEnd"/>
      <w:proofErr w:type="gramEnd"/>
      <w:r w:rsidRPr="00760004">
        <w:rPr>
          <w:rFonts w:ascii="Consolas" w:hAnsi="Consolas" w:cs="Consolas"/>
          <w:color w:val="0000FF"/>
          <w:sz w:val="19"/>
          <w:szCs w:val="19"/>
        </w:rPr>
        <w:t>&gt;</w:t>
      </w:r>
    </w:p>
    <w:p w14:paraId="0FB35CF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xs:simpleContent</w:t>
      </w:r>
      <w:proofErr w:type="spellEnd"/>
      <w:proofErr w:type="gramEnd"/>
      <w:r w:rsidRPr="00760004">
        <w:rPr>
          <w:rFonts w:ascii="Consolas" w:hAnsi="Consolas" w:cs="Consolas"/>
          <w:color w:val="0000FF"/>
          <w:sz w:val="19"/>
          <w:szCs w:val="19"/>
        </w:rPr>
        <w:t>&gt;</w:t>
      </w:r>
    </w:p>
    <w:p w14:paraId="6F01BC6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0A5AB5D" w14:textId="77777777" w:rsidR="000D2D4D" w:rsidRPr="00760004" w:rsidRDefault="000D2D4D" w:rsidP="00795485">
      <w:pPr>
        <w:spacing w:after="0"/>
        <w:rPr>
          <w:rFonts w:ascii="Consolas" w:hAnsi="Consolas" w:cs="Consolas"/>
          <w:color w:val="000000"/>
          <w:sz w:val="19"/>
          <w:szCs w:val="19"/>
        </w:rPr>
      </w:pPr>
    </w:p>
    <w:p w14:paraId="5EABD0A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QOSClass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0703D2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E7F57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19C185D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30386EC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7FFEDB2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6F2A419B" w14:textId="77777777" w:rsidR="000D2D4D" w:rsidRPr="00760004" w:rsidRDefault="000D2D4D" w:rsidP="00795485">
      <w:pPr>
        <w:spacing w:after="0"/>
        <w:rPr>
          <w:rFonts w:ascii="Consolas" w:hAnsi="Consolas" w:cs="Consolas"/>
          <w:color w:val="000000"/>
          <w:sz w:val="19"/>
          <w:szCs w:val="19"/>
        </w:rPr>
      </w:pPr>
    </w:p>
    <w:p w14:paraId="4323BA7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B4408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xs:string</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3A1BDC0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proofErr w:type="spellStart"/>
      <w:proofErr w:type="gramStart"/>
      <w:r w:rsidRPr="00760004">
        <w:rPr>
          <w:rFonts w:ascii="Consolas" w:hAnsi="Consolas" w:cs="Consolas"/>
          <w:color w:val="A31515"/>
          <w:sz w:val="19"/>
          <w:szCs w:val="19"/>
        </w:rPr>
        <w:t>xs:enumeration</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xs:enumeration</w:t>
      </w:r>
      <w:proofErr w:type="spellEnd"/>
      <w:r w:rsidRPr="00760004">
        <w:rPr>
          <w:rFonts w:ascii="Consolas" w:hAnsi="Consolas" w:cs="Consolas"/>
          <w:color w:val="0000FF"/>
          <w:sz w:val="19"/>
          <w:szCs w:val="19"/>
        </w:rPr>
        <w:t>&gt;</w:t>
      </w:r>
    </w:p>
    <w:p w14:paraId="59D4A46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xs:restriction</w:t>
      </w:r>
      <w:proofErr w:type="spellEnd"/>
      <w:proofErr w:type="gramEnd"/>
      <w:r w:rsidRPr="00760004">
        <w:rPr>
          <w:rFonts w:ascii="Consolas" w:hAnsi="Consolas" w:cs="Consolas"/>
          <w:color w:val="0000FF"/>
          <w:sz w:val="19"/>
          <w:szCs w:val="19"/>
        </w:rPr>
        <w:t>&gt;</w:t>
      </w:r>
    </w:p>
    <w:p w14:paraId="4DB2DAA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xs:simpleType</w:t>
      </w:r>
      <w:proofErr w:type="spellEnd"/>
      <w:proofErr w:type="gramEnd"/>
      <w:r w:rsidRPr="00760004">
        <w:rPr>
          <w:rFonts w:ascii="Consolas" w:hAnsi="Consolas" w:cs="Consolas"/>
          <w:color w:val="0000FF"/>
          <w:sz w:val="19"/>
          <w:szCs w:val="19"/>
        </w:rPr>
        <w:t>&gt;</w:t>
      </w:r>
    </w:p>
    <w:p w14:paraId="617C1CF3" w14:textId="77777777" w:rsidR="000D2D4D" w:rsidRPr="00760004" w:rsidRDefault="000D2D4D" w:rsidP="00795485">
      <w:pPr>
        <w:spacing w:after="0"/>
        <w:rPr>
          <w:rFonts w:ascii="Consolas" w:hAnsi="Consolas" w:cs="Consolas"/>
          <w:color w:val="000000"/>
          <w:sz w:val="19"/>
          <w:szCs w:val="19"/>
        </w:rPr>
      </w:pPr>
    </w:p>
    <w:p w14:paraId="716F8B0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LALSLTFProvisioningExtensions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5F34F22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D3A394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LILCSClientIPAddress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DB334D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PositioningParameters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2EFF588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4F4EC6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131DA9FF" w14:textId="77777777" w:rsidR="000D2D4D" w:rsidRPr="00760004" w:rsidRDefault="000D2D4D" w:rsidP="00795485">
      <w:pPr>
        <w:spacing w:after="0"/>
        <w:rPr>
          <w:rFonts w:ascii="Consolas" w:hAnsi="Consolas" w:cs="Consolas"/>
          <w:color w:val="000000"/>
          <w:sz w:val="19"/>
          <w:szCs w:val="19"/>
        </w:rPr>
      </w:pPr>
    </w:p>
    <w:p w14:paraId="740F642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LILCSClientIPAddress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D8298D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662F4EF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3FF65804" w14:textId="3F0E94DE"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ins w:id="37" w:author="Jason S Graham" w:date="2021-07-14T09:04:00Z">
        <w:r w:rsidR="00381908">
          <w:rPr>
            <w:rFonts w:ascii="Consolas" w:hAnsi="Consolas" w:cs="Consolas"/>
            <w:color w:val="0000FF"/>
            <w:sz w:val="19"/>
            <w:szCs w:val="19"/>
            <w:lang w:eastAsia="en-GB"/>
          </w:rPr>
          <w:t>common</w:t>
        </w:r>
      </w:ins>
      <w:ins w:id="38" w:author="Jason S Graham" w:date="2021-07-02T09:08:00Z">
        <w:r w:rsidRPr="0020201D">
          <w:rPr>
            <w:rFonts w:ascii="Consolas" w:hAnsi="Consolas" w:cs="Consolas"/>
            <w:color w:val="0000FF"/>
            <w:sz w:val="19"/>
            <w:szCs w:val="19"/>
            <w:lang w:eastAsia="en-GB"/>
          </w:rPr>
          <w:t>:</w:t>
        </w:r>
      </w:ins>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89B60F3" w14:textId="05AB9FD8"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ins w:id="39" w:author="Jason S Graham" w:date="2021-07-14T09:04:00Z">
        <w:r w:rsidR="00381908">
          <w:rPr>
            <w:rFonts w:ascii="Consolas" w:hAnsi="Consolas" w:cs="Consolas"/>
            <w:color w:val="0000FF"/>
            <w:sz w:val="19"/>
            <w:szCs w:val="19"/>
            <w:lang w:eastAsia="en-GB"/>
          </w:rPr>
          <w:t>common</w:t>
        </w:r>
      </w:ins>
      <w:ins w:id="40" w:author="Jason S Graham" w:date="2021-07-02T09:08:00Z">
        <w:r w:rsidRPr="0020201D">
          <w:rPr>
            <w:rFonts w:ascii="Consolas" w:hAnsi="Consolas" w:cs="Consolas"/>
            <w:color w:val="0000FF"/>
            <w:sz w:val="19"/>
            <w:szCs w:val="19"/>
            <w:lang w:eastAsia="en-GB"/>
          </w:rPr>
          <w:t>:</w:t>
        </w:r>
      </w:ins>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E33FC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481214D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8B6B01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138DFB03" w14:textId="77777777" w:rsidR="000D2D4D" w:rsidRPr="00760004" w:rsidDel="001E08DD" w:rsidRDefault="000D2D4D" w:rsidP="00795485">
      <w:pPr>
        <w:spacing w:after="0"/>
        <w:rPr>
          <w:del w:id="41" w:author="Jason S Graham" w:date="2021-07-02T09:08:00Z"/>
          <w:rFonts w:ascii="Consolas" w:hAnsi="Consolas" w:cs="Consolas"/>
          <w:color w:val="000000"/>
          <w:sz w:val="19"/>
          <w:szCs w:val="19"/>
        </w:rPr>
      </w:pPr>
    </w:p>
    <w:p w14:paraId="48E34C6D" w14:textId="77777777" w:rsidR="000D2D4D" w:rsidRPr="00760004" w:rsidDel="001E08DD" w:rsidRDefault="000D2D4D" w:rsidP="00795485">
      <w:pPr>
        <w:spacing w:after="0"/>
        <w:rPr>
          <w:del w:id="42" w:author="Jason S Graham" w:date="2021-07-02T09:08:00Z"/>
          <w:rFonts w:ascii="Consolas" w:hAnsi="Consolas" w:cs="Consolas"/>
          <w:color w:val="000000"/>
          <w:sz w:val="19"/>
          <w:szCs w:val="19"/>
        </w:rPr>
      </w:pPr>
      <w:del w:id="43"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name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IPv4Address</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52F7BD20" w14:textId="77777777" w:rsidR="000D2D4D" w:rsidRPr="00760004" w:rsidDel="001E08DD" w:rsidRDefault="000D2D4D" w:rsidP="00795485">
      <w:pPr>
        <w:spacing w:after="0"/>
        <w:rPr>
          <w:del w:id="44" w:author="Jason S Graham" w:date="2021-07-02T09:08:00Z"/>
          <w:rFonts w:ascii="Consolas" w:hAnsi="Consolas" w:cs="Consolas"/>
          <w:color w:val="000000"/>
          <w:sz w:val="19"/>
          <w:szCs w:val="19"/>
        </w:rPr>
      </w:pPr>
      <w:del w:id="45"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base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xs:token</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051F5211" w14:textId="77777777" w:rsidR="000D2D4D" w:rsidRPr="00760004" w:rsidDel="001E08DD" w:rsidRDefault="000D2D4D" w:rsidP="00795485">
      <w:pPr>
        <w:spacing w:after="0"/>
        <w:rPr>
          <w:del w:id="46" w:author="Jason S Graham" w:date="2021-07-02T09:08:00Z"/>
          <w:rFonts w:ascii="Consolas" w:hAnsi="Consolas" w:cs="Consolas"/>
          <w:color w:val="000000"/>
          <w:sz w:val="19"/>
          <w:szCs w:val="19"/>
        </w:rPr>
      </w:pPr>
      <w:del w:id="47"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xs:pattern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value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((25[0-5]|2[0-4][0-9]|[01]?[0-9]?[0-9])\.){3}(25[0-5]|2[0-4][0-9]|[01]?[0-9]?[0-9])</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1D9BF6B2" w14:textId="77777777" w:rsidR="000D2D4D" w:rsidRPr="00760004" w:rsidDel="001E08DD" w:rsidRDefault="000D2D4D" w:rsidP="00795485">
      <w:pPr>
        <w:spacing w:after="0"/>
        <w:rPr>
          <w:del w:id="48" w:author="Jason S Graham" w:date="2021-07-02T09:08:00Z"/>
          <w:rFonts w:ascii="Consolas" w:hAnsi="Consolas" w:cs="Consolas"/>
          <w:color w:val="000000"/>
          <w:sz w:val="19"/>
          <w:szCs w:val="19"/>
        </w:rPr>
      </w:pPr>
      <w:del w:id="49"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&gt;</w:delText>
        </w:r>
      </w:del>
    </w:p>
    <w:p w14:paraId="0353DE10" w14:textId="77777777" w:rsidR="000D2D4D" w:rsidRPr="00760004" w:rsidDel="001E08DD" w:rsidRDefault="000D2D4D" w:rsidP="00795485">
      <w:pPr>
        <w:spacing w:after="0"/>
        <w:rPr>
          <w:del w:id="50" w:author="Jason S Graham" w:date="2021-07-02T09:08:00Z"/>
          <w:rFonts w:ascii="Consolas" w:hAnsi="Consolas" w:cs="Consolas"/>
          <w:color w:val="000000"/>
          <w:sz w:val="19"/>
          <w:szCs w:val="19"/>
        </w:rPr>
      </w:pPr>
      <w:del w:id="51"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&gt;</w:delText>
        </w:r>
      </w:del>
    </w:p>
    <w:p w14:paraId="437AC5A8" w14:textId="77777777" w:rsidR="000D2D4D" w:rsidRPr="00760004" w:rsidDel="001E08DD" w:rsidRDefault="000D2D4D" w:rsidP="00795485">
      <w:pPr>
        <w:spacing w:after="0"/>
        <w:rPr>
          <w:del w:id="52" w:author="Jason S Graham" w:date="2021-07-02T09:08:00Z"/>
          <w:rFonts w:ascii="Consolas" w:hAnsi="Consolas" w:cs="Consolas"/>
          <w:color w:val="000000"/>
          <w:sz w:val="19"/>
          <w:szCs w:val="19"/>
        </w:rPr>
      </w:pPr>
      <w:del w:id="53" w:author="Jason S Graham" w:date="2021-07-02T09:08:00Z">
        <w:r w:rsidRPr="00760004" w:rsidDel="001E08DD">
          <w:rPr>
            <w:rFonts w:ascii="Consolas" w:hAnsi="Consolas" w:cs="Consolas"/>
            <w:color w:val="0000FF"/>
            <w:sz w:val="19"/>
            <w:szCs w:val="19"/>
          </w:rPr>
          <w:delText xml:space="preserve">  </w:delText>
        </w:r>
      </w:del>
    </w:p>
    <w:p w14:paraId="57FDA090" w14:textId="77777777" w:rsidR="000D2D4D" w:rsidRPr="00760004" w:rsidDel="001E08DD" w:rsidRDefault="000D2D4D" w:rsidP="00795485">
      <w:pPr>
        <w:spacing w:after="0"/>
        <w:rPr>
          <w:del w:id="54" w:author="Jason S Graham" w:date="2021-07-02T09:08:00Z"/>
          <w:rFonts w:ascii="Consolas" w:hAnsi="Consolas" w:cs="Consolas"/>
          <w:color w:val="000000"/>
          <w:sz w:val="19"/>
          <w:szCs w:val="19"/>
        </w:rPr>
      </w:pPr>
      <w:del w:id="55"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name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IPv6Address</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38059FB0" w14:textId="77777777" w:rsidR="000D2D4D" w:rsidRPr="00760004" w:rsidDel="001E08DD" w:rsidRDefault="000D2D4D" w:rsidP="00795485">
      <w:pPr>
        <w:spacing w:after="0"/>
        <w:rPr>
          <w:del w:id="56" w:author="Jason S Graham" w:date="2021-07-02T09:08:00Z"/>
          <w:rFonts w:ascii="Consolas" w:hAnsi="Consolas" w:cs="Consolas"/>
          <w:color w:val="000000"/>
          <w:sz w:val="19"/>
          <w:szCs w:val="19"/>
        </w:rPr>
      </w:pPr>
      <w:del w:id="57"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base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xs:token</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4ACBE194" w14:textId="77777777" w:rsidR="000D2D4D" w:rsidRPr="00760004" w:rsidDel="001E08DD" w:rsidRDefault="000D2D4D" w:rsidP="00795485">
      <w:pPr>
        <w:spacing w:after="0"/>
        <w:rPr>
          <w:del w:id="58" w:author="Jason S Graham" w:date="2021-07-02T09:08:00Z"/>
          <w:rFonts w:ascii="Consolas" w:hAnsi="Consolas" w:cs="Consolas"/>
          <w:color w:val="000000"/>
          <w:sz w:val="19"/>
          <w:szCs w:val="19"/>
        </w:rPr>
      </w:pPr>
      <w:del w:id="59"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xs:pattern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value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([0-9a-f]{4}:){7}([0-9a-f]{4})</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0A99BEEA" w14:textId="77777777" w:rsidR="000D2D4D" w:rsidRPr="00760004" w:rsidDel="001E08DD" w:rsidRDefault="000D2D4D" w:rsidP="00795485">
      <w:pPr>
        <w:spacing w:after="0"/>
        <w:rPr>
          <w:del w:id="60" w:author="Jason S Graham" w:date="2021-07-02T09:08:00Z"/>
          <w:rFonts w:ascii="Consolas" w:hAnsi="Consolas" w:cs="Consolas"/>
          <w:color w:val="000000"/>
          <w:sz w:val="19"/>
          <w:szCs w:val="19"/>
        </w:rPr>
      </w:pPr>
      <w:del w:id="61"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&gt;</w:delText>
        </w:r>
      </w:del>
    </w:p>
    <w:p w14:paraId="473DC9CF" w14:textId="77777777" w:rsidR="000D2D4D" w:rsidRPr="00760004" w:rsidDel="001E08DD" w:rsidRDefault="000D2D4D" w:rsidP="00795485">
      <w:pPr>
        <w:spacing w:after="0"/>
        <w:rPr>
          <w:del w:id="62" w:author="Jason S Graham" w:date="2021-07-02T09:08:00Z"/>
          <w:rFonts w:ascii="Consolas" w:hAnsi="Consolas" w:cs="Consolas"/>
          <w:color w:val="000000"/>
          <w:sz w:val="19"/>
          <w:szCs w:val="19"/>
        </w:rPr>
      </w:pPr>
      <w:del w:id="63"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&gt;</w:delText>
        </w:r>
      </w:del>
    </w:p>
    <w:p w14:paraId="2873E9E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01E05B3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PDHRReportingExtensions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7183E3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1816EF9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42F336A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0784454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7861F5B3" w14:textId="77777777" w:rsidR="000D2D4D" w:rsidRPr="00760004" w:rsidRDefault="000D2D4D" w:rsidP="00795485">
      <w:pPr>
        <w:spacing w:after="0"/>
        <w:rPr>
          <w:rFonts w:ascii="Consolas" w:hAnsi="Consolas" w:cs="Consolas"/>
          <w:color w:val="000000"/>
          <w:sz w:val="19"/>
          <w:szCs w:val="19"/>
        </w:rPr>
      </w:pPr>
    </w:p>
    <w:p w14:paraId="611BD67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PDHType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03FFE94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0BA606C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EmptyElement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7B5F48B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175DD2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71B1725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3F7C394A" w14:textId="77777777" w:rsidR="000D2D4D" w:rsidRPr="00760004" w:rsidRDefault="000D2D4D" w:rsidP="00795485">
      <w:pPr>
        <w:spacing w:after="0"/>
        <w:rPr>
          <w:rFonts w:ascii="Consolas" w:hAnsi="Consolas" w:cs="Consolas"/>
          <w:color w:val="000000"/>
          <w:sz w:val="19"/>
          <w:szCs w:val="19"/>
        </w:rPr>
      </w:pPr>
    </w:p>
    <w:p w14:paraId="1BAEA30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PDSRParameters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B1008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426E5C1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Pr>
          <w:rFonts w:ascii="Consolas" w:hAnsi="Consolas" w:cs="Consolas"/>
          <w:color w:val="0000FF"/>
          <w:sz w:val="19"/>
          <w:szCs w:val="19"/>
        </w:rPr>
        <w:t>"</w:t>
      </w:r>
      <w:r>
        <w:rPr>
          <w:rFonts w:ascii="Consolas" w:hAnsi="Consolas" w:cs="Consolas"/>
          <w:color w:val="00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1ECEB8E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xs:sequence</w:t>
      </w:r>
      <w:proofErr w:type="spellEnd"/>
      <w:proofErr w:type="gramEnd"/>
      <w:r w:rsidRPr="00760004">
        <w:rPr>
          <w:rFonts w:ascii="Consolas" w:hAnsi="Consolas" w:cs="Consolas"/>
          <w:color w:val="0000FF"/>
          <w:sz w:val="19"/>
          <w:szCs w:val="19"/>
        </w:rPr>
        <w:t>&gt;</w:t>
      </w:r>
    </w:p>
    <w:p w14:paraId="7B98C07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2E1BD4A5" w14:textId="77777777" w:rsidR="000D2D4D" w:rsidRPr="00760004" w:rsidRDefault="000D2D4D" w:rsidP="00795485">
      <w:pPr>
        <w:spacing w:after="0"/>
        <w:rPr>
          <w:rFonts w:ascii="Consolas" w:hAnsi="Consolas" w:cs="Consolas"/>
          <w:color w:val="000000"/>
          <w:sz w:val="19"/>
          <w:szCs w:val="19"/>
        </w:rPr>
      </w:pPr>
    </w:p>
    <w:p w14:paraId="7CB981E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PDSRTriggerType</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B94B1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268298F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TimerExpiry</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TimerExpiryInSeconds</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7B33B71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PacketCount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0A04BCE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xs:element</w:t>
      </w:r>
      <w:proofErr w:type="spellEnd"/>
      <w:proofErr w:type="gramEnd"/>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ByteCount</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proofErr w:type="spellStart"/>
      <w:r w:rsidRPr="00760004">
        <w:rPr>
          <w:rFonts w:ascii="Consolas" w:hAnsi="Consolas" w:cs="Consolas"/>
          <w:color w:val="0000FF"/>
          <w:sz w:val="19"/>
          <w:szCs w:val="19"/>
        </w:rPr>
        <w:t>xs:nonNegativeInteger</w:t>
      </w:r>
      <w:proofErr w:type="spellEnd"/>
      <w:r w:rsidRPr="00760004">
        <w:rPr>
          <w:rFonts w:ascii="Consolas" w:hAnsi="Consolas" w:cs="Consolas"/>
          <w:color w:val="000000"/>
          <w:sz w:val="19"/>
          <w:szCs w:val="19"/>
        </w:rPr>
        <w:t>"</w:t>
      </w:r>
      <w:r w:rsidRPr="00760004">
        <w:rPr>
          <w:rFonts w:ascii="Consolas" w:hAnsi="Consolas" w:cs="Consolas"/>
          <w:color w:val="0000FF"/>
          <w:sz w:val="19"/>
          <w:szCs w:val="19"/>
        </w:rPr>
        <w:t>&gt;&lt;/</w:t>
      </w:r>
      <w:proofErr w:type="spellStart"/>
      <w:r w:rsidRPr="00760004">
        <w:rPr>
          <w:rFonts w:ascii="Consolas" w:hAnsi="Consolas" w:cs="Consolas"/>
          <w:color w:val="A31515"/>
          <w:sz w:val="19"/>
          <w:szCs w:val="19"/>
        </w:rPr>
        <w:t>xs:element</w:t>
      </w:r>
      <w:proofErr w:type="spellEnd"/>
      <w:r w:rsidRPr="00760004">
        <w:rPr>
          <w:rFonts w:ascii="Consolas" w:hAnsi="Consolas" w:cs="Consolas"/>
          <w:color w:val="0000FF"/>
          <w:sz w:val="19"/>
          <w:szCs w:val="19"/>
        </w:rPr>
        <w:t>&gt;</w:t>
      </w:r>
    </w:p>
    <w:p w14:paraId="72CF12E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xs:choice</w:t>
      </w:r>
      <w:proofErr w:type="spellEnd"/>
      <w:proofErr w:type="gramEnd"/>
      <w:r w:rsidRPr="00760004">
        <w:rPr>
          <w:rFonts w:ascii="Consolas" w:hAnsi="Consolas" w:cs="Consolas"/>
          <w:color w:val="0000FF"/>
          <w:sz w:val="19"/>
          <w:szCs w:val="19"/>
        </w:rPr>
        <w:t>&gt;</w:t>
      </w:r>
    </w:p>
    <w:p w14:paraId="0D15EC5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proofErr w:type="spellStart"/>
      <w:proofErr w:type="gramStart"/>
      <w:r w:rsidRPr="00760004">
        <w:rPr>
          <w:rFonts w:ascii="Consolas" w:hAnsi="Consolas" w:cs="Consolas"/>
          <w:color w:val="A31515"/>
          <w:sz w:val="19"/>
          <w:szCs w:val="19"/>
        </w:rPr>
        <w:t>xs:complexType</w:t>
      </w:r>
      <w:proofErr w:type="spellEnd"/>
      <w:proofErr w:type="gramEnd"/>
      <w:r w:rsidRPr="00760004">
        <w:rPr>
          <w:rFonts w:ascii="Consolas" w:hAnsi="Consolas" w:cs="Consolas"/>
          <w:color w:val="0000FF"/>
          <w:sz w:val="19"/>
          <w:szCs w:val="19"/>
        </w:rPr>
        <w:t>&gt;</w:t>
      </w:r>
    </w:p>
    <w:p w14:paraId="1D194C62" w14:textId="77777777" w:rsidR="000D2D4D" w:rsidRDefault="000D2D4D" w:rsidP="00570A31">
      <w:pPr>
        <w:spacing w:after="0"/>
        <w:rPr>
          <w:rFonts w:ascii="Consolas" w:hAnsi="Consolas" w:cs="Consolas"/>
          <w:color w:val="000000"/>
          <w:sz w:val="19"/>
          <w:szCs w:val="19"/>
        </w:rPr>
      </w:pPr>
    </w:p>
    <w:p w14:paraId="6E93FF99"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xs:complexType</w:t>
      </w:r>
      <w:proofErr w:type="spellEnd"/>
      <w:proofErr w:type="gramEnd"/>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SMSFProvisioningExtensions</w:t>
      </w:r>
      <w:proofErr w:type="spellEnd"/>
      <w:r>
        <w:rPr>
          <w:rFonts w:ascii="Consolas" w:hAnsi="Consolas" w:cs="Consolas"/>
          <w:color w:val="000000"/>
          <w:sz w:val="19"/>
          <w:szCs w:val="19"/>
        </w:rPr>
        <w:t>"</w:t>
      </w:r>
      <w:r w:rsidRPr="0043740E">
        <w:rPr>
          <w:rFonts w:ascii="Consolas" w:hAnsi="Consolas" w:cs="Consolas"/>
          <w:color w:val="0000FF"/>
          <w:sz w:val="19"/>
          <w:szCs w:val="19"/>
        </w:rPr>
        <w:t>&gt;</w:t>
      </w:r>
    </w:p>
    <w:p w14:paraId="3EC19308"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xs:sequence</w:t>
      </w:r>
      <w:proofErr w:type="spellEnd"/>
      <w:proofErr w:type="gramEnd"/>
      <w:r w:rsidRPr="0043740E">
        <w:rPr>
          <w:rFonts w:ascii="Consolas" w:hAnsi="Consolas" w:cs="Consolas"/>
          <w:color w:val="0000FF"/>
          <w:sz w:val="19"/>
          <w:szCs w:val="19"/>
        </w:rPr>
        <w:t>&gt;</w:t>
      </w:r>
    </w:p>
    <w:p w14:paraId="23327CE3"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lastRenderedPageBreak/>
        <w:t xml:space="preserve">     </w:t>
      </w:r>
      <w:r w:rsidRPr="0043740E">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xs:element</w:t>
      </w:r>
      <w:proofErr w:type="spellEnd"/>
      <w:proofErr w:type="gramEnd"/>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TruncateTPUserData</w:t>
      </w:r>
      <w:proofErr w:type="spellEnd"/>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proofErr w:type="spellStart"/>
      <w:r w:rsidRPr="0043740E">
        <w:rPr>
          <w:rFonts w:ascii="Consolas" w:hAnsi="Consolas" w:cs="Consolas"/>
          <w:color w:val="0000FF"/>
          <w:sz w:val="19"/>
          <w:szCs w:val="19"/>
        </w:rPr>
        <w:t>EmptyElement</w:t>
      </w:r>
      <w:proofErr w:type="spellEnd"/>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proofErr w:type="spellStart"/>
      <w:r w:rsidRPr="0043740E">
        <w:rPr>
          <w:rFonts w:ascii="Consolas" w:hAnsi="Consolas" w:cs="Consolas"/>
          <w:color w:val="A31515"/>
          <w:sz w:val="19"/>
          <w:szCs w:val="19"/>
        </w:rPr>
        <w:t>xs:element</w:t>
      </w:r>
      <w:proofErr w:type="spellEnd"/>
      <w:r w:rsidRPr="0043740E">
        <w:rPr>
          <w:rFonts w:ascii="Consolas" w:hAnsi="Consolas" w:cs="Consolas"/>
          <w:color w:val="0000FF"/>
          <w:sz w:val="19"/>
          <w:szCs w:val="19"/>
        </w:rPr>
        <w:t>&gt;</w:t>
      </w:r>
    </w:p>
    <w:p w14:paraId="62EDE847"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proofErr w:type="spellStart"/>
      <w:proofErr w:type="gramStart"/>
      <w:r w:rsidRPr="0043740E">
        <w:rPr>
          <w:rFonts w:ascii="Consolas" w:hAnsi="Consolas" w:cs="Consolas"/>
          <w:color w:val="A31515"/>
          <w:sz w:val="19"/>
          <w:szCs w:val="19"/>
        </w:rPr>
        <w:t>xs:sequence</w:t>
      </w:r>
      <w:proofErr w:type="spellEnd"/>
      <w:proofErr w:type="gramEnd"/>
      <w:r w:rsidRPr="0043740E">
        <w:rPr>
          <w:rFonts w:ascii="Consolas" w:hAnsi="Consolas" w:cs="Consolas"/>
          <w:color w:val="0000FF"/>
          <w:sz w:val="19"/>
          <w:szCs w:val="19"/>
        </w:rPr>
        <w:t>&gt;</w:t>
      </w:r>
    </w:p>
    <w:p w14:paraId="5BF4E780"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proofErr w:type="spellStart"/>
      <w:proofErr w:type="gramStart"/>
      <w:r w:rsidRPr="0043740E">
        <w:rPr>
          <w:rFonts w:ascii="Consolas" w:hAnsi="Consolas" w:cs="Consolas"/>
          <w:color w:val="A31515"/>
          <w:sz w:val="19"/>
          <w:szCs w:val="19"/>
        </w:rPr>
        <w:t>xs:complexType</w:t>
      </w:r>
      <w:proofErr w:type="spellEnd"/>
      <w:proofErr w:type="gramEnd"/>
      <w:r w:rsidRPr="0043740E">
        <w:rPr>
          <w:rFonts w:ascii="Consolas" w:hAnsi="Consolas" w:cs="Consolas"/>
          <w:color w:val="0000FF"/>
          <w:sz w:val="19"/>
          <w:szCs w:val="19"/>
        </w:rPr>
        <w:t>&gt;</w:t>
      </w:r>
    </w:p>
    <w:p w14:paraId="5D61EF11" w14:textId="77777777" w:rsidR="000D2D4D" w:rsidRPr="00760004" w:rsidRDefault="000D2D4D" w:rsidP="00795485">
      <w:pPr>
        <w:spacing w:after="0"/>
        <w:rPr>
          <w:rFonts w:ascii="Consolas" w:hAnsi="Consolas" w:cs="Consolas"/>
          <w:color w:val="000000"/>
          <w:sz w:val="19"/>
          <w:szCs w:val="19"/>
        </w:rPr>
      </w:pPr>
    </w:p>
    <w:p w14:paraId="111D49A7"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2B9F436B"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17EA18BF"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0AC405B2" w14:textId="77777777" w:rsidR="000D2D4D" w:rsidRDefault="000D2D4D" w:rsidP="001B43E1">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1D1B3AE2" w14:textId="77777777" w:rsidR="000D2D4D" w:rsidRDefault="000D2D4D" w:rsidP="001B43E1">
      <w:pPr>
        <w:spacing w:after="0"/>
        <w:rPr>
          <w:rFonts w:ascii="Consolas" w:hAnsi="Consolas" w:cs="Consolas"/>
          <w:color w:val="000000"/>
          <w:sz w:val="19"/>
          <w:szCs w:val="19"/>
          <w:lang w:eastAsia="fr-FR"/>
        </w:rPr>
      </w:pPr>
    </w:p>
    <w:p w14:paraId="38AEB2F0"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lang w:eastAsia="fr-FR"/>
        </w:rPr>
        <w:t>IdentifierAssociationExtensions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1137BEE"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3860BAB"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7A470F"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604DD2C"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3A5A8D7" w14:textId="77777777" w:rsidR="000D2D4D" w:rsidRDefault="000D2D4D" w:rsidP="000D38C8">
      <w:pPr>
        <w:spacing w:after="0"/>
        <w:rPr>
          <w:rFonts w:ascii="Consolas" w:hAnsi="Consolas" w:cs="Consolas"/>
          <w:color w:val="000000"/>
          <w:sz w:val="19"/>
          <w:szCs w:val="19"/>
        </w:rPr>
      </w:pPr>
    </w:p>
    <w:p w14:paraId="154B215E"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xs:simpleType</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IdentifierAssociationEventsGenerated</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p>
    <w:p w14:paraId="7E4BBDC7"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xs:restriction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xs:string</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w:t>
      </w:r>
    </w:p>
    <w:p w14:paraId="3ABC890F"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proofErr w:type="spellStart"/>
      <w:r w:rsidRPr="00CC236D">
        <w:rPr>
          <w:rFonts w:ascii="Consolas" w:hAnsi="Consolas" w:cs="Consolas"/>
          <w:color w:val="0000FF"/>
          <w:sz w:val="19"/>
          <w:szCs w:val="19"/>
        </w:rPr>
        <w:t>IdentifierAssociation</w:t>
      </w:r>
      <w:proofErr w:type="spellEnd"/>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p>
    <w:p w14:paraId="6DE2D166"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xs:enumeration</w:t>
      </w:r>
      <w:proofErr w:type="spellEnd"/>
      <w:proofErr w:type="gramEnd"/>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sidRPr="00CC236D">
        <w:rPr>
          <w:rFonts w:ascii="Consolas" w:hAnsi="Consolas" w:cs="Consolas"/>
          <w:color w:val="0000FF"/>
          <w:sz w:val="19"/>
          <w:szCs w:val="19"/>
        </w:rPr>
        <w:t>&gt;</w:t>
      </w:r>
    </w:p>
    <w:p w14:paraId="318824CD"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xs:restriction</w:t>
      </w:r>
      <w:proofErr w:type="spellEnd"/>
      <w:proofErr w:type="gramEnd"/>
      <w:r w:rsidRPr="00CC236D">
        <w:rPr>
          <w:rFonts w:ascii="Consolas" w:hAnsi="Consolas" w:cs="Consolas"/>
          <w:color w:val="0000FF"/>
          <w:sz w:val="19"/>
          <w:szCs w:val="19"/>
        </w:rPr>
        <w:t>&gt;</w:t>
      </w:r>
    </w:p>
    <w:p w14:paraId="4EF891EE" w14:textId="77777777" w:rsidR="000D2D4D"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proofErr w:type="spellStart"/>
      <w:proofErr w:type="gramStart"/>
      <w:r>
        <w:rPr>
          <w:rFonts w:ascii="Consolas" w:hAnsi="Consolas" w:cs="Consolas"/>
          <w:color w:val="A31515"/>
          <w:sz w:val="19"/>
          <w:szCs w:val="19"/>
        </w:rPr>
        <w:t>xs:simpleType</w:t>
      </w:r>
      <w:proofErr w:type="spellEnd"/>
      <w:proofErr w:type="gramEnd"/>
      <w:r w:rsidRPr="00CC236D">
        <w:rPr>
          <w:rFonts w:ascii="Consolas" w:hAnsi="Consolas" w:cs="Consolas"/>
          <w:color w:val="0000FF"/>
          <w:sz w:val="19"/>
          <w:szCs w:val="19"/>
        </w:rPr>
        <w:t>&gt;</w:t>
      </w:r>
    </w:p>
    <w:p w14:paraId="31033FEA" w14:textId="77777777" w:rsidR="000D2D4D" w:rsidRDefault="000D2D4D" w:rsidP="000D38C8">
      <w:pPr>
        <w:spacing w:after="0"/>
        <w:rPr>
          <w:rFonts w:ascii="Consolas" w:hAnsi="Consolas" w:cs="Consolas"/>
          <w:color w:val="000000"/>
          <w:sz w:val="19"/>
          <w:szCs w:val="19"/>
        </w:rPr>
      </w:pPr>
    </w:p>
    <w:p w14:paraId="64B7AF6D"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IdentityAssociationTargetIdentifier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5D1C402" w14:textId="77777777" w:rsidR="000D2D4D" w:rsidRDefault="000D2D4D" w:rsidP="00AC298B">
      <w:pPr>
        <w:spacing w:after="0"/>
        <w:rPr>
          <w:rFonts w:ascii="Consolas" w:hAnsi="Consolas" w:cs="Consolas"/>
          <w:color w:val="000000"/>
          <w:sz w:val="19"/>
          <w:szCs w:val="19"/>
          <w:lang w:eastAsia="fr-FR"/>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0B5971A6" w14:textId="77777777" w:rsidR="000D2D4D" w:rsidRPr="00760004" w:rsidRDefault="000D2D4D" w:rsidP="00AC298B">
      <w:pPr>
        <w:tabs>
          <w:tab w:val="left" w:pos="0"/>
          <w:tab w:val="center" w:pos="4820"/>
          <w:tab w:val="right" w:pos="9638"/>
        </w:tabs>
        <w:spacing w:before="100" w:beforeAutospacing="1" w:after="100" w:afterAutospacing="1"/>
        <w:contextualSpacing/>
      </w:pPr>
    </w:p>
    <w:p w14:paraId="04ECDDF2" w14:textId="21AA3A82" w:rsidR="00E105FE" w:rsidRPr="004A7FEF" w:rsidRDefault="00E105FE" w:rsidP="00E105FE">
      <w:pPr>
        <w:jc w:val="center"/>
        <w:rPr>
          <w:color w:val="0000FF"/>
          <w:sz w:val="28"/>
        </w:rPr>
      </w:pPr>
      <w:r>
        <w:rPr>
          <w:color w:val="0000FF"/>
          <w:sz w:val="28"/>
        </w:rPr>
        <w:t>*** End of All Changes ***</w:t>
      </w:r>
    </w:p>
    <w:p w14:paraId="68C9CD36" w14:textId="07270F66" w:rsidR="001E41F3" w:rsidRPr="000D2D4D" w:rsidRDefault="001E41F3" w:rsidP="000D2D4D">
      <w:pPr>
        <w:spacing w:after="0"/>
        <w:rPr>
          <w:rFonts w:ascii="Arial" w:hAnsi="Arial"/>
          <w:sz w:val="36"/>
        </w:rPr>
      </w:pPr>
    </w:p>
    <w:sectPr w:rsidR="001E41F3" w:rsidRPr="000D2D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426EE" w14:textId="77777777" w:rsidR="0074565F" w:rsidRDefault="0074565F">
      <w:r>
        <w:separator/>
      </w:r>
    </w:p>
  </w:endnote>
  <w:endnote w:type="continuationSeparator" w:id="0">
    <w:p w14:paraId="2DFB07B8" w14:textId="77777777" w:rsidR="0074565F" w:rsidRDefault="0074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741EB" w14:textId="77777777" w:rsidR="0074565F" w:rsidRDefault="0074565F">
      <w:r>
        <w:separator/>
      </w:r>
    </w:p>
  </w:footnote>
  <w:footnote w:type="continuationSeparator" w:id="0">
    <w:p w14:paraId="4B2F925B" w14:textId="77777777" w:rsidR="0074565F" w:rsidRDefault="00745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D4D"/>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90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BB1"/>
    <w:rsid w:val="007176FF"/>
    <w:rsid w:val="00737A93"/>
    <w:rsid w:val="0074565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52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773"/>
    <w:rsid w:val="00D66520"/>
    <w:rsid w:val="00DE34CF"/>
    <w:rsid w:val="00E105FE"/>
    <w:rsid w:val="00E13F3D"/>
    <w:rsid w:val="00E34898"/>
    <w:rsid w:val="00EB09B7"/>
    <w:rsid w:val="00EE7D7C"/>
    <w:rsid w:val="00F25D98"/>
    <w:rsid w:val="00F300FB"/>
    <w:rsid w:val="00FB6386"/>
    <w:rsid w:val="00FE61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aliases w:val="acronym Char"/>
    <w:basedOn w:val="DefaultParagraphFont"/>
    <w:link w:val="Heading8"/>
    <w:rsid w:val="000D2D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1F3C-BFDE-480E-AD8C-0DAB00A5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703</Words>
  <Characters>12401</Characters>
  <Application>Microsoft Office Word</Application>
  <DocSecurity>0</DocSecurity>
  <Lines>103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2021-07-14T12:55:00Z</dcterms:created>
  <dcterms:modified xsi:type="dcterms:W3CDTF">2021-07-16T15:47:00Z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s3i210413</vt:lpwstr>
  </property>
  <property fmtid="{D5CDD505-2E9C-101B-9397-08002B2CF9AE}" pid="10" name="Spec#">
    <vt:lpwstr>33.128</vt:lpwstr>
  </property>
  <property fmtid="{D5CDD505-2E9C-101B-9397-08002B2CF9AE}" pid="11" name="Cr#">
    <vt:lpwstr>0218</vt:lpwstr>
  </property>
  <property fmtid="{D5CDD505-2E9C-101B-9397-08002B2CF9AE}" pid="12" name="Revision">
    <vt:lpwstr>1</vt:lpwstr>
  </property>
  <property fmtid="{D5CDD505-2E9C-101B-9397-08002B2CF9AE}" pid="13" name="Version">
    <vt:lpwstr>17.1.0</vt:lpwstr>
  </property>
  <property fmtid="{D5CDD505-2E9C-101B-9397-08002B2CF9AE}" pid="14" name="CrTitle">
    <vt:lpwstr>Change of common XSD type references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2021-07-14</vt:lpwstr>
  </property>
  <property fmtid="{D5CDD505-2E9C-101B-9397-08002B2CF9AE}" pid="20" name="Release">
    <vt:lpwstr>Rel-17</vt:lpwstr>
  </property>
</Properties>
</file>